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96501" w:rsidRPr="00096501">
        <w:rPr>
          <w:b/>
          <w:i/>
          <w:noProof/>
          <w:sz w:val="28"/>
        </w:rPr>
        <w:t>R5-220730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96501">
            <w:pPr>
              <w:pStyle w:val="CRCoverPage"/>
              <w:spacing w:after="0"/>
              <w:jc w:val="right"/>
              <w:rPr>
                <w:i/>
                <w:noProof/>
              </w:rPr>
            </w:pPr>
            <w:r w:rsidRPr="004A220A">
              <w:rPr>
                <w:i/>
                <w:noProof/>
                <w:sz w:val="14"/>
              </w:rPr>
              <w:t>CR-Form-v</w:t>
            </w:r>
            <w:r w:rsidR="008863B9" w:rsidRPr="004A220A">
              <w:rPr>
                <w:i/>
                <w:noProof/>
                <w:sz w:val="14"/>
              </w:rPr>
              <w:t>12.</w:t>
            </w:r>
            <w:r w:rsidR="0009650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96501" w:rsidP="003916B4">
            <w:pPr>
              <w:pStyle w:val="CRCoverPage"/>
              <w:spacing w:after="0"/>
              <w:jc w:val="center"/>
              <w:rPr>
                <w:noProof/>
              </w:rPr>
            </w:pPr>
            <w:r>
              <w:rPr>
                <w:b/>
                <w:noProof/>
                <w:sz w:val="28"/>
              </w:rPr>
              <w:t>1627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96501" w:rsidP="002A6414">
            <w:pPr>
              <w:pStyle w:val="CRCoverPage"/>
              <w:spacing w:after="0"/>
              <w:ind w:left="100"/>
              <w:rPr>
                <w:noProof/>
              </w:rPr>
            </w:pPr>
            <w:r w:rsidRPr="00096501">
              <w:rPr>
                <w:noProof/>
                <w:lang w:eastAsia="zh-CN"/>
              </w:rPr>
              <w:t>Addition of NR SL RRM TC 9.1.1.3 - Tx Timing NR Cell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9650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96501">
              <w:rPr>
                <w:i/>
                <w:noProof/>
                <w:sz w:val="18"/>
              </w:rPr>
              <w:br/>
            </w:r>
            <w:r w:rsidR="00096501" w:rsidRPr="004A220A">
              <w:rPr>
                <w:i/>
                <w:noProof/>
                <w:sz w:val="18"/>
              </w:rPr>
              <w:t>Rel-1</w:t>
            </w:r>
            <w:r w:rsidR="00096501">
              <w:rPr>
                <w:i/>
                <w:noProof/>
                <w:sz w:val="18"/>
              </w:rPr>
              <w:t>9</w:t>
            </w:r>
            <w:r w:rsidR="00096501" w:rsidRPr="004A220A">
              <w:rPr>
                <w:i/>
                <w:noProof/>
                <w:sz w:val="18"/>
              </w:rPr>
              <w:tab/>
              <w:t>(Release 1</w:t>
            </w:r>
            <w:r w:rsidR="00096501">
              <w:rPr>
                <w:i/>
                <w:noProof/>
                <w:sz w:val="18"/>
              </w:rPr>
              <w:t>9</w:t>
            </w:r>
            <w:r w:rsidR="0009650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B45CE">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9.1.1.</w:t>
            </w:r>
            <w:r w:rsidR="00EB45CE">
              <w:rPr>
                <w:noProof/>
                <w:lang w:eastAsia="zh-CN"/>
              </w:rPr>
              <w:t>3</w:t>
            </w:r>
            <w:r w:rsidR="009D30FD">
              <w:rPr>
                <w:noProof/>
                <w:lang w:eastAsia="zh-CN"/>
              </w:rPr>
              <w:t xml:space="preserve"> - </w:t>
            </w:r>
            <w:r w:rsidR="00EB45CE" w:rsidRPr="00EB45CE">
              <w:rPr>
                <w:noProof/>
                <w:lang w:eastAsia="zh-CN"/>
              </w:rPr>
              <w:t>NR SA FR1 UE transmit timing accuracy for FR1 NR cell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EB45C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9.1.1.</w:t>
            </w:r>
            <w:r w:rsidR="00EB45CE">
              <w:rPr>
                <w:noProof/>
                <w:lang w:eastAsia="zh-CN"/>
              </w:rPr>
              <w:t>3</w:t>
            </w:r>
            <w:r w:rsidR="009D30FD">
              <w:rPr>
                <w:noProof/>
                <w:lang w:eastAsia="zh-CN"/>
              </w:rPr>
              <w:t xml:space="preserve"> - </w:t>
            </w:r>
            <w:r w:rsidR="00EB45CE" w:rsidRPr="00EB45CE">
              <w:rPr>
                <w:noProof/>
                <w:lang w:eastAsia="zh-CN"/>
              </w:rPr>
              <w:t>NR SA FR1 UE transmit timing accuracy for FR1 NR cell as synchronization reference source</w:t>
            </w:r>
            <w:r w:rsidR="005E4F2A">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EB45CE">
            <w:pPr>
              <w:pStyle w:val="CRCoverPage"/>
              <w:spacing w:after="0"/>
              <w:ind w:left="100"/>
              <w:rPr>
                <w:noProof/>
                <w:lang w:eastAsia="zh-CN"/>
              </w:rPr>
            </w:pPr>
            <w:r>
              <w:rPr>
                <w:noProof/>
                <w:lang w:eastAsia="zh-CN"/>
              </w:rPr>
              <w:t>9.1.1.</w:t>
            </w:r>
            <w:r w:rsidR="00EB45CE">
              <w:rPr>
                <w:noProof/>
                <w:lang w:eastAsia="zh-CN"/>
              </w:rPr>
              <w:t>3</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96501">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096501" w:rsidP="009D30FD">
            <w:pPr>
              <w:pStyle w:val="CRCoverPage"/>
              <w:spacing w:after="0"/>
              <w:ind w:left="99"/>
              <w:rPr>
                <w:noProof/>
              </w:rPr>
            </w:pPr>
            <w:r w:rsidRPr="004A220A">
              <w:rPr>
                <w:noProof/>
              </w:rPr>
              <w:t>TS/TR ... CR ...</w:t>
            </w:r>
          </w:p>
        </w:tc>
        <w:bookmarkStart w:id="1" w:name="_GoBack"/>
        <w:bookmarkEnd w:id="1"/>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96501" w:rsidRDefault="00096501">
            <w:pPr>
              <w:pStyle w:val="CRCoverPage"/>
              <w:spacing w:after="0"/>
              <w:ind w:left="100"/>
              <w:rPr>
                <w:b/>
                <w:noProof/>
              </w:rPr>
            </w:pPr>
            <w:r w:rsidRPr="00096501">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517F42"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4T11:20:00Z">
        <w:r>
          <w:rPr>
            <w:lang w:eastAsia="sv-SE"/>
          </w:rPr>
          <w:t>9.1.1.</w:t>
        </w:r>
      </w:ins>
      <w:ins w:id="19" w:author="Huawei" w:date="2021-12-14T14:15:00Z">
        <w:r w:rsidR="00EB45CE">
          <w:rPr>
            <w:lang w:eastAsia="sv-SE"/>
          </w:rPr>
          <w:t>3</w:t>
        </w:r>
      </w:ins>
      <w:ins w:id="20"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1" w:author="Huawei" w:date="2021-12-14T14:16:00Z">
        <w:r w:rsidR="00EB45CE" w:rsidRPr="00EB45CE">
          <w:rPr>
            <w:lang w:eastAsia="sv-SE"/>
          </w:rPr>
          <w:t xml:space="preserve">NR SA FR1 </w:t>
        </w:r>
        <w:proofErr w:type="spellStart"/>
        <w:r w:rsidR="00EB45CE" w:rsidRPr="00EB45CE">
          <w:rPr>
            <w:lang w:eastAsia="sv-SE"/>
          </w:rPr>
          <w:t>UE</w:t>
        </w:r>
        <w:proofErr w:type="spellEnd"/>
        <w:r w:rsidR="00EB45CE" w:rsidRPr="00EB45CE">
          <w:rPr>
            <w:lang w:eastAsia="sv-SE"/>
          </w:rPr>
          <w:t xml:space="preserve"> transmit timing accuracy for FR1 NR cell as synchronization reference source</w:t>
        </w:r>
      </w:ins>
    </w:p>
    <w:p w:rsidR="00044D54" w:rsidRPr="00044D54" w:rsidRDefault="00044D54" w:rsidP="00044D54">
      <w:pPr>
        <w:pStyle w:val="EditorsNote"/>
        <w:rPr>
          <w:ins w:id="22" w:author="Huawei" w:date="2021-12-13T17:24:00Z"/>
          <w:rStyle w:val="EditorsNoteChar"/>
        </w:rPr>
      </w:pPr>
      <w:ins w:id="23" w:author="Huawei" w:date="2021-12-13T17:24:00Z">
        <w:r w:rsidRPr="00044D54">
          <w:rPr>
            <w:rStyle w:val="EditorsNoteChar"/>
            <w:rFonts w:hint="eastAsia"/>
          </w:rPr>
          <w:t>E</w:t>
        </w:r>
        <w:r w:rsidRPr="00044D54">
          <w:rPr>
            <w:rStyle w:val="EditorsNoteChar"/>
          </w:rPr>
          <w:t>ditor's notes:</w:t>
        </w:r>
      </w:ins>
      <w:ins w:id="24" w:author="Huawei" w:date="2021-12-13T17:25:00Z">
        <w:r>
          <w:rPr>
            <w:rStyle w:val="EditorsNoteChar"/>
          </w:rPr>
          <w:t xml:space="preserve"> Following aspects of this test case are still incomplete:</w:t>
        </w:r>
      </w:ins>
    </w:p>
    <w:p w:rsidR="00044D54" w:rsidRDefault="00044D54" w:rsidP="00044D54">
      <w:pPr>
        <w:pStyle w:val="EditorsNote"/>
        <w:rPr>
          <w:ins w:id="25" w:author="Huawei" w:date="2021-12-13T17:26:00Z"/>
          <w:rStyle w:val="EditorsNoteChar"/>
        </w:rPr>
      </w:pPr>
      <w:ins w:id="26" w:author="Huawei" w:date="2021-12-13T17:25:00Z">
        <w:r>
          <w:rPr>
            <w:rStyle w:val="EditorsNoteChar"/>
          </w:rPr>
          <w:t>-</w:t>
        </w:r>
        <w:r>
          <w:rPr>
            <w:rStyle w:val="EditorsNoteChar"/>
          </w:rPr>
          <w:tab/>
        </w:r>
      </w:ins>
      <w:ins w:id="27"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8" w:author="Huawei" w:date="2021-12-21T10:20:00Z"/>
          <w:rStyle w:val="EditorsNoteChar"/>
          <w:lang w:eastAsia="zh-CN"/>
        </w:rPr>
      </w:pPr>
      <w:ins w:id="29" w:author="Huawei" w:date="2021-12-13T17:26:00Z">
        <w:r>
          <w:rPr>
            <w:rStyle w:val="EditorsNoteChar"/>
            <w:lang w:eastAsia="zh-CN"/>
          </w:rPr>
          <w:t>-</w:t>
        </w:r>
        <w:r>
          <w:rPr>
            <w:rStyle w:val="EditorsNoteChar"/>
            <w:lang w:eastAsia="zh-CN"/>
          </w:rPr>
          <w:tab/>
        </w:r>
      </w:ins>
      <w:ins w:id="30" w:author="Huawei" w:date="2021-12-14T11:03:00Z">
        <w:r w:rsidR="00BA794A">
          <w:rPr>
            <w:rStyle w:val="EditorsNoteChar"/>
            <w:lang w:eastAsia="zh-CN"/>
          </w:rPr>
          <w:t>Message contents are still missing</w:t>
        </w:r>
      </w:ins>
    </w:p>
    <w:p w:rsidR="001A378C" w:rsidRPr="001A378C" w:rsidRDefault="001A378C" w:rsidP="00044D54">
      <w:pPr>
        <w:pStyle w:val="EditorsNote"/>
        <w:rPr>
          <w:ins w:id="31" w:author="Huawei" w:date="2021-12-13T16:37:00Z"/>
          <w:rStyle w:val="EditorsNoteChar"/>
          <w:lang w:eastAsia="zh-CN"/>
        </w:rPr>
      </w:pPr>
      <w:ins w:id="32" w:author="Huawei" w:date="2021-12-21T10:20:00Z">
        <w:r>
          <w:rPr>
            <w:rStyle w:val="EditorsNoteChar"/>
            <w:lang w:eastAsia="zh-CN"/>
          </w:rPr>
          <w:t>-</w:t>
        </w:r>
        <w:r>
          <w:rPr>
            <w:rStyle w:val="EditorsNoteChar"/>
            <w:lang w:eastAsia="zh-CN"/>
          </w:rPr>
          <w:tab/>
          <w:t>TT analysis is still missing</w:t>
        </w:r>
      </w:ins>
    </w:p>
    <w:p w:rsidR="009D30FD" w:rsidRPr="007C3161" w:rsidRDefault="00EB45CE" w:rsidP="009D30FD">
      <w:pPr>
        <w:pStyle w:val="H6"/>
        <w:rPr>
          <w:ins w:id="33" w:author="Huawei" w:date="2021-12-13T16:37:00Z"/>
        </w:rPr>
      </w:pPr>
      <w:ins w:id="34" w:author="Huawei" w:date="2021-12-14T14:17:00Z">
        <w:r>
          <w:t>9.1.1.3</w:t>
        </w:r>
      </w:ins>
      <w:ins w:id="35" w:author="Huawei" w:date="2021-12-13T16:37:00Z">
        <w:r w:rsidR="009D30FD" w:rsidRPr="007C3161">
          <w:t>.1</w:t>
        </w:r>
        <w:r w:rsidR="009D30FD" w:rsidRPr="007C3161">
          <w:tab/>
          <w:t>Test purpose</w:t>
        </w:r>
      </w:ins>
    </w:p>
    <w:p w:rsidR="009D30FD" w:rsidRPr="007C3161" w:rsidRDefault="00C6252C" w:rsidP="009D30FD">
      <w:pPr>
        <w:rPr>
          <w:ins w:id="36" w:author="Huawei" w:date="2021-12-13T16:37:00Z"/>
          <w:lang w:eastAsia="zh-TW"/>
        </w:rPr>
      </w:pPr>
      <w:ins w:id="37" w:author="Huawei" w:date="2021-12-13T16:39:00Z">
        <w:r w:rsidRPr="00C6252C">
          <w:rPr>
            <w:lang w:eastAsia="zh-TW"/>
          </w:rPr>
          <w:t xml:space="preserve">The purpose of this test is to verify the </w:t>
        </w:r>
        <w:proofErr w:type="spellStart"/>
        <w:r w:rsidRPr="00C6252C">
          <w:rPr>
            <w:lang w:eastAsia="zh-TW"/>
          </w:rPr>
          <w:t>UE</w:t>
        </w:r>
        <w:proofErr w:type="spellEnd"/>
        <w:r w:rsidRPr="00C6252C">
          <w:rPr>
            <w:lang w:eastAsia="zh-TW"/>
          </w:rPr>
          <w:t xml:space="preserve"> timing requirements as specified in </w:t>
        </w:r>
      </w:ins>
      <w:proofErr w:type="spellStart"/>
      <w:ins w:id="38" w:author="Huawei" w:date="2021-12-13T16:40:00Z">
        <w:r>
          <w:rPr>
            <w:lang w:eastAsia="zh-TW"/>
          </w:rPr>
          <w:t>TS</w:t>
        </w:r>
        <w:proofErr w:type="spellEnd"/>
        <w:r>
          <w:rPr>
            <w:lang w:eastAsia="zh-TW"/>
          </w:rPr>
          <w:t xml:space="preserve"> 38.133 [6] </w:t>
        </w:r>
      </w:ins>
      <w:ins w:id="39" w:author="Huawei" w:date="2021-12-13T16:39:00Z">
        <w:r w:rsidRPr="00C6252C">
          <w:rPr>
            <w:lang w:eastAsia="zh-TW"/>
          </w:rPr>
          <w:t>clause 12.2.</w:t>
        </w:r>
      </w:ins>
      <w:ins w:id="40" w:author="Huawei" w:date="2021-12-14T11:24:00Z">
        <w:r w:rsidR="00517F42">
          <w:rPr>
            <w:lang w:eastAsia="zh-TW"/>
          </w:rPr>
          <w:t>5</w:t>
        </w:r>
      </w:ins>
      <w:ins w:id="41" w:author="Huawei" w:date="2021-12-13T16:39:00Z">
        <w:r w:rsidRPr="00C6252C">
          <w:rPr>
            <w:lang w:eastAsia="zh-TW"/>
          </w:rPr>
          <w:t xml:space="preserve">, </w:t>
        </w:r>
      </w:ins>
      <w:ins w:id="42" w:author="Huawei" w:date="2021-12-14T14:16:00Z">
        <w:r w:rsidR="00EB45CE" w:rsidRPr="00B93C63">
          <w:t>when the downlink timing of the serving cell (</w:t>
        </w:r>
        <w:proofErr w:type="spellStart"/>
        <w:r w:rsidR="00EB45CE" w:rsidRPr="00B93C63">
          <w:t>RRC_IDLE</w:t>
        </w:r>
        <w:proofErr w:type="spellEnd"/>
        <w:r w:rsidR="00EB45CE" w:rsidRPr="00B93C63">
          <w:t>) or</w:t>
        </w:r>
        <w:r w:rsidR="00EB45CE">
          <w:t xml:space="preserve"> </w:t>
        </w:r>
        <w:proofErr w:type="spellStart"/>
        <w:r w:rsidR="00EB45CE">
          <w:t>PCell</w:t>
        </w:r>
        <w:proofErr w:type="spellEnd"/>
        <w:r w:rsidR="00EB45CE">
          <w:t xml:space="preserve"> (</w:t>
        </w:r>
        <w:proofErr w:type="spellStart"/>
        <w:r w:rsidR="00EB45CE">
          <w:t>RRC_CONNECTED</w:t>
        </w:r>
        <w:proofErr w:type="spellEnd"/>
        <w:r w:rsidR="00EB45CE">
          <w:t>) on a non-</w:t>
        </w:r>
        <w:proofErr w:type="spellStart"/>
        <w:r w:rsidR="00EB45CE" w:rsidRPr="00B93C63">
          <w:t>sidelink</w:t>
        </w:r>
        <w:proofErr w:type="spellEnd"/>
        <w:r w:rsidR="00EB45CE" w:rsidRPr="00B93C63">
          <w:t xml:space="preserve"> </w:t>
        </w:r>
        <w:r w:rsidR="00EB45CE">
          <w:t xml:space="preserve">NR </w:t>
        </w:r>
        <w:r w:rsidR="00EB45CE" w:rsidRPr="00B93C63">
          <w:t>carrier is used as timing reference</w:t>
        </w:r>
      </w:ins>
      <w:ins w:id="43" w:author="Huawei" w:date="2021-12-13T16:39:00Z">
        <w:r>
          <w:rPr>
            <w:lang w:eastAsia="zh-TW"/>
          </w:rPr>
          <w:t>.</w:t>
        </w:r>
      </w:ins>
    </w:p>
    <w:p w:rsidR="009D30FD" w:rsidRPr="007C3161" w:rsidRDefault="00EB45CE" w:rsidP="009D30FD">
      <w:pPr>
        <w:pStyle w:val="H6"/>
        <w:rPr>
          <w:ins w:id="44" w:author="Huawei" w:date="2021-12-13T16:37:00Z"/>
        </w:rPr>
      </w:pPr>
      <w:ins w:id="45" w:author="Huawei" w:date="2021-12-14T14:17:00Z">
        <w:r>
          <w:t>9.1.1.3</w:t>
        </w:r>
      </w:ins>
      <w:ins w:id="46" w:author="Huawei" w:date="2021-12-13T16:37:00Z">
        <w:r w:rsidR="009D30FD" w:rsidRPr="007C3161">
          <w:t>.2</w:t>
        </w:r>
        <w:r w:rsidR="009D30FD" w:rsidRPr="007C3161">
          <w:tab/>
          <w:t>Test applicability</w:t>
        </w:r>
      </w:ins>
    </w:p>
    <w:p w:rsidR="009D30FD" w:rsidRPr="007C3161" w:rsidRDefault="009D30FD" w:rsidP="009D30FD">
      <w:pPr>
        <w:rPr>
          <w:ins w:id="47" w:author="Huawei" w:date="2021-12-13T16:37:00Z"/>
          <w:lang w:eastAsia="sv-SE"/>
        </w:rPr>
      </w:pPr>
      <w:ins w:id="48" w:author="Huawei" w:date="2021-12-13T16:37:00Z">
        <w:r w:rsidRPr="007C3161">
          <w:rPr>
            <w:lang w:eastAsia="sv-SE"/>
          </w:rPr>
          <w:t xml:space="preserve">This test applies to all types of </w:t>
        </w:r>
      </w:ins>
      <w:ins w:id="49" w:author="Huawei" w:date="2021-12-13T17:21:00Z">
        <w:r w:rsidR="00044D54">
          <w:rPr>
            <w:lang w:eastAsia="sv-SE"/>
          </w:rPr>
          <w:t xml:space="preserve">NR </w:t>
        </w:r>
      </w:ins>
      <w:proofErr w:type="spellStart"/>
      <w:ins w:id="50" w:author="Huawei" w:date="2021-12-13T16:37:00Z">
        <w:r w:rsidR="00C6252C">
          <w:rPr>
            <w:lang w:eastAsia="sv-SE"/>
          </w:rPr>
          <w:t>UE</w:t>
        </w:r>
      </w:ins>
      <w:ins w:id="51" w:author="Huawei" w:date="2021-12-13T16:42:00Z">
        <w:r w:rsidR="00C6252C">
          <w:rPr>
            <w:lang w:eastAsia="sv-SE"/>
          </w:rPr>
          <w:t>s</w:t>
        </w:r>
      </w:ins>
      <w:proofErr w:type="spellEnd"/>
      <w:ins w:id="52" w:author="Huawei" w:date="2021-12-13T16:37:00Z">
        <w:r w:rsidR="00C6252C">
          <w:rPr>
            <w:lang w:eastAsia="sv-SE"/>
          </w:rPr>
          <w:t xml:space="preserve"> </w:t>
        </w:r>
      </w:ins>
      <w:ins w:id="53" w:author="Huawei" w:date="2021-12-13T16:42:00Z">
        <w:r w:rsidR="00C6252C">
          <w:rPr>
            <w:lang w:eastAsia="sv-SE"/>
          </w:rPr>
          <w:t xml:space="preserve">from release 16 onwards and </w:t>
        </w:r>
      </w:ins>
      <w:ins w:id="54" w:author="Huawei" w:date="2021-12-13T16:37:00Z">
        <w:r w:rsidRPr="007C3161">
          <w:rPr>
            <w:lang w:eastAsia="sv-SE"/>
          </w:rPr>
          <w:t xml:space="preserve">supporting </w:t>
        </w:r>
      </w:ins>
      <w:ins w:id="55" w:author="Huawei" w:date="2021-12-13T16:43:00Z">
        <w:r w:rsidR="00C6252C">
          <w:rPr>
            <w:lang w:eastAsia="sv-SE"/>
          </w:rPr>
          <w:t xml:space="preserve">NR </w:t>
        </w:r>
      </w:ins>
      <w:proofErr w:type="spellStart"/>
      <w:ins w:id="56" w:author="Huawei" w:date="2021-12-14T14:17:00Z">
        <w:r w:rsidR="00EB45CE">
          <w:rPr>
            <w:lang w:eastAsia="sv-SE"/>
          </w:rPr>
          <w:t>Uu</w:t>
        </w:r>
        <w:proofErr w:type="spellEnd"/>
        <w:r w:rsidR="00EB45CE">
          <w:rPr>
            <w:lang w:eastAsia="sv-SE"/>
          </w:rPr>
          <w:t xml:space="preserve"> and </w:t>
        </w:r>
      </w:ins>
      <w:proofErr w:type="spellStart"/>
      <w:ins w:id="57" w:author="Huawei" w:date="2021-12-13T16:43:00Z">
        <w:r w:rsidR="00C6252C">
          <w:rPr>
            <w:lang w:eastAsia="sv-SE"/>
          </w:rPr>
          <w:t>sidelink</w:t>
        </w:r>
        <w:proofErr w:type="spellEnd"/>
        <w:r w:rsidR="00C6252C">
          <w:rPr>
            <w:lang w:eastAsia="sv-SE"/>
          </w:rPr>
          <w:t xml:space="preserve"> comm</w:t>
        </w:r>
      </w:ins>
      <w:ins w:id="58" w:author="Huawei" w:date="2021-12-15T14:16:00Z">
        <w:r w:rsidR="000C58AB">
          <w:rPr>
            <w:lang w:eastAsia="sv-SE"/>
          </w:rPr>
          <w:t>u</w:t>
        </w:r>
      </w:ins>
      <w:ins w:id="59" w:author="Huawei" w:date="2021-12-13T16:43:00Z">
        <w:r w:rsidR="00C6252C">
          <w:rPr>
            <w:lang w:eastAsia="sv-SE"/>
          </w:rPr>
          <w:t>nication</w:t>
        </w:r>
      </w:ins>
      <w:ins w:id="60" w:author="Huawei" w:date="2021-12-13T16:37:00Z">
        <w:r w:rsidRPr="007C3161">
          <w:rPr>
            <w:lang w:eastAsia="sv-SE"/>
          </w:rPr>
          <w:t>.</w:t>
        </w:r>
      </w:ins>
    </w:p>
    <w:p w:rsidR="009D30FD" w:rsidRPr="007C3161" w:rsidRDefault="00EB45CE" w:rsidP="009D30FD">
      <w:pPr>
        <w:pStyle w:val="H6"/>
        <w:rPr>
          <w:ins w:id="61" w:author="Huawei" w:date="2021-12-13T16:37:00Z"/>
          <w:lang w:eastAsia="sv-SE"/>
        </w:rPr>
      </w:pPr>
      <w:ins w:id="62" w:author="Huawei" w:date="2021-12-14T14:17:00Z">
        <w:r>
          <w:rPr>
            <w:lang w:eastAsia="sv-SE"/>
          </w:rPr>
          <w:t>9.1.1.3</w:t>
        </w:r>
      </w:ins>
      <w:ins w:id="63"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4" w:author="Huawei" w:date="2021-12-13T16:37:00Z"/>
        </w:rPr>
      </w:pPr>
      <w:ins w:id="65" w:author="Huawei" w:date="2021-12-13T16:37:00Z">
        <w:r w:rsidRPr="007C3161">
          <w:rPr>
            <w:rFonts w:cs="v4.2.0"/>
          </w:rPr>
          <w:t xml:space="preserve">The minimum conformance requirements are defined in clause </w:t>
        </w:r>
      </w:ins>
      <w:ins w:id="66" w:author="Huawei" w:date="2021-12-13T16:44:00Z">
        <w:r w:rsidR="00517F42">
          <w:rPr>
            <w:rFonts w:cs="v4.2.0"/>
          </w:rPr>
          <w:t>9.1.1.0.</w:t>
        </w:r>
      </w:ins>
      <w:ins w:id="67" w:author="Huawei" w:date="2021-12-14T14:17:00Z">
        <w:r w:rsidR="00EB45CE">
          <w:rPr>
            <w:rFonts w:cs="v4.2.0"/>
          </w:rPr>
          <w:t>3</w:t>
        </w:r>
      </w:ins>
    </w:p>
    <w:p w:rsidR="009D30FD" w:rsidRPr="007C3161" w:rsidRDefault="009D30FD" w:rsidP="009D30FD">
      <w:pPr>
        <w:rPr>
          <w:ins w:id="68" w:author="Huawei" w:date="2021-12-13T16:37:00Z"/>
        </w:rPr>
      </w:pPr>
      <w:ins w:id="69"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0" w:author="Huawei" w:date="2021-12-14T11:20:00Z">
        <w:r w:rsidR="00EB45CE">
          <w:t>9.1.1.</w:t>
        </w:r>
      </w:ins>
      <w:ins w:id="71" w:author="Huawei" w:date="2021-12-14T14:17:00Z">
        <w:r w:rsidR="00EB45CE">
          <w:t>3</w:t>
        </w:r>
      </w:ins>
      <w:ins w:id="72" w:author="Huawei" w:date="2021-12-13T16:37:00Z">
        <w:r w:rsidRPr="007C3161">
          <w:t>.</w:t>
        </w:r>
      </w:ins>
    </w:p>
    <w:p w:rsidR="009D30FD" w:rsidRPr="007C3161" w:rsidRDefault="00EB45CE" w:rsidP="009D30FD">
      <w:pPr>
        <w:pStyle w:val="H6"/>
        <w:rPr>
          <w:ins w:id="73" w:author="Huawei" w:date="2021-12-13T16:37:00Z"/>
          <w:lang w:eastAsia="sv-SE"/>
        </w:rPr>
      </w:pPr>
      <w:ins w:id="74" w:author="Huawei" w:date="2021-12-14T14:17:00Z">
        <w:r>
          <w:rPr>
            <w:lang w:eastAsia="sv-SE"/>
          </w:rPr>
          <w:t>9.1.1.3</w:t>
        </w:r>
      </w:ins>
      <w:ins w:id="75" w:author="Huawei" w:date="2021-12-13T16:37:00Z">
        <w:r w:rsidR="009D30FD" w:rsidRPr="007C3161">
          <w:rPr>
            <w:lang w:eastAsia="sv-SE"/>
          </w:rPr>
          <w:t>.4</w:t>
        </w:r>
        <w:r w:rsidR="009D30FD" w:rsidRPr="007C3161">
          <w:rPr>
            <w:lang w:eastAsia="sv-SE"/>
          </w:rPr>
          <w:tab/>
          <w:t>Test description</w:t>
        </w:r>
      </w:ins>
    </w:p>
    <w:p w:rsidR="009D30FD" w:rsidRPr="007C3161" w:rsidRDefault="00EB45CE" w:rsidP="009D30FD">
      <w:pPr>
        <w:pStyle w:val="H6"/>
        <w:rPr>
          <w:ins w:id="76" w:author="Huawei" w:date="2021-12-13T16:37:00Z"/>
          <w:lang w:eastAsia="sv-SE"/>
        </w:rPr>
      </w:pPr>
      <w:ins w:id="77" w:author="Huawei" w:date="2021-12-14T14:17:00Z">
        <w:r>
          <w:rPr>
            <w:lang w:eastAsia="sv-SE"/>
          </w:rPr>
          <w:t>9.1.1.3</w:t>
        </w:r>
      </w:ins>
      <w:ins w:id="78" w:author="Huawei" w:date="2021-12-13T16:37:00Z">
        <w:r w:rsidR="009D30FD" w:rsidRPr="007C3161">
          <w:rPr>
            <w:lang w:eastAsia="sv-SE"/>
          </w:rPr>
          <w:t>.4.1</w:t>
        </w:r>
        <w:r w:rsidR="009D30FD" w:rsidRPr="007C3161">
          <w:rPr>
            <w:lang w:eastAsia="sv-SE"/>
          </w:rPr>
          <w:tab/>
          <w:t>Initial conditions</w:t>
        </w:r>
      </w:ins>
    </w:p>
    <w:p w:rsidR="00EB45CE" w:rsidRDefault="00EB45CE" w:rsidP="009D30FD">
      <w:pPr>
        <w:rPr>
          <w:ins w:id="79" w:author="Huawei" w:date="2021-12-14T14:23:00Z"/>
        </w:rPr>
      </w:pPr>
      <w:ins w:id="80" w:author="Huawei" w:date="2021-12-14T14:23:00Z">
        <w:r w:rsidRPr="005B0A88">
          <w:t xml:space="preserve">This test shall be tested using any of the test configurations in Table </w:t>
        </w:r>
        <w:r>
          <w:rPr>
            <w:lang w:eastAsia="sv-SE"/>
          </w:rPr>
          <w:t>9.1.1.3</w:t>
        </w:r>
        <w:r w:rsidRPr="007C3161">
          <w:rPr>
            <w:lang w:eastAsia="sv-SE"/>
          </w:rPr>
          <w:t>.4.1</w:t>
        </w:r>
        <w:r w:rsidRPr="005B0A88">
          <w:t>-1.</w:t>
        </w:r>
      </w:ins>
    </w:p>
    <w:p w:rsidR="00EB45CE" w:rsidRPr="004E396D" w:rsidRDefault="00EB45CE" w:rsidP="00EB45CE">
      <w:pPr>
        <w:pStyle w:val="TH"/>
        <w:rPr>
          <w:ins w:id="81" w:author="Huawei" w:date="2021-12-14T14:23:00Z"/>
        </w:rPr>
      </w:pPr>
      <w:ins w:id="82" w:author="Huawei" w:date="2021-12-14T14:23:00Z">
        <w:r w:rsidRPr="004E396D">
          <w:t xml:space="preserve">Table </w:t>
        </w:r>
        <w:r>
          <w:rPr>
            <w:lang w:eastAsia="sv-SE"/>
          </w:rPr>
          <w:t>9.1.1.3</w:t>
        </w:r>
        <w:r w:rsidRPr="007C3161">
          <w:rPr>
            <w:lang w:eastAsia="sv-SE"/>
          </w:rPr>
          <w:t>.4.1</w:t>
        </w:r>
        <w:r w:rsidRPr="00B93C63">
          <w:t>-1</w:t>
        </w:r>
        <w:r w:rsidRPr="004E396D">
          <w:t xml:space="preserve">: Supported test configurations for FR1 </w:t>
        </w:r>
      </w:ins>
      <w:ins w:id="83" w:author="Huawei" w:date="2021-12-15T14:19:00Z">
        <w:r w:rsidR="00EC4FDD">
          <w:t>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EB45CE" w:rsidRPr="004E396D" w:rsidTr="006E6D84">
        <w:trPr>
          <w:trHeight w:val="274"/>
          <w:jc w:val="center"/>
          <w:ins w:id="84" w:author="Huawei" w:date="2021-12-14T14:23:00Z"/>
        </w:trPr>
        <w:tc>
          <w:tcPr>
            <w:tcW w:w="1631" w:type="dxa"/>
            <w:shd w:val="clear" w:color="auto" w:fill="auto"/>
          </w:tcPr>
          <w:p w:rsidR="00EB45CE" w:rsidRPr="004E396D" w:rsidRDefault="00EB45CE" w:rsidP="006E6D84">
            <w:pPr>
              <w:pStyle w:val="TAH"/>
              <w:rPr>
                <w:ins w:id="85" w:author="Huawei" w:date="2021-12-14T14:23:00Z"/>
                <w:lang w:val="en-US" w:eastAsia="zh-TW"/>
              </w:rPr>
            </w:pPr>
            <w:ins w:id="86" w:author="Huawei" w:date="2021-12-14T14:23:00Z">
              <w:r w:rsidRPr="004E396D">
                <w:rPr>
                  <w:lang w:val="en-US" w:eastAsia="zh-TW"/>
                </w:rPr>
                <w:t>Configuration</w:t>
              </w:r>
            </w:ins>
          </w:p>
        </w:tc>
        <w:tc>
          <w:tcPr>
            <w:tcW w:w="6302" w:type="dxa"/>
            <w:shd w:val="clear" w:color="auto" w:fill="auto"/>
          </w:tcPr>
          <w:p w:rsidR="00EB45CE" w:rsidRPr="004E396D" w:rsidRDefault="00EB45CE" w:rsidP="006E6D84">
            <w:pPr>
              <w:pStyle w:val="TAH"/>
              <w:rPr>
                <w:ins w:id="87" w:author="Huawei" w:date="2021-12-14T14:23:00Z"/>
                <w:lang w:val="en-US" w:eastAsia="zh-TW"/>
              </w:rPr>
            </w:pPr>
            <w:ins w:id="88" w:author="Huawei" w:date="2021-12-14T14:23:00Z">
              <w:r w:rsidRPr="004E396D">
                <w:rPr>
                  <w:lang w:val="en-US" w:eastAsia="zh-TW"/>
                </w:rPr>
                <w:t>Description</w:t>
              </w:r>
            </w:ins>
          </w:p>
        </w:tc>
      </w:tr>
      <w:tr w:rsidR="00EB45CE" w:rsidRPr="004E396D" w:rsidTr="006E6D84">
        <w:trPr>
          <w:trHeight w:val="277"/>
          <w:jc w:val="center"/>
          <w:ins w:id="89" w:author="Huawei" w:date="2021-12-14T14:23:00Z"/>
        </w:trPr>
        <w:tc>
          <w:tcPr>
            <w:tcW w:w="1631" w:type="dxa"/>
            <w:shd w:val="clear" w:color="auto" w:fill="auto"/>
          </w:tcPr>
          <w:p w:rsidR="00EB45CE" w:rsidRPr="004E396D" w:rsidRDefault="00EB45CE" w:rsidP="00EB45CE">
            <w:pPr>
              <w:pStyle w:val="TAL"/>
              <w:jc w:val="center"/>
              <w:rPr>
                <w:ins w:id="90" w:author="Huawei" w:date="2021-12-14T14:23:00Z"/>
                <w:lang w:val="en-US" w:eastAsia="zh-TW"/>
              </w:rPr>
            </w:pPr>
            <w:ins w:id="91" w:author="Huawei" w:date="2021-12-14T14:24:00Z">
              <w:r>
                <w:rPr>
                  <w:lang w:eastAsia="sv-SE"/>
                </w:rPr>
                <w:t>9.1.1.3-</w:t>
              </w:r>
            </w:ins>
            <w:ins w:id="92" w:author="Huawei" w:date="2021-12-14T14:23:00Z">
              <w:r w:rsidRPr="004E396D">
                <w:rPr>
                  <w:lang w:val="en-US" w:eastAsia="zh-TW"/>
                </w:rPr>
                <w:t>1</w:t>
              </w:r>
            </w:ins>
          </w:p>
        </w:tc>
        <w:tc>
          <w:tcPr>
            <w:tcW w:w="6302" w:type="dxa"/>
            <w:shd w:val="clear" w:color="auto" w:fill="auto"/>
          </w:tcPr>
          <w:p w:rsidR="00EB45CE" w:rsidRPr="004E396D" w:rsidRDefault="00EB45CE" w:rsidP="006E6D84">
            <w:pPr>
              <w:pStyle w:val="TAL"/>
              <w:rPr>
                <w:ins w:id="93" w:author="Huawei" w:date="2021-12-14T14:23:00Z"/>
                <w:lang w:val="en-US" w:eastAsia="zh-TW"/>
              </w:rPr>
            </w:pPr>
            <w:ins w:id="94"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FDD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B45CE" w:rsidRPr="004E396D" w:rsidTr="006E6D84">
        <w:trPr>
          <w:trHeight w:val="274"/>
          <w:jc w:val="center"/>
          <w:ins w:id="95" w:author="Huawei" w:date="2021-12-14T14:23:00Z"/>
        </w:trPr>
        <w:tc>
          <w:tcPr>
            <w:tcW w:w="1631" w:type="dxa"/>
            <w:shd w:val="clear" w:color="auto" w:fill="auto"/>
          </w:tcPr>
          <w:p w:rsidR="00EB45CE" w:rsidRPr="004E396D" w:rsidRDefault="00EB45CE" w:rsidP="00EB45CE">
            <w:pPr>
              <w:pStyle w:val="TAL"/>
              <w:jc w:val="center"/>
              <w:rPr>
                <w:ins w:id="96" w:author="Huawei" w:date="2021-12-14T14:23:00Z"/>
                <w:lang w:val="en-US" w:eastAsia="zh-TW"/>
              </w:rPr>
            </w:pPr>
            <w:ins w:id="97" w:author="Huawei" w:date="2021-12-14T14:24:00Z">
              <w:r>
                <w:rPr>
                  <w:lang w:eastAsia="sv-SE"/>
                </w:rPr>
                <w:t>9.1.1.3-</w:t>
              </w:r>
            </w:ins>
            <w:ins w:id="98" w:author="Huawei" w:date="2021-12-14T14:23:00Z">
              <w:r w:rsidRPr="004E396D">
                <w:rPr>
                  <w:lang w:val="en-US" w:eastAsia="zh-TW"/>
                </w:rPr>
                <w:t>2</w:t>
              </w:r>
            </w:ins>
          </w:p>
        </w:tc>
        <w:tc>
          <w:tcPr>
            <w:tcW w:w="6302" w:type="dxa"/>
            <w:shd w:val="clear" w:color="auto" w:fill="auto"/>
          </w:tcPr>
          <w:p w:rsidR="00EB45CE" w:rsidRPr="004E396D" w:rsidRDefault="00EB45CE" w:rsidP="006E6D84">
            <w:pPr>
              <w:pStyle w:val="TAL"/>
              <w:rPr>
                <w:ins w:id="99" w:author="Huawei" w:date="2021-12-14T14:23:00Z"/>
                <w:lang w:val="en-US" w:eastAsia="zh-TW"/>
              </w:rPr>
            </w:pPr>
            <w:ins w:id="100"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15 kHz, data </w:t>
              </w:r>
              <w:proofErr w:type="spellStart"/>
              <w:r w:rsidRPr="004E396D">
                <w:rPr>
                  <w:lang w:val="en-US" w:eastAsia="zh-TW"/>
                </w:rPr>
                <w:t>SCS</w:t>
              </w:r>
              <w:proofErr w:type="spellEnd"/>
              <w:r w:rsidRPr="004E396D">
                <w:rPr>
                  <w:lang w:val="en-US" w:eastAsia="zh-TW"/>
                </w:rPr>
                <w:t xml:space="preserve"> 15 kHz, BW 10 MHz</w:t>
              </w:r>
            </w:ins>
          </w:p>
        </w:tc>
      </w:tr>
      <w:tr w:rsidR="00EB45CE" w:rsidRPr="004E396D" w:rsidTr="006E6D84">
        <w:trPr>
          <w:trHeight w:val="274"/>
          <w:jc w:val="center"/>
          <w:ins w:id="101" w:author="Huawei" w:date="2021-12-14T14:23:00Z"/>
        </w:trPr>
        <w:tc>
          <w:tcPr>
            <w:tcW w:w="1631" w:type="dxa"/>
            <w:shd w:val="clear" w:color="auto" w:fill="auto"/>
          </w:tcPr>
          <w:p w:rsidR="00EB45CE" w:rsidRPr="004E396D" w:rsidRDefault="00EB45CE" w:rsidP="00EB45CE">
            <w:pPr>
              <w:pStyle w:val="TAL"/>
              <w:jc w:val="center"/>
              <w:rPr>
                <w:ins w:id="102" w:author="Huawei" w:date="2021-12-14T14:23:00Z"/>
                <w:lang w:val="en-US" w:eastAsia="zh-TW"/>
              </w:rPr>
            </w:pPr>
            <w:ins w:id="103" w:author="Huawei" w:date="2021-12-14T14:24:00Z">
              <w:r>
                <w:rPr>
                  <w:lang w:eastAsia="sv-SE"/>
                </w:rPr>
                <w:t>9.1.1.3-</w:t>
              </w:r>
            </w:ins>
            <w:ins w:id="104" w:author="Huawei" w:date="2021-12-14T14:23:00Z">
              <w:r w:rsidRPr="004E396D">
                <w:rPr>
                  <w:lang w:val="en-US" w:eastAsia="zh-TW"/>
                </w:rPr>
                <w:t>3</w:t>
              </w:r>
            </w:ins>
          </w:p>
        </w:tc>
        <w:tc>
          <w:tcPr>
            <w:tcW w:w="6302" w:type="dxa"/>
            <w:shd w:val="clear" w:color="auto" w:fill="auto"/>
          </w:tcPr>
          <w:p w:rsidR="00EB45CE" w:rsidRPr="004E396D" w:rsidRDefault="00EB45CE" w:rsidP="006E6D84">
            <w:pPr>
              <w:pStyle w:val="TAL"/>
              <w:rPr>
                <w:ins w:id="105" w:author="Huawei" w:date="2021-12-14T14:23:00Z"/>
                <w:lang w:val="en-US" w:eastAsia="zh-TW"/>
              </w:rPr>
            </w:pPr>
            <w:ins w:id="106" w:author="Huawei" w:date="2021-12-14T14:23:00Z">
              <w:r>
                <w:rPr>
                  <w:lang w:val="en-US" w:eastAsia="zh-TW"/>
                </w:rPr>
                <w:t xml:space="preserve">NR </w:t>
              </w:r>
              <w:proofErr w:type="spellStart"/>
              <w:r>
                <w:rPr>
                  <w:lang w:val="en-US" w:eastAsia="zh-TW"/>
                </w:rPr>
                <w:t>Uu</w:t>
              </w:r>
              <w:proofErr w:type="spellEnd"/>
              <w:r>
                <w:rPr>
                  <w:lang w:val="en-US" w:eastAsia="zh-TW"/>
                </w:rPr>
                <w:t xml:space="preserve">: </w:t>
              </w:r>
              <w:proofErr w:type="spellStart"/>
              <w:r w:rsidRPr="004E396D">
                <w:rPr>
                  <w:lang w:val="en-US" w:eastAsia="zh-TW"/>
                </w:rPr>
                <w:t>TDD</w:t>
              </w:r>
              <w:proofErr w:type="spellEnd"/>
              <w:r w:rsidRPr="004E396D">
                <w:rPr>
                  <w:lang w:val="en-US" w:eastAsia="zh-TW"/>
                </w:rPr>
                <w:t xml:space="preserve">, </w:t>
              </w:r>
              <w:proofErr w:type="spellStart"/>
              <w:r w:rsidRPr="004E396D">
                <w:rPr>
                  <w:lang w:val="en-US" w:eastAsia="zh-TW"/>
                </w:rPr>
                <w:t>SSB</w:t>
              </w:r>
              <w:proofErr w:type="spellEnd"/>
              <w:r w:rsidRPr="004E396D">
                <w:rPr>
                  <w:lang w:val="en-US" w:eastAsia="zh-TW"/>
                </w:rPr>
                <w:t xml:space="preserve"> </w:t>
              </w:r>
              <w:proofErr w:type="spellStart"/>
              <w:r w:rsidRPr="004E396D">
                <w:rPr>
                  <w:lang w:val="en-US" w:eastAsia="zh-TW"/>
                </w:rPr>
                <w:t>SCS</w:t>
              </w:r>
              <w:proofErr w:type="spellEnd"/>
              <w:r w:rsidRPr="004E396D">
                <w:rPr>
                  <w:lang w:val="en-US" w:eastAsia="zh-TW"/>
                </w:rPr>
                <w:t xml:space="preserve"> 30 kHz, data </w:t>
              </w:r>
              <w:proofErr w:type="spellStart"/>
              <w:r w:rsidRPr="004E396D">
                <w:rPr>
                  <w:lang w:val="en-US" w:eastAsia="zh-TW"/>
                </w:rPr>
                <w:t>SCS</w:t>
              </w:r>
              <w:proofErr w:type="spellEnd"/>
              <w:r w:rsidRPr="004E396D">
                <w:rPr>
                  <w:lang w:val="en-US" w:eastAsia="zh-TW"/>
                </w:rPr>
                <w:t xml:space="preserve"> 30 kHz, BW 40 MHz</w:t>
              </w:r>
            </w:ins>
          </w:p>
        </w:tc>
      </w:tr>
      <w:tr w:rsidR="00EB45CE" w:rsidRPr="004E396D" w:rsidTr="006E6D84">
        <w:trPr>
          <w:trHeight w:val="274"/>
          <w:jc w:val="center"/>
          <w:ins w:id="107" w:author="Huawei" w:date="2021-12-14T14:23:00Z"/>
        </w:trPr>
        <w:tc>
          <w:tcPr>
            <w:tcW w:w="7933" w:type="dxa"/>
            <w:gridSpan w:val="2"/>
            <w:shd w:val="clear" w:color="auto" w:fill="auto"/>
          </w:tcPr>
          <w:p w:rsidR="00EB45CE" w:rsidRPr="004E396D" w:rsidRDefault="00EB45CE" w:rsidP="006E6D84">
            <w:pPr>
              <w:pStyle w:val="TAN"/>
              <w:rPr>
                <w:ins w:id="108" w:author="Huawei" w:date="2021-12-14T14:23:00Z"/>
                <w:lang w:val="en-US" w:eastAsia="zh-TW"/>
              </w:rPr>
            </w:pPr>
            <w:ins w:id="109" w:author="Huawei" w:date="2021-12-14T14:23:00Z">
              <w:r w:rsidRPr="004E396D">
                <w:rPr>
                  <w:lang w:val="en-US" w:eastAsia="zh-TW"/>
                </w:rPr>
                <w:t>Note:</w:t>
              </w:r>
              <w:r w:rsidRPr="004E396D">
                <w:rPr>
                  <w:lang w:val="en-US" w:eastAsia="zh-TW"/>
                </w:rPr>
                <w:tab/>
                <w:t xml:space="preserve">The </w:t>
              </w:r>
              <w:proofErr w:type="spellStart"/>
              <w:r w:rsidRPr="004E396D">
                <w:rPr>
                  <w:lang w:val="en-US" w:eastAsia="zh-TW"/>
                </w:rPr>
                <w:t>UE</w:t>
              </w:r>
              <w:proofErr w:type="spellEnd"/>
              <w:r w:rsidRPr="004E396D">
                <w:rPr>
                  <w:lang w:val="en-US" w:eastAsia="zh-TW"/>
                </w:rPr>
                <w:t xml:space="preserve"> is only required to pass in one of the supported test configurations in FR1</w:t>
              </w:r>
            </w:ins>
          </w:p>
        </w:tc>
      </w:tr>
    </w:tbl>
    <w:p w:rsidR="00EB45CE" w:rsidRPr="00EB45CE" w:rsidRDefault="00EB45CE" w:rsidP="009D30FD">
      <w:pPr>
        <w:rPr>
          <w:ins w:id="110" w:author="Huawei" w:date="2021-12-14T14:21:00Z"/>
          <w:lang w:eastAsia="sv-SE"/>
        </w:rPr>
      </w:pPr>
    </w:p>
    <w:p w:rsidR="009D30FD" w:rsidRPr="007C3161" w:rsidRDefault="009D30FD" w:rsidP="009D30FD">
      <w:pPr>
        <w:rPr>
          <w:ins w:id="111" w:author="Huawei" w:date="2021-12-13T16:37:00Z"/>
          <w:lang w:eastAsia="zh-TW"/>
        </w:rPr>
      </w:pPr>
      <w:ins w:id="112"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113" w:author="Huawei" w:date="2021-12-13T17:28:00Z">
        <w:r w:rsidR="00044D54" w:rsidRPr="00044D54">
          <w:rPr>
            <w:lang w:eastAsia="sv-SE"/>
          </w:rPr>
          <w:t xml:space="preserve">Table </w:t>
        </w:r>
      </w:ins>
      <w:ins w:id="114" w:author="Huawei" w:date="2021-12-14T14:17:00Z">
        <w:r w:rsidR="00EB45CE">
          <w:rPr>
            <w:lang w:eastAsia="sv-SE"/>
          </w:rPr>
          <w:t>9.1.1.3</w:t>
        </w:r>
      </w:ins>
      <w:ins w:id="115" w:author="Huawei" w:date="2021-12-13T17:28:00Z">
        <w:r w:rsidR="00044D54" w:rsidRPr="00044D54">
          <w:rPr>
            <w:lang w:eastAsia="sv-SE"/>
          </w:rPr>
          <w:t>.4.1-</w:t>
        </w:r>
      </w:ins>
      <w:ins w:id="116" w:author="Huawei" w:date="2021-12-14T14:25:00Z">
        <w:r w:rsidR="00EB45CE">
          <w:rPr>
            <w:lang w:eastAsia="sv-SE"/>
          </w:rPr>
          <w:t>2</w:t>
        </w:r>
      </w:ins>
      <w:ins w:id="117" w:author="Huawei" w:date="2021-12-13T16:37:00Z">
        <w:r w:rsidRPr="007C3161">
          <w:rPr>
            <w:lang w:eastAsia="sv-SE"/>
          </w:rPr>
          <w:t>.</w:t>
        </w:r>
      </w:ins>
    </w:p>
    <w:p w:rsidR="009D30FD" w:rsidRPr="007C3161" w:rsidRDefault="009D30FD" w:rsidP="009D30FD">
      <w:pPr>
        <w:pStyle w:val="TH"/>
        <w:rPr>
          <w:ins w:id="118" w:author="Huawei" w:date="2021-12-13T16:37:00Z"/>
          <w:lang w:eastAsia="zh-TW"/>
        </w:rPr>
      </w:pPr>
      <w:ins w:id="119" w:author="Huawei" w:date="2021-12-13T16:37:00Z">
        <w:r w:rsidRPr="007C3161">
          <w:rPr>
            <w:lang w:eastAsia="zh-TW"/>
          </w:rPr>
          <w:t xml:space="preserve">Table </w:t>
        </w:r>
      </w:ins>
      <w:ins w:id="120" w:author="Huawei" w:date="2021-12-14T14:17:00Z">
        <w:r w:rsidR="00EB45CE">
          <w:t>9.1.1.3</w:t>
        </w:r>
      </w:ins>
      <w:ins w:id="121" w:author="Huawei" w:date="2021-12-13T16:37:00Z">
        <w:r w:rsidRPr="007C3161">
          <w:t>.</w:t>
        </w:r>
        <w:r w:rsidRPr="007C3161">
          <w:rPr>
            <w:lang w:eastAsia="zh-TW"/>
          </w:rPr>
          <w:t>4.1</w:t>
        </w:r>
        <w:r w:rsidRPr="007C3161">
          <w:t>-</w:t>
        </w:r>
      </w:ins>
      <w:ins w:id="122" w:author="Huawei" w:date="2021-12-14T14:25:00Z">
        <w:r w:rsidR="00EB45CE">
          <w:rPr>
            <w:lang w:eastAsia="zh-TW"/>
          </w:rPr>
          <w:t>2</w:t>
        </w:r>
      </w:ins>
      <w:ins w:id="123" w:author="Huawei" w:date="2021-12-13T16:37:00Z">
        <w:r w:rsidRPr="007C3161">
          <w:rPr>
            <w:lang w:eastAsia="zh-TW"/>
          </w:rPr>
          <w:t xml:space="preserve">: Initial conditions for </w:t>
        </w:r>
      </w:ins>
      <w:ins w:id="124" w:author="Huawei" w:date="2021-12-14T14:25:00Z">
        <w:r w:rsidR="00EB45CE" w:rsidRPr="00EB45CE">
          <w:rPr>
            <w:lang w:eastAsia="sv-SE"/>
          </w:rPr>
          <w:t xml:space="preserve">NR SA FR1 </w:t>
        </w:r>
        <w:proofErr w:type="spellStart"/>
        <w:r w:rsidR="00EB45CE" w:rsidRPr="00EB45CE">
          <w:rPr>
            <w:lang w:eastAsia="sv-SE"/>
          </w:rPr>
          <w:t>UE</w:t>
        </w:r>
        <w:proofErr w:type="spellEnd"/>
        <w:r w:rsidR="00EB45CE" w:rsidRPr="00EB45CE">
          <w:rPr>
            <w:lang w:eastAsia="sv-SE"/>
          </w:rPr>
          <w:t xml:space="preserve"> transmit timing accuracy 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125" w:author="Huawei" w:date="2021-12-13T16:37:00Z"/>
        </w:trPr>
        <w:tc>
          <w:tcPr>
            <w:tcW w:w="1701" w:type="dxa"/>
            <w:shd w:val="clear" w:color="auto" w:fill="auto"/>
          </w:tcPr>
          <w:p w:rsidR="009D30FD" w:rsidRPr="007C3161" w:rsidRDefault="009D30FD" w:rsidP="009D30FD">
            <w:pPr>
              <w:pStyle w:val="TAH"/>
              <w:rPr>
                <w:ins w:id="126" w:author="Huawei" w:date="2021-12-13T16:37:00Z"/>
                <w:lang w:eastAsia="zh-TW"/>
              </w:rPr>
            </w:pPr>
            <w:ins w:id="127"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128" w:author="Huawei" w:date="2021-12-13T16:37:00Z"/>
                <w:lang w:eastAsia="zh-TW"/>
              </w:rPr>
            </w:pPr>
            <w:ins w:id="129" w:author="Huawei" w:date="2021-12-13T16:37:00Z">
              <w:r w:rsidRPr="007C3161">
                <w:rPr>
                  <w:lang w:eastAsia="zh-TW"/>
                </w:rPr>
                <w:t>Value</w:t>
              </w:r>
            </w:ins>
          </w:p>
        </w:tc>
        <w:tc>
          <w:tcPr>
            <w:tcW w:w="3961" w:type="dxa"/>
          </w:tcPr>
          <w:p w:rsidR="009D30FD" w:rsidRPr="007C3161" w:rsidRDefault="009D30FD" w:rsidP="009D30FD">
            <w:pPr>
              <w:pStyle w:val="TAH"/>
              <w:rPr>
                <w:ins w:id="130" w:author="Huawei" w:date="2021-12-13T16:37:00Z"/>
                <w:lang w:eastAsia="zh-TW"/>
              </w:rPr>
            </w:pPr>
            <w:ins w:id="131" w:author="Huawei" w:date="2021-12-13T16:37:00Z">
              <w:r w:rsidRPr="007C3161">
                <w:rPr>
                  <w:lang w:eastAsia="zh-TW"/>
                </w:rPr>
                <w:t>Comment</w:t>
              </w:r>
            </w:ins>
          </w:p>
        </w:tc>
      </w:tr>
      <w:tr w:rsidR="009D30FD" w:rsidRPr="007C3161" w:rsidTr="009D30FD">
        <w:trPr>
          <w:jc w:val="center"/>
          <w:ins w:id="132" w:author="Huawei" w:date="2021-12-13T16:37:00Z"/>
        </w:trPr>
        <w:tc>
          <w:tcPr>
            <w:tcW w:w="1701" w:type="dxa"/>
            <w:shd w:val="clear" w:color="auto" w:fill="auto"/>
          </w:tcPr>
          <w:p w:rsidR="009D30FD" w:rsidRPr="007C3161" w:rsidRDefault="009D30FD" w:rsidP="009D30FD">
            <w:pPr>
              <w:pStyle w:val="TAL"/>
              <w:rPr>
                <w:ins w:id="133" w:author="Huawei" w:date="2021-12-13T16:37:00Z"/>
                <w:lang w:eastAsia="zh-TW"/>
              </w:rPr>
            </w:pPr>
            <w:ins w:id="134"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35" w:author="Huawei" w:date="2021-12-13T16:37:00Z"/>
                <w:lang w:eastAsia="zh-TW"/>
              </w:rPr>
            </w:pPr>
            <w:ins w:id="136" w:author="Huawei" w:date="2021-12-13T16:37:00Z">
              <w:r w:rsidRPr="007C3161">
                <w:rPr>
                  <w:lang w:eastAsia="zh-TW"/>
                </w:rPr>
                <w:t>NC</w:t>
              </w:r>
            </w:ins>
          </w:p>
        </w:tc>
        <w:tc>
          <w:tcPr>
            <w:tcW w:w="3961" w:type="dxa"/>
          </w:tcPr>
          <w:p w:rsidR="009D30FD" w:rsidRPr="007C3161" w:rsidRDefault="009D30FD" w:rsidP="009D30FD">
            <w:pPr>
              <w:pStyle w:val="TAL"/>
              <w:rPr>
                <w:ins w:id="137" w:author="Huawei" w:date="2021-12-13T16:37:00Z"/>
                <w:lang w:eastAsia="zh-TW"/>
              </w:rPr>
            </w:pPr>
            <w:ins w:id="13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39" w:author="Huawei" w:date="2021-12-13T16:37:00Z"/>
        </w:trPr>
        <w:tc>
          <w:tcPr>
            <w:tcW w:w="1701" w:type="dxa"/>
            <w:shd w:val="clear" w:color="auto" w:fill="auto"/>
          </w:tcPr>
          <w:p w:rsidR="009D30FD" w:rsidRPr="007C3161" w:rsidRDefault="009D30FD" w:rsidP="009D30FD">
            <w:pPr>
              <w:pStyle w:val="TAL"/>
              <w:rPr>
                <w:ins w:id="140" w:author="Huawei" w:date="2021-12-13T16:37:00Z"/>
                <w:lang w:eastAsia="zh-TW"/>
              </w:rPr>
            </w:pPr>
            <w:ins w:id="141" w:author="Huawei" w:date="2021-12-13T16:37:00Z">
              <w:r w:rsidRPr="007C3161">
                <w:rPr>
                  <w:lang w:eastAsia="zh-TW"/>
                </w:rPr>
                <w:t>Test frequencies</w:t>
              </w:r>
            </w:ins>
          </w:p>
        </w:tc>
        <w:tc>
          <w:tcPr>
            <w:tcW w:w="7904" w:type="dxa"/>
            <w:gridSpan w:val="3"/>
            <w:shd w:val="clear" w:color="auto" w:fill="auto"/>
          </w:tcPr>
          <w:p w:rsidR="009D30FD" w:rsidRDefault="00354E9F" w:rsidP="00354E9F">
            <w:pPr>
              <w:pStyle w:val="TAL"/>
              <w:rPr>
                <w:ins w:id="142" w:author="Huawei" w:date="2021-12-15T10:52:00Z"/>
                <w:lang w:eastAsia="zh-TW"/>
              </w:rPr>
            </w:pPr>
            <w:proofErr w:type="spellStart"/>
            <w:ins w:id="143" w:author="Huawei" w:date="2021-12-15T10:35:00Z">
              <w:r>
                <w:rPr>
                  <w:lang w:eastAsia="zh-TW"/>
                </w:rPr>
                <w:t>Uu</w:t>
              </w:r>
              <w:proofErr w:type="spellEnd"/>
              <w:r>
                <w:rPr>
                  <w:lang w:eastAsia="zh-TW"/>
                </w:rPr>
                <w:t xml:space="preserve">: </w:t>
              </w:r>
            </w:ins>
            <w:ins w:id="144" w:author="Huawei" w:date="2021-12-15T10:36:00Z">
              <w:r w:rsidRPr="00354E9F">
                <w:rPr>
                  <w:lang w:eastAsia="zh-TW"/>
                </w:rPr>
                <w:t xml:space="preserve">As specified in Table </w:t>
              </w:r>
            </w:ins>
            <w:proofErr w:type="spellStart"/>
            <w:ins w:id="145" w:author="Huawei" w:date="2021-12-15T10:51:00Z">
              <w:r>
                <w:rPr>
                  <w:lang w:eastAsia="zh-TW"/>
                </w:rPr>
                <w:t>FFS</w:t>
              </w:r>
            </w:ins>
            <w:proofErr w:type="spellEnd"/>
            <w:ins w:id="146" w:author="Huawei" w:date="2021-12-15T10:36:00Z">
              <w:r w:rsidRPr="00354E9F">
                <w:rPr>
                  <w:lang w:eastAsia="zh-TW"/>
                </w:rPr>
                <w:t xml:space="preserve"> and </w:t>
              </w:r>
              <w:proofErr w:type="spellStart"/>
              <w:r w:rsidRPr="00354E9F">
                <w:rPr>
                  <w:lang w:eastAsia="zh-TW"/>
                </w:rPr>
                <w:t>TS</w:t>
              </w:r>
              <w:proofErr w:type="spellEnd"/>
              <w:r w:rsidRPr="00354E9F">
                <w:rPr>
                  <w:lang w:eastAsia="zh-TW"/>
                </w:rPr>
                <w:t xml:space="preserve"> 38.508-1 [14] clause 4.3.1.</w:t>
              </w:r>
            </w:ins>
          </w:p>
          <w:p w:rsidR="00354E9F" w:rsidRPr="007C3161" w:rsidRDefault="00354E9F" w:rsidP="007D0D6B">
            <w:pPr>
              <w:pStyle w:val="TAL"/>
              <w:rPr>
                <w:ins w:id="147" w:author="Huawei" w:date="2021-12-13T16:37:00Z"/>
                <w:lang w:eastAsia="zh-TW"/>
              </w:rPr>
            </w:pPr>
            <w:ins w:id="148" w:author="Huawei" w:date="2021-12-15T10:52: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ins>
            <w:ins w:id="149" w:author="Huawei" w:date="2021-12-15T11:00:00Z">
              <w:r w:rsidR="007D0D6B">
                <w:rPr>
                  <w:lang w:eastAsia="zh-TW"/>
                </w:rPr>
                <w:t>4.3.1.8</w:t>
              </w:r>
            </w:ins>
            <w:ins w:id="150" w:author="Huawei" w:date="2021-12-15T10:52:00Z">
              <w:r w:rsidRPr="00354E9F">
                <w:rPr>
                  <w:lang w:eastAsia="zh-TW"/>
                </w:rPr>
                <w:t>.</w:t>
              </w:r>
            </w:ins>
          </w:p>
        </w:tc>
      </w:tr>
      <w:tr w:rsidR="009D30FD" w:rsidRPr="007C3161" w:rsidTr="009D30FD">
        <w:trPr>
          <w:jc w:val="center"/>
          <w:ins w:id="151" w:author="Huawei" w:date="2021-12-13T16:37:00Z"/>
        </w:trPr>
        <w:tc>
          <w:tcPr>
            <w:tcW w:w="1701" w:type="dxa"/>
            <w:shd w:val="clear" w:color="auto" w:fill="auto"/>
          </w:tcPr>
          <w:p w:rsidR="009D30FD" w:rsidRPr="007C3161" w:rsidRDefault="009D30FD" w:rsidP="009D30FD">
            <w:pPr>
              <w:pStyle w:val="TAL"/>
              <w:rPr>
                <w:ins w:id="152" w:author="Huawei" w:date="2021-12-13T16:37:00Z"/>
                <w:lang w:eastAsia="zh-TW"/>
              </w:rPr>
            </w:pPr>
            <w:ins w:id="153" w:author="Huawei" w:date="2021-12-13T16:37:00Z">
              <w:r w:rsidRPr="007C3161">
                <w:rPr>
                  <w:lang w:eastAsia="zh-TW"/>
                </w:rPr>
                <w:t>Channel bandwidth</w:t>
              </w:r>
            </w:ins>
          </w:p>
        </w:tc>
        <w:tc>
          <w:tcPr>
            <w:tcW w:w="7904" w:type="dxa"/>
            <w:gridSpan w:val="3"/>
            <w:shd w:val="clear" w:color="auto" w:fill="auto"/>
          </w:tcPr>
          <w:p w:rsidR="00EC4FDD" w:rsidRDefault="00EC4FDD" w:rsidP="00044D54">
            <w:pPr>
              <w:pStyle w:val="TAL"/>
              <w:rPr>
                <w:ins w:id="154" w:author="Huawei" w:date="2021-12-15T14:19:00Z"/>
                <w:lang w:eastAsia="zh-TW"/>
              </w:rPr>
            </w:pPr>
            <w:proofErr w:type="spellStart"/>
            <w:ins w:id="155" w:author="Huawei" w:date="2021-12-15T14:19:00Z">
              <w:r>
                <w:rPr>
                  <w:lang w:eastAsia="zh-TW"/>
                </w:rPr>
                <w:t>Uu</w:t>
              </w:r>
              <w:proofErr w:type="spellEnd"/>
              <w:r>
                <w:rPr>
                  <w:lang w:eastAsia="zh-TW"/>
                </w:rPr>
                <w:t xml:space="preserve">: </w:t>
              </w:r>
              <w:r w:rsidRPr="007C3161">
                <w:rPr>
                  <w:lang w:eastAsia="zh-TW"/>
                </w:rPr>
                <w:t xml:space="preserve">As specified by the test configuration selected from </w:t>
              </w:r>
              <w:r w:rsidRPr="004E396D">
                <w:t xml:space="preserve">Table </w:t>
              </w:r>
              <w:r>
                <w:rPr>
                  <w:lang w:eastAsia="sv-SE"/>
                </w:rPr>
                <w:t>9.1.1.3</w:t>
              </w:r>
              <w:r w:rsidRPr="007C3161">
                <w:rPr>
                  <w:lang w:eastAsia="sv-SE"/>
                </w:rPr>
                <w:t>.4.1</w:t>
              </w:r>
              <w:r w:rsidRPr="00B93C63">
                <w:t>-1</w:t>
              </w:r>
            </w:ins>
          </w:p>
          <w:p w:rsidR="009D30FD" w:rsidRPr="007C3161" w:rsidRDefault="00EC4FDD" w:rsidP="00044D54">
            <w:pPr>
              <w:pStyle w:val="TAL"/>
              <w:rPr>
                <w:ins w:id="156" w:author="Huawei" w:date="2021-12-13T16:37:00Z"/>
                <w:lang w:eastAsia="zh-TW"/>
              </w:rPr>
            </w:pPr>
            <w:ins w:id="157" w:author="Huawei" w:date="2021-12-15T14:19:00Z">
              <w:r>
                <w:rPr>
                  <w:lang w:eastAsia="zh-TW"/>
                </w:rPr>
                <w:t xml:space="preserve">PC5: </w:t>
              </w:r>
            </w:ins>
            <w:ins w:id="158" w:author="Huawei" w:date="2021-12-13T16:37:00Z">
              <w:r w:rsidR="009D30FD" w:rsidRPr="007C3161">
                <w:rPr>
                  <w:lang w:eastAsia="zh-TW"/>
                </w:rPr>
                <w:t xml:space="preserve">As specified by the test configuration selected from </w:t>
              </w:r>
            </w:ins>
            <w:ins w:id="159" w:author="Huawei" w:date="2021-12-13T17:57:00Z">
              <w:r w:rsidR="00A94BFA" w:rsidRPr="00A94BFA">
                <w:rPr>
                  <w:lang w:eastAsia="zh-TW"/>
                </w:rPr>
                <w:t xml:space="preserve">Table </w:t>
              </w:r>
            </w:ins>
            <w:ins w:id="160" w:author="Huawei" w:date="2021-12-14T14:17:00Z">
              <w:r w:rsidR="00EB45CE">
                <w:rPr>
                  <w:lang w:eastAsia="zh-TW"/>
                </w:rPr>
                <w:t>9.1.1.3</w:t>
              </w:r>
            </w:ins>
            <w:ins w:id="161" w:author="Huawei" w:date="2021-12-13T17:57:00Z">
              <w:r w:rsidR="00A94BFA" w:rsidRPr="00A94BFA">
                <w:rPr>
                  <w:lang w:eastAsia="zh-TW"/>
                </w:rPr>
                <w:t>.4.1-2</w:t>
              </w:r>
              <w:r w:rsidR="00A94BFA">
                <w:rPr>
                  <w:lang w:eastAsia="zh-TW"/>
                </w:rPr>
                <w:t>.</w:t>
              </w:r>
            </w:ins>
          </w:p>
        </w:tc>
      </w:tr>
      <w:tr w:rsidR="009D30FD" w:rsidRPr="007C3161" w:rsidTr="009D30FD">
        <w:trPr>
          <w:jc w:val="center"/>
          <w:ins w:id="162" w:author="Huawei" w:date="2021-12-13T16:37:00Z"/>
        </w:trPr>
        <w:tc>
          <w:tcPr>
            <w:tcW w:w="1701" w:type="dxa"/>
            <w:shd w:val="clear" w:color="auto" w:fill="auto"/>
          </w:tcPr>
          <w:p w:rsidR="009D30FD" w:rsidRPr="007C3161" w:rsidRDefault="009D30FD" w:rsidP="009D30FD">
            <w:pPr>
              <w:pStyle w:val="TAL"/>
              <w:rPr>
                <w:ins w:id="163" w:author="Huawei" w:date="2021-12-13T16:37:00Z"/>
                <w:lang w:eastAsia="zh-TW"/>
              </w:rPr>
            </w:pPr>
            <w:ins w:id="164"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65" w:author="Huawei" w:date="2021-12-13T16:37:00Z"/>
                <w:lang w:eastAsia="zh-TW"/>
              </w:rPr>
            </w:pPr>
            <w:proofErr w:type="spellStart"/>
            <w:ins w:id="166" w:author="Huawei" w:date="2021-12-13T16:37:00Z">
              <w:r w:rsidRPr="007C3161">
                <w:rPr>
                  <w:lang w:eastAsia="zh-TW"/>
                </w:rPr>
                <w:t>AWGN</w:t>
              </w:r>
              <w:proofErr w:type="spellEnd"/>
            </w:ins>
          </w:p>
        </w:tc>
        <w:tc>
          <w:tcPr>
            <w:tcW w:w="3961" w:type="dxa"/>
          </w:tcPr>
          <w:p w:rsidR="009D30FD" w:rsidRPr="007C3161" w:rsidRDefault="009D30FD" w:rsidP="009D30FD">
            <w:pPr>
              <w:pStyle w:val="TAL"/>
              <w:rPr>
                <w:ins w:id="167" w:author="Huawei" w:date="2021-12-13T16:37:00Z"/>
                <w:lang w:eastAsia="zh-TW"/>
              </w:rPr>
            </w:pPr>
            <w:ins w:id="168" w:author="Huawei" w:date="2021-12-13T16:37:00Z">
              <w:r w:rsidRPr="007C3161">
                <w:rPr>
                  <w:lang w:eastAsia="zh-TW"/>
                </w:rPr>
                <w:t>As specified in Annex C.2.2.</w:t>
              </w:r>
            </w:ins>
          </w:p>
        </w:tc>
      </w:tr>
      <w:tr w:rsidR="009D30FD" w:rsidRPr="007C3161" w:rsidTr="009D30FD">
        <w:trPr>
          <w:trHeight w:val="251"/>
          <w:jc w:val="center"/>
          <w:ins w:id="169" w:author="Huawei" w:date="2021-12-13T16:37:00Z"/>
        </w:trPr>
        <w:tc>
          <w:tcPr>
            <w:tcW w:w="1701" w:type="dxa"/>
            <w:vMerge w:val="restart"/>
            <w:shd w:val="clear" w:color="auto" w:fill="auto"/>
          </w:tcPr>
          <w:p w:rsidR="009D30FD" w:rsidRPr="007C3161" w:rsidRDefault="009D30FD" w:rsidP="009D30FD">
            <w:pPr>
              <w:pStyle w:val="TAL"/>
              <w:rPr>
                <w:ins w:id="170" w:author="Huawei" w:date="2021-12-13T16:37:00Z"/>
                <w:lang w:eastAsia="zh-TW"/>
              </w:rPr>
            </w:pPr>
            <w:ins w:id="171"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72" w:author="Huawei" w:date="2021-12-13T16:37:00Z"/>
                <w:lang w:eastAsia="zh-TW"/>
              </w:rPr>
            </w:pPr>
            <w:proofErr w:type="spellStart"/>
            <w:ins w:id="173"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74" w:author="Huawei" w:date="2021-12-13T16:37:00Z"/>
                <w:lang w:eastAsia="zh-TW"/>
              </w:rPr>
            </w:pPr>
            <w:proofErr w:type="spellStart"/>
            <w:ins w:id="175" w:author="Huawei" w:date="2021-12-13T17:23:00Z">
              <w:r>
                <w:t>FFS</w:t>
              </w:r>
            </w:ins>
            <w:proofErr w:type="spellEnd"/>
          </w:p>
        </w:tc>
        <w:tc>
          <w:tcPr>
            <w:tcW w:w="3961" w:type="dxa"/>
            <w:vMerge w:val="restart"/>
          </w:tcPr>
          <w:p w:rsidR="009D30FD" w:rsidRPr="007C3161" w:rsidRDefault="009D30FD" w:rsidP="009D30FD">
            <w:pPr>
              <w:pStyle w:val="TAL"/>
              <w:rPr>
                <w:ins w:id="176" w:author="Huawei" w:date="2021-12-13T16:37:00Z"/>
                <w:lang w:eastAsia="zh-TW"/>
              </w:rPr>
            </w:pPr>
            <w:ins w:id="177"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78" w:author="Huawei" w:date="2021-12-13T16:37:00Z"/>
        </w:trPr>
        <w:tc>
          <w:tcPr>
            <w:tcW w:w="1701" w:type="dxa"/>
            <w:vMerge/>
            <w:shd w:val="clear" w:color="auto" w:fill="auto"/>
          </w:tcPr>
          <w:p w:rsidR="009D30FD" w:rsidRPr="007C3161" w:rsidRDefault="009D30FD" w:rsidP="009D30FD">
            <w:pPr>
              <w:pStyle w:val="TAL"/>
              <w:rPr>
                <w:ins w:id="179" w:author="Huawei" w:date="2021-12-13T16:37:00Z"/>
                <w:lang w:eastAsia="zh-TW"/>
              </w:rPr>
            </w:pPr>
          </w:p>
        </w:tc>
        <w:tc>
          <w:tcPr>
            <w:tcW w:w="1134" w:type="dxa"/>
            <w:shd w:val="clear" w:color="auto" w:fill="auto"/>
          </w:tcPr>
          <w:p w:rsidR="009D30FD" w:rsidRPr="007C3161" w:rsidRDefault="009D30FD" w:rsidP="009D30FD">
            <w:pPr>
              <w:pStyle w:val="TAL"/>
              <w:rPr>
                <w:ins w:id="180" w:author="Huawei" w:date="2021-12-13T16:37:00Z"/>
                <w:lang w:eastAsia="zh-TW"/>
              </w:rPr>
            </w:pPr>
            <w:proofErr w:type="spellStart"/>
            <w:ins w:id="181"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82" w:author="Huawei" w:date="2021-12-13T16:37:00Z"/>
                <w:lang w:eastAsia="zh-TW"/>
              </w:rPr>
            </w:pPr>
            <w:proofErr w:type="spellStart"/>
            <w:ins w:id="183" w:author="Huawei" w:date="2021-12-13T17:23:00Z">
              <w:r>
                <w:t>FFS</w:t>
              </w:r>
            </w:ins>
            <w:proofErr w:type="spellEnd"/>
          </w:p>
        </w:tc>
        <w:tc>
          <w:tcPr>
            <w:tcW w:w="3961" w:type="dxa"/>
            <w:vMerge/>
          </w:tcPr>
          <w:p w:rsidR="009D30FD" w:rsidRPr="007C3161" w:rsidRDefault="009D30FD" w:rsidP="009D30FD">
            <w:pPr>
              <w:pStyle w:val="TAL"/>
              <w:rPr>
                <w:ins w:id="184" w:author="Huawei" w:date="2021-12-13T16:37:00Z"/>
                <w:lang w:eastAsia="zh-TW"/>
              </w:rPr>
            </w:pPr>
          </w:p>
        </w:tc>
      </w:tr>
      <w:tr w:rsidR="009D30FD" w:rsidRPr="007C3161" w:rsidTr="009D30FD">
        <w:trPr>
          <w:jc w:val="center"/>
          <w:ins w:id="185" w:author="Huawei" w:date="2021-12-13T16:37:00Z"/>
        </w:trPr>
        <w:tc>
          <w:tcPr>
            <w:tcW w:w="1701" w:type="dxa"/>
            <w:shd w:val="clear" w:color="auto" w:fill="auto"/>
          </w:tcPr>
          <w:p w:rsidR="009D30FD" w:rsidRPr="007C3161" w:rsidRDefault="009D30FD" w:rsidP="009D30FD">
            <w:pPr>
              <w:pStyle w:val="TAL"/>
              <w:rPr>
                <w:ins w:id="186" w:author="Huawei" w:date="2021-12-13T16:37:00Z"/>
                <w:lang w:eastAsia="zh-TW"/>
              </w:rPr>
            </w:pPr>
            <w:ins w:id="187"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88" w:author="Huawei" w:date="2021-12-13T16:37:00Z"/>
                <w:lang w:eastAsia="zh-TW"/>
              </w:rPr>
            </w:pPr>
            <w:ins w:id="189" w:author="Huawei" w:date="2021-12-13T16:37:00Z">
              <w:r w:rsidRPr="007C3161">
                <w:rPr>
                  <w:lang w:eastAsia="zh-TW"/>
                </w:rPr>
                <w:t>N/A</w:t>
              </w:r>
            </w:ins>
          </w:p>
        </w:tc>
        <w:tc>
          <w:tcPr>
            <w:tcW w:w="3961" w:type="dxa"/>
          </w:tcPr>
          <w:p w:rsidR="009D30FD" w:rsidRPr="007C3161" w:rsidRDefault="009D30FD" w:rsidP="009D30FD">
            <w:pPr>
              <w:pStyle w:val="TAL"/>
              <w:rPr>
                <w:ins w:id="190" w:author="Huawei" w:date="2021-12-13T16:37:00Z"/>
                <w:lang w:eastAsia="zh-TW"/>
              </w:rPr>
            </w:pPr>
          </w:p>
        </w:tc>
      </w:tr>
    </w:tbl>
    <w:p w:rsidR="009D30FD" w:rsidRDefault="009D30FD" w:rsidP="009D30FD">
      <w:pPr>
        <w:rPr>
          <w:ins w:id="191" w:author="Huawei" w:date="2021-12-13T17:32:00Z"/>
          <w:rFonts w:eastAsia="PMingLiU"/>
          <w:lang w:eastAsia="zh-TW"/>
        </w:rPr>
      </w:pPr>
    </w:p>
    <w:p w:rsidR="00DA77E9" w:rsidRDefault="00B4355A" w:rsidP="00B4355A">
      <w:pPr>
        <w:pStyle w:val="B1"/>
        <w:rPr>
          <w:ins w:id="192" w:author="Huawei" w:date="2021-12-15T09:53:00Z"/>
          <w:rFonts w:eastAsia="PMingLiU"/>
          <w:lang w:eastAsia="zh-TW"/>
        </w:rPr>
      </w:pPr>
      <w:ins w:id="193" w:author="Huawei" w:date="2021-12-13T17:33:00Z">
        <w:r>
          <w:rPr>
            <w:rFonts w:eastAsia="PMingLiU"/>
            <w:lang w:eastAsia="zh-TW"/>
          </w:rPr>
          <w:lastRenderedPageBreak/>
          <w:t>1</w:t>
        </w:r>
        <w:r w:rsidRPr="00864CB7">
          <w:rPr>
            <w:rFonts w:eastAsia="PMingLiU"/>
            <w:lang w:eastAsia="zh-TW"/>
          </w:rPr>
          <w:t>.</w:t>
        </w:r>
        <w:r w:rsidRPr="00864CB7">
          <w:rPr>
            <w:rFonts w:eastAsia="PMingLiU"/>
            <w:lang w:eastAsia="zh-TW"/>
          </w:rPr>
          <w:tab/>
          <w:t xml:space="preserve">The parameter settings for the </w:t>
        </w:r>
      </w:ins>
      <w:ins w:id="194" w:author="Huawei" w:date="2021-12-13T17:34:00Z">
        <w:r>
          <w:rPr>
            <w:rFonts w:eastAsia="PMingLiU"/>
            <w:lang w:eastAsia="zh-TW"/>
          </w:rPr>
          <w:t>NR</w:t>
        </w:r>
      </w:ins>
      <w:ins w:id="195"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96" w:author="Huawei" w:date="2021-12-13T17:34:00Z">
        <w:r>
          <w:rPr>
            <w:rFonts w:eastAsia="PMingLiU"/>
            <w:lang w:eastAsia="zh-TW"/>
          </w:rPr>
          <w:t xml:space="preserve">communication </w:t>
        </w:r>
      </w:ins>
      <w:ins w:id="197"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98" w:author="Huawei" w:date="2021-12-13T17:34:00Z">
        <w:r>
          <w:rPr>
            <w:rFonts w:eastAsia="PMingLiU"/>
            <w:lang w:eastAsia="zh-TW"/>
          </w:rPr>
          <w:t>8</w:t>
        </w:r>
      </w:ins>
      <w:ins w:id="199" w:author="Huawei" w:date="2021-12-13T17:33:00Z">
        <w:r>
          <w:rPr>
            <w:rFonts w:eastAsia="PMingLiU"/>
            <w:lang w:eastAsia="zh-TW"/>
          </w:rPr>
          <w:t>.508</w:t>
        </w:r>
      </w:ins>
      <w:ins w:id="200" w:author="Huawei" w:date="2021-12-13T17:34:00Z">
        <w:r>
          <w:rPr>
            <w:rFonts w:eastAsia="PMingLiU"/>
            <w:lang w:eastAsia="zh-TW"/>
          </w:rPr>
          <w:t>-1</w:t>
        </w:r>
      </w:ins>
      <w:ins w:id="201" w:author="Huawei" w:date="2021-12-13T17:33:00Z">
        <w:r>
          <w:rPr>
            <w:rFonts w:eastAsia="PMingLiU"/>
            <w:lang w:eastAsia="zh-TW"/>
          </w:rPr>
          <w:t xml:space="preserve"> </w:t>
        </w:r>
      </w:ins>
      <w:ins w:id="202" w:author="Huawei" w:date="2021-12-13T17:37:00Z">
        <w:r>
          <w:rPr>
            <w:rFonts w:eastAsia="PMingLiU"/>
            <w:lang w:eastAsia="zh-TW"/>
          </w:rPr>
          <w:t xml:space="preserve">[14] </w:t>
        </w:r>
      </w:ins>
      <w:ins w:id="203" w:author="Huawei" w:date="2021-12-13T17:33:00Z">
        <w:r w:rsidRPr="00864CB7">
          <w:rPr>
            <w:rFonts w:eastAsia="PMingLiU"/>
            <w:lang w:eastAsia="zh-TW"/>
          </w:rPr>
          <w:t xml:space="preserve">clause 4.10.1. </w:t>
        </w:r>
      </w:ins>
    </w:p>
    <w:p w:rsidR="00B4355A" w:rsidRPr="00864CB7" w:rsidRDefault="00DA77E9" w:rsidP="00B4355A">
      <w:pPr>
        <w:pStyle w:val="B1"/>
        <w:rPr>
          <w:ins w:id="204" w:author="Huawei" w:date="2021-12-13T17:33:00Z"/>
          <w:rFonts w:eastAsia="PMingLiU"/>
          <w:lang w:eastAsia="zh-TW"/>
        </w:rPr>
      </w:pPr>
      <w:ins w:id="205" w:author="Huawei" w:date="2021-12-15T09:53:00Z">
        <w:r>
          <w:rPr>
            <w:rFonts w:eastAsia="PMingLiU"/>
            <w:lang w:eastAsia="zh-TW"/>
          </w:rPr>
          <w:t>2.</w:t>
        </w:r>
        <w:r>
          <w:rPr>
            <w:rFonts w:eastAsia="PMingLiU"/>
            <w:lang w:eastAsia="zh-TW"/>
          </w:rPr>
          <w:tab/>
        </w:r>
      </w:ins>
      <w:ins w:id="206" w:author="Huawei" w:date="2021-12-13T17:33:00Z">
        <w:r w:rsidR="00B4355A" w:rsidRPr="00864CB7">
          <w:rPr>
            <w:rFonts w:eastAsia="PMingLiU"/>
            <w:lang w:eastAsia="zh-TW"/>
          </w:rPr>
          <w:t xml:space="preserve">Message content exceptions are defined in </w:t>
        </w:r>
      </w:ins>
      <w:ins w:id="207" w:author="Huawei" w:date="2021-12-13T17:46:00Z">
        <w:r w:rsidR="00861A4D">
          <w:rPr>
            <w:rFonts w:eastAsia="PMingLiU"/>
            <w:lang w:eastAsia="zh-TW"/>
          </w:rPr>
          <w:t xml:space="preserve">clause </w:t>
        </w:r>
      </w:ins>
      <w:ins w:id="208" w:author="Huawei" w:date="2021-12-14T14:17:00Z">
        <w:r w:rsidR="00EB45CE">
          <w:rPr>
            <w:rFonts w:eastAsia="PMingLiU"/>
            <w:lang w:eastAsia="zh-TW"/>
          </w:rPr>
          <w:t>9.1.1.3</w:t>
        </w:r>
      </w:ins>
      <w:ins w:id="209" w:author="Huawei" w:date="2021-12-13T17:46:00Z">
        <w:r w:rsidR="00861A4D" w:rsidRPr="00861A4D">
          <w:rPr>
            <w:rFonts w:eastAsia="PMingLiU"/>
            <w:lang w:eastAsia="zh-TW"/>
          </w:rPr>
          <w:t>.4.3</w:t>
        </w:r>
      </w:ins>
    </w:p>
    <w:p w:rsidR="00B4355A" w:rsidRDefault="00DA77E9" w:rsidP="00B4355A">
      <w:pPr>
        <w:pStyle w:val="B1"/>
        <w:rPr>
          <w:ins w:id="210" w:author="Huawei" w:date="2021-12-15T09:58:00Z"/>
          <w:lang w:eastAsia="zh-CN"/>
        </w:rPr>
      </w:pPr>
      <w:ins w:id="211" w:author="Huawei" w:date="2021-12-15T09:58:00Z">
        <w:r>
          <w:rPr>
            <w:rFonts w:eastAsia="PMingLiU"/>
            <w:lang w:eastAsia="zh-TW"/>
          </w:rPr>
          <w:t>3</w:t>
        </w:r>
      </w:ins>
      <w:ins w:id="212" w:author="Huawei" w:date="2021-12-13T17:33:00Z">
        <w:r w:rsidR="00B4355A" w:rsidRPr="00864CB7">
          <w:rPr>
            <w:rFonts w:eastAsia="PMingLiU"/>
            <w:lang w:eastAsia="zh-TW"/>
          </w:rPr>
          <w:t>.</w:t>
        </w:r>
        <w:r w:rsidR="00B4355A" w:rsidRPr="00864CB7">
          <w:rPr>
            <w:rFonts w:eastAsia="PMingLiU"/>
            <w:lang w:eastAsia="zh-TW"/>
          </w:rPr>
          <w:tab/>
        </w:r>
      </w:ins>
      <w:ins w:id="213" w:author="Huawei" w:date="2021-12-14T14:32:00Z">
        <w:r w:rsidR="006E6D84">
          <w:rPr>
            <w:rFonts w:eastAsia="PMingLiU"/>
            <w:lang w:eastAsia="zh-TW"/>
          </w:rPr>
          <w:t xml:space="preserve">There is one </w:t>
        </w:r>
      </w:ins>
      <w:ins w:id="214" w:author="Huawei" w:date="2021-12-15T09:53:00Z">
        <w:r>
          <w:rPr>
            <w:rFonts w:eastAsia="PMingLiU"/>
            <w:lang w:eastAsia="zh-TW"/>
          </w:rPr>
          <w:t xml:space="preserve">NR </w:t>
        </w:r>
      </w:ins>
      <w:proofErr w:type="spellStart"/>
      <w:ins w:id="215" w:author="Huawei" w:date="2021-12-14T14:33:00Z">
        <w:r w:rsidR="006E6D84">
          <w:rPr>
            <w:rFonts w:eastAsia="PMingLiU"/>
            <w:lang w:eastAsia="zh-TW"/>
          </w:rPr>
          <w:t>Uu</w:t>
        </w:r>
        <w:proofErr w:type="spellEnd"/>
        <w:r w:rsidR="006E6D84">
          <w:rPr>
            <w:rFonts w:eastAsia="PMingLiU"/>
            <w:lang w:eastAsia="zh-TW"/>
          </w:rPr>
          <w:t xml:space="preserve"> carrier and one NR Cell (Cell 1) specified in this test. </w:t>
        </w:r>
      </w:ins>
      <w:ins w:id="216" w:author="Huawei" w:date="2021-12-15T09:57:00Z">
        <w:r w:rsidRPr="005B0A88">
          <w:t xml:space="preserve">Cell 1 </w:t>
        </w:r>
        <w:r>
          <w:t>is</w:t>
        </w:r>
        <w:r w:rsidRPr="005B0A88">
          <w:t xml:space="preserve"> configured according to Annex C.1.1 and C.1.2</w:t>
        </w:r>
      </w:ins>
      <w:ins w:id="217" w:author="Huawei" w:date="2021-12-13T17:33:00Z">
        <w:r w:rsidR="00B4355A" w:rsidRPr="00864CB7">
          <w:rPr>
            <w:lang w:eastAsia="zh-CN"/>
          </w:rPr>
          <w:t>.</w:t>
        </w:r>
      </w:ins>
    </w:p>
    <w:p w:rsidR="00DA77E9" w:rsidRPr="00864CB7" w:rsidRDefault="00DA77E9" w:rsidP="00B4355A">
      <w:pPr>
        <w:pStyle w:val="B1"/>
        <w:rPr>
          <w:ins w:id="218" w:author="Huawei" w:date="2021-12-13T17:33:00Z"/>
          <w:rFonts w:eastAsia="PMingLiU"/>
          <w:lang w:eastAsia="zh-TW"/>
        </w:rPr>
      </w:pPr>
      <w:ins w:id="219" w:author="Huawei" w:date="2021-12-15T09:58:00Z">
        <w:r>
          <w:rPr>
            <w:rFonts w:eastAsia="PMingLiU"/>
            <w:lang w:eastAsia="zh-TW"/>
          </w:rPr>
          <w:t>4.</w:t>
        </w:r>
        <w:r>
          <w:rPr>
            <w:rFonts w:eastAsia="PMingLiU"/>
            <w:lang w:eastAsia="zh-TW"/>
          </w:rPr>
          <w:tab/>
        </w:r>
      </w:ins>
      <w:ins w:id="220" w:author="Huawei" w:date="2021-12-15T09:59:00Z">
        <w:r>
          <w:rPr>
            <w:rFonts w:eastAsia="PMingLiU"/>
            <w:lang w:eastAsia="zh-TW"/>
          </w:rPr>
          <w:t>T</w:t>
        </w:r>
      </w:ins>
      <w:ins w:id="221" w:author="Huawei" w:date="2021-12-15T09:58:00Z">
        <w:r>
          <w:rPr>
            <w:rFonts w:eastAsia="PMingLiU"/>
            <w:lang w:eastAsia="zh-TW"/>
          </w:rPr>
          <w:t xml:space="preserve">est parameters for Cell 1 are given in </w:t>
        </w:r>
        <w:r w:rsidRPr="007C3161">
          <w:rPr>
            <w:lang w:eastAsia="zh-TW"/>
          </w:rPr>
          <w:t xml:space="preserve">Table </w:t>
        </w:r>
        <w:r>
          <w:t>9.1.1.3</w:t>
        </w:r>
        <w:r w:rsidRPr="007C3161">
          <w:t>.</w:t>
        </w:r>
        <w:r w:rsidRPr="007C3161">
          <w:rPr>
            <w:lang w:eastAsia="zh-TW"/>
          </w:rPr>
          <w:t>4.1</w:t>
        </w:r>
        <w:r w:rsidRPr="007C3161">
          <w:t>-</w:t>
        </w:r>
        <w:r>
          <w:rPr>
            <w:lang w:eastAsia="zh-TW"/>
          </w:rPr>
          <w:t>3.</w:t>
        </w:r>
      </w:ins>
    </w:p>
    <w:p w:rsidR="009D30FD" w:rsidRDefault="00A94BFA" w:rsidP="006E6D84">
      <w:pPr>
        <w:pStyle w:val="TH"/>
        <w:rPr>
          <w:ins w:id="222" w:author="Huawei" w:date="2021-12-14T14:31:00Z"/>
        </w:rPr>
      </w:pPr>
      <w:ins w:id="223" w:author="Huawei" w:date="2021-12-13T17:55:00Z">
        <w:r w:rsidRPr="007C3161">
          <w:rPr>
            <w:lang w:eastAsia="zh-TW"/>
          </w:rPr>
          <w:t xml:space="preserve">Table </w:t>
        </w:r>
      </w:ins>
      <w:ins w:id="224" w:author="Huawei" w:date="2021-12-14T14:17:00Z">
        <w:r w:rsidR="00EB45CE">
          <w:t>9.1.1.3</w:t>
        </w:r>
      </w:ins>
      <w:ins w:id="225" w:author="Huawei" w:date="2021-12-13T17:55:00Z">
        <w:r w:rsidRPr="007C3161">
          <w:t>.</w:t>
        </w:r>
        <w:r w:rsidRPr="007C3161">
          <w:rPr>
            <w:lang w:eastAsia="zh-TW"/>
          </w:rPr>
          <w:t>4.1</w:t>
        </w:r>
        <w:r w:rsidRPr="007C3161">
          <w:t>-</w:t>
        </w:r>
        <w:r>
          <w:rPr>
            <w:lang w:eastAsia="zh-TW"/>
          </w:rPr>
          <w:t>2</w:t>
        </w:r>
      </w:ins>
      <w:ins w:id="226" w:author="Huawei" w:date="2021-12-13T16:37:00Z">
        <w:r w:rsidR="009D30FD" w:rsidRPr="007C3161">
          <w:t xml:space="preserve">: </w:t>
        </w:r>
      </w:ins>
      <w:ins w:id="227" w:author="Huawei" w:date="2021-12-13T17:56:00Z">
        <w:r>
          <w:t>NR</w:t>
        </w:r>
      </w:ins>
      <w:ins w:id="228" w:author="Huawei" w:date="2021-12-13T17:57:00Z">
        <w:r>
          <w:t xml:space="preserve"> </w:t>
        </w:r>
        <w:proofErr w:type="spellStart"/>
        <w:r>
          <w:t>sidelink</w:t>
        </w:r>
      </w:ins>
      <w:proofErr w:type="spellEnd"/>
      <w:ins w:id="229" w:author="Huawei" w:date="2021-12-13T16:37:00Z">
        <w:r w:rsidR="009D30FD" w:rsidRPr="007C3161">
          <w:t xml:space="preserve"> test parameters for </w:t>
        </w:r>
      </w:ins>
      <w:ins w:id="230" w:author="Huawei" w:date="2021-12-14T14:31:00Z">
        <w:r w:rsidR="006E6D84" w:rsidRPr="00EB45CE">
          <w:rPr>
            <w:lang w:eastAsia="sv-SE"/>
          </w:rPr>
          <w:t xml:space="preserve">NR SA FR1 </w:t>
        </w:r>
        <w:proofErr w:type="spellStart"/>
        <w:r w:rsidR="006E6D84" w:rsidRPr="00EB45CE">
          <w:rPr>
            <w:lang w:eastAsia="sv-SE"/>
          </w:rPr>
          <w:t>UE</w:t>
        </w:r>
        <w:proofErr w:type="spellEnd"/>
        <w:r w:rsidR="006E6D84" w:rsidRPr="00EB45CE">
          <w:rPr>
            <w:lang w:eastAsia="sv-SE"/>
          </w:rPr>
          <w:t xml:space="preserve"> transmit timing accuracy for FR1 NR cell as synchronization reference source</w:t>
        </w:r>
      </w:ins>
      <w:del w:id="231" w:author="Huawei" w:date="2021-12-14T14:36:00Z">
        <w:r w:rsidR="005C3DA2" w:rsidDel="006E6D84">
          <w:rPr>
            <w:rFonts w:cs="Arial"/>
            <w:lang w:eastAsia="ja-JP"/>
          </w:rPr>
          <w:delText xml:space="preserve"> </w:delText>
        </w:r>
      </w:del>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6E6D84" w:rsidRPr="00B93C63" w:rsidTr="006E6D84">
        <w:trPr>
          <w:jc w:val="center"/>
          <w:ins w:id="232" w:author="Huawei" w:date="2021-12-14T14:31:00Z"/>
        </w:trPr>
        <w:tc>
          <w:tcPr>
            <w:tcW w:w="3935" w:type="dxa"/>
            <w:vAlign w:val="center"/>
          </w:tcPr>
          <w:p w:rsidR="006E6D84" w:rsidRPr="00B93C63" w:rsidRDefault="006E6D84" w:rsidP="006E6D84">
            <w:pPr>
              <w:pStyle w:val="TAH"/>
              <w:rPr>
                <w:ins w:id="233" w:author="Huawei" w:date="2021-12-14T14:31:00Z"/>
                <w:rFonts w:cs="Arial"/>
                <w:lang w:val="it-IT" w:eastAsia="ja-JP"/>
              </w:rPr>
            </w:pPr>
            <w:ins w:id="234" w:author="Huawei" w:date="2021-12-14T14:31:00Z">
              <w:r w:rsidRPr="00B93C63">
                <w:rPr>
                  <w:rFonts w:cs="Arial"/>
                  <w:lang w:val="it-IT" w:eastAsia="ja-JP"/>
                </w:rPr>
                <w:t>Parameter</w:t>
              </w:r>
            </w:ins>
          </w:p>
        </w:tc>
        <w:tc>
          <w:tcPr>
            <w:tcW w:w="1260" w:type="dxa"/>
            <w:vAlign w:val="center"/>
          </w:tcPr>
          <w:p w:rsidR="006E6D84" w:rsidRPr="00B93C63" w:rsidRDefault="006E6D84" w:rsidP="006E6D84">
            <w:pPr>
              <w:pStyle w:val="TAH"/>
              <w:rPr>
                <w:ins w:id="235" w:author="Huawei" w:date="2021-12-14T14:31:00Z"/>
                <w:rFonts w:cs="Arial"/>
                <w:lang w:val="it-IT" w:eastAsia="ja-JP"/>
              </w:rPr>
            </w:pPr>
            <w:ins w:id="236" w:author="Huawei" w:date="2021-12-14T14:31:00Z">
              <w:r w:rsidRPr="00B93C63">
                <w:rPr>
                  <w:rFonts w:cs="Arial"/>
                  <w:lang w:val="it-IT" w:eastAsia="ja-JP"/>
                </w:rPr>
                <w:t>Unit</w:t>
              </w:r>
            </w:ins>
          </w:p>
        </w:tc>
        <w:tc>
          <w:tcPr>
            <w:tcW w:w="2070" w:type="dxa"/>
            <w:vAlign w:val="center"/>
          </w:tcPr>
          <w:p w:rsidR="006E6D84" w:rsidRPr="00B93C63" w:rsidRDefault="006E6D84" w:rsidP="006E6D84">
            <w:pPr>
              <w:pStyle w:val="TAH"/>
              <w:rPr>
                <w:ins w:id="237" w:author="Huawei" w:date="2021-12-14T14:31:00Z"/>
                <w:rFonts w:cs="Arial"/>
                <w:lang w:eastAsia="ja-JP"/>
              </w:rPr>
            </w:pPr>
            <w:ins w:id="238" w:author="Huawei" w:date="2021-12-14T14:31:00Z">
              <w:r w:rsidRPr="00B93C63">
                <w:rPr>
                  <w:rFonts w:cs="Arial"/>
                  <w:lang w:eastAsia="ja-JP"/>
                </w:rPr>
                <w:t>Value</w:t>
              </w:r>
            </w:ins>
          </w:p>
        </w:tc>
        <w:tc>
          <w:tcPr>
            <w:tcW w:w="2323" w:type="dxa"/>
            <w:vAlign w:val="center"/>
          </w:tcPr>
          <w:p w:rsidR="006E6D84" w:rsidRPr="00B93C63" w:rsidRDefault="006E6D84" w:rsidP="006E6D84">
            <w:pPr>
              <w:pStyle w:val="TAH"/>
              <w:rPr>
                <w:ins w:id="239" w:author="Huawei" w:date="2021-12-14T14:31:00Z"/>
                <w:rFonts w:cs="Arial"/>
                <w:lang w:eastAsia="ja-JP"/>
              </w:rPr>
            </w:pPr>
            <w:ins w:id="240" w:author="Huawei" w:date="2021-12-14T14:31:00Z">
              <w:r w:rsidRPr="00B93C63">
                <w:rPr>
                  <w:rFonts w:cs="Arial"/>
                  <w:lang w:eastAsia="ja-JP"/>
                </w:rPr>
                <w:t>Comment</w:t>
              </w:r>
            </w:ins>
          </w:p>
        </w:tc>
      </w:tr>
      <w:tr w:rsidR="006E6D84" w:rsidRPr="00B93C63" w:rsidTr="006E6D84">
        <w:trPr>
          <w:jc w:val="center"/>
          <w:ins w:id="241" w:author="Huawei" w:date="2021-12-14T14:31:00Z"/>
        </w:trPr>
        <w:tc>
          <w:tcPr>
            <w:tcW w:w="3935" w:type="dxa"/>
            <w:vAlign w:val="center"/>
          </w:tcPr>
          <w:p w:rsidR="006E6D84" w:rsidRPr="00B93C63" w:rsidRDefault="006E6D84" w:rsidP="006E6D84">
            <w:pPr>
              <w:pStyle w:val="TAL"/>
              <w:rPr>
                <w:ins w:id="242" w:author="Huawei" w:date="2021-12-14T14:31:00Z"/>
                <w:rFonts w:cs="Arial"/>
                <w:lang w:val="it-IT" w:eastAsia="ja-JP"/>
              </w:rPr>
            </w:pPr>
            <w:ins w:id="243" w:author="Huawei" w:date="2021-12-14T14:31:00Z">
              <w:r w:rsidRPr="00B93C63">
                <w:rPr>
                  <w:rFonts w:cs="Arial"/>
                  <w:lang w:val="it-IT" w:eastAsia="ja-JP"/>
                </w:rPr>
                <w:t>RF Channel Number</w:t>
              </w:r>
            </w:ins>
          </w:p>
        </w:tc>
        <w:tc>
          <w:tcPr>
            <w:tcW w:w="1260" w:type="dxa"/>
            <w:vAlign w:val="center"/>
          </w:tcPr>
          <w:p w:rsidR="006E6D84" w:rsidRPr="00B93C63" w:rsidRDefault="006E6D84" w:rsidP="006E6D84">
            <w:pPr>
              <w:pStyle w:val="TAL"/>
              <w:jc w:val="center"/>
              <w:rPr>
                <w:ins w:id="244" w:author="Huawei" w:date="2021-12-14T14:31:00Z"/>
                <w:rFonts w:cs="Arial"/>
                <w:lang w:val="it-IT" w:eastAsia="ja-JP"/>
              </w:rPr>
            </w:pPr>
          </w:p>
        </w:tc>
        <w:tc>
          <w:tcPr>
            <w:tcW w:w="2070" w:type="dxa"/>
            <w:vAlign w:val="center"/>
          </w:tcPr>
          <w:p w:rsidR="006E6D84" w:rsidRPr="00B93C63" w:rsidRDefault="006E6D84" w:rsidP="006E6D84">
            <w:pPr>
              <w:pStyle w:val="TAL"/>
              <w:jc w:val="center"/>
              <w:rPr>
                <w:ins w:id="245" w:author="Huawei" w:date="2021-12-14T14:31:00Z"/>
                <w:rFonts w:cs="Arial"/>
                <w:lang w:eastAsia="ja-JP"/>
              </w:rPr>
            </w:pPr>
            <w:ins w:id="246" w:author="Huawei" w:date="2021-12-14T14:31:00Z">
              <w:r w:rsidRPr="00B93C63">
                <w:rPr>
                  <w:rFonts w:cs="Arial"/>
                  <w:lang w:eastAsia="ja-JP"/>
                </w:rPr>
                <w:t>1</w:t>
              </w:r>
            </w:ins>
          </w:p>
        </w:tc>
        <w:tc>
          <w:tcPr>
            <w:tcW w:w="2323" w:type="dxa"/>
            <w:vAlign w:val="center"/>
          </w:tcPr>
          <w:p w:rsidR="006E6D84" w:rsidRPr="00B93C63" w:rsidRDefault="0093242D" w:rsidP="006E6D84">
            <w:pPr>
              <w:pStyle w:val="TAL"/>
              <w:jc w:val="center"/>
              <w:rPr>
                <w:ins w:id="247" w:author="Huawei" w:date="2021-12-14T14:31:00Z"/>
                <w:rFonts w:cs="Arial"/>
                <w:lang w:eastAsia="ja-JP"/>
              </w:rPr>
            </w:pPr>
            <w:ins w:id="248" w:author="Huawei" w:date="2021-12-20T11:13:00Z">
              <w:r>
                <w:rPr>
                  <w:rFonts w:eastAsia="Calibri" w:cs="Arial"/>
                  <w:lang w:eastAsia="ja-JP"/>
                </w:rPr>
                <w:t>HD</w:t>
              </w:r>
            </w:ins>
            <w:ins w:id="249" w:author="Huawei" w:date="2021-12-14T14:31:00Z">
              <w:r w:rsidR="006E6D84" w:rsidRPr="00B93C63">
                <w:rPr>
                  <w:rFonts w:eastAsia="Calibri" w:cs="Arial"/>
                  <w:lang w:eastAsia="ja-JP"/>
                </w:rPr>
                <w:t xml:space="preserve"> carrier in </w:t>
              </w:r>
              <w:r w:rsidR="006E6D84" w:rsidRPr="00B93C63">
                <w:rPr>
                  <w:rFonts w:cs="Arial" w:hint="eastAsia"/>
                  <w:lang w:eastAsia="zh-CN"/>
                </w:rPr>
                <w:t xml:space="preserve">Band </w:t>
              </w:r>
              <w:r w:rsidR="006E6D84">
                <w:rPr>
                  <w:rFonts w:cs="Arial"/>
                  <w:lang w:eastAsia="zh-CN"/>
                </w:rPr>
                <w:t>n</w:t>
              </w:r>
              <w:r w:rsidR="006E6D84" w:rsidRPr="00B93C63">
                <w:rPr>
                  <w:rFonts w:cs="Arial" w:hint="eastAsia"/>
                  <w:lang w:eastAsia="zh-CN"/>
                </w:rPr>
                <w:t>47</w:t>
              </w:r>
              <w:r w:rsidR="006E6D84">
                <w:rPr>
                  <w:rFonts w:cs="Arial"/>
                  <w:lang w:eastAsia="zh-CN"/>
                </w:rPr>
                <w:t xml:space="preserve"> or n38</w:t>
              </w:r>
            </w:ins>
          </w:p>
        </w:tc>
      </w:tr>
      <w:tr w:rsidR="006E6D84" w:rsidRPr="00B93C63" w:rsidTr="006E6D84">
        <w:trPr>
          <w:trHeight w:val="424"/>
          <w:jc w:val="center"/>
          <w:ins w:id="250" w:author="Huawei" w:date="2021-12-14T14:31:00Z"/>
        </w:trPr>
        <w:tc>
          <w:tcPr>
            <w:tcW w:w="3935" w:type="dxa"/>
            <w:vAlign w:val="center"/>
          </w:tcPr>
          <w:p w:rsidR="006E6D84" w:rsidRPr="00603784" w:rsidRDefault="006E6D84" w:rsidP="006E6D84">
            <w:pPr>
              <w:pStyle w:val="TAL"/>
              <w:rPr>
                <w:ins w:id="251" w:author="Huawei" w:date="2021-12-14T14:31:00Z"/>
                <w:rFonts w:cs="Arial"/>
                <w:lang w:val="it-IT" w:eastAsia="ja-JP"/>
              </w:rPr>
            </w:pPr>
            <w:ins w:id="252" w:author="Huawei" w:date="2021-12-14T14:3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Note </w:t>
              </w:r>
              <w:r>
                <w:rPr>
                  <w:rFonts w:cs="Arial"/>
                  <w:vertAlign w:val="superscript"/>
                  <w:lang w:eastAsia="ja-JP"/>
                </w:rPr>
                <w:t>1</w:t>
              </w:r>
            </w:ins>
          </w:p>
        </w:tc>
        <w:tc>
          <w:tcPr>
            <w:tcW w:w="1260" w:type="dxa"/>
            <w:vAlign w:val="center"/>
          </w:tcPr>
          <w:p w:rsidR="006E6D84" w:rsidRPr="00B93C63" w:rsidRDefault="006E6D84" w:rsidP="006E6D84">
            <w:pPr>
              <w:pStyle w:val="TAL"/>
              <w:jc w:val="center"/>
              <w:rPr>
                <w:ins w:id="253" w:author="Huawei" w:date="2021-12-14T14:31:00Z"/>
                <w:rFonts w:cs="Arial"/>
                <w:lang w:val="it-IT" w:eastAsia="zh-CN"/>
              </w:rPr>
            </w:pPr>
            <w:ins w:id="254" w:author="Huawei" w:date="2021-12-14T14:31:00Z">
              <w:r>
                <w:rPr>
                  <w:rFonts w:cs="Arial" w:hint="eastAsia"/>
                  <w:lang w:val="it-IT" w:eastAsia="zh-CN"/>
                </w:rPr>
                <w:t>M</w:t>
              </w:r>
              <w:r>
                <w:rPr>
                  <w:rFonts w:cs="Arial"/>
                  <w:lang w:val="it-IT" w:eastAsia="zh-CN"/>
                </w:rPr>
                <w:t>Hz</w:t>
              </w:r>
            </w:ins>
          </w:p>
        </w:tc>
        <w:tc>
          <w:tcPr>
            <w:tcW w:w="2070" w:type="dxa"/>
            <w:vAlign w:val="center"/>
          </w:tcPr>
          <w:p w:rsidR="006E6D84" w:rsidRDefault="006E6D84" w:rsidP="006E6D84">
            <w:pPr>
              <w:pStyle w:val="TAL"/>
              <w:jc w:val="center"/>
              <w:rPr>
                <w:ins w:id="255" w:author="Huawei" w:date="2021-12-14T14:31:00Z"/>
                <w:szCs w:val="18"/>
              </w:rPr>
            </w:pPr>
            <w:ins w:id="256" w:author="Huawei" w:date="2021-12-14T14:3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6E6D84" w:rsidRPr="00B93C63" w:rsidRDefault="006E6D84" w:rsidP="006E6D84">
            <w:pPr>
              <w:pStyle w:val="TAL"/>
              <w:jc w:val="center"/>
              <w:rPr>
                <w:ins w:id="257" w:author="Huawei" w:date="2021-12-14T14:31:00Z"/>
                <w:rFonts w:cs="Arial"/>
                <w:lang w:eastAsia="ja-JP"/>
              </w:rPr>
            </w:pPr>
            <w:ins w:id="258" w:author="Huawei" w:date="2021-12-14T14:3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6E6D84" w:rsidRPr="00B93C63" w:rsidRDefault="006E6D84" w:rsidP="006E6D84">
            <w:pPr>
              <w:pStyle w:val="TAL"/>
              <w:jc w:val="center"/>
              <w:rPr>
                <w:ins w:id="259" w:author="Huawei" w:date="2021-12-14T14:31:00Z"/>
                <w:rFonts w:cs="Arial"/>
                <w:lang w:eastAsia="zh-CN"/>
              </w:rPr>
            </w:pPr>
          </w:p>
        </w:tc>
      </w:tr>
      <w:tr w:rsidR="0093242D" w:rsidRPr="00B93C63" w:rsidTr="006E6D84">
        <w:trPr>
          <w:trHeight w:val="424"/>
          <w:jc w:val="center"/>
          <w:ins w:id="260" w:author="Huawei" w:date="2021-12-20T11:13:00Z"/>
        </w:trPr>
        <w:tc>
          <w:tcPr>
            <w:tcW w:w="3935" w:type="dxa"/>
            <w:vAlign w:val="center"/>
          </w:tcPr>
          <w:p w:rsidR="0093242D" w:rsidRPr="00113F28" w:rsidRDefault="0093242D" w:rsidP="006E6D84">
            <w:pPr>
              <w:pStyle w:val="TAL"/>
              <w:rPr>
                <w:ins w:id="261" w:author="Huawei" w:date="2021-12-20T11:13:00Z"/>
                <w:rFonts w:cs="Arial"/>
                <w:lang w:eastAsia="zh-CN"/>
              </w:rPr>
            </w:pPr>
            <w:proofErr w:type="spellStart"/>
            <w:ins w:id="262" w:author="Huawei" w:date="2021-12-20T11:13:00Z">
              <w:r>
                <w:rPr>
                  <w:rFonts w:cs="Arial" w:hint="eastAsia"/>
                  <w:lang w:eastAsia="zh-CN"/>
                </w:rPr>
                <w:t>S</w:t>
              </w:r>
              <w:r>
                <w:rPr>
                  <w:rFonts w:cs="Arial"/>
                  <w:lang w:eastAsia="zh-CN"/>
                </w:rPr>
                <w:t>CS</w:t>
              </w:r>
              <w:proofErr w:type="spellEnd"/>
            </w:ins>
          </w:p>
        </w:tc>
        <w:tc>
          <w:tcPr>
            <w:tcW w:w="1260" w:type="dxa"/>
            <w:vAlign w:val="center"/>
          </w:tcPr>
          <w:p w:rsidR="0093242D" w:rsidRDefault="0093242D" w:rsidP="006E6D84">
            <w:pPr>
              <w:pStyle w:val="TAL"/>
              <w:jc w:val="center"/>
              <w:rPr>
                <w:ins w:id="263" w:author="Huawei" w:date="2021-12-20T11:13:00Z"/>
                <w:rFonts w:cs="Arial"/>
                <w:lang w:val="it-IT" w:eastAsia="zh-CN"/>
              </w:rPr>
            </w:pPr>
            <w:ins w:id="264" w:author="Huawei" w:date="2021-12-20T11:13:00Z">
              <w:r>
                <w:rPr>
                  <w:rFonts w:cs="Arial" w:hint="eastAsia"/>
                  <w:lang w:val="it-IT" w:eastAsia="zh-CN"/>
                </w:rPr>
                <w:t>k</w:t>
              </w:r>
              <w:r>
                <w:rPr>
                  <w:rFonts w:cs="Arial"/>
                  <w:lang w:val="it-IT" w:eastAsia="zh-CN"/>
                </w:rPr>
                <w:t>Hz</w:t>
              </w:r>
            </w:ins>
          </w:p>
        </w:tc>
        <w:tc>
          <w:tcPr>
            <w:tcW w:w="2070" w:type="dxa"/>
            <w:vAlign w:val="center"/>
          </w:tcPr>
          <w:p w:rsidR="0093242D" w:rsidRDefault="0093242D" w:rsidP="006E6D84">
            <w:pPr>
              <w:pStyle w:val="TAL"/>
              <w:jc w:val="center"/>
              <w:rPr>
                <w:ins w:id="265" w:author="Huawei" w:date="2021-12-20T11:13:00Z"/>
                <w:szCs w:val="18"/>
                <w:lang w:eastAsia="zh-CN"/>
              </w:rPr>
            </w:pPr>
            <w:ins w:id="266" w:author="Huawei" w:date="2021-12-20T11:13:00Z">
              <w:r>
                <w:rPr>
                  <w:rFonts w:hint="eastAsia"/>
                  <w:szCs w:val="18"/>
                  <w:lang w:eastAsia="zh-CN"/>
                </w:rPr>
                <w:t>3</w:t>
              </w:r>
              <w:r>
                <w:rPr>
                  <w:szCs w:val="18"/>
                  <w:lang w:eastAsia="zh-CN"/>
                </w:rPr>
                <w:t>0</w:t>
              </w:r>
            </w:ins>
          </w:p>
        </w:tc>
        <w:tc>
          <w:tcPr>
            <w:tcW w:w="2323" w:type="dxa"/>
            <w:vAlign w:val="center"/>
          </w:tcPr>
          <w:p w:rsidR="0093242D" w:rsidRPr="00B93C63" w:rsidRDefault="0093242D" w:rsidP="006E6D84">
            <w:pPr>
              <w:pStyle w:val="TAL"/>
              <w:jc w:val="center"/>
              <w:rPr>
                <w:ins w:id="267" w:author="Huawei" w:date="2021-12-20T11:13:00Z"/>
                <w:rFonts w:cs="Arial"/>
                <w:lang w:eastAsia="zh-CN"/>
              </w:rPr>
            </w:pPr>
          </w:p>
        </w:tc>
      </w:tr>
      <w:tr w:rsidR="006E6D84" w:rsidRPr="00B93C63" w:rsidTr="006E6D84">
        <w:trPr>
          <w:jc w:val="center"/>
          <w:ins w:id="268" w:author="Huawei" w:date="2021-12-14T14:31:00Z"/>
        </w:trPr>
        <w:tc>
          <w:tcPr>
            <w:tcW w:w="3935" w:type="dxa"/>
            <w:vAlign w:val="center"/>
          </w:tcPr>
          <w:p w:rsidR="006E6D84" w:rsidRPr="00B93C63" w:rsidRDefault="006E6D84" w:rsidP="006E6D84">
            <w:pPr>
              <w:pStyle w:val="TAL"/>
              <w:rPr>
                <w:ins w:id="269" w:author="Huawei" w:date="2021-12-14T14:31:00Z"/>
                <w:rFonts w:cs="Arial"/>
                <w:lang w:eastAsia="ja-JP"/>
              </w:rPr>
            </w:pPr>
            <w:ins w:id="270" w:author="Huawei" w:date="2021-12-14T14:31:00Z">
              <w:r w:rsidRPr="00B93C63">
                <w:rPr>
                  <w:rFonts w:cs="Arial"/>
                  <w:lang w:eastAsia="ja-JP"/>
                </w:rPr>
                <w:t>Active cell</w:t>
              </w:r>
            </w:ins>
          </w:p>
        </w:tc>
        <w:tc>
          <w:tcPr>
            <w:tcW w:w="1260" w:type="dxa"/>
            <w:vAlign w:val="center"/>
          </w:tcPr>
          <w:p w:rsidR="006E6D84" w:rsidRPr="00B93C63" w:rsidRDefault="006E6D84" w:rsidP="006E6D84">
            <w:pPr>
              <w:pStyle w:val="TAL"/>
              <w:jc w:val="center"/>
              <w:rPr>
                <w:ins w:id="271" w:author="Huawei" w:date="2021-12-14T14:31:00Z"/>
                <w:rFonts w:cs="Arial"/>
                <w:lang w:eastAsia="ja-JP"/>
              </w:rPr>
            </w:pPr>
          </w:p>
        </w:tc>
        <w:tc>
          <w:tcPr>
            <w:tcW w:w="2070" w:type="dxa"/>
            <w:vAlign w:val="center"/>
          </w:tcPr>
          <w:p w:rsidR="006E6D84" w:rsidRPr="00B93C63" w:rsidRDefault="006E6D84" w:rsidP="006E6D84">
            <w:pPr>
              <w:pStyle w:val="TAL"/>
              <w:jc w:val="center"/>
              <w:rPr>
                <w:ins w:id="272" w:author="Huawei" w:date="2021-12-14T14:31:00Z"/>
                <w:rFonts w:cs="Arial"/>
                <w:lang w:eastAsia="ja-JP"/>
              </w:rPr>
            </w:pPr>
            <w:ins w:id="273" w:author="Huawei" w:date="2021-12-14T14:31:00Z">
              <w:r w:rsidRPr="00B93C63">
                <w:rPr>
                  <w:rFonts w:cs="Arial"/>
                  <w:lang w:eastAsia="ja-JP"/>
                </w:rPr>
                <w:t>Cell 1</w:t>
              </w:r>
            </w:ins>
          </w:p>
        </w:tc>
        <w:tc>
          <w:tcPr>
            <w:tcW w:w="2323" w:type="dxa"/>
            <w:vAlign w:val="center"/>
          </w:tcPr>
          <w:p w:rsidR="006E6D84" w:rsidRPr="00B93C63" w:rsidRDefault="006E6D84" w:rsidP="006E6D84">
            <w:pPr>
              <w:pStyle w:val="TAL"/>
              <w:jc w:val="center"/>
              <w:rPr>
                <w:ins w:id="274" w:author="Huawei" w:date="2021-12-14T14:31:00Z"/>
                <w:rFonts w:cs="Arial"/>
                <w:lang w:eastAsia="ja-JP"/>
              </w:rPr>
            </w:pPr>
          </w:p>
        </w:tc>
      </w:tr>
      <w:tr w:rsidR="006E6D84" w:rsidRPr="00B93C63" w:rsidTr="006E6D84">
        <w:trPr>
          <w:jc w:val="center"/>
          <w:ins w:id="275" w:author="Huawei" w:date="2021-12-14T14:31:00Z"/>
        </w:trPr>
        <w:tc>
          <w:tcPr>
            <w:tcW w:w="3935" w:type="dxa"/>
            <w:vAlign w:val="center"/>
          </w:tcPr>
          <w:p w:rsidR="006E6D84" w:rsidRPr="00B93C63" w:rsidRDefault="006E6D84" w:rsidP="006E6D84">
            <w:pPr>
              <w:pStyle w:val="TAL"/>
              <w:rPr>
                <w:ins w:id="276" w:author="Huawei" w:date="2021-12-14T14:31:00Z"/>
                <w:rFonts w:cs="Arial"/>
                <w:lang w:eastAsia="ja-JP"/>
              </w:rPr>
            </w:pPr>
            <w:ins w:id="277" w:author="Huawei" w:date="2021-12-14T14:31:00Z">
              <w:r w:rsidRPr="00B93C63">
                <w:rPr>
                  <w:rFonts w:cs="Arial"/>
                  <w:lang w:eastAsia="ja-JP"/>
                </w:rPr>
                <w:t xml:space="preserve">Active </w:t>
              </w:r>
              <w:proofErr w:type="spellStart"/>
              <w:r w:rsidRPr="00B93C63">
                <w:rPr>
                  <w:rFonts w:cs="Arial"/>
                  <w:lang w:eastAsia="ja-JP"/>
                </w:rPr>
                <w:t>SyncRef</w:t>
              </w:r>
              <w:proofErr w:type="spellEnd"/>
              <w:r w:rsidRPr="00B93C63">
                <w:rPr>
                  <w:rFonts w:cs="Arial"/>
                  <w:lang w:eastAsia="ja-JP"/>
                </w:rPr>
                <w:t xml:space="preserve"> </w:t>
              </w:r>
              <w:proofErr w:type="spellStart"/>
              <w:r w:rsidRPr="00B93C63">
                <w:rPr>
                  <w:rFonts w:cs="Arial"/>
                  <w:lang w:eastAsia="ja-JP"/>
                </w:rPr>
                <w:t>UE</w:t>
              </w:r>
              <w:proofErr w:type="spellEnd"/>
            </w:ins>
          </w:p>
        </w:tc>
        <w:tc>
          <w:tcPr>
            <w:tcW w:w="1260" w:type="dxa"/>
            <w:vAlign w:val="center"/>
          </w:tcPr>
          <w:p w:rsidR="006E6D84" w:rsidRPr="00B93C63" w:rsidRDefault="006E6D84" w:rsidP="006E6D84">
            <w:pPr>
              <w:pStyle w:val="TAL"/>
              <w:jc w:val="center"/>
              <w:rPr>
                <w:ins w:id="278" w:author="Huawei" w:date="2021-12-14T14:31:00Z"/>
                <w:rFonts w:cs="Arial"/>
                <w:lang w:eastAsia="ja-JP"/>
              </w:rPr>
            </w:pPr>
          </w:p>
        </w:tc>
        <w:tc>
          <w:tcPr>
            <w:tcW w:w="2070" w:type="dxa"/>
            <w:vAlign w:val="center"/>
          </w:tcPr>
          <w:p w:rsidR="006E6D84" w:rsidRPr="00B93C63" w:rsidRDefault="006E6D84" w:rsidP="006E6D84">
            <w:pPr>
              <w:pStyle w:val="TAL"/>
              <w:jc w:val="center"/>
              <w:rPr>
                <w:ins w:id="279" w:author="Huawei" w:date="2021-12-14T14:31:00Z"/>
                <w:rFonts w:cs="Arial"/>
                <w:lang w:eastAsia="ja-JP"/>
              </w:rPr>
            </w:pPr>
            <w:ins w:id="280" w:author="Huawei" w:date="2021-12-14T14:31:00Z">
              <w:r w:rsidRPr="00B93C63">
                <w:rPr>
                  <w:rFonts w:cs="Arial"/>
                  <w:lang w:eastAsia="ja-JP"/>
                </w:rPr>
                <w:t>None</w:t>
              </w:r>
            </w:ins>
          </w:p>
        </w:tc>
        <w:tc>
          <w:tcPr>
            <w:tcW w:w="2323" w:type="dxa"/>
            <w:vAlign w:val="center"/>
          </w:tcPr>
          <w:p w:rsidR="006E6D84" w:rsidRPr="00B93C63" w:rsidRDefault="006E6D84" w:rsidP="006E6D84">
            <w:pPr>
              <w:pStyle w:val="TAL"/>
              <w:jc w:val="center"/>
              <w:rPr>
                <w:ins w:id="281" w:author="Huawei" w:date="2021-12-14T14:31:00Z"/>
                <w:rFonts w:cs="Arial"/>
                <w:lang w:eastAsia="ja-JP"/>
              </w:rPr>
            </w:pPr>
          </w:p>
        </w:tc>
      </w:tr>
      <w:tr w:rsidR="006E6D84" w:rsidRPr="00B93C63" w:rsidTr="006E6D84">
        <w:trPr>
          <w:jc w:val="center"/>
          <w:ins w:id="282" w:author="Huawei" w:date="2021-12-14T14:31:00Z"/>
        </w:trPr>
        <w:tc>
          <w:tcPr>
            <w:tcW w:w="3935" w:type="dxa"/>
            <w:vAlign w:val="center"/>
          </w:tcPr>
          <w:p w:rsidR="006E6D84" w:rsidRPr="00B93C63" w:rsidRDefault="006E6D84" w:rsidP="006E6D84">
            <w:pPr>
              <w:pStyle w:val="TAC"/>
              <w:jc w:val="left"/>
              <w:rPr>
                <w:ins w:id="283" w:author="Huawei" w:date="2021-12-14T14:31:00Z"/>
                <w:rFonts w:cs="Arial"/>
                <w:lang w:eastAsia="ja-JP"/>
              </w:rPr>
            </w:pPr>
            <w:ins w:id="284" w:author="Huawei" w:date="2021-12-14T14:31: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60" w:type="dxa"/>
          </w:tcPr>
          <w:p w:rsidR="006E6D84" w:rsidRPr="00B93C63" w:rsidRDefault="006E6D84" w:rsidP="006E6D84">
            <w:pPr>
              <w:pStyle w:val="TAC"/>
              <w:rPr>
                <w:ins w:id="285" w:author="Huawei" w:date="2021-12-14T14:31:00Z"/>
                <w:rFonts w:cs="Arial"/>
                <w:lang w:eastAsia="ja-JP"/>
              </w:rPr>
            </w:pPr>
          </w:p>
        </w:tc>
        <w:tc>
          <w:tcPr>
            <w:tcW w:w="2070" w:type="dxa"/>
          </w:tcPr>
          <w:p w:rsidR="006E6D84" w:rsidRPr="00B93C63" w:rsidRDefault="006E6D84" w:rsidP="006E6D84">
            <w:pPr>
              <w:pStyle w:val="TAC"/>
              <w:rPr>
                <w:ins w:id="286" w:author="Huawei" w:date="2021-12-14T14:31:00Z"/>
                <w:rFonts w:cs="Arial"/>
                <w:lang w:eastAsia="ja-JP"/>
              </w:rPr>
            </w:pPr>
            <w:ins w:id="287" w:author="Huawei" w:date="2021-12-14T14:35:00Z">
              <w:r w:rsidRPr="00B93C63">
                <w:rPr>
                  <w:rFonts w:cs="Arial"/>
                  <w:lang w:eastAsia="ja-JP"/>
                </w:rPr>
                <w:t xml:space="preserve">As specified in </w:t>
              </w:r>
              <w:r>
                <w:rPr>
                  <w:rFonts w:cs="Arial"/>
                  <w:lang w:eastAsia="ja-JP"/>
                </w:rPr>
                <w:t>section</w:t>
              </w:r>
              <w:r w:rsidRPr="00B93C63">
                <w:rPr>
                  <w:rFonts w:cs="Arial"/>
                  <w:lang w:eastAsia="ja-JP"/>
                </w:rPr>
                <w:t xml:space="preserve"> A.</w:t>
              </w:r>
              <w:r>
                <w:rPr>
                  <w:rFonts w:cs="Arial"/>
                  <w:lang w:eastAsia="ja-JP"/>
                </w:rPr>
                <w:t>11.2</w:t>
              </w:r>
            </w:ins>
          </w:p>
        </w:tc>
        <w:tc>
          <w:tcPr>
            <w:tcW w:w="2323" w:type="dxa"/>
          </w:tcPr>
          <w:p w:rsidR="006E6D84" w:rsidRPr="00B93C63" w:rsidRDefault="006E6D84" w:rsidP="006E6D84">
            <w:pPr>
              <w:pStyle w:val="TAC"/>
              <w:rPr>
                <w:ins w:id="288" w:author="Huawei" w:date="2021-12-14T14:31:00Z"/>
                <w:rFonts w:cs="Arial"/>
                <w:lang w:eastAsia="ja-JP"/>
              </w:rPr>
            </w:pPr>
            <w:ins w:id="289" w:author="Huawei" w:date="2021-12-14T14:35:00Z">
              <w:r w:rsidRPr="00B93C63">
                <w:rPr>
                  <w:rFonts w:cs="Arial"/>
                  <w:lang w:eastAsia="ja-JP"/>
                </w:rPr>
                <w:t>IE values unless specified otherwise in this test.</w:t>
              </w:r>
            </w:ins>
          </w:p>
        </w:tc>
      </w:tr>
      <w:tr w:rsidR="006E6D84" w:rsidRPr="00B93C63" w:rsidTr="006E6D84">
        <w:trPr>
          <w:trHeight w:val="424"/>
          <w:jc w:val="center"/>
          <w:ins w:id="290" w:author="Huawei" w:date="2021-12-14T14:31:00Z"/>
        </w:trPr>
        <w:tc>
          <w:tcPr>
            <w:tcW w:w="3935" w:type="dxa"/>
            <w:vAlign w:val="center"/>
          </w:tcPr>
          <w:p w:rsidR="006E6D84" w:rsidRPr="00B93C63" w:rsidRDefault="006E6D84" w:rsidP="006E6D84">
            <w:pPr>
              <w:pStyle w:val="TAC"/>
              <w:jc w:val="left"/>
              <w:rPr>
                <w:ins w:id="291" w:author="Huawei" w:date="2021-12-14T14:31:00Z"/>
                <w:rFonts w:cs="Arial"/>
                <w:lang w:eastAsia="zh-CN"/>
              </w:rPr>
            </w:pPr>
            <w:proofErr w:type="spellStart"/>
            <w:ins w:id="292" w:author="Huawei" w:date="2021-12-14T14:31:00Z">
              <w:r w:rsidRPr="00B93C63">
                <w:rPr>
                  <w:rFonts w:cs="Arial"/>
                  <w:lang w:eastAsia="ja-JP"/>
                </w:rPr>
                <w:t>PSCCH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6E6D84" w:rsidRPr="00B93C63" w:rsidRDefault="006E6D84" w:rsidP="006E6D84">
            <w:pPr>
              <w:pStyle w:val="TAL"/>
              <w:jc w:val="center"/>
              <w:rPr>
                <w:ins w:id="293" w:author="Huawei" w:date="2021-12-14T14:31:00Z"/>
                <w:rFonts w:cs="Arial"/>
                <w:lang w:eastAsia="ja-JP"/>
              </w:rPr>
            </w:pPr>
          </w:p>
        </w:tc>
        <w:tc>
          <w:tcPr>
            <w:tcW w:w="2070" w:type="dxa"/>
            <w:vAlign w:val="center"/>
          </w:tcPr>
          <w:p w:rsidR="006E6D84" w:rsidRPr="00B93C63" w:rsidRDefault="006E6D84" w:rsidP="006E6D84">
            <w:pPr>
              <w:pStyle w:val="TAL"/>
              <w:jc w:val="center"/>
              <w:rPr>
                <w:ins w:id="294" w:author="Huawei" w:date="2021-12-14T14:31:00Z"/>
                <w:rFonts w:cs="Arial"/>
                <w:lang w:eastAsia="zh-CN"/>
              </w:rPr>
            </w:pPr>
            <w:ins w:id="295" w:author="Huawei" w:date="2021-12-14T14:36: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6E6D84" w:rsidRPr="00B93C63" w:rsidRDefault="006E6D84" w:rsidP="006E6D84">
            <w:pPr>
              <w:pStyle w:val="TAL"/>
              <w:jc w:val="center"/>
              <w:rPr>
                <w:ins w:id="296" w:author="Huawei" w:date="2021-12-14T14:31:00Z"/>
                <w:rFonts w:cs="Arial"/>
                <w:lang w:eastAsia="ja-JP"/>
              </w:rPr>
            </w:pPr>
            <w:ins w:id="297" w:author="Huawei" w:date="2021-12-14T14:36:00Z">
              <w:r w:rsidRPr="00B93C63">
                <w:t>As specified in Table A.</w:t>
              </w:r>
              <w:r>
                <w:t>11.3</w:t>
              </w:r>
              <w:r w:rsidRPr="00B93C63">
                <w:t>-1</w:t>
              </w:r>
            </w:ins>
          </w:p>
        </w:tc>
      </w:tr>
      <w:tr w:rsidR="006E6D84" w:rsidRPr="00B93C63" w:rsidTr="006E6D84">
        <w:trPr>
          <w:trHeight w:val="424"/>
          <w:jc w:val="center"/>
          <w:ins w:id="298" w:author="Huawei" w:date="2021-12-14T14:31:00Z"/>
        </w:trPr>
        <w:tc>
          <w:tcPr>
            <w:tcW w:w="3935" w:type="dxa"/>
            <w:vAlign w:val="center"/>
          </w:tcPr>
          <w:p w:rsidR="006E6D84" w:rsidRPr="00B93C63" w:rsidRDefault="006E6D84" w:rsidP="006E6D84">
            <w:pPr>
              <w:pStyle w:val="TAC"/>
              <w:jc w:val="left"/>
              <w:rPr>
                <w:ins w:id="299" w:author="Huawei" w:date="2021-12-14T14:31:00Z"/>
                <w:rFonts w:cs="Arial"/>
                <w:lang w:eastAsia="zh-CN"/>
              </w:rPr>
            </w:pPr>
            <w:proofErr w:type="spellStart"/>
            <w:ins w:id="300" w:author="Huawei" w:date="2021-12-14T14:31:00Z">
              <w:r w:rsidRPr="00B93C63">
                <w:rPr>
                  <w:rFonts w:cs="Arial"/>
                  <w:lang w:eastAsia="ja-JP"/>
                </w:rPr>
                <w:t>PS</w:t>
              </w:r>
              <w:r w:rsidRPr="00B93C63">
                <w:rPr>
                  <w:rFonts w:cs="Arial" w:hint="eastAsia"/>
                  <w:lang w:eastAsia="zh-CN"/>
                </w:rPr>
                <w:t>S</w:t>
              </w:r>
              <w:r w:rsidRPr="00B93C63">
                <w:rPr>
                  <w:rFonts w:cs="Arial"/>
                  <w:lang w:eastAsia="ja-JP"/>
                </w:rPr>
                <w:t>CH</w:t>
              </w:r>
              <w:proofErr w:type="spellEnd"/>
              <w:r w:rsidRPr="00B93C63">
                <w:rPr>
                  <w:rFonts w:cs="Arial"/>
                  <w:lang w:eastAsia="ja-JP"/>
                </w:rPr>
                <w:t xml:space="preserve">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6E6D84" w:rsidRPr="00B93C63" w:rsidRDefault="006E6D84" w:rsidP="006E6D84">
            <w:pPr>
              <w:pStyle w:val="TAL"/>
              <w:jc w:val="center"/>
              <w:rPr>
                <w:ins w:id="301" w:author="Huawei" w:date="2021-12-14T14:31:00Z"/>
                <w:rFonts w:cs="Arial"/>
                <w:lang w:eastAsia="ja-JP"/>
              </w:rPr>
            </w:pPr>
          </w:p>
        </w:tc>
        <w:tc>
          <w:tcPr>
            <w:tcW w:w="2070" w:type="dxa"/>
            <w:vAlign w:val="center"/>
          </w:tcPr>
          <w:p w:rsidR="006E6D84" w:rsidRDefault="006E6D84" w:rsidP="006E6D84">
            <w:pPr>
              <w:pStyle w:val="TAL"/>
              <w:jc w:val="center"/>
              <w:rPr>
                <w:ins w:id="302" w:author="Huawei" w:date="2021-12-14T14:31:00Z"/>
                <w:rFonts w:cs="Arial"/>
                <w:lang w:eastAsia="ja-JP"/>
              </w:rPr>
            </w:pPr>
            <w:ins w:id="303" w:author="Huawei" w:date="2021-12-14T14:36: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6E6D84" w:rsidRPr="00B93C63" w:rsidRDefault="006E6D84" w:rsidP="006E6D84">
            <w:pPr>
              <w:pStyle w:val="TAL"/>
              <w:jc w:val="center"/>
              <w:rPr>
                <w:ins w:id="304" w:author="Huawei" w:date="2021-12-14T14:31:00Z"/>
                <w:rFonts w:cs="Arial"/>
                <w:lang w:eastAsia="ja-JP"/>
              </w:rPr>
            </w:pPr>
            <w:ins w:id="305" w:author="Huawei" w:date="2021-12-14T14:36:00Z">
              <w:r w:rsidRPr="00B93C63">
                <w:t>As specified in Table A.</w:t>
              </w:r>
              <w:r>
                <w:t>11.3</w:t>
              </w:r>
              <w:r w:rsidRPr="00B93C63">
                <w:t>-</w:t>
              </w:r>
              <w:r>
                <w:t>2</w:t>
              </w:r>
            </w:ins>
          </w:p>
        </w:tc>
      </w:tr>
      <w:tr w:rsidR="006E6D84" w:rsidRPr="00B93C63" w:rsidTr="006E6D84">
        <w:trPr>
          <w:trHeight w:val="424"/>
          <w:jc w:val="center"/>
          <w:ins w:id="306" w:author="Huawei" w:date="2021-12-14T14:31:00Z"/>
        </w:trPr>
        <w:tc>
          <w:tcPr>
            <w:tcW w:w="9588" w:type="dxa"/>
            <w:gridSpan w:val="4"/>
            <w:vAlign w:val="center"/>
          </w:tcPr>
          <w:p w:rsidR="006E6D84" w:rsidRPr="00B93C63" w:rsidRDefault="006E6D84" w:rsidP="006E6D84">
            <w:pPr>
              <w:pStyle w:val="TAL"/>
              <w:rPr>
                <w:ins w:id="307" w:author="Huawei" w:date="2021-12-14T14:31:00Z"/>
              </w:rPr>
            </w:pPr>
            <w:ins w:id="308" w:author="Huawei" w:date="2021-12-14T14:31:00Z">
              <w:r>
                <w:rPr>
                  <w:rFonts w:cs="Arial"/>
                  <w:lang w:eastAsia="ja-JP"/>
                </w:rPr>
                <w:t>Note 1</w:t>
              </w:r>
              <w:r w:rsidRPr="003E0C3C">
                <w:rPr>
                  <w:rFonts w:cs="Arial"/>
                  <w:lang w:eastAsia="ja-JP"/>
                </w:rPr>
                <w:t>:</w:t>
              </w:r>
              <w:r w:rsidRPr="004E396D">
                <w:rPr>
                  <w:lang w:val="en-US" w:eastAsia="zh-TW"/>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6E6D84" w:rsidRDefault="006E6D84" w:rsidP="009D30FD">
      <w:pPr>
        <w:rPr>
          <w:ins w:id="309" w:author="Huawei" w:date="2021-12-14T14:36:00Z"/>
          <w:lang w:eastAsia="sv-SE"/>
        </w:rPr>
      </w:pPr>
    </w:p>
    <w:p w:rsidR="006E6D84" w:rsidRPr="00B93C63" w:rsidRDefault="006E6D84" w:rsidP="006E6D84">
      <w:pPr>
        <w:pStyle w:val="TH"/>
        <w:rPr>
          <w:ins w:id="310" w:author="Huawei" w:date="2021-12-14T14:36:00Z"/>
        </w:rPr>
      </w:pPr>
      <w:ins w:id="311" w:author="Huawei" w:date="2021-12-14T14:36:00Z">
        <w:r w:rsidRPr="007C3161">
          <w:rPr>
            <w:lang w:eastAsia="zh-TW"/>
          </w:rPr>
          <w:lastRenderedPageBreak/>
          <w:t xml:space="preserve">Table </w:t>
        </w:r>
        <w:r>
          <w:t>9.1.1.3</w:t>
        </w:r>
        <w:r w:rsidRPr="007C3161">
          <w:t>.</w:t>
        </w:r>
        <w:r w:rsidRPr="007C3161">
          <w:rPr>
            <w:lang w:eastAsia="zh-TW"/>
          </w:rPr>
          <w:t>4.1</w:t>
        </w:r>
        <w:r w:rsidRPr="007C3161">
          <w:t>-</w:t>
        </w:r>
        <w:r>
          <w:rPr>
            <w:lang w:eastAsia="zh-TW"/>
          </w:rPr>
          <w:t>3</w:t>
        </w:r>
        <w:r w:rsidRPr="00B93C63">
          <w:t xml:space="preserve">: Cell Test </w:t>
        </w:r>
        <w:r>
          <w:t>P</w:t>
        </w:r>
        <w:r w:rsidRPr="00B93C63">
          <w:t xml:space="preserve">arameters for </w:t>
        </w:r>
      </w:ins>
      <w:ins w:id="312" w:author="Huawei" w:date="2021-12-14T14:37:00Z">
        <w:r w:rsidRPr="00EB45CE">
          <w:rPr>
            <w:lang w:eastAsia="sv-SE"/>
          </w:rPr>
          <w:t xml:space="preserve">NR SA FR1 </w:t>
        </w:r>
        <w:proofErr w:type="spellStart"/>
        <w:r w:rsidRPr="00EB45CE">
          <w:rPr>
            <w:lang w:eastAsia="sv-SE"/>
          </w:rPr>
          <w:t>UE</w:t>
        </w:r>
        <w:proofErr w:type="spellEnd"/>
        <w:r w:rsidRPr="00EB45CE">
          <w:rPr>
            <w:lang w:eastAsia="sv-SE"/>
          </w:rPr>
          <w:t xml:space="preserve"> transmit timing accuracy for FR1 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E6D84" w:rsidRPr="00B93C63" w:rsidTr="006E6D84">
        <w:trPr>
          <w:cantSplit/>
          <w:trHeight w:val="424"/>
          <w:jc w:val="center"/>
          <w:ins w:id="313" w:author="Huawei" w:date="2021-12-14T14:36:00Z"/>
        </w:trPr>
        <w:tc>
          <w:tcPr>
            <w:tcW w:w="3970" w:type="dxa"/>
            <w:gridSpan w:val="2"/>
            <w:tcBorders>
              <w:top w:val="single" w:sz="4" w:space="0" w:color="auto"/>
              <w:left w:val="single" w:sz="4" w:space="0" w:color="auto"/>
            </w:tcBorders>
            <w:vAlign w:val="center"/>
          </w:tcPr>
          <w:p w:rsidR="006E6D84" w:rsidRPr="00B93C63" w:rsidRDefault="006E6D84" w:rsidP="006E6D84">
            <w:pPr>
              <w:pStyle w:val="TAH"/>
              <w:rPr>
                <w:ins w:id="314" w:author="Huawei" w:date="2021-12-14T14:36:00Z"/>
                <w:rFonts w:cs="Arial"/>
                <w:lang w:eastAsia="ja-JP"/>
              </w:rPr>
            </w:pPr>
            <w:ins w:id="315" w:author="Huawei" w:date="2021-12-14T14:36:00Z">
              <w:r w:rsidRPr="00B93C63">
                <w:rPr>
                  <w:rFonts w:cs="Arial"/>
                  <w:lang w:eastAsia="ja-JP"/>
                </w:rPr>
                <w:t>Parameter</w:t>
              </w:r>
            </w:ins>
          </w:p>
        </w:tc>
        <w:tc>
          <w:tcPr>
            <w:tcW w:w="1710" w:type="dxa"/>
            <w:tcBorders>
              <w:top w:val="single" w:sz="4" w:space="0" w:color="auto"/>
            </w:tcBorders>
            <w:vAlign w:val="center"/>
          </w:tcPr>
          <w:p w:rsidR="006E6D84" w:rsidRPr="00B93C63" w:rsidRDefault="006E6D84" w:rsidP="006E6D84">
            <w:pPr>
              <w:pStyle w:val="TAH"/>
              <w:rPr>
                <w:ins w:id="316" w:author="Huawei" w:date="2021-12-14T14:36:00Z"/>
                <w:rFonts w:cs="Arial"/>
                <w:lang w:eastAsia="ja-JP"/>
              </w:rPr>
            </w:pPr>
            <w:ins w:id="317" w:author="Huawei" w:date="2021-12-14T14:36:00Z">
              <w:r w:rsidRPr="00B93C63">
                <w:rPr>
                  <w:rFonts w:cs="Arial"/>
                  <w:lang w:eastAsia="ja-JP"/>
                </w:rPr>
                <w:t>Unit</w:t>
              </w:r>
            </w:ins>
          </w:p>
        </w:tc>
        <w:tc>
          <w:tcPr>
            <w:tcW w:w="3780" w:type="dxa"/>
            <w:tcBorders>
              <w:top w:val="single" w:sz="4" w:space="0" w:color="auto"/>
            </w:tcBorders>
            <w:vAlign w:val="center"/>
          </w:tcPr>
          <w:p w:rsidR="006E6D84" w:rsidRPr="00B93C63" w:rsidRDefault="006E6D84" w:rsidP="006E6D84">
            <w:pPr>
              <w:pStyle w:val="TAH"/>
              <w:rPr>
                <w:ins w:id="318" w:author="Huawei" w:date="2021-12-14T14:36:00Z"/>
                <w:rFonts w:cs="Arial"/>
                <w:lang w:eastAsia="ja-JP"/>
              </w:rPr>
            </w:pPr>
            <w:ins w:id="319" w:author="Huawei" w:date="2021-12-14T14:36:00Z">
              <w:r w:rsidRPr="00B93C63">
                <w:rPr>
                  <w:rFonts w:cs="Arial"/>
                  <w:lang w:eastAsia="ja-JP"/>
                </w:rPr>
                <w:t>Cell 1</w:t>
              </w:r>
            </w:ins>
          </w:p>
        </w:tc>
      </w:tr>
      <w:tr w:rsidR="006E6D84" w:rsidRPr="00B93C63" w:rsidTr="006E6D84">
        <w:trPr>
          <w:cantSplit/>
          <w:jc w:val="center"/>
          <w:ins w:id="320" w:author="Huawei" w:date="2021-12-14T14:36:00Z"/>
        </w:trPr>
        <w:tc>
          <w:tcPr>
            <w:tcW w:w="3970" w:type="dxa"/>
            <w:gridSpan w:val="2"/>
            <w:tcBorders>
              <w:left w:val="single" w:sz="4" w:space="0" w:color="auto"/>
              <w:bottom w:val="single" w:sz="4" w:space="0" w:color="auto"/>
            </w:tcBorders>
            <w:vAlign w:val="center"/>
          </w:tcPr>
          <w:p w:rsidR="006E6D84" w:rsidRPr="00B93C63" w:rsidRDefault="006E6D84" w:rsidP="006E6D84">
            <w:pPr>
              <w:pStyle w:val="TAL"/>
              <w:rPr>
                <w:ins w:id="321" w:author="Huawei" w:date="2021-12-14T14:36:00Z"/>
                <w:rFonts w:cs="Arial"/>
                <w:lang w:val="it-IT" w:eastAsia="ja-JP"/>
              </w:rPr>
            </w:pPr>
            <w:ins w:id="322" w:author="Huawei" w:date="2021-12-14T14:36:00Z">
              <w:r w:rsidRPr="00B93C63">
                <w:rPr>
                  <w:rFonts w:cs="Arial"/>
                  <w:lang w:val="it-IT" w:eastAsia="ja-JP"/>
                </w:rPr>
                <w:t>RF Channel Number</w:t>
              </w:r>
            </w:ins>
          </w:p>
        </w:tc>
        <w:tc>
          <w:tcPr>
            <w:tcW w:w="1710" w:type="dxa"/>
            <w:tcBorders>
              <w:bottom w:val="single" w:sz="4" w:space="0" w:color="auto"/>
            </w:tcBorders>
            <w:vAlign w:val="center"/>
          </w:tcPr>
          <w:p w:rsidR="006E6D84" w:rsidRPr="00B93C63" w:rsidRDefault="006E6D84" w:rsidP="006E6D84">
            <w:pPr>
              <w:pStyle w:val="TAC"/>
              <w:rPr>
                <w:ins w:id="323"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24" w:author="Huawei" w:date="2021-12-14T14:36:00Z"/>
                <w:rFonts w:cs="Arial"/>
                <w:lang w:eastAsia="ja-JP"/>
              </w:rPr>
            </w:pPr>
            <w:ins w:id="325" w:author="Huawei" w:date="2021-12-14T14:36:00Z">
              <w:r>
                <w:rPr>
                  <w:rFonts w:cs="Arial"/>
                  <w:bCs/>
                  <w:lang w:eastAsia="ja-JP"/>
                </w:rPr>
                <w:t>2</w:t>
              </w:r>
            </w:ins>
          </w:p>
        </w:tc>
      </w:tr>
      <w:tr w:rsidR="006E6D84" w:rsidRPr="00B93C63" w:rsidTr="006E6D84">
        <w:trPr>
          <w:cantSplit/>
          <w:jc w:val="center"/>
          <w:ins w:id="326" w:author="Huawei" w:date="2021-12-14T14:36:00Z"/>
        </w:trPr>
        <w:tc>
          <w:tcPr>
            <w:tcW w:w="1985" w:type="dxa"/>
            <w:vMerge w:val="restart"/>
            <w:tcBorders>
              <w:left w:val="single" w:sz="4" w:space="0" w:color="auto"/>
            </w:tcBorders>
            <w:vAlign w:val="center"/>
          </w:tcPr>
          <w:p w:rsidR="006E6D84" w:rsidRPr="00B93C63" w:rsidRDefault="006E6D84" w:rsidP="006E6D84">
            <w:pPr>
              <w:pStyle w:val="TAL"/>
              <w:rPr>
                <w:ins w:id="327" w:author="Huawei" w:date="2021-12-14T14:36:00Z"/>
                <w:rFonts w:cs="Arial"/>
                <w:lang w:val="it-IT" w:eastAsia="ja-JP"/>
              </w:rPr>
            </w:pPr>
            <w:ins w:id="328" w:author="Huawei" w:date="2021-12-14T14:36:00Z">
              <w:r w:rsidRPr="006F4D85">
                <w:t>Duplex Mode</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329" w:author="Huawei" w:date="2021-12-14T14:36:00Z"/>
                <w:rFonts w:cs="Arial"/>
                <w:lang w:val="it-IT" w:eastAsia="ja-JP"/>
              </w:rPr>
            </w:pPr>
            <w:proofErr w:type="spellStart"/>
            <w:ins w:id="330" w:author="Huawei" w:date="2021-12-14T14:36: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6E6D84" w:rsidRPr="00B93C63" w:rsidRDefault="006E6D84" w:rsidP="006E6D84">
            <w:pPr>
              <w:pStyle w:val="TAC"/>
              <w:rPr>
                <w:ins w:id="331"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32" w:author="Huawei" w:date="2021-12-14T14:36:00Z"/>
                <w:rFonts w:cs="Arial"/>
                <w:bCs/>
                <w:lang w:eastAsia="zh-CN"/>
              </w:rPr>
            </w:pPr>
            <w:proofErr w:type="spellStart"/>
            <w:ins w:id="333" w:author="Huawei" w:date="2021-12-14T14:36:00Z">
              <w:r>
                <w:rPr>
                  <w:rFonts w:cs="Arial" w:hint="eastAsia"/>
                  <w:bCs/>
                  <w:lang w:eastAsia="zh-CN"/>
                </w:rPr>
                <w:t>F</w:t>
              </w:r>
              <w:r>
                <w:rPr>
                  <w:rFonts w:cs="Arial"/>
                  <w:bCs/>
                  <w:lang w:eastAsia="zh-CN"/>
                </w:rPr>
                <w:t>DD</w:t>
              </w:r>
              <w:proofErr w:type="spellEnd"/>
            </w:ins>
          </w:p>
        </w:tc>
      </w:tr>
      <w:tr w:rsidR="006E6D84" w:rsidRPr="00B93C63" w:rsidTr="006E6D84">
        <w:trPr>
          <w:cantSplit/>
          <w:jc w:val="center"/>
          <w:ins w:id="334" w:author="Huawei" w:date="2021-12-14T14:36:00Z"/>
        </w:trPr>
        <w:tc>
          <w:tcPr>
            <w:tcW w:w="1985" w:type="dxa"/>
            <w:vMerge/>
            <w:tcBorders>
              <w:left w:val="single" w:sz="4" w:space="0" w:color="auto"/>
              <w:bottom w:val="single" w:sz="4" w:space="0" w:color="auto"/>
            </w:tcBorders>
            <w:vAlign w:val="center"/>
          </w:tcPr>
          <w:p w:rsidR="006E6D84" w:rsidRPr="00B93C63" w:rsidRDefault="006E6D84" w:rsidP="006E6D84">
            <w:pPr>
              <w:pStyle w:val="TAL"/>
              <w:rPr>
                <w:ins w:id="335" w:author="Huawei" w:date="2021-12-14T14:36:00Z"/>
                <w:rFonts w:cs="Arial"/>
                <w:lang w:val="it-IT" w:eastAsia="ja-JP"/>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336" w:author="Huawei" w:date="2021-12-14T14:36:00Z"/>
                <w:rFonts w:cs="Arial"/>
                <w:lang w:val="it-IT" w:eastAsia="ja-JP"/>
              </w:rPr>
            </w:pPr>
            <w:proofErr w:type="spellStart"/>
            <w:ins w:id="337" w:author="Huawei" w:date="2021-12-14T14:36: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6E6D84" w:rsidRPr="00B93C63" w:rsidRDefault="006E6D84" w:rsidP="006E6D84">
            <w:pPr>
              <w:pStyle w:val="TAC"/>
              <w:rPr>
                <w:ins w:id="338"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39" w:author="Huawei" w:date="2021-12-14T14:36:00Z"/>
                <w:rFonts w:cs="Arial"/>
                <w:bCs/>
                <w:lang w:eastAsia="zh-CN"/>
              </w:rPr>
            </w:pPr>
            <w:proofErr w:type="spellStart"/>
            <w:ins w:id="340" w:author="Huawei" w:date="2021-12-14T14:36:00Z">
              <w:r>
                <w:rPr>
                  <w:rFonts w:cs="Arial" w:hint="eastAsia"/>
                  <w:bCs/>
                  <w:lang w:eastAsia="zh-CN"/>
                </w:rPr>
                <w:t>T</w:t>
              </w:r>
              <w:r>
                <w:rPr>
                  <w:rFonts w:cs="Arial"/>
                  <w:bCs/>
                  <w:lang w:eastAsia="zh-CN"/>
                </w:rPr>
                <w:t>DD</w:t>
              </w:r>
              <w:proofErr w:type="spellEnd"/>
            </w:ins>
          </w:p>
        </w:tc>
      </w:tr>
      <w:tr w:rsidR="006E6D84" w:rsidRPr="00B93C63" w:rsidTr="006E6D84">
        <w:trPr>
          <w:cantSplit/>
          <w:jc w:val="center"/>
          <w:ins w:id="341" w:author="Huawei" w:date="2021-12-14T14:36:00Z"/>
        </w:trPr>
        <w:tc>
          <w:tcPr>
            <w:tcW w:w="1985" w:type="dxa"/>
            <w:vMerge w:val="restart"/>
            <w:tcBorders>
              <w:left w:val="single" w:sz="4" w:space="0" w:color="auto"/>
            </w:tcBorders>
            <w:vAlign w:val="center"/>
          </w:tcPr>
          <w:p w:rsidR="006E6D84" w:rsidRPr="00B93C63" w:rsidRDefault="006E6D84" w:rsidP="006E6D84">
            <w:pPr>
              <w:pStyle w:val="TAL"/>
              <w:rPr>
                <w:ins w:id="342" w:author="Huawei" w:date="2021-12-14T14:36:00Z"/>
                <w:rFonts w:cs="Arial"/>
                <w:lang w:val="it-IT" w:eastAsia="ja-JP"/>
              </w:rPr>
            </w:pPr>
            <w:proofErr w:type="spellStart"/>
            <w:ins w:id="343" w:author="Huawei" w:date="2021-12-14T14:36:00Z">
              <w:r w:rsidRPr="006F4D85">
                <w:t>TDD</w:t>
              </w:r>
              <w:proofErr w:type="spellEnd"/>
              <w:r w:rsidRPr="006F4D85">
                <w:t xml:space="preserve"> configuration</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344" w:author="Huawei" w:date="2021-12-14T14:36:00Z"/>
                <w:rFonts w:cs="Arial"/>
                <w:lang w:val="it-IT" w:eastAsia="ja-JP"/>
              </w:rPr>
            </w:pPr>
            <w:proofErr w:type="spellStart"/>
            <w:ins w:id="345" w:author="Huawei" w:date="2021-12-14T14:36: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6E6D84" w:rsidRPr="00B93C63" w:rsidRDefault="006E6D84" w:rsidP="006E6D84">
            <w:pPr>
              <w:pStyle w:val="TAC"/>
              <w:rPr>
                <w:ins w:id="346"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47" w:author="Huawei" w:date="2021-12-14T14:36:00Z"/>
                <w:rFonts w:cs="Arial"/>
                <w:bCs/>
                <w:lang w:eastAsia="zh-CN"/>
              </w:rPr>
            </w:pPr>
            <w:ins w:id="348" w:author="Huawei" w:date="2021-12-14T14:36:00Z">
              <w:r w:rsidRPr="006F4D85">
                <w:rPr>
                  <w:rFonts w:eastAsia="Calibri"/>
                </w:rPr>
                <w:t>Not Applicable</w:t>
              </w:r>
            </w:ins>
          </w:p>
        </w:tc>
      </w:tr>
      <w:tr w:rsidR="006E6D84" w:rsidRPr="00B93C63" w:rsidTr="006E6D84">
        <w:trPr>
          <w:cantSplit/>
          <w:jc w:val="center"/>
          <w:ins w:id="349" w:author="Huawei" w:date="2021-12-14T14:36:00Z"/>
        </w:trPr>
        <w:tc>
          <w:tcPr>
            <w:tcW w:w="1985" w:type="dxa"/>
            <w:vMerge/>
            <w:tcBorders>
              <w:left w:val="single" w:sz="4" w:space="0" w:color="auto"/>
            </w:tcBorders>
            <w:vAlign w:val="center"/>
          </w:tcPr>
          <w:p w:rsidR="006E6D84" w:rsidRPr="006F4D85" w:rsidRDefault="006E6D84" w:rsidP="006E6D84">
            <w:pPr>
              <w:pStyle w:val="TAL"/>
              <w:rPr>
                <w:ins w:id="350" w:author="Huawei" w:date="2021-12-14T14:36:00Z"/>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351" w:author="Huawei" w:date="2021-12-14T14:36:00Z"/>
                <w:rFonts w:cs="Arial"/>
                <w:lang w:val="it-IT" w:eastAsia="ja-JP"/>
              </w:rPr>
            </w:pPr>
            <w:proofErr w:type="spellStart"/>
            <w:ins w:id="352" w:author="Huawei" w:date="2021-12-14T14:36: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6E6D84" w:rsidRPr="00B93C63" w:rsidRDefault="006E6D84" w:rsidP="006E6D84">
            <w:pPr>
              <w:pStyle w:val="TAC"/>
              <w:rPr>
                <w:ins w:id="353"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54" w:author="Huawei" w:date="2021-12-14T14:36:00Z"/>
                <w:rFonts w:cs="Arial"/>
                <w:bCs/>
                <w:lang w:eastAsia="ja-JP"/>
              </w:rPr>
            </w:pPr>
            <w:ins w:id="355" w:author="Huawei" w:date="2021-12-14T14:36:00Z">
              <w:r w:rsidRPr="006F4D85">
                <w:rPr>
                  <w:rFonts w:eastAsia="Calibri"/>
                </w:rPr>
                <w:t>TDDConf.1.1</w:t>
              </w:r>
            </w:ins>
          </w:p>
        </w:tc>
      </w:tr>
      <w:tr w:rsidR="006E6D84" w:rsidRPr="00B93C63" w:rsidTr="006E6D84">
        <w:trPr>
          <w:cantSplit/>
          <w:jc w:val="center"/>
          <w:ins w:id="356" w:author="Huawei" w:date="2021-12-14T14:36:00Z"/>
        </w:trPr>
        <w:tc>
          <w:tcPr>
            <w:tcW w:w="1985" w:type="dxa"/>
            <w:vMerge/>
            <w:tcBorders>
              <w:left w:val="single" w:sz="4" w:space="0" w:color="auto"/>
              <w:bottom w:val="single" w:sz="4" w:space="0" w:color="auto"/>
            </w:tcBorders>
            <w:vAlign w:val="center"/>
          </w:tcPr>
          <w:p w:rsidR="006E6D84" w:rsidRPr="006F4D85" w:rsidRDefault="006E6D84" w:rsidP="006E6D84">
            <w:pPr>
              <w:pStyle w:val="TAL"/>
              <w:rPr>
                <w:ins w:id="357" w:author="Huawei" w:date="2021-12-14T14:36:00Z"/>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358" w:author="Huawei" w:date="2021-12-14T14:36:00Z"/>
                <w:rFonts w:cs="Arial"/>
                <w:lang w:val="it-IT" w:eastAsia="ja-JP"/>
              </w:rPr>
            </w:pPr>
            <w:proofErr w:type="spellStart"/>
            <w:ins w:id="359"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6E6D84" w:rsidRPr="00B93C63" w:rsidRDefault="006E6D84" w:rsidP="006E6D84">
            <w:pPr>
              <w:pStyle w:val="TAC"/>
              <w:rPr>
                <w:ins w:id="360" w:author="Huawei" w:date="2021-12-14T14:36:00Z"/>
                <w:rFonts w:cs="Arial"/>
                <w:lang w:val="it-IT" w:eastAsia="ja-JP"/>
              </w:rPr>
            </w:pPr>
          </w:p>
        </w:tc>
        <w:tc>
          <w:tcPr>
            <w:tcW w:w="3780" w:type="dxa"/>
            <w:tcBorders>
              <w:bottom w:val="single" w:sz="4" w:space="0" w:color="auto"/>
            </w:tcBorders>
            <w:vAlign w:val="center"/>
          </w:tcPr>
          <w:p w:rsidR="006E6D84" w:rsidRPr="00B93C63" w:rsidRDefault="006E6D84" w:rsidP="006E6D84">
            <w:pPr>
              <w:pStyle w:val="TAC"/>
              <w:rPr>
                <w:ins w:id="361" w:author="Huawei" w:date="2021-12-14T14:36:00Z"/>
                <w:rFonts w:cs="Arial"/>
                <w:bCs/>
                <w:lang w:eastAsia="ja-JP"/>
              </w:rPr>
            </w:pPr>
            <w:ins w:id="362" w:author="Huawei" w:date="2021-12-14T14:36:00Z">
              <w:r w:rsidRPr="006F4D85">
                <w:rPr>
                  <w:rFonts w:eastAsia="Calibri"/>
                </w:rPr>
                <w:t>TDDConf.</w:t>
              </w:r>
              <w:r>
                <w:rPr>
                  <w:rFonts w:eastAsia="Calibri"/>
                </w:rPr>
                <w:t>2</w:t>
              </w:r>
              <w:r w:rsidRPr="006F4D85">
                <w:rPr>
                  <w:rFonts w:eastAsia="Calibri"/>
                </w:rPr>
                <w:t>.</w:t>
              </w:r>
              <w:r>
                <w:rPr>
                  <w:rFonts w:eastAsia="Calibri"/>
                </w:rPr>
                <w:t>1</w:t>
              </w:r>
            </w:ins>
          </w:p>
        </w:tc>
      </w:tr>
      <w:tr w:rsidR="006E6D84" w:rsidRPr="00B93C63" w:rsidTr="006E6D84">
        <w:trPr>
          <w:cantSplit/>
          <w:jc w:val="center"/>
          <w:ins w:id="363" w:author="Huawei" w:date="2021-12-14T14:36:00Z"/>
        </w:trPr>
        <w:tc>
          <w:tcPr>
            <w:tcW w:w="1985" w:type="dxa"/>
            <w:vMerge w:val="restart"/>
            <w:tcBorders>
              <w:left w:val="single" w:sz="4" w:space="0" w:color="auto"/>
            </w:tcBorders>
            <w:vAlign w:val="center"/>
          </w:tcPr>
          <w:p w:rsidR="006E6D84" w:rsidRPr="00B93C63" w:rsidRDefault="006E6D84" w:rsidP="006E6D84">
            <w:pPr>
              <w:pStyle w:val="TAL"/>
              <w:rPr>
                <w:ins w:id="364" w:author="Huawei" w:date="2021-12-14T14:36:00Z"/>
                <w:rFonts w:cs="Arial"/>
                <w:lang w:val="it-IT" w:eastAsia="ja-JP"/>
              </w:rPr>
            </w:pPr>
            <w:ins w:id="365" w:author="Huawei" w:date="2021-12-14T14:36: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366" w:author="Huawei" w:date="2021-12-14T14:36:00Z"/>
                <w:rFonts w:cs="Arial"/>
                <w:lang w:val="it-IT" w:eastAsia="ja-JP"/>
              </w:rPr>
            </w:pPr>
            <w:proofErr w:type="spellStart"/>
            <w:ins w:id="367" w:author="Huawei" w:date="2021-12-14T14:36: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6E6D84" w:rsidRPr="00B93C63" w:rsidRDefault="006E6D84" w:rsidP="006E6D84">
            <w:pPr>
              <w:pStyle w:val="TAC"/>
              <w:rPr>
                <w:ins w:id="368" w:author="Huawei" w:date="2021-12-14T14:36:00Z"/>
                <w:rFonts w:cs="Arial"/>
                <w:lang w:val="it-IT" w:eastAsia="ja-JP"/>
              </w:rPr>
            </w:pPr>
            <w:ins w:id="369" w:author="Huawei" w:date="2021-12-14T14:36:00Z">
              <w:r w:rsidRPr="00B93C63">
                <w:rPr>
                  <w:rFonts w:cs="Arial"/>
                  <w:bCs/>
                  <w:lang w:eastAsia="ja-JP"/>
                </w:rPr>
                <w:t>MHz</w:t>
              </w:r>
            </w:ins>
          </w:p>
        </w:tc>
        <w:tc>
          <w:tcPr>
            <w:tcW w:w="3780" w:type="dxa"/>
            <w:tcBorders>
              <w:bottom w:val="single" w:sz="4" w:space="0" w:color="auto"/>
            </w:tcBorders>
            <w:vAlign w:val="center"/>
          </w:tcPr>
          <w:p w:rsidR="006E6D84" w:rsidRPr="00B93C63" w:rsidRDefault="006E6D84" w:rsidP="006E6D84">
            <w:pPr>
              <w:pStyle w:val="TAC"/>
              <w:rPr>
                <w:ins w:id="370" w:author="Huawei" w:date="2021-12-14T14:36:00Z"/>
                <w:rFonts w:cs="Arial"/>
                <w:bCs/>
                <w:lang w:eastAsia="zh-CN"/>
              </w:rPr>
            </w:pPr>
            <w:ins w:id="371" w:author="Huawei" w:date="2021-12-14T14:36: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6E6D84" w:rsidRPr="00B93C63" w:rsidTr="006E6D84">
        <w:trPr>
          <w:cantSplit/>
          <w:jc w:val="center"/>
          <w:ins w:id="372" w:author="Huawei" w:date="2021-12-14T14:36:00Z"/>
        </w:trPr>
        <w:tc>
          <w:tcPr>
            <w:tcW w:w="1985" w:type="dxa"/>
            <w:vMerge/>
            <w:tcBorders>
              <w:left w:val="single" w:sz="4" w:space="0" w:color="auto"/>
              <w:bottom w:val="single" w:sz="4" w:space="0" w:color="auto"/>
            </w:tcBorders>
            <w:vAlign w:val="center"/>
          </w:tcPr>
          <w:p w:rsidR="006E6D84" w:rsidRPr="00B93C63" w:rsidRDefault="006E6D84" w:rsidP="006E6D84">
            <w:pPr>
              <w:pStyle w:val="TAL"/>
              <w:rPr>
                <w:ins w:id="373" w:author="Huawei" w:date="2021-12-14T14:36:00Z"/>
                <w:rFonts w:cs="Arial"/>
                <w:lang w:eastAsia="ja-JP"/>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374" w:author="Huawei" w:date="2021-12-14T14:36:00Z"/>
                <w:rFonts w:cs="Arial"/>
                <w:lang w:eastAsia="ja-JP"/>
              </w:rPr>
            </w:pPr>
            <w:proofErr w:type="spellStart"/>
            <w:ins w:id="375"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6E6D84" w:rsidRPr="00B93C63" w:rsidRDefault="006E6D84" w:rsidP="006E6D84">
            <w:pPr>
              <w:pStyle w:val="TAC"/>
              <w:rPr>
                <w:ins w:id="376" w:author="Huawei" w:date="2021-12-14T14:36:00Z"/>
                <w:rFonts w:cs="Arial"/>
                <w:lang w:eastAsia="ja-JP"/>
              </w:rPr>
            </w:pPr>
          </w:p>
        </w:tc>
        <w:tc>
          <w:tcPr>
            <w:tcW w:w="3780" w:type="dxa"/>
            <w:tcBorders>
              <w:bottom w:val="single" w:sz="4" w:space="0" w:color="auto"/>
            </w:tcBorders>
            <w:vAlign w:val="center"/>
          </w:tcPr>
          <w:p w:rsidR="006E6D84" w:rsidRPr="00B93C63" w:rsidRDefault="006E6D84" w:rsidP="006E6D84">
            <w:pPr>
              <w:pStyle w:val="TAC"/>
              <w:rPr>
                <w:ins w:id="377" w:author="Huawei" w:date="2021-12-14T14:36:00Z"/>
                <w:rFonts w:cs="Arial"/>
                <w:lang w:eastAsia="ja-JP"/>
              </w:rPr>
            </w:pPr>
            <w:ins w:id="378" w:author="Huawei" w:date="2021-12-14T14:36: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6E6D84" w:rsidRPr="00B93C63" w:rsidTr="006E6D84">
        <w:trPr>
          <w:cantSplit/>
          <w:jc w:val="center"/>
          <w:ins w:id="379" w:author="Huawei" w:date="2021-12-14T14:36:00Z"/>
        </w:trPr>
        <w:tc>
          <w:tcPr>
            <w:tcW w:w="3970" w:type="dxa"/>
            <w:gridSpan w:val="2"/>
            <w:tcBorders>
              <w:left w:val="single" w:sz="4" w:space="0" w:color="auto"/>
              <w:bottom w:val="single" w:sz="4" w:space="0" w:color="auto"/>
            </w:tcBorders>
            <w:vAlign w:val="center"/>
          </w:tcPr>
          <w:p w:rsidR="006E6D84" w:rsidRDefault="006E6D84" w:rsidP="006E6D84">
            <w:pPr>
              <w:pStyle w:val="TAL"/>
              <w:rPr>
                <w:ins w:id="380" w:author="Huawei" w:date="2021-12-14T14:36:00Z"/>
                <w:rFonts w:cs="Arial"/>
                <w:lang w:eastAsia="zh-CN"/>
              </w:rPr>
            </w:pPr>
            <w:ins w:id="381" w:author="Huawei" w:date="2021-12-14T14:36:00Z">
              <w:r w:rsidRPr="006F4D85">
                <w:t>Initial BWP Configuration</w:t>
              </w:r>
            </w:ins>
          </w:p>
        </w:tc>
        <w:tc>
          <w:tcPr>
            <w:tcW w:w="1710" w:type="dxa"/>
            <w:tcBorders>
              <w:bottom w:val="single" w:sz="4" w:space="0" w:color="auto"/>
            </w:tcBorders>
            <w:vAlign w:val="center"/>
          </w:tcPr>
          <w:p w:rsidR="006E6D84" w:rsidRPr="00B93C63" w:rsidRDefault="006E6D84" w:rsidP="006E6D84">
            <w:pPr>
              <w:pStyle w:val="TAC"/>
              <w:rPr>
                <w:ins w:id="382" w:author="Huawei" w:date="2021-12-14T14:36:00Z"/>
                <w:rFonts w:cs="Arial"/>
                <w:lang w:eastAsia="ja-JP"/>
              </w:rPr>
            </w:pPr>
          </w:p>
        </w:tc>
        <w:tc>
          <w:tcPr>
            <w:tcW w:w="3780" w:type="dxa"/>
            <w:tcBorders>
              <w:bottom w:val="single" w:sz="4" w:space="0" w:color="auto"/>
            </w:tcBorders>
            <w:vAlign w:val="center"/>
          </w:tcPr>
          <w:p w:rsidR="006E6D84" w:rsidRPr="006F4D85" w:rsidRDefault="006E6D84" w:rsidP="006E6D84">
            <w:pPr>
              <w:pStyle w:val="TAC"/>
              <w:rPr>
                <w:ins w:id="383" w:author="Huawei" w:date="2021-12-14T14:36:00Z"/>
              </w:rPr>
            </w:pPr>
            <w:ins w:id="384" w:author="Huawei" w:date="2021-12-14T14:36:00Z">
              <w:r w:rsidRPr="006F4D85">
                <w:t>DLBWP.0.1</w:t>
              </w:r>
            </w:ins>
          </w:p>
          <w:p w:rsidR="006E6D84" w:rsidRPr="004E396D" w:rsidRDefault="006E6D84" w:rsidP="006E6D84">
            <w:pPr>
              <w:pStyle w:val="TAC"/>
              <w:rPr>
                <w:ins w:id="385" w:author="Huawei" w:date="2021-12-14T14:36:00Z"/>
                <w:szCs w:val="18"/>
              </w:rPr>
            </w:pPr>
            <w:ins w:id="386" w:author="Huawei" w:date="2021-12-14T14:36:00Z">
              <w:r w:rsidRPr="006F4D85">
                <w:t>ULBWP.0.1</w:t>
              </w:r>
            </w:ins>
          </w:p>
        </w:tc>
      </w:tr>
      <w:tr w:rsidR="006E6D84" w:rsidRPr="00B93C63" w:rsidTr="006E6D84">
        <w:trPr>
          <w:cantSplit/>
          <w:jc w:val="center"/>
          <w:ins w:id="387" w:author="Huawei" w:date="2021-12-14T14:36:00Z"/>
        </w:trPr>
        <w:tc>
          <w:tcPr>
            <w:tcW w:w="3970" w:type="dxa"/>
            <w:gridSpan w:val="2"/>
            <w:tcBorders>
              <w:left w:val="single" w:sz="4" w:space="0" w:color="auto"/>
              <w:bottom w:val="single" w:sz="4" w:space="0" w:color="auto"/>
            </w:tcBorders>
            <w:vAlign w:val="center"/>
          </w:tcPr>
          <w:p w:rsidR="006E6D84" w:rsidRDefault="006E6D84" w:rsidP="006E6D84">
            <w:pPr>
              <w:pStyle w:val="TAL"/>
              <w:rPr>
                <w:ins w:id="388" w:author="Huawei" w:date="2021-12-14T14:36:00Z"/>
                <w:rFonts w:cs="Arial"/>
                <w:lang w:eastAsia="zh-CN"/>
              </w:rPr>
            </w:pPr>
            <w:ins w:id="389" w:author="Huawei" w:date="2021-12-14T14:36:00Z">
              <w:r w:rsidRPr="006F4D85">
                <w:t>Dedicated BWP Configuration</w:t>
              </w:r>
            </w:ins>
          </w:p>
        </w:tc>
        <w:tc>
          <w:tcPr>
            <w:tcW w:w="1710" w:type="dxa"/>
            <w:tcBorders>
              <w:bottom w:val="single" w:sz="4" w:space="0" w:color="auto"/>
            </w:tcBorders>
            <w:vAlign w:val="center"/>
          </w:tcPr>
          <w:p w:rsidR="006E6D84" w:rsidRPr="00B93C63" w:rsidRDefault="006E6D84" w:rsidP="006E6D84">
            <w:pPr>
              <w:pStyle w:val="TAC"/>
              <w:rPr>
                <w:ins w:id="390" w:author="Huawei" w:date="2021-12-14T14:36:00Z"/>
                <w:rFonts w:cs="Arial"/>
                <w:lang w:eastAsia="ja-JP"/>
              </w:rPr>
            </w:pPr>
          </w:p>
        </w:tc>
        <w:tc>
          <w:tcPr>
            <w:tcW w:w="3780" w:type="dxa"/>
            <w:tcBorders>
              <w:bottom w:val="single" w:sz="4" w:space="0" w:color="auto"/>
            </w:tcBorders>
            <w:vAlign w:val="center"/>
          </w:tcPr>
          <w:p w:rsidR="006E6D84" w:rsidRPr="006F4D85" w:rsidRDefault="006E6D84" w:rsidP="006E6D84">
            <w:pPr>
              <w:pStyle w:val="TAC"/>
              <w:rPr>
                <w:ins w:id="391" w:author="Huawei" w:date="2021-12-14T14:36:00Z"/>
              </w:rPr>
            </w:pPr>
            <w:ins w:id="392" w:author="Huawei" w:date="2021-12-14T14:36:00Z">
              <w:r w:rsidRPr="006F4D85">
                <w:t>DLBWP.1.1</w:t>
              </w:r>
            </w:ins>
          </w:p>
          <w:p w:rsidR="006E6D84" w:rsidRPr="004E396D" w:rsidRDefault="006E6D84" w:rsidP="006E6D84">
            <w:pPr>
              <w:pStyle w:val="TAC"/>
              <w:rPr>
                <w:ins w:id="393" w:author="Huawei" w:date="2021-12-14T14:36:00Z"/>
                <w:szCs w:val="18"/>
              </w:rPr>
            </w:pPr>
            <w:ins w:id="394" w:author="Huawei" w:date="2021-12-14T14:36:00Z">
              <w:r w:rsidRPr="006F4D85">
                <w:t>ULBWP.1.1</w:t>
              </w:r>
            </w:ins>
          </w:p>
        </w:tc>
      </w:tr>
      <w:tr w:rsidR="006E6D84" w:rsidRPr="00B93C63" w:rsidTr="006E6D84">
        <w:trPr>
          <w:cantSplit/>
          <w:jc w:val="center"/>
          <w:ins w:id="395" w:author="Huawei" w:date="2021-12-14T14:36:00Z"/>
        </w:trPr>
        <w:tc>
          <w:tcPr>
            <w:tcW w:w="3970" w:type="dxa"/>
            <w:gridSpan w:val="2"/>
            <w:tcBorders>
              <w:left w:val="single" w:sz="4" w:space="0" w:color="auto"/>
              <w:bottom w:val="single" w:sz="4" w:space="0" w:color="auto"/>
            </w:tcBorders>
            <w:vAlign w:val="center"/>
          </w:tcPr>
          <w:p w:rsidR="006E6D84" w:rsidRDefault="006E6D84" w:rsidP="006E6D84">
            <w:pPr>
              <w:pStyle w:val="TAL"/>
              <w:rPr>
                <w:ins w:id="396" w:author="Huawei" w:date="2021-12-14T14:36:00Z"/>
                <w:rFonts w:cs="Arial"/>
                <w:lang w:eastAsia="zh-CN"/>
              </w:rPr>
            </w:pPr>
            <w:proofErr w:type="spellStart"/>
            <w:ins w:id="397" w:author="Huawei" w:date="2021-12-14T14:36:00Z">
              <w:r>
                <w:rPr>
                  <w:rFonts w:hint="eastAsia"/>
                  <w:lang w:eastAsia="zh-CN"/>
                </w:rPr>
                <w:t>D</w:t>
              </w:r>
              <w:r>
                <w:rPr>
                  <w:lang w:eastAsia="zh-CN"/>
                </w:rPr>
                <w:t>RX</w:t>
              </w:r>
              <w:proofErr w:type="spellEnd"/>
              <w:r>
                <w:rPr>
                  <w:lang w:eastAsia="zh-CN"/>
                </w:rPr>
                <w:t xml:space="preserve"> Cycle</w:t>
              </w:r>
            </w:ins>
          </w:p>
        </w:tc>
        <w:tc>
          <w:tcPr>
            <w:tcW w:w="1710" w:type="dxa"/>
            <w:tcBorders>
              <w:bottom w:val="single" w:sz="4" w:space="0" w:color="auto"/>
            </w:tcBorders>
            <w:vAlign w:val="center"/>
          </w:tcPr>
          <w:p w:rsidR="006E6D84" w:rsidRPr="00B93C63" w:rsidRDefault="006E6D84" w:rsidP="006E6D84">
            <w:pPr>
              <w:pStyle w:val="TAC"/>
              <w:rPr>
                <w:ins w:id="398" w:author="Huawei" w:date="2021-12-14T14:36:00Z"/>
                <w:rFonts w:cs="Arial"/>
                <w:lang w:eastAsia="ja-JP"/>
              </w:rPr>
            </w:pPr>
          </w:p>
        </w:tc>
        <w:tc>
          <w:tcPr>
            <w:tcW w:w="3780" w:type="dxa"/>
            <w:tcBorders>
              <w:bottom w:val="single" w:sz="4" w:space="0" w:color="auto"/>
            </w:tcBorders>
            <w:vAlign w:val="center"/>
          </w:tcPr>
          <w:p w:rsidR="006E6D84" w:rsidRPr="006F4D85" w:rsidRDefault="006E6D84" w:rsidP="006E6D84">
            <w:pPr>
              <w:pStyle w:val="TAC"/>
              <w:rPr>
                <w:ins w:id="399" w:author="Huawei" w:date="2021-12-14T14:36:00Z"/>
                <w:lang w:eastAsia="zh-CN"/>
              </w:rPr>
            </w:pPr>
            <w:ins w:id="400" w:author="Huawei" w:date="2021-12-14T14:36:00Z">
              <w:r>
                <w:rPr>
                  <w:rFonts w:hint="eastAsia"/>
                  <w:lang w:eastAsia="zh-CN"/>
                </w:rPr>
                <w:t>N</w:t>
              </w:r>
              <w:r>
                <w:rPr>
                  <w:lang w:eastAsia="zh-CN"/>
                </w:rPr>
                <w:t>/A</w:t>
              </w:r>
            </w:ins>
          </w:p>
        </w:tc>
      </w:tr>
      <w:tr w:rsidR="006E6D84" w:rsidRPr="00B93C63" w:rsidTr="006E6D84">
        <w:trPr>
          <w:cantSplit/>
          <w:jc w:val="center"/>
          <w:ins w:id="401" w:author="Huawei" w:date="2021-12-14T14:36:00Z"/>
        </w:trPr>
        <w:tc>
          <w:tcPr>
            <w:tcW w:w="1985" w:type="dxa"/>
            <w:vMerge w:val="restart"/>
            <w:tcBorders>
              <w:left w:val="single" w:sz="4" w:space="0" w:color="auto"/>
            </w:tcBorders>
            <w:vAlign w:val="center"/>
          </w:tcPr>
          <w:p w:rsidR="006E6D84" w:rsidRPr="00B93C63" w:rsidRDefault="006E6D84" w:rsidP="006E6D84">
            <w:pPr>
              <w:pStyle w:val="TAL"/>
              <w:rPr>
                <w:ins w:id="402" w:author="Huawei" w:date="2021-12-14T14:36:00Z"/>
                <w:rFonts w:cs="Arial"/>
                <w:lang w:eastAsia="ja-JP"/>
              </w:rPr>
            </w:pPr>
            <w:proofErr w:type="spellStart"/>
            <w:ins w:id="403" w:author="Huawei" w:date="2021-12-14T14:36:00Z">
              <w:r w:rsidRPr="004E396D">
                <w:rPr>
                  <w:lang w:val="en-US"/>
                </w:rPr>
                <w:t>PDSCH</w:t>
              </w:r>
              <w:proofErr w:type="spellEnd"/>
              <w:r w:rsidRPr="004E396D">
                <w:rPr>
                  <w:lang w:val="en-US"/>
                </w:rPr>
                <w:t xml:space="preserve"> Reference measurement channel</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404" w:author="Huawei" w:date="2021-12-14T14:36:00Z"/>
                <w:rFonts w:cs="Arial"/>
                <w:lang w:eastAsia="ja-JP"/>
              </w:rPr>
            </w:pPr>
            <w:proofErr w:type="spellStart"/>
            <w:ins w:id="405" w:author="Huawei" w:date="2021-12-14T14:36: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6E6D84" w:rsidRPr="00B93C63" w:rsidRDefault="006E6D84" w:rsidP="006E6D84">
            <w:pPr>
              <w:pStyle w:val="TAC"/>
              <w:rPr>
                <w:ins w:id="406"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07" w:author="Huawei" w:date="2021-12-14T14:36:00Z"/>
                <w:rFonts w:cs="Arial"/>
                <w:bCs/>
                <w:lang w:eastAsia="ja-JP"/>
              </w:rPr>
            </w:pPr>
            <w:ins w:id="408" w:author="Huawei" w:date="2021-12-14T14:36:00Z">
              <w:r w:rsidRPr="006F4D85">
                <w:rPr>
                  <w:rFonts w:eastAsia="Calibri"/>
                </w:rPr>
                <w:t xml:space="preserve">SR.1.1 </w:t>
              </w:r>
              <w:proofErr w:type="spellStart"/>
              <w:r w:rsidRPr="006F4D85">
                <w:rPr>
                  <w:rFonts w:eastAsia="Calibri"/>
                </w:rPr>
                <w:t>FDD</w:t>
              </w:r>
              <w:proofErr w:type="spellEnd"/>
            </w:ins>
          </w:p>
        </w:tc>
      </w:tr>
      <w:tr w:rsidR="006E6D84" w:rsidRPr="00B93C63" w:rsidTr="006E6D84">
        <w:trPr>
          <w:cantSplit/>
          <w:jc w:val="center"/>
          <w:ins w:id="409" w:author="Huawei" w:date="2021-12-14T14:36:00Z"/>
        </w:trPr>
        <w:tc>
          <w:tcPr>
            <w:tcW w:w="1985" w:type="dxa"/>
            <w:vMerge/>
            <w:tcBorders>
              <w:left w:val="single" w:sz="4" w:space="0" w:color="auto"/>
            </w:tcBorders>
            <w:vAlign w:val="center"/>
          </w:tcPr>
          <w:p w:rsidR="006E6D84" w:rsidRPr="004E396D" w:rsidRDefault="006E6D84" w:rsidP="006E6D84">
            <w:pPr>
              <w:pStyle w:val="TAL"/>
              <w:rPr>
                <w:ins w:id="410" w:author="Huawei" w:date="2021-12-14T14:36:00Z"/>
                <w:lang w:val="en-US"/>
              </w:rPr>
            </w:pPr>
          </w:p>
        </w:tc>
        <w:tc>
          <w:tcPr>
            <w:tcW w:w="1985" w:type="dxa"/>
            <w:tcBorders>
              <w:left w:val="single" w:sz="4" w:space="0" w:color="auto"/>
              <w:bottom w:val="single" w:sz="4" w:space="0" w:color="auto"/>
            </w:tcBorders>
            <w:vAlign w:val="center"/>
          </w:tcPr>
          <w:p w:rsidR="006E6D84" w:rsidRDefault="006E6D84" w:rsidP="006E6D84">
            <w:pPr>
              <w:pStyle w:val="TAL"/>
              <w:rPr>
                <w:ins w:id="411" w:author="Huawei" w:date="2021-12-14T14:36:00Z"/>
                <w:rFonts w:cs="Arial"/>
                <w:lang w:eastAsia="zh-CN"/>
              </w:rPr>
            </w:pPr>
            <w:proofErr w:type="spellStart"/>
            <w:ins w:id="412" w:author="Huawei" w:date="2021-12-14T14:36: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6E6D84" w:rsidRPr="00B93C63" w:rsidRDefault="006E6D84" w:rsidP="006E6D84">
            <w:pPr>
              <w:pStyle w:val="TAC"/>
              <w:rPr>
                <w:ins w:id="413"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14" w:author="Huawei" w:date="2021-12-14T14:36:00Z"/>
                <w:rFonts w:cs="Arial"/>
                <w:bCs/>
                <w:lang w:eastAsia="ja-JP"/>
              </w:rPr>
            </w:pPr>
            <w:ins w:id="415" w:author="Huawei" w:date="2021-12-14T14:36:00Z">
              <w:r w:rsidRPr="006F4D85">
                <w:rPr>
                  <w:rFonts w:eastAsia="Calibri"/>
                </w:rPr>
                <w:t xml:space="preserve">SR.1.1 </w:t>
              </w:r>
              <w:proofErr w:type="spellStart"/>
              <w:r w:rsidRPr="006F4D85">
                <w:rPr>
                  <w:rFonts w:eastAsia="Calibri"/>
                </w:rPr>
                <w:t>TDD</w:t>
              </w:r>
              <w:proofErr w:type="spellEnd"/>
            </w:ins>
          </w:p>
        </w:tc>
      </w:tr>
      <w:tr w:rsidR="006E6D84" w:rsidRPr="00B93C63" w:rsidTr="006E6D84">
        <w:trPr>
          <w:cantSplit/>
          <w:jc w:val="center"/>
          <w:ins w:id="416" w:author="Huawei" w:date="2021-12-14T14:36:00Z"/>
        </w:trPr>
        <w:tc>
          <w:tcPr>
            <w:tcW w:w="1985" w:type="dxa"/>
            <w:vMerge/>
            <w:tcBorders>
              <w:left w:val="single" w:sz="4" w:space="0" w:color="auto"/>
              <w:bottom w:val="single" w:sz="4" w:space="0" w:color="auto"/>
            </w:tcBorders>
            <w:vAlign w:val="center"/>
          </w:tcPr>
          <w:p w:rsidR="006E6D84" w:rsidRPr="004E396D" w:rsidRDefault="006E6D84" w:rsidP="006E6D84">
            <w:pPr>
              <w:pStyle w:val="TAL"/>
              <w:rPr>
                <w:ins w:id="417" w:author="Huawei" w:date="2021-12-14T14:36:00Z"/>
                <w:lang w:val="en-US"/>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418" w:author="Huawei" w:date="2021-12-14T14:36:00Z"/>
                <w:rFonts w:cs="Arial"/>
                <w:lang w:eastAsia="ja-JP"/>
              </w:rPr>
            </w:pPr>
            <w:proofErr w:type="spellStart"/>
            <w:ins w:id="419"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6E6D84" w:rsidRPr="00B93C63" w:rsidRDefault="006E6D84" w:rsidP="006E6D84">
            <w:pPr>
              <w:pStyle w:val="TAC"/>
              <w:rPr>
                <w:ins w:id="420"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21" w:author="Huawei" w:date="2021-12-14T14:36:00Z"/>
                <w:rFonts w:cs="Arial"/>
                <w:bCs/>
                <w:lang w:eastAsia="ja-JP"/>
              </w:rPr>
            </w:pPr>
            <w:ins w:id="422" w:author="Huawei" w:date="2021-12-14T14:36:00Z">
              <w:r w:rsidRPr="006F4D85">
                <w:rPr>
                  <w:rFonts w:eastAsia="Calibri"/>
                </w:rPr>
                <w:t xml:space="preserve">SR.2.1 </w:t>
              </w:r>
              <w:proofErr w:type="spellStart"/>
              <w:r w:rsidRPr="006F4D85">
                <w:rPr>
                  <w:rFonts w:eastAsia="Calibri"/>
                </w:rPr>
                <w:t>TDD</w:t>
              </w:r>
              <w:proofErr w:type="spellEnd"/>
            </w:ins>
          </w:p>
        </w:tc>
      </w:tr>
      <w:tr w:rsidR="006E6D84" w:rsidRPr="00B93C63" w:rsidTr="006E6D84">
        <w:trPr>
          <w:cantSplit/>
          <w:jc w:val="center"/>
          <w:ins w:id="423" w:author="Huawei" w:date="2021-12-14T14:36:00Z"/>
        </w:trPr>
        <w:tc>
          <w:tcPr>
            <w:tcW w:w="1985" w:type="dxa"/>
            <w:vMerge w:val="restart"/>
            <w:tcBorders>
              <w:left w:val="single" w:sz="4" w:space="0" w:color="auto"/>
            </w:tcBorders>
            <w:vAlign w:val="center"/>
          </w:tcPr>
          <w:p w:rsidR="006E6D84" w:rsidRPr="00B93C63" w:rsidRDefault="006E6D84" w:rsidP="006E6D84">
            <w:pPr>
              <w:pStyle w:val="TAL"/>
              <w:rPr>
                <w:ins w:id="424" w:author="Huawei" w:date="2021-12-14T14:36:00Z"/>
                <w:rFonts w:cs="Arial"/>
                <w:lang w:eastAsia="ja-JP"/>
              </w:rPr>
            </w:pPr>
            <w:proofErr w:type="spellStart"/>
            <w:ins w:id="425" w:author="Huawei" w:date="2021-12-14T14:36:00Z">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426" w:author="Huawei" w:date="2021-12-14T14:36:00Z"/>
                <w:rFonts w:cs="Arial"/>
                <w:lang w:eastAsia="ja-JP"/>
              </w:rPr>
            </w:pPr>
            <w:proofErr w:type="spellStart"/>
            <w:ins w:id="427" w:author="Huawei" w:date="2021-12-14T14:36: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6E6D84" w:rsidRPr="00B93C63" w:rsidRDefault="006E6D84" w:rsidP="006E6D84">
            <w:pPr>
              <w:pStyle w:val="TAC"/>
              <w:rPr>
                <w:ins w:id="428"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29" w:author="Huawei" w:date="2021-12-14T14:36:00Z"/>
                <w:rFonts w:cs="Arial"/>
                <w:bCs/>
                <w:lang w:eastAsia="ja-JP"/>
              </w:rPr>
            </w:pPr>
            <w:ins w:id="430" w:author="Huawei" w:date="2021-12-14T14:36:00Z">
              <w:r w:rsidRPr="006F4D85">
                <w:rPr>
                  <w:rFonts w:eastAsia="Calibri"/>
                </w:rPr>
                <w:t xml:space="preserve">CR.1.1 </w:t>
              </w:r>
              <w:proofErr w:type="spellStart"/>
              <w:r w:rsidRPr="006F4D85">
                <w:rPr>
                  <w:rFonts w:eastAsia="Calibri"/>
                </w:rPr>
                <w:t>FDD</w:t>
              </w:r>
              <w:proofErr w:type="spellEnd"/>
            </w:ins>
          </w:p>
        </w:tc>
      </w:tr>
      <w:tr w:rsidR="006E6D84" w:rsidRPr="00B93C63" w:rsidTr="006E6D84">
        <w:trPr>
          <w:cantSplit/>
          <w:jc w:val="center"/>
          <w:ins w:id="431" w:author="Huawei" w:date="2021-12-14T14:36:00Z"/>
        </w:trPr>
        <w:tc>
          <w:tcPr>
            <w:tcW w:w="1985" w:type="dxa"/>
            <w:vMerge/>
            <w:tcBorders>
              <w:left w:val="single" w:sz="4" w:space="0" w:color="auto"/>
            </w:tcBorders>
            <w:vAlign w:val="center"/>
          </w:tcPr>
          <w:p w:rsidR="006E6D84" w:rsidRPr="004E396D" w:rsidRDefault="006E6D84" w:rsidP="006E6D84">
            <w:pPr>
              <w:pStyle w:val="TAL"/>
              <w:rPr>
                <w:ins w:id="432" w:author="Huawei" w:date="2021-12-14T14:36:00Z"/>
                <w:lang w:val="en-US"/>
              </w:rPr>
            </w:pPr>
          </w:p>
        </w:tc>
        <w:tc>
          <w:tcPr>
            <w:tcW w:w="1985" w:type="dxa"/>
            <w:tcBorders>
              <w:left w:val="single" w:sz="4" w:space="0" w:color="auto"/>
              <w:bottom w:val="single" w:sz="4" w:space="0" w:color="auto"/>
            </w:tcBorders>
            <w:vAlign w:val="center"/>
          </w:tcPr>
          <w:p w:rsidR="006E6D84" w:rsidRDefault="006E6D84" w:rsidP="006E6D84">
            <w:pPr>
              <w:pStyle w:val="TAL"/>
              <w:rPr>
                <w:ins w:id="433" w:author="Huawei" w:date="2021-12-14T14:36:00Z"/>
                <w:rFonts w:cs="Arial"/>
                <w:lang w:eastAsia="zh-CN"/>
              </w:rPr>
            </w:pPr>
            <w:proofErr w:type="spellStart"/>
            <w:ins w:id="434" w:author="Huawei" w:date="2021-12-14T14:36: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6E6D84" w:rsidRPr="00B93C63" w:rsidRDefault="006E6D84" w:rsidP="006E6D84">
            <w:pPr>
              <w:pStyle w:val="TAC"/>
              <w:rPr>
                <w:ins w:id="435"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36" w:author="Huawei" w:date="2021-12-14T14:36:00Z"/>
                <w:rFonts w:cs="Arial"/>
                <w:bCs/>
                <w:lang w:eastAsia="ja-JP"/>
              </w:rPr>
            </w:pPr>
            <w:ins w:id="437" w:author="Huawei" w:date="2021-12-14T14:36:00Z">
              <w:r w:rsidRPr="006F4D85">
                <w:rPr>
                  <w:rFonts w:eastAsia="Calibri"/>
                </w:rPr>
                <w:t xml:space="preserve">CR.1.1 </w:t>
              </w:r>
              <w:proofErr w:type="spellStart"/>
              <w:r w:rsidRPr="006F4D85">
                <w:rPr>
                  <w:rFonts w:eastAsia="Calibri"/>
                </w:rPr>
                <w:t>TDD</w:t>
              </w:r>
              <w:proofErr w:type="spellEnd"/>
            </w:ins>
          </w:p>
        </w:tc>
      </w:tr>
      <w:tr w:rsidR="006E6D84" w:rsidRPr="00B93C63" w:rsidTr="006E6D84">
        <w:trPr>
          <w:cantSplit/>
          <w:jc w:val="center"/>
          <w:ins w:id="438" w:author="Huawei" w:date="2021-12-14T14:36:00Z"/>
        </w:trPr>
        <w:tc>
          <w:tcPr>
            <w:tcW w:w="1985" w:type="dxa"/>
            <w:vMerge/>
            <w:tcBorders>
              <w:left w:val="single" w:sz="4" w:space="0" w:color="auto"/>
              <w:bottom w:val="single" w:sz="4" w:space="0" w:color="auto"/>
            </w:tcBorders>
            <w:vAlign w:val="center"/>
          </w:tcPr>
          <w:p w:rsidR="006E6D84" w:rsidRPr="004E396D" w:rsidRDefault="006E6D84" w:rsidP="006E6D84">
            <w:pPr>
              <w:pStyle w:val="TAL"/>
              <w:rPr>
                <w:ins w:id="439" w:author="Huawei" w:date="2021-12-14T14:36:00Z"/>
                <w:lang w:val="en-US"/>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440" w:author="Huawei" w:date="2021-12-14T14:36:00Z"/>
                <w:rFonts w:cs="Arial"/>
                <w:lang w:eastAsia="ja-JP"/>
              </w:rPr>
            </w:pPr>
            <w:proofErr w:type="spellStart"/>
            <w:ins w:id="441"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6E6D84" w:rsidRPr="00B93C63" w:rsidRDefault="006E6D84" w:rsidP="006E6D84">
            <w:pPr>
              <w:pStyle w:val="TAC"/>
              <w:rPr>
                <w:ins w:id="442"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43" w:author="Huawei" w:date="2021-12-14T14:36:00Z"/>
                <w:rFonts w:cs="Arial"/>
                <w:bCs/>
                <w:lang w:eastAsia="ja-JP"/>
              </w:rPr>
            </w:pPr>
            <w:ins w:id="444" w:author="Huawei" w:date="2021-12-14T14:36:00Z">
              <w:r w:rsidRPr="006F4D85">
                <w:rPr>
                  <w:rFonts w:eastAsia="Calibri"/>
                </w:rPr>
                <w:t xml:space="preserve">CR.2.1 </w:t>
              </w:r>
              <w:proofErr w:type="spellStart"/>
              <w:r w:rsidRPr="006F4D85">
                <w:rPr>
                  <w:rFonts w:eastAsia="Calibri"/>
                </w:rPr>
                <w:t>TDD</w:t>
              </w:r>
              <w:proofErr w:type="spellEnd"/>
            </w:ins>
          </w:p>
        </w:tc>
      </w:tr>
      <w:tr w:rsidR="006E6D84" w:rsidRPr="00B93C63" w:rsidTr="006E6D84">
        <w:trPr>
          <w:cantSplit/>
          <w:jc w:val="center"/>
          <w:ins w:id="445" w:author="Huawei" w:date="2021-12-14T14:36:00Z"/>
        </w:trPr>
        <w:tc>
          <w:tcPr>
            <w:tcW w:w="1985" w:type="dxa"/>
            <w:vMerge w:val="restart"/>
            <w:tcBorders>
              <w:left w:val="single" w:sz="4" w:space="0" w:color="auto"/>
            </w:tcBorders>
            <w:vAlign w:val="center"/>
          </w:tcPr>
          <w:p w:rsidR="006E6D84" w:rsidRPr="004E396D" w:rsidRDefault="006E6D84" w:rsidP="006E6D84">
            <w:pPr>
              <w:pStyle w:val="TAL"/>
              <w:rPr>
                <w:ins w:id="446" w:author="Huawei" w:date="2021-12-14T14:36:00Z"/>
                <w:lang w:val="en-US"/>
              </w:rPr>
            </w:pPr>
            <w:ins w:id="447" w:author="Huawei" w:date="2021-12-14T14:36:00Z">
              <w:r w:rsidRPr="004E396D">
                <w:rPr>
                  <w:lang w:val="en-US"/>
                </w:rPr>
                <w:t xml:space="preserve">Dedicated </w:t>
              </w:r>
              <w:proofErr w:type="spellStart"/>
              <w:r w:rsidRPr="004E396D">
                <w:rPr>
                  <w:lang w:val="en-US"/>
                </w:rPr>
                <w:t>CORESET</w:t>
              </w:r>
              <w:proofErr w:type="spellEnd"/>
              <w:r w:rsidRPr="004E396D">
                <w:rPr>
                  <w:lang w:val="en-US"/>
                </w:rPr>
                <w:t xml:space="preserve"> Reference Channel</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448" w:author="Huawei" w:date="2021-12-14T14:36:00Z"/>
                <w:rFonts w:cs="Arial"/>
                <w:lang w:eastAsia="ja-JP"/>
              </w:rPr>
            </w:pPr>
            <w:proofErr w:type="spellStart"/>
            <w:ins w:id="449" w:author="Huawei" w:date="2021-12-14T14:36: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6E6D84" w:rsidRPr="00B93C63" w:rsidRDefault="006E6D84" w:rsidP="006E6D84">
            <w:pPr>
              <w:pStyle w:val="TAC"/>
              <w:rPr>
                <w:ins w:id="450" w:author="Huawei" w:date="2021-12-14T14:36:00Z"/>
                <w:rFonts w:cs="Arial"/>
                <w:bCs/>
                <w:lang w:eastAsia="ja-JP"/>
              </w:rPr>
            </w:pPr>
          </w:p>
        </w:tc>
        <w:tc>
          <w:tcPr>
            <w:tcW w:w="3780" w:type="dxa"/>
            <w:tcBorders>
              <w:bottom w:val="single" w:sz="4" w:space="0" w:color="auto"/>
            </w:tcBorders>
          </w:tcPr>
          <w:p w:rsidR="006E6D84" w:rsidRPr="00B93C63" w:rsidRDefault="006E6D84" w:rsidP="006E6D84">
            <w:pPr>
              <w:pStyle w:val="TAC"/>
              <w:rPr>
                <w:ins w:id="451" w:author="Huawei" w:date="2021-12-14T14:36:00Z"/>
                <w:rFonts w:cs="Arial"/>
                <w:bCs/>
                <w:lang w:eastAsia="ja-JP"/>
              </w:rPr>
            </w:pPr>
            <w:ins w:id="452" w:author="Huawei" w:date="2021-12-14T14:36:00Z">
              <w:r w:rsidRPr="006F4D85">
                <w:rPr>
                  <w:rFonts w:cs="v4.2.0"/>
                  <w:lang w:eastAsia="zh-CN"/>
                </w:rPr>
                <w:t xml:space="preserve">CCR.1.1 </w:t>
              </w:r>
              <w:proofErr w:type="spellStart"/>
              <w:r w:rsidRPr="006F4D85">
                <w:rPr>
                  <w:rFonts w:cs="v4.2.0"/>
                  <w:lang w:eastAsia="zh-CN"/>
                </w:rPr>
                <w:t>FDD</w:t>
              </w:r>
              <w:proofErr w:type="spellEnd"/>
            </w:ins>
          </w:p>
        </w:tc>
      </w:tr>
      <w:tr w:rsidR="006E6D84" w:rsidRPr="00B93C63" w:rsidTr="006E6D84">
        <w:trPr>
          <w:cantSplit/>
          <w:jc w:val="center"/>
          <w:ins w:id="453" w:author="Huawei" w:date="2021-12-14T14:36:00Z"/>
        </w:trPr>
        <w:tc>
          <w:tcPr>
            <w:tcW w:w="1985" w:type="dxa"/>
            <w:vMerge/>
            <w:tcBorders>
              <w:left w:val="single" w:sz="4" w:space="0" w:color="auto"/>
            </w:tcBorders>
            <w:vAlign w:val="center"/>
          </w:tcPr>
          <w:p w:rsidR="006E6D84" w:rsidRPr="004E396D" w:rsidRDefault="006E6D84" w:rsidP="006E6D84">
            <w:pPr>
              <w:pStyle w:val="TAL"/>
              <w:rPr>
                <w:ins w:id="454" w:author="Huawei" w:date="2021-12-14T14:36:00Z"/>
                <w:lang w:val="en-US"/>
              </w:rPr>
            </w:pPr>
          </w:p>
        </w:tc>
        <w:tc>
          <w:tcPr>
            <w:tcW w:w="1985" w:type="dxa"/>
            <w:tcBorders>
              <w:left w:val="single" w:sz="4" w:space="0" w:color="auto"/>
              <w:bottom w:val="single" w:sz="4" w:space="0" w:color="auto"/>
            </w:tcBorders>
            <w:vAlign w:val="center"/>
          </w:tcPr>
          <w:p w:rsidR="006E6D84" w:rsidRDefault="006E6D84" w:rsidP="006E6D84">
            <w:pPr>
              <w:pStyle w:val="TAL"/>
              <w:rPr>
                <w:ins w:id="455" w:author="Huawei" w:date="2021-12-14T14:36:00Z"/>
                <w:rFonts w:cs="Arial"/>
                <w:lang w:eastAsia="zh-CN"/>
              </w:rPr>
            </w:pPr>
            <w:proofErr w:type="spellStart"/>
            <w:ins w:id="456" w:author="Huawei" w:date="2021-12-14T14:36: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6E6D84" w:rsidRPr="00B93C63" w:rsidRDefault="006E6D84" w:rsidP="006E6D84">
            <w:pPr>
              <w:pStyle w:val="TAC"/>
              <w:rPr>
                <w:ins w:id="457" w:author="Huawei" w:date="2021-12-14T14:36:00Z"/>
                <w:rFonts w:cs="Arial"/>
                <w:bCs/>
                <w:lang w:eastAsia="ja-JP"/>
              </w:rPr>
            </w:pPr>
          </w:p>
        </w:tc>
        <w:tc>
          <w:tcPr>
            <w:tcW w:w="3780" w:type="dxa"/>
            <w:tcBorders>
              <w:bottom w:val="single" w:sz="4" w:space="0" w:color="auto"/>
            </w:tcBorders>
          </w:tcPr>
          <w:p w:rsidR="006E6D84" w:rsidRPr="00B93C63" w:rsidRDefault="006E6D84" w:rsidP="006E6D84">
            <w:pPr>
              <w:pStyle w:val="TAC"/>
              <w:rPr>
                <w:ins w:id="458" w:author="Huawei" w:date="2021-12-14T14:36:00Z"/>
                <w:rFonts w:cs="Arial"/>
                <w:bCs/>
                <w:lang w:eastAsia="ja-JP"/>
              </w:rPr>
            </w:pPr>
            <w:ins w:id="459" w:author="Huawei" w:date="2021-12-14T14:36:00Z">
              <w:r w:rsidRPr="006F4D85">
                <w:rPr>
                  <w:rFonts w:cs="v4.2.0"/>
                  <w:lang w:eastAsia="zh-CN"/>
                </w:rPr>
                <w:t xml:space="preserve">CCR.1.1 </w:t>
              </w:r>
              <w:proofErr w:type="spellStart"/>
              <w:r w:rsidRPr="006F4D85">
                <w:rPr>
                  <w:rFonts w:cs="v4.2.0"/>
                  <w:lang w:eastAsia="zh-CN"/>
                </w:rPr>
                <w:t>TDD</w:t>
              </w:r>
              <w:proofErr w:type="spellEnd"/>
            </w:ins>
          </w:p>
        </w:tc>
      </w:tr>
      <w:tr w:rsidR="006E6D84" w:rsidRPr="00B93C63" w:rsidTr="006E6D84">
        <w:trPr>
          <w:cantSplit/>
          <w:jc w:val="center"/>
          <w:ins w:id="460" w:author="Huawei" w:date="2021-12-14T14:36:00Z"/>
        </w:trPr>
        <w:tc>
          <w:tcPr>
            <w:tcW w:w="1985" w:type="dxa"/>
            <w:vMerge/>
            <w:tcBorders>
              <w:left w:val="single" w:sz="4" w:space="0" w:color="auto"/>
              <w:bottom w:val="single" w:sz="4" w:space="0" w:color="auto"/>
            </w:tcBorders>
            <w:vAlign w:val="center"/>
          </w:tcPr>
          <w:p w:rsidR="006E6D84" w:rsidRPr="004E396D" w:rsidRDefault="006E6D84" w:rsidP="006E6D84">
            <w:pPr>
              <w:pStyle w:val="TAL"/>
              <w:rPr>
                <w:ins w:id="461" w:author="Huawei" w:date="2021-12-14T14:36:00Z"/>
                <w:lang w:val="en-US"/>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462" w:author="Huawei" w:date="2021-12-14T14:36:00Z"/>
                <w:rFonts w:cs="Arial"/>
                <w:lang w:eastAsia="ja-JP"/>
              </w:rPr>
            </w:pPr>
            <w:proofErr w:type="spellStart"/>
            <w:ins w:id="463"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6E6D84" w:rsidRPr="00B93C63" w:rsidRDefault="006E6D84" w:rsidP="006E6D84">
            <w:pPr>
              <w:pStyle w:val="TAC"/>
              <w:rPr>
                <w:ins w:id="464" w:author="Huawei" w:date="2021-12-14T14:36:00Z"/>
                <w:rFonts w:cs="Arial"/>
                <w:bCs/>
                <w:lang w:eastAsia="ja-JP"/>
              </w:rPr>
            </w:pPr>
          </w:p>
        </w:tc>
        <w:tc>
          <w:tcPr>
            <w:tcW w:w="3780" w:type="dxa"/>
            <w:tcBorders>
              <w:bottom w:val="single" w:sz="4" w:space="0" w:color="auto"/>
            </w:tcBorders>
          </w:tcPr>
          <w:p w:rsidR="006E6D84" w:rsidRPr="00B93C63" w:rsidRDefault="006E6D84" w:rsidP="006E6D84">
            <w:pPr>
              <w:pStyle w:val="TAC"/>
              <w:rPr>
                <w:ins w:id="465" w:author="Huawei" w:date="2021-12-14T14:36:00Z"/>
                <w:rFonts w:cs="Arial"/>
                <w:bCs/>
                <w:lang w:eastAsia="ja-JP"/>
              </w:rPr>
            </w:pPr>
            <w:ins w:id="466" w:author="Huawei" w:date="2021-12-14T14:36:00Z">
              <w:r w:rsidRPr="006F4D85">
                <w:rPr>
                  <w:rFonts w:cs="v4.2.0"/>
                  <w:lang w:eastAsia="zh-CN"/>
                </w:rPr>
                <w:t xml:space="preserve">CCR.2.1 </w:t>
              </w:r>
              <w:proofErr w:type="spellStart"/>
              <w:r w:rsidRPr="006F4D85">
                <w:rPr>
                  <w:rFonts w:cs="v4.2.0"/>
                  <w:lang w:eastAsia="zh-CN"/>
                </w:rPr>
                <w:t>TDD</w:t>
              </w:r>
              <w:proofErr w:type="spellEnd"/>
            </w:ins>
          </w:p>
        </w:tc>
      </w:tr>
      <w:tr w:rsidR="006E6D84" w:rsidRPr="00B93C63" w:rsidTr="006E6D84">
        <w:trPr>
          <w:cantSplit/>
          <w:jc w:val="center"/>
          <w:ins w:id="467" w:author="Huawei" w:date="2021-12-14T14:36:00Z"/>
        </w:trPr>
        <w:tc>
          <w:tcPr>
            <w:tcW w:w="1985" w:type="dxa"/>
            <w:vMerge w:val="restart"/>
            <w:tcBorders>
              <w:left w:val="single" w:sz="4" w:space="0" w:color="auto"/>
            </w:tcBorders>
            <w:vAlign w:val="center"/>
          </w:tcPr>
          <w:p w:rsidR="006E6D84" w:rsidRPr="004E396D" w:rsidRDefault="006E6D84" w:rsidP="006E6D84">
            <w:pPr>
              <w:pStyle w:val="TAL"/>
              <w:rPr>
                <w:ins w:id="468" w:author="Huawei" w:date="2021-12-14T14:36:00Z"/>
                <w:lang w:val="en-US"/>
              </w:rPr>
            </w:pPr>
            <w:proofErr w:type="spellStart"/>
            <w:ins w:id="469" w:author="Huawei" w:date="2021-12-14T14:36:00Z">
              <w:r w:rsidRPr="004E396D">
                <w:rPr>
                  <w:lang w:val="en-US"/>
                </w:rPr>
                <w:t>SSB</w:t>
              </w:r>
              <w:proofErr w:type="spellEnd"/>
              <w:r w:rsidRPr="004E396D">
                <w:rPr>
                  <w:lang w:val="en-US"/>
                </w:rPr>
                <w:t xml:space="preserve"> configuration</w:t>
              </w:r>
            </w:ins>
          </w:p>
        </w:tc>
        <w:tc>
          <w:tcPr>
            <w:tcW w:w="1985" w:type="dxa"/>
            <w:tcBorders>
              <w:left w:val="single" w:sz="4" w:space="0" w:color="auto"/>
              <w:bottom w:val="single" w:sz="4" w:space="0" w:color="auto"/>
            </w:tcBorders>
            <w:vAlign w:val="center"/>
          </w:tcPr>
          <w:p w:rsidR="006E6D84" w:rsidRPr="00B93C63" w:rsidRDefault="006E6D84" w:rsidP="006E6D84">
            <w:pPr>
              <w:pStyle w:val="TAL"/>
              <w:rPr>
                <w:ins w:id="470" w:author="Huawei" w:date="2021-12-14T14:36:00Z"/>
                <w:rFonts w:cs="Arial"/>
                <w:lang w:eastAsia="ja-JP"/>
              </w:rPr>
            </w:pPr>
            <w:proofErr w:type="spellStart"/>
            <w:ins w:id="471" w:author="Huawei" w:date="2021-12-14T14:36: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6E6D84" w:rsidRPr="00B93C63" w:rsidRDefault="006E6D84" w:rsidP="006E6D84">
            <w:pPr>
              <w:pStyle w:val="TAC"/>
              <w:rPr>
                <w:ins w:id="472"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73" w:author="Huawei" w:date="2021-12-14T14:36:00Z"/>
                <w:rFonts w:cs="Arial"/>
                <w:bCs/>
                <w:lang w:eastAsia="ja-JP"/>
              </w:rPr>
            </w:pPr>
            <w:ins w:id="474" w:author="Huawei" w:date="2021-12-14T14:36:00Z">
              <w:r w:rsidRPr="006F4D85">
                <w:rPr>
                  <w:rFonts w:eastAsia="Calibri"/>
                  <w:snapToGrid w:val="0"/>
                </w:rPr>
                <w:t>SSB.1 FR1</w:t>
              </w:r>
            </w:ins>
          </w:p>
        </w:tc>
      </w:tr>
      <w:tr w:rsidR="006E6D84" w:rsidRPr="00B93C63" w:rsidTr="006E6D84">
        <w:trPr>
          <w:cantSplit/>
          <w:jc w:val="center"/>
          <w:ins w:id="475" w:author="Huawei" w:date="2021-12-14T14:36:00Z"/>
        </w:trPr>
        <w:tc>
          <w:tcPr>
            <w:tcW w:w="1985" w:type="dxa"/>
            <w:vMerge/>
            <w:tcBorders>
              <w:left w:val="single" w:sz="4" w:space="0" w:color="auto"/>
              <w:bottom w:val="single" w:sz="4" w:space="0" w:color="auto"/>
            </w:tcBorders>
            <w:vAlign w:val="center"/>
          </w:tcPr>
          <w:p w:rsidR="006E6D84" w:rsidRPr="004E396D" w:rsidRDefault="006E6D84" w:rsidP="006E6D84">
            <w:pPr>
              <w:pStyle w:val="TAL"/>
              <w:rPr>
                <w:ins w:id="476" w:author="Huawei" w:date="2021-12-14T14:36:00Z"/>
                <w:lang w:val="en-US"/>
              </w:rPr>
            </w:pPr>
          </w:p>
        </w:tc>
        <w:tc>
          <w:tcPr>
            <w:tcW w:w="1985" w:type="dxa"/>
            <w:tcBorders>
              <w:left w:val="single" w:sz="4" w:space="0" w:color="auto"/>
              <w:bottom w:val="single" w:sz="4" w:space="0" w:color="auto"/>
            </w:tcBorders>
            <w:vAlign w:val="center"/>
          </w:tcPr>
          <w:p w:rsidR="006E6D84" w:rsidRPr="00B93C63" w:rsidRDefault="006E6D84" w:rsidP="006E6D84">
            <w:pPr>
              <w:pStyle w:val="TAL"/>
              <w:rPr>
                <w:ins w:id="477" w:author="Huawei" w:date="2021-12-14T14:36:00Z"/>
                <w:rFonts w:cs="Arial"/>
                <w:lang w:eastAsia="ja-JP"/>
              </w:rPr>
            </w:pPr>
            <w:proofErr w:type="spellStart"/>
            <w:ins w:id="478"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6E6D84" w:rsidRPr="00B93C63" w:rsidRDefault="006E6D84" w:rsidP="006E6D84">
            <w:pPr>
              <w:pStyle w:val="TAC"/>
              <w:rPr>
                <w:ins w:id="479" w:author="Huawei" w:date="2021-12-14T14:36:00Z"/>
                <w:rFonts w:cs="Arial"/>
                <w:bCs/>
                <w:lang w:eastAsia="ja-JP"/>
              </w:rPr>
            </w:pPr>
          </w:p>
        </w:tc>
        <w:tc>
          <w:tcPr>
            <w:tcW w:w="3780" w:type="dxa"/>
            <w:tcBorders>
              <w:bottom w:val="single" w:sz="4" w:space="0" w:color="auto"/>
            </w:tcBorders>
            <w:vAlign w:val="center"/>
          </w:tcPr>
          <w:p w:rsidR="006E6D84" w:rsidRPr="00B93C63" w:rsidRDefault="006E6D84" w:rsidP="006E6D84">
            <w:pPr>
              <w:pStyle w:val="TAC"/>
              <w:rPr>
                <w:ins w:id="480" w:author="Huawei" w:date="2021-12-14T14:36:00Z"/>
                <w:rFonts w:cs="Arial"/>
                <w:bCs/>
                <w:lang w:eastAsia="ja-JP"/>
              </w:rPr>
            </w:pPr>
            <w:ins w:id="481" w:author="Huawei" w:date="2021-12-14T14:36:00Z">
              <w:r w:rsidRPr="006F4D85">
                <w:rPr>
                  <w:rFonts w:eastAsia="Calibri"/>
                  <w:snapToGrid w:val="0"/>
                </w:rPr>
                <w:t>SSB.2 FR1</w:t>
              </w:r>
            </w:ins>
          </w:p>
        </w:tc>
      </w:tr>
      <w:tr w:rsidR="006E6D84" w:rsidRPr="00B93C63" w:rsidTr="006E6D84">
        <w:trPr>
          <w:cantSplit/>
          <w:jc w:val="center"/>
          <w:ins w:id="482" w:author="Huawei" w:date="2021-12-14T14:36:00Z"/>
        </w:trPr>
        <w:tc>
          <w:tcPr>
            <w:tcW w:w="3970" w:type="dxa"/>
            <w:gridSpan w:val="2"/>
            <w:tcBorders>
              <w:left w:val="single" w:sz="4" w:space="0" w:color="auto"/>
              <w:bottom w:val="single" w:sz="4" w:space="0" w:color="auto"/>
            </w:tcBorders>
            <w:vAlign w:val="center"/>
          </w:tcPr>
          <w:p w:rsidR="006E6D84" w:rsidRPr="00B93C63" w:rsidRDefault="006E6D84" w:rsidP="006E6D84">
            <w:pPr>
              <w:pStyle w:val="TAL"/>
              <w:rPr>
                <w:ins w:id="483" w:author="Huawei" w:date="2021-12-14T14:36:00Z"/>
                <w:rFonts w:cs="Arial"/>
                <w:vertAlign w:val="superscript"/>
                <w:lang w:eastAsia="ja-JP"/>
              </w:rPr>
            </w:pPr>
            <w:ins w:id="484" w:author="Huawei" w:date="2021-12-14T14:36:00Z">
              <w:r w:rsidRPr="004E396D">
                <w:rPr>
                  <w:rFonts w:hint="eastAsia"/>
                  <w:szCs w:val="18"/>
                  <w:lang w:val="da-DK" w:eastAsia="zh-CN"/>
                </w:rPr>
                <w:t>SMTC Configuration</w:t>
              </w:r>
            </w:ins>
          </w:p>
        </w:tc>
        <w:tc>
          <w:tcPr>
            <w:tcW w:w="1710" w:type="dxa"/>
            <w:tcBorders>
              <w:bottom w:val="single" w:sz="4" w:space="0" w:color="auto"/>
            </w:tcBorders>
            <w:vAlign w:val="center"/>
          </w:tcPr>
          <w:p w:rsidR="006E6D84" w:rsidRPr="00B93C63" w:rsidRDefault="006E6D84" w:rsidP="006E6D84">
            <w:pPr>
              <w:pStyle w:val="TAC"/>
              <w:rPr>
                <w:ins w:id="485" w:author="Huawei" w:date="2021-12-14T14:36:00Z"/>
                <w:rFonts w:cs="Arial"/>
                <w:lang w:eastAsia="ja-JP"/>
              </w:rPr>
            </w:pPr>
          </w:p>
        </w:tc>
        <w:tc>
          <w:tcPr>
            <w:tcW w:w="3780" w:type="dxa"/>
            <w:tcBorders>
              <w:bottom w:val="single" w:sz="4" w:space="0" w:color="auto"/>
            </w:tcBorders>
            <w:vAlign w:val="center"/>
          </w:tcPr>
          <w:p w:rsidR="006E6D84" w:rsidRPr="00B93C63" w:rsidRDefault="006E6D84" w:rsidP="006E6D84">
            <w:pPr>
              <w:pStyle w:val="TAC"/>
              <w:rPr>
                <w:ins w:id="486" w:author="Huawei" w:date="2021-12-14T14:36:00Z"/>
                <w:rFonts w:cs="Arial"/>
                <w:lang w:eastAsia="ja-JP"/>
              </w:rPr>
            </w:pPr>
            <w:ins w:id="487" w:author="Huawei" w:date="2021-12-14T14:36:00Z">
              <w:r w:rsidRPr="006F4D85">
                <w:rPr>
                  <w:rFonts w:eastAsia="Calibri"/>
                  <w:snapToGrid w:val="0"/>
                </w:rPr>
                <w:t>SMTC.2</w:t>
              </w:r>
            </w:ins>
          </w:p>
        </w:tc>
      </w:tr>
      <w:tr w:rsidR="006E6D84" w:rsidRPr="00B93C63" w:rsidTr="006E6D84">
        <w:trPr>
          <w:cantSplit/>
          <w:trHeight w:val="165"/>
          <w:jc w:val="center"/>
          <w:ins w:id="488" w:author="Huawei" w:date="2021-12-14T14:36:00Z"/>
        </w:trPr>
        <w:tc>
          <w:tcPr>
            <w:tcW w:w="3970" w:type="dxa"/>
            <w:gridSpan w:val="2"/>
            <w:tcBorders>
              <w:left w:val="single" w:sz="4" w:space="0" w:color="auto"/>
              <w:bottom w:val="single" w:sz="4" w:space="0" w:color="auto"/>
            </w:tcBorders>
            <w:vAlign w:val="center"/>
          </w:tcPr>
          <w:p w:rsidR="006E6D84" w:rsidRPr="00B93C63" w:rsidRDefault="006E6D84" w:rsidP="006E6D84">
            <w:pPr>
              <w:pStyle w:val="TAL"/>
              <w:rPr>
                <w:ins w:id="489" w:author="Huawei" w:date="2021-12-14T14:36:00Z"/>
                <w:rFonts w:cs="Arial"/>
                <w:lang w:eastAsia="ja-JP"/>
              </w:rPr>
            </w:pPr>
            <w:proofErr w:type="spellStart"/>
            <w:ins w:id="490" w:author="Huawei" w:date="2021-12-14T14:36:00Z">
              <w:r w:rsidRPr="00B93C63">
                <w:rPr>
                  <w:rFonts w:cs="Arial"/>
                  <w:lang w:eastAsia="ja-JP"/>
                </w:rPr>
                <w:t>OCNG</w:t>
              </w:r>
              <w:proofErr w:type="spellEnd"/>
              <w:r w:rsidRPr="00B93C63">
                <w:rPr>
                  <w:rFonts w:cs="Arial"/>
                  <w:lang w:eastAsia="ja-JP"/>
                </w:rPr>
                <w:t xml:space="preserve"> Patterns</w:t>
              </w:r>
            </w:ins>
          </w:p>
        </w:tc>
        <w:tc>
          <w:tcPr>
            <w:tcW w:w="1710" w:type="dxa"/>
            <w:tcBorders>
              <w:bottom w:val="single" w:sz="4" w:space="0" w:color="auto"/>
            </w:tcBorders>
            <w:vAlign w:val="center"/>
          </w:tcPr>
          <w:p w:rsidR="006E6D84" w:rsidRPr="00B93C63" w:rsidRDefault="006E6D84" w:rsidP="006E6D84">
            <w:pPr>
              <w:pStyle w:val="TAC"/>
              <w:rPr>
                <w:ins w:id="491" w:author="Huawei" w:date="2021-12-14T14:36:00Z"/>
                <w:rFonts w:cs="Arial"/>
                <w:lang w:eastAsia="ja-JP"/>
              </w:rPr>
            </w:pPr>
          </w:p>
        </w:tc>
        <w:tc>
          <w:tcPr>
            <w:tcW w:w="3780" w:type="dxa"/>
            <w:tcBorders>
              <w:bottom w:val="single" w:sz="4" w:space="0" w:color="auto"/>
            </w:tcBorders>
            <w:vAlign w:val="center"/>
          </w:tcPr>
          <w:p w:rsidR="006E6D84" w:rsidRPr="00B93C63" w:rsidRDefault="006E6D84" w:rsidP="006E6D84">
            <w:pPr>
              <w:pStyle w:val="TAC"/>
              <w:rPr>
                <w:ins w:id="492" w:author="Huawei" w:date="2021-12-14T14:36:00Z"/>
                <w:rFonts w:cs="Arial"/>
                <w:lang w:eastAsia="ja-JP"/>
              </w:rPr>
            </w:pPr>
            <w:ins w:id="493" w:author="Huawei" w:date="2021-12-14T14:36:00Z">
              <w:r w:rsidRPr="00B93C63">
                <w:rPr>
                  <w:rFonts w:cs="Arial"/>
                  <w:lang w:eastAsia="ja-JP"/>
                </w:rPr>
                <w:t>OP.</w:t>
              </w:r>
              <w:r>
                <w:rPr>
                  <w:rFonts w:cs="Arial"/>
                  <w:lang w:eastAsia="ja-JP"/>
                </w:rPr>
                <w:t>1</w:t>
              </w:r>
            </w:ins>
          </w:p>
        </w:tc>
      </w:tr>
      <w:tr w:rsidR="006E6D84" w:rsidRPr="00B93C63" w:rsidTr="006E6D84">
        <w:trPr>
          <w:cantSplit/>
          <w:jc w:val="center"/>
          <w:ins w:id="494"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495" w:author="Huawei" w:date="2021-12-14T14:36:00Z"/>
                <w:rFonts w:cs="Arial"/>
                <w:lang w:eastAsia="ja-JP"/>
              </w:rPr>
            </w:pPr>
            <w:proofErr w:type="spellStart"/>
            <w:ins w:id="496" w:author="Huawei" w:date="2021-12-14T14:36:00Z">
              <w:r w:rsidRPr="004E396D">
                <w:rPr>
                  <w:szCs w:val="16"/>
                  <w:lang w:eastAsia="ja-JP"/>
                </w:rPr>
                <w:t>EPRE</w:t>
              </w:r>
              <w:proofErr w:type="spellEnd"/>
              <w:r w:rsidRPr="004E396D">
                <w:rPr>
                  <w:szCs w:val="16"/>
                  <w:lang w:eastAsia="ja-JP"/>
                </w:rPr>
                <w:t xml:space="preserve"> ratio of PSS to SSS</w:t>
              </w:r>
            </w:ins>
          </w:p>
        </w:tc>
        <w:tc>
          <w:tcPr>
            <w:tcW w:w="1710" w:type="dxa"/>
            <w:vMerge w:val="restart"/>
            <w:vAlign w:val="center"/>
          </w:tcPr>
          <w:p w:rsidR="006E6D84" w:rsidRPr="00B93C63" w:rsidRDefault="006E6D84" w:rsidP="006E6D84">
            <w:pPr>
              <w:pStyle w:val="TAC"/>
              <w:rPr>
                <w:ins w:id="497" w:author="Huawei" w:date="2021-12-14T14:36:00Z"/>
                <w:rFonts w:cs="Arial"/>
                <w:lang w:eastAsia="ja-JP"/>
              </w:rPr>
            </w:pPr>
            <w:ins w:id="498" w:author="Huawei" w:date="2021-12-14T14:36:00Z">
              <w:r w:rsidRPr="00B93C63">
                <w:rPr>
                  <w:rFonts w:cs="Arial"/>
                  <w:bCs/>
                  <w:lang w:eastAsia="ja-JP"/>
                </w:rPr>
                <w:t>dB</w:t>
              </w:r>
            </w:ins>
          </w:p>
        </w:tc>
        <w:tc>
          <w:tcPr>
            <w:tcW w:w="3780" w:type="dxa"/>
            <w:vMerge w:val="restart"/>
            <w:vAlign w:val="center"/>
          </w:tcPr>
          <w:p w:rsidR="006E6D84" w:rsidRPr="00B93C63" w:rsidRDefault="006E6D84" w:rsidP="006E6D84">
            <w:pPr>
              <w:pStyle w:val="TAC"/>
              <w:rPr>
                <w:ins w:id="499" w:author="Huawei" w:date="2021-12-14T14:36:00Z"/>
                <w:rFonts w:cs="Arial"/>
                <w:lang w:eastAsia="ja-JP"/>
              </w:rPr>
            </w:pPr>
            <w:ins w:id="500" w:author="Huawei" w:date="2021-12-14T14:36:00Z">
              <w:r w:rsidRPr="00B93C63">
                <w:rPr>
                  <w:rFonts w:cs="Arial"/>
                  <w:bCs/>
                  <w:lang w:eastAsia="ja-JP"/>
                </w:rPr>
                <w:t>0</w:t>
              </w:r>
            </w:ins>
          </w:p>
        </w:tc>
      </w:tr>
      <w:tr w:rsidR="006E6D84" w:rsidRPr="00B93C63" w:rsidTr="006E6D84">
        <w:trPr>
          <w:cantSplit/>
          <w:jc w:val="center"/>
          <w:ins w:id="501"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02" w:author="Huawei" w:date="2021-12-14T14:36:00Z"/>
                <w:rFonts w:cs="Arial"/>
                <w:lang w:eastAsia="ja-JP"/>
              </w:rPr>
            </w:pPr>
            <w:proofErr w:type="spellStart"/>
            <w:ins w:id="503"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6E6D84" w:rsidRPr="00B93C63" w:rsidRDefault="006E6D84" w:rsidP="006E6D84">
            <w:pPr>
              <w:pStyle w:val="TAC"/>
              <w:rPr>
                <w:ins w:id="504" w:author="Huawei" w:date="2021-12-14T14:36:00Z"/>
                <w:rFonts w:cs="Arial"/>
                <w:lang w:eastAsia="ja-JP"/>
              </w:rPr>
            </w:pPr>
          </w:p>
        </w:tc>
        <w:tc>
          <w:tcPr>
            <w:tcW w:w="3780" w:type="dxa"/>
            <w:vMerge/>
            <w:vAlign w:val="center"/>
          </w:tcPr>
          <w:p w:rsidR="006E6D84" w:rsidRPr="00B93C63" w:rsidRDefault="006E6D84" w:rsidP="006E6D84">
            <w:pPr>
              <w:pStyle w:val="TAC"/>
              <w:rPr>
                <w:ins w:id="505" w:author="Huawei" w:date="2021-12-14T14:36:00Z"/>
                <w:rFonts w:cs="Arial"/>
                <w:lang w:eastAsia="ja-JP"/>
              </w:rPr>
            </w:pPr>
          </w:p>
        </w:tc>
      </w:tr>
      <w:tr w:rsidR="006E6D84" w:rsidRPr="00B93C63" w:rsidTr="006E6D84">
        <w:trPr>
          <w:cantSplit/>
          <w:jc w:val="center"/>
          <w:ins w:id="506"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07" w:author="Huawei" w:date="2021-12-14T14:36:00Z"/>
                <w:rFonts w:cs="Arial"/>
                <w:lang w:eastAsia="ja-JP"/>
              </w:rPr>
            </w:pPr>
            <w:proofErr w:type="spellStart"/>
            <w:ins w:id="508"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PBCH</w:t>
              </w:r>
              <w:proofErr w:type="spellEnd"/>
              <w:r w:rsidRPr="004E396D">
                <w:rPr>
                  <w:szCs w:val="16"/>
                  <w:lang w:eastAsia="ja-JP"/>
                </w:rPr>
                <w:t xml:space="preserve"> to </w:t>
              </w:r>
              <w:proofErr w:type="spellStart"/>
              <w:r w:rsidRPr="004E396D">
                <w:rPr>
                  <w:szCs w:val="16"/>
                  <w:lang w:eastAsia="ja-JP"/>
                </w:rPr>
                <w:t>PBCH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6E6D84" w:rsidRPr="00B93C63" w:rsidRDefault="006E6D84" w:rsidP="006E6D84">
            <w:pPr>
              <w:pStyle w:val="TAC"/>
              <w:rPr>
                <w:ins w:id="509" w:author="Huawei" w:date="2021-12-14T14:36:00Z"/>
                <w:rFonts w:cs="Arial"/>
                <w:lang w:eastAsia="ja-JP"/>
              </w:rPr>
            </w:pPr>
          </w:p>
        </w:tc>
        <w:tc>
          <w:tcPr>
            <w:tcW w:w="3780" w:type="dxa"/>
            <w:vMerge/>
            <w:vAlign w:val="center"/>
          </w:tcPr>
          <w:p w:rsidR="006E6D84" w:rsidRPr="00B93C63" w:rsidRDefault="006E6D84" w:rsidP="006E6D84">
            <w:pPr>
              <w:pStyle w:val="TAC"/>
              <w:rPr>
                <w:ins w:id="510" w:author="Huawei" w:date="2021-12-14T14:36:00Z"/>
                <w:rFonts w:cs="Arial"/>
                <w:lang w:eastAsia="ja-JP"/>
              </w:rPr>
            </w:pPr>
          </w:p>
        </w:tc>
      </w:tr>
      <w:tr w:rsidR="006E6D84" w:rsidRPr="00B93C63" w:rsidTr="006E6D84">
        <w:trPr>
          <w:cantSplit/>
          <w:jc w:val="center"/>
          <w:ins w:id="511"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12" w:author="Huawei" w:date="2021-12-14T14:36:00Z"/>
                <w:rFonts w:cs="Arial"/>
                <w:lang w:eastAsia="ja-JP"/>
              </w:rPr>
            </w:pPr>
            <w:proofErr w:type="spellStart"/>
            <w:ins w:id="513"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w:t>
              </w:r>
            </w:ins>
          </w:p>
        </w:tc>
        <w:tc>
          <w:tcPr>
            <w:tcW w:w="1710" w:type="dxa"/>
            <w:vMerge/>
            <w:vAlign w:val="center"/>
          </w:tcPr>
          <w:p w:rsidR="006E6D84" w:rsidRPr="00B93C63" w:rsidRDefault="006E6D84" w:rsidP="006E6D84">
            <w:pPr>
              <w:pStyle w:val="TAC"/>
              <w:rPr>
                <w:ins w:id="514" w:author="Huawei" w:date="2021-12-14T14:36:00Z"/>
                <w:rFonts w:cs="Arial"/>
                <w:lang w:eastAsia="ja-JP"/>
              </w:rPr>
            </w:pPr>
          </w:p>
        </w:tc>
        <w:tc>
          <w:tcPr>
            <w:tcW w:w="3780" w:type="dxa"/>
            <w:vMerge/>
            <w:vAlign w:val="center"/>
          </w:tcPr>
          <w:p w:rsidR="006E6D84" w:rsidRPr="00B93C63" w:rsidRDefault="006E6D84" w:rsidP="006E6D84">
            <w:pPr>
              <w:pStyle w:val="TAC"/>
              <w:rPr>
                <w:ins w:id="515" w:author="Huawei" w:date="2021-12-14T14:36:00Z"/>
                <w:rFonts w:cs="Arial"/>
                <w:lang w:eastAsia="ja-JP"/>
              </w:rPr>
            </w:pPr>
          </w:p>
        </w:tc>
      </w:tr>
      <w:tr w:rsidR="006E6D84" w:rsidRPr="00B93C63" w:rsidTr="006E6D84">
        <w:trPr>
          <w:cantSplit/>
          <w:jc w:val="center"/>
          <w:ins w:id="516"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17" w:author="Huawei" w:date="2021-12-14T14:36:00Z"/>
                <w:rFonts w:cs="Arial"/>
                <w:lang w:eastAsia="ja-JP"/>
              </w:rPr>
            </w:pPr>
            <w:proofErr w:type="spellStart"/>
            <w:ins w:id="518"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PDCCH</w:t>
              </w:r>
              <w:proofErr w:type="spellEnd"/>
              <w:r w:rsidRPr="004E396D">
                <w:rPr>
                  <w:szCs w:val="16"/>
                  <w:lang w:eastAsia="ja-JP"/>
                </w:rPr>
                <w:t xml:space="preserve"> to </w:t>
              </w:r>
              <w:proofErr w:type="spellStart"/>
              <w:r w:rsidRPr="004E396D">
                <w:rPr>
                  <w:szCs w:val="16"/>
                  <w:lang w:eastAsia="ja-JP"/>
                </w:rPr>
                <w:t>PDCCH</w:t>
              </w:r>
              <w:proofErr w:type="spellEnd"/>
              <w:r w:rsidRPr="004E396D">
                <w:rPr>
                  <w:szCs w:val="16"/>
                  <w:lang w:eastAsia="ja-JP"/>
                </w:rPr>
                <w:t xml:space="preserve"> </w:t>
              </w:r>
              <w:proofErr w:type="spellStart"/>
              <w:r w:rsidRPr="004E396D">
                <w:rPr>
                  <w:szCs w:val="16"/>
                  <w:lang w:eastAsia="ja-JP"/>
                </w:rPr>
                <w:t>DMRS</w:t>
              </w:r>
              <w:proofErr w:type="spellEnd"/>
            </w:ins>
          </w:p>
        </w:tc>
        <w:tc>
          <w:tcPr>
            <w:tcW w:w="1710" w:type="dxa"/>
            <w:vMerge/>
            <w:vAlign w:val="center"/>
          </w:tcPr>
          <w:p w:rsidR="006E6D84" w:rsidRPr="00B93C63" w:rsidRDefault="006E6D84" w:rsidP="006E6D84">
            <w:pPr>
              <w:pStyle w:val="TAC"/>
              <w:rPr>
                <w:ins w:id="519" w:author="Huawei" w:date="2021-12-14T14:36:00Z"/>
                <w:rFonts w:cs="Arial"/>
                <w:lang w:eastAsia="ja-JP"/>
              </w:rPr>
            </w:pPr>
          </w:p>
        </w:tc>
        <w:tc>
          <w:tcPr>
            <w:tcW w:w="3780" w:type="dxa"/>
            <w:vMerge/>
            <w:vAlign w:val="center"/>
          </w:tcPr>
          <w:p w:rsidR="006E6D84" w:rsidRPr="00B93C63" w:rsidRDefault="006E6D84" w:rsidP="006E6D84">
            <w:pPr>
              <w:pStyle w:val="TAC"/>
              <w:rPr>
                <w:ins w:id="520" w:author="Huawei" w:date="2021-12-14T14:36:00Z"/>
                <w:rFonts w:cs="Arial"/>
                <w:lang w:eastAsia="ja-JP"/>
              </w:rPr>
            </w:pPr>
          </w:p>
        </w:tc>
      </w:tr>
      <w:tr w:rsidR="006E6D84" w:rsidRPr="00B93C63" w:rsidTr="006E6D84">
        <w:trPr>
          <w:cantSplit/>
          <w:jc w:val="center"/>
          <w:ins w:id="521"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22" w:author="Huawei" w:date="2021-12-14T14:36:00Z"/>
                <w:rFonts w:cs="Arial"/>
                <w:lang w:eastAsia="ja-JP"/>
              </w:rPr>
            </w:pPr>
            <w:proofErr w:type="spellStart"/>
            <w:ins w:id="523"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 </w:t>
              </w:r>
            </w:ins>
          </w:p>
        </w:tc>
        <w:tc>
          <w:tcPr>
            <w:tcW w:w="1710" w:type="dxa"/>
            <w:vMerge/>
            <w:vAlign w:val="center"/>
          </w:tcPr>
          <w:p w:rsidR="006E6D84" w:rsidRPr="00B93C63" w:rsidRDefault="006E6D84" w:rsidP="006E6D84">
            <w:pPr>
              <w:pStyle w:val="TAC"/>
              <w:rPr>
                <w:ins w:id="524" w:author="Huawei" w:date="2021-12-14T14:36:00Z"/>
                <w:rFonts w:cs="Arial"/>
                <w:lang w:eastAsia="ja-JP"/>
              </w:rPr>
            </w:pPr>
          </w:p>
        </w:tc>
        <w:tc>
          <w:tcPr>
            <w:tcW w:w="3780" w:type="dxa"/>
            <w:vMerge/>
            <w:vAlign w:val="center"/>
          </w:tcPr>
          <w:p w:rsidR="006E6D84" w:rsidRPr="00B93C63" w:rsidRDefault="006E6D84" w:rsidP="006E6D84">
            <w:pPr>
              <w:pStyle w:val="TAC"/>
              <w:rPr>
                <w:ins w:id="525" w:author="Huawei" w:date="2021-12-14T14:36:00Z"/>
                <w:rFonts w:cs="Arial"/>
                <w:lang w:eastAsia="ja-JP"/>
              </w:rPr>
            </w:pPr>
          </w:p>
        </w:tc>
      </w:tr>
      <w:tr w:rsidR="006E6D84" w:rsidRPr="00B93C63" w:rsidTr="006E6D84">
        <w:trPr>
          <w:cantSplit/>
          <w:jc w:val="center"/>
          <w:ins w:id="526"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27" w:author="Huawei" w:date="2021-12-14T14:36:00Z"/>
                <w:rFonts w:cs="Arial"/>
                <w:lang w:eastAsia="ja-JP"/>
              </w:rPr>
            </w:pPr>
            <w:proofErr w:type="spellStart"/>
            <w:ins w:id="528"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PDSCH</w:t>
              </w:r>
              <w:proofErr w:type="spellEnd"/>
              <w:r w:rsidRPr="004E396D">
                <w:rPr>
                  <w:szCs w:val="16"/>
                  <w:lang w:eastAsia="ja-JP"/>
                </w:rPr>
                <w:t xml:space="preserve"> to </w:t>
              </w:r>
              <w:proofErr w:type="spellStart"/>
              <w:r w:rsidRPr="004E396D">
                <w:rPr>
                  <w:szCs w:val="16"/>
                  <w:lang w:eastAsia="ja-JP"/>
                </w:rPr>
                <w:t>PDSCH</w:t>
              </w:r>
              <w:proofErr w:type="spellEnd"/>
              <w:r w:rsidRPr="004E396D">
                <w:rPr>
                  <w:szCs w:val="16"/>
                  <w:lang w:eastAsia="ja-JP"/>
                </w:rPr>
                <w:t xml:space="preserve"> </w:t>
              </w:r>
            </w:ins>
          </w:p>
        </w:tc>
        <w:tc>
          <w:tcPr>
            <w:tcW w:w="1710" w:type="dxa"/>
            <w:vMerge/>
            <w:vAlign w:val="center"/>
          </w:tcPr>
          <w:p w:rsidR="006E6D84" w:rsidRPr="00B93C63" w:rsidRDefault="006E6D84" w:rsidP="006E6D84">
            <w:pPr>
              <w:pStyle w:val="TAC"/>
              <w:rPr>
                <w:ins w:id="529" w:author="Huawei" w:date="2021-12-14T14:36:00Z"/>
                <w:rFonts w:cs="Arial"/>
                <w:lang w:eastAsia="ja-JP"/>
              </w:rPr>
            </w:pPr>
          </w:p>
        </w:tc>
        <w:tc>
          <w:tcPr>
            <w:tcW w:w="3780" w:type="dxa"/>
            <w:vMerge/>
            <w:vAlign w:val="center"/>
          </w:tcPr>
          <w:p w:rsidR="006E6D84" w:rsidRPr="00B93C63" w:rsidRDefault="006E6D84" w:rsidP="006E6D84">
            <w:pPr>
              <w:pStyle w:val="TAC"/>
              <w:rPr>
                <w:ins w:id="530" w:author="Huawei" w:date="2021-12-14T14:36:00Z"/>
                <w:rFonts w:cs="Arial"/>
                <w:lang w:eastAsia="ja-JP"/>
              </w:rPr>
            </w:pPr>
          </w:p>
        </w:tc>
      </w:tr>
      <w:tr w:rsidR="006E6D84" w:rsidRPr="00B93C63" w:rsidTr="006E6D84">
        <w:trPr>
          <w:cantSplit/>
          <w:jc w:val="center"/>
          <w:ins w:id="531"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32" w:author="Huawei" w:date="2021-12-14T14:36:00Z"/>
                <w:rFonts w:cs="Arial"/>
                <w:lang w:eastAsia="ja-JP"/>
              </w:rPr>
            </w:pPr>
            <w:proofErr w:type="spellStart"/>
            <w:ins w:id="533" w:author="Huawei" w:date="2021-12-14T14:36:00Z">
              <w:r w:rsidRPr="004E396D">
                <w:rPr>
                  <w:szCs w:val="16"/>
                  <w:lang w:eastAsia="ja-JP"/>
                </w:rPr>
                <w:t>EPRE</w:t>
              </w:r>
              <w:proofErr w:type="spellEnd"/>
              <w:r w:rsidRPr="004E396D">
                <w:rPr>
                  <w:szCs w:val="16"/>
                  <w:lang w:eastAsia="ja-JP"/>
                </w:rPr>
                <w:t xml:space="preserve"> ratio of </w:t>
              </w:r>
              <w:proofErr w:type="spellStart"/>
              <w:r w:rsidRPr="004E396D">
                <w:rPr>
                  <w:szCs w:val="16"/>
                  <w:lang w:eastAsia="ja-JP"/>
                </w:rPr>
                <w:t>OCNG</w:t>
              </w:r>
              <w:proofErr w:type="spellEnd"/>
              <w:r w:rsidRPr="004E396D">
                <w:rPr>
                  <w:szCs w:val="16"/>
                  <w:lang w:eastAsia="ja-JP"/>
                </w:rPr>
                <w:t xml:space="preserve"> </w:t>
              </w:r>
              <w:proofErr w:type="spellStart"/>
              <w:r w:rsidRPr="004E396D">
                <w:rPr>
                  <w:szCs w:val="16"/>
                  <w:lang w:eastAsia="ja-JP"/>
                </w:rPr>
                <w:t>DMRS</w:t>
              </w:r>
              <w:proofErr w:type="spellEnd"/>
              <w:r w:rsidRPr="004E396D">
                <w:rPr>
                  <w:szCs w:val="16"/>
                  <w:lang w:eastAsia="ja-JP"/>
                </w:rPr>
                <w:t xml:space="preserve"> to SSS(Note 1)</w:t>
              </w:r>
            </w:ins>
          </w:p>
        </w:tc>
        <w:tc>
          <w:tcPr>
            <w:tcW w:w="1710" w:type="dxa"/>
            <w:vMerge/>
            <w:vAlign w:val="center"/>
          </w:tcPr>
          <w:p w:rsidR="006E6D84" w:rsidRPr="00B93C63" w:rsidRDefault="006E6D84" w:rsidP="006E6D84">
            <w:pPr>
              <w:pStyle w:val="TAC"/>
              <w:rPr>
                <w:ins w:id="534" w:author="Huawei" w:date="2021-12-14T14:36:00Z"/>
                <w:rFonts w:cs="Arial"/>
                <w:lang w:eastAsia="ja-JP"/>
              </w:rPr>
            </w:pPr>
          </w:p>
        </w:tc>
        <w:tc>
          <w:tcPr>
            <w:tcW w:w="3780" w:type="dxa"/>
            <w:vMerge/>
            <w:vAlign w:val="center"/>
          </w:tcPr>
          <w:p w:rsidR="006E6D84" w:rsidRPr="00B93C63" w:rsidRDefault="006E6D84" w:rsidP="006E6D84">
            <w:pPr>
              <w:pStyle w:val="TAC"/>
              <w:rPr>
                <w:ins w:id="535" w:author="Huawei" w:date="2021-12-14T14:36:00Z"/>
                <w:rFonts w:cs="Arial"/>
                <w:lang w:eastAsia="ja-JP"/>
              </w:rPr>
            </w:pPr>
          </w:p>
        </w:tc>
      </w:tr>
      <w:tr w:rsidR="006E6D84" w:rsidRPr="00B93C63" w:rsidTr="006E6D84">
        <w:trPr>
          <w:cantSplit/>
          <w:jc w:val="center"/>
          <w:ins w:id="536" w:author="Huawei" w:date="2021-12-14T14:36:00Z"/>
        </w:trPr>
        <w:tc>
          <w:tcPr>
            <w:tcW w:w="3970" w:type="dxa"/>
            <w:gridSpan w:val="2"/>
            <w:tcBorders>
              <w:left w:val="single" w:sz="4" w:space="0" w:color="auto"/>
              <w:bottom w:val="single" w:sz="4" w:space="0" w:color="auto"/>
            </w:tcBorders>
          </w:tcPr>
          <w:p w:rsidR="006E6D84" w:rsidRPr="00B93C63" w:rsidRDefault="006E6D84" w:rsidP="006E6D84">
            <w:pPr>
              <w:pStyle w:val="TAL"/>
              <w:rPr>
                <w:ins w:id="537" w:author="Huawei" w:date="2021-12-14T14:36:00Z"/>
                <w:rFonts w:cs="Arial"/>
                <w:lang w:eastAsia="ja-JP"/>
              </w:rPr>
            </w:pPr>
            <w:proofErr w:type="spellStart"/>
            <w:ins w:id="538" w:author="Huawei" w:date="2021-12-14T14:36:00Z">
              <w:r w:rsidRPr="004E396D">
                <w:rPr>
                  <w:bCs/>
                </w:rPr>
                <w:t>EPRE</w:t>
              </w:r>
              <w:proofErr w:type="spellEnd"/>
              <w:r w:rsidRPr="004E396D">
                <w:rPr>
                  <w:bCs/>
                </w:rPr>
                <w:t xml:space="preserve"> ratio of </w:t>
              </w:r>
              <w:proofErr w:type="spellStart"/>
              <w:r w:rsidRPr="004E396D">
                <w:rPr>
                  <w:bCs/>
                </w:rPr>
                <w:t>OCNG</w:t>
              </w:r>
              <w:proofErr w:type="spellEnd"/>
              <w:r w:rsidRPr="004E396D">
                <w:rPr>
                  <w:bCs/>
                </w:rPr>
                <w:t xml:space="preserve"> to </w:t>
              </w:r>
              <w:proofErr w:type="spellStart"/>
              <w:r w:rsidRPr="004E396D">
                <w:rPr>
                  <w:bCs/>
                </w:rPr>
                <w:t>OCNG</w:t>
              </w:r>
              <w:proofErr w:type="spellEnd"/>
              <w:r w:rsidRPr="004E396D">
                <w:rPr>
                  <w:bCs/>
                </w:rPr>
                <w:t xml:space="preserve"> </w:t>
              </w:r>
              <w:proofErr w:type="spellStart"/>
              <w:r w:rsidRPr="004E396D">
                <w:rPr>
                  <w:bCs/>
                </w:rPr>
                <w:t>DMRS</w:t>
              </w:r>
              <w:proofErr w:type="spellEnd"/>
              <w:r w:rsidRPr="004E396D">
                <w:rPr>
                  <w:bCs/>
                </w:rPr>
                <w:t xml:space="preserve"> (Note 1)</w:t>
              </w:r>
            </w:ins>
          </w:p>
        </w:tc>
        <w:tc>
          <w:tcPr>
            <w:tcW w:w="1710" w:type="dxa"/>
            <w:vMerge/>
            <w:tcBorders>
              <w:bottom w:val="single" w:sz="4" w:space="0" w:color="auto"/>
            </w:tcBorders>
            <w:vAlign w:val="center"/>
          </w:tcPr>
          <w:p w:rsidR="006E6D84" w:rsidRPr="00B93C63" w:rsidRDefault="006E6D84" w:rsidP="006E6D84">
            <w:pPr>
              <w:pStyle w:val="TAC"/>
              <w:rPr>
                <w:ins w:id="539" w:author="Huawei" w:date="2021-12-14T14:36:00Z"/>
                <w:rFonts w:cs="Arial"/>
                <w:lang w:eastAsia="ja-JP"/>
              </w:rPr>
            </w:pPr>
          </w:p>
        </w:tc>
        <w:tc>
          <w:tcPr>
            <w:tcW w:w="3780" w:type="dxa"/>
            <w:vMerge/>
            <w:tcBorders>
              <w:bottom w:val="single" w:sz="4" w:space="0" w:color="auto"/>
            </w:tcBorders>
            <w:vAlign w:val="center"/>
          </w:tcPr>
          <w:p w:rsidR="006E6D84" w:rsidRPr="00B93C63" w:rsidRDefault="006E6D84" w:rsidP="006E6D84">
            <w:pPr>
              <w:pStyle w:val="TAC"/>
              <w:rPr>
                <w:ins w:id="540" w:author="Huawei" w:date="2021-12-14T14:36:00Z"/>
                <w:rFonts w:cs="Arial"/>
                <w:lang w:eastAsia="ja-JP"/>
              </w:rPr>
            </w:pPr>
          </w:p>
        </w:tc>
      </w:tr>
      <w:tr w:rsidR="006E6D84" w:rsidRPr="00B93C63" w:rsidTr="006E6D84">
        <w:trPr>
          <w:cantSplit/>
          <w:trHeight w:val="424"/>
          <w:jc w:val="center"/>
          <w:ins w:id="541" w:author="Huawei" w:date="2021-12-14T14:36:00Z"/>
        </w:trPr>
        <w:tc>
          <w:tcPr>
            <w:tcW w:w="1985" w:type="dxa"/>
            <w:vAlign w:val="center"/>
          </w:tcPr>
          <w:p w:rsidR="006E6D84" w:rsidRPr="00B93C63" w:rsidRDefault="006E6D84" w:rsidP="006E6D84">
            <w:pPr>
              <w:pStyle w:val="TAL"/>
              <w:rPr>
                <w:ins w:id="542" w:author="Huawei" w:date="2021-12-14T14:36:00Z"/>
                <w:rFonts w:cs="Arial"/>
                <w:lang w:eastAsia="ja-JP"/>
              </w:rPr>
            </w:pPr>
            <w:proofErr w:type="spellStart"/>
            <w:ins w:id="543" w:author="Huawei" w:date="2021-12-14T14:38:00Z">
              <w:r>
                <w:rPr>
                  <w:rFonts w:cs="Arial"/>
                  <w:lang w:eastAsia="ja-JP"/>
                </w:rPr>
                <w:t>Noc</w:t>
              </w:r>
            </w:ins>
            <w:proofErr w:type="spellEnd"/>
            <w:ins w:id="544" w:author="Huawei" w:date="2021-12-14T14:36:00Z">
              <w:r w:rsidRPr="00B93C63">
                <w:rPr>
                  <w:rFonts w:cs="Arial"/>
                  <w:vertAlign w:val="superscript"/>
                  <w:lang w:eastAsia="ja-JP"/>
                </w:rPr>
                <w:t xml:space="preserve"> Note2</w:t>
              </w:r>
            </w:ins>
          </w:p>
        </w:tc>
        <w:tc>
          <w:tcPr>
            <w:tcW w:w="1985" w:type="dxa"/>
            <w:vAlign w:val="center"/>
          </w:tcPr>
          <w:p w:rsidR="006E6D84" w:rsidRPr="00B93C63" w:rsidRDefault="006E6D84" w:rsidP="006E6D84">
            <w:pPr>
              <w:pStyle w:val="TAL"/>
              <w:rPr>
                <w:ins w:id="545" w:author="Huawei" w:date="2021-12-14T14:36:00Z"/>
                <w:rFonts w:cs="Arial"/>
                <w:lang w:eastAsia="zh-CN"/>
              </w:rPr>
            </w:pPr>
            <w:proofErr w:type="spellStart"/>
            <w:ins w:id="546" w:author="Huawei" w:date="2021-12-14T14:36: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6E6D84" w:rsidRPr="00B93C63" w:rsidRDefault="006E6D84" w:rsidP="006E6D84">
            <w:pPr>
              <w:pStyle w:val="TAC"/>
              <w:rPr>
                <w:ins w:id="547" w:author="Huawei" w:date="2021-12-14T14:36:00Z"/>
                <w:rFonts w:cs="Arial"/>
                <w:lang w:eastAsia="ja-JP"/>
              </w:rPr>
            </w:pPr>
            <w:proofErr w:type="spellStart"/>
            <w:ins w:id="548" w:author="Huawei" w:date="2021-12-14T14:36:00Z">
              <w:r w:rsidRPr="00B93C63">
                <w:rPr>
                  <w:rFonts w:cs="Arial"/>
                  <w:lang w:eastAsia="ja-JP"/>
                </w:rPr>
                <w:t>dBm</w:t>
              </w:r>
              <w:proofErr w:type="spellEnd"/>
              <w:r w:rsidRPr="00B93C63">
                <w:rPr>
                  <w:rFonts w:cs="Arial"/>
                  <w:lang w:eastAsia="ja-JP"/>
                </w:rPr>
                <w:t>/15 kHz</w:t>
              </w:r>
            </w:ins>
          </w:p>
        </w:tc>
        <w:tc>
          <w:tcPr>
            <w:tcW w:w="3780" w:type="dxa"/>
            <w:vAlign w:val="center"/>
          </w:tcPr>
          <w:p w:rsidR="006E6D84" w:rsidRPr="00B93C63" w:rsidRDefault="006E6D84" w:rsidP="006E6D84">
            <w:pPr>
              <w:pStyle w:val="TAC"/>
              <w:rPr>
                <w:ins w:id="549" w:author="Huawei" w:date="2021-12-14T14:36:00Z"/>
                <w:rFonts w:cs="Arial"/>
                <w:lang w:eastAsia="ja-JP"/>
              </w:rPr>
            </w:pPr>
            <w:ins w:id="550" w:author="Huawei" w:date="2021-12-14T14:36:00Z">
              <w:r w:rsidRPr="004E396D">
                <w:t>-98</w:t>
              </w:r>
            </w:ins>
          </w:p>
        </w:tc>
      </w:tr>
      <w:tr w:rsidR="006E6D84" w:rsidRPr="00B93C63" w:rsidTr="006E6D84">
        <w:trPr>
          <w:cantSplit/>
          <w:jc w:val="center"/>
          <w:ins w:id="551" w:author="Huawei" w:date="2021-12-14T14:36:00Z"/>
        </w:trPr>
        <w:tc>
          <w:tcPr>
            <w:tcW w:w="1985" w:type="dxa"/>
            <w:vMerge w:val="restart"/>
            <w:vAlign w:val="center"/>
          </w:tcPr>
          <w:p w:rsidR="006E6D84" w:rsidRPr="00B93C63" w:rsidRDefault="006E6D84" w:rsidP="006E6D84">
            <w:pPr>
              <w:pStyle w:val="TAL"/>
              <w:rPr>
                <w:ins w:id="552" w:author="Huawei" w:date="2021-12-14T14:36:00Z"/>
                <w:rFonts w:cs="Arial"/>
                <w:lang w:eastAsia="ja-JP"/>
              </w:rPr>
            </w:pPr>
            <w:proofErr w:type="spellStart"/>
            <w:ins w:id="553" w:author="Huawei" w:date="2021-12-14T14:39:00Z">
              <w:r>
                <w:rPr>
                  <w:rFonts w:cs="Arial"/>
                  <w:lang w:eastAsia="ja-JP"/>
                </w:rPr>
                <w:t>Noc</w:t>
              </w:r>
              <w:proofErr w:type="spellEnd"/>
              <w:r w:rsidRPr="00B93C63">
                <w:rPr>
                  <w:rFonts w:cs="Arial"/>
                  <w:vertAlign w:val="superscript"/>
                  <w:lang w:eastAsia="ja-JP"/>
                </w:rPr>
                <w:t xml:space="preserve"> Note2</w:t>
              </w:r>
            </w:ins>
          </w:p>
        </w:tc>
        <w:tc>
          <w:tcPr>
            <w:tcW w:w="1985" w:type="dxa"/>
            <w:vAlign w:val="center"/>
          </w:tcPr>
          <w:p w:rsidR="006E6D84" w:rsidRPr="00B93C63" w:rsidRDefault="006E6D84" w:rsidP="006E6D84">
            <w:pPr>
              <w:pStyle w:val="TAL"/>
              <w:rPr>
                <w:ins w:id="554" w:author="Huawei" w:date="2021-12-14T14:36:00Z"/>
                <w:rFonts w:cs="Arial"/>
                <w:lang w:eastAsia="ja-JP"/>
              </w:rPr>
            </w:pPr>
            <w:proofErr w:type="spellStart"/>
            <w:ins w:id="555" w:author="Huawei" w:date="2021-12-14T14:36: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6E6D84" w:rsidRPr="00B93C63" w:rsidRDefault="006E6D84" w:rsidP="006E6D84">
            <w:pPr>
              <w:pStyle w:val="TAC"/>
              <w:rPr>
                <w:ins w:id="556" w:author="Huawei" w:date="2021-12-14T14:36:00Z"/>
                <w:rFonts w:cs="Arial"/>
                <w:lang w:eastAsia="ja-JP"/>
              </w:rPr>
            </w:pPr>
            <w:proofErr w:type="spellStart"/>
            <w:ins w:id="557" w:author="Huawei" w:date="2021-12-14T14:36: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vAlign w:val="center"/>
          </w:tcPr>
          <w:p w:rsidR="006E6D84" w:rsidRPr="00B93C63" w:rsidRDefault="006E6D84" w:rsidP="006E6D84">
            <w:pPr>
              <w:pStyle w:val="TAC"/>
              <w:rPr>
                <w:ins w:id="558" w:author="Huawei" w:date="2021-12-14T14:36:00Z"/>
                <w:rFonts w:cs="Arial"/>
                <w:lang w:eastAsia="ja-JP"/>
              </w:rPr>
            </w:pPr>
            <w:ins w:id="559" w:author="Huawei" w:date="2021-12-14T14:36:00Z">
              <w:r w:rsidRPr="004E396D">
                <w:t>-98</w:t>
              </w:r>
            </w:ins>
          </w:p>
        </w:tc>
      </w:tr>
      <w:tr w:rsidR="006E6D84" w:rsidRPr="00B93C63" w:rsidTr="006E6D84">
        <w:trPr>
          <w:cantSplit/>
          <w:jc w:val="center"/>
          <w:ins w:id="560" w:author="Huawei" w:date="2021-12-14T14:36:00Z"/>
        </w:trPr>
        <w:tc>
          <w:tcPr>
            <w:tcW w:w="1985" w:type="dxa"/>
            <w:vMerge/>
            <w:vAlign w:val="center"/>
          </w:tcPr>
          <w:p w:rsidR="006E6D84" w:rsidRPr="00B93C63" w:rsidRDefault="006E6D84" w:rsidP="006E6D84">
            <w:pPr>
              <w:pStyle w:val="TAL"/>
              <w:rPr>
                <w:ins w:id="561" w:author="Huawei" w:date="2021-12-14T14:36:00Z"/>
                <w:rFonts w:cs="Arial"/>
                <w:lang w:eastAsia="ja-JP"/>
              </w:rPr>
            </w:pPr>
          </w:p>
        </w:tc>
        <w:tc>
          <w:tcPr>
            <w:tcW w:w="1985" w:type="dxa"/>
            <w:vAlign w:val="center"/>
          </w:tcPr>
          <w:p w:rsidR="006E6D84" w:rsidRPr="00B93C63" w:rsidRDefault="006E6D84" w:rsidP="006E6D84">
            <w:pPr>
              <w:pStyle w:val="TAL"/>
              <w:rPr>
                <w:ins w:id="562" w:author="Huawei" w:date="2021-12-14T14:36:00Z"/>
                <w:rFonts w:cs="Arial"/>
                <w:lang w:eastAsia="ja-JP"/>
              </w:rPr>
            </w:pPr>
            <w:proofErr w:type="spellStart"/>
            <w:ins w:id="563"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6E6D84" w:rsidRPr="00B93C63" w:rsidRDefault="006E6D84" w:rsidP="006E6D84">
            <w:pPr>
              <w:pStyle w:val="TAC"/>
              <w:rPr>
                <w:ins w:id="564" w:author="Huawei" w:date="2021-12-14T14:36:00Z"/>
                <w:rFonts w:cs="Arial"/>
                <w:lang w:eastAsia="ja-JP"/>
              </w:rPr>
            </w:pPr>
          </w:p>
        </w:tc>
        <w:tc>
          <w:tcPr>
            <w:tcW w:w="3780" w:type="dxa"/>
            <w:vAlign w:val="center"/>
          </w:tcPr>
          <w:p w:rsidR="006E6D84" w:rsidRPr="00B93C63" w:rsidRDefault="006E6D84" w:rsidP="006E6D84">
            <w:pPr>
              <w:pStyle w:val="TAC"/>
              <w:rPr>
                <w:ins w:id="565" w:author="Huawei" w:date="2021-12-14T14:36:00Z"/>
                <w:rFonts w:cs="Arial"/>
                <w:lang w:eastAsia="ja-JP"/>
              </w:rPr>
            </w:pPr>
            <w:ins w:id="566" w:author="Huawei" w:date="2021-12-14T14:36:00Z">
              <w:r w:rsidRPr="004E396D">
                <w:t>-95</w:t>
              </w:r>
            </w:ins>
          </w:p>
        </w:tc>
      </w:tr>
      <w:tr w:rsidR="006E6D84" w:rsidRPr="00B93C63" w:rsidTr="006E6D84">
        <w:trPr>
          <w:cantSplit/>
          <w:jc w:val="center"/>
          <w:ins w:id="567" w:author="Huawei" w:date="2021-12-14T14:36:00Z"/>
        </w:trPr>
        <w:tc>
          <w:tcPr>
            <w:tcW w:w="3970" w:type="dxa"/>
            <w:gridSpan w:val="2"/>
            <w:vAlign w:val="center"/>
          </w:tcPr>
          <w:p w:rsidR="006E6D84" w:rsidRPr="00FE30CA" w:rsidRDefault="00FE30CA" w:rsidP="006E6D84">
            <w:pPr>
              <w:keepNext/>
              <w:keepLines/>
              <w:spacing w:after="0"/>
              <w:rPr>
                <w:ins w:id="568" w:author="Huawei" w:date="2021-12-14T14:36:00Z"/>
                <w:rFonts w:cs="Arial"/>
                <w:lang w:eastAsia="zh-CN"/>
              </w:rPr>
            </w:pPr>
            <w:proofErr w:type="spellStart"/>
            <w:ins w:id="569" w:author="Huawei" w:date="2021-12-20T12:03:00Z">
              <w:r w:rsidRPr="00FE30CA">
                <w:rPr>
                  <w:rFonts w:ascii="Arial" w:hAnsi="Arial"/>
                  <w:sz w:val="18"/>
                  <w:szCs w:val="16"/>
                  <w:lang w:eastAsia="ja-JP"/>
                </w:rPr>
                <w:t>Ê</w:t>
              </w:r>
              <w:r w:rsidRPr="00FE30CA">
                <w:rPr>
                  <w:rFonts w:ascii="Arial" w:hAnsi="Arial" w:hint="eastAsia"/>
                  <w:sz w:val="18"/>
                  <w:szCs w:val="16"/>
                  <w:lang w:eastAsia="ja-JP"/>
                </w:rPr>
                <w:t>s</w:t>
              </w:r>
              <w:proofErr w:type="spellEnd"/>
              <w:r w:rsidRPr="00FE30CA">
                <w:rPr>
                  <w:rFonts w:ascii="Arial" w:hAnsi="Arial"/>
                  <w:sz w:val="18"/>
                  <w:szCs w:val="16"/>
                  <w:lang w:eastAsia="ja-JP"/>
                </w:rPr>
                <w:t>/</w:t>
              </w:r>
              <w:proofErr w:type="spellStart"/>
              <w:r w:rsidRPr="00FE30CA">
                <w:rPr>
                  <w:rFonts w:ascii="Arial" w:hAnsi="Arial"/>
                  <w:sz w:val="18"/>
                  <w:szCs w:val="16"/>
                  <w:lang w:eastAsia="ja-JP"/>
                </w:rPr>
                <w:t>Noc</w:t>
              </w:r>
            </w:ins>
            <w:proofErr w:type="spellEnd"/>
          </w:p>
        </w:tc>
        <w:tc>
          <w:tcPr>
            <w:tcW w:w="1710" w:type="dxa"/>
            <w:vAlign w:val="center"/>
          </w:tcPr>
          <w:p w:rsidR="006E6D84" w:rsidRPr="00B93C63" w:rsidRDefault="006E6D84" w:rsidP="006E6D84">
            <w:pPr>
              <w:pStyle w:val="TAC"/>
              <w:rPr>
                <w:ins w:id="570" w:author="Huawei" w:date="2021-12-14T14:36:00Z"/>
                <w:rFonts w:cs="Arial"/>
                <w:lang w:eastAsia="ja-JP"/>
              </w:rPr>
            </w:pPr>
            <w:ins w:id="571" w:author="Huawei" w:date="2021-12-14T14:36:00Z">
              <w:r w:rsidRPr="00B93C63">
                <w:rPr>
                  <w:rFonts w:cs="Arial"/>
                  <w:lang w:eastAsia="ja-JP"/>
                </w:rPr>
                <w:t>dB</w:t>
              </w:r>
            </w:ins>
          </w:p>
        </w:tc>
        <w:tc>
          <w:tcPr>
            <w:tcW w:w="3780" w:type="dxa"/>
            <w:vAlign w:val="center"/>
          </w:tcPr>
          <w:p w:rsidR="006E6D84" w:rsidRPr="00B93C63" w:rsidRDefault="006E6D84" w:rsidP="006E6D84">
            <w:pPr>
              <w:pStyle w:val="TAC"/>
              <w:rPr>
                <w:ins w:id="572" w:author="Huawei" w:date="2021-12-14T14:36:00Z"/>
                <w:rFonts w:cs="Arial"/>
                <w:lang w:eastAsia="ja-JP"/>
              </w:rPr>
            </w:pPr>
            <w:ins w:id="573" w:author="Huawei" w:date="2021-12-14T14:36:00Z">
              <w:r w:rsidRPr="004E396D">
                <w:t>3</w:t>
              </w:r>
            </w:ins>
          </w:p>
        </w:tc>
      </w:tr>
      <w:tr w:rsidR="006E6D84" w:rsidRPr="00B93C63" w:rsidTr="006E6D84">
        <w:trPr>
          <w:cantSplit/>
          <w:jc w:val="center"/>
          <w:ins w:id="574" w:author="Huawei" w:date="2021-12-14T14:36:00Z"/>
        </w:trPr>
        <w:tc>
          <w:tcPr>
            <w:tcW w:w="1985" w:type="dxa"/>
            <w:vMerge w:val="restart"/>
            <w:vAlign w:val="center"/>
          </w:tcPr>
          <w:p w:rsidR="006E6D84" w:rsidRPr="00B93C63" w:rsidRDefault="006E6D84" w:rsidP="006E6D84">
            <w:pPr>
              <w:pStyle w:val="TAL"/>
              <w:rPr>
                <w:ins w:id="575" w:author="Huawei" w:date="2021-12-14T14:36:00Z"/>
                <w:rFonts w:cs="Arial"/>
                <w:lang w:eastAsia="ja-JP"/>
              </w:rPr>
            </w:pPr>
            <w:ins w:id="576" w:author="Huawei" w:date="2021-12-14T14:36:00Z">
              <w:r>
                <w:rPr>
                  <w:rFonts w:cs="Arial"/>
                  <w:lang w:eastAsia="ja-JP"/>
                </w:rPr>
                <w:t>SS-</w:t>
              </w:r>
              <w:proofErr w:type="spellStart"/>
              <w:r w:rsidRPr="00B93C63">
                <w:rPr>
                  <w:rFonts w:cs="Arial"/>
                  <w:lang w:eastAsia="ja-JP"/>
                </w:rPr>
                <w:t>RSRP</w:t>
              </w:r>
              <w:proofErr w:type="spellEnd"/>
              <w:r w:rsidRPr="00B93C63">
                <w:rPr>
                  <w:rFonts w:cs="Arial"/>
                  <w:vertAlign w:val="superscript"/>
                  <w:lang w:eastAsia="ja-JP"/>
                </w:rPr>
                <w:t xml:space="preserve"> Note3</w:t>
              </w:r>
            </w:ins>
          </w:p>
        </w:tc>
        <w:tc>
          <w:tcPr>
            <w:tcW w:w="1985" w:type="dxa"/>
            <w:vAlign w:val="center"/>
          </w:tcPr>
          <w:p w:rsidR="006E6D84" w:rsidRPr="00B93C63" w:rsidRDefault="006E6D84" w:rsidP="006E6D84">
            <w:pPr>
              <w:pStyle w:val="TAL"/>
              <w:rPr>
                <w:ins w:id="577" w:author="Huawei" w:date="2021-12-14T14:36:00Z"/>
                <w:rFonts w:cs="Arial"/>
                <w:lang w:eastAsia="ja-JP"/>
              </w:rPr>
            </w:pPr>
            <w:proofErr w:type="spellStart"/>
            <w:ins w:id="578" w:author="Huawei" w:date="2021-12-14T14:36: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6E6D84" w:rsidRPr="00B93C63" w:rsidRDefault="006E6D84" w:rsidP="006E6D84">
            <w:pPr>
              <w:pStyle w:val="TAC"/>
              <w:rPr>
                <w:ins w:id="579" w:author="Huawei" w:date="2021-12-14T14:36:00Z"/>
                <w:rFonts w:cs="Arial"/>
                <w:lang w:eastAsia="ja-JP"/>
              </w:rPr>
            </w:pPr>
            <w:proofErr w:type="spellStart"/>
            <w:ins w:id="580" w:author="Huawei" w:date="2021-12-14T14:36:00Z">
              <w:r w:rsidRPr="004E396D">
                <w:rPr>
                  <w:rFonts w:cs="v4.2.0"/>
                  <w:lang w:eastAsia="zh-CN"/>
                </w:rPr>
                <w:t>dBm</w:t>
              </w:r>
              <w:proofErr w:type="spellEnd"/>
              <w:r w:rsidRPr="004E396D">
                <w:rPr>
                  <w:rFonts w:cs="v4.2.0"/>
                  <w:lang w:eastAsia="zh-CN"/>
                </w:rPr>
                <w:t>/</w:t>
              </w:r>
              <w:proofErr w:type="spellStart"/>
              <w:r w:rsidRPr="004E396D">
                <w:rPr>
                  <w:rFonts w:cs="v4.2.0"/>
                  <w:lang w:eastAsia="zh-CN"/>
                </w:rPr>
                <w:t>SCS</w:t>
              </w:r>
              <w:proofErr w:type="spellEnd"/>
            </w:ins>
          </w:p>
        </w:tc>
        <w:tc>
          <w:tcPr>
            <w:tcW w:w="3780" w:type="dxa"/>
            <w:vAlign w:val="center"/>
          </w:tcPr>
          <w:p w:rsidR="006E6D84" w:rsidRPr="00B93C63" w:rsidRDefault="006E6D84" w:rsidP="006E6D84">
            <w:pPr>
              <w:pStyle w:val="TAC"/>
              <w:rPr>
                <w:ins w:id="581" w:author="Huawei" w:date="2021-12-14T14:36:00Z"/>
                <w:rFonts w:cs="Arial"/>
                <w:lang w:eastAsia="ja-JP"/>
              </w:rPr>
            </w:pPr>
            <w:ins w:id="582" w:author="Huawei" w:date="2021-12-14T14:36:00Z">
              <w:r w:rsidRPr="004E396D">
                <w:t>-95</w:t>
              </w:r>
            </w:ins>
          </w:p>
        </w:tc>
      </w:tr>
      <w:tr w:rsidR="006E6D84" w:rsidRPr="00B93C63" w:rsidTr="006E6D84">
        <w:trPr>
          <w:cantSplit/>
          <w:jc w:val="center"/>
          <w:ins w:id="583" w:author="Huawei" w:date="2021-12-14T14:36:00Z"/>
        </w:trPr>
        <w:tc>
          <w:tcPr>
            <w:tcW w:w="1985" w:type="dxa"/>
            <w:vMerge/>
            <w:vAlign w:val="center"/>
          </w:tcPr>
          <w:p w:rsidR="006E6D84" w:rsidRPr="00B93C63" w:rsidRDefault="006E6D84" w:rsidP="006E6D84">
            <w:pPr>
              <w:pStyle w:val="TAL"/>
              <w:rPr>
                <w:ins w:id="584" w:author="Huawei" w:date="2021-12-14T14:36:00Z"/>
                <w:rFonts w:cs="Arial"/>
                <w:lang w:eastAsia="ja-JP"/>
              </w:rPr>
            </w:pPr>
          </w:p>
        </w:tc>
        <w:tc>
          <w:tcPr>
            <w:tcW w:w="1985" w:type="dxa"/>
            <w:vAlign w:val="center"/>
          </w:tcPr>
          <w:p w:rsidR="006E6D84" w:rsidRPr="00B93C63" w:rsidRDefault="006E6D84" w:rsidP="006E6D84">
            <w:pPr>
              <w:pStyle w:val="TAL"/>
              <w:rPr>
                <w:ins w:id="585" w:author="Huawei" w:date="2021-12-14T14:36:00Z"/>
                <w:rFonts w:cs="Arial"/>
                <w:lang w:eastAsia="ja-JP"/>
              </w:rPr>
            </w:pPr>
            <w:proofErr w:type="spellStart"/>
            <w:ins w:id="586"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6E6D84" w:rsidRPr="00B93C63" w:rsidRDefault="006E6D84" w:rsidP="006E6D84">
            <w:pPr>
              <w:pStyle w:val="TAC"/>
              <w:rPr>
                <w:ins w:id="587" w:author="Huawei" w:date="2021-12-14T14:36:00Z"/>
                <w:rFonts w:cs="Arial"/>
                <w:lang w:eastAsia="ja-JP"/>
              </w:rPr>
            </w:pPr>
          </w:p>
        </w:tc>
        <w:tc>
          <w:tcPr>
            <w:tcW w:w="3780" w:type="dxa"/>
            <w:vAlign w:val="center"/>
          </w:tcPr>
          <w:p w:rsidR="006E6D84" w:rsidRPr="00B93C63" w:rsidRDefault="006E6D84" w:rsidP="006E6D84">
            <w:pPr>
              <w:pStyle w:val="TAC"/>
              <w:rPr>
                <w:ins w:id="588" w:author="Huawei" w:date="2021-12-14T14:36:00Z"/>
                <w:rFonts w:cs="Arial"/>
                <w:lang w:eastAsia="ja-JP"/>
              </w:rPr>
            </w:pPr>
            <w:ins w:id="589" w:author="Huawei" w:date="2021-12-14T14:36:00Z">
              <w:r w:rsidRPr="004E396D">
                <w:t>-92</w:t>
              </w:r>
            </w:ins>
          </w:p>
        </w:tc>
      </w:tr>
      <w:tr w:rsidR="006E6D84" w:rsidRPr="00B93C63" w:rsidTr="006E6D84">
        <w:trPr>
          <w:cantSplit/>
          <w:jc w:val="center"/>
          <w:ins w:id="590" w:author="Huawei" w:date="2021-12-14T14:36:00Z"/>
        </w:trPr>
        <w:tc>
          <w:tcPr>
            <w:tcW w:w="1985" w:type="dxa"/>
            <w:vMerge w:val="restart"/>
            <w:vAlign w:val="center"/>
          </w:tcPr>
          <w:p w:rsidR="006E6D84" w:rsidRPr="00B93C63" w:rsidRDefault="006E6D84" w:rsidP="006E6D84">
            <w:pPr>
              <w:pStyle w:val="TAL"/>
              <w:rPr>
                <w:ins w:id="591" w:author="Huawei" w:date="2021-12-14T14:36:00Z"/>
                <w:rFonts w:cs="Arial"/>
                <w:lang w:eastAsia="ja-JP"/>
              </w:rPr>
            </w:pPr>
            <w:ins w:id="592" w:author="Huawei" w:date="2021-12-14T14:36: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6E6D84" w:rsidRPr="00B93C63" w:rsidRDefault="006E6D84" w:rsidP="006E6D84">
            <w:pPr>
              <w:pStyle w:val="TAL"/>
              <w:rPr>
                <w:ins w:id="593" w:author="Huawei" w:date="2021-12-14T14:36:00Z"/>
                <w:rFonts w:cs="Arial"/>
                <w:lang w:eastAsia="ja-JP"/>
              </w:rPr>
            </w:pPr>
            <w:proofErr w:type="spellStart"/>
            <w:ins w:id="594" w:author="Huawei" w:date="2021-12-14T14:36: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6E6D84" w:rsidRPr="00B93C63" w:rsidRDefault="006E6D84" w:rsidP="006E6D84">
            <w:pPr>
              <w:pStyle w:val="TAC"/>
              <w:rPr>
                <w:ins w:id="595" w:author="Huawei" w:date="2021-12-14T14:36:00Z"/>
                <w:rFonts w:cs="Arial"/>
                <w:lang w:eastAsia="ja-JP"/>
              </w:rPr>
            </w:pPr>
            <w:proofErr w:type="spellStart"/>
            <w:ins w:id="596" w:author="Huawei" w:date="2021-12-14T14:36: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vAlign w:val="center"/>
          </w:tcPr>
          <w:p w:rsidR="006E6D84" w:rsidRPr="00B93C63" w:rsidRDefault="006E6D84" w:rsidP="006E6D84">
            <w:pPr>
              <w:pStyle w:val="TAC"/>
              <w:rPr>
                <w:ins w:id="597" w:author="Huawei" w:date="2021-12-14T14:36:00Z"/>
                <w:rFonts w:cs="Arial"/>
                <w:lang w:eastAsia="zh-CN"/>
              </w:rPr>
            </w:pPr>
            <w:ins w:id="598" w:author="Huawei" w:date="2021-12-14T14:36:00Z">
              <w:r w:rsidRPr="004E396D">
                <w:t>-65.2</w:t>
              </w:r>
            </w:ins>
          </w:p>
        </w:tc>
      </w:tr>
      <w:tr w:rsidR="006E6D84" w:rsidRPr="00B93C63" w:rsidTr="006E6D84">
        <w:trPr>
          <w:cantSplit/>
          <w:jc w:val="center"/>
          <w:ins w:id="599" w:author="Huawei" w:date="2021-12-14T14:36:00Z"/>
        </w:trPr>
        <w:tc>
          <w:tcPr>
            <w:tcW w:w="1985" w:type="dxa"/>
            <w:vMerge/>
            <w:vAlign w:val="center"/>
          </w:tcPr>
          <w:p w:rsidR="006E6D84" w:rsidRPr="00B93C63" w:rsidRDefault="006E6D84" w:rsidP="006E6D84">
            <w:pPr>
              <w:pStyle w:val="TAL"/>
              <w:rPr>
                <w:ins w:id="600" w:author="Huawei" w:date="2021-12-14T14:36:00Z"/>
                <w:rFonts w:cs="Arial"/>
                <w:lang w:eastAsia="ja-JP"/>
              </w:rPr>
            </w:pPr>
          </w:p>
        </w:tc>
        <w:tc>
          <w:tcPr>
            <w:tcW w:w="1985" w:type="dxa"/>
            <w:vAlign w:val="center"/>
          </w:tcPr>
          <w:p w:rsidR="006E6D84" w:rsidRPr="00B93C63" w:rsidRDefault="006E6D84" w:rsidP="006E6D84">
            <w:pPr>
              <w:pStyle w:val="TAL"/>
              <w:rPr>
                <w:ins w:id="601" w:author="Huawei" w:date="2021-12-14T14:36:00Z"/>
                <w:rFonts w:cs="Arial"/>
                <w:lang w:eastAsia="ja-JP"/>
              </w:rPr>
            </w:pPr>
            <w:proofErr w:type="spellStart"/>
            <w:ins w:id="602" w:author="Huawei" w:date="2021-12-14T14:36: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6E6D84" w:rsidRPr="00B93C63" w:rsidRDefault="006E6D84" w:rsidP="006E6D84">
            <w:pPr>
              <w:pStyle w:val="TAC"/>
              <w:rPr>
                <w:ins w:id="603" w:author="Huawei" w:date="2021-12-14T14:36:00Z"/>
                <w:rFonts w:cs="Arial"/>
                <w:lang w:eastAsia="ja-JP"/>
              </w:rPr>
            </w:pPr>
            <w:proofErr w:type="spellStart"/>
            <w:ins w:id="604" w:author="Huawei" w:date="2021-12-14T14:36: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vAlign w:val="center"/>
          </w:tcPr>
          <w:p w:rsidR="006E6D84" w:rsidRPr="00B93C63" w:rsidRDefault="006E6D84" w:rsidP="006E6D84">
            <w:pPr>
              <w:pStyle w:val="TAC"/>
              <w:rPr>
                <w:ins w:id="605" w:author="Huawei" w:date="2021-12-14T14:36:00Z"/>
                <w:rFonts w:cs="Arial"/>
                <w:lang w:eastAsia="zh-CN"/>
              </w:rPr>
            </w:pPr>
            <w:ins w:id="606" w:author="Huawei" w:date="2021-12-14T14:36:00Z">
              <w:r w:rsidRPr="004E396D">
                <w:t>-59.2</w:t>
              </w:r>
            </w:ins>
          </w:p>
        </w:tc>
      </w:tr>
      <w:tr w:rsidR="006E6D84" w:rsidRPr="00B93C63" w:rsidTr="006E6D84">
        <w:trPr>
          <w:cantSplit/>
          <w:jc w:val="center"/>
          <w:ins w:id="607" w:author="Huawei" w:date="2021-12-14T14:36:00Z"/>
        </w:trPr>
        <w:tc>
          <w:tcPr>
            <w:tcW w:w="3970" w:type="dxa"/>
            <w:gridSpan w:val="2"/>
            <w:vAlign w:val="center"/>
          </w:tcPr>
          <w:p w:rsidR="006E6D84" w:rsidRPr="00B93C63" w:rsidRDefault="006E6D84" w:rsidP="006E6D84">
            <w:pPr>
              <w:pStyle w:val="TAL"/>
              <w:rPr>
                <w:ins w:id="608" w:author="Huawei" w:date="2021-12-14T14:36:00Z"/>
                <w:rFonts w:cs="Arial"/>
                <w:lang w:eastAsia="ja-JP"/>
              </w:rPr>
            </w:pPr>
            <w:ins w:id="609" w:author="Huawei" w:date="2021-12-14T14:36:00Z">
              <w:r w:rsidRPr="00B93C63">
                <w:rPr>
                  <w:rFonts w:cs="Arial"/>
                  <w:lang w:eastAsia="ja-JP"/>
                </w:rPr>
                <w:t xml:space="preserve">Propagation Condition </w:t>
              </w:r>
            </w:ins>
          </w:p>
        </w:tc>
        <w:tc>
          <w:tcPr>
            <w:tcW w:w="1710" w:type="dxa"/>
            <w:vAlign w:val="center"/>
          </w:tcPr>
          <w:p w:rsidR="006E6D84" w:rsidRPr="00B93C63" w:rsidRDefault="006E6D84" w:rsidP="006E6D84">
            <w:pPr>
              <w:pStyle w:val="TAC"/>
              <w:rPr>
                <w:ins w:id="610" w:author="Huawei" w:date="2021-12-14T14:36:00Z"/>
                <w:rFonts w:cs="Arial"/>
                <w:lang w:eastAsia="ja-JP"/>
              </w:rPr>
            </w:pPr>
          </w:p>
        </w:tc>
        <w:tc>
          <w:tcPr>
            <w:tcW w:w="3780" w:type="dxa"/>
            <w:vAlign w:val="center"/>
          </w:tcPr>
          <w:p w:rsidR="006E6D84" w:rsidRPr="00B93C63" w:rsidRDefault="006E6D84" w:rsidP="006E6D84">
            <w:pPr>
              <w:pStyle w:val="TAC"/>
              <w:rPr>
                <w:ins w:id="611" w:author="Huawei" w:date="2021-12-14T14:36:00Z"/>
                <w:rFonts w:cs="Arial"/>
                <w:lang w:eastAsia="ja-JP"/>
              </w:rPr>
            </w:pPr>
            <w:proofErr w:type="spellStart"/>
            <w:ins w:id="612" w:author="Huawei" w:date="2021-12-14T14:36:00Z">
              <w:r w:rsidRPr="00B93C63">
                <w:rPr>
                  <w:rFonts w:cs="Arial"/>
                  <w:lang w:eastAsia="ja-JP"/>
                </w:rPr>
                <w:t>AWGN</w:t>
              </w:r>
              <w:proofErr w:type="spellEnd"/>
            </w:ins>
          </w:p>
        </w:tc>
      </w:tr>
      <w:tr w:rsidR="006E6D84" w:rsidRPr="00B93C63" w:rsidTr="006E6D84">
        <w:trPr>
          <w:cantSplit/>
          <w:jc w:val="center"/>
          <w:ins w:id="613" w:author="Huawei" w:date="2021-12-14T14:36:00Z"/>
        </w:trPr>
        <w:tc>
          <w:tcPr>
            <w:tcW w:w="9460" w:type="dxa"/>
            <w:gridSpan w:val="4"/>
            <w:vAlign w:val="center"/>
          </w:tcPr>
          <w:p w:rsidR="006E6D84" w:rsidRPr="00B93C63" w:rsidRDefault="006E6D84" w:rsidP="006E6D84">
            <w:pPr>
              <w:pStyle w:val="TAN"/>
              <w:rPr>
                <w:ins w:id="614" w:author="Huawei" w:date="2021-12-14T14:36:00Z"/>
                <w:rFonts w:cs="Arial"/>
                <w:lang w:eastAsia="ja-JP"/>
              </w:rPr>
            </w:pPr>
            <w:ins w:id="615" w:author="Huawei" w:date="2021-12-14T14:36:00Z">
              <w:r w:rsidRPr="00B93C63">
                <w:rPr>
                  <w:rFonts w:cs="Arial"/>
                  <w:lang w:eastAsia="ja-JP"/>
                </w:rPr>
                <w:t>Note 1:</w:t>
              </w:r>
              <w:r w:rsidRPr="00B93C63">
                <w:rPr>
                  <w:rFonts w:cs="Arial"/>
                  <w:lang w:eastAsia="ja-JP"/>
                </w:rPr>
                <w:tab/>
              </w:r>
              <w:proofErr w:type="spellStart"/>
              <w:r w:rsidRPr="00B93C63">
                <w:rPr>
                  <w:rFonts w:cs="Arial"/>
                  <w:lang w:eastAsia="ja-JP"/>
                </w:rPr>
                <w:t>OCNG</w:t>
              </w:r>
              <w:proofErr w:type="spellEnd"/>
              <w:r w:rsidRPr="00B93C63">
                <w:rPr>
                  <w:rFonts w:cs="Arial"/>
                  <w:lang w:eastAsia="ja-JP"/>
                </w:rPr>
                <w:t xml:space="preserve"> shall be used such that cell is fully allocated and a constant total transmitted power spectral density is achieved for all </w:t>
              </w:r>
              <w:proofErr w:type="spellStart"/>
              <w:r w:rsidRPr="00B93C63">
                <w:rPr>
                  <w:rFonts w:cs="Arial"/>
                  <w:lang w:eastAsia="ja-JP"/>
                </w:rPr>
                <w:t>OFDM</w:t>
              </w:r>
              <w:proofErr w:type="spellEnd"/>
              <w:r w:rsidRPr="00B93C63">
                <w:rPr>
                  <w:rFonts w:cs="Arial"/>
                  <w:lang w:eastAsia="ja-JP"/>
                </w:rPr>
                <w:t xml:space="preserve"> symbols.</w:t>
              </w:r>
            </w:ins>
          </w:p>
          <w:p w:rsidR="006E6D84" w:rsidRPr="00B93C63" w:rsidRDefault="006E6D84" w:rsidP="006E6D84">
            <w:pPr>
              <w:pStyle w:val="TAN"/>
              <w:rPr>
                <w:ins w:id="616" w:author="Huawei" w:date="2021-12-14T14:36:00Z"/>
                <w:rFonts w:cs="Arial"/>
                <w:lang w:eastAsia="ja-JP"/>
              </w:rPr>
            </w:pPr>
            <w:ins w:id="617" w:author="Huawei" w:date="2021-12-14T14:36: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618" w:author="Huawei" w:date="2021-12-14T14:54:00Z">
              <w:r w:rsidR="008F74C4">
                <w:rPr>
                  <w:rFonts w:cs="Arial"/>
                  <w:lang w:eastAsia="ja-JP"/>
                </w:rPr>
                <w:t>Noc</w:t>
              </w:r>
            </w:ins>
            <w:proofErr w:type="spellEnd"/>
            <w:ins w:id="619" w:author="Huawei" w:date="2021-12-14T14:36:00Z">
              <w:r w:rsidRPr="00B93C63">
                <w:rPr>
                  <w:rFonts w:cs="Arial"/>
                  <w:lang w:eastAsia="ja-JP"/>
                </w:rPr>
                <w:t xml:space="preserve"> to be fulfilled.</w:t>
              </w:r>
            </w:ins>
          </w:p>
          <w:p w:rsidR="006E6D84" w:rsidRPr="00B93C63" w:rsidRDefault="006E6D84" w:rsidP="006E6D84">
            <w:pPr>
              <w:pStyle w:val="TAN"/>
              <w:rPr>
                <w:ins w:id="620" w:author="Huawei" w:date="2021-12-14T14:36:00Z"/>
                <w:rFonts w:cs="Arial"/>
                <w:lang w:eastAsia="ja-JP"/>
              </w:rPr>
            </w:pPr>
            <w:ins w:id="621" w:author="Huawei" w:date="2021-12-14T14:36:00Z">
              <w:r w:rsidRPr="00B93C63">
                <w:rPr>
                  <w:rFonts w:cs="Arial"/>
                  <w:lang w:eastAsia="ja-JP"/>
                </w:rPr>
                <w:t>Note 3:</w:t>
              </w:r>
              <w:r w:rsidRPr="00B93C63">
                <w:rPr>
                  <w:rFonts w:cs="Arial"/>
                  <w:lang w:eastAsia="ja-JP"/>
                </w:rPr>
                <w:tab/>
              </w:r>
              <w:r>
                <w:rPr>
                  <w:rFonts w:cs="Arial"/>
                  <w:lang w:eastAsia="ja-JP"/>
                </w:rPr>
                <w:t>SS-</w:t>
              </w:r>
              <w:proofErr w:type="spellStart"/>
              <w:r w:rsidRPr="00B93C63">
                <w:rPr>
                  <w:rFonts w:cs="Arial"/>
                  <w:lang w:eastAsia="ja-JP"/>
                </w:rPr>
                <w:t>RSRP</w:t>
              </w:r>
              <w:proofErr w:type="spellEnd"/>
              <w:r w:rsidRPr="00B93C63">
                <w:rPr>
                  <w:rFonts w:cs="Arial"/>
                  <w:lang w:eastAsia="ja-JP"/>
                </w:rPr>
                <w:t xml:space="preserve"> levels have been derived from other parameters for information purposes. They are not settable parameters themselves.</w:t>
              </w:r>
            </w:ins>
          </w:p>
        </w:tc>
      </w:tr>
    </w:tbl>
    <w:p w:rsidR="006E6D84" w:rsidRPr="006E6D84" w:rsidRDefault="006E6D84" w:rsidP="009D30FD">
      <w:pPr>
        <w:rPr>
          <w:ins w:id="622" w:author="Huawei" w:date="2021-12-13T16:37:00Z"/>
          <w:lang w:eastAsia="sv-SE"/>
        </w:rPr>
      </w:pPr>
    </w:p>
    <w:p w:rsidR="009D30FD" w:rsidRPr="007C3161" w:rsidRDefault="00EB45CE" w:rsidP="009D30FD">
      <w:pPr>
        <w:pStyle w:val="H6"/>
        <w:rPr>
          <w:ins w:id="623" w:author="Huawei" w:date="2021-12-13T16:37:00Z"/>
          <w:lang w:eastAsia="sv-SE"/>
        </w:rPr>
      </w:pPr>
      <w:ins w:id="624" w:author="Huawei" w:date="2021-12-14T14:17:00Z">
        <w:r>
          <w:rPr>
            <w:lang w:eastAsia="sv-SE"/>
          </w:rPr>
          <w:t>9.1.1.3</w:t>
        </w:r>
      </w:ins>
      <w:ins w:id="625" w:author="Huawei" w:date="2021-12-13T16:37:00Z">
        <w:r w:rsidR="009D30FD" w:rsidRPr="007C3161">
          <w:rPr>
            <w:lang w:eastAsia="sv-SE"/>
          </w:rPr>
          <w:t>.4.2</w:t>
        </w:r>
        <w:r w:rsidR="009D30FD" w:rsidRPr="007C3161">
          <w:rPr>
            <w:lang w:eastAsia="sv-SE"/>
          </w:rPr>
          <w:tab/>
          <w:t>Test procedure</w:t>
        </w:r>
      </w:ins>
    </w:p>
    <w:p w:rsidR="009D30FD" w:rsidRDefault="008F74C4" w:rsidP="009D30FD">
      <w:pPr>
        <w:rPr>
          <w:ins w:id="626" w:author="Huawei" w:date="2021-12-13T17:55:00Z"/>
        </w:rPr>
      </w:pPr>
      <w:ins w:id="627" w:author="Huawei" w:date="2021-12-14T14:55:00Z">
        <w:r w:rsidRPr="008F74C4">
          <w:t xml:space="preserve">In this test </w:t>
        </w:r>
        <w:r>
          <w:rPr>
            <w:lang w:eastAsia="zh-CN"/>
          </w:rPr>
          <w:t>t</w:t>
        </w:r>
        <w:r w:rsidRPr="00B93C63">
          <w:rPr>
            <w:lang w:eastAsia="zh-CN"/>
          </w:rPr>
          <w:t>here is one active cell (</w:t>
        </w:r>
      </w:ins>
      <w:ins w:id="628" w:author="Huawei" w:date="2021-12-15T09:59:00Z">
        <w:r w:rsidR="00DA77E9">
          <w:rPr>
            <w:lang w:eastAsia="zh-CN"/>
          </w:rPr>
          <w:t>Cell 1</w:t>
        </w:r>
      </w:ins>
      <w:ins w:id="629" w:author="Huawei" w:date="2021-12-14T14:55:00Z">
        <w:r w:rsidRPr="00B93C63">
          <w:rPr>
            <w:lang w:eastAsia="zh-CN"/>
          </w:rPr>
          <w:t>)</w:t>
        </w:r>
        <w:r w:rsidRPr="008F74C4">
          <w:t>.</w:t>
        </w:r>
        <w:r>
          <w:t xml:space="preserve"> </w:t>
        </w:r>
      </w:ins>
      <w:ins w:id="630" w:author="Huawei" w:date="2021-12-14T14:54:00Z">
        <w:r w:rsidRPr="008F74C4">
          <w:t xml:space="preserve">For this test, the </w:t>
        </w:r>
        <w:proofErr w:type="spellStart"/>
        <w:r w:rsidRPr="008F74C4">
          <w:t>UE</w:t>
        </w:r>
        <w:proofErr w:type="spellEnd"/>
        <w:r w:rsidRPr="008F74C4">
          <w:t xml:space="preserve"> is triggered by the test loop function or the upper layers to transmit for </w:t>
        </w:r>
      </w:ins>
      <w:ins w:id="631" w:author="Huawei" w:date="2021-12-15T10:00:00Z">
        <w:r w:rsidR="00DA77E9">
          <w:t>NR</w:t>
        </w:r>
      </w:ins>
      <w:ins w:id="632" w:author="Huawei" w:date="2021-12-14T14:54:00Z">
        <w:r w:rsidRPr="008F74C4">
          <w:t xml:space="preserve"> </w:t>
        </w:r>
        <w:proofErr w:type="spellStart"/>
        <w:r w:rsidRPr="008F74C4">
          <w:t>sidelink</w:t>
        </w:r>
        <w:proofErr w:type="spellEnd"/>
        <w:r w:rsidRPr="008F74C4">
          <w:t xml:space="preserve"> communication</w:t>
        </w:r>
      </w:ins>
      <w:ins w:id="633" w:author="Huawei" w:date="2021-12-14T14:55:00Z">
        <w:r>
          <w:t>.</w:t>
        </w:r>
      </w:ins>
    </w:p>
    <w:p w:rsidR="00A94BFA" w:rsidRPr="00864CB7" w:rsidRDefault="00DD0BD7" w:rsidP="00A94BFA">
      <w:pPr>
        <w:pStyle w:val="B1"/>
        <w:rPr>
          <w:ins w:id="634" w:author="Huawei" w:date="2021-12-13T17:55:00Z"/>
          <w:rFonts w:eastAsia="PMingLiU"/>
          <w:lang w:eastAsia="zh-TW"/>
        </w:rPr>
      </w:pPr>
      <w:ins w:id="635" w:author="Huawei" w:date="2021-12-14T09:30:00Z">
        <w:r>
          <w:rPr>
            <w:rFonts w:eastAsia="PMingLiU"/>
            <w:lang w:eastAsia="zh-TW"/>
          </w:rPr>
          <w:t>1</w:t>
        </w:r>
      </w:ins>
      <w:ins w:id="636"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637" w:author="Huawei" w:date="2021-12-14T09:32:00Z">
        <w:r>
          <w:rPr>
            <w:rFonts w:eastAsia="PMingLiU"/>
            <w:lang w:eastAsia="zh-TW"/>
          </w:rPr>
          <w:t>s</w:t>
        </w:r>
      </w:ins>
      <w:ins w:id="638" w:author="Huawei" w:date="2021-12-13T17:55:00Z">
        <w:r>
          <w:rPr>
            <w:rFonts w:eastAsia="PMingLiU"/>
            <w:lang w:eastAsia="zh-TW"/>
          </w:rPr>
          <w:t xml:space="preserve">tate </w:t>
        </w:r>
      </w:ins>
      <w:ins w:id="639" w:author="Huawei" w:date="2021-12-14T14:57:00Z">
        <w:r w:rsidR="008F74C4">
          <w:rPr>
            <w:rFonts w:eastAsia="PMingLiU"/>
            <w:lang w:eastAsia="zh-TW"/>
          </w:rPr>
          <w:t>1N-B</w:t>
        </w:r>
      </w:ins>
      <w:ins w:id="640" w:author="Huawei" w:date="2021-12-13T17:55:00Z">
        <w:r>
          <w:rPr>
            <w:rFonts w:eastAsia="PMingLiU"/>
            <w:lang w:eastAsia="zh-TW"/>
          </w:rPr>
          <w:t xml:space="preserve"> </w:t>
        </w:r>
      </w:ins>
      <w:ins w:id="641" w:author="Huawei" w:date="2021-12-14T09:34:00Z">
        <w:r>
          <w:rPr>
            <w:rFonts w:eastAsia="PMingLiU"/>
            <w:lang w:eastAsia="zh-TW"/>
          </w:rPr>
          <w:t>with generic pr</w:t>
        </w:r>
      </w:ins>
      <w:ins w:id="642" w:author="Huawei" w:date="2021-12-14T09:35:00Z">
        <w:r>
          <w:rPr>
            <w:rFonts w:eastAsia="PMingLiU"/>
            <w:lang w:eastAsia="zh-TW"/>
          </w:rPr>
          <w:t>o</w:t>
        </w:r>
      </w:ins>
      <w:ins w:id="643" w:author="Huawei" w:date="2021-12-14T09:34:00Z">
        <w:r>
          <w:rPr>
            <w:rFonts w:eastAsia="PMingLiU"/>
            <w:lang w:eastAsia="zh-TW"/>
          </w:rPr>
          <w:t xml:space="preserve">cedure parameters Test </w:t>
        </w:r>
      </w:ins>
      <w:ins w:id="644" w:author="Huawei" w:date="2021-12-14T09:55:00Z">
        <w:r w:rsidR="00803FA2">
          <w:rPr>
            <w:rFonts w:eastAsia="PMingLiU"/>
            <w:lang w:eastAsia="zh-TW"/>
          </w:rPr>
          <w:t>Mode</w:t>
        </w:r>
      </w:ins>
      <w:ins w:id="645"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646"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647" w:author="Huawei" w:date="2021-12-14T09:32:00Z">
        <w:r>
          <w:rPr>
            <w:rFonts w:eastAsia="PMingLiU"/>
            <w:lang w:eastAsia="zh-TW"/>
          </w:rPr>
          <w:t>8</w:t>
        </w:r>
      </w:ins>
      <w:ins w:id="648" w:author="Huawei" w:date="2021-12-13T17:55:00Z">
        <w:r w:rsidR="00A94BFA" w:rsidRPr="00864CB7">
          <w:rPr>
            <w:rFonts w:eastAsia="PMingLiU"/>
            <w:lang w:eastAsia="zh-TW"/>
          </w:rPr>
          <w:t>.508</w:t>
        </w:r>
      </w:ins>
      <w:ins w:id="649" w:author="Huawei" w:date="2021-12-14T09:32:00Z">
        <w:r>
          <w:rPr>
            <w:rFonts w:eastAsia="PMingLiU"/>
            <w:lang w:eastAsia="zh-TW"/>
          </w:rPr>
          <w:t>-1</w:t>
        </w:r>
      </w:ins>
      <w:ins w:id="650" w:author="Huawei" w:date="2021-12-13T17:55:00Z">
        <w:r w:rsidR="00A94BFA" w:rsidRPr="00864CB7">
          <w:rPr>
            <w:rFonts w:eastAsia="PMingLiU"/>
            <w:lang w:eastAsia="zh-TW"/>
          </w:rPr>
          <w:t xml:space="preserve"> [</w:t>
        </w:r>
      </w:ins>
      <w:ins w:id="651" w:author="Huawei" w:date="2021-12-14T09:33:00Z">
        <w:r>
          <w:rPr>
            <w:rFonts w:eastAsia="PMingLiU"/>
            <w:lang w:eastAsia="zh-TW"/>
          </w:rPr>
          <w:t>14</w:t>
        </w:r>
      </w:ins>
      <w:ins w:id="652" w:author="Huawei" w:date="2021-12-13T17:55:00Z">
        <w:r w:rsidR="00A94BFA" w:rsidRPr="00864CB7">
          <w:rPr>
            <w:rFonts w:eastAsia="PMingLiU"/>
            <w:lang w:eastAsia="zh-TW"/>
          </w:rPr>
          <w:t>] clause 4.</w:t>
        </w:r>
      </w:ins>
      <w:ins w:id="653" w:author="Huawei" w:date="2021-12-14T09:33:00Z">
        <w:r>
          <w:rPr>
            <w:rFonts w:eastAsia="PMingLiU"/>
            <w:lang w:eastAsia="zh-TW"/>
          </w:rPr>
          <w:t>4A.2</w:t>
        </w:r>
      </w:ins>
      <w:ins w:id="654" w:author="Huawei" w:date="2021-12-13T17:55:00Z">
        <w:r w:rsidR="00A94BFA" w:rsidRPr="00864CB7">
          <w:rPr>
            <w:rFonts w:eastAsia="PMingLiU"/>
            <w:lang w:eastAsia="zh-TW"/>
          </w:rPr>
          <w:t>.</w:t>
        </w:r>
      </w:ins>
    </w:p>
    <w:p w:rsidR="00B66467" w:rsidRDefault="00E31330" w:rsidP="00A94BFA">
      <w:pPr>
        <w:ind w:left="568" w:hanging="284"/>
        <w:rPr>
          <w:ins w:id="655" w:author="Huawei" w:date="2021-12-14T12:24:00Z"/>
        </w:rPr>
      </w:pPr>
      <w:ins w:id="656" w:author="Huawei" w:date="2021-12-14T12:16:00Z">
        <w:r>
          <w:lastRenderedPageBreak/>
          <w:t>2</w:t>
        </w:r>
      </w:ins>
      <w:ins w:id="657" w:author="Huawei" w:date="2021-12-14T09:41:00Z">
        <w:r w:rsidR="00B66467">
          <w:t>.</w:t>
        </w:r>
        <w:r w:rsidR="00B66467">
          <w:tab/>
        </w:r>
      </w:ins>
      <w:ins w:id="658" w:author="Huawei" w:date="2021-12-14T09:55:00Z">
        <w:r w:rsidR="00803FA2">
          <w:t xml:space="preserve">The SS sends AT command </w:t>
        </w:r>
      </w:ins>
      <w:ins w:id="659" w:author="Huawei" w:date="2021-12-14T09:56:00Z">
        <w:r w:rsidR="00803FA2" w:rsidRPr="00992F46">
          <w:t>+</w:t>
        </w:r>
        <w:proofErr w:type="spellStart"/>
        <w:r w:rsidR="00803FA2" w:rsidRPr="00992F46">
          <w:t>CCUTLE</w:t>
        </w:r>
        <w:proofErr w:type="spellEnd"/>
        <w:r w:rsidR="00803FA2">
          <w:t xml:space="preserve"> to close test loop function and trigger </w:t>
        </w:r>
        <w:proofErr w:type="spellStart"/>
        <w:r w:rsidR="00803FA2">
          <w:t>UE</w:t>
        </w:r>
        <w:proofErr w:type="spellEnd"/>
        <w:r w:rsidR="00803FA2">
          <w:t xml:space="preserve"> to transmit.</w:t>
        </w:r>
      </w:ins>
    </w:p>
    <w:p w:rsidR="00E66F4B" w:rsidRPr="00E66F4B" w:rsidRDefault="00E66F4B" w:rsidP="00E66F4B">
      <w:pPr>
        <w:ind w:left="568" w:hanging="284"/>
        <w:rPr>
          <w:ins w:id="660" w:author="Huawei" w:date="2021-12-14T12:16:00Z"/>
        </w:rPr>
      </w:pPr>
      <w:ins w:id="661" w:author="Huawei" w:date="2021-12-14T12:24:00Z">
        <w:r>
          <w:t>3.</w:t>
        </w:r>
        <w:r>
          <w:tab/>
          <w:t xml:space="preserve">The </w:t>
        </w:r>
        <w:proofErr w:type="spellStart"/>
        <w:r w:rsidRPr="00864CB7">
          <w:rPr>
            <w:lang w:eastAsia="zh-TW"/>
          </w:rPr>
          <w:t>UE</w:t>
        </w:r>
        <w:proofErr w:type="spellEnd"/>
        <w:r w:rsidRPr="00864CB7">
          <w:rPr>
            <w:lang w:eastAsia="zh-TW"/>
          </w:rPr>
          <w:t xml:space="preserve"> </w:t>
        </w:r>
        <w:r>
          <w:rPr>
            <w:lang w:eastAsia="zh-TW"/>
          </w:rPr>
          <w:t xml:space="preserve">starts to </w:t>
        </w:r>
        <w:r w:rsidRPr="00864CB7">
          <w:rPr>
            <w:lang w:eastAsia="zh-TW"/>
          </w:rPr>
          <w:t xml:space="preserve">transmit </w:t>
        </w:r>
        <w:r>
          <w:rPr>
            <w:lang w:eastAsia="zh-TW"/>
          </w:rPr>
          <w:t>NR</w:t>
        </w:r>
        <w:r w:rsidRPr="00864CB7">
          <w:rPr>
            <w:lang w:eastAsia="zh-TW"/>
          </w:rPr>
          <w:t xml:space="preserve"> </w:t>
        </w:r>
        <w:proofErr w:type="spellStart"/>
        <w:r w:rsidRPr="00864CB7">
          <w:rPr>
            <w:lang w:eastAsia="zh-TW"/>
          </w:rPr>
          <w:t>sidelink</w:t>
        </w:r>
        <w:proofErr w:type="spellEnd"/>
        <w:r w:rsidRPr="00864CB7">
          <w:rPr>
            <w:lang w:eastAsia="zh-TW"/>
          </w:rPr>
          <w:t xml:space="preserve"> communication data over the PC5 </w:t>
        </w:r>
        <w:proofErr w:type="spellStart"/>
        <w:r w:rsidRPr="00864CB7">
          <w:rPr>
            <w:lang w:eastAsia="zh-TW"/>
          </w:rPr>
          <w:t>inteface</w:t>
        </w:r>
        <w:proofErr w:type="spellEnd"/>
        <w:r w:rsidRPr="00864CB7">
          <w:rPr>
            <w:lang w:eastAsia="zh-TW"/>
          </w:rPr>
          <w:t xml:space="preserve"> in according to </w:t>
        </w:r>
        <w:r>
          <w:rPr>
            <w:lang w:eastAsia="zh-TW"/>
          </w:rPr>
          <w:t xml:space="preserve">Pre-configuration and to </w:t>
        </w:r>
        <w:r w:rsidRPr="00864CB7">
          <w:t xml:space="preserve">schedule </w:t>
        </w:r>
        <w:proofErr w:type="spellStart"/>
        <w:r w:rsidRPr="00864CB7">
          <w:t>PSSCH</w:t>
        </w:r>
        <w:proofErr w:type="spellEnd"/>
        <w:r>
          <w:t>.</w:t>
        </w:r>
      </w:ins>
    </w:p>
    <w:p w:rsidR="009D30FD" w:rsidRDefault="008F74C4" w:rsidP="009D30FD">
      <w:pPr>
        <w:pStyle w:val="B1"/>
        <w:rPr>
          <w:ins w:id="662" w:author="Huawei" w:date="2021-12-20T11:14:00Z"/>
        </w:rPr>
      </w:pPr>
      <w:ins w:id="663" w:author="Huawei" w:date="2021-12-14T15:01:00Z">
        <w:r>
          <w:t>4</w:t>
        </w:r>
      </w:ins>
      <w:ins w:id="664" w:author="Huawei" w:date="2021-12-14T10:06:00Z">
        <w:r w:rsidR="00B04F5E">
          <w:t>.</w:t>
        </w:r>
        <w:r w:rsidR="00B04F5E">
          <w:tab/>
        </w:r>
        <w:r w:rsidR="00B04F5E" w:rsidRPr="00B04F5E">
          <w:t xml:space="preserve">After the </w:t>
        </w:r>
        <w:proofErr w:type="spellStart"/>
        <w:r w:rsidR="00B04F5E" w:rsidRPr="00B04F5E">
          <w:t>UE</w:t>
        </w:r>
        <w:proofErr w:type="spellEnd"/>
        <w:r w:rsidR="00B04F5E" w:rsidRPr="00B04F5E">
          <w:t xml:space="preserve"> is synchronized to th</w:t>
        </w:r>
        <w:r w:rsidR="00B04F5E">
          <w:t xml:space="preserve">e </w:t>
        </w:r>
      </w:ins>
      <w:proofErr w:type="spellStart"/>
      <w:ins w:id="665" w:author="Huawei" w:date="2021-12-14T12:24:00Z">
        <w:r w:rsidR="00E66F4B" w:rsidRPr="00112169">
          <w:t>SyncRef</w:t>
        </w:r>
        <w:proofErr w:type="spellEnd"/>
        <w:r w:rsidR="00E66F4B" w:rsidRPr="00112169">
          <w:t xml:space="preserve"> </w:t>
        </w:r>
        <w:proofErr w:type="spellStart"/>
        <w:r w:rsidR="00E66F4B" w:rsidRPr="00112169">
          <w:t>UE</w:t>
        </w:r>
      </w:ins>
      <w:proofErr w:type="spellEnd"/>
      <w:ins w:id="666" w:author="Huawei" w:date="2021-12-14T10:06:00Z">
        <w:r w:rsidR="00B04F5E" w:rsidRPr="005B0A88">
          <w:t xml:space="preserve">, the </w:t>
        </w:r>
        <w:r w:rsidR="00B04F5E">
          <w:t>SS</w:t>
        </w:r>
        <w:r w:rsidR="00B04F5E" w:rsidRPr="005B0A88">
          <w:t xml:space="preserve"> shall monitor all </w:t>
        </w:r>
      </w:ins>
      <w:proofErr w:type="spellStart"/>
      <w:ins w:id="667" w:author="Huawei" w:date="2021-12-14T10:07:00Z">
        <w:r w:rsidR="00B04F5E">
          <w:t>PSSCH</w:t>
        </w:r>
      </w:ins>
      <w:proofErr w:type="spellEnd"/>
      <w:ins w:id="668" w:author="Huawei" w:date="2021-12-14T10:06:00Z">
        <w:r w:rsidR="00B04F5E" w:rsidRPr="005B0A88">
          <w:t xml:space="preserve"> </w:t>
        </w:r>
        <w:proofErr w:type="spellStart"/>
        <w:r w:rsidR="00B04F5E" w:rsidRPr="005B0A88">
          <w:t>transmisisons</w:t>
        </w:r>
        <w:proofErr w:type="spellEnd"/>
        <w:r w:rsidR="00B04F5E" w:rsidRPr="005B0A88">
          <w:t xml:space="preserve"> and verify that, for each received </w:t>
        </w:r>
      </w:ins>
      <w:proofErr w:type="spellStart"/>
      <w:ins w:id="669" w:author="Huawei" w:date="2021-12-14T10:07:00Z">
        <w:r w:rsidR="00B04F5E">
          <w:t>PSSCH</w:t>
        </w:r>
      </w:ins>
      <w:proofErr w:type="spellEnd"/>
      <w:ins w:id="670" w:author="Huawei" w:date="2021-12-14T10:06:00Z">
        <w:r w:rsidR="00B04F5E" w:rsidRPr="005B0A88">
          <w:t>, the timi</w:t>
        </w:r>
        <w:r w:rsidR="00B04F5E">
          <w:t>ng</w:t>
        </w:r>
      </w:ins>
      <w:ins w:id="671" w:author="Huawei" w:date="2021-12-14T10:07:00Z">
        <w:r w:rsidR="00B04F5E">
          <w:t xml:space="preserve"> </w:t>
        </w:r>
      </w:ins>
      <w:ins w:id="672" w:author="Huawei" w:date="2021-12-14T10:06:00Z">
        <w:r w:rsidR="00B04F5E" w:rsidRPr="005B0A88">
          <w:t xml:space="preserve">is within </w:t>
        </w:r>
      </w:ins>
      <m:oMath>
        <m:d>
          <m:dPr>
            <m:ctrlPr>
              <w:ins w:id="673" w:author="Huawei" w:date="2021-12-14T10:11:00Z">
                <w:rPr>
                  <w:rFonts w:ascii="Cambria Math" w:hAnsi="Cambria Math"/>
                  <w:lang w:val="en-US"/>
                </w:rPr>
              </w:ins>
            </m:ctrlPr>
          </m:dPr>
          <m:e>
            <m:sSub>
              <m:sSubPr>
                <m:ctrlPr>
                  <w:ins w:id="674" w:author="Huawei" w:date="2021-12-14T10:11:00Z">
                    <w:rPr>
                      <w:rFonts w:ascii="Cambria Math" w:hAnsi="Cambria Math"/>
                      <w:i/>
                      <w:lang w:val="en-US"/>
                    </w:rPr>
                  </w:ins>
                </m:ctrlPr>
              </m:sSubPr>
              <m:e>
                <m:r>
                  <w:ins w:id="675" w:author="Huawei" w:date="2021-12-14T10:11:00Z">
                    <w:rPr>
                      <w:rFonts w:ascii="Cambria Math" w:hAnsi="Cambria Math"/>
                      <w:lang w:val="en-US"/>
                    </w:rPr>
                    <m:t>N</m:t>
                  </w:ins>
                </m:r>
              </m:e>
              <m:sub>
                <m:r>
                  <w:ins w:id="676" w:author="Huawei" w:date="2021-12-14T10:11:00Z">
                    <m:rPr>
                      <m:sty m:val="p"/>
                    </m:rPr>
                    <w:rPr>
                      <w:rFonts w:ascii="Cambria Math" w:hAnsi="Cambria Math"/>
                      <w:lang w:val="en-US"/>
                    </w:rPr>
                    <m:t>TA,SL</m:t>
                  </w:ins>
                </m:r>
              </m:sub>
            </m:sSub>
            <m:r>
              <w:ins w:id="677" w:author="Huawei" w:date="2021-12-14T10:11:00Z">
                <w:rPr>
                  <w:rFonts w:ascii="Cambria Math" w:hAnsi="Cambria Math"/>
                  <w:lang w:val="en-US"/>
                </w:rPr>
                <m:t>+</m:t>
              </w:ins>
            </m:r>
            <m:sSub>
              <m:sSubPr>
                <m:ctrlPr>
                  <w:ins w:id="678" w:author="Huawei" w:date="2021-12-14T10:11:00Z">
                    <w:rPr>
                      <w:rFonts w:ascii="Cambria Math" w:hAnsi="Cambria Math"/>
                      <w:i/>
                      <w:lang w:val="en-US"/>
                    </w:rPr>
                  </w:ins>
                </m:ctrlPr>
              </m:sSubPr>
              <m:e>
                <m:r>
                  <w:ins w:id="679" w:author="Huawei" w:date="2021-12-14T10:11:00Z">
                    <w:rPr>
                      <w:rFonts w:ascii="Cambria Math" w:hAnsi="Cambria Math"/>
                      <w:lang w:val="en-US"/>
                    </w:rPr>
                    <m:t>N</m:t>
                  </w:ins>
                </m:r>
              </m:e>
              <m:sub>
                <m:r>
                  <w:ins w:id="680" w:author="Huawei" w:date="2021-12-14T10:11:00Z">
                    <m:rPr>
                      <m:sty m:val="p"/>
                    </m:rPr>
                    <w:rPr>
                      <w:rFonts w:ascii="Cambria Math" w:hAnsi="Cambria Math"/>
                      <w:lang w:val="en-US"/>
                    </w:rPr>
                    <m:t>TA offset</m:t>
                  </w:ins>
                </m:r>
              </m:sub>
            </m:sSub>
          </m:e>
        </m:d>
        <m:r>
          <w:ins w:id="681" w:author="Huawei" w:date="2021-12-14T10:11:00Z">
            <w:rPr>
              <w:rFonts w:ascii="Cambria Math" w:hAnsi="Cambria Math"/>
              <w:lang w:val="en-US"/>
            </w:rPr>
            <m:t>×</m:t>
          </w:ins>
        </m:r>
        <m:sSub>
          <m:sSubPr>
            <m:ctrlPr>
              <w:ins w:id="682" w:author="Huawei" w:date="2021-12-14T10:11:00Z">
                <w:rPr>
                  <w:rFonts w:ascii="Cambria Math" w:hAnsi="Cambria Math"/>
                  <w:i/>
                  <w:lang w:val="en-US"/>
                </w:rPr>
              </w:ins>
            </m:ctrlPr>
          </m:sSubPr>
          <m:e>
            <m:r>
              <w:ins w:id="683" w:author="Huawei" w:date="2021-12-14T10:11:00Z">
                <w:rPr>
                  <w:rFonts w:ascii="Cambria Math" w:hAnsi="Cambria Math"/>
                  <w:lang w:val="en-US"/>
                </w:rPr>
                <m:t>T</m:t>
              </w:ins>
            </m:r>
          </m:e>
          <m:sub>
            <m:r>
              <w:ins w:id="684" w:author="Huawei" w:date="2021-12-14T10:11:00Z">
                <w:rPr>
                  <w:rFonts w:ascii="Cambria Math" w:hAnsi="Cambria Math"/>
                  <w:lang w:val="en-US"/>
                </w:rPr>
                <m:t>c</m:t>
              </w:ins>
            </m:r>
          </m:sub>
        </m:sSub>
        <m:r>
          <w:ins w:id="685" w:author="Huawei" w:date="2021-12-14T10:12:00Z">
            <w:rPr>
              <w:rFonts w:ascii="Cambria Math" w:hAnsi="Cambria Math"/>
              <w:lang w:val="en-US"/>
            </w:rPr>
            <m:t>±</m:t>
          </w:ins>
        </m:r>
        <m:sSub>
          <m:sSubPr>
            <m:ctrlPr>
              <w:ins w:id="686" w:author="Huawei" w:date="2021-12-14T10:12:00Z">
                <w:rPr>
                  <w:rFonts w:ascii="Cambria Math" w:hAnsi="Cambria Math"/>
                  <w:i/>
                  <w:lang w:val="en-US"/>
                </w:rPr>
              </w:ins>
            </m:ctrlPr>
          </m:sSubPr>
          <m:e>
            <m:r>
              <w:ins w:id="687" w:author="Huawei" w:date="2021-12-14T10:12:00Z">
                <w:rPr>
                  <w:rFonts w:ascii="Cambria Math" w:hAnsi="Cambria Math"/>
                  <w:lang w:val="en-US"/>
                </w:rPr>
                <m:t>T</m:t>
              </w:ins>
            </m:r>
          </m:e>
          <m:sub>
            <m:r>
              <w:ins w:id="688" w:author="Huawei" w:date="2021-12-14T10:12:00Z">
                <w:rPr>
                  <w:rFonts w:ascii="Cambria Math" w:hAnsi="Cambria Math"/>
                  <w:lang w:val="en-US"/>
                </w:rPr>
                <m:t>e</m:t>
              </w:ins>
            </m:r>
          </m:sub>
        </m:sSub>
      </m:oMath>
      <w:ins w:id="689" w:author="Huawei" w:date="2021-12-14T10:08:00Z">
        <w:r w:rsidR="00B04F5E">
          <w:t xml:space="preserve"> </w:t>
        </w:r>
      </w:ins>
      <w:ins w:id="690" w:author="Huawei" w:date="2021-12-14T10:58:00Z">
        <w:r w:rsidR="00DD74A0" w:rsidRPr="009C5807">
          <w:rPr>
            <w:lang w:val="en-US"/>
          </w:rPr>
          <w:t xml:space="preserve">before </w:t>
        </w:r>
        <w:r w:rsidR="00DD74A0" w:rsidRPr="009C5807">
          <w:rPr>
            <w:rFonts w:cs="v4.2.0"/>
          </w:rPr>
          <w:t xml:space="preserve">the </w:t>
        </w:r>
        <w:proofErr w:type="spellStart"/>
        <w:r w:rsidR="00DD74A0" w:rsidRPr="009C5807">
          <w:rPr>
            <w:rFonts w:cs="v4.2.0" w:hint="eastAsia"/>
          </w:rPr>
          <w:t>subframe</w:t>
        </w:r>
        <w:proofErr w:type="spellEnd"/>
        <w:r w:rsidR="00DD74A0" w:rsidRPr="009C5807">
          <w:rPr>
            <w:rFonts w:cs="v4.2.0" w:hint="eastAsia"/>
          </w:rPr>
          <w:t xml:space="preserve"> start</w:t>
        </w:r>
        <w:r w:rsidR="00DD74A0" w:rsidRPr="009C5807">
          <w:rPr>
            <w:rFonts w:cs="v4.2.0"/>
          </w:rPr>
          <w:t>ing</w:t>
        </w:r>
        <w:r w:rsidR="00DD74A0" w:rsidRPr="009C5807">
          <w:rPr>
            <w:rFonts w:cs="v4.2.0" w:hint="eastAsia"/>
          </w:rPr>
          <w:t xml:space="preserve"> boundary</w:t>
        </w:r>
      </w:ins>
      <w:ins w:id="691" w:author="Huawei" w:date="2021-12-14T10:08:00Z">
        <w:r w:rsidR="00B04F5E" w:rsidRPr="00B04F5E">
          <w:t xml:space="preserve"> </w:t>
        </w:r>
      </w:ins>
      <w:ins w:id="692" w:author="Huawei" w:date="2021-12-14T10:59:00Z">
        <w:r w:rsidR="00DD74A0">
          <w:rPr>
            <w:rFonts w:cs="v4.2.0"/>
          </w:rPr>
          <w:t xml:space="preserve">determined by </w:t>
        </w:r>
      </w:ins>
      <w:ins w:id="693" w:author="Huawei" w:date="2021-12-14T15:02:00Z">
        <w:r w:rsidRPr="009C5807">
          <w:rPr>
            <w:rFonts w:cs="v4.2.0"/>
          </w:rPr>
          <w:t>the reception of the first detected path (in time) of the corresponding downlink frame</w:t>
        </w:r>
        <w:r w:rsidRPr="009C5807">
          <w:t xml:space="preserve"> from the </w:t>
        </w:r>
      </w:ins>
      <w:ins w:id="694" w:author="Huawei" w:date="2021-12-14T15:21:00Z">
        <w:r w:rsidR="007260F1">
          <w:t>Cell 1</w:t>
        </w:r>
      </w:ins>
      <w:ins w:id="695" w:author="Huawei" w:date="2021-12-14T10:09:00Z">
        <w:r w:rsidR="00B04F5E">
          <w:t xml:space="preserve">, where </w:t>
        </w:r>
      </w:ins>
      <m:oMath>
        <m:sSub>
          <m:sSubPr>
            <m:ctrlPr>
              <w:ins w:id="696" w:author="Huawei" w:date="2021-12-14T10:49:00Z">
                <w:rPr>
                  <w:rFonts w:ascii="Cambria Math" w:hAnsi="Cambria Math"/>
                  <w:i/>
                  <w:lang w:val="en-US"/>
                </w:rPr>
              </w:ins>
            </m:ctrlPr>
          </m:sSubPr>
          <m:e>
            <m:r>
              <w:ins w:id="697" w:author="Huawei" w:date="2021-12-14T10:49:00Z">
                <w:rPr>
                  <w:rFonts w:ascii="Cambria Math" w:hAnsi="Cambria Math"/>
                  <w:lang w:val="en-US"/>
                </w:rPr>
                <m:t>N</m:t>
              </w:ins>
            </m:r>
          </m:e>
          <m:sub>
            <m:r>
              <w:ins w:id="698" w:author="Huawei" w:date="2021-12-14T10:49:00Z">
                <m:rPr>
                  <m:sty m:val="p"/>
                </m:rPr>
                <w:rPr>
                  <w:rFonts w:ascii="Cambria Math" w:hAnsi="Cambria Math"/>
                  <w:lang w:val="en-US"/>
                </w:rPr>
                <m:t>TA offset</m:t>
              </w:ins>
            </m:r>
          </m:sub>
        </m:sSub>
        <m:r>
          <w:ins w:id="699" w:author="Huawei" w:date="2021-12-14T10:49:00Z">
            <m:rPr>
              <m:sty m:val="p"/>
            </m:rPr>
            <w:rPr>
              <w:rFonts w:ascii="Cambria Math" w:hAnsi="Cambria Math"/>
              <w:lang w:val="en-US"/>
            </w:rPr>
            <m:t>=0</m:t>
          </w:ins>
        </m:r>
      </m:oMath>
      <w:ins w:id="700" w:author="Huawei" w:date="2021-12-14T10:49:00Z">
        <w:r w:rsidR="00EC30E4" w:rsidRPr="009C5807">
          <w:rPr>
            <w:rFonts w:hint="eastAsia"/>
            <w:lang w:val="en-US"/>
          </w:rPr>
          <w:t xml:space="preserve"> </w:t>
        </w:r>
        <w:r w:rsidR="00EC30E4" w:rsidRPr="009C5807">
          <w:rPr>
            <w:lang w:val="en-US"/>
          </w:rPr>
          <w:t>and</w:t>
        </w:r>
        <w:r w:rsidR="00EC30E4">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ins>
      <w:ins w:id="701" w:author="Huawei" w:date="2021-12-14T10:40:00Z">
        <w:r w:rsidR="00EC30E4">
          <w:rPr>
            <w:rFonts w:hint="eastAsia"/>
            <w:lang w:val="en-US" w:eastAsia="zh-CN"/>
          </w:rPr>
          <w:t xml:space="preserve">, </w:t>
        </w:r>
      </w:ins>
      <w:ins w:id="702" w:author="Huawei" w:date="2021-12-14T12:26:00Z">
        <w:r w:rsidR="00E66F4B">
          <w:rPr>
            <w:lang w:val="en-US" w:eastAsia="zh-CN"/>
          </w:rPr>
          <w:t xml:space="preserve">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m:t>
              </m:r>
            </m:sub>
          </m:sSub>
        </m:oMath>
        <w:r w:rsidR="00E66F4B">
          <w:rPr>
            <w:rFonts w:hint="eastAsia"/>
            <w:lang w:val="en-US" w:eastAsia="zh-CN"/>
          </w:rPr>
          <w:t xml:space="preserve"> </w:t>
        </w:r>
        <w:r w:rsidR="00E66F4B">
          <w:rPr>
            <w:lang w:val="en-US" w:eastAsia="zh-CN"/>
          </w:rPr>
          <w:t xml:space="preserve">is given in </w:t>
        </w:r>
        <w:r w:rsidR="00E66F4B" w:rsidRPr="009C5807">
          <w:t xml:space="preserve">Table </w:t>
        </w:r>
      </w:ins>
      <w:ins w:id="703" w:author="Huawei" w:date="2021-12-14T14:17:00Z">
        <w:r w:rsidR="00EB45CE">
          <w:rPr>
            <w:lang w:eastAsia="sv-SE"/>
          </w:rPr>
          <w:t>9.1.1.3</w:t>
        </w:r>
      </w:ins>
      <w:ins w:id="704" w:author="Huawei" w:date="2021-12-14T12:26:00Z">
        <w:r w:rsidR="00E66F4B" w:rsidRPr="007C3161">
          <w:rPr>
            <w:lang w:eastAsia="sv-SE"/>
          </w:rPr>
          <w:t>.5</w:t>
        </w:r>
        <w:r w:rsidR="00E66F4B" w:rsidRPr="009C5807">
          <w:t>-1</w:t>
        </w:r>
        <w:r w:rsidR="00E66F4B">
          <w:t>.</w:t>
        </w:r>
      </w:ins>
    </w:p>
    <w:p w:rsidR="007B3C8A" w:rsidRPr="007C3161" w:rsidRDefault="007B3C8A" w:rsidP="009D30FD">
      <w:pPr>
        <w:pStyle w:val="B1"/>
        <w:rPr>
          <w:ins w:id="705" w:author="Huawei" w:date="2021-12-13T16:37:00Z"/>
          <w:lang w:eastAsia="zh-TW"/>
        </w:rPr>
      </w:pPr>
      <w:ins w:id="706" w:author="Huawei" w:date="2021-12-20T11:14:00Z">
        <w:r>
          <w:t>5.</w:t>
        </w:r>
        <w:r>
          <w:tab/>
          <w:t xml:space="preserve">The SS sends AT command </w:t>
        </w:r>
        <w:r w:rsidRPr="00992F46">
          <w:t>+</w:t>
        </w:r>
        <w:proofErr w:type="spellStart"/>
        <w:r w:rsidRPr="00992F46">
          <w:t>CCUTLE</w:t>
        </w:r>
        <w:proofErr w:type="spellEnd"/>
        <w:r>
          <w:t xml:space="preserve"> to open test loop function.</w:t>
        </w:r>
      </w:ins>
    </w:p>
    <w:p w:rsidR="009D30FD" w:rsidRPr="007C3161" w:rsidRDefault="00EB45CE" w:rsidP="009D30FD">
      <w:pPr>
        <w:pStyle w:val="H6"/>
        <w:rPr>
          <w:ins w:id="707" w:author="Huawei" w:date="2021-12-13T16:37:00Z"/>
          <w:lang w:eastAsia="sv-SE"/>
        </w:rPr>
      </w:pPr>
      <w:ins w:id="708" w:author="Huawei" w:date="2021-12-14T14:17:00Z">
        <w:r>
          <w:rPr>
            <w:lang w:eastAsia="sv-SE"/>
          </w:rPr>
          <w:t>9.1.1.3</w:t>
        </w:r>
      </w:ins>
      <w:ins w:id="709"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710" w:author="Huawei" w:date="2021-12-13T16:37:00Z"/>
          <w:lang w:eastAsia="sv-SE"/>
        </w:rPr>
      </w:pPr>
      <w:proofErr w:type="spellStart"/>
      <w:ins w:id="711" w:author="Huawei" w:date="2021-12-14T10:51:00Z">
        <w:r>
          <w:rPr>
            <w:lang w:eastAsia="sv-SE"/>
          </w:rPr>
          <w:t>FFS</w:t>
        </w:r>
      </w:ins>
      <w:proofErr w:type="spellEnd"/>
    </w:p>
    <w:p w:rsidR="009D30FD" w:rsidRPr="007C3161" w:rsidRDefault="00EB45CE" w:rsidP="009D30FD">
      <w:pPr>
        <w:pStyle w:val="H6"/>
        <w:rPr>
          <w:ins w:id="712" w:author="Huawei" w:date="2021-12-13T16:37:00Z"/>
          <w:lang w:eastAsia="sv-SE"/>
        </w:rPr>
      </w:pPr>
      <w:ins w:id="713" w:author="Huawei" w:date="2021-12-14T14:17:00Z">
        <w:r>
          <w:rPr>
            <w:lang w:eastAsia="sv-SE"/>
          </w:rPr>
          <w:t>9.1.1.3</w:t>
        </w:r>
      </w:ins>
      <w:ins w:id="714" w:author="Huawei" w:date="2021-12-13T16:37:00Z">
        <w:r w:rsidR="009D30FD" w:rsidRPr="007C3161">
          <w:rPr>
            <w:lang w:eastAsia="sv-SE"/>
          </w:rPr>
          <w:t>.5</w:t>
        </w:r>
        <w:r w:rsidR="009D30FD" w:rsidRPr="007C3161">
          <w:rPr>
            <w:lang w:eastAsia="sv-SE"/>
          </w:rPr>
          <w:tab/>
          <w:t>Test requirement</w:t>
        </w:r>
      </w:ins>
    </w:p>
    <w:p w:rsidR="00E66F4B" w:rsidRPr="009C5807" w:rsidRDefault="00E66F4B" w:rsidP="00E66F4B">
      <w:pPr>
        <w:rPr>
          <w:ins w:id="715" w:author="Huawei" w:date="2021-12-14T12:27:00Z"/>
          <w:lang w:eastAsia="zh-CN"/>
        </w:rPr>
      </w:pPr>
      <w:ins w:id="716" w:author="Huawei" w:date="2021-12-14T12:27:00Z">
        <w:r w:rsidRPr="009C5807">
          <w:rPr>
            <w:lang w:val="en-US"/>
          </w:rPr>
          <w:t xml:space="preserve">The </w:t>
        </w:r>
        <w:proofErr w:type="spellStart"/>
        <w:r w:rsidRPr="009C5807">
          <w:rPr>
            <w:lang w:val="en-US"/>
          </w:rPr>
          <w:t>sidelink</w:t>
        </w:r>
        <w:proofErr w:type="spellEnd"/>
        <w:r w:rsidRPr="009C5807">
          <w:rPr>
            <w:lang w:val="en-US"/>
          </w:rPr>
          <w:t xml:space="preserve"> transmissions takes place </w:t>
        </w:r>
        <m:oMath>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xml:space="preserve"> </w:t>
        </w:r>
      </w:ins>
      <w:ins w:id="717" w:author="Huawei" w:date="2021-12-14T15:21:00Z">
        <w:r w:rsidR="007260F1" w:rsidRPr="009C5807">
          <w:rPr>
            <w:lang w:val="en-US"/>
          </w:rPr>
          <w:t xml:space="preserve">before </w:t>
        </w:r>
        <w:r w:rsidR="007260F1" w:rsidRPr="009C5807">
          <w:rPr>
            <w:rFonts w:cs="v4.2.0"/>
          </w:rPr>
          <w:t xml:space="preserve">the </w:t>
        </w:r>
        <w:proofErr w:type="spellStart"/>
        <w:r w:rsidR="007260F1" w:rsidRPr="009C5807">
          <w:rPr>
            <w:rFonts w:cs="v4.2.0" w:hint="eastAsia"/>
          </w:rPr>
          <w:t>subframe</w:t>
        </w:r>
        <w:proofErr w:type="spellEnd"/>
        <w:r w:rsidR="007260F1" w:rsidRPr="009C5807">
          <w:rPr>
            <w:rFonts w:cs="v4.2.0" w:hint="eastAsia"/>
          </w:rPr>
          <w:t xml:space="preserve"> start</w:t>
        </w:r>
        <w:r w:rsidR="007260F1" w:rsidRPr="009C5807">
          <w:rPr>
            <w:rFonts w:cs="v4.2.0"/>
          </w:rPr>
          <w:t>ing</w:t>
        </w:r>
        <w:r w:rsidR="007260F1" w:rsidRPr="009C5807">
          <w:rPr>
            <w:rFonts w:cs="v4.2.0" w:hint="eastAsia"/>
          </w:rPr>
          <w:t xml:space="preserve"> boundary</w:t>
        </w:r>
        <w:r w:rsidR="007260F1" w:rsidRPr="00B04F5E">
          <w:t xml:space="preserve"> </w:t>
        </w:r>
        <w:r w:rsidR="007260F1">
          <w:rPr>
            <w:rFonts w:cs="v4.2.0"/>
          </w:rPr>
          <w:t xml:space="preserve">determined by </w:t>
        </w:r>
        <w:r w:rsidR="007260F1" w:rsidRPr="009C5807">
          <w:rPr>
            <w:rFonts w:cs="v4.2.0"/>
          </w:rPr>
          <w:t>the reception of the first detected path (in time) of the corresponding downlink frame</w:t>
        </w:r>
        <w:r w:rsidR="007260F1" w:rsidRPr="009C5807">
          <w:t xml:space="preserve"> from the </w:t>
        </w:r>
        <w:r w:rsidR="007260F1">
          <w:t>Cell 1</w:t>
        </w:r>
      </w:ins>
      <w:ins w:id="718" w:author="Huawei" w:date="2021-12-14T12:27:00Z">
        <w:r w:rsidRPr="009C5807">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 offset</m:t>
              </m:r>
            </m:sub>
          </m:sSub>
          <m:r>
            <m:rPr>
              <m:sty m:val="p"/>
            </m:rPr>
            <w:rPr>
              <w:rFonts w:ascii="Cambria Math" w:hAnsi="Cambria Math"/>
              <w:lang w:val="en-US"/>
            </w:rPr>
            <m:t>=0</m:t>
          </m:r>
        </m:oMath>
        <w:r w:rsidRPr="009C5807">
          <w:rPr>
            <w:rFonts w:hint="eastAsia"/>
            <w:lang w:val="en-US"/>
          </w:rPr>
          <w:t xml:space="preserve"> </w:t>
        </w:r>
        <w:r w:rsidRPr="009C5807">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TA,SL</m:t>
              </m:r>
            </m:sub>
          </m:sSub>
          <m:r>
            <w:rPr>
              <w:rFonts w:ascii="Cambria Math" w:hAnsi="Cambria Math"/>
              <w:lang w:val="en-US"/>
            </w:rPr>
            <m:t>=0</m:t>
          </m:r>
        </m:oMath>
        <w:r w:rsidRPr="009C5807">
          <w:rPr>
            <w:rFonts w:hint="eastAsia"/>
            <w:lang w:val="en-US"/>
          </w:rPr>
          <w:t>.</w:t>
        </w:r>
      </w:ins>
    </w:p>
    <w:p w:rsidR="00E66F4B" w:rsidRPr="009C5807" w:rsidRDefault="00E66F4B" w:rsidP="00E66F4B">
      <w:pPr>
        <w:rPr>
          <w:ins w:id="719" w:author="Huawei" w:date="2021-12-14T12:27:00Z"/>
          <w:rFonts w:eastAsia="Malgun Gothic"/>
          <w:noProof/>
        </w:rPr>
      </w:pPr>
      <w:ins w:id="720" w:author="Huawei" w:date="2021-12-14T12:27:00Z">
        <w:r w:rsidRPr="009C5807">
          <w:t xml:space="preserve">The </w:t>
        </w:r>
        <w:r w:rsidRPr="009C5807">
          <w:rPr>
            <w:rFonts w:cs="v4.2.0"/>
          </w:rPr>
          <w:t xml:space="preserve">transmission timing error for </w:t>
        </w:r>
        <w:proofErr w:type="spellStart"/>
        <w:r w:rsidRPr="009C5807">
          <w:rPr>
            <w:rFonts w:cs="v4.2.0"/>
          </w:rPr>
          <w:t>sidelink</w:t>
        </w:r>
        <w:proofErr w:type="spellEnd"/>
        <w:r w:rsidRPr="009C5807">
          <w:rPr>
            <w:rFonts w:cs="v4.2.0"/>
          </w:rPr>
          <w:t xml:space="preserve"> transmissions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defined in </w:t>
        </w:r>
        <w:r w:rsidRPr="009C5807">
          <w:rPr>
            <w:rFonts w:cs="v4.2.0"/>
          </w:rPr>
          <w:t xml:space="preserve">Table </w:t>
        </w:r>
      </w:ins>
      <w:ins w:id="721" w:author="Huawei" w:date="2021-12-14T14:17:00Z">
        <w:r w:rsidR="00EB45CE">
          <w:rPr>
            <w:lang w:eastAsia="sv-SE"/>
          </w:rPr>
          <w:t>9.1.1.3</w:t>
        </w:r>
      </w:ins>
      <w:ins w:id="722" w:author="Huawei" w:date="2021-12-14T12:27:00Z">
        <w:r w:rsidRPr="007C3161">
          <w:rPr>
            <w:lang w:eastAsia="sv-SE"/>
          </w:rPr>
          <w:t>.5</w:t>
        </w:r>
        <w:r w:rsidRPr="009C5807">
          <w:rPr>
            <w:rFonts w:cs="v4.2.0"/>
          </w:rPr>
          <w:t>-1</w:t>
        </w:r>
        <w:r w:rsidRPr="009C5807">
          <w:t>.</w:t>
        </w:r>
      </w:ins>
    </w:p>
    <w:p w:rsidR="00E66F4B" w:rsidRPr="009C5807" w:rsidRDefault="00E66F4B" w:rsidP="00E66F4B">
      <w:pPr>
        <w:pStyle w:val="TH"/>
        <w:rPr>
          <w:ins w:id="723" w:author="Huawei" w:date="2021-12-14T12:27:00Z"/>
        </w:rPr>
      </w:pPr>
      <w:ins w:id="724" w:author="Huawei" w:date="2021-12-14T12:27:00Z">
        <w:r w:rsidRPr="009C5807">
          <w:t xml:space="preserve">Table </w:t>
        </w:r>
      </w:ins>
      <w:ins w:id="725" w:author="Huawei" w:date="2021-12-14T14:17:00Z">
        <w:r w:rsidR="00EB45CE">
          <w:rPr>
            <w:lang w:eastAsia="sv-SE"/>
          </w:rPr>
          <w:t>9.1.1.3</w:t>
        </w:r>
      </w:ins>
      <w:ins w:id="726" w:author="Huawei" w:date="2021-12-14T12:27:00Z">
        <w:r w:rsidRPr="007C3161">
          <w:rPr>
            <w:lang w:eastAsia="sv-SE"/>
          </w:rPr>
          <w:t>.5</w:t>
        </w:r>
        <w:r w:rsidRPr="009C5807">
          <w:t xml:space="preserve">-1: </w:t>
        </w:r>
        <w:proofErr w:type="spellStart"/>
        <w:r w:rsidRPr="009C5807">
          <w:t>T</w:t>
        </w:r>
        <w:r w:rsidRPr="009C5807">
          <w:rPr>
            <w:vertAlign w:val="subscript"/>
          </w:rPr>
          <w:t>e</w:t>
        </w:r>
        <w:proofErr w:type="spellEnd"/>
        <w:r w:rsidRPr="009C5807">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7260F1" w:rsidRPr="009C5807" w:rsidTr="00A8290B">
        <w:trPr>
          <w:cantSplit/>
          <w:jc w:val="center"/>
          <w:ins w:id="727" w:author="Huawei" w:date="2021-12-14T15:21:00Z"/>
        </w:trPr>
        <w:tc>
          <w:tcPr>
            <w:tcW w:w="1433" w:type="pct"/>
            <w:vAlign w:val="center"/>
          </w:tcPr>
          <w:p w:rsidR="007260F1" w:rsidRPr="009C5807" w:rsidRDefault="007260F1" w:rsidP="00A8290B">
            <w:pPr>
              <w:pStyle w:val="TAH"/>
              <w:rPr>
                <w:ins w:id="728" w:author="Huawei" w:date="2021-12-14T15:21:00Z"/>
              </w:rPr>
            </w:pPr>
            <w:ins w:id="729" w:author="Huawei" w:date="2021-12-14T15:21:00Z">
              <w:r w:rsidRPr="009C5807">
                <w:t xml:space="preserve">Frequency Range of </w:t>
              </w:r>
              <w:proofErr w:type="spellStart"/>
              <w:r w:rsidRPr="009C5807">
                <w:t>sidelink</w:t>
              </w:r>
              <w:proofErr w:type="spellEnd"/>
            </w:ins>
          </w:p>
        </w:tc>
        <w:tc>
          <w:tcPr>
            <w:tcW w:w="1216" w:type="pct"/>
            <w:tcBorders>
              <w:bottom w:val="single" w:sz="4" w:space="0" w:color="auto"/>
            </w:tcBorders>
            <w:vAlign w:val="center"/>
          </w:tcPr>
          <w:p w:rsidR="007260F1" w:rsidRPr="009C5807" w:rsidRDefault="007260F1" w:rsidP="00A8290B">
            <w:pPr>
              <w:pStyle w:val="TAH"/>
              <w:rPr>
                <w:ins w:id="730" w:author="Huawei" w:date="2021-12-14T15:21:00Z"/>
              </w:rPr>
            </w:pPr>
            <w:proofErr w:type="spellStart"/>
            <w:ins w:id="731" w:author="Huawei" w:date="2021-12-14T15:21:00Z">
              <w:r w:rsidRPr="009C5807">
                <w:t>SCS</w:t>
              </w:r>
              <w:proofErr w:type="spellEnd"/>
              <w:r w:rsidRPr="009C5807">
                <w:t xml:space="preserve"> of </w:t>
              </w:r>
              <w:proofErr w:type="spellStart"/>
              <w:r w:rsidRPr="009C5807">
                <w:t>SSB</w:t>
              </w:r>
              <w:proofErr w:type="spellEnd"/>
              <w:r w:rsidRPr="009C5807">
                <w:t xml:space="preserve"> signals ( kHz)</w:t>
              </w:r>
            </w:ins>
          </w:p>
        </w:tc>
        <w:tc>
          <w:tcPr>
            <w:tcW w:w="1217" w:type="pct"/>
            <w:vAlign w:val="center"/>
          </w:tcPr>
          <w:p w:rsidR="007260F1" w:rsidRPr="009C5807" w:rsidRDefault="007260F1" w:rsidP="00A8290B">
            <w:pPr>
              <w:pStyle w:val="TAH"/>
              <w:rPr>
                <w:ins w:id="732" w:author="Huawei" w:date="2021-12-14T15:21:00Z"/>
              </w:rPr>
            </w:pPr>
            <w:proofErr w:type="spellStart"/>
            <w:ins w:id="733" w:author="Huawei" w:date="2021-12-14T15:21:00Z">
              <w:r w:rsidRPr="009C5807">
                <w:t>SCS</w:t>
              </w:r>
              <w:proofErr w:type="spellEnd"/>
              <w:r w:rsidRPr="009C5807">
                <w:t xml:space="preserve"> of </w:t>
              </w:r>
              <w:proofErr w:type="spellStart"/>
              <w:r w:rsidRPr="009C5807">
                <w:t>sidelink</w:t>
              </w:r>
              <w:proofErr w:type="spellEnd"/>
              <w:r w:rsidRPr="009C5807">
                <w:t xml:space="preserve"> signals (kHz)</w:t>
              </w:r>
            </w:ins>
          </w:p>
        </w:tc>
        <w:tc>
          <w:tcPr>
            <w:tcW w:w="1134" w:type="pct"/>
            <w:vAlign w:val="center"/>
          </w:tcPr>
          <w:p w:rsidR="007260F1" w:rsidRPr="009C5807" w:rsidRDefault="007260F1" w:rsidP="00A8290B">
            <w:pPr>
              <w:pStyle w:val="TAH"/>
              <w:rPr>
                <w:ins w:id="734" w:author="Huawei" w:date="2021-12-14T15:21:00Z"/>
              </w:rPr>
            </w:pPr>
            <w:proofErr w:type="spellStart"/>
            <w:ins w:id="735" w:author="Huawei" w:date="2021-12-14T15:21:00Z">
              <w:r w:rsidRPr="009C5807">
                <w:t>T</w:t>
              </w:r>
              <w:r w:rsidRPr="009C5807">
                <w:rPr>
                  <w:vertAlign w:val="subscript"/>
                </w:rPr>
                <w:t>e</w:t>
              </w:r>
              <w:proofErr w:type="spellEnd"/>
            </w:ins>
          </w:p>
        </w:tc>
      </w:tr>
      <w:tr w:rsidR="00FE30CA" w:rsidRPr="009C5807" w:rsidTr="00FE30CA">
        <w:trPr>
          <w:cantSplit/>
          <w:trHeight w:val="424"/>
          <w:jc w:val="center"/>
          <w:ins w:id="736" w:author="Huawei" w:date="2021-12-14T15:21:00Z"/>
        </w:trPr>
        <w:tc>
          <w:tcPr>
            <w:tcW w:w="1433" w:type="pct"/>
            <w:vMerge w:val="restart"/>
            <w:vAlign w:val="center"/>
          </w:tcPr>
          <w:p w:rsidR="00FE30CA" w:rsidRPr="009C5807" w:rsidRDefault="00FE30CA" w:rsidP="00A8290B">
            <w:pPr>
              <w:pStyle w:val="TAC"/>
              <w:rPr>
                <w:ins w:id="737" w:author="Huawei" w:date="2021-12-14T15:21:00Z"/>
              </w:rPr>
            </w:pPr>
            <w:ins w:id="738" w:author="Huawei" w:date="2021-12-14T15:21:00Z">
              <w:r w:rsidRPr="009C5807">
                <w:t>FR1</w:t>
              </w:r>
            </w:ins>
          </w:p>
        </w:tc>
        <w:tc>
          <w:tcPr>
            <w:tcW w:w="1216" w:type="pct"/>
            <w:tcBorders>
              <w:top w:val="single" w:sz="4" w:space="0" w:color="auto"/>
            </w:tcBorders>
            <w:vAlign w:val="center"/>
          </w:tcPr>
          <w:p w:rsidR="00FE30CA" w:rsidRPr="009C5807" w:rsidRDefault="00FE30CA" w:rsidP="00A8290B">
            <w:pPr>
              <w:pStyle w:val="TAC"/>
              <w:rPr>
                <w:ins w:id="739" w:author="Huawei" w:date="2021-12-14T15:21:00Z"/>
              </w:rPr>
            </w:pPr>
            <w:ins w:id="740" w:author="Huawei" w:date="2021-12-14T15:21:00Z">
              <w:r w:rsidRPr="009C5807">
                <w:t>15</w:t>
              </w:r>
            </w:ins>
          </w:p>
        </w:tc>
        <w:tc>
          <w:tcPr>
            <w:tcW w:w="1217" w:type="pct"/>
            <w:vMerge w:val="restart"/>
            <w:vAlign w:val="center"/>
          </w:tcPr>
          <w:p w:rsidR="00FE30CA" w:rsidRPr="009C5807" w:rsidRDefault="00FE30CA" w:rsidP="00FE30CA">
            <w:pPr>
              <w:pStyle w:val="TAC"/>
              <w:rPr>
                <w:ins w:id="741" w:author="Huawei" w:date="2021-12-14T15:21:00Z"/>
              </w:rPr>
            </w:pPr>
            <w:ins w:id="742" w:author="Huawei" w:date="2021-12-14T15:21:00Z">
              <w:r w:rsidRPr="009C5807">
                <w:t>30</w:t>
              </w:r>
            </w:ins>
          </w:p>
        </w:tc>
        <w:tc>
          <w:tcPr>
            <w:tcW w:w="1134" w:type="pct"/>
            <w:vMerge w:val="restart"/>
            <w:vAlign w:val="center"/>
          </w:tcPr>
          <w:p w:rsidR="00FE30CA" w:rsidRPr="009C5807" w:rsidRDefault="00FE30CA" w:rsidP="00FE30CA">
            <w:pPr>
              <w:pStyle w:val="TAC"/>
              <w:rPr>
                <w:ins w:id="743" w:author="Huawei" w:date="2021-12-14T15:21:00Z"/>
              </w:rPr>
            </w:pPr>
            <w:ins w:id="744" w:author="Huawei" w:date="2021-12-14T15:21:00Z">
              <w:r w:rsidRPr="009C5807">
                <w:t>12*64*T</w:t>
              </w:r>
              <w:r w:rsidRPr="009C5807">
                <w:rPr>
                  <w:vertAlign w:val="subscript"/>
                </w:rPr>
                <w:t>c</w:t>
              </w:r>
            </w:ins>
          </w:p>
        </w:tc>
      </w:tr>
      <w:tr w:rsidR="00FE30CA" w:rsidRPr="009C5807" w:rsidTr="00FE30CA">
        <w:trPr>
          <w:cantSplit/>
          <w:trHeight w:val="424"/>
          <w:jc w:val="center"/>
          <w:ins w:id="745" w:author="Huawei" w:date="2021-12-14T15:21:00Z"/>
        </w:trPr>
        <w:tc>
          <w:tcPr>
            <w:tcW w:w="1433" w:type="pct"/>
            <w:vMerge/>
            <w:vAlign w:val="center"/>
          </w:tcPr>
          <w:p w:rsidR="00FE30CA" w:rsidRPr="009C5807" w:rsidRDefault="00FE30CA" w:rsidP="00A8290B">
            <w:pPr>
              <w:pStyle w:val="TAC"/>
              <w:rPr>
                <w:ins w:id="746" w:author="Huawei" w:date="2021-12-14T15:21:00Z"/>
              </w:rPr>
            </w:pPr>
          </w:p>
        </w:tc>
        <w:tc>
          <w:tcPr>
            <w:tcW w:w="1216" w:type="pct"/>
            <w:vAlign w:val="center"/>
          </w:tcPr>
          <w:p w:rsidR="00FE30CA" w:rsidRPr="009C5807" w:rsidRDefault="00FE30CA" w:rsidP="00A8290B">
            <w:pPr>
              <w:pStyle w:val="TAC"/>
              <w:rPr>
                <w:ins w:id="747" w:author="Huawei" w:date="2021-12-14T15:21:00Z"/>
              </w:rPr>
            </w:pPr>
            <w:ins w:id="748" w:author="Huawei" w:date="2021-12-14T15:21:00Z">
              <w:r w:rsidRPr="009C5807">
                <w:t>30</w:t>
              </w:r>
            </w:ins>
          </w:p>
        </w:tc>
        <w:tc>
          <w:tcPr>
            <w:tcW w:w="1217" w:type="pct"/>
            <w:vMerge/>
            <w:vAlign w:val="center"/>
          </w:tcPr>
          <w:p w:rsidR="00FE30CA" w:rsidRPr="009C5807" w:rsidRDefault="00FE30CA" w:rsidP="00FE30CA">
            <w:pPr>
              <w:pStyle w:val="TAC"/>
              <w:rPr>
                <w:ins w:id="749" w:author="Huawei" w:date="2021-12-14T15:21:00Z"/>
              </w:rPr>
            </w:pPr>
          </w:p>
        </w:tc>
        <w:tc>
          <w:tcPr>
            <w:tcW w:w="1134" w:type="pct"/>
            <w:vMerge/>
            <w:vAlign w:val="center"/>
          </w:tcPr>
          <w:p w:rsidR="00FE30CA" w:rsidRPr="009C5807" w:rsidRDefault="00FE30CA" w:rsidP="00FE30CA">
            <w:pPr>
              <w:pStyle w:val="TAC"/>
              <w:rPr>
                <w:ins w:id="750" w:author="Huawei" w:date="2021-12-14T15:21:00Z"/>
              </w:rPr>
            </w:pPr>
          </w:p>
        </w:tc>
      </w:tr>
      <w:tr w:rsidR="007260F1" w:rsidRPr="009C5807" w:rsidTr="00A8290B">
        <w:trPr>
          <w:cantSplit/>
          <w:jc w:val="center"/>
          <w:ins w:id="751" w:author="Huawei" w:date="2021-12-14T15:21:00Z"/>
        </w:trPr>
        <w:tc>
          <w:tcPr>
            <w:tcW w:w="5000" w:type="pct"/>
            <w:gridSpan w:val="4"/>
            <w:vAlign w:val="center"/>
          </w:tcPr>
          <w:p w:rsidR="007260F1" w:rsidRPr="009C5807" w:rsidRDefault="007260F1" w:rsidP="00A8290B">
            <w:pPr>
              <w:pStyle w:val="TAN"/>
              <w:rPr>
                <w:ins w:id="752" w:author="Huawei" w:date="2021-12-14T15:21:00Z"/>
              </w:rPr>
            </w:pPr>
            <w:ins w:id="753" w:author="Huawei" w:date="2021-12-14T15:21: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w:t>
              </w:r>
              <w:proofErr w:type="spellStart"/>
              <w:r w:rsidRPr="009C5807">
                <w:t>TS</w:t>
              </w:r>
              <w:proofErr w:type="spellEnd"/>
              <w:r w:rsidRPr="009C5807">
                <w:t xml:space="preserve"> 38.211 [</w:t>
              </w:r>
              <w:r>
                <w:t>7</w:t>
              </w:r>
              <w:r w:rsidRPr="009C5807">
                <w:t>].</w:t>
              </w:r>
            </w:ins>
          </w:p>
        </w:tc>
      </w:tr>
    </w:tbl>
    <w:p w:rsidR="00E66F4B" w:rsidRPr="007260F1" w:rsidRDefault="00E66F4B" w:rsidP="00E66F4B">
      <w:pPr>
        <w:rPr>
          <w:ins w:id="754" w:author="Huawei" w:date="2021-12-14T12:27:00Z"/>
        </w:rPr>
      </w:pP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754" w:rsidRDefault="00715754">
      <w:r>
        <w:separator/>
      </w:r>
    </w:p>
  </w:endnote>
  <w:endnote w:type="continuationSeparator" w:id="0">
    <w:p w:rsidR="00715754" w:rsidRDefault="0071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754" w:rsidRDefault="00715754">
      <w:r>
        <w:separator/>
      </w:r>
    </w:p>
  </w:footnote>
  <w:footnote w:type="continuationSeparator" w:id="0">
    <w:p w:rsidR="00715754" w:rsidRDefault="00715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84" w:rsidRDefault="006E6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84" w:rsidRDefault="006E6D8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84" w:rsidRDefault="006E6D8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D84" w:rsidRDefault="006E6D8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44D54"/>
    <w:rsid w:val="00061226"/>
    <w:rsid w:val="00065842"/>
    <w:rsid w:val="00086BCC"/>
    <w:rsid w:val="00096501"/>
    <w:rsid w:val="000A6394"/>
    <w:rsid w:val="000A77B9"/>
    <w:rsid w:val="000B7FED"/>
    <w:rsid w:val="000C038A"/>
    <w:rsid w:val="000C58AB"/>
    <w:rsid w:val="000C6598"/>
    <w:rsid w:val="000D44B3"/>
    <w:rsid w:val="001004ED"/>
    <w:rsid w:val="00115FFF"/>
    <w:rsid w:val="00122622"/>
    <w:rsid w:val="00136719"/>
    <w:rsid w:val="00142465"/>
    <w:rsid w:val="00145D43"/>
    <w:rsid w:val="00154A77"/>
    <w:rsid w:val="00163AF9"/>
    <w:rsid w:val="0019210B"/>
    <w:rsid w:val="00192C46"/>
    <w:rsid w:val="00194F53"/>
    <w:rsid w:val="001958B8"/>
    <w:rsid w:val="001A08B3"/>
    <w:rsid w:val="001A378C"/>
    <w:rsid w:val="001A4606"/>
    <w:rsid w:val="001A7B60"/>
    <w:rsid w:val="001B52F0"/>
    <w:rsid w:val="001B7A65"/>
    <w:rsid w:val="001C46D5"/>
    <w:rsid w:val="001E41F3"/>
    <w:rsid w:val="001E6674"/>
    <w:rsid w:val="002006D8"/>
    <w:rsid w:val="00202340"/>
    <w:rsid w:val="00231937"/>
    <w:rsid w:val="00242970"/>
    <w:rsid w:val="0026004D"/>
    <w:rsid w:val="002640DD"/>
    <w:rsid w:val="00275D12"/>
    <w:rsid w:val="00284FEB"/>
    <w:rsid w:val="002860C4"/>
    <w:rsid w:val="002A6414"/>
    <w:rsid w:val="002B5741"/>
    <w:rsid w:val="002C32A2"/>
    <w:rsid w:val="002C5B7C"/>
    <w:rsid w:val="002C7DFC"/>
    <w:rsid w:val="002E472E"/>
    <w:rsid w:val="002F402D"/>
    <w:rsid w:val="00304285"/>
    <w:rsid w:val="00305409"/>
    <w:rsid w:val="00321439"/>
    <w:rsid w:val="00354E9F"/>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13D6"/>
    <w:rsid w:val="004A220A"/>
    <w:rsid w:val="004B3DDA"/>
    <w:rsid w:val="004B75B7"/>
    <w:rsid w:val="0051580D"/>
    <w:rsid w:val="00517F42"/>
    <w:rsid w:val="0053118E"/>
    <w:rsid w:val="00547111"/>
    <w:rsid w:val="005768EA"/>
    <w:rsid w:val="00592D74"/>
    <w:rsid w:val="005C3DA2"/>
    <w:rsid w:val="005E2C44"/>
    <w:rsid w:val="005E4F2A"/>
    <w:rsid w:val="005E6649"/>
    <w:rsid w:val="005F6D86"/>
    <w:rsid w:val="0060500E"/>
    <w:rsid w:val="006053A1"/>
    <w:rsid w:val="00621188"/>
    <w:rsid w:val="006257ED"/>
    <w:rsid w:val="00635EC2"/>
    <w:rsid w:val="00636800"/>
    <w:rsid w:val="00640B56"/>
    <w:rsid w:val="00665C47"/>
    <w:rsid w:val="00695808"/>
    <w:rsid w:val="006A0E99"/>
    <w:rsid w:val="006B46FB"/>
    <w:rsid w:val="006C0F96"/>
    <w:rsid w:val="006E21FB"/>
    <w:rsid w:val="006E6D84"/>
    <w:rsid w:val="006F4606"/>
    <w:rsid w:val="00715754"/>
    <w:rsid w:val="00720921"/>
    <w:rsid w:val="007260F1"/>
    <w:rsid w:val="0076485B"/>
    <w:rsid w:val="00766E1A"/>
    <w:rsid w:val="0077731F"/>
    <w:rsid w:val="00782AB2"/>
    <w:rsid w:val="00792342"/>
    <w:rsid w:val="007977A8"/>
    <w:rsid w:val="007A0E14"/>
    <w:rsid w:val="007B3C8A"/>
    <w:rsid w:val="007B512A"/>
    <w:rsid w:val="007C2097"/>
    <w:rsid w:val="007C312B"/>
    <w:rsid w:val="007D0D6B"/>
    <w:rsid w:val="007D6A07"/>
    <w:rsid w:val="007E0CAE"/>
    <w:rsid w:val="007F7259"/>
    <w:rsid w:val="00801269"/>
    <w:rsid w:val="00803FA2"/>
    <w:rsid w:val="008040A8"/>
    <w:rsid w:val="008279FA"/>
    <w:rsid w:val="008379C1"/>
    <w:rsid w:val="008429F9"/>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8F74C4"/>
    <w:rsid w:val="009148DE"/>
    <w:rsid w:val="00922A39"/>
    <w:rsid w:val="009237CE"/>
    <w:rsid w:val="00923DE3"/>
    <w:rsid w:val="0093242D"/>
    <w:rsid w:val="00936F68"/>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03B7F"/>
    <w:rsid w:val="00A246B6"/>
    <w:rsid w:val="00A24871"/>
    <w:rsid w:val="00A2599D"/>
    <w:rsid w:val="00A31ABC"/>
    <w:rsid w:val="00A47E70"/>
    <w:rsid w:val="00A50CF0"/>
    <w:rsid w:val="00A665AF"/>
    <w:rsid w:val="00A7671C"/>
    <w:rsid w:val="00A94BFA"/>
    <w:rsid w:val="00AA2CBC"/>
    <w:rsid w:val="00AC5820"/>
    <w:rsid w:val="00AD1CD8"/>
    <w:rsid w:val="00AD3DE9"/>
    <w:rsid w:val="00B04F5E"/>
    <w:rsid w:val="00B10383"/>
    <w:rsid w:val="00B258BB"/>
    <w:rsid w:val="00B4283C"/>
    <w:rsid w:val="00B4355A"/>
    <w:rsid w:val="00B44716"/>
    <w:rsid w:val="00B50A09"/>
    <w:rsid w:val="00B54E58"/>
    <w:rsid w:val="00B55AFB"/>
    <w:rsid w:val="00B66467"/>
    <w:rsid w:val="00B67B97"/>
    <w:rsid w:val="00B7439E"/>
    <w:rsid w:val="00B86661"/>
    <w:rsid w:val="00B9636A"/>
    <w:rsid w:val="00B968C8"/>
    <w:rsid w:val="00BA3B0B"/>
    <w:rsid w:val="00BA3EC5"/>
    <w:rsid w:val="00BA51D9"/>
    <w:rsid w:val="00BA794A"/>
    <w:rsid w:val="00BB5DFC"/>
    <w:rsid w:val="00BC65C1"/>
    <w:rsid w:val="00BD279D"/>
    <w:rsid w:val="00BD6BB8"/>
    <w:rsid w:val="00BE2113"/>
    <w:rsid w:val="00BF373F"/>
    <w:rsid w:val="00C14DEA"/>
    <w:rsid w:val="00C555C6"/>
    <w:rsid w:val="00C6252C"/>
    <w:rsid w:val="00C66BA2"/>
    <w:rsid w:val="00C7767C"/>
    <w:rsid w:val="00C95985"/>
    <w:rsid w:val="00CA01BC"/>
    <w:rsid w:val="00CB332E"/>
    <w:rsid w:val="00CC5026"/>
    <w:rsid w:val="00CC68D0"/>
    <w:rsid w:val="00CE446D"/>
    <w:rsid w:val="00CE7615"/>
    <w:rsid w:val="00D01EA7"/>
    <w:rsid w:val="00D03F9A"/>
    <w:rsid w:val="00D06D51"/>
    <w:rsid w:val="00D07F6D"/>
    <w:rsid w:val="00D24991"/>
    <w:rsid w:val="00D41CA3"/>
    <w:rsid w:val="00D50255"/>
    <w:rsid w:val="00D66520"/>
    <w:rsid w:val="00D702DF"/>
    <w:rsid w:val="00D84D7F"/>
    <w:rsid w:val="00D97578"/>
    <w:rsid w:val="00DA77E9"/>
    <w:rsid w:val="00DD0BD7"/>
    <w:rsid w:val="00DD74A0"/>
    <w:rsid w:val="00DE34CF"/>
    <w:rsid w:val="00E13F3D"/>
    <w:rsid w:val="00E31330"/>
    <w:rsid w:val="00E34898"/>
    <w:rsid w:val="00E55408"/>
    <w:rsid w:val="00E64AA9"/>
    <w:rsid w:val="00E66F4B"/>
    <w:rsid w:val="00E67E9B"/>
    <w:rsid w:val="00E70236"/>
    <w:rsid w:val="00EB09B7"/>
    <w:rsid w:val="00EB45CE"/>
    <w:rsid w:val="00EC30E4"/>
    <w:rsid w:val="00EC4FDD"/>
    <w:rsid w:val="00ED5CE0"/>
    <w:rsid w:val="00EE7D7C"/>
    <w:rsid w:val="00F205DD"/>
    <w:rsid w:val="00F25D98"/>
    <w:rsid w:val="00F300FB"/>
    <w:rsid w:val="00F61EF8"/>
    <w:rsid w:val="00F671BC"/>
    <w:rsid w:val="00FA4BB0"/>
    <w:rsid w:val="00FB387D"/>
    <w:rsid w:val="00FB5BDD"/>
    <w:rsid w:val="00FB6386"/>
    <w:rsid w:val="00FE3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A11C8-9805-4B98-9CA8-F0C91F5F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1383</TotalTime>
  <Pages>5</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2021-11-19T02:47:00Z</dcterms:created>
  <dcterms:modified xsi:type="dcterms:W3CDTF">2022-02-11T10:43:00Z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(3)L1L5NONkbv6kHJYX3h1Uap4jGPdH1RxIVRnsxwyCuCsy6JIZHf9Iab9wFqbOaa6InmHQD4JF
NfSlm/fBtj6nk1ZDCVBNyiIRS2loo0fWS3KppjzJN8lwzm3VfgX4DW4N7NClhQPt0m/MOG2i
UD40auXrhHT/gxz5HzJFz1sVxSABHy63ogM+1+XP7nYPCHUHdooX+pDMAkAHXM58X+JZ31KG
u/g4mpP0tkFP9gWUY0</vt:lpwstr>
  </property>
  <property fmtid="{D5CDD505-2E9C-101B-9397-08002B2CF9AE}" pid="22" name="_2015_ms_pID_7253431">
    <vt:lpwstr>MijQlMyfxZqqNC4BCDmpy3pe8XcLKsBy8irtOPWDaZhyKmtBxxNLIE
vTPuIvH7puc+SiMLJm4mit7wgmfSeVie7G6vx2T/AmC6DcaZJ9cUGKF4BTuKbiMTEBULiAmq
hM0/FxS7A5lfgTHg3JlUTiaH9oRHf0l1XAa51F6zHpPgzWYe8m9iOlnop2uYTMnCXwT2Jq7E
oEnrI0tPrGTtqjxWt2a/EvSMvg4hSfejjrTI</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