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F45A3B" w:rsidRPr="00F45A3B">
        <w:rPr>
          <w:b/>
          <w:i/>
          <w:noProof/>
          <w:sz w:val="28"/>
        </w:rPr>
        <w:t>R5-220729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F45A3B">
            <w:pPr>
              <w:pStyle w:val="CRCoverPage"/>
              <w:spacing w:after="0"/>
              <w:jc w:val="right"/>
              <w:rPr>
                <w:i/>
                <w:noProof/>
              </w:rPr>
            </w:pPr>
            <w:r w:rsidRPr="004A220A">
              <w:rPr>
                <w:i/>
                <w:noProof/>
                <w:sz w:val="14"/>
              </w:rPr>
              <w:t>CR-Form-v</w:t>
            </w:r>
            <w:r w:rsidR="008863B9" w:rsidRPr="004A220A">
              <w:rPr>
                <w:i/>
                <w:noProof/>
                <w:sz w:val="14"/>
              </w:rPr>
              <w:t>12.</w:t>
            </w:r>
            <w:r w:rsidR="00F45A3B">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45A3B" w:rsidP="003916B4">
            <w:pPr>
              <w:pStyle w:val="CRCoverPage"/>
              <w:spacing w:after="0"/>
              <w:jc w:val="center"/>
              <w:rPr>
                <w:noProof/>
              </w:rPr>
            </w:pPr>
            <w:r>
              <w:rPr>
                <w:b/>
                <w:noProof/>
                <w:sz w:val="28"/>
              </w:rPr>
              <w:t>1626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B5BDD" w:rsidP="002A6414">
            <w:pPr>
              <w:pStyle w:val="CRCoverPage"/>
              <w:spacing w:after="0"/>
              <w:ind w:left="100"/>
              <w:rPr>
                <w:noProof/>
              </w:rPr>
            </w:pPr>
            <w:r w:rsidRPr="00FB5BDD">
              <w:rPr>
                <w:noProof/>
                <w:lang w:eastAsia="zh-CN"/>
              </w:rPr>
              <w:t xml:space="preserve">Addition of NR SL RRM TC 9.1.1.2 - Tx Timing </w:t>
            </w:r>
            <w:proofErr w:type="spellStart"/>
            <w:r w:rsidR="000A77B9" w:rsidRPr="00517F42">
              <w:rPr>
                <w:lang w:eastAsia="sv-SE"/>
              </w:rPr>
              <w:t>SyncRef</w:t>
            </w:r>
            <w:proofErr w:type="spellEnd"/>
            <w:r w:rsidR="000A77B9" w:rsidRPr="00517F42">
              <w:rPr>
                <w:lang w:eastAsia="sv-SE"/>
              </w:rPr>
              <w:t xml:space="preserve"> </w:t>
            </w:r>
            <w:proofErr w:type="spellStart"/>
            <w:r w:rsidR="000A77B9" w:rsidRPr="00517F42">
              <w:rPr>
                <w:lang w:eastAsia="sv-SE"/>
              </w:rPr>
              <w:t>UE</w:t>
            </w:r>
            <w:proofErr w:type="spellEnd"/>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F45A3B">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F45A3B">
              <w:rPr>
                <w:i/>
                <w:noProof/>
                <w:sz w:val="18"/>
              </w:rPr>
              <w:br/>
            </w:r>
            <w:r w:rsidR="00F45A3B" w:rsidRPr="004A220A">
              <w:rPr>
                <w:i/>
                <w:noProof/>
                <w:sz w:val="18"/>
              </w:rPr>
              <w:t>Rel-1</w:t>
            </w:r>
            <w:r w:rsidR="00F45A3B">
              <w:rPr>
                <w:i/>
                <w:noProof/>
                <w:sz w:val="18"/>
              </w:rPr>
              <w:t>9</w:t>
            </w:r>
            <w:r w:rsidR="00F45A3B" w:rsidRPr="004A220A">
              <w:rPr>
                <w:i/>
                <w:noProof/>
                <w:sz w:val="18"/>
              </w:rPr>
              <w:tab/>
              <w:t>(Release 1</w:t>
            </w:r>
            <w:r w:rsidR="00F45A3B">
              <w:rPr>
                <w:i/>
                <w:noProof/>
                <w:sz w:val="18"/>
              </w:rPr>
              <w:t>9</w:t>
            </w:r>
            <w:r w:rsidR="00F45A3B"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FB5BDD">
            <w:pPr>
              <w:pStyle w:val="CRCoverPage"/>
              <w:spacing w:after="0"/>
              <w:ind w:left="100"/>
              <w:rPr>
                <w:noProof/>
              </w:rPr>
            </w:pPr>
            <w:r w:rsidRPr="004A220A">
              <w:rPr>
                <w:rFonts w:hint="eastAsia"/>
                <w:noProof/>
                <w:lang w:eastAsia="zh-CN"/>
              </w:rPr>
              <w:t>1,</w:t>
            </w:r>
            <w:r w:rsidRPr="004A220A">
              <w:rPr>
                <w:noProof/>
                <w:lang w:eastAsia="zh-CN"/>
              </w:rPr>
              <w:t xml:space="preserve"> </w:t>
            </w:r>
            <w:r w:rsidR="002A6414">
              <w:rPr>
                <w:noProof/>
                <w:lang w:eastAsia="zh-CN"/>
              </w:rPr>
              <w:t xml:space="preserve">To </w:t>
            </w:r>
            <w:r w:rsidR="00433DE4">
              <w:rPr>
                <w:noProof/>
                <w:lang w:eastAsia="zh-CN"/>
              </w:rPr>
              <w:t xml:space="preserve">add </w:t>
            </w:r>
            <w:r w:rsidR="009D30FD">
              <w:rPr>
                <w:noProof/>
                <w:lang w:eastAsia="zh-CN"/>
              </w:rPr>
              <w:t>NR SL RRM TC 9.1.1.</w:t>
            </w:r>
            <w:r w:rsidR="00FB5BDD">
              <w:rPr>
                <w:noProof/>
                <w:lang w:eastAsia="zh-CN"/>
              </w:rPr>
              <w:t>2</w:t>
            </w:r>
            <w:r w:rsidR="009D30FD">
              <w:rPr>
                <w:noProof/>
                <w:lang w:eastAsia="zh-CN"/>
              </w:rPr>
              <w:t xml:space="preserve"> - </w:t>
            </w:r>
            <w:r w:rsidR="00FB5BDD" w:rsidRPr="00FB5BDD">
              <w:rPr>
                <w:noProof/>
                <w:lang w:eastAsia="zh-CN"/>
              </w:rPr>
              <w:t>NR SA FR1 UE transmit timing accuracy for SyncRef UE as synchronization reference source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FB5BDD">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9D30FD">
              <w:rPr>
                <w:noProof/>
                <w:lang w:eastAsia="zh-CN"/>
              </w:rPr>
              <w:t>NR SL RRM TC 9.1.1.</w:t>
            </w:r>
            <w:r w:rsidR="00FB5BDD">
              <w:rPr>
                <w:noProof/>
                <w:lang w:eastAsia="zh-CN"/>
              </w:rPr>
              <w:t>2</w:t>
            </w:r>
            <w:r w:rsidR="009D30FD">
              <w:rPr>
                <w:noProof/>
                <w:lang w:eastAsia="zh-CN"/>
              </w:rPr>
              <w:t xml:space="preserve"> - </w:t>
            </w:r>
            <w:r w:rsidR="00FB5BDD" w:rsidRPr="00FB5BDD">
              <w:rPr>
                <w:noProof/>
                <w:lang w:eastAsia="zh-CN"/>
              </w:rPr>
              <w:t>NR SA FR1 UE transmit timing accuracy for SyncRef UE as synchronization reference source</w:t>
            </w:r>
            <w:r w:rsidR="009D30FD">
              <w:rPr>
                <w:noProof/>
                <w:lang w:eastAsia="zh-CN"/>
              </w:rPr>
              <w:t xml:space="preserve"> is</w:t>
            </w:r>
            <w:r w:rsidR="005E4F2A">
              <w:rPr>
                <w:noProof/>
                <w:lang w:eastAsia="zh-CN"/>
              </w:rPr>
              <w:t xml:space="preserve">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D30FD" w:rsidP="00FB5BDD">
            <w:pPr>
              <w:pStyle w:val="CRCoverPage"/>
              <w:spacing w:after="0"/>
              <w:ind w:left="100"/>
              <w:rPr>
                <w:noProof/>
                <w:lang w:eastAsia="zh-CN"/>
              </w:rPr>
            </w:pPr>
            <w:r>
              <w:rPr>
                <w:noProof/>
                <w:lang w:eastAsia="zh-CN"/>
              </w:rPr>
              <w:t>9.1.1.</w:t>
            </w:r>
            <w:r w:rsidR="00FB5BDD">
              <w:rPr>
                <w:noProof/>
                <w:lang w:eastAsia="zh-CN"/>
              </w:rPr>
              <w:t>2</w:t>
            </w:r>
            <w:r w:rsidR="004130AA">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bookmarkStart w:id="1" w:name="_GoBack"/>
        <w:bookmarkEnd w:id="1"/>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F45A3B">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F45A3B" w:rsidP="009D30FD">
            <w:pPr>
              <w:pStyle w:val="CRCoverPage"/>
              <w:spacing w:after="0"/>
              <w:ind w:left="99"/>
              <w:rPr>
                <w:noProof/>
              </w:rPr>
            </w:pPr>
            <w:r w:rsidRPr="004A220A">
              <w:rPr>
                <w:noProof/>
              </w:rPr>
              <w:t>TS/TR ... CR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5249F" w:rsidRDefault="0045249F">
            <w:pPr>
              <w:pStyle w:val="CRCoverPage"/>
              <w:spacing w:after="0"/>
              <w:ind w:left="100"/>
              <w:rPr>
                <w:rFonts w:hint="eastAsia"/>
                <w:b/>
                <w:noProof/>
                <w:lang w:eastAsia="zh-CN"/>
              </w:rPr>
            </w:pPr>
            <w:r w:rsidRPr="0045249F">
              <w:rPr>
                <w:rFonts w:hint="eastAsia"/>
                <w:b/>
                <w:noProof/>
                <w:lang w:eastAsia="zh-CN"/>
              </w:rPr>
              <w:t>R</w:t>
            </w:r>
            <w:r w:rsidRPr="0045249F">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D30FD" w:rsidRDefault="00517F42" w:rsidP="009D30FD">
      <w:pPr>
        <w:pStyle w:val="40"/>
        <w:rPr>
          <w:ins w:id="2" w:author="Huawei" w:date="2021-12-13T17:24:00Z"/>
          <w:lang w:eastAsia="sv-SE"/>
        </w:rPr>
      </w:pPr>
      <w:bookmarkStart w:id="3" w:name="_Toc21621447"/>
      <w:bookmarkStart w:id="4" w:name="_Toc29297061"/>
      <w:bookmarkStart w:id="5" w:name="_Toc36149252"/>
      <w:bookmarkStart w:id="6" w:name="_Toc44092830"/>
      <w:bookmarkStart w:id="7" w:name="_Toc44093379"/>
      <w:bookmarkStart w:id="8" w:name="_Toc44094202"/>
      <w:bookmarkStart w:id="9" w:name="_Toc44094481"/>
      <w:bookmarkStart w:id="10" w:name="_Toc52295897"/>
      <w:bookmarkStart w:id="11" w:name="_Toc59027603"/>
      <w:bookmarkStart w:id="12" w:name="_Toc69328097"/>
      <w:bookmarkStart w:id="13" w:name="_Toc75989734"/>
      <w:bookmarkStart w:id="14" w:name="_Toc75992840"/>
      <w:bookmarkStart w:id="15" w:name="_Toc76018617"/>
      <w:bookmarkStart w:id="16" w:name="_Toc84513683"/>
      <w:bookmarkStart w:id="17" w:name="_Toc84514247"/>
      <w:ins w:id="18" w:author="Huawei" w:date="2021-12-14T11:20:00Z">
        <w:r>
          <w:rPr>
            <w:lang w:eastAsia="sv-SE"/>
          </w:rPr>
          <w:t>9.1.1.2</w:t>
        </w:r>
      </w:ins>
      <w:ins w:id="19" w:author="Huawei" w:date="2021-12-13T16:37:00Z">
        <w:r w:rsidR="009D30FD" w:rsidRPr="007C3161">
          <w:rPr>
            <w:lang w:eastAsia="sv-SE"/>
          </w:rPr>
          <w:tab/>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0" w:author="Huawei" w:date="2021-12-14T11:26:00Z">
        <w:r w:rsidRPr="00517F42">
          <w:rPr>
            <w:lang w:eastAsia="sv-SE"/>
          </w:rPr>
          <w:t xml:space="preserve">NR SA FR1 </w:t>
        </w:r>
        <w:proofErr w:type="spellStart"/>
        <w:r w:rsidRPr="00517F42">
          <w:rPr>
            <w:lang w:eastAsia="sv-SE"/>
          </w:rPr>
          <w:t>UE</w:t>
        </w:r>
        <w:proofErr w:type="spellEnd"/>
        <w:r w:rsidRPr="00517F42">
          <w:rPr>
            <w:lang w:eastAsia="sv-SE"/>
          </w:rPr>
          <w:t xml:space="preserve"> transmit timing accuracy for </w:t>
        </w:r>
        <w:proofErr w:type="spellStart"/>
        <w:r w:rsidRPr="00517F42">
          <w:rPr>
            <w:lang w:eastAsia="sv-SE"/>
          </w:rPr>
          <w:t>SyncRef</w:t>
        </w:r>
        <w:proofErr w:type="spellEnd"/>
        <w:r w:rsidRPr="00517F42">
          <w:rPr>
            <w:lang w:eastAsia="sv-SE"/>
          </w:rPr>
          <w:t xml:space="preserve"> </w:t>
        </w:r>
        <w:proofErr w:type="spellStart"/>
        <w:r w:rsidRPr="00517F42">
          <w:rPr>
            <w:lang w:eastAsia="sv-SE"/>
          </w:rPr>
          <w:t>UE</w:t>
        </w:r>
        <w:proofErr w:type="spellEnd"/>
        <w:r w:rsidRPr="00517F42">
          <w:rPr>
            <w:lang w:eastAsia="sv-SE"/>
          </w:rPr>
          <w:t xml:space="preserve"> as synchronization reference source</w:t>
        </w:r>
      </w:ins>
    </w:p>
    <w:p w:rsidR="00044D54" w:rsidRPr="00044D54" w:rsidRDefault="00044D54" w:rsidP="00044D54">
      <w:pPr>
        <w:pStyle w:val="EditorsNote"/>
        <w:rPr>
          <w:ins w:id="21" w:author="Huawei" w:date="2021-12-13T17:24:00Z"/>
          <w:rStyle w:val="EditorsNoteChar"/>
        </w:rPr>
      </w:pPr>
      <w:ins w:id="22" w:author="Huawei" w:date="2021-12-13T17:24:00Z">
        <w:r w:rsidRPr="00044D54">
          <w:rPr>
            <w:rStyle w:val="EditorsNoteChar"/>
            <w:rFonts w:hint="eastAsia"/>
          </w:rPr>
          <w:t>E</w:t>
        </w:r>
        <w:r w:rsidRPr="00044D54">
          <w:rPr>
            <w:rStyle w:val="EditorsNoteChar"/>
          </w:rPr>
          <w:t>ditor's notes:</w:t>
        </w:r>
      </w:ins>
      <w:ins w:id="23" w:author="Huawei" w:date="2021-12-13T17:25:00Z">
        <w:r>
          <w:rPr>
            <w:rStyle w:val="EditorsNoteChar"/>
          </w:rPr>
          <w:t xml:space="preserve"> Following aspects of this test case are still incomplete:</w:t>
        </w:r>
      </w:ins>
    </w:p>
    <w:p w:rsidR="00044D54" w:rsidRDefault="00044D54" w:rsidP="00044D54">
      <w:pPr>
        <w:pStyle w:val="EditorsNote"/>
        <w:rPr>
          <w:ins w:id="24" w:author="Huawei" w:date="2021-12-13T17:26:00Z"/>
          <w:rStyle w:val="EditorsNoteChar"/>
        </w:rPr>
      </w:pPr>
      <w:ins w:id="25" w:author="Huawei" w:date="2021-12-13T17:25:00Z">
        <w:r>
          <w:rPr>
            <w:rStyle w:val="EditorsNoteChar"/>
          </w:rPr>
          <w:t>-</w:t>
        </w:r>
        <w:r>
          <w:rPr>
            <w:rStyle w:val="EditorsNoteChar"/>
          </w:rPr>
          <w:tab/>
        </w:r>
      </w:ins>
      <w:ins w:id="26" w:author="Huawei" w:date="2021-12-13T17:26:00Z">
        <w:r>
          <w:rPr>
            <w:rStyle w:val="EditorsNoteChar"/>
          </w:rPr>
          <w:t xml:space="preserve">Connect </w:t>
        </w:r>
        <w:proofErr w:type="spellStart"/>
        <w:r>
          <w:rPr>
            <w:rStyle w:val="EditorsNoteChar"/>
          </w:rPr>
          <w:t>diragram</w:t>
        </w:r>
        <w:proofErr w:type="spellEnd"/>
        <w:r>
          <w:rPr>
            <w:rStyle w:val="EditorsNoteChar"/>
          </w:rPr>
          <w:t xml:space="preserve"> is </w:t>
        </w:r>
        <w:proofErr w:type="spellStart"/>
        <w:r>
          <w:rPr>
            <w:rStyle w:val="EditorsNoteChar"/>
          </w:rPr>
          <w:t>FFS</w:t>
        </w:r>
        <w:proofErr w:type="spellEnd"/>
        <w:r>
          <w:rPr>
            <w:rStyle w:val="EditorsNoteChar"/>
          </w:rPr>
          <w:t>;</w:t>
        </w:r>
      </w:ins>
    </w:p>
    <w:p w:rsidR="00044D54" w:rsidRDefault="00044D54" w:rsidP="00044D54">
      <w:pPr>
        <w:pStyle w:val="EditorsNote"/>
        <w:rPr>
          <w:ins w:id="27" w:author="Huawei" w:date="2021-12-21T10:20:00Z"/>
          <w:rStyle w:val="EditorsNoteChar"/>
          <w:lang w:eastAsia="zh-CN"/>
        </w:rPr>
      </w:pPr>
      <w:ins w:id="28" w:author="Huawei" w:date="2021-12-13T17:26:00Z">
        <w:r>
          <w:rPr>
            <w:rStyle w:val="EditorsNoteChar"/>
            <w:lang w:eastAsia="zh-CN"/>
          </w:rPr>
          <w:t>-</w:t>
        </w:r>
        <w:r>
          <w:rPr>
            <w:rStyle w:val="EditorsNoteChar"/>
            <w:lang w:eastAsia="zh-CN"/>
          </w:rPr>
          <w:tab/>
        </w:r>
      </w:ins>
      <w:ins w:id="29" w:author="Huawei" w:date="2021-12-14T11:03:00Z">
        <w:r w:rsidR="00BA794A">
          <w:rPr>
            <w:rStyle w:val="EditorsNoteChar"/>
            <w:lang w:eastAsia="zh-CN"/>
          </w:rPr>
          <w:t>Message contents are still missing</w:t>
        </w:r>
      </w:ins>
    </w:p>
    <w:p w:rsidR="006A1865" w:rsidRPr="006A1865" w:rsidRDefault="006A1865" w:rsidP="00044D54">
      <w:pPr>
        <w:pStyle w:val="EditorsNote"/>
        <w:rPr>
          <w:ins w:id="30" w:author="Huawei" w:date="2021-12-13T16:37:00Z"/>
          <w:rStyle w:val="EditorsNoteChar"/>
          <w:lang w:eastAsia="zh-CN"/>
        </w:rPr>
      </w:pPr>
      <w:ins w:id="31" w:author="Huawei" w:date="2021-12-21T10:20:00Z">
        <w:r>
          <w:rPr>
            <w:rStyle w:val="EditorsNoteChar"/>
            <w:lang w:eastAsia="zh-CN"/>
          </w:rPr>
          <w:t>-</w:t>
        </w:r>
        <w:r>
          <w:rPr>
            <w:rStyle w:val="EditorsNoteChar"/>
            <w:lang w:eastAsia="zh-CN"/>
          </w:rPr>
          <w:tab/>
          <w:t>TT analysis is still missing</w:t>
        </w:r>
      </w:ins>
    </w:p>
    <w:p w:rsidR="009D30FD" w:rsidRPr="007C3161" w:rsidRDefault="00517F42" w:rsidP="009D30FD">
      <w:pPr>
        <w:pStyle w:val="H6"/>
        <w:rPr>
          <w:ins w:id="32" w:author="Huawei" w:date="2021-12-13T16:37:00Z"/>
        </w:rPr>
      </w:pPr>
      <w:ins w:id="33" w:author="Huawei" w:date="2021-12-14T11:20:00Z">
        <w:r>
          <w:t>9.1.1.2</w:t>
        </w:r>
      </w:ins>
      <w:ins w:id="34" w:author="Huawei" w:date="2021-12-13T16:37:00Z">
        <w:r w:rsidR="009D30FD" w:rsidRPr="007C3161">
          <w:t>.1</w:t>
        </w:r>
        <w:r w:rsidR="009D30FD" w:rsidRPr="007C3161">
          <w:tab/>
          <w:t>Test purpose</w:t>
        </w:r>
      </w:ins>
    </w:p>
    <w:p w:rsidR="009D30FD" w:rsidRPr="007C3161" w:rsidRDefault="00C6252C" w:rsidP="009D30FD">
      <w:pPr>
        <w:rPr>
          <w:ins w:id="35" w:author="Huawei" w:date="2021-12-13T16:37:00Z"/>
          <w:lang w:eastAsia="zh-TW"/>
        </w:rPr>
      </w:pPr>
      <w:ins w:id="36" w:author="Huawei" w:date="2021-12-13T16:39:00Z">
        <w:r w:rsidRPr="00C6252C">
          <w:rPr>
            <w:lang w:eastAsia="zh-TW"/>
          </w:rPr>
          <w:t xml:space="preserve">The purpose of this test is to verify the </w:t>
        </w:r>
        <w:proofErr w:type="spellStart"/>
        <w:r w:rsidRPr="00C6252C">
          <w:rPr>
            <w:lang w:eastAsia="zh-TW"/>
          </w:rPr>
          <w:t>UE</w:t>
        </w:r>
        <w:proofErr w:type="spellEnd"/>
        <w:r w:rsidRPr="00C6252C">
          <w:rPr>
            <w:lang w:eastAsia="zh-TW"/>
          </w:rPr>
          <w:t xml:space="preserve"> timing requirements as specified in </w:t>
        </w:r>
      </w:ins>
      <w:proofErr w:type="spellStart"/>
      <w:ins w:id="37" w:author="Huawei" w:date="2021-12-13T16:40:00Z">
        <w:r>
          <w:rPr>
            <w:lang w:eastAsia="zh-TW"/>
          </w:rPr>
          <w:t>TS</w:t>
        </w:r>
        <w:proofErr w:type="spellEnd"/>
        <w:r>
          <w:rPr>
            <w:lang w:eastAsia="zh-TW"/>
          </w:rPr>
          <w:t xml:space="preserve"> 38.133 [6] </w:t>
        </w:r>
      </w:ins>
      <w:ins w:id="38" w:author="Huawei" w:date="2021-12-13T16:39:00Z">
        <w:r w:rsidRPr="00C6252C">
          <w:rPr>
            <w:lang w:eastAsia="zh-TW"/>
          </w:rPr>
          <w:t>clause 12.2.</w:t>
        </w:r>
      </w:ins>
      <w:ins w:id="39" w:author="Huawei" w:date="2021-12-14T11:24:00Z">
        <w:r w:rsidR="00517F42">
          <w:rPr>
            <w:lang w:eastAsia="zh-TW"/>
          </w:rPr>
          <w:t>5</w:t>
        </w:r>
      </w:ins>
      <w:ins w:id="40" w:author="Huawei" w:date="2021-12-13T16:39:00Z">
        <w:r w:rsidRPr="00C6252C">
          <w:rPr>
            <w:lang w:eastAsia="zh-TW"/>
          </w:rPr>
          <w:t xml:space="preserve">, when </w:t>
        </w:r>
      </w:ins>
      <w:proofErr w:type="spellStart"/>
      <w:ins w:id="41" w:author="Huawei" w:date="2021-12-14T11:25:00Z">
        <w:r w:rsidR="00517F42" w:rsidRPr="00B93C63">
          <w:t>SyncRef</w:t>
        </w:r>
        <w:proofErr w:type="spellEnd"/>
        <w:r w:rsidR="00517F42" w:rsidRPr="00B93C63">
          <w:t xml:space="preserve"> </w:t>
        </w:r>
        <w:proofErr w:type="spellStart"/>
        <w:r w:rsidR="00517F42" w:rsidRPr="00B93C63">
          <w:t>UE</w:t>
        </w:r>
        <w:proofErr w:type="spellEnd"/>
        <w:r w:rsidR="00517F42" w:rsidRPr="00B93C63">
          <w:t xml:space="preserve"> is used as timing reference</w:t>
        </w:r>
      </w:ins>
      <w:ins w:id="42" w:author="Huawei" w:date="2021-12-13T16:39:00Z">
        <w:r>
          <w:rPr>
            <w:lang w:eastAsia="zh-TW"/>
          </w:rPr>
          <w:t>.</w:t>
        </w:r>
      </w:ins>
    </w:p>
    <w:p w:rsidR="009D30FD" w:rsidRPr="007C3161" w:rsidRDefault="00517F42" w:rsidP="009D30FD">
      <w:pPr>
        <w:pStyle w:val="H6"/>
        <w:rPr>
          <w:ins w:id="43" w:author="Huawei" w:date="2021-12-13T16:37:00Z"/>
        </w:rPr>
      </w:pPr>
      <w:ins w:id="44" w:author="Huawei" w:date="2021-12-14T11:20:00Z">
        <w:r>
          <w:t>9.1.1.2</w:t>
        </w:r>
      </w:ins>
      <w:ins w:id="45" w:author="Huawei" w:date="2021-12-13T16:37:00Z">
        <w:r w:rsidR="009D30FD" w:rsidRPr="007C3161">
          <w:t>.2</w:t>
        </w:r>
        <w:r w:rsidR="009D30FD" w:rsidRPr="007C3161">
          <w:tab/>
          <w:t>Test applicability</w:t>
        </w:r>
      </w:ins>
    </w:p>
    <w:p w:rsidR="009D30FD" w:rsidRPr="007C3161" w:rsidRDefault="009D30FD" w:rsidP="009D30FD">
      <w:pPr>
        <w:rPr>
          <w:ins w:id="46" w:author="Huawei" w:date="2021-12-13T16:37:00Z"/>
          <w:lang w:eastAsia="sv-SE"/>
        </w:rPr>
      </w:pPr>
      <w:ins w:id="47" w:author="Huawei" w:date="2021-12-13T16:37:00Z">
        <w:r w:rsidRPr="007C3161">
          <w:rPr>
            <w:lang w:eastAsia="sv-SE"/>
          </w:rPr>
          <w:t xml:space="preserve">This test applies to all types of </w:t>
        </w:r>
      </w:ins>
      <w:ins w:id="48" w:author="Huawei" w:date="2021-12-13T17:21:00Z">
        <w:r w:rsidR="00044D54">
          <w:rPr>
            <w:lang w:eastAsia="sv-SE"/>
          </w:rPr>
          <w:t xml:space="preserve">NR </w:t>
        </w:r>
      </w:ins>
      <w:proofErr w:type="spellStart"/>
      <w:ins w:id="49" w:author="Huawei" w:date="2021-12-13T16:37:00Z">
        <w:r w:rsidR="00C6252C">
          <w:rPr>
            <w:lang w:eastAsia="sv-SE"/>
          </w:rPr>
          <w:t>UE</w:t>
        </w:r>
      </w:ins>
      <w:ins w:id="50" w:author="Huawei" w:date="2021-12-13T16:42:00Z">
        <w:r w:rsidR="00C6252C">
          <w:rPr>
            <w:lang w:eastAsia="sv-SE"/>
          </w:rPr>
          <w:t>s</w:t>
        </w:r>
      </w:ins>
      <w:proofErr w:type="spellEnd"/>
      <w:ins w:id="51" w:author="Huawei" w:date="2021-12-13T16:37:00Z">
        <w:r w:rsidR="00C6252C">
          <w:rPr>
            <w:lang w:eastAsia="sv-SE"/>
          </w:rPr>
          <w:t xml:space="preserve"> </w:t>
        </w:r>
      </w:ins>
      <w:ins w:id="52" w:author="Huawei" w:date="2021-12-13T16:42:00Z">
        <w:r w:rsidR="00C6252C">
          <w:rPr>
            <w:lang w:eastAsia="sv-SE"/>
          </w:rPr>
          <w:t xml:space="preserve">from release 16 onwards and </w:t>
        </w:r>
      </w:ins>
      <w:ins w:id="53" w:author="Huawei" w:date="2021-12-13T16:37:00Z">
        <w:r w:rsidRPr="007C3161">
          <w:rPr>
            <w:lang w:eastAsia="sv-SE"/>
          </w:rPr>
          <w:t xml:space="preserve">supporting </w:t>
        </w:r>
      </w:ins>
      <w:ins w:id="54" w:author="Huawei" w:date="2021-12-13T16:43:00Z">
        <w:r w:rsidR="00C6252C">
          <w:rPr>
            <w:lang w:eastAsia="sv-SE"/>
          </w:rPr>
          <w:t xml:space="preserve">NR </w:t>
        </w:r>
        <w:proofErr w:type="spellStart"/>
        <w:r w:rsidR="00C6252C">
          <w:rPr>
            <w:lang w:eastAsia="sv-SE"/>
          </w:rPr>
          <w:t>sidelink</w:t>
        </w:r>
        <w:proofErr w:type="spellEnd"/>
        <w:r w:rsidR="00C6252C">
          <w:rPr>
            <w:lang w:eastAsia="sv-SE"/>
          </w:rPr>
          <w:t xml:space="preserve"> comm</w:t>
        </w:r>
      </w:ins>
      <w:ins w:id="55" w:author="Huawei" w:date="2021-12-15T14:15:00Z">
        <w:r w:rsidR="00AA18CB">
          <w:rPr>
            <w:lang w:eastAsia="sv-SE"/>
          </w:rPr>
          <w:t>u</w:t>
        </w:r>
      </w:ins>
      <w:ins w:id="56" w:author="Huawei" w:date="2021-12-13T16:43:00Z">
        <w:r w:rsidR="00C6252C">
          <w:rPr>
            <w:lang w:eastAsia="sv-SE"/>
          </w:rPr>
          <w:t>nication</w:t>
        </w:r>
      </w:ins>
      <w:ins w:id="57" w:author="Huawei" w:date="2021-12-13T16:37:00Z">
        <w:r w:rsidRPr="007C3161">
          <w:rPr>
            <w:lang w:eastAsia="sv-SE"/>
          </w:rPr>
          <w:t>.</w:t>
        </w:r>
      </w:ins>
    </w:p>
    <w:p w:rsidR="009D30FD" w:rsidRPr="007C3161" w:rsidRDefault="00517F42" w:rsidP="009D30FD">
      <w:pPr>
        <w:pStyle w:val="H6"/>
        <w:rPr>
          <w:ins w:id="58" w:author="Huawei" w:date="2021-12-13T16:37:00Z"/>
          <w:lang w:eastAsia="sv-SE"/>
        </w:rPr>
      </w:pPr>
      <w:ins w:id="59" w:author="Huawei" w:date="2021-12-14T11:20:00Z">
        <w:r>
          <w:rPr>
            <w:lang w:eastAsia="sv-SE"/>
          </w:rPr>
          <w:t>9.1.1.2</w:t>
        </w:r>
      </w:ins>
      <w:ins w:id="60" w:author="Huawei" w:date="2021-12-13T16:37:00Z">
        <w:r w:rsidR="009D30FD" w:rsidRPr="007C3161">
          <w:rPr>
            <w:lang w:eastAsia="sv-SE"/>
          </w:rPr>
          <w:t>.3</w:t>
        </w:r>
        <w:r w:rsidR="009D30FD" w:rsidRPr="007C3161">
          <w:rPr>
            <w:lang w:eastAsia="sv-SE"/>
          </w:rPr>
          <w:tab/>
          <w:t>Minimum conformance requirements</w:t>
        </w:r>
      </w:ins>
    </w:p>
    <w:p w:rsidR="009D30FD" w:rsidRPr="007C3161" w:rsidRDefault="009D30FD" w:rsidP="009D30FD">
      <w:pPr>
        <w:rPr>
          <w:ins w:id="61" w:author="Huawei" w:date="2021-12-13T16:37:00Z"/>
        </w:rPr>
      </w:pPr>
      <w:ins w:id="62" w:author="Huawei" w:date="2021-12-13T16:37:00Z">
        <w:r w:rsidRPr="007C3161">
          <w:rPr>
            <w:rFonts w:cs="v4.2.0"/>
          </w:rPr>
          <w:t xml:space="preserve">The minimum conformance requirements are defined in clause </w:t>
        </w:r>
      </w:ins>
      <w:ins w:id="63" w:author="Huawei" w:date="2021-12-13T16:44:00Z">
        <w:r w:rsidR="00517F42">
          <w:rPr>
            <w:rFonts w:cs="v4.2.0"/>
          </w:rPr>
          <w:t>9.1.1.0.</w:t>
        </w:r>
      </w:ins>
      <w:ins w:id="64" w:author="Huawei" w:date="2021-12-14T11:25:00Z">
        <w:r w:rsidR="00517F42">
          <w:rPr>
            <w:rFonts w:cs="v4.2.0"/>
          </w:rPr>
          <w:t>2</w:t>
        </w:r>
      </w:ins>
    </w:p>
    <w:p w:rsidR="009D30FD" w:rsidRPr="007C3161" w:rsidRDefault="009D30FD" w:rsidP="009D30FD">
      <w:pPr>
        <w:rPr>
          <w:ins w:id="65" w:author="Huawei" w:date="2021-12-13T16:37:00Z"/>
        </w:rPr>
      </w:pPr>
      <w:ins w:id="66" w:author="Huawei" w:date="2021-12-13T16:37:00Z">
        <w:r w:rsidRPr="007C3161">
          <w:t xml:space="preserve">The normative reference for this requirement is </w:t>
        </w:r>
        <w:proofErr w:type="spellStart"/>
        <w:r w:rsidRPr="007C3161">
          <w:t>TS</w:t>
        </w:r>
        <w:proofErr w:type="spellEnd"/>
        <w:r w:rsidRPr="007C3161">
          <w:t xml:space="preserve"> 38.133 [6] clause A.</w:t>
        </w:r>
      </w:ins>
      <w:ins w:id="67" w:author="Huawei" w:date="2021-12-14T11:20:00Z">
        <w:r w:rsidR="00517F42">
          <w:t>9.1.1.2</w:t>
        </w:r>
      </w:ins>
      <w:ins w:id="68" w:author="Huawei" w:date="2021-12-13T16:37:00Z">
        <w:r w:rsidRPr="007C3161">
          <w:t>.</w:t>
        </w:r>
      </w:ins>
    </w:p>
    <w:p w:rsidR="009D30FD" w:rsidRPr="007C3161" w:rsidRDefault="00517F42" w:rsidP="009D30FD">
      <w:pPr>
        <w:pStyle w:val="H6"/>
        <w:rPr>
          <w:ins w:id="69" w:author="Huawei" w:date="2021-12-13T16:37:00Z"/>
          <w:lang w:eastAsia="sv-SE"/>
        </w:rPr>
      </w:pPr>
      <w:ins w:id="70" w:author="Huawei" w:date="2021-12-14T11:20:00Z">
        <w:r>
          <w:rPr>
            <w:lang w:eastAsia="sv-SE"/>
          </w:rPr>
          <w:t>9.1.1.2</w:t>
        </w:r>
      </w:ins>
      <w:ins w:id="71" w:author="Huawei" w:date="2021-12-13T16:37:00Z">
        <w:r w:rsidR="009D30FD" w:rsidRPr="007C3161">
          <w:rPr>
            <w:lang w:eastAsia="sv-SE"/>
          </w:rPr>
          <w:t>.4</w:t>
        </w:r>
        <w:r w:rsidR="009D30FD" w:rsidRPr="007C3161">
          <w:rPr>
            <w:lang w:eastAsia="sv-SE"/>
          </w:rPr>
          <w:tab/>
          <w:t>Test description</w:t>
        </w:r>
      </w:ins>
    </w:p>
    <w:p w:rsidR="009D30FD" w:rsidRPr="007C3161" w:rsidRDefault="00517F42" w:rsidP="009D30FD">
      <w:pPr>
        <w:pStyle w:val="H6"/>
        <w:rPr>
          <w:ins w:id="72" w:author="Huawei" w:date="2021-12-13T16:37:00Z"/>
          <w:lang w:eastAsia="sv-SE"/>
        </w:rPr>
      </w:pPr>
      <w:ins w:id="73" w:author="Huawei" w:date="2021-12-14T11:20:00Z">
        <w:r>
          <w:rPr>
            <w:lang w:eastAsia="sv-SE"/>
          </w:rPr>
          <w:t>9.1.1.2</w:t>
        </w:r>
      </w:ins>
      <w:ins w:id="74" w:author="Huawei" w:date="2021-12-13T16:37:00Z">
        <w:r w:rsidR="009D30FD" w:rsidRPr="007C3161">
          <w:rPr>
            <w:lang w:eastAsia="sv-SE"/>
          </w:rPr>
          <w:t>.4.1</w:t>
        </w:r>
        <w:r w:rsidR="009D30FD" w:rsidRPr="007C3161">
          <w:rPr>
            <w:lang w:eastAsia="sv-SE"/>
          </w:rPr>
          <w:tab/>
          <w:t>Initial conditions</w:t>
        </w:r>
      </w:ins>
    </w:p>
    <w:p w:rsidR="009D30FD" w:rsidRPr="007C3161" w:rsidRDefault="009D30FD" w:rsidP="009D30FD">
      <w:pPr>
        <w:rPr>
          <w:ins w:id="75" w:author="Huawei" w:date="2021-12-13T16:37:00Z"/>
          <w:lang w:eastAsia="zh-TW"/>
        </w:rPr>
      </w:pPr>
      <w:ins w:id="76" w:author="Huawei" w:date="2021-12-13T16:37:00Z">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w:t>
        </w:r>
      </w:ins>
      <w:ins w:id="77" w:author="Huawei" w:date="2021-12-13T17:28:00Z">
        <w:r w:rsidR="00044D54" w:rsidRPr="00044D54">
          <w:rPr>
            <w:lang w:eastAsia="sv-SE"/>
          </w:rPr>
          <w:t xml:space="preserve">Table </w:t>
        </w:r>
      </w:ins>
      <w:ins w:id="78" w:author="Huawei" w:date="2021-12-14T11:20:00Z">
        <w:r w:rsidR="00517F42">
          <w:rPr>
            <w:lang w:eastAsia="sv-SE"/>
          </w:rPr>
          <w:t>9.1.1.2</w:t>
        </w:r>
      </w:ins>
      <w:ins w:id="79" w:author="Huawei" w:date="2021-12-13T17:28:00Z">
        <w:r w:rsidR="00044D54" w:rsidRPr="00044D54">
          <w:rPr>
            <w:lang w:eastAsia="sv-SE"/>
          </w:rPr>
          <w:t>.4.1-1</w:t>
        </w:r>
      </w:ins>
      <w:ins w:id="80" w:author="Huawei" w:date="2021-12-13T16:37:00Z">
        <w:r w:rsidRPr="007C3161">
          <w:rPr>
            <w:lang w:eastAsia="sv-SE"/>
          </w:rPr>
          <w:t>.</w:t>
        </w:r>
      </w:ins>
    </w:p>
    <w:p w:rsidR="009D30FD" w:rsidRPr="007C3161" w:rsidRDefault="009D30FD" w:rsidP="009D30FD">
      <w:pPr>
        <w:pStyle w:val="TH"/>
        <w:rPr>
          <w:ins w:id="81" w:author="Huawei" w:date="2021-12-13T16:37:00Z"/>
          <w:lang w:eastAsia="zh-TW"/>
        </w:rPr>
      </w:pPr>
      <w:ins w:id="82" w:author="Huawei" w:date="2021-12-13T16:37:00Z">
        <w:r w:rsidRPr="007C3161">
          <w:rPr>
            <w:lang w:eastAsia="zh-TW"/>
          </w:rPr>
          <w:t xml:space="preserve">Table </w:t>
        </w:r>
      </w:ins>
      <w:ins w:id="83" w:author="Huawei" w:date="2021-12-14T11:20:00Z">
        <w:r w:rsidR="00517F42">
          <w:t>9.1.1.2</w:t>
        </w:r>
      </w:ins>
      <w:ins w:id="84" w:author="Huawei" w:date="2021-12-13T16:37:00Z">
        <w:r w:rsidRPr="007C3161">
          <w:t>.</w:t>
        </w:r>
        <w:r w:rsidRPr="007C3161">
          <w:rPr>
            <w:lang w:eastAsia="zh-TW"/>
          </w:rPr>
          <w:t>4.1</w:t>
        </w:r>
        <w:r w:rsidRPr="007C3161">
          <w:t>-</w:t>
        </w:r>
      </w:ins>
      <w:ins w:id="85" w:author="Huawei" w:date="2021-12-13T17:27:00Z">
        <w:r w:rsidR="00044D54">
          <w:rPr>
            <w:lang w:eastAsia="zh-TW"/>
          </w:rPr>
          <w:t>1</w:t>
        </w:r>
      </w:ins>
      <w:ins w:id="86" w:author="Huawei" w:date="2021-12-13T16:37:00Z">
        <w:r w:rsidRPr="007C3161">
          <w:rPr>
            <w:lang w:eastAsia="zh-TW"/>
          </w:rPr>
          <w:t xml:space="preserve">: Initial conditions for </w:t>
        </w:r>
      </w:ins>
      <w:ins w:id="87" w:author="Huawei" w:date="2021-12-14T11:26:00Z">
        <w:r w:rsidR="004A13D6" w:rsidRPr="004A13D6">
          <w:rPr>
            <w:lang w:eastAsia="sv-SE"/>
          </w:rPr>
          <w:t xml:space="preserve">NR SA FR1 </w:t>
        </w:r>
        <w:proofErr w:type="spellStart"/>
        <w:r w:rsidR="004A13D6" w:rsidRPr="004A13D6">
          <w:rPr>
            <w:lang w:eastAsia="sv-SE"/>
          </w:rPr>
          <w:t>UE</w:t>
        </w:r>
        <w:proofErr w:type="spellEnd"/>
        <w:r w:rsidR="004A13D6" w:rsidRPr="004A13D6">
          <w:rPr>
            <w:lang w:eastAsia="sv-SE"/>
          </w:rPr>
          <w:t xml:space="preserve"> transmit timing accuracy for </w:t>
        </w:r>
        <w:proofErr w:type="spellStart"/>
        <w:r w:rsidR="004A13D6" w:rsidRPr="004A13D6">
          <w:rPr>
            <w:lang w:eastAsia="sv-SE"/>
          </w:rPr>
          <w:t>SyncRef</w:t>
        </w:r>
        <w:proofErr w:type="spellEnd"/>
        <w:r w:rsidR="004A13D6" w:rsidRPr="004A13D6">
          <w:rPr>
            <w:lang w:eastAsia="sv-SE"/>
          </w:rPr>
          <w:t xml:space="preserve"> </w:t>
        </w:r>
        <w:proofErr w:type="spellStart"/>
        <w:r w:rsidR="004A13D6" w:rsidRPr="004A13D6">
          <w:rPr>
            <w:lang w:eastAsia="sv-SE"/>
          </w:rPr>
          <w:t>UE</w:t>
        </w:r>
        <w:proofErr w:type="spellEnd"/>
        <w:r w:rsidR="004A13D6" w:rsidRPr="004A13D6">
          <w:rPr>
            <w:lang w:eastAsia="sv-SE"/>
          </w:rPr>
          <w:t xml:space="preserve"> as synchronization reference source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30FD" w:rsidRPr="007C3161" w:rsidTr="009D30FD">
        <w:trPr>
          <w:jc w:val="center"/>
          <w:ins w:id="88" w:author="Huawei" w:date="2021-12-13T16:37:00Z"/>
        </w:trPr>
        <w:tc>
          <w:tcPr>
            <w:tcW w:w="1701" w:type="dxa"/>
            <w:shd w:val="clear" w:color="auto" w:fill="auto"/>
          </w:tcPr>
          <w:p w:rsidR="009D30FD" w:rsidRPr="007C3161" w:rsidRDefault="009D30FD" w:rsidP="009D30FD">
            <w:pPr>
              <w:pStyle w:val="TAH"/>
              <w:rPr>
                <w:ins w:id="89" w:author="Huawei" w:date="2021-12-13T16:37:00Z"/>
                <w:lang w:eastAsia="zh-TW"/>
              </w:rPr>
            </w:pPr>
            <w:ins w:id="90" w:author="Huawei" w:date="2021-12-13T16:37:00Z">
              <w:r w:rsidRPr="007C3161">
                <w:rPr>
                  <w:lang w:eastAsia="zh-TW"/>
                </w:rPr>
                <w:t>Parameter</w:t>
              </w:r>
            </w:ins>
          </w:p>
        </w:tc>
        <w:tc>
          <w:tcPr>
            <w:tcW w:w="3943" w:type="dxa"/>
            <w:gridSpan w:val="2"/>
            <w:shd w:val="clear" w:color="auto" w:fill="auto"/>
          </w:tcPr>
          <w:p w:rsidR="009D30FD" w:rsidRPr="007C3161" w:rsidRDefault="009D30FD" w:rsidP="009D30FD">
            <w:pPr>
              <w:pStyle w:val="TAH"/>
              <w:rPr>
                <w:ins w:id="91" w:author="Huawei" w:date="2021-12-13T16:37:00Z"/>
                <w:lang w:eastAsia="zh-TW"/>
              </w:rPr>
            </w:pPr>
            <w:ins w:id="92" w:author="Huawei" w:date="2021-12-13T16:37:00Z">
              <w:r w:rsidRPr="007C3161">
                <w:rPr>
                  <w:lang w:eastAsia="zh-TW"/>
                </w:rPr>
                <w:t>Value</w:t>
              </w:r>
            </w:ins>
          </w:p>
        </w:tc>
        <w:tc>
          <w:tcPr>
            <w:tcW w:w="3961" w:type="dxa"/>
          </w:tcPr>
          <w:p w:rsidR="009D30FD" w:rsidRPr="007C3161" w:rsidRDefault="009D30FD" w:rsidP="009D30FD">
            <w:pPr>
              <w:pStyle w:val="TAH"/>
              <w:rPr>
                <w:ins w:id="93" w:author="Huawei" w:date="2021-12-13T16:37:00Z"/>
                <w:lang w:eastAsia="zh-TW"/>
              </w:rPr>
            </w:pPr>
            <w:ins w:id="94" w:author="Huawei" w:date="2021-12-13T16:37:00Z">
              <w:r w:rsidRPr="007C3161">
                <w:rPr>
                  <w:lang w:eastAsia="zh-TW"/>
                </w:rPr>
                <w:t>Comment</w:t>
              </w:r>
            </w:ins>
          </w:p>
        </w:tc>
      </w:tr>
      <w:tr w:rsidR="009D30FD" w:rsidRPr="007C3161" w:rsidTr="009D30FD">
        <w:trPr>
          <w:jc w:val="center"/>
          <w:ins w:id="95" w:author="Huawei" w:date="2021-12-13T16:37:00Z"/>
        </w:trPr>
        <w:tc>
          <w:tcPr>
            <w:tcW w:w="1701" w:type="dxa"/>
            <w:shd w:val="clear" w:color="auto" w:fill="auto"/>
          </w:tcPr>
          <w:p w:rsidR="009D30FD" w:rsidRPr="007C3161" w:rsidRDefault="009D30FD" w:rsidP="009D30FD">
            <w:pPr>
              <w:pStyle w:val="TAL"/>
              <w:rPr>
                <w:ins w:id="96" w:author="Huawei" w:date="2021-12-13T16:37:00Z"/>
                <w:lang w:eastAsia="zh-TW"/>
              </w:rPr>
            </w:pPr>
            <w:ins w:id="97" w:author="Huawei" w:date="2021-12-13T16:37:00Z">
              <w:r w:rsidRPr="007C3161">
                <w:rPr>
                  <w:lang w:eastAsia="zh-TW"/>
                </w:rPr>
                <w:t>Test environment</w:t>
              </w:r>
            </w:ins>
          </w:p>
        </w:tc>
        <w:tc>
          <w:tcPr>
            <w:tcW w:w="3943" w:type="dxa"/>
            <w:gridSpan w:val="2"/>
            <w:shd w:val="clear" w:color="auto" w:fill="auto"/>
          </w:tcPr>
          <w:p w:rsidR="009D30FD" w:rsidRPr="007C3161" w:rsidRDefault="009D30FD" w:rsidP="009D30FD">
            <w:pPr>
              <w:pStyle w:val="TAL"/>
              <w:rPr>
                <w:ins w:id="98" w:author="Huawei" w:date="2021-12-13T16:37:00Z"/>
                <w:lang w:eastAsia="zh-TW"/>
              </w:rPr>
            </w:pPr>
            <w:ins w:id="99" w:author="Huawei" w:date="2021-12-13T16:37:00Z">
              <w:r w:rsidRPr="007C3161">
                <w:rPr>
                  <w:lang w:eastAsia="zh-TW"/>
                </w:rPr>
                <w:t>NC</w:t>
              </w:r>
            </w:ins>
          </w:p>
        </w:tc>
        <w:tc>
          <w:tcPr>
            <w:tcW w:w="3961" w:type="dxa"/>
          </w:tcPr>
          <w:p w:rsidR="009D30FD" w:rsidRPr="007C3161" w:rsidRDefault="009D30FD" w:rsidP="009D30FD">
            <w:pPr>
              <w:pStyle w:val="TAL"/>
              <w:rPr>
                <w:ins w:id="100" w:author="Huawei" w:date="2021-12-13T16:37:00Z"/>
                <w:lang w:eastAsia="zh-TW"/>
              </w:rPr>
            </w:pPr>
            <w:ins w:id="101"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clause 4.1.</w:t>
              </w:r>
            </w:ins>
          </w:p>
        </w:tc>
      </w:tr>
      <w:tr w:rsidR="009D30FD" w:rsidRPr="007C3161" w:rsidTr="009D30FD">
        <w:trPr>
          <w:jc w:val="center"/>
          <w:ins w:id="102" w:author="Huawei" w:date="2021-12-13T16:37:00Z"/>
        </w:trPr>
        <w:tc>
          <w:tcPr>
            <w:tcW w:w="1701" w:type="dxa"/>
            <w:shd w:val="clear" w:color="auto" w:fill="auto"/>
          </w:tcPr>
          <w:p w:rsidR="009D30FD" w:rsidRPr="007C3161" w:rsidRDefault="009D30FD" w:rsidP="009D30FD">
            <w:pPr>
              <w:pStyle w:val="TAL"/>
              <w:rPr>
                <w:ins w:id="103" w:author="Huawei" w:date="2021-12-13T16:37:00Z"/>
                <w:lang w:eastAsia="zh-TW"/>
              </w:rPr>
            </w:pPr>
            <w:ins w:id="104" w:author="Huawei" w:date="2021-12-13T16:37:00Z">
              <w:r w:rsidRPr="007C3161">
                <w:rPr>
                  <w:lang w:eastAsia="zh-TW"/>
                </w:rPr>
                <w:t>Test frequencies</w:t>
              </w:r>
            </w:ins>
          </w:p>
        </w:tc>
        <w:tc>
          <w:tcPr>
            <w:tcW w:w="7904" w:type="dxa"/>
            <w:gridSpan w:val="3"/>
            <w:shd w:val="clear" w:color="auto" w:fill="auto"/>
          </w:tcPr>
          <w:p w:rsidR="009D30FD" w:rsidRPr="007C3161" w:rsidRDefault="00DE5304" w:rsidP="00DE5304">
            <w:pPr>
              <w:pStyle w:val="TAL"/>
              <w:rPr>
                <w:ins w:id="105" w:author="Huawei" w:date="2021-12-13T16:37:00Z"/>
                <w:lang w:eastAsia="zh-TW"/>
              </w:rPr>
            </w:pPr>
            <w:ins w:id="106" w:author="Huawei" w:date="2021-12-15T11:07:00Z">
              <w:r>
                <w:rPr>
                  <w:lang w:eastAsia="zh-TW"/>
                </w:rPr>
                <w:t xml:space="preserve">PC5: </w:t>
              </w:r>
              <w:r w:rsidRPr="00354E9F">
                <w:rPr>
                  <w:lang w:eastAsia="zh-TW"/>
                </w:rPr>
                <w:t xml:space="preserve">As specified in </w:t>
              </w:r>
              <w:proofErr w:type="spellStart"/>
              <w:r w:rsidRPr="00354E9F">
                <w:rPr>
                  <w:lang w:eastAsia="zh-TW"/>
                </w:rPr>
                <w:t>TS</w:t>
              </w:r>
              <w:proofErr w:type="spellEnd"/>
              <w:r w:rsidRPr="00354E9F">
                <w:rPr>
                  <w:lang w:eastAsia="zh-TW"/>
                </w:rPr>
                <w:t xml:space="preserve"> 38.508-1 [14] clause </w:t>
              </w:r>
              <w:r>
                <w:rPr>
                  <w:lang w:eastAsia="zh-TW"/>
                </w:rPr>
                <w:t>4.3.1.8</w:t>
              </w:r>
              <w:r w:rsidRPr="00354E9F">
                <w:rPr>
                  <w:lang w:eastAsia="zh-TW"/>
                </w:rPr>
                <w:t>.</w:t>
              </w:r>
            </w:ins>
          </w:p>
        </w:tc>
      </w:tr>
      <w:tr w:rsidR="009D30FD" w:rsidRPr="007C3161" w:rsidTr="009D30FD">
        <w:trPr>
          <w:jc w:val="center"/>
          <w:ins w:id="107" w:author="Huawei" w:date="2021-12-13T16:37:00Z"/>
        </w:trPr>
        <w:tc>
          <w:tcPr>
            <w:tcW w:w="1701" w:type="dxa"/>
            <w:shd w:val="clear" w:color="auto" w:fill="auto"/>
          </w:tcPr>
          <w:p w:rsidR="009D30FD" w:rsidRPr="007C3161" w:rsidRDefault="009D30FD" w:rsidP="009D30FD">
            <w:pPr>
              <w:pStyle w:val="TAL"/>
              <w:rPr>
                <w:ins w:id="108" w:author="Huawei" w:date="2021-12-13T16:37:00Z"/>
                <w:lang w:eastAsia="zh-TW"/>
              </w:rPr>
            </w:pPr>
            <w:ins w:id="109" w:author="Huawei" w:date="2021-12-13T16:37:00Z">
              <w:r w:rsidRPr="007C3161">
                <w:rPr>
                  <w:lang w:eastAsia="zh-TW"/>
                </w:rPr>
                <w:t>Channel bandwidth</w:t>
              </w:r>
            </w:ins>
          </w:p>
        </w:tc>
        <w:tc>
          <w:tcPr>
            <w:tcW w:w="7904" w:type="dxa"/>
            <w:gridSpan w:val="3"/>
            <w:shd w:val="clear" w:color="auto" w:fill="auto"/>
          </w:tcPr>
          <w:p w:rsidR="009D30FD" w:rsidRPr="007C3161" w:rsidRDefault="007859E2" w:rsidP="00044D54">
            <w:pPr>
              <w:pStyle w:val="TAL"/>
              <w:rPr>
                <w:ins w:id="110" w:author="Huawei" w:date="2021-12-13T16:37:00Z"/>
                <w:lang w:eastAsia="zh-TW"/>
              </w:rPr>
            </w:pPr>
            <w:ins w:id="111" w:author="Huawei" w:date="2021-12-15T14:27:00Z">
              <w:r>
                <w:rPr>
                  <w:lang w:eastAsia="zh-TW"/>
                </w:rPr>
                <w:t xml:space="preserve">PC5: </w:t>
              </w:r>
            </w:ins>
            <w:ins w:id="112" w:author="Huawei" w:date="2021-12-13T16:37:00Z">
              <w:r w:rsidR="009D30FD" w:rsidRPr="007C3161">
                <w:rPr>
                  <w:lang w:eastAsia="zh-TW"/>
                </w:rPr>
                <w:t xml:space="preserve">As specified by the test configuration selected from </w:t>
              </w:r>
            </w:ins>
            <w:ins w:id="113" w:author="Huawei" w:date="2021-12-13T17:57:00Z">
              <w:r w:rsidR="00A94BFA" w:rsidRPr="00A94BFA">
                <w:rPr>
                  <w:lang w:eastAsia="zh-TW"/>
                </w:rPr>
                <w:t xml:space="preserve">Table </w:t>
              </w:r>
            </w:ins>
            <w:ins w:id="114" w:author="Huawei" w:date="2021-12-14T11:20:00Z">
              <w:r w:rsidR="00517F42">
                <w:rPr>
                  <w:lang w:eastAsia="zh-TW"/>
                </w:rPr>
                <w:t>9.1.1.2</w:t>
              </w:r>
            </w:ins>
            <w:ins w:id="115" w:author="Huawei" w:date="2021-12-13T17:57:00Z">
              <w:r w:rsidR="00A94BFA" w:rsidRPr="00A94BFA">
                <w:rPr>
                  <w:lang w:eastAsia="zh-TW"/>
                </w:rPr>
                <w:t>.4.1-2</w:t>
              </w:r>
              <w:r w:rsidR="00A94BFA">
                <w:rPr>
                  <w:lang w:eastAsia="zh-TW"/>
                </w:rPr>
                <w:t>.</w:t>
              </w:r>
            </w:ins>
          </w:p>
        </w:tc>
      </w:tr>
      <w:tr w:rsidR="009D30FD" w:rsidRPr="007C3161" w:rsidTr="009D30FD">
        <w:trPr>
          <w:jc w:val="center"/>
          <w:ins w:id="116" w:author="Huawei" w:date="2021-12-13T16:37:00Z"/>
        </w:trPr>
        <w:tc>
          <w:tcPr>
            <w:tcW w:w="1701" w:type="dxa"/>
            <w:shd w:val="clear" w:color="auto" w:fill="auto"/>
          </w:tcPr>
          <w:p w:rsidR="009D30FD" w:rsidRPr="007C3161" w:rsidRDefault="009D30FD" w:rsidP="009D30FD">
            <w:pPr>
              <w:pStyle w:val="TAL"/>
              <w:rPr>
                <w:ins w:id="117" w:author="Huawei" w:date="2021-12-13T16:37:00Z"/>
                <w:lang w:eastAsia="zh-TW"/>
              </w:rPr>
            </w:pPr>
            <w:ins w:id="118" w:author="Huawei" w:date="2021-12-13T16:37:00Z">
              <w:r w:rsidRPr="007C3161">
                <w:rPr>
                  <w:lang w:eastAsia="zh-TW"/>
                </w:rPr>
                <w:t>Propagation conditions</w:t>
              </w:r>
            </w:ins>
          </w:p>
        </w:tc>
        <w:tc>
          <w:tcPr>
            <w:tcW w:w="3943" w:type="dxa"/>
            <w:gridSpan w:val="2"/>
            <w:shd w:val="clear" w:color="auto" w:fill="auto"/>
          </w:tcPr>
          <w:p w:rsidR="009D30FD" w:rsidRPr="007C3161" w:rsidRDefault="009D30FD" w:rsidP="009D30FD">
            <w:pPr>
              <w:pStyle w:val="TAL"/>
              <w:rPr>
                <w:ins w:id="119" w:author="Huawei" w:date="2021-12-13T16:37:00Z"/>
                <w:lang w:eastAsia="zh-TW"/>
              </w:rPr>
            </w:pPr>
            <w:proofErr w:type="spellStart"/>
            <w:ins w:id="120" w:author="Huawei" w:date="2021-12-13T16:37:00Z">
              <w:r w:rsidRPr="007C3161">
                <w:rPr>
                  <w:lang w:eastAsia="zh-TW"/>
                </w:rPr>
                <w:t>AWGN</w:t>
              </w:r>
              <w:proofErr w:type="spellEnd"/>
            </w:ins>
          </w:p>
        </w:tc>
        <w:tc>
          <w:tcPr>
            <w:tcW w:w="3961" w:type="dxa"/>
          </w:tcPr>
          <w:p w:rsidR="009D30FD" w:rsidRPr="007C3161" w:rsidRDefault="009D30FD" w:rsidP="009D30FD">
            <w:pPr>
              <w:pStyle w:val="TAL"/>
              <w:rPr>
                <w:ins w:id="121" w:author="Huawei" w:date="2021-12-13T16:37:00Z"/>
                <w:lang w:eastAsia="zh-TW"/>
              </w:rPr>
            </w:pPr>
            <w:ins w:id="122" w:author="Huawei" w:date="2021-12-13T16:37:00Z">
              <w:r w:rsidRPr="007C3161">
                <w:rPr>
                  <w:lang w:eastAsia="zh-TW"/>
                </w:rPr>
                <w:t>As specified in Annex C.2.2.</w:t>
              </w:r>
            </w:ins>
          </w:p>
        </w:tc>
      </w:tr>
      <w:tr w:rsidR="009D30FD" w:rsidRPr="007C3161" w:rsidTr="009D30FD">
        <w:trPr>
          <w:trHeight w:val="251"/>
          <w:jc w:val="center"/>
          <w:ins w:id="123" w:author="Huawei" w:date="2021-12-13T16:37:00Z"/>
        </w:trPr>
        <w:tc>
          <w:tcPr>
            <w:tcW w:w="1701" w:type="dxa"/>
            <w:vMerge w:val="restart"/>
            <w:shd w:val="clear" w:color="auto" w:fill="auto"/>
          </w:tcPr>
          <w:p w:rsidR="009D30FD" w:rsidRPr="007C3161" w:rsidRDefault="009D30FD" w:rsidP="009D30FD">
            <w:pPr>
              <w:pStyle w:val="TAL"/>
              <w:rPr>
                <w:ins w:id="124" w:author="Huawei" w:date="2021-12-13T16:37:00Z"/>
                <w:lang w:eastAsia="zh-TW"/>
              </w:rPr>
            </w:pPr>
            <w:ins w:id="125" w:author="Huawei" w:date="2021-12-13T16:37:00Z">
              <w:r w:rsidRPr="007C3161">
                <w:rPr>
                  <w:lang w:eastAsia="zh-TW"/>
                </w:rPr>
                <w:t>Connection Diagram</w:t>
              </w:r>
            </w:ins>
          </w:p>
        </w:tc>
        <w:tc>
          <w:tcPr>
            <w:tcW w:w="1134" w:type="dxa"/>
            <w:shd w:val="clear" w:color="auto" w:fill="auto"/>
          </w:tcPr>
          <w:p w:rsidR="009D30FD" w:rsidRPr="007C3161" w:rsidRDefault="009D30FD" w:rsidP="009D30FD">
            <w:pPr>
              <w:pStyle w:val="TAL"/>
              <w:rPr>
                <w:ins w:id="126" w:author="Huawei" w:date="2021-12-13T16:37:00Z"/>
                <w:lang w:eastAsia="zh-TW"/>
              </w:rPr>
            </w:pPr>
            <w:proofErr w:type="spellStart"/>
            <w:ins w:id="127" w:author="Huawei" w:date="2021-12-13T16:37:00Z">
              <w:r w:rsidRPr="007C3161">
                <w:rPr>
                  <w:lang w:eastAsia="zh-TW"/>
                </w:rPr>
                <w:t>TE</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28" w:author="Huawei" w:date="2021-12-13T16:37:00Z"/>
                <w:lang w:eastAsia="zh-TW"/>
              </w:rPr>
            </w:pPr>
            <w:proofErr w:type="spellStart"/>
            <w:ins w:id="129" w:author="Huawei" w:date="2021-12-13T17:23:00Z">
              <w:r>
                <w:t>FFS</w:t>
              </w:r>
            </w:ins>
            <w:proofErr w:type="spellEnd"/>
          </w:p>
        </w:tc>
        <w:tc>
          <w:tcPr>
            <w:tcW w:w="3961" w:type="dxa"/>
            <w:vMerge w:val="restart"/>
          </w:tcPr>
          <w:p w:rsidR="009D30FD" w:rsidRPr="007C3161" w:rsidRDefault="009D30FD" w:rsidP="009D30FD">
            <w:pPr>
              <w:pStyle w:val="TAL"/>
              <w:rPr>
                <w:ins w:id="130" w:author="Huawei" w:date="2021-12-13T16:37:00Z"/>
                <w:lang w:eastAsia="zh-TW"/>
              </w:rPr>
            </w:pPr>
            <w:ins w:id="131"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Annex A.</w:t>
              </w:r>
            </w:ins>
          </w:p>
        </w:tc>
      </w:tr>
      <w:tr w:rsidR="009D30FD" w:rsidRPr="007C3161" w:rsidTr="009D30FD">
        <w:trPr>
          <w:trHeight w:val="250"/>
          <w:jc w:val="center"/>
          <w:ins w:id="132" w:author="Huawei" w:date="2021-12-13T16:37:00Z"/>
        </w:trPr>
        <w:tc>
          <w:tcPr>
            <w:tcW w:w="1701" w:type="dxa"/>
            <w:vMerge/>
            <w:shd w:val="clear" w:color="auto" w:fill="auto"/>
          </w:tcPr>
          <w:p w:rsidR="009D30FD" w:rsidRPr="007C3161" w:rsidRDefault="009D30FD" w:rsidP="009D30FD">
            <w:pPr>
              <w:pStyle w:val="TAL"/>
              <w:rPr>
                <w:ins w:id="133" w:author="Huawei" w:date="2021-12-13T16:37:00Z"/>
                <w:lang w:eastAsia="zh-TW"/>
              </w:rPr>
            </w:pPr>
          </w:p>
        </w:tc>
        <w:tc>
          <w:tcPr>
            <w:tcW w:w="1134" w:type="dxa"/>
            <w:shd w:val="clear" w:color="auto" w:fill="auto"/>
          </w:tcPr>
          <w:p w:rsidR="009D30FD" w:rsidRPr="007C3161" w:rsidRDefault="009D30FD" w:rsidP="009D30FD">
            <w:pPr>
              <w:pStyle w:val="TAL"/>
              <w:rPr>
                <w:ins w:id="134" w:author="Huawei" w:date="2021-12-13T16:37:00Z"/>
                <w:lang w:eastAsia="zh-TW"/>
              </w:rPr>
            </w:pPr>
            <w:proofErr w:type="spellStart"/>
            <w:ins w:id="135" w:author="Huawei" w:date="2021-12-13T16:37:00Z">
              <w:r w:rsidRPr="007C3161">
                <w:rPr>
                  <w:lang w:eastAsia="zh-TW"/>
                </w:rPr>
                <w:t>DUT</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36" w:author="Huawei" w:date="2021-12-13T16:37:00Z"/>
                <w:lang w:eastAsia="zh-TW"/>
              </w:rPr>
            </w:pPr>
            <w:proofErr w:type="spellStart"/>
            <w:ins w:id="137" w:author="Huawei" w:date="2021-12-13T17:23:00Z">
              <w:r>
                <w:t>FFS</w:t>
              </w:r>
            </w:ins>
            <w:proofErr w:type="spellEnd"/>
          </w:p>
        </w:tc>
        <w:tc>
          <w:tcPr>
            <w:tcW w:w="3961" w:type="dxa"/>
            <w:vMerge/>
          </w:tcPr>
          <w:p w:rsidR="009D30FD" w:rsidRPr="007C3161" w:rsidRDefault="009D30FD" w:rsidP="009D30FD">
            <w:pPr>
              <w:pStyle w:val="TAL"/>
              <w:rPr>
                <w:ins w:id="138" w:author="Huawei" w:date="2021-12-13T16:37:00Z"/>
                <w:lang w:eastAsia="zh-TW"/>
              </w:rPr>
            </w:pPr>
          </w:p>
        </w:tc>
      </w:tr>
      <w:tr w:rsidR="009D30FD" w:rsidRPr="007C3161" w:rsidTr="009D30FD">
        <w:trPr>
          <w:jc w:val="center"/>
          <w:ins w:id="139" w:author="Huawei" w:date="2021-12-13T16:37:00Z"/>
        </w:trPr>
        <w:tc>
          <w:tcPr>
            <w:tcW w:w="1701" w:type="dxa"/>
            <w:shd w:val="clear" w:color="auto" w:fill="auto"/>
          </w:tcPr>
          <w:p w:rsidR="009D30FD" w:rsidRPr="007C3161" w:rsidRDefault="009D30FD" w:rsidP="009D30FD">
            <w:pPr>
              <w:pStyle w:val="TAL"/>
              <w:rPr>
                <w:ins w:id="140" w:author="Huawei" w:date="2021-12-13T16:37:00Z"/>
                <w:lang w:eastAsia="zh-TW"/>
              </w:rPr>
            </w:pPr>
            <w:ins w:id="141" w:author="Huawei" w:date="2021-12-13T16:37:00Z">
              <w:r w:rsidRPr="007C3161">
                <w:rPr>
                  <w:lang w:eastAsia="zh-TW"/>
                </w:rPr>
                <w:t>Exceptions to connection diagram</w:t>
              </w:r>
            </w:ins>
          </w:p>
        </w:tc>
        <w:tc>
          <w:tcPr>
            <w:tcW w:w="3943" w:type="dxa"/>
            <w:gridSpan w:val="2"/>
            <w:shd w:val="clear" w:color="auto" w:fill="auto"/>
          </w:tcPr>
          <w:p w:rsidR="009D30FD" w:rsidRPr="007C3161" w:rsidRDefault="009D30FD" w:rsidP="009D30FD">
            <w:pPr>
              <w:pStyle w:val="TAL"/>
              <w:rPr>
                <w:ins w:id="142" w:author="Huawei" w:date="2021-12-13T16:37:00Z"/>
                <w:lang w:eastAsia="zh-TW"/>
              </w:rPr>
            </w:pPr>
            <w:ins w:id="143" w:author="Huawei" w:date="2021-12-13T16:37:00Z">
              <w:r w:rsidRPr="007C3161">
                <w:rPr>
                  <w:lang w:eastAsia="zh-TW"/>
                </w:rPr>
                <w:t>N/A</w:t>
              </w:r>
            </w:ins>
          </w:p>
        </w:tc>
        <w:tc>
          <w:tcPr>
            <w:tcW w:w="3961" w:type="dxa"/>
          </w:tcPr>
          <w:p w:rsidR="009D30FD" w:rsidRPr="007C3161" w:rsidRDefault="009D30FD" w:rsidP="009D30FD">
            <w:pPr>
              <w:pStyle w:val="TAL"/>
              <w:rPr>
                <w:ins w:id="144" w:author="Huawei" w:date="2021-12-13T16:37:00Z"/>
                <w:lang w:eastAsia="zh-TW"/>
              </w:rPr>
            </w:pPr>
          </w:p>
        </w:tc>
      </w:tr>
    </w:tbl>
    <w:p w:rsidR="009D30FD" w:rsidRDefault="009D30FD" w:rsidP="009D30FD">
      <w:pPr>
        <w:rPr>
          <w:ins w:id="145" w:author="Huawei" w:date="2021-12-13T17:32:00Z"/>
          <w:rFonts w:eastAsia="PMingLiU"/>
          <w:lang w:eastAsia="zh-TW"/>
        </w:rPr>
      </w:pPr>
    </w:p>
    <w:p w:rsidR="00A06888" w:rsidRDefault="00B4355A" w:rsidP="00B4355A">
      <w:pPr>
        <w:pStyle w:val="B1"/>
        <w:rPr>
          <w:ins w:id="146" w:author="Huawei" w:date="2021-12-15T09:47:00Z"/>
          <w:rFonts w:eastAsia="PMingLiU"/>
          <w:lang w:eastAsia="zh-TW"/>
        </w:rPr>
      </w:pPr>
      <w:ins w:id="147" w:author="Huawei" w:date="2021-12-13T17:33:00Z">
        <w:r>
          <w:rPr>
            <w:rFonts w:eastAsia="PMingLiU"/>
            <w:lang w:eastAsia="zh-TW"/>
          </w:rPr>
          <w:t>1</w:t>
        </w:r>
        <w:r w:rsidRPr="00864CB7">
          <w:rPr>
            <w:rFonts w:eastAsia="PMingLiU"/>
            <w:lang w:eastAsia="zh-TW"/>
          </w:rPr>
          <w:t>.</w:t>
        </w:r>
        <w:r w:rsidRPr="00864CB7">
          <w:rPr>
            <w:rFonts w:eastAsia="PMingLiU"/>
            <w:lang w:eastAsia="zh-TW"/>
          </w:rPr>
          <w:tab/>
          <w:t xml:space="preserve">The parameter settings for the </w:t>
        </w:r>
      </w:ins>
      <w:ins w:id="148" w:author="Huawei" w:date="2021-12-13T17:34:00Z">
        <w:r>
          <w:rPr>
            <w:rFonts w:eastAsia="PMingLiU"/>
            <w:lang w:eastAsia="zh-TW"/>
          </w:rPr>
          <w:t>NR</w:t>
        </w:r>
      </w:ins>
      <w:ins w:id="149" w:author="Huawei" w:date="2021-12-13T17:33:00Z">
        <w:r>
          <w:rPr>
            <w:rFonts w:eastAsia="PMingLiU"/>
            <w:lang w:eastAsia="zh-TW"/>
          </w:rPr>
          <w:t xml:space="preserve"> </w:t>
        </w:r>
        <w:proofErr w:type="spellStart"/>
        <w:r>
          <w:rPr>
            <w:rFonts w:eastAsia="PMingLiU"/>
            <w:lang w:eastAsia="zh-TW"/>
          </w:rPr>
          <w:t>sidelink</w:t>
        </w:r>
        <w:proofErr w:type="spellEnd"/>
        <w:r>
          <w:rPr>
            <w:rFonts w:eastAsia="PMingLiU"/>
            <w:lang w:eastAsia="zh-TW"/>
          </w:rPr>
          <w:t xml:space="preserve"> </w:t>
        </w:r>
      </w:ins>
      <w:ins w:id="150" w:author="Huawei" w:date="2021-12-13T17:34:00Z">
        <w:r>
          <w:rPr>
            <w:rFonts w:eastAsia="PMingLiU"/>
            <w:lang w:eastAsia="zh-TW"/>
          </w:rPr>
          <w:t xml:space="preserve">communication </w:t>
        </w:r>
      </w:ins>
      <w:ins w:id="151" w:author="Huawei" w:date="2021-12-13T17:33:00Z">
        <w:r w:rsidRPr="00864CB7">
          <w:rPr>
            <w:rFonts w:eastAsia="PMingLiU"/>
            <w:lang w:eastAsia="zh-TW"/>
          </w:rPr>
          <w:t xml:space="preserve">are pre-configured according to </w:t>
        </w:r>
        <w:proofErr w:type="spellStart"/>
        <w:r w:rsidRPr="00864CB7">
          <w:rPr>
            <w:rFonts w:eastAsia="PMingLiU"/>
            <w:lang w:eastAsia="zh-TW"/>
          </w:rPr>
          <w:t>TS</w:t>
        </w:r>
        <w:proofErr w:type="spellEnd"/>
        <w:r w:rsidRPr="00864CB7">
          <w:rPr>
            <w:rFonts w:eastAsia="PMingLiU"/>
            <w:lang w:eastAsia="zh-TW"/>
          </w:rPr>
          <w:t xml:space="preserve"> </w:t>
        </w:r>
        <w:r>
          <w:rPr>
            <w:rFonts w:eastAsia="PMingLiU"/>
            <w:lang w:eastAsia="zh-TW"/>
          </w:rPr>
          <w:t>3</w:t>
        </w:r>
      </w:ins>
      <w:ins w:id="152" w:author="Huawei" w:date="2021-12-13T17:34:00Z">
        <w:r>
          <w:rPr>
            <w:rFonts w:eastAsia="PMingLiU"/>
            <w:lang w:eastAsia="zh-TW"/>
          </w:rPr>
          <w:t>8</w:t>
        </w:r>
      </w:ins>
      <w:ins w:id="153" w:author="Huawei" w:date="2021-12-13T17:33:00Z">
        <w:r>
          <w:rPr>
            <w:rFonts w:eastAsia="PMingLiU"/>
            <w:lang w:eastAsia="zh-TW"/>
          </w:rPr>
          <w:t>.508</w:t>
        </w:r>
      </w:ins>
      <w:ins w:id="154" w:author="Huawei" w:date="2021-12-13T17:34:00Z">
        <w:r>
          <w:rPr>
            <w:rFonts w:eastAsia="PMingLiU"/>
            <w:lang w:eastAsia="zh-TW"/>
          </w:rPr>
          <w:t>-1</w:t>
        </w:r>
      </w:ins>
      <w:ins w:id="155" w:author="Huawei" w:date="2021-12-13T17:33:00Z">
        <w:r>
          <w:rPr>
            <w:rFonts w:eastAsia="PMingLiU"/>
            <w:lang w:eastAsia="zh-TW"/>
          </w:rPr>
          <w:t xml:space="preserve"> </w:t>
        </w:r>
      </w:ins>
      <w:ins w:id="156" w:author="Huawei" w:date="2021-12-13T17:37:00Z">
        <w:r>
          <w:rPr>
            <w:rFonts w:eastAsia="PMingLiU"/>
            <w:lang w:eastAsia="zh-TW"/>
          </w:rPr>
          <w:t xml:space="preserve">[14] </w:t>
        </w:r>
      </w:ins>
      <w:ins w:id="157" w:author="Huawei" w:date="2021-12-13T17:33:00Z">
        <w:r w:rsidR="00A06888">
          <w:rPr>
            <w:rFonts w:eastAsia="PMingLiU"/>
            <w:lang w:eastAsia="zh-TW"/>
          </w:rPr>
          <w:t>clause 4.10.1.</w:t>
        </w:r>
      </w:ins>
    </w:p>
    <w:p w:rsidR="00B4355A" w:rsidRPr="00864CB7" w:rsidRDefault="00A06888" w:rsidP="00B4355A">
      <w:pPr>
        <w:pStyle w:val="B1"/>
        <w:rPr>
          <w:ins w:id="158" w:author="Huawei" w:date="2021-12-13T17:33:00Z"/>
          <w:rFonts w:eastAsia="PMingLiU"/>
          <w:lang w:eastAsia="zh-TW"/>
        </w:rPr>
      </w:pPr>
      <w:ins w:id="159" w:author="Huawei" w:date="2021-12-15T09:47:00Z">
        <w:r>
          <w:rPr>
            <w:rFonts w:eastAsia="PMingLiU"/>
            <w:lang w:eastAsia="zh-TW"/>
          </w:rPr>
          <w:t>2.</w:t>
        </w:r>
        <w:r>
          <w:rPr>
            <w:rFonts w:eastAsia="PMingLiU"/>
            <w:lang w:eastAsia="zh-TW"/>
          </w:rPr>
          <w:tab/>
        </w:r>
      </w:ins>
      <w:ins w:id="160" w:author="Huawei" w:date="2021-12-13T17:33:00Z">
        <w:r w:rsidR="00B4355A" w:rsidRPr="00864CB7">
          <w:rPr>
            <w:rFonts w:eastAsia="PMingLiU"/>
            <w:lang w:eastAsia="zh-TW"/>
          </w:rPr>
          <w:t xml:space="preserve">Message content exceptions are </w:t>
        </w:r>
      </w:ins>
      <w:ins w:id="161" w:author="Huawei" w:date="2021-12-15T09:47:00Z">
        <w:r>
          <w:rPr>
            <w:rFonts w:eastAsia="PMingLiU"/>
            <w:lang w:eastAsia="zh-TW"/>
          </w:rPr>
          <w:t>given</w:t>
        </w:r>
      </w:ins>
      <w:ins w:id="162" w:author="Huawei" w:date="2021-12-13T17:33:00Z">
        <w:r w:rsidR="00B4355A" w:rsidRPr="00864CB7">
          <w:rPr>
            <w:rFonts w:eastAsia="PMingLiU"/>
            <w:lang w:eastAsia="zh-TW"/>
          </w:rPr>
          <w:t xml:space="preserve"> in </w:t>
        </w:r>
      </w:ins>
      <w:ins w:id="163" w:author="Huawei" w:date="2021-12-13T17:46:00Z">
        <w:r w:rsidR="00861A4D">
          <w:rPr>
            <w:rFonts w:eastAsia="PMingLiU"/>
            <w:lang w:eastAsia="zh-TW"/>
          </w:rPr>
          <w:t xml:space="preserve">clause </w:t>
        </w:r>
      </w:ins>
      <w:ins w:id="164" w:author="Huawei" w:date="2021-12-14T11:20:00Z">
        <w:r w:rsidR="00517F42">
          <w:rPr>
            <w:rFonts w:eastAsia="PMingLiU"/>
            <w:lang w:eastAsia="zh-TW"/>
          </w:rPr>
          <w:t>9.1.1.2</w:t>
        </w:r>
      </w:ins>
      <w:ins w:id="165" w:author="Huawei" w:date="2021-12-13T17:46:00Z">
        <w:r w:rsidR="00861A4D" w:rsidRPr="00861A4D">
          <w:rPr>
            <w:rFonts w:eastAsia="PMingLiU"/>
            <w:lang w:eastAsia="zh-TW"/>
          </w:rPr>
          <w:t>.4.3</w:t>
        </w:r>
      </w:ins>
    </w:p>
    <w:p w:rsidR="00B4355A" w:rsidRPr="00864CB7" w:rsidRDefault="00242745" w:rsidP="00B4355A">
      <w:pPr>
        <w:pStyle w:val="B1"/>
        <w:rPr>
          <w:ins w:id="166" w:author="Huawei" w:date="2021-12-13T17:33:00Z"/>
          <w:rFonts w:eastAsia="PMingLiU"/>
          <w:lang w:eastAsia="zh-TW"/>
        </w:rPr>
      </w:pPr>
      <w:ins w:id="167" w:author="Huawei" w:date="2021-12-16T11:11:00Z">
        <w:r>
          <w:rPr>
            <w:rFonts w:eastAsia="PMingLiU"/>
            <w:lang w:eastAsia="zh-TW"/>
          </w:rPr>
          <w:t>3</w:t>
        </w:r>
      </w:ins>
      <w:ins w:id="168" w:author="Huawei" w:date="2021-12-13T17:33:00Z">
        <w:r w:rsidR="00B4355A" w:rsidRPr="00864CB7">
          <w:rPr>
            <w:rFonts w:eastAsia="PMingLiU"/>
            <w:lang w:eastAsia="zh-TW"/>
          </w:rPr>
          <w:t>.</w:t>
        </w:r>
        <w:r w:rsidR="00B4355A" w:rsidRPr="00864CB7">
          <w:rPr>
            <w:rFonts w:eastAsia="PMingLiU"/>
            <w:lang w:eastAsia="zh-TW"/>
          </w:rPr>
          <w:tab/>
        </w:r>
      </w:ins>
      <w:ins w:id="169" w:author="Huawei" w:date="2021-12-16T11:11:00Z">
        <w:r w:rsidR="00282035">
          <w:rPr>
            <w:rFonts w:eastAsia="PMingLiU"/>
            <w:lang w:eastAsia="zh-TW"/>
          </w:rPr>
          <w:t>There is one NR-SS-</w:t>
        </w:r>
        <w:proofErr w:type="spellStart"/>
        <w:r w:rsidR="00282035">
          <w:rPr>
            <w:rFonts w:eastAsia="PMingLiU"/>
            <w:lang w:eastAsia="zh-TW"/>
          </w:rPr>
          <w:t>UE</w:t>
        </w:r>
        <w:proofErr w:type="spellEnd"/>
        <w:r w:rsidR="00282035">
          <w:rPr>
            <w:rFonts w:eastAsia="PMingLiU"/>
            <w:lang w:eastAsia="zh-TW"/>
          </w:rPr>
          <w:t xml:space="preserve"> (</w:t>
        </w:r>
        <w:proofErr w:type="spellStart"/>
        <w:r w:rsidR="00282035" w:rsidRPr="00B93C63">
          <w:rPr>
            <w:rFonts w:cs="Arial"/>
            <w:lang w:eastAsia="ja-JP"/>
          </w:rPr>
          <w:t>SyncRef</w:t>
        </w:r>
        <w:proofErr w:type="spellEnd"/>
        <w:r w:rsidR="00282035" w:rsidRPr="00B93C63">
          <w:rPr>
            <w:rFonts w:cs="Arial"/>
            <w:lang w:eastAsia="ja-JP"/>
          </w:rPr>
          <w:t xml:space="preserve"> </w:t>
        </w:r>
        <w:proofErr w:type="spellStart"/>
        <w:r w:rsidR="00282035" w:rsidRPr="00B93C63">
          <w:rPr>
            <w:rFonts w:cs="Arial"/>
            <w:lang w:eastAsia="ja-JP"/>
          </w:rPr>
          <w:t>UE</w:t>
        </w:r>
        <w:proofErr w:type="spellEnd"/>
        <w:r w:rsidR="00282035" w:rsidRPr="00B93C63">
          <w:rPr>
            <w:rFonts w:cs="Arial"/>
            <w:lang w:eastAsia="ja-JP"/>
          </w:rPr>
          <w:t xml:space="preserve"> 1</w:t>
        </w:r>
        <w:r w:rsidR="00282035">
          <w:rPr>
            <w:rFonts w:eastAsia="PMingLiU"/>
            <w:lang w:eastAsia="zh-TW"/>
          </w:rPr>
          <w:t xml:space="preserve">) specified in this test. </w:t>
        </w:r>
      </w:ins>
      <w:proofErr w:type="spellStart"/>
      <w:ins w:id="170" w:author="Huawei" w:date="2021-12-14T11:45:00Z">
        <w:r w:rsidR="005C3DA2" w:rsidRPr="00B93C63">
          <w:rPr>
            <w:rFonts w:cs="Arial"/>
            <w:lang w:eastAsia="ja-JP"/>
          </w:rPr>
          <w:t>SyncRef</w:t>
        </w:r>
        <w:proofErr w:type="spellEnd"/>
        <w:r w:rsidR="005C3DA2" w:rsidRPr="00B93C63">
          <w:rPr>
            <w:rFonts w:cs="Arial"/>
            <w:lang w:eastAsia="ja-JP"/>
          </w:rPr>
          <w:t xml:space="preserve"> </w:t>
        </w:r>
        <w:proofErr w:type="spellStart"/>
        <w:r w:rsidR="005C3DA2" w:rsidRPr="00B93C63">
          <w:rPr>
            <w:rFonts w:cs="Arial"/>
            <w:lang w:eastAsia="ja-JP"/>
          </w:rPr>
          <w:t>UE</w:t>
        </w:r>
        <w:proofErr w:type="spellEnd"/>
        <w:r w:rsidR="005C3DA2" w:rsidRPr="00B93C63">
          <w:rPr>
            <w:rFonts w:cs="Arial"/>
            <w:lang w:eastAsia="ja-JP"/>
          </w:rPr>
          <w:t xml:space="preserve"> 1</w:t>
        </w:r>
      </w:ins>
      <w:ins w:id="171" w:author="Huawei" w:date="2021-12-16T11:11:00Z">
        <w:r w:rsidR="00282035">
          <w:rPr>
            <w:rFonts w:eastAsia="PMingLiU"/>
            <w:lang w:eastAsia="zh-TW"/>
          </w:rPr>
          <w:t xml:space="preserve"> </w:t>
        </w:r>
      </w:ins>
      <w:ins w:id="172" w:author="Huawei" w:date="2021-12-13T17:33:00Z">
        <w:r w:rsidR="00B4355A" w:rsidRPr="00864CB7">
          <w:rPr>
            <w:rFonts w:eastAsia="PMingLiU"/>
            <w:lang w:eastAsia="zh-TW"/>
          </w:rPr>
          <w:t xml:space="preserve">is </w:t>
        </w:r>
        <w:r w:rsidR="00B4355A" w:rsidRPr="00864CB7">
          <w:t xml:space="preserve">configured </w:t>
        </w:r>
      </w:ins>
      <w:ins w:id="173" w:author="Huawei" w:date="2021-12-14T11:41:00Z">
        <w:r w:rsidR="00D07F6D">
          <w:t xml:space="preserve">according to the parameters </w:t>
        </w:r>
      </w:ins>
      <w:ins w:id="174" w:author="Huawei" w:date="2021-12-13T17:33:00Z">
        <w:r w:rsidR="00B4355A" w:rsidRPr="00861A4D">
          <w:rPr>
            <w:rFonts w:eastAsia="PMingLiU"/>
            <w:lang w:eastAsia="zh-TW"/>
          </w:rPr>
          <w:t xml:space="preserve">in </w:t>
        </w:r>
      </w:ins>
      <w:ins w:id="175" w:author="Huawei" w:date="2021-12-14T11:41:00Z">
        <w:r w:rsidR="00D07F6D" w:rsidRPr="00044D54">
          <w:rPr>
            <w:lang w:eastAsia="sv-SE"/>
          </w:rPr>
          <w:t xml:space="preserve">Table </w:t>
        </w:r>
        <w:r w:rsidR="00D07F6D">
          <w:rPr>
            <w:lang w:eastAsia="sv-SE"/>
          </w:rPr>
          <w:t>9.1.1.2</w:t>
        </w:r>
        <w:r w:rsidR="00D07F6D" w:rsidRPr="00044D54">
          <w:rPr>
            <w:lang w:eastAsia="sv-SE"/>
          </w:rPr>
          <w:t>.4.1-1</w:t>
        </w:r>
      </w:ins>
      <w:ins w:id="176" w:author="Huawei" w:date="2021-12-13T17:33:00Z">
        <w:r w:rsidR="00B4355A" w:rsidRPr="00864CB7">
          <w:rPr>
            <w:lang w:eastAsia="zh-CN"/>
          </w:rPr>
          <w:t>.</w:t>
        </w:r>
      </w:ins>
    </w:p>
    <w:p w:rsidR="009D30FD" w:rsidRPr="007C3161" w:rsidRDefault="00A94BFA" w:rsidP="009D30FD">
      <w:pPr>
        <w:pStyle w:val="TH"/>
        <w:rPr>
          <w:ins w:id="177" w:author="Huawei" w:date="2021-12-13T16:37:00Z"/>
        </w:rPr>
      </w:pPr>
      <w:ins w:id="178" w:author="Huawei" w:date="2021-12-13T17:55:00Z">
        <w:r w:rsidRPr="007C3161">
          <w:rPr>
            <w:lang w:eastAsia="zh-TW"/>
          </w:rPr>
          <w:lastRenderedPageBreak/>
          <w:t xml:space="preserve">Table </w:t>
        </w:r>
      </w:ins>
      <w:ins w:id="179" w:author="Huawei" w:date="2021-12-14T11:20:00Z">
        <w:r w:rsidR="00517F42">
          <w:t>9.1.1.2</w:t>
        </w:r>
      </w:ins>
      <w:ins w:id="180" w:author="Huawei" w:date="2021-12-13T17:55:00Z">
        <w:r w:rsidRPr="007C3161">
          <w:t>.</w:t>
        </w:r>
        <w:r w:rsidRPr="007C3161">
          <w:rPr>
            <w:lang w:eastAsia="zh-TW"/>
          </w:rPr>
          <w:t>4.1</w:t>
        </w:r>
        <w:r w:rsidRPr="007C3161">
          <w:t>-</w:t>
        </w:r>
        <w:r>
          <w:rPr>
            <w:lang w:eastAsia="zh-TW"/>
          </w:rPr>
          <w:t>2</w:t>
        </w:r>
      </w:ins>
      <w:ins w:id="181" w:author="Huawei" w:date="2021-12-13T16:37:00Z">
        <w:r w:rsidR="009D30FD" w:rsidRPr="007C3161">
          <w:t xml:space="preserve">: </w:t>
        </w:r>
      </w:ins>
      <w:ins w:id="182" w:author="Huawei" w:date="2021-12-13T17:56:00Z">
        <w:r>
          <w:t>NR</w:t>
        </w:r>
      </w:ins>
      <w:ins w:id="183" w:author="Huawei" w:date="2021-12-13T17:57:00Z">
        <w:r>
          <w:t xml:space="preserve"> </w:t>
        </w:r>
        <w:proofErr w:type="spellStart"/>
        <w:r>
          <w:t>sidelink</w:t>
        </w:r>
      </w:ins>
      <w:proofErr w:type="spellEnd"/>
      <w:ins w:id="184" w:author="Huawei" w:date="2021-12-13T16:37:00Z">
        <w:r w:rsidR="009D30FD" w:rsidRPr="007C3161">
          <w:t xml:space="preserve"> test parameters for </w:t>
        </w:r>
      </w:ins>
      <w:ins w:id="185" w:author="Huawei" w:date="2021-12-14T11:41:00Z">
        <w:r w:rsidR="00D07F6D" w:rsidRPr="004A13D6">
          <w:rPr>
            <w:lang w:eastAsia="sv-SE"/>
          </w:rPr>
          <w:t xml:space="preserve">NR SA FR1 </w:t>
        </w:r>
        <w:proofErr w:type="spellStart"/>
        <w:r w:rsidR="00D07F6D" w:rsidRPr="004A13D6">
          <w:rPr>
            <w:lang w:eastAsia="sv-SE"/>
          </w:rPr>
          <w:t>UE</w:t>
        </w:r>
        <w:proofErr w:type="spellEnd"/>
        <w:r w:rsidR="00D07F6D" w:rsidRPr="004A13D6">
          <w:rPr>
            <w:lang w:eastAsia="sv-SE"/>
          </w:rPr>
          <w:t xml:space="preserve"> transmit timing accuracy for </w:t>
        </w:r>
        <w:proofErr w:type="spellStart"/>
        <w:r w:rsidR="00D07F6D" w:rsidRPr="004A13D6">
          <w:rPr>
            <w:lang w:eastAsia="sv-SE"/>
          </w:rPr>
          <w:t>SyncRef</w:t>
        </w:r>
        <w:proofErr w:type="spellEnd"/>
        <w:r w:rsidR="00D07F6D" w:rsidRPr="004A13D6">
          <w:rPr>
            <w:lang w:eastAsia="sv-SE"/>
          </w:rPr>
          <w:t xml:space="preserve"> </w:t>
        </w:r>
        <w:proofErr w:type="spellStart"/>
        <w:r w:rsidR="00D07F6D" w:rsidRPr="004A13D6">
          <w:rPr>
            <w:lang w:eastAsia="sv-SE"/>
          </w:rPr>
          <w:t>UE</w:t>
        </w:r>
        <w:proofErr w:type="spellEnd"/>
        <w:r w:rsidR="00D07F6D" w:rsidRPr="004A13D6">
          <w:rPr>
            <w:lang w:eastAsia="sv-SE"/>
          </w:rPr>
          <w:t xml:space="preserve"> as synchronization reference source</w:t>
        </w:r>
      </w:ins>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Change w:id="186">
          <w:tblGrid>
            <w:gridCol w:w="1555"/>
            <w:gridCol w:w="2380"/>
            <w:gridCol w:w="1260"/>
            <w:gridCol w:w="2070"/>
            <w:gridCol w:w="2323"/>
          </w:tblGrid>
        </w:tblGridChange>
      </w:tblGrid>
      <w:tr w:rsidR="00D07F6D" w:rsidRPr="00B93C63" w:rsidTr="00A8290B">
        <w:trPr>
          <w:jc w:val="center"/>
          <w:ins w:id="187" w:author="Huawei" w:date="2021-12-14T11:41:00Z"/>
        </w:trPr>
        <w:tc>
          <w:tcPr>
            <w:tcW w:w="3935" w:type="dxa"/>
            <w:gridSpan w:val="2"/>
            <w:vAlign w:val="center"/>
          </w:tcPr>
          <w:p w:rsidR="00D07F6D" w:rsidRPr="00B93C63" w:rsidRDefault="00D07F6D" w:rsidP="00A8290B">
            <w:pPr>
              <w:pStyle w:val="TAH"/>
              <w:rPr>
                <w:ins w:id="188" w:author="Huawei" w:date="2021-12-14T11:41:00Z"/>
                <w:rFonts w:cs="Arial"/>
                <w:lang w:val="it-IT" w:eastAsia="ja-JP"/>
              </w:rPr>
            </w:pPr>
            <w:ins w:id="189" w:author="Huawei" w:date="2021-12-14T11:41:00Z">
              <w:r w:rsidRPr="00B93C63">
                <w:rPr>
                  <w:rFonts w:cs="Arial"/>
                  <w:lang w:val="it-IT" w:eastAsia="ja-JP"/>
                </w:rPr>
                <w:t>Parameter</w:t>
              </w:r>
            </w:ins>
          </w:p>
        </w:tc>
        <w:tc>
          <w:tcPr>
            <w:tcW w:w="1260" w:type="dxa"/>
            <w:vAlign w:val="center"/>
          </w:tcPr>
          <w:p w:rsidR="00D07F6D" w:rsidRPr="00B93C63" w:rsidRDefault="00D07F6D" w:rsidP="00A8290B">
            <w:pPr>
              <w:pStyle w:val="TAH"/>
              <w:rPr>
                <w:ins w:id="190" w:author="Huawei" w:date="2021-12-14T11:41:00Z"/>
                <w:rFonts w:cs="Arial"/>
                <w:lang w:val="it-IT" w:eastAsia="ja-JP"/>
              </w:rPr>
            </w:pPr>
            <w:ins w:id="191" w:author="Huawei" w:date="2021-12-14T11:41:00Z">
              <w:r w:rsidRPr="00B93C63">
                <w:rPr>
                  <w:rFonts w:cs="Arial"/>
                  <w:lang w:val="it-IT" w:eastAsia="ja-JP"/>
                </w:rPr>
                <w:t>Unit</w:t>
              </w:r>
            </w:ins>
          </w:p>
        </w:tc>
        <w:tc>
          <w:tcPr>
            <w:tcW w:w="2070" w:type="dxa"/>
            <w:vAlign w:val="center"/>
          </w:tcPr>
          <w:p w:rsidR="00D07F6D" w:rsidRPr="00B93C63" w:rsidRDefault="00D07F6D" w:rsidP="00A8290B">
            <w:pPr>
              <w:pStyle w:val="TAH"/>
              <w:rPr>
                <w:ins w:id="192" w:author="Huawei" w:date="2021-12-14T11:41:00Z"/>
                <w:rFonts w:cs="Arial"/>
                <w:lang w:eastAsia="ja-JP"/>
              </w:rPr>
            </w:pPr>
            <w:ins w:id="193" w:author="Huawei" w:date="2021-12-14T11:41:00Z">
              <w:r w:rsidRPr="00B93C63">
                <w:rPr>
                  <w:rFonts w:cs="Arial"/>
                  <w:lang w:eastAsia="ja-JP"/>
                </w:rPr>
                <w:t>Value</w:t>
              </w:r>
            </w:ins>
          </w:p>
        </w:tc>
        <w:tc>
          <w:tcPr>
            <w:tcW w:w="2323" w:type="dxa"/>
            <w:vAlign w:val="center"/>
          </w:tcPr>
          <w:p w:rsidR="00D07F6D" w:rsidRPr="00B93C63" w:rsidRDefault="00D07F6D" w:rsidP="00A8290B">
            <w:pPr>
              <w:pStyle w:val="TAH"/>
              <w:rPr>
                <w:ins w:id="194" w:author="Huawei" w:date="2021-12-14T11:41:00Z"/>
                <w:rFonts w:cs="Arial"/>
                <w:lang w:eastAsia="ja-JP"/>
              </w:rPr>
            </w:pPr>
            <w:ins w:id="195" w:author="Huawei" w:date="2021-12-14T11:41:00Z">
              <w:r w:rsidRPr="00B93C63">
                <w:rPr>
                  <w:rFonts w:cs="Arial"/>
                  <w:lang w:eastAsia="ja-JP"/>
                </w:rPr>
                <w:t>Comment</w:t>
              </w:r>
            </w:ins>
          </w:p>
        </w:tc>
      </w:tr>
      <w:tr w:rsidR="00D07F6D" w:rsidRPr="00B93C63" w:rsidTr="00A8290B">
        <w:trPr>
          <w:jc w:val="center"/>
          <w:ins w:id="196" w:author="Huawei" w:date="2021-12-14T11:41:00Z"/>
        </w:trPr>
        <w:tc>
          <w:tcPr>
            <w:tcW w:w="3935" w:type="dxa"/>
            <w:gridSpan w:val="2"/>
            <w:vAlign w:val="center"/>
          </w:tcPr>
          <w:p w:rsidR="00D07F6D" w:rsidRPr="00B93C63" w:rsidRDefault="00D07F6D" w:rsidP="00A8290B">
            <w:pPr>
              <w:pStyle w:val="TAL"/>
              <w:rPr>
                <w:ins w:id="197" w:author="Huawei" w:date="2021-12-14T11:41:00Z"/>
                <w:rFonts w:cs="Arial"/>
                <w:lang w:val="it-IT" w:eastAsia="ja-JP"/>
              </w:rPr>
            </w:pPr>
            <w:ins w:id="198" w:author="Huawei" w:date="2021-12-14T11:41:00Z">
              <w:r w:rsidRPr="00B93C63">
                <w:rPr>
                  <w:rFonts w:cs="Arial"/>
                  <w:lang w:val="it-IT" w:eastAsia="ja-JP"/>
                </w:rPr>
                <w:t>RF Channel Number</w:t>
              </w:r>
            </w:ins>
          </w:p>
        </w:tc>
        <w:tc>
          <w:tcPr>
            <w:tcW w:w="1260" w:type="dxa"/>
            <w:vAlign w:val="center"/>
          </w:tcPr>
          <w:p w:rsidR="00D07F6D" w:rsidRPr="00B93C63" w:rsidRDefault="00D07F6D" w:rsidP="00A8290B">
            <w:pPr>
              <w:pStyle w:val="TAL"/>
              <w:jc w:val="center"/>
              <w:rPr>
                <w:ins w:id="199" w:author="Huawei" w:date="2021-12-14T11:41:00Z"/>
                <w:rFonts w:cs="Arial"/>
                <w:lang w:val="it-IT" w:eastAsia="ja-JP"/>
              </w:rPr>
            </w:pPr>
          </w:p>
        </w:tc>
        <w:tc>
          <w:tcPr>
            <w:tcW w:w="2070" w:type="dxa"/>
            <w:vAlign w:val="center"/>
          </w:tcPr>
          <w:p w:rsidR="00D07F6D" w:rsidRPr="00B93C63" w:rsidRDefault="00D07F6D" w:rsidP="00A8290B">
            <w:pPr>
              <w:pStyle w:val="TAL"/>
              <w:jc w:val="center"/>
              <w:rPr>
                <w:ins w:id="200" w:author="Huawei" w:date="2021-12-14T11:41:00Z"/>
                <w:rFonts w:cs="Arial"/>
                <w:lang w:eastAsia="ja-JP"/>
              </w:rPr>
            </w:pPr>
            <w:ins w:id="201" w:author="Huawei" w:date="2021-12-14T11:41:00Z">
              <w:r w:rsidRPr="00B93C63">
                <w:rPr>
                  <w:rFonts w:cs="Arial"/>
                  <w:lang w:eastAsia="ja-JP"/>
                </w:rPr>
                <w:t>1</w:t>
              </w:r>
            </w:ins>
          </w:p>
        </w:tc>
        <w:tc>
          <w:tcPr>
            <w:tcW w:w="2323" w:type="dxa"/>
            <w:vAlign w:val="center"/>
          </w:tcPr>
          <w:p w:rsidR="00D07F6D" w:rsidRPr="00B93C63" w:rsidRDefault="007B6F65" w:rsidP="00A8290B">
            <w:pPr>
              <w:pStyle w:val="TAL"/>
              <w:jc w:val="center"/>
              <w:rPr>
                <w:ins w:id="202" w:author="Huawei" w:date="2021-12-14T11:41:00Z"/>
                <w:rFonts w:cs="Arial"/>
                <w:lang w:eastAsia="ja-JP"/>
              </w:rPr>
            </w:pPr>
            <w:ins w:id="203" w:author="Huawei" w:date="2021-12-20T10:54:00Z">
              <w:r>
                <w:rPr>
                  <w:rFonts w:eastAsia="Calibri" w:cs="Arial"/>
                  <w:lang w:eastAsia="ja-JP"/>
                </w:rPr>
                <w:t>HD</w:t>
              </w:r>
            </w:ins>
            <w:ins w:id="204" w:author="Huawei" w:date="2021-12-14T11:41:00Z">
              <w:r w:rsidR="00D07F6D" w:rsidRPr="00B93C63">
                <w:rPr>
                  <w:rFonts w:eastAsia="Calibri" w:cs="Arial"/>
                  <w:lang w:eastAsia="ja-JP"/>
                </w:rPr>
                <w:t xml:space="preserve"> carrier in </w:t>
              </w:r>
              <w:r w:rsidR="00D07F6D" w:rsidRPr="00B93C63">
                <w:rPr>
                  <w:rFonts w:cs="Arial" w:hint="eastAsia"/>
                  <w:lang w:eastAsia="zh-CN"/>
                </w:rPr>
                <w:t xml:space="preserve">Band </w:t>
              </w:r>
              <w:r w:rsidR="00D07F6D">
                <w:rPr>
                  <w:rFonts w:cs="Arial"/>
                  <w:lang w:eastAsia="zh-CN"/>
                </w:rPr>
                <w:t>n</w:t>
              </w:r>
              <w:r w:rsidR="00D07F6D" w:rsidRPr="00B93C63">
                <w:rPr>
                  <w:rFonts w:cs="Arial" w:hint="eastAsia"/>
                  <w:lang w:eastAsia="zh-CN"/>
                </w:rPr>
                <w:t>47</w:t>
              </w:r>
              <w:r w:rsidR="00D07F6D">
                <w:rPr>
                  <w:rFonts w:cs="Arial"/>
                  <w:lang w:eastAsia="zh-CN"/>
                </w:rPr>
                <w:t xml:space="preserve"> or n38</w:t>
              </w:r>
            </w:ins>
          </w:p>
        </w:tc>
      </w:tr>
      <w:tr w:rsidR="00D07F6D" w:rsidRPr="00B93C63" w:rsidTr="00A8290B">
        <w:trPr>
          <w:trHeight w:val="424"/>
          <w:jc w:val="center"/>
          <w:ins w:id="205" w:author="Huawei" w:date="2021-12-14T11:41:00Z"/>
        </w:trPr>
        <w:tc>
          <w:tcPr>
            <w:tcW w:w="3935" w:type="dxa"/>
            <w:gridSpan w:val="2"/>
            <w:vAlign w:val="center"/>
          </w:tcPr>
          <w:p w:rsidR="00D07F6D" w:rsidRPr="00603784" w:rsidRDefault="00D07F6D" w:rsidP="00A8290B">
            <w:pPr>
              <w:pStyle w:val="TAL"/>
              <w:rPr>
                <w:ins w:id="206" w:author="Huawei" w:date="2021-12-14T11:41:00Z"/>
                <w:rFonts w:cs="Arial"/>
                <w:lang w:eastAsia="ja-JP"/>
              </w:rPr>
            </w:pPr>
            <w:ins w:id="207" w:author="Huawei" w:date="2021-12-14T11:41: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r w:rsidRPr="003E0C3C">
                <w:rPr>
                  <w:rFonts w:cs="Arial"/>
                  <w:vertAlign w:val="superscript"/>
                  <w:lang w:eastAsia="ja-JP"/>
                </w:rPr>
                <w:t xml:space="preserve"> </w:t>
              </w:r>
              <w:r>
                <w:rPr>
                  <w:rFonts w:cs="Arial"/>
                  <w:vertAlign w:val="superscript"/>
                  <w:lang w:eastAsia="ja-JP"/>
                </w:rPr>
                <w:t>Note 3</w:t>
              </w:r>
            </w:ins>
          </w:p>
        </w:tc>
        <w:tc>
          <w:tcPr>
            <w:tcW w:w="1260" w:type="dxa"/>
            <w:vAlign w:val="center"/>
          </w:tcPr>
          <w:p w:rsidR="00D07F6D" w:rsidRPr="00B93C63" w:rsidRDefault="00D07F6D" w:rsidP="00A8290B">
            <w:pPr>
              <w:pStyle w:val="TAL"/>
              <w:jc w:val="center"/>
              <w:rPr>
                <w:ins w:id="208" w:author="Huawei" w:date="2021-12-14T11:41:00Z"/>
                <w:rFonts w:cs="Arial"/>
                <w:lang w:eastAsia="ja-JP"/>
              </w:rPr>
            </w:pPr>
            <w:ins w:id="209" w:author="Huawei" w:date="2021-12-14T11:41:00Z">
              <w:r w:rsidRPr="00B93C63">
                <w:rPr>
                  <w:rFonts w:cs="Arial"/>
                  <w:lang w:eastAsia="ja-JP"/>
                </w:rPr>
                <w:t>MHz</w:t>
              </w:r>
            </w:ins>
          </w:p>
        </w:tc>
        <w:tc>
          <w:tcPr>
            <w:tcW w:w="2070" w:type="dxa"/>
            <w:vAlign w:val="center"/>
          </w:tcPr>
          <w:p w:rsidR="00D07F6D" w:rsidRDefault="00D07F6D" w:rsidP="00A8290B">
            <w:pPr>
              <w:pStyle w:val="TAL"/>
              <w:jc w:val="center"/>
              <w:rPr>
                <w:ins w:id="210" w:author="Huawei" w:date="2021-12-14T11:41:00Z"/>
                <w:szCs w:val="18"/>
              </w:rPr>
            </w:pPr>
            <w:ins w:id="211" w:author="Huawei" w:date="2021-12-14T11:41: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D07F6D" w:rsidRPr="00B93C63" w:rsidRDefault="00D07F6D" w:rsidP="00A8290B">
            <w:pPr>
              <w:pStyle w:val="TAL"/>
              <w:jc w:val="center"/>
              <w:rPr>
                <w:ins w:id="212" w:author="Huawei" w:date="2021-12-14T11:41:00Z"/>
                <w:rFonts w:cs="Arial"/>
                <w:lang w:eastAsia="ja-JP"/>
              </w:rPr>
            </w:pPr>
            <w:ins w:id="213" w:author="Huawei" w:date="2021-12-14T11:41: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323" w:type="dxa"/>
            <w:vAlign w:val="center"/>
          </w:tcPr>
          <w:p w:rsidR="00D07F6D" w:rsidRPr="00B93C63" w:rsidRDefault="00D07F6D" w:rsidP="00A8290B">
            <w:pPr>
              <w:pStyle w:val="TAL"/>
              <w:jc w:val="center"/>
              <w:rPr>
                <w:ins w:id="214" w:author="Huawei" w:date="2021-12-14T11:41:00Z"/>
                <w:rFonts w:cs="Arial"/>
                <w:lang w:eastAsia="ja-JP"/>
              </w:rPr>
            </w:pPr>
          </w:p>
        </w:tc>
      </w:tr>
      <w:tr w:rsidR="00D07F6D" w:rsidRPr="00B93C63" w:rsidTr="00A8290B">
        <w:trPr>
          <w:jc w:val="center"/>
          <w:ins w:id="215" w:author="Huawei" w:date="2021-12-14T11:41:00Z"/>
        </w:trPr>
        <w:tc>
          <w:tcPr>
            <w:tcW w:w="3935" w:type="dxa"/>
            <w:gridSpan w:val="2"/>
            <w:vAlign w:val="center"/>
          </w:tcPr>
          <w:p w:rsidR="00D07F6D" w:rsidRPr="00B93C63" w:rsidRDefault="00D07F6D" w:rsidP="00A8290B">
            <w:pPr>
              <w:pStyle w:val="TAL"/>
              <w:rPr>
                <w:ins w:id="216" w:author="Huawei" w:date="2021-12-14T11:41:00Z"/>
                <w:rFonts w:cs="Arial"/>
                <w:lang w:eastAsia="ja-JP"/>
              </w:rPr>
            </w:pPr>
            <w:ins w:id="217" w:author="Huawei" w:date="2021-12-14T11:41:00Z">
              <w:r w:rsidRPr="00B93C63">
                <w:rPr>
                  <w:rFonts w:cs="Arial"/>
                  <w:lang w:eastAsia="ja-JP"/>
                </w:rPr>
                <w:t>Active cell</w:t>
              </w:r>
            </w:ins>
          </w:p>
        </w:tc>
        <w:tc>
          <w:tcPr>
            <w:tcW w:w="1260" w:type="dxa"/>
            <w:vAlign w:val="center"/>
          </w:tcPr>
          <w:p w:rsidR="00D07F6D" w:rsidRPr="00B93C63" w:rsidRDefault="00D07F6D" w:rsidP="00A8290B">
            <w:pPr>
              <w:pStyle w:val="TAL"/>
              <w:jc w:val="center"/>
              <w:rPr>
                <w:ins w:id="218" w:author="Huawei" w:date="2021-12-14T11:41:00Z"/>
                <w:rFonts w:cs="Arial"/>
                <w:lang w:eastAsia="ja-JP"/>
              </w:rPr>
            </w:pPr>
          </w:p>
        </w:tc>
        <w:tc>
          <w:tcPr>
            <w:tcW w:w="2070" w:type="dxa"/>
            <w:vAlign w:val="center"/>
          </w:tcPr>
          <w:p w:rsidR="00D07F6D" w:rsidRPr="00B93C63" w:rsidRDefault="00D07F6D" w:rsidP="00A8290B">
            <w:pPr>
              <w:pStyle w:val="TAL"/>
              <w:jc w:val="center"/>
              <w:rPr>
                <w:ins w:id="219" w:author="Huawei" w:date="2021-12-14T11:41:00Z"/>
                <w:rFonts w:cs="Arial"/>
                <w:lang w:eastAsia="ja-JP"/>
              </w:rPr>
            </w:pPr>
            <w:ins w:id="220" w:author="Huawei" w:date="2021-12-14T11:41:00Z">
              <w:r w:rsidRPr="00B93C63">
                <w:rPr>
                  <w:rFonts w:cs="Arial"/>
                  <w:lang w:eastAsia="ja-JP"/>
                </w:rPr>
                <w:t>None</w:t>
              </w:r>
            </w:ins>
          </w:p>
        </w:tc>
        <w:tc>
          <w:tcPr>
            <w:tcW w:w="2323" w:type="dxa"/>
            <w:vAlign w:val="center"/>
          </w:tcPr>
          <w:p w:rsidR="00D07F6D" w:rsidRPr="00B93C63" w:rsidRDefault="00D07F6D" w:rsidP="00A8290B">
            <w:pPr>
              <w:pStyle w:val="TAL"/>
              <w:jc w:val="center"/>
              <w:rPr>
                <w:ins w:id="221" w:author="Huawei" w:date="2021-12-14T11:41:00Z"/>
                <w:rFonts w:cs="Arial"/>
                <w:lang w:eastAsia="ja-JP"/>
              </w:rPr>
            </w:pPr>
          </w:p>
        </w:tc>
      </w:tr>
      <w:tr w:rsidR="00D07F6D" w:rsidRPr="00B93C63" w:rsidTr="00A8290B">
        <w:trPr>
          <w:jc w:val="center"/>
          <w:ins w:id="222" w:author="Huawei" w:date="2021-12-14T11:41:00Z"/>
        </w:trPr>
        <w:tc>
          <w:tcPr>
            <w:tcW w:w="3935" w:type="dxa"/>
            <w:gridSpan w:val="2"/>
            <w:vAlign w:val="center"/>
          </w:tcPr>
          <w:p w:rsidR="00D07F6D" w:rsidRPr="00B93C63" w:rsidRDefault="00D07F6D" w:rsidP="00A8290B">
            <w:pPr>
              <w:pStyle w:val="TAL"/>
              <w:rPr>
                <w:ins w:id="223" w:author="Huawei" w:date="2021-12-14T11:41:00Z"/>
                <w:rFonts w:cs="Arial"/>
                <w:lang w:eastAsia="ja-JP"/>
              </w:rPr>
            </w:pPr>
            <w:ins w:id="224" w:author="Huawei" w:date="2021-12-14T11:41:00Z">
              <w:r w:rsidRPr="00B93C63">
                <w:rPr>
                  <w:rFonts w:cs="Arial"/>
                  <w:lang w:eastAsia="ja-JP"/>
                </w:rPr>
                <w:t xml:space="preserve">Active </w:t>
              </w:r>
              <w:proofErr w:type="spellStart"/>
              <w:r w:rsidRPr="00B93C63">
                <w:rPr>
                  <w:rFonts w:cs="Arial"/>
                  <w:lang w:eastAsia="ja-JP"/>
                </w:rPr>
                <w:t>SyncRef</w:t>
              </w:r>
              <w:proofErr w:type="spellEnd"/>
              <w:r w:rsidRPr="00B93C63">
                <w:rPr>
                  <w:rFonts w:cs="Arial"/>
                  <w:lang w:eastAsia="ja-JP"/>
                </w:rPr>
                <w:t xml:space="preserve"> </w:t>
              </w:r>
              <w:proofErr w:type="spellStart"/>
              <w:r w:rsidRPr="00B93C63">
                <w:rPr>
                  <w:rFonts w:cs="Arial"/>
                  <w:lang w:eastAsia="ja-JP"/>
                </w:rPr>
                <w:t>UE</w:t>
              </w:r>
              <w:proofErr w:type="spellEnd"/>
            </w:ins>
          </w:p>
        </w:tc>
        <w:tc>
          <w:tcPr>
            <w:tcW w:w="1260" w:type="dxa"/>
            <w:vAlign w:val="center"/>
          </w:tcPr>
          <w:p w:rsidR="00D07F6D" w:rsidRPr="00B93C63" w:rsidRDefault="00D07F6D" w:rsidP="00A8290B">
            <w:pPr>
              <w:pStyle w:val="TAL"/>
              <w:jc w:val="center"/>
              <w:rPr>
                <w:ins w:id="225" w:author="Huawei" w:date="2021-12-14T11:41:00Z"/>
                <w:rFonts w:cs="Arial"/>
                <w:lang w:eastAsia="ja-JP"/>
              </w:rPr>
            </w:pPr>
          </w:p>
        </w:tc>
        <w:tc>
          <w:tcPr>
            <w:tcW w:w="2070" w:type="dxa"/>
            <w:vAlign w:val="center"/>
          </w:tcPr>
          <w:p w:rsidR="00D07F6D" w:rsidRPr="00B93C63" w:rsidRDefault="00D07F6D" w:rsidP="00A8290B">
            <w:pPr>
              <w:pStyle w:val="TAL"/>
              <w:jc w:val="center"/>
              <w:rPr>
                <w:ins w:id="226" w:author="Huawei" w:date="2021-12-14T11:41:00Z"/>
                <w:rFonts w:cs="Arial"/>
                <w:lang w:eastAsia="ja-JP"/>
              </w:rPr>
            </w:pPr>
            <w:proofErr w:type="spellStart"/>
            <w:ins w:id="227" w:author="Huawei" w:date="2021-12-14T11:41:00Z">
              <w:r w:rsidRPr="00B93C63">
                <w:rPr>
                  <w:rFonts w:cs="Arial"/>
                  <w:lang w:eastAsia="ja-JP"/>
                </w:rPr>
                <w:t>SyncRef</w:t>
              </w:r>
              <w:proofErr w:type="spellEnd"/>
              <w:r w:rsidRPr="00B93C63">
                <w:rPr>
                  <w:rFonts w:cs="Arial"/>
                  <w:lang w:eastAsia="ja-JP"/>
                </w:rPr>
                <w:t xml:space="preserve"> </w:t>
              </w:r>
              <w:proofErr w:type="spellStart"/>
              <w:r w:rsidRPr="00B93C63">
                <w:rPr>
                  <w:rFonts w:cs="Arial"/>
                  <w:lang w:eastAsia="ja-JP"/>
                </w:rPr>
                <w:t>UE</w:t>
              </w:r>
              <w:proofErr w:type="spellEnd"/>
              <w:r w:rsidRPr="00B93C63">
                <w:rPr>
                  <w:rFonts w:cs="Arial"/>
                  <w:lang w:eastAsia="ja-JP"/>
                </w:rPr>
                <w:t xml:space="preserve"> 1</w:t>
              </w:r>
            </w:ins>
          </w:p>
        </w:tc>
        <w:tc>
          <w:tcPr>
            <w:tcW w:w="2323" w:type="dxa"/>
            <w:vAlign w:val="center"/>
          </w:tcPr>
          <w:p w:rsidR="00D07F6D" w:rsidRPr="00B93C63" w:rsidRDefault="00D07F6D" w:rsidP="007B6F65">
            <w:pPr>
              <w:pStyle w:val="TAL"/>
              <w:jc w:val="center"/>
              <w:rPr>
                <w:ins w:id="228" w:author="Huawei" w:date="2021-12-14T11:41:00Z"/>
                <w:rFonts w:cs="Arial"/>
                <w:lang w:eastAsia="ja-JP"/>
              </w:rPr>
            </w:pPr>
            <w:ins w:id="229" w:author="Huawei" w:date="2021-12-14T11:41:00Z">
              <w:r w:rsidRPr="00B93C63">
                <w:rPr>
                  <w:rFonts w:cs="Arial"/>
                  <w:lang w:eastAsia="ja-JP"/>
                </w:rPr>
                <w:t>Transmitting S</w:t>
              </w:r>
            </w:ins>
            <w:ins w:id="230" w:author="Huawei" w:date="2021-12-20T10:55:00Z">
              <w:r w:rsidR="007B6F65">
                <w:rPr>
                  <w:rFonts w:cs="Arial"/>
                  <w:lang w:eastAsia="ja-JP"/>
                </w:rPr>
                <w:t>-</w:t>
              </w:r>
              <w:proofErr w:type="spellStart"/>
              <w:r w:rsidR="007B6F65">
                <w:rPr>
                  <w:rFonts w:cs="Arial"/>
                  <w:lang w:eastAsia="ja-JP"/>
                </w:rPr>
                <w:t>SSB</w:t>
              </w:r>
              <w:proofErr w:type="spellEnd"/>
              <w:r w:rsidR="007B6F65">
                <w:rPr>
                  <w:rFonts w:cs="Arial"/>
                  <w:lang w:eastAsia="ja-JP"/>
                </w:rPr>
                <w:t xml:space="preserve"> on</w:t>
              </w:r>
            </w:ins>
            <w:ins w:id="231" w:author="Huawei" w:date="2021-12-14T11:41:00Z">
              <w:r w:rsidRPr="00B93C63">
                <w:rPr>
                  <w:rFonts w:cs="Arial"/>
                  <w:lang w:eastAsia="zh-CN"/>
                </w:rPr>
                <w:t xml:space="preserve"> RF channel number 1</w:t>
              </w:r>
            </w:ins>
          </w:p>
        </w:tc>
      </w:tr>
      <w:tr w:rsidR="005C3DA2" w:rsidRPr="00B93C63" w:rsidTr="00A8290B">
        <w:trPr>
          <w:jc w:val="center"/>
          <w:ins w:id="232" w:author="Huawei" w:date="2021-12-14T11:41:00Z"/>
        </w:trPr>
        <w:tc>
          <w:tcPr>
            <w:tcW w:w="3935" w:type="dxa"/>
            <w:gridSpan w:val="2"/>
            <w:vAlign w:val="center"/>
          </w:tcPr>
          <w:p w:rsidR="005C3DA2" w:rsidRPr="00B93C63" w:rsidRDefault="00E31330" w:rsidP="005C3DA2">
            <w:pPr>
              <w:pStyle w:val="TAC"/>
              <w:jc w:val="left"/>
              <w:rPr>
                <w:ins w:id="233" w:author="Huawei" w:date="2021-12-14T11:41:00Z"/>
                <w:rFonts w:cs="Arial"/>
                <w:lang w:eastAsia="ja-JP"/>
              </w:rPr>
            </w:pPr>
            <w:ins w:id="234" w:author="Huawei" w:date="2021-12-14T12:18:00Z">
              <w:r>
                <w:rPr>
                  <w:rFonts w:cs="Arial"/>
                  <w:lang w:eastAsia="ja-JP"/>
                </w:rPr>
                <w:t>NR</w:t>
              </w:r>
            </w:ins>
            <w:ins w:id="235" w:author="Huawei" w:date="2021-12-14T11:41:00Z">
              <w:r w:rsidR="005C3DA2" w:rsidRPr="00B93C63">
                <w:rPr>
                  <w:rFonts w:cs="Arial"/>
                  <w:lang w:eastAsia="ja-JP"/>
                </w:rPr>
                <w:t xml:space="preserve"> </w:t>
              </w:r>
              <w:proofErr w:type="spellStart"/>
              <w:r w:rsidR="005C3DA2" w:rsidRPr="00B93C63">
                <w:rPr>
                  <w:rFonts w:cs="Arial"/>
                  <w:lang w:eastAsia="ja-JP"/>
                </w:rPr>
                <w:t>sidelink</w:t>
              </w:r>
              <w:proofErr w:type="spellEnd"/>
              <w:r w:rsidR="005C3DA2" w:rsidRPr="00B93C63">
                <w:rPr>
                  <w:rFonts w:cs="Arial"/>
                  <w:lang w:eastAsia="ja-JP"/>
                </w:rPr>
                <w:t xml:space="preserve"> communication </w:t>
              </w:r>
              <w:proofErr w:type="spellStart"/>
              <w:r w:rsidR="005C3DA2">
                <w:rPr>
                  <w:rFonts w:cs="Arial"/>
                  <w:lang w:eastAsia="ja-JP"/>
                </w:rPr>
                <w:t>pre</w:t>
              </w:r>
              <w:r w:rsidR="005C3DA2" w:rsidRPr="00B93C63">
                <w:rPr>
                  <w:rFonts w:cs="Arial"/>
                  <w:lang w:eastAsia="ja-JP"/>
                </w:rPr>
                <w:t>configuration</w:t>
              </w:r>
              <w:proofErr w:type="spellEnd"/>
            </w:ins>
          </w:p>
        </w:tc>
        <w:tc>
          <w:tcPr>
            <w:tcW w:w="1260" w:type="dxa"/>
          </w:tcPr>
          <w:p w:rsidR="005C3DA2" w:rsidRPr="00B93C63" w:rsidRDefault="005C3DA2" w:rsidP="005C3DA2">
            <w:pPr>
              <w:pStyle w:val="TAC"/>
              <w:rPr>
                <w:ins w:id="236" w:author="Huawei" w:date="2021-12-14T11:41:00Z"/>
                <w:rFonts w:cs="Arial"/>
                <w:lang w:eastAsia="ja-JP"/>
              </w:rPr>
            </w:pPr>
          </w:p>
        </w:tc>
        <w:tc>
          <w:tcPr>
            <w:tcW w:w="2070" w:type="dxa"/>
          </w:tcPr>
          <w:p w:rsidR="005C3DA2" w:rsidRPr="00B93C63" w:rsidRDefault="005C3DA2" w:rsidP="005C3DA2">
            <w:pPr>
              <w:pStyle w:val="TAC"/>
              <w:rPr>
                <w:ins w:id="237" w:author="Huawei" w:date="2021-12-14T11:41:00Z"/>
                <w:rFonts w:cs="Arial"/>
                <w:lang w:eastAsia="ja-JP"/>
              </w:rPr>
            </w:pPr>
            <w:bookmarkStart w:id="238" w:name="OLE_LINK46"/>
            <w:ins w:id="239" w:author="Huawei" w:date="2021-12-14T11:46:00Z">
              <w:r w:rsidRPr="00B93C63">
                <w:rPr>
                  <w:rFonts w:cs="Arial"/>
                  <w:lang w:eastAsia="ja-JP"/>
                </w:rPr>
                <w:t xml:space="preserve">As specified in </w:t>
              </w:r>
              <w:r>
                <w:rPr>
                  <w:rFonts w:cs="Arial"/>
                  <w:lang w:eastAsia="ja-JP"/>
                </w:rPr>
                <w:t>section</w:t>
              </w:r>
              <w:r w:rsidRPr="00B93C63">
                <w:rPr>
                  <w:rFonts w:cs="Arial"/>
                  <w:lang w:eastAsia="ja-JP"/>
                </w:rPr>
                <w:t xml:space="preserve"> A.</w:t>
              </w:r>
              <w:bookmarkEnd w:id="238"/>
              <w:r>
                <w:rPr>
                  <w:rFonts w:cs="Arial"/>
                  <w:lang w:eastAsia="ja-JP"/>
                </w:rPr>
                <w:t>11.2</w:t>
              </w:r>
            </w:ins>
          </w:p>
        </w:tc>
        <w:tc>
          <w:tcPr>
            <w:tcW w:w="2323" w:type="dxa"/>
          </w:tcPr>
          <w:p w:rsidR="005C3DA2" w:rsidRPr="00B93C63" w:rsidRDefault="005C3DA2" w:rsidP="005C3DA2">
            <w:pPr>
              <w:pStyle w:val="TAC"/>
              <w:rPr>
                <w:ins w:id="240" w:author="Huawei" w:date="2021-12-14T11:41:00Z"/>
                <w:rFonts w:cs="Arial"/>
                <w:lang w:eastAsia="ja-JP"/>
              </w:rPr>
            </w:pPr>
            <w:ins w:id="241" w:author="Huawei" w:date="2021-12-14T11:46:00Z">
              <w:r w:rsidRPr="00B93C63">
                <w:rPr>
                  <w:rFonts w:cs="Arial"/>
                  <w:lang w:eastAsia="ja-JP"/>
                </w:rPr>
                <w:t>IE values unless specified otherwise in this test.</w:t>
              </w:r>
            </w:ins>
          </w:p>
        </w:tc>
      </w:tr>
      <w:tr w:rsidR="005C3DA2" w:rsidRPr="00B93C63" w:rsidTr="00A8290B">
        <w:trPr>
          <w:trHeight w:val="424"/>
          <w:jc w:val="center"/>
          <w:ins w:id="242" w:author="Huawei" w:date="2021-12-14T11:41:00Z"/>
        </w:trPr>
        <w:tc>
          <w:tcPr>
            <w:tcW w:w="3935" w:type="dxa"/>
            <w:gridSpan w:val="2"/>
            <w:vAlign w:val="center"/>
          </w:tcPr>
          <w:p w:rsidR="005C3DA2" w:rsidRPr="00B93C63" w:rsidRDefault="005C3DA2" w:rsidP="005C3DA2">
            <w:pPr>
              <w:pStyle w:val="TAC"/>
              <w:snapToGrid w:val="0"/>
              <w:jc w:val="left"/>
              <w:rPr>
                <w:ins w:id="243" w:author="Huawei" w:date="2021-12-14T11:41:00Z"/>
                <w:rFonts w:cs="Arial"/>
                <w:lang w:eastAsia="zh-CN"/>
              </w:rPr>
            </w:pPr>
            <w:proofErr w:type="spellStart"/>
            <w:ins w:id="244" w:author="Huawei" w:date="2021-12-14T11:41:00Z">
              <w:r w:rsidRPr="00B93C63">
                <w:rPr>
                  <w:rFonts w:cs="Arial"/>
                  <w:lang w:eastAsia="ja-JP"/>
                </w:rPr>
                <w:t>PSCCH</w:t>
              </w:r>
              <w:proofErr w:type="spellEnd"/>
              <w:r w:rsidRPr="00B93C63">
                <w:rPr>
                  <w:rFonts w:cs="Arial"/>
                  <w:lang w:eastAsia="ja-JP"/>
                </w:rPr>
                <w:t xml:space="preserve">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5C3DA2" w:rsidRPr="00B93C63" w:rsidRDefault="005C3DA2" w:rsidP="005C3DA2">
            <w:pPr>
              <w:pStyle w:val="TAL"/>
              <w:snapToGrid w:val="0"/>
              <w:jc w:val="center"/>
              <w:rPr>
                <w:ins w:id="245" w:author="Huawei" w:date="2021-12-14T11:41:00Z"/>
                <w:rFonts w:cs="Arial"/>
                <w:lang w:eastAsia="ja-JP"/>
              </w:rPr>
            </w:pPr>
          </w:p>
        </w:tc>
        <w:tc>
          <w:tcPr>
            <w:tcW w:w="2070" w:type="dxa"/>
            <w:vAlign w:val="center"/>
          </w:tcPr>
          <w:p w:rsidR="005C3DA2" w:rsidRPr="00B93C63" w:rsidRDefault="005C3DA2" w:rsidP="005C3DA2">
            <w:pPr>
              <w:pStyle w:val="TAL"/>
              <w:snapToGrid w:val="0"/>
              <w:jc w:val="center"/>
              <w:rPr>
                <w:ins w:id="246" w:author="Huawei" w:date="2021-12-14T11:41:00Z"/>
                <w:rFonts w:cs="Arial"/>
                <w:lang w:eastAsia="zh-CN"/>
              </w:rPr>
            </w:pPr>
            <w:ins w:id="247" w:author="Huawei" w:date="2021-12-14T11:46:00Z">
              <w:r w:rsidRPr="00B93C63">
                <w:rPr>
                  <w:rFonts w:cs="Arial"/>
                  <w:lang w:eastAsia="ja-JP"/>
                </w:rPr>
                <w:t xml:space="preserve">CC.1A </w:t>
              </w:r>
              <w:r>
                <w:rPr>
                  <w:rFonts w:cs="Arial"/>
                  <w:lang w:eastAsia="ja-JP"/>
                </w:rPr>
                <w:t>H</w:t>
              </w:r>
              <w:r w:rsidRPr="00B93C63">
                <w:rPr>
                  <w:rFonts w:cs="Arial"/>
                  <w:lang w:eastAsia="ja-JP"/>
                </w:rPr>
                <w:t>D</w:t>
              </w:r>
            </w:ins>
          </w:p>
        </w:tc>
        <w:tc>
          <w:tcPr>
            <w:tcW w:w="2323" w:type="dxa"/>
            <w:vAlign w:val="center"/>
          </w:tcPr>
          <w:p w:rsidR="005C3DA2" w:rsidRPr="00B93C63" w:rsidRDefault="005C3DA2" w:rsidP="005C3DA2">
            <w:pPr>
              <w:pStyle w:val="TAL"/>
              <w:snapToGrid w:val="0"/>
              <w:jc w:val="center"/>
              <w:rPr>
                <w:ins w:id="248" w:author="Huawei" w:date="2021-12-14T11:41:00Z"/>
                <w:rFonts w:cs="Arial"/>
                <w:lang w:eastAsia="ja-JP"/>
              </w:rPr>
            </w:pPr>
            <w:ins w:id="249" w:author="Huawei" w:date="2021-12-14T11:46:00Z">
              <w:r w:rsidRPr="00B93C63">
                <w:t>As specified in Table A.</w:t>
              </w:r>
              <w:r>
                <w:t>11.3</w:t>
              </w:r>
              <w:r w:rsidRPr="00B93C63">
                <w:t>-1</w:t>
              </w:r>
            </w:ins>
          </w:p>
        </w:tc>
      </w:tr>
      <w:tr w:rsidR="005C3DA2" w:rsidRPr="00B93C63" w:rsidTr="00A8290B">
        <w:trPr>
          <w:trHeight w:val="424"/>
          <w:jc w:val="center"/>
          <w:ins w:id="250" w:author="Huawei" w:date="2021-12-14T11:41:00Z"/>
        </w:trPr>
        <w:tc>
          <w:tcPr>
            <w:tcW w:w="3935" w:type="dxa"/>
            <w:gridSpan w:val="2"/>
            <w:vAlign w:val="center"/>
          </w:tcPr>
          <w:p w:rsidR="005C3DA2" w:rsidRPr="00B93C63" w:rsidRDefault="005C3DA2" w:rsidP="005C3DA2">
            <w:pPr>
              <w:pStyle w:val="TAC"/>
              <w:snapToGrid w:val="0"/>
              <w:jc w:val="left"/>
              <w:rPr>
                <w:ins w:id="251" w:author="Huawei" w:date="2021-12-14T11:41:00Z"/>
                <w:rFonts w:cs="Arial"/>
                <w:lang w:eastAsia="zh-CN"/>
              </w:rPr>
            </w:pPr>
            <w:proofErr w:type="spellStart"/>
            <w:ins w:id="252" w:author="Huawei" w:date="2021-12-14T11:41:00Z">
              <w:r w:rsidRPr="00B93C63">
                <w:rPr>
                  <w:rFonts w:cs="Arial"/>
                  <w:lang w:eastAsia="ja-JP"/>
                </w:rPr>
                <w:t>PS</w:t>
              </w:r>
              <w:r w:rsidRPr="00B93C63">
                <w:rPr>
                  <w:rFonts w:cs="Arial" w:hint="eastAsia"/>
                  <w:lang w:eastAsia="zh-CN"/>
                </w:rPr>
                <w:t>S</w:t>
              </w:r>
              <w:r w:rsidRPr="00B93C63">
                <w:rPr>
                  <w:rFonts w:cs="Arial"/>
                  <w:lang w:eastAsia="ja-JP"/>
                </w:rPr>
                <w:t>CH</w:t>
              </w:r>
              <w:proofErr w:type="spellEnd"/>
              <w:r w:rsidRPr="00B93C63">
                <w:rPr>
                  <w:rFonts w:cs="Arial"/>
                  <w:lang w:eastAsia="ja-JP"/>
                </w:rPr>
                <w:t xml:space="preserve">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5C3DA2" w:rsidRPr="00B93C63" w:rsidRDefault="005C3DA2" w:rsidP="005C3DA2">
            <w:pPr>
              <w:pStyle w:val="TAL"/>
              <w:snapToGrid w:val="0"/>
              <w:jc w:val="center"/>
              <w:rPr>
                <w:ins w:id="253" w:author="Huawei" w:date="2021-12-14T11:41:00Z"/>
                <w:rFonts w:cs="Arial"/>
                <w:lang w:eastAsia="ja-JP"/>
              </w:rPr>
            </w:pPr>
          </w:p>
        </w:tc>
        <w:tc>
          <w:tcPr>
            <w:tcW w:w="2070" w:type="dxa"/>
            <w:vAlign w:val="center"/>
          </w:tcPr>
          <w:p w:rsidR="005C3DA2" w:rsidRDefault="005C3DA2" w:rsidP="005C3DA2">
            <w:pPr>
              <w:pStyle w:val="TAL"/>
              <w:snapToGrid w:val="0"/>
              <w:jc w:val="center"/>
              <w:rPr>
                <w:ins w:id="254" w:author="Huawei" w:date="2021-12-14T11:41:00Z"/>
                <w:rFonts w:cs="Arial"/>
                <w:lang w:eastAsia="ja-JP"/>
              </w:rPr>
            </w:pPr>
            <w:ins w:id="255" w:author="Huawei" w:date="2021-12-14T11:46:00Z">
              <w:r w:rsidRPr="00B93C63">
                <w:rPr>
                  <w:rFonts w:cs="Arial"/>
                  <w:lang w:eastAsia="ja-JP"/>
                </w:rPr>
                <w:t xml:space="preserve">CD.1A </w:t>
              </w:r>
              <w:r>
                <w:rPr>
                  <w:rFonts w:cs="Arial"/>
                  <w:lang w:eastAsia="ja-JP"/>
                </w:rPr>
                <w:t>H</w:t>
              </w:r>
              <w:r w:rsidRPr="00B93C63">
                <w:rPr>
                  <w:rFonts w:cs="Arial"/>
                  <w:lang w:eastAsia="ja-JP"/>
                </w:rPr>
                <w:t>D</w:t>
              </w:r>
            </w:ins>
          </w:p>
        </w:tc>
        <w:tc>
          <w:tcPr>
            <w:tcW w:w="2323" w:type="dxa"/>
            <w:vAlign w:val="center"/>
          </w:tcPr>
          <w:p w:rsidR="005C3DA2" w:rsidRPr="00B93C63" w:rsidRDefault="005C3DA2" w:rsidP="005C3DA2">
            <w:pPr>
              <w:pStyle w:val="TAL"/>
              <w:snapToGrid w:val="0"/>
              <w:jc w:val="center"/>
              <w:rPr>
                <w:ins w:id="256" w:author="Huawei" w:date="2021-12-14T11:41:00Z"/>
                <w:rFonts w:cs="Arial"/>
                <w:lang w:eastAsia="ja-JP"/>
              </w:rPr>
            </w:pPr>
            <w:ins w:id="257" w:author="Huawei" w:date="2021-12-14T11:46:00Z">
              <w:r w:rsidRPr="00B93C63">
                <w:t>As specified in Table A.</w:t>
              </w:r>
              <w:r>
                <w:t>11.3</w:t>
              </w:r>
              <w:r w:rsidRPr="00B93C63">
                <w:t>-</w:t>
              </w:r>
              <w:r>
                <w:t>2</w:t>
              </w:r>
            </w:ins>
          </w:p>
        </w:tc>
      </w:tr>
      <w:tr w:rsidR="00D07F6D" w:rsidRPr="00B93C63" w:rsidTr="00A8290B">
        <w:trPr>
          <w:trHeight w:val="120"/>
          <w:jc w:val="center"/>
          <w:ins w:id="258" w:author="Huawei" w:date="2021-12-14T11:41:00Z"/>
        </w:trPr>
        <w:tc>
          <w:tcPr>
            <w:tcW w:w="3935" w:type="dxa"/>
            <w:gridSpan w:val="2"/>
            <w:vAlign w:val="center"/>
          </w:tcPr>
          <w:p w:rsidR="00D07F6D" w:rsidRDefault="005C3DA2" w:rsidP="005C3DA2">
            <w:pPr>
              <w:pStyle w:val="TAC"/>
              <w:jc w:val="left"/>
              <w:rPr>
                <w:ins w:id="259" w:author="Huawei" w:date="2021-12-14T11:41:00Z"/>
                <w:rFonts w:cs="Arial"/>
                <w:lang w:eastAsia="zh-CN"/>
              </w:rPr>
            </w:pPr>
            <w:proofErr w:type="spellStart"/>
            <w:ins w:id="260" w:author="Huawei" w:date="2021-12-14T11:47:00Z">
              <w:r>
                <w:rPr>
                  <w:rFonts w:cs="Arial"/>
                  <w:lang w:eastAsia="ja-JP"/>
                </w:rPr>
                <w:t>Noc</w:t>
              </w:r>
            </w:ins>
            <w:proofErr w:type="spellEnd"/>
            <w:ins w:id="261" w:author="Huawei" w:date="2021-12-14T11:41:00Z">
              <w:r w:rsidR="00D07F6D" w:rsidRPr="00B93C63">
                <w:rPr>
                  <w:rFonts w:cs="Arial"/>
                  <w:vertAlign w:val="superscript"/>
                  <w:lang w:eastAsia="ja-JP"/>
                </w:rPr>
                <w:t xml:space="preserve"> Note</w:t>
              </w:r>
              <w:r w:rsidR="00D07F6D">
                <w:rPr>
                  <w:rFonts w:cs="Arial"/>
                  <w:vertAlign w:val="superscript"/>
                  <w:lang w:eastAsia="ja-JP"/>
                </w:rPr>
                <w:t>1,2</w:t>
              </w:r>
            </w:ins>
          </w:p>
        </w:tc>
        <w:tc>
          <w:tcPr>
            <w:tcW w:w="1260" w:type="dxa"/>
            <w:vAlign w:val="center"/>
          </w:tcPr>
          <w:p w:rsidR="00D07F6D" w:rsidRPr="00B93C63" w:rsidRDefault="00D07F6D" w:rsidP="00A8290B">
            <w:pPr>
              <w:pStyle w:val="TAL"/>
              <w:jc w:val="center"/>
              <w:rPr>
                <w:ins w:id="262" w:author="Huawei" w:date="2021-12-14T11:41:00Z"/>
                <w:rFonts w:cs="Arial"/>
                <w:lang w:eastAsia="ja-JP"/>
              </w:rPr>
            </w:pPr>
            <w:proofErr w:type="spellStart"/>
            <w:ins w:id="263" w:author="Huawei" w:date="2021-12-14T11:41:00Z">
              <w:r w:rsidRPr="00B93C63">
                <w:rPr>
                  <w:rFonts w:cs="Arial"/>
                  <w:lang w:eastAsia="ja-JP"/>
                </w:rPr>
                <w:t>dBm</w:t>
              </w:r>
              <w:proofErr w:type="spellEnd"/>
              <w:r w:rsidRPr="00B93C63">
                <w:rPr>
                  <w:rFonts w:cs="Arial"/>
                  <w:lang w:eastAsia="ja-JP"/>
                </w:rPr>
                <w:t>/</w:t>
              </w:r>
              <w:r>
                <w:rPr>
                  <w:rFonts w:cs="Arial"/>
                  <w:lang w:eastAsia="ja-JP"/>
                </w:rPr>
                <w:t>30</w:t>
              </w:r>
              <w:r w:rsidRPr="00B93C63">
                <w:rPr>
                  <w:rFonts w:cs="Arial"/>
                  <w:lang w:eastAsia="ja-JP"/>
                </w:rPr>
                <w:t>kHz</w:t>
              </w:r>
            </w:ins>
          </w:p>
        </w:tc>
        <w:tc>
          <w:tcPr>
            <w:tcW w:w="2070" w:type="dxa"/>
            <w:vAlign w:val="center"/>
          </w:tcPr>
          <w:p w:rsidR="00D07F6D" w:rsidRDefault="00D07F6D" w:rsidP="00A8290B">
            <w:pPr>
              <w:pStyle w:val="TAL"/>
              <w:jc w:val="center"/>
              <w:rPr>
                <w:ins w:id="264" w:author="Huawei" w:date="2021-12-14T11:41:00Z"/>
                <w:bCs/>
                <w:noProof/>
                <w:lang w:eastAsia="zh-CN"/>
              </w:rPr>
            </w:pPr>
            <w:ins w:id="265" w:author="Huawei" w:date="2021-12-14T11:41:00Z">
              <w:r>
                <w:rPr>
                  <w:rFonts w:hint="eastAsia"/>
                  <w:bCs/>
                  <w:noProof/>
                  <w:lang w:eastAsia="zh-CN"/>
                </w:rPr>
                <w:t>-</w:t>
              </w:r>
              <w:r>
                <w:rPr>
                  <w:bCs/>
                  <w:noProof/>
                  <w:lang w:eastAsia="zh-CN"/>
                </w:rPr>
                <w:t>95</w:t>
              </w:r>
            </w:ins>
          </w:p>
        </w:tc>
        <w:tc>
          <w:tcPr>
            <w:tcW w:w="2323" w:type="dxa"/>
            <w:vAlign w:val="center"/>
          </w:tcPr>
          <w:p w:rsidR="00D07F6D" w:rsidRPr="00B93C63" w:rsidRDefault="00D07F6D" w:rsidP="00A8290B">
            <w:pPr>
              <w:pStyle w:val="TAL"/>
              <w:jc w:val="center"/>
              <w:rPr>
                <w:ins w:id="266" w:author="Huawei" w:date="2021-12-14T11:41:00Z"/>
                <w:rFonts w:cs="Arial"/>
                <w:lang w:eastAsia="ja-JP"/>
              </w:rPr>
            </w:pPr>
          </w:p>
        </w:tc>
      </w:tr>
      <w:tr w:rsidR="00D07F6D" w:rsidRPr="00B93C63" w:rsidTr="00A8290B">
        <w:trPr>
          <w:trHeight w:val="120"/>
          <w:jc w:val="center"/>
          <w:ins w:id="267" w:author="Huawei" w:date="2021-12-14T11:41:00Z"/>
        </w:trPr>
        <w:tc>
          <w:tcPr>
            <w:tcW w:w="1555" w:type="dxa"/>
            <w:vMerge w:val="restart"/>
            <w:vAlign w:val="center"/>
          </w:tcPr>
          <w:p w:rsidR="00D07F6D" w:rsidRDefault="00D07F6D" w:rsidP="00A8290B">
            <w:pPr>
              <w:pStyle w:val="TAC"/>
              <w:jc w:val="left"/>
              <w:rPr>
                <w:ins w:id="268" w:author="Huawei" w:date="2021-12-14T11:41:00Z"/>
                <w:rFonts w:cs="Arial"/>
                <w:lang w:eastAsia="zh-CN"/>
              </w:rPr>
            </w:pPr>
            <w:proofErr w:type="spellStart"/>
            <w:ins w:id="269" w:author="Huawei" w:date="2021-12-14T11:41:00Z">
              <w:r w:rsidRPr="00B93C63">
                <w:rPr>
                  <w:rFonts w:cs="Arial"/>
                  <w:lang w:eastAsia="ja-JP"/>
                </w:rPr>
                <w:t>SyncRef</w:t>
              </w:r>
              <w:proofErr w:type="spellEnd"/>
              <w:r w:rsidRPr="00B93C63">
                <w:rPr>
                  <w:rFonts w:cs="Arial"/>
                  <w:lang w:eastAsia="ja-JP"/>
                </w:rPr>
                <w:t xml:space="preserve"> </w:t>
              </w:r>
              <w:proofErr w:type="spellStart"/>
              <w:r w:rsidRPr="00B93C63">
                <w:rPr>
                  <w:rFonts w:cs="Arial"/>
                  <w:lang w:eastAsia="ja-JP"/>
                </w:rPr>
                <w:t>UE</w:t>
              </w:r>
              <w:proofErr w:type="spellEnd"/>
              <w:r w:rsidRPr="00B93C63">
                <w:rPr>
                  <w:rFonts w:cs="Arial"/>
                  <w:lang w:eastAsia="ja-JP"/>
                </w:rPr>
                <w:t xml:space="preserve"> 1</w:t>
              </w:r>
            </w:ins>
          </w:p>
        </w:tc>
        <w:tc>
          <w:tcPr>
            <w:tcW w:w="2380" w:type="dxa"/>
            <w:vAlign w:val="center"/>
          </w:tcPr>
          <w:p w:rsidR="00D07F6D" w:rsidRDefault="00D07F6D" w:rsidP="00A8290B">
            <w:pPr>
              <w:pStyle w:val="TAC"/>
              <w:jc w:val="left"/>
              <w:rPr>
                <w:ins w:id="270" w:author="Huawei" w:date="2021-12-14T11:41:00Z"/>
                <w:rFonts w:cs="Arial"/>
                <w:lang w:eastAsia="zh-CN"/>
              </w:rPr>
            </w:pPr>
            <w:proofErr w:type="spellStart"/>
            <w:ins w:id="271" w:author="Huawei" w:date="2021-12-14T11:41:00Z">
              <w:r w:rsidRPr="006E333A">
                <w:rPr>
                  <w:rFonts w:cs="Arial"/>
                  <w:lang w:eastAsia="ja-JP"/>
                </w:rPr>
                <w:t>sl-SSB-TimeAllocation</w:t>
              </w:r>
              <w:proofErr w:type="spellEnd"/>
            </w:ins>
          </w:p>
        </w:tc>
        <w:tc>
          <w:tcPr>
            <w:tcW w:w="1260" w:type="dxa"/>
            <w:vAlign w:val="center"/>
          </w:tcPr>
          <w:p w:rsidR="00D07F6D" w:rsidRPr="00B93C63" w:rsidRDefault="00D07F6D" w:rsidP="00A8290B">
            <w:pPr>
              <w:pStyle w:val="TAL"/>
              <w:jc w:val="center"/>
              <w:rPr>
                <w:ins w:id="272" w:author="Huawei" w:date="2021-12-14T11:41:00Z"/>
                <w:rFonts w:cs="Arial"/>
                <w:lang w:eastAsia="ja-JP"/>
              </w:rPr>
            </w:pPr>
          </w:p>
        </w:tc>
        <w:tc>
          <w:tcPr>
            <w:tcW w:w="2070" w:type="dxa"/>
            <w:vAlign w:val="center"/>
          </w:tcPr>
          <w:p w:rsidR="00D07F6D" w:rsidRDefault="00D07F6D" w:rsidP="00A8290B">
            <w:pPr>
              <w:pStyle w:val="TAL"/>
              <w:jc w:val="center"/>
              <w:rPr>
                <w:ins w:id="273" w:author="Huawei" w:date="2021-12-14T11:41:00Z"/>
                <w:bCs/>
                <w:noProof/>
                <w:lang w:eastAsia="zh-CN"/>
              </w:rPr>
            </w:pPr>
            <w:ins w:id="274" w:author="Huawei" w:date="2021-12-14T11:41:00Z">
              <w:r>
                <w:t>sl-SSB-TimeAllocation1</w:t>
              </w:r>
            </w:ins>
          </w:p>
        </w:tc>
        <w:tc>
          <w:tcPr>
            <w:tcW w:w="2323" w:type="dxa"/>
            <w:vAlign w:val="center"/>
          </w:tcPr>
          <w:p w:rsidR="00D07F6D" w:rsidRPr="00B93C63" w:rsidRDefault="00D07F6D" w:rsidP="00A8290B">
            <w:pPr>
              <w:pStyle w:val="TAL"/>
              <w:jc w:val="center"/>
              <w:rPr>
                <w:ins w:id="275" w:author="Huawei" w:date="2021-12-14T11:41:00Z"/>
                <w:rFonts w:cs="Arial"/>
                <w:lang w:eastAsia="ja-JP"/>
              </w:rPr>
            </w:pPr>
          </w:p>
        </w:tc>
      </w:tr>
      <w:tr w:rsidR="00D07F6D" w:rsidRPr="00B93C63" w:rsidTr="00A8290B">
        <w:trPr>
          <w:trHeight w:val="120"/>
          <w:jc w:val="center"/>
          <w:ins w:id="276" w:author="Huawei" w:date="2021-12-14T11:41:00Z"/>
        </w:trPr>
        <w:tc>
          <w:tcPr>
            <w:tcW w:w="1555" w:type="dxa"/>
            <w:vMerge/>
            <w:vAlign w:val="center"/>
          </w:tcPr>
          <w:p w:rsidR="00D07F6D" w:rsidRDefault="00D07F6D" w:rsidP="00A8290B">
            <w:pPr>
              <w:pStyle w:val="TAC"/>
              <w:jc w:val="left"/>
              <w:rPr>
                <w:ins w:id="277" w:author="Huawei" w:date="2021-12-14T11:41:00Z"/>
                <w:rFonts w:cs="Arial"/>
                <w:lang w:eastAsia="zh-CN"/>
              </w:rPr>
            </w:pPr>
          </w:p>
        </w:tc>
        <w:tc>
          <w:tcPr>
            <w:tcW w:w="2380" w:type="dxa"/>
            <w:vAlign w:val="center"/>
          </w:tcPr>
          <w:p w:rsidR="00D07F6D" w:rsidRDefault="00D07F6D" w:rsidP="00A8290B">
            <w:pPr>
              <w:pStyle w:val="TAC"/>
              <w:jc w:val="left"/>
              <w:rPr>
                <w:ins w:id="278" w:author="Huawei" w:date="2021-12-14T11:41:00Z"/>
                <w:rFonts w:cs="Arial"/>
                <w:lang w:eastAsia="zh-CN"/>
              </w:rPr>
            </w:pPr>
            <w:proofErr w:type="spellStart"/>
            <w:ins w:id="279" w:author="Huawei" w:date="2021-12-14T11:41:00Z">
              <w:r w:rsidRPr="00B93C63">
                <w:rPr>
                  <w:rFonts w:cs="Arial"/>
                  <w:lang w:eastAsia="ja-JP"/>
                </w:rPr>
                <w:t>slssid</w:t>
              </w:r>
              <w:proofErr w:type="spellEnd"/>
            </w:ins>
          </w:p>
        </w:tc>
        <w:tc>
          <w:tcPr>
            <w:tcW w:w="1260" w:type="dxa"/>
            <w:vAlign w:val="center"/>
          </w:tcPr>
          <w:p w:rsidR="00D07F6D" w:rsidRPr="00B93C63" w:rsidRDefault="00D07F6D" w:rsidP="00A8290B">
            <w:pPr>
              <w:pStyle w:val="TAL"/>
              <w:jc w:val="center"/>
              <w:rPr>
                <w:ins w:id="280" w:author="Huawei" w:date="2021-12-14T11:41:00Z"/>
                <w:rFonts w:cs="Arial"/>
                <w:lang w:eastAsia="ja-JP"/>
              </w:rPr>
            </w:pPr>
          </w:p>
        </w:tc>
        <w:tc>
          <w:tcPr>
            <w:tcW w:w="2070" w:type="dxa"/>
            <w:vAlign w:val="center"/>
          </w:tcPr>
          <w:p w:rsidR="00D07F6D" w:rsidRDefault="00D07F6D" w:rsidP="00A8290B">
            <w:pPr>
              <w:pStyle w:val="TAL"/>
              <w:jc w:val="center"/>
              <w:rPr>
                <w:ins w:id="281" w:author="Huawei" w:date="2021-12-14T11:41:00Z"/>
                <w:bCs/>
                <w:noProof/>
                <w:lang w:eastAsia="zh-CN"/>
              </w:rPr>
            </w:pPr>
            <w:ins w:id="282" w:author="Huawei" w:date="2021-12-14T11:41:00Z">
              <w:r w:rsidRPr="00B93C63">
                <w:rPr>
                  <w:rFonts w:cs="Arial"/>
                  <w:lang w:eastAsia="ja-JP"/>
                </w:rPr>
                <w:t>30</w:t>
              </w:r>
            </w:ins>
          </w:p>
        </w:tc>
        <w:tc>
          <w:tcPr>
            <w:tcW w:w="2323" w:type="dxa"/>
            <w:vAlign w:val="center"/>
          </w:tcPr>
          <w:p w:rsidR="00D07F6D" w:rsidRPr="00B93C63" w:rsidRDefault="00D07F6D" w:rsidP="00A8290B">
            <w:pPr>
              <w:pStyle w:val="TAL"/>
              <w:jc w:val="center"/>
              <w:rPr>
                <w:ins w:id="283" w:author="Huawei" w:date="2021-12-14T11:41:00Z"/>
                <w:rFonts w:cs="Arial"/>
                <w:lang w:eastAsia="ja-JP"/>
              </w:rPr>
            </w:pPr>
          </w:p>
        </w:tc>
      </w:tr>
      <w:tr w:rsidR="00D07F6D" w:rsidRPr="00B93C63" w:rsidTr="00A8290B">
        <w:trPr>
          <w:trHeight w:val="120"/>
          <w:jc w:val="center"/>
          <w:ins w:id="284" w:author="Huawei" w:date="2021-12-14T11:41:00Z"/>
        </w:trPr>
        <w:tc>
          <w:tcPr>
            <w:tcW w:w="1555" w:type="dxa"/>
            <w:vMerge/>
            <w:vAlign w:val="center"/>
          </w:tcPr>
          <w:p w:rsidR="00D07F6D" w:rsidRDefault="00D07F6D" w:rsidP="00A8290B">
            <w:pPr>
              <w:pStyle w:val="TAC"/>
              <w:jc w:val="left"/>
              <w:rPr>
                <w:ins w:id="285" w:author="Huawei" w:date="2021-12-14T11:41:00Z"/>
                <w:rFonts w:cs="Arial"/>
                <w:lang w:eastAsia="zh-CN"/>
              </w:rPr>
            </w:pPr>
          </w:p>
        </w:tc>
        <w:tc>
          <w:tcPr>
            <w:tcW w:w="2380" w:type="dxa"/>
            <w:vAlign w:val="center"/>
          </w:tcPr>
          <w:p w:rsidR="00D07F6D" w:rsidRDefault="00D07F6D" w:rsidP="00A8290B">
            <w:pPr>
              <w:pStyle w:val="TAC"/>
              <w:jc w:val="left"/>
              <w:rPr>
                <w:ins w:id="286" w:author="Huawei" w:date="2021-12-14T11:41:00Z"/>
                <w:rFonts w:cs="Arial"/>
                <w:lang w:eastAsia="zh-CN"/>
              </w:rPr>
            </w:pPr>
            <w:proofErr w:type="spellStart"/>
            <w:ins w:id="287" w:author="Huawei" w:date="2021-12-14T11:41:00Z">
              <w:r w:rsidRPr="00B93C63">
                <w:rPr>
                  <w:rFonts w:cs="Arial"/>
                  <w:lang w:eastAsia="ja-JP"/>
                </w:rPr>
                <w:t>inCoverage</w:t>
              </w:r>
              <w:proofErr w:type="spellEnd"/>
            </w:ins>
          </w:p>
        </w:tc>
        <w:tc>
          <w:tcPr>
            <w:tcW w:w="1260" w:type="dxa"/>
            <w:vAlign w:val="center"/>
          </w:tcPr>
          <w:p w:rsidR="00D07F6D" w:rsidRPr="00B93C63" w:rsidRDefault="00D07F6D" w:rsidP="00A8290B">
            <w:pPr>
              <w:pStyle w:val="TAL"/>
              <w:jc w:val="center"/>
              <w:rPr>
                <w:ins w:id="288" w:author="Huawei" w:date="2021-12-14T11:41:00Z"/>
                <w:rFonts w:cs="Arial"/>
                <w:lang w:eastAsia="ja-JP"/>
              </w:rPr>
            </w:pPr>
          </w:p>
        </w:tc>
        <w:tc>
          <w:tcPr>
            <w:tcW w:w="2070" w:type="dxa"/>
            <w:vAlign w:val="center"/>
          </w:tcPr>
          <w:p w:rsidR="00D07F6D" w:rsidRDefault="00D07F6D" w:rsidP="00A8290B">
            <w:pPr>
              <w:pStyle w:val="TAL"/>
              <w:jc w:val="center"/>
              <w:rPr>
                <w:ins w:id="289" w:author="Huawei" w:date="2021-12-14T11:41:00Z"/>
                <w:bCs/>
                <w:noProof/>
                <w:lang w:eastAsia="zh-CN"/>
              </w:rPr>
            </w:pPr>
            <w:ins w:id="290" w:author="Huawei" w:date="2021-12-14T11:41:00Z">
              <w:r w:rsidRPr="00B93C63">
                <w:rPr>
                  <w:rFonts w:cs="Arial"/>
                  <w:lang w:eastAsia="ja-JP"/>
                </w:rPr>
                <w:t>TRUE</w:t>
              </w:r>
            </w:ins>
          </w:p>
        </w:tc>
        <w:tc>
          <w:tcPr>
            <w:tcW w:w="2323" w:type="dxa"/>
            <w:vAlign w:val="center"/>
          </w:tcPr>
          <w:p w:rsidR="00D07F6D" w:rsidRPr="00B93C63" w:rsidRDefault="00D07F6D" w:rsidP="00A8290B">
            <w:pPr>
              <w:pStyle w:val="TAL"/>
              <w:jc w:val="center"/>
              <w:rPr>
                <w:ins w:id="291" w:author="Huawei" w:date="2021-12-14T11:41:00Z"/>
                <w:rFonts w:cs="Arial"/>
                <w:lang w:eastAsia="ja-JP"/>
              </w:rPr>
            </w:pPr>
            <w:ins w:id="292" w:author="Huawei" w:date="2021-12-14T11:41:00Z">
              <w:r w:rsidRPr="00B93C63">
                <w:rPr>
                  <w:rFonts w:cs="Arial"/>
                  <w:lang w:eastAsia="ja-JP"/>
                </w:rPr>
                <w:t xml:space="preserve">In </w:t>
              </w:r>
              <w:proofErr w:type="spellStart"/>
              <w:r w:rsidRPr="00B93C63">
                <w:rPr>
                  <w:rFonts w:cs="Arial"/>
                  <w:lang w:eastAsia="ja-JP"/>
                </w:rPr>
                <w:t>MIB</w:t>
              </w:r>
              <w:proofErr w:type="spellEnd"/>
              <w:r w:rsidRPr="00B93C63">
                <w:rPr>
                  <w:rFonts w:cs="Arial"/>
                  <w:lang w:eastAsia="ja-JP"/>
                </w:rPr>
                <w:t>-SL</w:t>
              </w:r>
            </w:ins>
          </w:p>
        </w:tc>
      </w:tr>
      <w:tr w:rsidR="00D07F6D" w:rsidRPr="00B93C63" w:rsidTr="00A8290B">
        <w:trPr>
          <w:trHeight w:val="120"/>
          <w:jc w:val="center"/>
          <w:ins w:id="293" w:author="Huawei" w:date="2021-12-14T11:41:00Z"/>
        </w:trPr>
        <w:tc>
          <w:tcPr>
            <w:tcW w:w="1555" w:type="dxa"/>
            <w:vMerge/>
            <w:vAlign w:val="center"/>
          </w:tcPr>
          <w:p w:rsidR="00D07F6D" w:rsidRDefault="00D07F6D" w:rsidP="00A8290B">
            <w:pPr>
              <w:pStyle w:val="TAC"/>
              <w:jc w:val="left"/>
              <w:rPr>
                <w:ins w:id="294" w:author="Huawei" w:date="2021-12-14T11:41:00Z"/>
                <w:rFonts w:cs="Arial"/>
                <w:lang w:eastAsia="zh-CN"/>
              </w:rPr>
            </w:pPr>
          </w:p>
        </w:tc>
        <w:tc>
          <w:tcPr>
            <w:tcW w:w="2380" w:type="dxa"/>
            <w:vAlign w:val="center"/>
          </w:tcPr>
          <w:p w:rsidR="00D07F6D" w:rsidRDefault="00D07F6D" w:rsidP="00A8290B">
            <w:pPr>
              <w:pStyle w:val="TAC"/>
              <w:jc w:val="left"/>
              <w:rPr>
                <w:ins w:id="295" w:author="Huawei" w:date="2021-12-14T11:41:00Z"/>
                <w:rFonts w:cs="Arial"/>
                <w:lang w:eastAsia="zh-CN"/>
              </w:rPr>
            </w:pPr>
            <w:proofErr w:type="spellStart"/>
            <w:ins w:id="296" w:author="Huawei" w:date="2021-12-14T11:41:00Z">
              <w:r w:rsidRPr="00B93C63">
                <w:rPr>
                  <w:rFonts w:cs="Arial"/>
                  <w:lang w:eastAsia="ja-JP"/>
                </w:rPr>
                <w:t>networkControlledSyncTx</w:t>
              </w:r>
              <w:proofErr w:type="spellEnd"/>
            </w:ins>
          </w:p>
        </w:tc>
        <w:tc>
          <w:tcPr>
            <w:tcW w:w="1260" w:type="dxa"/>
            <w:vAlign w:val="center"/>
          </w:tcPr>
          <w:p w:rsidR="00D07F6D" w:rsidRPr="00B93C63" w:rsidRDefault="00D07F6D" w:rsidP="00A8290B">
            <w:pPr>
              <w:pStyle w:val="TAL"/>
              <w:jc w:val="center"/>
              <w:rPr>
                <w:ins w:id="297" w:author="Huawei" w:date="2021-12-14T11:41:00Z"/>
                <w:rFonts w:cs="Arial"/>
                <w:lang w:eastAsia="ja-JP"/>
              </w:rPr>
            </w:pPr>
          </w:p>
        </w:tc>
        <w:tc>
          <w:tcPr>
            <w:tcW w:w="2070" w:type="dxa"/>
            <w:vAlign w:val="center"/>
          </w:tcPr>
          <w:p w:rsidR="00D07F6D" w:rsidRDefault="00D07F6D" w:rsidP="00A8290B">
            <w:pPr>
              <w:pStyle w:val="TAL"/>
              <w:jc w:val="center"/>
              <w:rPr>
                <w:ins w:id="298" w:author="Huawei" w:date="2021-12-14T11:41:00Z"/>
                <w:bCs/>
                <w:noProof/>
                <w:lang w:eastAsia="zh-CN"/>
              </w:rPr>
            </w:pPr>
            <w:ins w:id="299" w:author="Huawei" w:date="2021-12-14T11:41:00Z">
              <w:r w:rsidRPr="00B93C63">
                <w:rPr>
                  <w:rFonts w:cs="Arial"/>
                  <w:lang w:eastAsia="ja-JP"/>
                </w:rPr>
                <w:t>ON</w:t>
              </w:r>
            </w:ins>
          </w:p>
        </w:tc>
        <w:tc>
          <w:tcPr>
            <w:tcW w:w="2323" w:type="dxa"/>
            <w:vAlign w:val="center"/>
          </w:tcPr>
          <w:p w:rsidR="00D07F6D" w:rsidRPr="00B93C63" w:rsidRDefault="00D07F6D" w:rsidP="00A8290B">
            <w:pPr>
              <w:pStyle w:val="TAL"/>
              <w:jc w:val="center"/>
              <w:rPr>
                <w:ins w:id="300" w:author="Huawei" w:date="2021-12-14T11:41:00Z"/>
                <w:rFonts w:cs="Arial"/>
                <w:lang w:eastAsia="ja-JP"/>
              </w:rPr>
            </w:pPr>
          </w:p>
        </w:tc>
      </w:tr>
      <w:tr w:rsidR="00D07F6D" w:rsidRPr="00B93C63" w:rsidTr="00A8290B">
        <w:trPr>
          <w:trHeight w:val="120"/>
          <w:jc w:val="center"/>
          <w:ins w:id="301" w:author="Huawei" w:date="2021-12-14T11:41:00Z"/>
        </w:trPr>
        <w:tc>
          <w:tcPr>
            <w:tcW w:w="1555" w:type="dxa"/>
            <w:vMerge/>
            <w:vAlign w:val="center"/>
          </w:tcPr>
          <w:p w:rsidR="00D07F6D" w:rsidRDefault="00D07F6D" w:rsidP="00A8290B">
            <w:pPr>
              <w:pStyle w:val="TAC"/>
              <w:jc w:val="left"/>
              <w:rPr>
                <w:ins w:id="302" w:author="Huawei" w:date="2021-12-14T11:41:00Z"/>
                <w:rFonts w:cs="Arial"/>
                <w:lang w:eastAsia="zh-CN"/>
              </w:rPr>
            </w:pPr>
          </w:p>
        </w:tc>
        <w:tc>
          <w:tcPr>
            <w:tcW w:w="2380" w:type="dxa"/>
            <w:vAlign w:val="center"/>
          </w:tcPr>
          <w:p w:rsidR="00D07F6D" w:rsidRDefault="00E31330" w:rsidP="00A8290B">
            <w:pPr>
              <w:pStyle w:val="TAC"/>
              <w:jc w:val="left"/>
              <w:rPr>
                <w:ins w:id="303" w:author="Huawei" w:date="2021-12-14T11:41:00Z"/>
                <w:rFonts w:cs="Arial"/>
                <w:lang w:eastAsia="zh-CN"/>
              </w:rPr>
            </w:pPr>
            <w:ins w:id="304" w:author="Huawei" w:date="2021-12-14T12:18:00Z">
              <w:r>
                <w:rPr>
                  <w:rFonts w:cs="Arial"/>
                  <w:lang w:eastAsia="ja-JP"/>
                </w:rPr>
                <w:t>NR</w:t>
              </w:r>
            </w:ins>
            <w:ins w:id="305" w:author="Huawei" w:date="2021-12-14T11:41:00Z">
              <w:r w:rsidR="00D07F6D" w:rsidRPr="00B93C63">
                <w:rPr>
                  <w:rFonts w:cs="Arial"/>
                  <w:lang w:eastAsia="ja-JP"/>
                </w:rPr>
                <w:t xml:space="preserve"> </w:t>
              </w:r>
              <w:proofErr w:type="spellStart"/>
              <w:r w:rsidR="00D07F6D" w:rsidRPr="00B93C63">
                <w:rPr>
                  <w:rFonts w:cs="Arial"/>
                  <w:lang w:eastAsia="ja-JP"/>
                </w:rPr>
                <w:t>sidelink</w:t>
              </w:r>
              <w:proofErr w:type="spellEnd"/>
              <w:r w:rsidR="00D07F6D" w:rsidRPr="00B93C63">
                <w:rPr>
                  <w:rFonts w:cs="Arial"/>
                  <w:lang w:eastAsia="ja-JP"/>
                </w:rPr>
                <w:t xml:space="preserve"> communication</w:t>
              </w:r>
              <w:r w:rsidR="00D07F6D">
                <w:rPr>
                  <w:rFonts w:cs="Arial"/>
                  <w:lang w:eastAsia="ja-JP"/>
                </w:rPr>
                <w:t xml:space="preserve"> </w:t>
              </w:r>
              <w:r w:rsidR="00D07F6D" w:rsidRPr="00B93C63">
                <w:rPr>
                  <w:rFonts w:cs="Arial"/>
                  <w:lang w:eastAsia="ja-JP"/>
                </w:rPr>
                <w:t>configuration</w:t>
              </w:r>
            </w:ins>
          </w:p>
        </w:tc>
        <w:tc>
          <w:tcPr>
            <w:tcW w:w="1260" w:type="dxa"/>
            <w:vAlign w:val="center"/>
          </w:tcPr>
          <w:p w:rsidR="00D07F6D" w:rsidRPr="00B93C63" w:rsidRDefault="00D07F6D" w:rsidP="00A8290B">
            <w:pPr>
              <w:pStyle w:val="TAL"/>
              <w:jc w:val="center"/>
              <w:rPr>
                <w:ins w:id="306" w:author="Huawei" w:date="2021-12-14T11:41:00Z"/>
                <w:rFonts w:cs="Arial"/>
                <w:lang w:eastAsia="ja-JP"/>
              </w:rPr>
            </w:pPr>
          </w:p>
        </w:tc>
        <w:tc>
          <w:tcPr>
            <w:tcW w:w="2070" w:type="dxa"/>
          </w:tcPr>
          <w:p w:rsidR="00D07F6D" w:rsidRDefault="005C3DA2" w:rsidP="00A8290B">
            <w:pPr>
              <w:pStyle w:val="TAL"/>
              <w:jc w:val="center"/>
              <w:rPr>
                <w:ins w:id="307" w:author="Huawei" w:date="2021-12-14T11:41:00Z"/>
                <w:bCs/>
                <w:noProof/>
                <w:lang w:eastAsia="zh-CN"/>
              </w:rPr>
            </w:pPr>
            <w:ins w:id="308" w:author="Huawei" w:date="2021-12-14T11:48:00Z">
              <w:r w:rsidRPr="00B93C63">
                <w:rPr>
                  <w:rFonts w:cs="Arial"/>
                  <w:lang w:eastAsia="ja-JP"/>
                </w:rPr>
                <w:t xml:space="preserve">As specified in </w:t>
              </w:r>
              <w:r>
                <w:rPr>
                  <w:rFonts w:cs="Arial"/>
                  <w:lang w:eastAsia="ja-JP"/>
                </w:rPr>
                <w:t>section</w:t>
              </w:r>
              <w:r w:rsidRPr="00B93C63">
                <w:rPr>
                  <w:rFonts w:cs="Arial"/>
                  <w:lang w:eastAsia="ja-JP"/>
                </w:rPr>
                <w:t xml:space="preserve"> A.</w:t>
              </w:r>
              <w:r>
                <w:rPr>
                  <w:rFonts w:cs="Arial"/>
                  <w:lang w:eastAsia="ja-JP"/>
                </w:rPr>
                <w:t>11.2</w:t>
              </w:r>
            </w:ins>
          </w:p>
        </w:tc>
        <w:tc>
          <w:tcPr>
            <w:tcW w:w="2323" w:type="dxa"/>
          </w:tcPr>
          <w:p w:rsidR="00D07F6D" w:rsidRPr="00B93C63" w:rsidRDefault="00D07F6D" w:rsidP="00A8290B">
            <w:pPr>
              <w:pStyle w:val="TAL"/>
              <w:jc w:val="center"/>
              <w:rPr>
                <w:ins w:id="309" w:author="Huawei" w:date="2021-12-14T11:41:00Z"/>
                <w:rFonts w:cs="Arial"/>
                <w:lang w:eastAsia="ja-JP"/>
              </w:rPr>
            </w:pPr>
            <w:ins w:id="310" w:author="Huawei" w:date="2021-12-14T11:41:00Z">
              <w:r w:rsidRPr="00B93C63">
                <w:rPr>
                  <w:rFonts w:cs="Arial"/>
                  <w:lang w:eastAsia="ja-JP"/>
                </w:rPr>
                <w:t>IE values unless specified otherwise in this test.</w:t>
              </w:r>
            </w:ins>
          </w:p>
        </w:tc>
      </w:tr>
      <w:tr w:rsidR="00D07F6D" w:rsidRPr="00B93C63" w:rsidTr="007B6F65">
        <w:tblPrEx>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1" w:author="Huawei" w:date="2021-12-20T10:56:00Z">
            <w:tblPrEx>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61"/>
          <w:jc w:val="center"/>
          <w:ins w:id="312" w:author="Huawei" w:date="2021-12-14T11:41:00Z"/>
          <w:trPrChange w:id="313" w:author="Huawei" w:date="2021-12-20T10:56:00Z">
            <w:trPr>
              <w:trHeight w:val="120"/>
              <w:jc w:val="center"/>
            </w:trPr>
          </w:trPrChange>
        </w:trPr>
        <w:tc>
          <w:tcPr>
            <w:tcW w:w="1555" w:type="dxa"/>
            <w:vMerge/>
            <w:vAlign w:val="center"/>
            <w:tcPrChange w:id="314" w:author="Huawei" w:date="2021-12-20T10:56:00Z">
              <w:tcPr>
                <w:tcW w:w="1555" w:type="dxa"/>
                <w:vMerge/>
                <w:vAlign w:val="center"/>
              </w:tcPr>
            </w:tcPrChange>
          </w:tcPr>
          <w:p w:rsidR="00D07F6D" w:rsidRDefault="00D07F6D" w:rsidP="00A8290B">
            <w:pPr>
              <w:pStyle w:val="TAC"/>
              <w:jc w:val="left"/>
              <w:rPr>
                <w:ins w:id="315" w:author="Huawei" w:date="2021-12-14T11:41:00Z"/>
                <w:rFonts w:cs="Arial"/>
                <w:lang w:eastAsia="zh-CN"/>
              </w:rPr>
            </w:pPr>
          </w:p>
        </w:tc>
        <w:tc>
          <w:tcPr>
            <w:tcW w:w="2380" w:type="dxa"/>
            <w:vAlign w:val="center"/>
            <w:tcPrChange w:id="316" w:author="Huawei" w:date="2021-12-20T10:56:00Z">
              <w:tcPr>
                <w:tcW w:w="2380" w:type="dxa"/>
                <w:vAlign w:val="center"/>
              </w:tcPr>
            </w:tcPrChange>
          </w:tcPr>
          <w:p w:rsidR="00D07F6D" w:rsidRPr="00B93C63" w:rsidRDefault="007B6F65" w:rsidP="007B6F65">
            <w:pPr>
              <w:pStyle w:val="TAC"/>
              <w:jc w:val="left"/>
              <w:rPr>
                <w:ins w:id="317" w:author="Huawei" w:date="2021-12-14T11:41:00Z"/>
                <w:rFonts w:cs="Arial"/>
                <w:lang w:eastAsia="ja-JP"/>
              </w:rPr>
            </w:pPr>
            <w:proofErr w:type="spellStart"/>
            <w:ins w:id="318" w:author="Huawei" w:date="2021-12-20T10:55:00Z">
              <w:r w:rsidRPr="007B6F65">
                <w:rPr>
                  <w:rFonts w:cs="Arial"/>
                  <w:lang w:eastAsia="ja-JP"/>
                </w:rPr>
                <w:t>Ês</w:t>
              </w:r>
              <w:proofErr w:type="spellEnd"/>
              <w:r w:rsidRPr="007B6F65">
                <w:rPr>
                  <w:rFonts w:cs="Arial"/>
                  <w:lang w:eastAsia="ja-JP"/>
                </w:rPr>
                <w:t>/</w:t>
              </w:r>
              <w:proofErr w:type="spellStart"/>
              <w:r w:rsidRPr="007B6F65">
                <w:rPr>
                  <w:rFonts w:cs="Arial"/>
                  <w:lang w:eastAsia="ja-JP"/>
                </w:rPr>
                <w:t>Noc</w:t>
              </w:r>
            </w:ins>
            <w:proofErr w:type="spellEnd"/>
          </w:p>
        </w:tc>
        <w:tc>
          <w:tcPr>
            <w:tcW w:w="1260" w:type="dxa"/>
            <w:vAlign w:val="center"/>
            <w:tcPrChange w:id="319" w:author="Huawei" w:date="2021-12-20T10:56:00Z">
              <w:tcPr>
                <w:tcW w:w="1260" w:type="dxa"/>
                <w:vAlign w:val="center"/>
              </w:tcPr>
            </w:tcPrChange>
          </w:tcPr>
          <w:p w:rsidR="00D07F6D" w:rsidRPr="00B93C63" w:rsidRDefault="00D07F6D" w:rsidP="00A8290B">
            <w:pPr>
              <w:pStyle w:val="TAL"/>
              <w:jc w:val="center"/>
              <w:rPr>
                <w:ins w:id="320" w:author="Huawei" w:date="2021-12-14T11:41:00Z"/>
                <w:rFonts w:cs="Arial"/>
                <w:lang w:eastAsia="ja-JP"/>
              </w:rPr>
            </w:pPr>
          </w:p>
        </w:tc>
        <w:tc>
          <w:tcPr>
            <w:tcW w:w="2070" w:type="dxa"/>
            <w:vAlign w:val="center"/>
            <w:tcPrChange w:id="321" w:author="Huawei" w:date="2021-12-20T10:56:00Z">
              <w:tcPr>
                <w:tcW w:w="2070" w:type="dxa"/>
                <w:vAlign w:val="center"/>
              </w:tcPr>
            </w:tcPrChange>
          </w:tcPr>
          <w:p w:rsidR="00D07F6D" w:rsidRDefault="00D07F6D" w:rsidP="00A8290B">
            <w:pPr>
              <w:pStyle w:val="TAL"/>
              <w:jc w:val="center"/>
              <w:rPr>
                <w:ins w:id="322" w:author="Huawei" w:date="2021-12-14T11:41:00Z"/>
                <w:bCs/>
                <w:noProof/>
                <w:lang w:eastAsia="zh-CN"/>
              </w:rPr>
            </w:pPr>
            <w:ins w:id="323" w:author="Huawei" w:date="2021-12-14T11:41:00Z">
              <w:r>
                <w:rPr>
                  <w:rFonts w:hint="eastAsia"/>
                  <w:bCs/>
                  <w:noProof/>
                  <w:lang w:eastAsia="zh-CN"/>
                </w:rPr>
                <w:t>3</w:t>
              </w:r>
            </w:ins>
          </w:p>
        </w:tc>
        <w:tc>
          <w:tcPr>
            <w:tcW w:w="2323" w:type="dxa"/>
            <w:vAlign w:val="center"/>
            <w:tcPrChange w:id="324" w:author="Huawei" w:date="2021-12-20T10:56:00Z">
              <w:tcPr>
                <w:tcW w:w="2323" w:type="dxa"/>
                <w:vAlign w:val="center"/>
              </w:tcPr>
            </w:tcPrChange>
          </w:tcPr>
          <w:p w:rsidR="00D07F6D" w:rsidRPr="00B93C63" w:rsidRDefault="00D07F6D" w:rsidP="00A8290B">
            <w:pPr>
              <w:pStyle w:val="TAL"/>
              <w:jc w:val="center"/>
              <w:rPr>
                <w:ins w:id="325" w:author="Huawei" w:date="2021-12-14T11:41:00Z"/>
                <w:rFonts w:cs="Arial"/>
                <w:lang w:eastAsia="ja-JP"/>
              </w:rPr>
            </w:pPr>
          </w:p>
        </w:tc>
      </w:tr>
      <w:tr w:rsidR="00D07F6D" w:rsidRPr="00B93C63" w:rsidTr="00A8290B">
        <w:trPr>
          <w:trHeight w:val="120"/>
          <w:jc w:val="center"/>
          <w:ins w:id="326" w:author="Huawei" w:date="2021-12-14T11:41:00Z"/>
        </w:trPr>
        <w:tc>
          <w:tcPr>
            <w:tcW w:w="1555" w:type="dxa"/>
            <w:vMerge/>
            <w:vAlign w:val="center"/>
          </w:tcPr>
          <w:p w:rsidR="00D07F6D" w:rsidRDefault="00D07F6D" w:rsidP="00A8290B">
            <w:pPr>
              <w:pStyle w:val="TAC"/>
              <w:jc w:val="left"/>
              <w:rPr>
                <w:ins w:id="327" w:author="Huawei" w:date="2021-12-14T11:41:00Z"/>
                <w:rFonts w:cs="Arial"/>
                <w:lang w:eastAsia="zh-CN"/>
              </w:rPr>
            </w:pPr>
          </w:p>
        </w:tc>
        <w:tc>
          <w:tcPr>
            <w:tcW w:w="2380" w:type="dxa"/>
            <w:vAlign w:val="center"/>
          </w:tcPr>
          <w:p w:rsidR="00D07F6D" w:rsidRPr="00B93C63" w:rsidRDefault="00D07F6D" w:rsidP="00A8290B">
            <w:pPr>
              <w:pStyle w:val="TAC"/>
              <w:jc w:val="left"/>
              <w:rPr>
                <w:ins w:id="328" w:author="Huawei" w:date="2021-12-14T11:41:00Z"/>
                <w:rFonts w:cs="Arial"/>
                <w:lang w:eastAsia="ja-JP"/>
              </w:rPr>
            </w:pPr>
            <w:proofErr w:type="spellStart"/>
            <w:ins w:id="329" w:author="Huawei" w:date="2021-12-14T11:41:00Z">
              <w:r>
                <w:rPr>
                  <w:rFonts w:cs="Arial"/>
                  <w:lang w:eastAsia="ja-JP"/>
                </w:rPr>
                <w:t>P</w:t>
              </w:r>
              <w:r w:rsidRPr="00B93C63">
                <w:rPr>
                  <w:rFonts w:cs="Arial"/>
                  <w:lang w:eastAsia="ja-JP"/>
                </w:rPr>
                <w:t>S</w:t>
              </w:r>
              <w:r>
                <w:rPr>
                  <w:rFonts w:cs="Arial"/>
                  <w:lang w:eastAsia="ja-JP"/>
                </w:rPr>
                <w:t>BCH</w:t>
              </w:r>
              <w:r w:rsidRPr="00B93C63">
                <w:rPr>
                  <w:rFonts w:cs="Arial"/>
                  <w:lang w:eastAsia="ja-JP"/>
                </w:rPr>
                <w:t>-RSRP</w:t>
              </w:r>
              <w:proofErr w:type="spellEnd"/>
              <w:r w:rsidRPr="00B93C63">
                <w:rPr>
                  <w:rFonts w:cs="Arial"/>
                  <w:vertAlign w:val="superscript"/>
                  <w:lang w:eastAsia="ja-JP"/>
                </w:rPr>
                <w:t xml:space="preserve"> Note1, Note 2</w:t>
              </w:r>
            </w:ins>
          </w:p>
        </w:tc>
        <w:tc>
          <w:tcPr>
            <w:tcW w:w="1260" w:type="dxa"/>
            <w:vAlign w:val="center"/>
          </w:tcPr>
          <w:p w:rsidR="00D07F6D" w:rsidRPr="00B93C63" w:rsidRDefault="00D07F6D" w:rsidP="00A8290B">
            <w:pPr>
              <w:pStyle w:val="TAL"/>
              <w:jc w:val="center"/>
              <w:rPr>
                <w:ins w:id="330" w:author="Huawei" w:date="2021-12-14T11:41:00Z"/>
                <w:rFonts w:cs="Arial"/>
                <w:lang w:eastAsia="ja-JP"/>
              </w:rPr>
            </w:pPr>
            <w:proofErr w:type="spellStart"/>
            <w:ins w:id="331" w:author="Huawei" w:date="2021-12-14T11:41:00Z">
              <w:r w:rsidRPr="00B93C63">
                <w:rPr>
                  <w:rFonts w:cs="Arial"/>
                  <w:lang w:eastAsia="ja-JP"/>
                </w:rPr>
                <w:t>dBm</w:t>
              </w:r>
              <w:proofErr w:type="spellEnd"/>
              <w:r w:rsidRPr="00B93C63">
                <w:rPr>
                  <w:rFonts w:cs="Arial"/>
                  <w:lang w:eastAsia="ja-JP"/>
                </w:rPr>
                <w:t>/</w:t>
              </w:r>
              <w:r>
                <w:rPr>
                  <w:rFonts w:cs="Arial"/>
                  <w:lang w:eastAsia="ja-JP"/>
                </w:rPr>
                <w:t>30</w:t>
              </w:r>
              <w:r w:rsidRPr="00B93C63">
                <w:rPr>
                  <w:rFonts w:cs="Arial"/>
                  <w:lang w:eastAsia="ja-JP"/>
                </w:rPr>
                <w:t>kHz</w:t>
              </w:r>
            </w:ins>
          </w:p>
        </w:tc>
        <w:tc>
          <w:tcPr>
            <w:tcW w:w="2070" w:type="dxa"/>
            <w:vAlign w:val="center"/>
          </w:tcPr>
          <w:p w:rsidR="00D07F6D" w:rsidRDefault="00D07F6D" w:rsidP="00A8290B">
            <w:pPr>
              <w:pStyle w:val="TAL"/>
              <w:jc w:val="center"/>
              <w:rPr>
                <w:ins w:id="332" w:author="Huawei" w:date="2021-12-14T11:41:00Z"/>
                <w:bCs/>
                <w:noProof/>
                <w:lang w:eastAsia="zh-CN"/>
              </w:rPr>
            </w:pPr>
            <w:ins w:id="333" w:author="Huawei" w:date="2021-12-14T11:41:00Z">
              <w:r>
                <w:rPr>
                  <w:rFonts w:hint="eastAsia"/>
                  <w:bCs/>
                  <w:noProof/>
                  <w:lang w:eastAsia="zh-CN"/>
                </w:rPr>
                <w:t>-</w:t>
              </w:r>
              <w:r>
                <w:rPr>
                  <w:bCs/>
                  <w:noProof/>
                  <w:lang w:eastAsia="zh-CN"/>
                </w:rPr>
                <w:t>92</w:t>
              </w:r>
            </w:ins>
          </w:p>
        </w:tc>
        <w:tc>
          <w:tcPr>
            <w:tcW w:w="2323" w:type="dxa"/>
            <w:vAlign w:val="center"/>
          </w:tcPr>
          <w:p w:rsidR="00D07F6D" w:rsidRPr="00B93C63" w:rsidRDefault="00D07F6D" w:rsidP="00A8290B">
            <w:pPr>
              <w:pStyle w:val="TAL"/>
              <w:jc w:val="center"/>
              <w:rPr>
                <w:ins w:id="334" w:author="Huawei" w:date="2021-12-14T11:41:00Z"/>
                <w:rFonts w:cs="Arial"/>
                <w:lang w:eastAsia="ja-JP"/>
              </w:rPr>
            </w:pPr>
          </w:p>
        </w:tc>
      </w:tr>
      <w:tr w:rsidR="00D07F6D" w:rsidRPr="00B93C63" w:rsidTr="00A8290B">
        <w:trPr>
          <w:trHeight w:val="120"/>
          <w:jc w:val="center"/>
          <w:ins w:id="335" w:author="Huawei" w:date="2021-12-14T11:41:00Z"/>
        </w:trPr>
        <w:tc>
          <w:tcPr>
            <w:tcW w:w="3935" w:type="dxa"/>
            <w:gridSpan w:val="2"/>
            <w:vAlign w:val="center"/>
          </w:tcPr>
          <w:p w:rsidR="00D07F6D" w:rsidRDefault="00D07F6D" w:rsidP="00A8290B">
            <w:pPr>
              <w:pStyle w:val="TAC"/>
              <w:jc w:val="left"/>
              <w:rPr>
                <w:ins w:id="336" w:author="Huawei" w:date="2021-12-14T11:41:00Z"/>
                <w:rFonts w:cs="Arial"/>
                <w:lang w:eastAsia="zh-CN"/>
              </w:rPr>
            </w:pPr>
            <w:ins w:id="337" w:author="Huawei" w:date="2021-12-14T11:41:00Z">
              <w:r w:rsidRPr="00B93C63">
                <w:rPr>
                  <w:rFonts w:cs="Arial"/>
                  <w:lang w:eastAsia="ja-JP"/>
                </w:rPr>
                <w:t>Propagation condition</w:t>
              </w:r>
            </w:ins>
          </w:p>
        </w:tc>
        <w:tc>
          <w:tcPr>
            <w:tcW w:w="1260" w:type="dxa"/>
            <w:vAlign w:val="center"/>
          </w:tcPr>
          <w:p w:rsidR="00D07F6D" w:rsidRPr="00B93C63" w:rsidRDefault="00D07F6D" w:rsidP="00A8290B">
            <w:pPr>
              <w:pStyle w:val="TAL"/>
              <w:jc w:val="center"/>
              <w:rPr>
                <w:ins w:id="338" w:author="Huawei" w:date="2021-12-14T11:41:00Z"/>
                <w:rFonts w:cs="Arial"/>
                <w:lang w:eastAsia="ja-JP"/>
              </w:rPr>
            </w:pPr>
          </w:p>
        </w:tc>
        <w:tc>
          <w:tcPr>
            <w:tcW w:w="2070" w:type="dxa"/>
            <w:vAlign w:val="center"/>
          </w:tcPr>
          <w:p w:rsidR="00D07F6D" w:rsidRDefault="00D07F6D" w:rsidP="00A8290B">
            <w:pPr>
              <w:pStyle w:val="TAL"/>
              <w:jc w:val="center"/>
              <w:rPr>
                <w:ins w:id="339" w:author="Huawei" w:date="2021-12-14T11:41:00Z"/>
                <w:bCs/>
                <w:noProof/>
                <w:lang w:eastAsia="zh-CN"/>
              </w:rPr>
            </w:pPr>
            <w:proofErr w:type="spellStart"/>
            <w:ins w:id="340" w:author="Huawei" w:date="2021-12-14T11:41:00Z">
              <w:r w:rsidRPr="00B93C63">
                <w:rPr>
                  <w:rFonts w:cs="Arial"/>
                  <w:lang w:eastAsia="ja-JP"/>
                </w:rPr>
                <w:t>AWGN</w:t>
              </w:r>
              <w:proofErr w:type="spellEnd"/>
            </w:ins>
          </w:p>
        </w:tc>
        <w:tc>
          <w:tcPr>
            <w:tcW w:w="2323" w:type="dxa"/>
            <w:vAlign w:val="center"/>
          </w:tcPr>
          <w:p w:rsidR="00D07F6D" w:rsidRPr="00B93C63" w:rsidRDefault="00D07F6D" w:rsidP="00A8290B">
            <w:pPr>
              <w:pStyle w:val="TAL"/>
              <w:jc w:val="center"/>
              <w:rPr>
                <w:ins w:id="341" w:author="Huawei" w:date="2021-12-14T11:41:00Z"/>
                <w:rFonts w:cs="Arial"/>
                <w:lang w:eastAsia="ja-JP"/>
              </w:rPr>
            </w:pPr>
          </w:p>
        </w:tc>
      </w:tr>
      <w:tr w:rsidR="00D07F6D" w:rsidRPr="00B93C63" w:rsidTr="00A8290B">
        <w:trPr>
          <w:trHeight w:val="120"/>
          <w:jc w:val="center"/>
          <w:ins w:id="342" w:author="Huawei" w:date="2021-12-14T11:41:00Z"/>
        </w:trPr>
        <w:tc>
          <w:tcPr>
            <w:tcW w:w="9588" w:type="dxa"/>
            <w:gridSpan w:val="5"/>
            <w:vAlign w:val="center"/>
          </w:tcPr>
          <w:p w:rsidR="00D07F6D" w:rsidRPr="00B93C63" w:rsidRDefault="00D07F6D" w:rsidP="00A8290B">
            <w:pPr>
              <w:pStyle w:val="TAN"/>
              <w:rPr>
                <w:ins w:id="343" w:author="Huawei" w:date="2021-12-14T11:41:00Z"/>
                <w:rFonts w:cs="Arial"/>
                <w:lang w:eastAsia="ja-JP"/>
              </w:rPr>
            </w:pPr>
            <w:ins w:id="344" w:author="Huawei" w:date="2021-12-14T11:41:00Z">
              <w:r w:rsidRPr="00B93C63">
                <w:rPr>
                  <w:rFonts w:cs="Arial"/>
                  <w:lang w:eastAsia="ja-JP"/>
                </w:rPr>
                <w:t>Note 1:</w:t>
              </w:r>
              <w:r w:rsidRPr="00B93C63">
                <w:rPr>
                  <w:rFonts w:cs="Arial"/>
                  <w:lang w:eastAsia="ja-JP"/>
                </w:rPr>
                <w:tab/>
              </w:r>
              <w:proofErr w:type="spellStart"/>
              <w:r>
                <w:rPr>
                  <w:rFonts w:cs="Arial"/>
                  <w:lang w:eastAsia="ja-JP"/>
                </w:rPr>
                <w:t>P</w:t>
              </w:r>
              <w:r w:rsidRPr="00B93C63">
                <w:rPr>
                  <w:rFonts w:cs="Arial"/>
                  <w:lang w:eastAsia="ja-JP"/>
                </w:rPr>
                <w:t>S</w:t>
              </w:r>
              <w:r>
                <w:rPr>
                  <w:rFonts w:cs="Arial"/>
                  <w:lang w:eastAsia="ja-JP"/>
                </w:rPr>
                <w:t>BCH</w:t>
              </w:r>
              <w:r w:rsidRPr="00B93C63">
                <w:rPr>
                  <w:rFonts w:cs="Arial"/>
                  <w:lang w:eastAsia="ja-JP"/>
                </w:rPr>
                <w:t>-RSRP</w:t>
              </w:r>
              <w:proofErr w:type="spellEnd"/>
              <w:r w:rsidRPr="00B93C63">
                <w:rPr>
                  <w:rFonts w:cs="Arial"/>
                  <w:lang w:eastAsia="ja-JP"/>
                </w:rPr>
                <w:t xml:space="preserve"> levels have been derived from other parameters for information purposes. They are not settable parameters themselves.</w:t>
              </w:r>
            </w:ins>
          </w:p>
          <w:p w:rsidR="00D07F6D" w:rsidRDefault="00D07F6D" w:rsidP="00A8290B">
            <w:pPr>
              <w:pStyle w:val="TAL"/>
              <w:rPr>
                <w:ins w:id="345" w:author="Huawei" w:date="2021-12-14T11:41:00Z"/>
                <w:rFonts w:cs="Arial"/>
                <w:lang w:eastAsia="ja-JP"/>
              </w:rPr>
            </w:pPr>
            <w:ins w:id="346" w:author="Huawei" w:date="2021-12-14T11:41:00Z">
              <w:r w:rsidRPr="00B93C63">
                <w:rPr>
                  <w:rFonts w:cs="Arial"/>
                  <w:lang w:eastAsia="ja-JP"/>
                </w:rPr>
                <w:t>Note 2:</w:t>
              </w:r>
              <w:r w:rsidRPr="00B93C63">
                <w:rPr>
                  <w:rFonts w:cs="Arial"/>
                  <w:lang w:eastAsia="ja-JP"/>
                </w:rPr>
                <w:tab/>
              </w:r>
              <w:r w:rsidR="007B6F65">
                <w:rPr>
                  <w:rFonts w:cs="Arial"/>
                  <w:lang w:eastAsia="ja-JP"/>
                </w:rPr>
                <w:t>S</w:t>
              </w:r>
            </w:ins>
            <w:ins w:id="347" w:author="Huawei" w:date="2021-12-20T10:57:00Z">
              <w:r w:rsidR="007B6F65">
                <w:rPr>
                  <w:rFonts w:cs="Arial"/>
                  <w:lang w:eastAsia="ja-JP"/>
                </w:rPr>
                <w:t>-P</w:t>
              </w:r>
            </w:ins>
            <w:ins w:id="348" w:author="Huawei" w:date="2021-12-14T11:41:00Z">
              <w:r>
                <w:rPr>
                  <w:rFonts w:cs="Arial"/>
                  <w:lang w:eastAsia="ja-JP"/>
                </w:rPr>
                <w:t>SS</w:t>
              </w:r>
            </w:ins>
            <w:ins w:id="349" w:author="Huawei" w:date="2021-12-20T10:56:00Z">
              <w:r w:rsidR="007B6F65">
                <w:rPr>
                  <w:rFonts w:cs="Arial"/>
                  <w:lang w:eastAsia="ja-JP"/>
                </w:rPr>
                <w:t xml:space="preserve"> </w:t>
              </w:r>
              <w:proofErr w:type="spellStart"/>
              <w:r w:rsidR="007B6F65" w:rsidRPr="007B6F65">
                <w:rPr>
                  <w:rFonts w:cs="Arial"/>
                  <w:lang w:eastAsia="ja-JP"/>
                </w:rPr>
                <w:t>Ês</w:t>
              </w:r>
              <w:proofErr w:type="spellEnd"/>
              <w:r w:rsidR="007B6F65" w:rsidRPr="007B6F65">
                <w:rPr>
                  <w:rFonts w:cs="Arial"/>
                  <w:lang w:eastAsia="ja-JP"/>
                </w:rPr>
                <w:t>/</w:t>
              </w:r>
              <w:proofErr w:type="spellStart"/>
              <w:r w:rsidR="007B6F65" w:rsidRPr="007B6F65">
                <w:rPr>
                  <w:rFonts w:cs="Arial"/>
                  <w:lang w:eastAsia="ja-JP"/>
                </w:rPr>
                <w:t>Noc</w:t>
              </w:r>
            </w:ins>
            <w:proofErr w:type="spellEnd"/>
            <w:ins w:id="350" w:author="Huawei" w:date="2021-12-14T11:41:00Z">
              <w:r w:rsidRPr="00B93C63">
                <w:rPr>
                  <w:rFonts w:cs="Arial"/>
                  <w:lang w:eastAsia="ja-JP"/>
                </w:rPr>
                <w:t xml:space="preserve"> </w:t>
              </w:r>
              <w:r>
                <w:rPr>
                  <w:rFonts w:cs="Arial"/>
                  <w:lang w:eastAsia="ja-JP"/>
                </w:rPr>
                <w:t xml:space="preserve">and </w:t>
              </w:r>
            </w:ins>
            <w:ins w:id="351" w:author="Huawei" w:date="2021-12-20T10:57:00Z">
              <w:r w:rsidR="007B6F65">
                <w:rPr>
                  <w:rFonts w:cs="Arial"/>
                  <w:lang w:eastAsia="ja-JP"/>
                </w:rPr>
                <w:t>S-</w:t>
              </w:r>
            </w:ins>
            <w:ins w:id="352" w:author="Huawei" w:date="2021-12-14T11:41:00Z">
              <w:r>
                <w:rPr>
                  <w:rFonts w:cs="Arial"/>
                  <w:lang w:eastAsia="ja-JP"/>
                </w:rPr>
                <w:t>PSS</w:t>
              </w:r>
            </w:ins>
            <w:ins w:id="353" w:author="Huawei" w:date="2021-12-20T10:56:00Z">
              <w:r w:rsidR="007B6F65">
                <w:rPr>
                  <w:rFonts w:cs="Arial"/>
                  <w:lang w:eastAsia="ja-JP"/>
                </w:rPr>
                <w:t xml:space="preserve"> </w:t>
              </w:r>
              <w:proofErr w:type="spellStart"/>
              <w:r w:rsidR="007B6F65" w:rsidRPr="007B6F65">
                <w:rPr>
                  <w:rFonts w:cs="Arial"/>
                  <w:lang w:eastAsia="ja-JP"/>
                </w:rPr>
                <w:t>Ês</w:t>
              </w:r>
              <w:proofErr w:type="spellEnd"/>
              <w:r w:rsidR="007B6F65" w:rsidRPr="007B6F65">
                <w:rPr>
                  <w:rFonts w:cs="Arial"/>
                  <w:lang w:eastAsia="ja-JP"/>
                </w:rPr>
                <w:t>/</w:t>
              </w:r>
              <w:proofErr w:type="spellStart"/>
              <w:r w:rsidR="007B6F65" w:rsidRPr="007B6F65">
                <w:rPr>
                  <w:rFonts w:cs="Arial"/>
                  <w:lang w:eastAsia="ja-JP"/>
                </w:rPr>
                <w:t>Noc</w:t>
              </w:r>
            </w:ins>
            <w:proofErr w:type="spellEnd"/>
            <w:ins w:id="354" w:author="Huawei" w:date="2021-12-14T11:41:00Z">
              <w:r w:rsidRPr="00B93C63">
                <w:rPr>
                  <w:rFonts w:cs="Arial"/>
                  <w:lang w:eastAsia="ja-JP"/>
                </w:rPr>
                <w:t xml:space="preserve"> </w:t>
              </w:r>
              <w:r>
                <w:rPr>
                  <w:rFonts w:cs="Arial"/>
                  <w:lang w:eastAsia="ja-JP"/>
                </w:rPr>
                <w:t>are</w:t>
              </w:r>
              <w:r w:rsidRPr="00B93C63">
                <w:rPr>
                  <w:rFonts w:cs="Arial"/>
                  <w:lang w:eastAsia="ja-JP"/>
                </w:rPr>
                <w:t xml:space="preserve"> set the same as </w:t>
              </w:r>
              <w:proofErr w:type="spellStart"/>
              <w:r w:rsidRPr="00B93C63">
                <w:rPr>
                  <w:rFonts w:cs="Arial"/>
                  <w:lang w:eastAsia="ja-JP"/>
                </w:rPr>
                <w:t>PSBCH</w:t>
              </w:r>
            </w:ins>
            <w:proofErr w:type="spellEnd"/>
            <w:ins w:id="355" w:author="Huawei" w:date="2021-12-20T10:57:00Z">
              <w:r w:rsidR="007B6F65">
                <w:rPr>
                  <w:rFonts w:cs="Arial"/>
                  <w:lang w:eastAsia="ja-JP"/>
                </w:rPr>
                <w:t xml:space="preserve"> </w:t>
              </w:r>
              <w:proofErr w:type="spellStart"/>
              <w:r w:rsidR="007B6F65" w:rsidRPr="007B6F65">
                <w:rPr>
                  <w:rFonts w:cs="Arial"/>
                  <w:lang w:eastAsia="ja-JP"/>
                </w:rPr>
                <w:t>Ês</w:t>
              </w:r>
              <w:proofErr w:type="spellEnd"/>
              <w:r w:rsidR="007B6F65" w:rsidRPr="007B6F65">
                <w:rPr>
                  <w:rFonts w:cs="Arial"/>
                  <w:lang w:eastAsia="ja-JP"/>
                </w:rPr>
                <w:t>/</w:t>
              </w:r>
              <w:proofErr w:type="spellStart"/>
              <w:r w:rsidR="007B6F65" w:rsidRPr="007B6F65">
                <w:rPr>
                  <w:rFonts w:cs="Arial"/>
                  <w:lang w:eastAsia="ja-JP"/>
                </w:rPr>
                <w:t>Noc</w:t>
              </w:r>
            </w:ins>
            <w:proofErr w:type="spellEnd"/>
            <w:ins w:id="356" w:author="Huawei" w:date="2021-12-14T11:41:00Z">
              <w:r>
                <w:rPr>
                  <w:rFonts w:cs="Arial"/>
                  <w:lang w:eastAsia="ja-JP"/>
                </w:rPr>
                <w:t>.</w:t>
              </w:r>
            </w:ins>
          </w:p>
          <w:p w:rsidR="00D07F6D" w:rsidRPr="00B93C63" w:rsidRDefault="00D07F6D" w:rsidP="00A8290B">
            <w:pPr>
              <w:pStyle w:val="TAL"/>
              <w:rPr>
                <w:ins w:id="357" w:author="Huawei" w:date="2021-12-14T11:41:00Z"/>
                <w:rFonts w:cs="Arial"/>
                <w:lang w:eastAsia="ja-JP"/>
              </w:rPr>
            </w:pPr>
            <w:ins w:id="358" w:author="Huawei" w:date="2021-12-14T11:41:00Z">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w:t>
              </w:r>
              <w:proofErr w:type="spellStart"/>
              <w:r w:rsidRPr="003E0C3C">
                <w:rPr>
                  <w:rFonts w:cs="Arial"/>
                  <w:lang w:eastAsia="ja-JP"/>
                </w:rPr>
                <w:t>UE</w:t>
              </w:r>
              <w:proofErr w:type="spellEnd"/>
              <w:r w:rsidRPr="003E0C3C">
                <w:rPr>
                  <w:rFonts w:cs="Arial"/>
                  <w:lang w:eastAsia="ja-JP"/>
                </w:rPr>
                <w:t xml:space="preserve"> is </w:t>
              </w:r>
              <w:r w:rsidRPr="003E0C3C">
                <w:rPr>
                  <w:rFonts w:cs="Arial"/>
                  <w:lang w:val="en-US" w:eastAsia="ja-JP"/>
                </w:rPr>
                <w:t>only required to be tested in one of the supported test configurations.</w:t>
              </w:r>
            </w:ins>
          </w:p>
        </w:tc>
      </w:tr>
    </w:tbl>
    <w:p w:rsidR="009D30FD" w:rsidRPr="00D07F6D" w:rsidRDefault="009D30FD" w:rsidP="009D30FD">
      <w:pPr>
        <w:rPr>
          <w:ins w:id="359" w:author="Huawei" w:date="2021-12-13T16:37:00Z"/>
          <w:lang w:eastAsia="sv-SE"/>
        </w:rPr>
      </w:pPr>
    </w:p>
    <w:p w:rsidR="009D30FD" w:rsidRPr="007C3161" w:rsidRDefault="00517F42" w:rsidP="009D30FD">
      <w:pPr>
        <w:pStyle w:val="H6"/>
        <w:rPr>
          <w:ins w:id="360" w:author="Huawei" w:date="2021-12-13T16:37:00Z"/>
          <w:lang w:eastAsia="sv-SE"/>
        </w:rPr>
      </w:pPr>
      <w:ins w:id="361" w:author="Huawei" w:date="2021-12-14T11:20:00Z">
        <w:r>
          <w:rPr>
            <w:lang w:eastAsia="sv-SE"/>
          </w:rPr>
          <w:t>9.1.1.2</w:t>
        </w:r>
      </w:ins>
      <w:ins w:id="362" w:author="Huawei" w:date="2021-12-13T16:37:00Z">
        <w:r w:rsidR="009D30FD" w:rsidRPr="007C3161">
          <w:rPr>
            <w:lang w:eastAsia="sv-SE"/>
          </w:rPr>
          <w:t>.4.2</w:t>
        </w:r>
        <w:r w:rsidR="009D30FD" w:rsidRPr="007C3161">
          <w:rPr>
            <w:lang w:eastAsia="sv-SE"/>
          </w:rPr>
          <w:tab/>
          <w:t>Test procedure</w:t>
        </w:r>
      </w:ins>
    </w:p>
    <w:p w:rsidR="009D30FD" w:rsidRDefault="00E31330" w:rsidP="009D30FD">
      <w:pPr>
        <w:rPr>
          <w:ins w:id="363" w:author="Huawei" w:date="2021-12-13T17:55:00Z"/>
        </w:rPr>
      </w:pPr>
      <w:ins w:id="364" w:author="Huawei" w:date="2021-12-14T12:13:00Z">
        <w:r>
          <w:t>In this test t</w:t>
        </w:r>
      </w:ins>
      <w:ins w:id="365" w:author="Huawei" w:date="2021-12-14T12:12:00Z">
        <w:r w:rsidRPr="00112169">
          <w:t xml:space="preserve">here is one active </w:t>
        </w:r>
      </w:ins>
      <w:ins w:id="366" w:author="Huawei" w:date="2021-12-14T12:13:00Z">
        <w:r>
          <w:rPr>
            <w:rFonts w:eastAsia="PMingLiU"/>
            <w:lang w:eastAsia="zh-TW"/>
          </w:rPr>
          <w:t>NR-SS-</w:t>
        </w:r>
        <w:proofErr w:type="spellStart"/>
        <w:r>
          <w:rPr>
            <w:rFonts w:eastAsia="PMingLiU"/>
            <w:lang w:eastAsia="zh-TW"/>
          </w:rPr>
          <w:t>UE</w:t>
        </w:r>
      </w:ins>
      <w:proofErr w:type="spellEnd"/>
      <w:ins w:id="367" w:author="Huawei" w:date="2021-12-15T09:48:00Z">
        <w:r w:rsidR="00A06888">
          <w:rPr>
            <w:rFonts w:eastAsia="PMingLiU"/>
            <w:lang w:eastAsia="zh-TW"/>
          </w:rPr>
          <w:t xml:space="preserve"> (</w:t>
        </w:r>
        <w:proofErr w:type="spellStart"/>
        <w:r w:rsidR="00A06888">
          <w:rPr>
            <w:rFonts w:eastAsia="PMingLiU"/>
            <w:lang w:eastAsia="zh-TW"/>
          </w:rPr>
          <w:t>SyncRef</w:t>
        </w:r>
        <w:proofErr w:type="spellEnd"/>
        <w:r w:rsidR="00A06888">
          <w:rPr>
            <w:rFonts w:eastAsia="PMingLiU"/>
            <w:lang w:eastAsia="zh-TW"/>
          </w:rPr>
          <w:t xml:space="preserve"> </w:t>
        </w:r>
        <w:proofErr w:type="spellStart"/>
        <w:r w:rsidR="00A06888">
          <w:rPr>
            <w:rFonts w:eastAsia="PMingLiU"/>
            <w:lang w:eastAsia="zh-TW"/>
          </w:rPr>
          <w:t>UE</w:t>
        </w:r>
        <w:proofErr w:type="spellEnd"/>
        <w:r w:rsidR="00A06888">
          <w:rPr>
            <w:rFonts w:eastAsia="PMingLiU"/>
            <w:lang w:eastAsia="zh-TW"/>
          </w:rPr>
          <w:t xml:space="preserve"> 1)</w:t>
        </w:r>
      </w:ins>
      <w:ins w:id="368" w:author="Huawei" w:date="2021-12-15T09:51:00Z">
        <w:r w:rsidR="00A06888">
          <w:t xml:space="preserve"> </w:t>
        </w:r>
      </w:ins>
      <w:ins w:id="369" w:author="Huawei" w:date="2021-12-14T12:13:00Z">
        <w:r>
          <w:t>and no</w:t>
        </w:r>
      </w:ins>
      <w:ins w:id="370" w:author="Huawei" w:date="2021-12-14T12:12:00Z">
        <w:r w:rsidRPr="00112169">
          <w:t xml:space="preserve"> serving cell </w:t>
        </w:r>
      </w:ins>
      <w:ins w:id="371" w:author="Huawei" w:date="2021-12-14T12:14:00Z">
        <w:r>
          <w:t>nor</w:t>
        </w:r>
      </w:ins>
      <w:ins w:id="372" w:author="Huawei" w:date="2021-12-14T12:12:00Z">
        <w:r w:rsidR="00E66F4B">
          <w:t xml:space="preserve"> </w:t>
        </w:r>
        <w:proofErr w:type="spellStart"/>
        <w:r w:rsidR="00E66F4B">
          <w:t>GNSS</w:t>
        </w:r>
        <w:proofErr w:type="spellEnd"/>
        <w:r w:rsidR="00E66F4B">
          <w:t xml:space="preserve"> signals.</w:t>
        </w:r>
      </w:ins>
      <w:ins w:id="373" w:author="Huawei" w:date="2021-12-15T09:48:00Z">
        <w:r w:rsidR="00A06888">
          <w:t xml:space="preserve"> T</w:t>
        </w:r>
        <w:r w:rsidR="00A06888" w:rsidRPr="00B93C63">
          <w:t xml:space="preserve">he </w:t>
        </w:r>
        <w:proofErr w:type="spellStart"/>
        <w:r w:rsidR="00A06888" w:rsidRPr="00B93C63">
          <w:t>UE</w:t>
        </w:r>
        <w:proofErr w:type="spellEnd"/>
        <w:r w:rsidR="00A06888" w:rsidRPr="00B93C63">
          <w:t xml:space="preserve"> is triggered by the test loop function to transmit for </w:t>
        </w:r>
        <w:r w:rsidR="00A06888">
          <w:t>NR</w:t>
        </w:r>
        <w:r w:rsidR="00A06888" w:rsidRPr="00B93C63">
          <w:rPr>
            <w:rFonts w:hint="eastAsia"/>
          </w:rPr>
          <w:t xml:space="preserve"> </w:t>
        </w:r>
        <w:proofErr w:type="spellStart"/>
        <w:r w:rsidR="00A06888" w:rsidRPr="00B93C63">
          <w:rPr>
            <w:rFonts w:hint="eastAsia"/>
          </w:rPr>
          <w:t>sidelink</w:t>
        </w:r>
        <w:proofErr w:type="spellEnd"/>
        <w:r w:rsidR="00A06888" w:rsidRPr="00B93C63">
          <w:t xml:space="preserve"> communication.</w:t>
        </w:r>
      </w:ins>
    </w:p>
    <w:p w:rsidR="00A94BFA" w:rsidRPr="00864CB7" w:rsidRDefault="00DD0BD7" w:rsidP="00A94BFA">
      <w:pPr>
        <w:pStyle w:val="B1"/>
        <w:rPr>
          <w:ins w:id="374" w:author="Huawei" w:date="2021-12-13T17:55:00Z"/>
          <w:rFonts w:eastAsia="PMingLiU"/>
          <w:lang w:eastAsia="zh-TW"/>
        </w:rPr>
      </w:pPr>
      <w:ins w:id="375" w:author="Huawei" w:date="2021-12-14T09:30:00Z">
        <w:r>
          <w:rPr>
            <w:rFonts w:eastAsia="PMingLiU"/>
            <w:lang w:eastAsia="zh-TW"/>
          </w:rPr>
          <w:t>1</w:t>
        </w:r>
      </w:ins>
      <w:ins w:id="376" w:author="Huawei" w:date="2021-12-13T17:55:00Z">
        <w:r>
          <w:rPr>
            <w:rFonts w:eastAsia="PMingLiU"/>
            <w:lang w:eastAsia="zh-TW"/>
          </w:rPr>
          <w:t>.</w:t>
        </w:r>
        <w:r>
          <w:rPr>
            <w:rFonts w:eastAsia="PMingLiU"/>
            <w:lang w:eastAsia="zh-TW"/>
          </w:rPr>
          <w:tab/>
          <w:t xml:space="preserve">Ensure the </w:t>
        </w:r>
        <w:proofErr w:type="spellStart"/>
        <w:r>
          <w:rPr>
            <w:rFonts w:eastAsia="PMingLiU"/>
            <w:lang w:eastAsia="zh-TW"/>
          </w:rPr>
          <w:t>UE</w:t>
        </w:r>
        <w:proofErr w:type="spellEnd"/>
        <w:r>
          <w:rPr>
            <w:rFonts w:eastAsia="PMingLiU"/>
            <w:lang w:eastAsia="zh-TW"/>
          </w:rPr>
          <w:t xml:space="preserve"> is in </w:t>
        </w:r>
      </w:ins>
      <w:ins w:id="377" w:author="Huawei" w:date="2021-12-14T09:32:00Z">
        <w:r>
          <w:rPr>
            <w:rFonts w:eastAsia="PMingLiU"/>
            <w:lang w:eastAsia="zh-TW"/>
          </w:rPr>
          <w:t>s</w:t>
        </w:r>
      </w:ins>
      <w:ins w:id="378" w:author="Huawei" w:date="2021-12-13T17:55:00Z">
        <w:r>
          <w:rPr>
            <w:rFonts w:eastAsia="PMingLiU"/>
            <w:lang w:eastAsia="zh-TW"/>
          </w:rPr>
          <w:t xml:space="preserve">tate </w:t>
        </w:r>
      </w:ins>
      <w:ins w:id="379" w:author="Huawei" w:date="2021-12-14T09:32:00Z">
        <w:r>
          <w:rPr>
            <w:rFonts w:eastAsia="PMingLiU"/>
            <w:lang w:eastAsia="zh-TW"/>
          </w:rPr>
          <w:t>4</w:t>
        </w:r>
      </w:ins>
      <w:ins w:id="380" w:author="Huawei" w:date="2021-12-13T17:55:00Z">
        <w:r w:rsidR="00A94BFA" w:rsidRPr="00864CB7">
          <w:rPr>
            <w:rFonts w:eastAsia="PMingLiU"/>
            <w:lang w:eastAsia="zh-TW"/>
          </w:rPr>
          <w:t>-</w:t>
        </w:r>
      </w:ins>
      <w:ins w:id="381" w:author="Huawei" w:date="2021-12-14T09:32:00Z">
        <w:r>
          <w:rPr>
            <w:rFonts w:eastAsia="PMingLiU"/>
            <w:lang w:eastAsia="zh-TW"/>
          </w:rPr>
          <w:t>A</w:t>
        </w:r>
      </w:ins>
      <w:ins w:id="382" w:author="Huawei" w:date="2021-12-13T17:55:00Z">
        <w:r>
          <w:rPr>
            <w:rFonts w:eastAsia="PMingLiU"/>
            <w:lang w:eastAsia="zh-TW"/>
          </w:rPr>
          <w:t xml:space="preserve"> </w:t>
        </w:r>
      </w:ins>
      <w:ins w:id="383" w:author="Huawei" w:date="2021-12-14T09:34:00Z">
        <w:r>
          <w:rPr>
            <w:rFonts w:eastAsia="PMingLiU"/>
            <w:lang w:eastAsia="zh-TW"/>
          </w:rPr>
          <w:t>with generic pr</w:t>
        </w:r>
      </w:ins>
      <w:ins w:id="384" w:author="Huawei" w:date="2021-12-14T09:35:00Z">
        <w:r>
          <w:rPr>
            <w:rFonts w:eastAsia="PMingLiU"/>
            <w:lang w:eastAsia="zh-TW"/>
          </w:rPr>
          <w:t>o</w:t>
        </w:r>
      </w:ins>
      <w:ins w:id="385" w:author="Huawei" w:date="2021-12-14T09:34:00Z">
        <w:r>
          <w:rPr>
            <w:rFonts w:eastAsia="PMingLiU"/>
            <w:lang w:eastAsia="zh-TW"/>
          </w:rPr>
          <w:t xml:space="preserve">cedure parameters Test </w:t>
        </w:r>
      </w:ins>
      <w:ins w:id="386" w:author="Huawei" w:date="2021-12-14T09:55:00Z">
        <w:r w:rsidR="00803FA2">
          <w:rPr>
            <w:rFonts w:eastAsia="PMingLiU"/>
            <w:lang w:eastAsia="zh-TW"/>
          </w:rPr>
          <w:t>Mode</w:t>
        </w:r>
      </w:ins>
      <w:ins w:id="387" w:author="Huawei" w:date="2021-12-14T09:34:00Z">
        <w:r>
          <w:rPr>
            <w:rFonts w:eastAsia="PMingLiU"/>
            <w:lang w:eastAsia="zh-TW"/>
          </w:rPr>
          <w:t xml:space="preserve"> = </w:t>
        </w:r>
        <w:r w:rsidRPr="00DD0BD7">
          <w:rPr>
            <w:rFonts w:eastAsia="PMingLiU"/>
            <w:i/>
            <w:lang w:eastAsia="zh-TW"/>
          </w:rPr>
          <w:t>On</w:t>
        </w:r>
        <w:r>
          <w:rPr>
            <w:rFonts w:eastAsia="PMingLiU"/>
            <w:lang w:eastAsia="zh-TW"/>
          </w:rPr>
          <w:t xml:space="preserve"> </w:t>
        </w:r>
      </w:ins>
      <w:ins w:id="388" w:author="Huawei" w:date="2021-12-13T17:55:00Z">
        <w:r>
          <w:rPr>
            <w:rFonts w:eastAsia="PMingLiU"/>
            <w:lang w:eastAsia="zh-TW"/>
          </w:rPr>
          <w:t xml:space="preserve">according to </w:t>
        </w:r>
        <w:proofErr w:type="spellStart"/>
        <w:r>
          <w:rPr>
            <w:rFonts w:eastAsia="PMingLiU"/>
            <w:lang w:eastAsia="zh-TW"/>
          </w:rPr>
          <w:t>TS</w:t>
        </w:r>
        <w:proofErr w:type="spellEnd"/>
        <w:r>
          <w:rPr>
            <w:rFonts w:eastAsia="PMingLiU"/>
            <w:lang w:eastAsia="zh-TW"/>
          </w:rPr>
          <w:t xml:space="preserve"> 3</w:t>
        </w:r>
      </w:ins>
      <w:ins w:id="389" w:author="Huawei" w:date="2021-12-14T09:32:00Z">
        <w:r>
          <w:rPr>
            <w:rFonts w:eastAsia="PMingLiU"/>
            <w:lang w:eastAsia="zh-TW"/>
          </w:rPr>
          <w:t>8</w:t>
        </w:r>
      </w:ins>
      <w:ins w:id="390" w:author="Huawei" w:date="2021-12-13T17:55:00Z">
        <w:r w:rsidR="00A94BFA" w:rsidRPr="00864CB7">
          <w:rPr>
            <w:rFonts w:eastAsia="PMingLiU"/>
            <w:lang w:eastAsia="zh-TW"/>
          </w:rPr>
          <w:t>.508</w:t>
        </w:r>
      </w:ins>
      <w:ins w:id="391" w:author="Huawei" w:date="2021-12-14T09:32:00Z">
        <w:r>
          <w:rPr>
            <w:rFonts w:eastAsia="PMingLiU"/>
            <w:lang w:eastAsia="zh-TW"/>
          </w:rPr>
          <w:t>-1</w:t>
        </w:r>
      </w:ins>
      <w:ins w:id="392" w:author="Huawei" w:date="2021-12-13T17:55:00Z">
        <w:r w:rsidR="00A94BFA" w:rsidRPr="00864CB7">
          <w:rPr>
            <w:rFonts w:eastAsia="PMingLiU"/>
            <w:lang w:eastAsia="zh-TW"/>
          </w:rPr>
          <w:t xml:space="preserve"> [</w:t>
        </w:r>
      </w:ins>
      <w:ins w:id="393" w:author="Huawei" w:date="2021-12-14T09:33:00Z">
        <w:r>
          <w:rPr>
            <w:rFonts w:eastAsia="PMingLiU"/>
            <w:lang w:eastAsia="zh-TW"/>
          </w:rPr>
          <w:t>14</w:t>
        </w:r>
      </w:ins>
      <w:ins w:id="394" w:author="Huawei" w:date="2021-12-13T17:55:00Z">
        <w:r w:rsidR="00A94BFA" w:rsidRPr="00864CB7">
          <w:rPr>
            <w:rFonts w:eastAsia="PMingLiU"/>
            <w:lang w:eastAsia="zh-TW"/>
          </w:rPr>
          <w:t>] clause 4.</w:t>
        </w:r>
      </w:ins>
      <w:ins w:id="395" w:author="Huawei" w:date="2021-12-14T09:33:00Z">
        <w:r>
          <w:rPr>
            <w:rFonts w:eastAsia="PMingLiU"/>
            <w:lang w:eastAsia="zh-TW"/>
          </w:rPr>
          <w:t>4A.2</w:t>
        </w:r>
      </w:ins>
      <w:ins w:id="396" w:author="Huawei" w:date="2021-12-13T17:55:00Z">
        <w:r w:rsidR="00A94BFA" w:rsidRPr="00864CB7">
          <w:rPr>
            <w:rFonts w:eastAsia="PMingLiU"/>
            <w:lang w:eastAsia="zh-TW"/>
          </w:rPr>
          <w:t>.</w:t>
        </w:r>
      </w:ins>
    </w:p>
    <w:p w:rsidR="00B66467" w:rsidRDefault="00E31330" w:rsidP="00A94BFA">
      <w:pPr>
        <w:ind w:left="568" w:hanging="284"/>
        <w:rPr>
          <w:ins w:id="397" w:author="Huawei" w:date="2021-12-14T12:24:00Z"/>
        </w:rPr>
      </w:pPr>
      <w:ins w:id="398" w:author="Huawei" w:date="2021-12-14T12:16:00Z">
        <w:r>
          <w:t>2</w:t>
        </w:r>
      </w:ins>
      <w:ins w:id="399" w:author="Huawei" w:date="2021-12-14T09:41:00Z">
        <w:r w:rsidR="00B66467">
          <w:t>.</w:t>
        </w:r>
        <w:r w:rsidR="00B66467">
          <w:tab/>
        </w:r>
      </w:ins>
      <w:ins w:id="400" w:author="Huawei" w:date="2021-12-14T09:55:00Z">
        <w:r w:rsidR="00803FA2">
          <w:t xml:space="preserve">The SS sends AT command </w:t>
        </w:r>
      </w:ins>
      <w:ins w:id="401" w:author="Huawei" w:date="2021-12-14T09:56:00Z">
        <w:r w:rsidR="00803FA2" w:rsidRPr="00992F46">
          <w:t>+</w:t>
        </w:r>
        <w:proofErr w:type="spellStart"/>
        <w:r w:rsidR="00803FA2" w:rsidRPr="00992F46">
          <w:t>CCUTLE</w:t>
        </w:r>
        <w:proofErr w:type="spellEnd"/>
        <w:r w:rsidR="00803FA2">
          <w:t xml:space="preserve"> to close test loop function and trigger </w:t>
        </w:r>
        <w:proofErr w:type="spellStart"/>
        <w:r w:rsidR="00803FA2">
          <w:t>UE</w:t>
        </w:r>
        <w:proofErr w:type="spellEnd"/>
        <w:r w:rsidR="00803FA2">
          <w:t xml:space="preserve"> to transmit.</w:t>
        </w:r>
      </w:ins>
    </w:p>
    <w:p w:rsidR="00E66F4B" w:rsidRPr="00E66F4B" w:rsidRDefault="00E66F4B" w:rsidP="00E66F4B">
      <w:pPr>
        <w:ind w:left="568" w:hanging="284"/>
        <w:rPr>
          <w:ins w:id="402" w:author="Huawei" w:date="2021-12-14T12:16:00Z"/>
        </w:rPr>
      </w:pPr>
      <w:ins w:id="403" w:author="Huawei" w:date="2021-12-14T12:24:00Z">
        <w:r>
          <w:t>3.</w:t>
        </w:r>
        <w:r>
          <w:tab/>
          <w:t xml:space="preserve">The </w:t>
        </w:r>
        <w:proofErr w:type="spellStart"/>
        <w:r w:rsidRPr="00864CB7">
          <w:rPr>
            <w:lang w:eastAsia="zh-TW"/>
          </w:rPr>
          <w:t>UE</w:t>
        </w:r>
        <w:proofErr w:type="spellEnd"/>
        <w:r w:rsidRPr="00864CB7">
          <w:rPr>
            <w:lang w:eastAsia="zh-TW"/>
          </w:rPr>
          <w:t xml:space="preserve"> </w:t>
        </w:r>
        <w:r>
          <w:rPr>
            <w:lang w:eastAsia="zh-TW"/>
          </w:rPr>
          <w:t xml:space="preserve">starts to </w:t>
        </w:r>
        <w:r w:rsidRPr="00864CB7">
          <w:rPr>
            <w:lang w:eastAsia="zh-TW"/>
          </w:rPr>
          <w:t xml:space="preserve">transmit </w:t>
        </w:r>
        <w:r>
          <w:rPr>
            <w:lang w:eastAsia="zh-TW"/>
          </w:rPr>
          <w:t>NR</w:t>
        </w:r>
        <w:r w:rsidRPr="00864CB7">
          <w:rPr>
            <w:lang w:eastAsia="zh-TW"/>
          </w:rPr>
          <w:t xml:space="preserve"> </w:t>
        </w:r>
        <w:proofErr w:type="spellStart"/>
        <w:r w:rsidRPr="00864CB7">
          <w:rPr>
            <w:lang w:eastAsia="zh-TW"/>
          </w:rPr>
          <w:t>sidelink</w:t>
        </w:r>
        <w:proofErr w:type="spellEnd"/>
        <w:r w:rsidRPr="00864CB7">
          <w:rPr>
            <w:lang w:eastAsia="zh-TW"/>
          </w:rPr>
          <w:t xml:space="preserve"> communication data ov</w:t>
        </w:r>
        <w:r w:rsidR="001B7C36">
          <w:rPr>
            <w:lang w:eastAsia="zh-TW"/>
          </w:rPr>
          <w:t xml:space="preserve">er the PC5 </w:t>
        </w:r>
        <w:proofErr w:type="spellStart"/>
        <w:r w:rsidR="001B7C36">
          <w:rPr>
            <w:lang w:eastAsia="zh-TW"/>
          </w:rPr>
          <w:t>inteface</w:t>
        </w:r>
        <w:proofErr w:type="spellEnd"/>
        <w:r w:rsidR="001B7C36">
          <w:rPr>
            <w:lang w:eastAsia="zh-TW"/>
          </w:rPr>
          <w:t xml:space="preserve"> in accord</w:t>
        </w:r>
      </w:ins>
      <w:ins w:id="404" w:author="Huawei" w:date="2021-12-20T11:18:00Z">
        <w:r w:rsidR="001B7C36">
          <w:rPr>
            <w:lang w:eastAsia="zh-TW"/>
          </w:rPr>
          <w:t>ance</w:t>
        </w:r>
      </w:ins>
      <w:ins w:id="405" w:author="Huawei" w:date="2021-12-14T12:24:00Z">
        <w:r w:rsidR="001B7C36">
          <w:rPr>
            <w:lang w:eastAsia="zh-TW"/>
          </w:rPr>
          <w:t xml:space="preserve"> </w:t>
        </w:r>
      </w:ins>
      <w:ins w:id="406" w:author="Huawei" w:date="2021-12-20T11:18:00Z">
        <w:r w:rsidR="001B7C36">
          <w:rPr>
            <w:lang w:eastAsia="zh-TW"/>
          </w:rPr>
          <w:t>of</w:t>
        </w:r>
      </w:ins>
      <w:ins w:id="407" w:author="Huawei" w:date="2021-12-14T12:24:00Z">
        <w:r w:rsidRPr="00864CB7">
          <w:rPr>
            <w:lang w:eastAsia="zh-TW"/>
          </w:rPr>
          <w:t xml:space="preserve"> </w:t>
        </w:r>
      </w:ins>
      <w:ins w:id="408" w:author="Huawei" w:date="2021-12-15T09:51:00Z">
        <w:r w:rsidR="00A06888">
          <w:rPr>
            <w:lang w:eastAsia="zh-TW"/>
          </w:rPr>
          <w:t>p</w:t>
        </w:r>
      </w:ins>
      <w:ins w:id="409" w:author="Huawei" w:date="2021-12-14T12:24:00Z">
        <w:r>
          <w:rPr>
            <w:lang w:eastAsia="zh-TW"/>
          </w:rPr>
          <w:t xml:space="preserve">re-configuration and to </w:t>
        </w:r>
        <w:r w:rsidRPr="00864CB7">
          <w:t xml:space="preserve">schedule </w:t>
        </w:r>
        <w:proofErr w:type="spellStart"/>
        <w:r w:rsidRPr="00864CB7">
          <w:t>PSSCH</w:t>
        </w:r>
        <w:proofErr w:type="spellEnd"/>
        <w:r>
          <w:t>.</w:t>
        </w:r>
      </w:ins>
    </w:p>
    <w:p w:rsidR="00E31330" w:rsidRPr="00E31330" w:rsidRDefault="00E66F4B" w:rsidP="00A94BFA">
      <w:pPr>
        <w:ind w:left="568" w:hanging="284"/>
        <w:rPr>
          <w:ins w:id="410" w:author="Huawei" w:date="2021-12-14T09:56:00Z"/>
        </w:rPr>
      </w:pPr>
      <w:ins w:id="411" w:author="Huawei" w:date="2021-12-14T12:24:00Z">
        <w:r>
          <w:t>4</w:t>
        </w:r>
      </w:ins>
      <w:ins w:id="412" w:author="Huawei" w:date="2021-12-14T12:16:00Z">
        <w:r w:rsidR="00E31330" w:rsidRPr="00864CB7">
          <w:t>.</w:t>
        </w:r>
        <w:r w:rsidR="00E31330" w:rsidRPr="00864CB7">
          <w:tab/>
        </w:r>
        <w:r w:rsidR="00A06888">
          <w:t>Power on</w:t>
        </w:r>
      </w:ins>
      <w:ins w:id="413" w:author="Huawei" w:date="2021-12-15T09:52:00Z">
        <w:r w:rsidR="00A06888">
          <w:t xml:space="preserve"> </w:t>
        </w:r>
      </w:ins>
      <w:proofErr w:type="spellStart"/>
      <w:ins w:id="414" w:author="Huawei" w:date="2021-12-14T12:16:00Z">
        <w:r w:rsidR="00E31330" w:rsidRPr="00112169">
          <w:t>SyncRef</w:t>
        </w:r>
        <w:proofErr w:type="spellEnd"/>
        <w:r w:rsidR="00E31330" w:rsidRPr="00112169">
          <w:t xml:space="preserve"> </w:t>
        </w:r>
        <w:proofErr w:type="spellStart"/>
        <w:r w:rsidR="00E31330" w:rsidRPr="00112169">
          <w:t>UE</w:t>
        </w:r>
        <w:proofErr w:type="spellEnd"/>
        <w:r w:rsidR="00E31330">
          <w:t xml:space="preserve"> </w:t>
        </w:r>
      </w:ins>
      <w:ins w:id="415" w:author="Huawei" w:date="2021-12-15T09:50:00Z">
        <w:r w:rsidR="00A06888">
          <w:t xml:space="preserve">1 </w:t>
        </w:r>
      </w:ins>
      <w:ins w:id="416" w:author="Huawei" w:date="2021-12-14T12:16:00Z">
        <w:r w:rsidR="00E31330">
          <w:t>and w</w:t>
        </w:r>
        <w:r w:rsidR="00E31330" w:rsidRPr="00864CB7">
          <w:t xml:space="preserve">ait </w:t>
        </w:r>
        <w:r w:rsidR="00E31330">
          <w:t xml:space="preserve">at least </w:t>
        </w:r>
      </w:ins>
      <w:ins w:id="417" w:author="Huawei" w:date="2021-12-14T12:22:00Z">
        <w:r>
          <w:t>8</w:t>
        </w:r>
      </w:ins>
      <w:ins w:id="418" w:author="Huawei" w:date="2021-12-14T12:16:00Z">
        <w:r w:rsidR="00E31330">
          <w:t xml:space="preserve"> seconds for </w:t>
        </w:r>
        <w:r w:rsidR="00E31330" w:rsidRPr="00864CB7">
          <w:t xml:space="preserve">the </w:t>
        </w:r>
        <w:proofErr w:type="spellStart"/>
        <w:r w:rsidR="00E31330" w:rsidRPr="00864CB7">
          <w:t>UE</w:t>
        </w:r>
        <w:proofErr w:type="spellEnd"/>
        <w:r w:rsidR="00E31330" w:rsidRPr="00864CB7">
          <w:t xml:space="preserve"> to </w:t>
        </w:r>
      </w:ins>
      <w:ins w:id="419" w:author="Huawei" w:date="2021-12-14T12:23:00Z">
        <w:r>
          <w:t xml:space="preserve">be </w:t>
        </w:r>
        <w:r w:rsidRPr="00112169">
          <w:t xml:space="preserve">synchronized to </w:t>
        </w:r>
        <w:proofErr w:type="spellStart"/>
        <w:r w:rsidRPr="00112169">
          <w:t>SyncRef</w:t>
        </w:r>
        <w:proofErr w:type="spellEnd"/>
        <w:r w:rsidRPr="00112169">
          <w:t xml:space="preserve"> </w:t>
        </w:r>
        <w:proofErr w:type="spellStart"/>
        <w:r w:rsidRPr="00112169">
          <w:t>UE</w:t>
        </w:r>
      </w:ins>
      <w:proofErr w:type="spellEnd"/>
      <w:ins w:id="420" w:author="Huawei" w:date="2021-12-15T09:50:00Z">
        <w:r w:rsidR="00A06888">
          <w:t xml:space="preserve"> 1</w:t>
        </w:r>
      </w:ins>
      <w:ins w:id="421" w:author="Huawei" w:date="2021-12-14T12:16:00Z">
        <w:r w:rsidR="00E31330" w:rsidRPr="00864CB7">
          <w:t>.</w:t>
        </w:r>
      </w:ins>
    </w:p>
    <w:p w:rsidR="009D30FD" w:rsidRDefault="00E66F4B" w:rsidP="009D30FD">
      <w:pPr>
        <w:pStyle w:val="B1"/>
        <w:rPr>
          <w:ins w:id="422" w:author="Huawei" w:date="2021-12-20T11:15:00Z"/>
        </w:rPr>
      </w:pPr>
      <w:ins w:id="423" w:author="Huawei" w:date="2021-12-14T12:24:00Z">
        <w:r>
          <w:t>5</w:t>
        </w:r>
      </w:ins>
      <w:ins w:id="424" w:author="Huawei" w:date="2021-12-14T10:06:00Z">
        <w:r w:rsidR="00B04F5E">
          <w:t>.</w:t>
        </w:r>
        <w:r w:rsidR="00B04F5E">
          <w:tab/>
        </w:r>
        <w:r w:rsidR="00B04F5E" w:rsidRPr="00B04F5E">
          <w:t xml:space="preserve">After the </w:t>
        </w:r>
        <w:proofErr w:type="spellStart"/>
        <w:r w:rsidR="00B04F5E" w:rsidRPr="00B04F5E">
          <w:t>UE</w:t>
        </w:r>
        <w:proofErr w:type="spellEnd"/>
        <w:r w:rsidR="00B04F5E" w:rsidRPr="00B04F5E">
          <w:t xml:space="preserve"> is synchronized to </w:t>
        </w:r>
      </w:ins>
      <w:proofErr w:type="spellStart"/>
      <w:ins w:id="425" w:author="Huawei" w:date="2021-12-14T12:24:00Z">
        <w:r w:rsidRPr="00112169">
          <w:t>SyncRef</w:t>
        </w:r>
        <w:proofErr w:type="spellEnd"/>
        <w:r w:rsidRPr="00112169">
          <w:t xml:space="preserve"> </w:t>
        </w:r>
        <w:proofErr w:type="spellStart"/>
        <w:r w:rsidRPr="00112169">
          <w:t>UE</w:t>
        </w:r>
      </w:ins>
      <w:proofErr w:type="spellEnd"/>
      <w:ins w:id="426" w:author="Huawei" w:date="2021-12-15T09:52:00Z">
        <w:r w:rsidR="00A06888">
          <w:t xml:space="preserve"> 1</w:t>
        </w:r>
      </w:ins>
      <w:ins w:id="427" w:author="Huawei" w:date="2021-12-14T10:06:00Z">
        <w:r w:rsidR="00B04F5E" w:rsidRPr="005B0A88">
          <w:t xml:space="preserve">, the </w:t>
        </w:r>
        <w:r w:rsidR="00B04F5E">
          <w:t>SS</w:t>
        </w:r>
        <w:r w:rsidR="00B04F5E" w:rsidRPr="005B0A88">
          <w:t xml:space="preserve"> shall monitor all </w:t>
        </w:r>
      </w:ins>
      <w:proofErr w:type="spellStart"/>
      <w:ins w:id="428" w:author="Huawei" w:date="2021-12-14T10:07:00Z">
        <w:r w:rsidR="00B04F5E">
          <w:t>PSSCH</w:t>
        </w:r>
      </w:ins>
      <w:proofErr w:type="spellEnd"/>
      <w:ins w:id="429" w:author="Huawei" w:date="2021-12-14T10:06:00Z">
        <w:r w:rsidR="00B04F5E" w:rsidRPr="005B0A88">
          <w:t xml:space="preserve"> </w:t>
        </w:r>
        <w:proofErr w:type="spellStart"/>
        <w:r w:rsidR="00B04F5E" w:rsidRPr="005B0A88">
          <w:t>transmisisons</w:t>
        </w:r>
        <w:proofErr w:type="spellEnd"/>
        <w:r w:rsidR="00B04F5E" w:rsidRPr="005B0A88">
          <w:t xml:space="preserve"> and verify that, for each received </w:t>
        </w:r>
      </w:ins>
      <w:proofErr w:type="spellStart"/>
      <w:ins w:id="430" w:author="Huawei" w:date="2021-12-14T10:07:00Z">
        <w:r w:rsidR="00B04F5E">
          <w:t>PSSCH</w:t>
        </w:r>
      </w:ins>
      <w:proofErr w:type="spellEnd"/>
      <w:ins w:id="431" w:author="Huawei" w:date="2021-12-14T10:06:00Z">
        <w:r w:rsidR="00B04F5E" w:rsidRPr="005B0A88">
          <w:t>, the timi</w:t>
        </w:r>
        <w:r w:rsidR="00B04F5E">
          <w:t>ng</w:t>
        </w:r>
      </w:ins>
      <w:ins w:id="432" w:author="Huawei" w:date="2021-12-14T10:07:00Z">
        <w:r w:rsidR="00B04F5E">
          <w:t xml:space="preserve"> </w:t>
        </w:r>
      </w:ins>
      <w:ins w:id="433" w:author="Huawei" w:date="2021-12-14T10:06:00Z">
        <w:r w:rsidR="00B04F5E" w:rsidRPr="005B0A88">
          <w:t xml:space="preserve">is within </w:t>
        </w:r>
      </w:ins>
      <m:oMath>
        <m:d>
          <m:dPr>
            <m:ctrlPr>
              <w:ins w:id="434" w:author="Huawei" w:date="2021-12-14T10:11:00Z">
                <w:rPr>
                  <w:rFonts w:ascii="Cambria Math" w:hAnsi="Cambria Math"/>
                  <w:lang w:val="en-US"/>
                </w:rPr>
              </w:ins>
            </m:ctrlPr>
          </m:dPr>
          <m:e>
            <m:sSub>
              <m:sSubPr>
                <m:ctrlPr>
                  <w:ins w:id="435" w:author="Huawei" w:date="2021-12-14T10:11:00Z">
                    <w:rPr>
                      <w:rFonts w:ascii="Cambria Math" w:hAnsi="Cambria Math"/>
                      <w:i/>
                      <w:lang w:val="en-US"/>
                    </w:rPr>
                  </w:ins>
                </m:ctrlPr>
              </m:sSubPr>
              <m:e>
                <m:r>
                  <w:ins w:id="436" w:author="Huawei" w:date="2021-12-14T10:11:00Z">
                    <w:rPr>
                      <w:rFonts w:ascii="Cambria Math" w:hAnsi="Cambria Math"/>
                      <w:lang w:val="en-US"/>
                    </w:rPr>
                    <m:t>N</m:t>
                  </w:ins>
                </m:r>
              </m:e>
              <m:sub>
                <m:r>
                  <w:ins w:id="437" w:author="Huawei" w:date="2021-12-14T10:11:00Z">
                    <m:rPr>
                      <m:sty m:val="p"/>
                    </m:rPr>
                    <w:rPr>
                      <w:rFonts w:ascii="Cambria Math" w:hAnsi="Cambria Math"/>
                      <w:lang w:val="en-US"/>
                    </w:rPr>
                    <m:t>TA,SL</m:t>
                  </w:ins>
                </m:r>
              </m:sub>
            </m:sSub>
            <m:r>
              <w:ins w:id="438" w:author="Huawei" w:date="2021-12-14T10:11:00Z">
                <w:rPr>
                  <w:rFonts w:ascii="Cambria Math" w:hAnsi="Cambria Math"/>
                  <w:lang w:val="en-US"/>
                </w:rPr>
                <m:t>+</m:t>
              </w:ins>
            </m:r>
            <m:sSub>
              <m:sSubPr>
                <m:ctrlPr>
                  <w:ins w:id="439" w:author="Huawei" w:date="2021-12-14T10:11:00Z">
                    <w:rPr>
                      <w:rFonts w:ascii="Cambria Math" w:hAnsi="Cambria Math"/>
                      <w:i/>
                      <w:lang w:val="en-US"/>
                    </w:rPr>
                  </w:ins>
                </m:ctrlPr>
              </m:sSubPr>
              <m:e>
                <m:r>
                  <w:ins w:id="440" w:author="Huawei" w:date="2021-12-14T10:11:00Z">
                    <w:rPr>
                      <w:rFonts w:ascii="Cambria Math" w:hAnsi="Cambria Math"/>
                      <w:lang w:val="en-US"/>
                    </w:rPr>
                    <m:t>N</m:t>
                  </w:ins>
                </m:r>
              </m:e>
              <m:sub>
                <m:r>
                  <w:ins w:id="441" w:author="Huawei" w:date="2021-12-14T10:11:00Z">
                    <m:rPr>
                      <m:sty m:val="p"/>
                    </m:rPr>
                    <w:rPr>
                      <w:rFonts w:ascii="Cambria Math" w:hAnsi="Cambria Math"/>
                      <w:lang w:val="en-US"/>
                    </w:rPr>
                    <m:t>TA offset</m:t>
                  </w:ins>
                </m:r>
              </m:sub>
            </m:sSub>
          </m:e>
        </m:d>
        <m:r>
          <w:ins w:id="442" w:author="Huawei" w:date="2021-12-14T10:11:00Z">
            <w:rPr>
              <w:rFonts w:ascii="Cambria Math" w:hAnsi="Cambria Math"/>
              <w:lang w:val="en-US"/>
            </w:rPr>
            <m:t>×</m:t>
          </w:ins>
        </m:r>
        <m:sSub>
          <m:sSubPr>
            <m:ctrlPr>
              <w:ins w:id="443" w:author="Huawei" w:date="2021-12-14T10:11:00Z">
                <w:rPr>
                  <w:rFonts w:ascii="Cambria Math" w:hAnsi="Cambria Math"/>
                  <w:i/>
                  <w:lang w:val="en-US"/>
                </w:rPr>
              </w:ins>
            </m:ctrlPr>
          </m:sSubPr>
          <m:e>
            <m:r>
              <w:ins w:id="444" w:author="Huawei" w:date="2021-12-14T10:11:00Z">
                <w:rPr>
                  <w:rFonts w:ascii="Cambria Math" w:hAnsi="Cambria Math"/>
                  <w:lang w:val="en-US"/>
                </w:rPr>
                <m:t>T</m:t>
              </w:ins>
            </m:r>
          </m:e>
          <m:sub>
            <m:r>
              <w:ins w:id="445" w:author="Huawei" w:date="2021-12-14T10:11:00Z">
                <w:rPr>
                  <w:rFonts w:ascii="Cambria Math" w:hAnsi="Cambria Math"/>
                  <w:lang w:val="en-US"/>
                </w:rPr>
                <m:t>c</m:t>
              </w:ins>
            </m:r>
          </m:sub>
        </m:sSub>
        <m:r>
          <w:ins w:id="446" w:author="Huawei" w:date="2021-12-14T10:12:00Z">
            <w:rPr>
              <w:rFonts w:ascii="Cambria Math" w:hAnsi="Cambria Math"/>
              <w:lang w:val="en-US"/>
            </w:rPr>
            <m:t>±</m:t>
          </w:ins>
        </m:r>
        <m:sSub>
          <m:sSubPr>
            <m:ctrlPr>
              <w:ins w:id="447" w:author="Huawei" w:date="2021-12-14T10:12:00Z">
                <w:rPr>
                  <w:rFonts w:ascii="Cambria Math" w:hAnsi="Cambria Math"/>
                  <w:i/>
                  <w:lang w:val="en-US"/>
                </w:rPr>
              </w:ins>
            </m:ctrlPr>
          </m:sSubPr>
          <m:e>
            <m:r>
              <w:ins w:id="448" w:author="Huawei" w:date="2021-12-14T10:12:00Z">
                <w:rPr>
                  <w:rFonts w:ascii="Cambria Math" w:hAnsi="Cambria Math"/>
                  <w:lang w:val="en-US"/>
                </w:rPr>
                <m:t>T</m:t>
              </w:ins>
            </m:r>
          </m:e>
          <m:sub>
            <m:r>
              <w:ins w:id="449" w:author="Huawei" w:date="2021-12-14T10:12:00Z">
                <w:rPr>
                  <w:rFonts w:ascii="Cambria Math" w:hAnsi="Cambria Math"/>
                  <w:lang w:val="en-US"/>
                </w:rPr>
                <m:t>e</m:t>
              </w:ins>
            </m:r>
          </m:sub>
        </m:sSub>
      </m:oMath>
      <w:ins w:id="450" w:author="Huawei" w:date="2021-12-14T10:08:00Z">
        <w:r w:rsidR="00B04F5E">
          <w:t xml:space="preserve"> </w:t>
        </w:r>
      </w:ins>
      <w:ins w:id="451" w:author="Huawei" w:date="2021-12-14T10:58:00Z">
        <w:r w:rsidR="00DD74A0" w:rsidRPr="009C5807">
          <w:rPr>
            <w:lang w:val="en-US"/>
          </w:rPr>
          <w:t xml:space="preserve">before </w:t>
        </w:r>
        <w:r w:rsidR="00DD74A0" w:rsidRPr="009C5807">
          <w:rPr>
            <w:rFonts w:cs="v4.2.0"/>
          </w:rPr>
          <w:t xml:space="preserve">the </w:t>
        </w:r>
        <w:proofErr w:type="spellStart"/>
        <w:r w:rsidR="00DD74A0" w:rsidRPr="009C5807">
          <w:rPr>
            <w:rFonts w:cs="v4.2.0" w:hint="eastAsia"/>
          </w:rPr>
          <w:t>subframe</w:t>
        </w:r>
        <w:proofErr w:type="spellEnd"/>
        <w:r w:rsidR="00DD74A0" w:rsidRPr="009C5807">
          <w:rPr>
            <w:rFonts w:cs="v4.2.0" w:hint="eastAsia"/>
          </w:rPr>
          <w:t xml:space="preserve"> start</w:t>
        </w:r>
        <w:r w:rsidR="00DD74A0" w:rsidRPr="009C5807">
          <w:rPr>
            <w:rFonts w:cs="v4.2.0"/>
          </w:rPr>
          <w:t>ing</w:t>
        </w:r>
        <w:r w:rsidR="00DD74A0" w:rsidRPr="009C5807">
          <w:rPr>
            <w:rFonts w:cs="v4.2.0" w:hint="eastAsia"/>
          </w:rPr>
          <w:t xml:space="preserve"> boundary</w:t>
        </w:r>
      </w:ins>
      <w:ins w:id="452" w:author="Huawei" w:date="2021-12-14T10:08:00Z">
        <w:r w:rsidR="00B04F5E" w:rsidRPr="00B04F5E">
          <w:t xml:space="preserve"> </w:t>
        </w:r>
      </w:ins>
      <w:ins w:id="453" w:author="Huawei" w:date="2021-12-14T10:59:00Z">
        <w:r w:rsidR="00DD74A0">
          <w:rPr>
            <w:rFonts w:cs="v4.2.0"/>
          </w:rPr>
          <w:t xml:space="preserve">determined by </w:t>
        </w:r>
      </w:ins>
      <w:ins w:id="454" w:author="Huawei" w:date="2021-12-14T14:13:00Z">
        <w:r w:rsidR="00142465" w:rsidRPr="009C5807">
          <w:rPr>
            <w:lang w:val="en-US"/>
          </w:rPr>
          <w:t xml:space="preserve">the reception of the first detected path (in time) of </w:t>
        </w:r>
      </w:ins>
      <w:ins w:id="455" w:author="Huawei" w:date="2021-12-14T12:25:00Z">
        <w:r w:rsidRPr="009C5807">
          <w:rPr>
            <w:lang w:val="en-US"/>
          </w:rPr>
          <w:t xml:space="preserve">corresponding timing reference frame from </w:t>
        </w:r>
        <w:proofErr w:type="spellStart"/>
        <w:r w:rsidRPr="009C5807">
          <w:rPr>
            <w:rFonts w:hint="eastAsia"/>
            <w:lang w:val="en-US" w:eastAsia="zh-CN"/>
          </w:rPr>
          <w:t>SyncRef</w:t>
        </w:r>
        <w:proofErr w:type="spellEnd"/>
        <w:r w:rsidRPr="009C5807">
          <w:rPr>
            <w:rFonts w:hint="eastAsia"/>
            <w:lang w:val="en-US" w:eastAsia="zh-CN"/>
          </w:rPr>
          <w:t xml:space="preserve"> </w:t>
        </w:r>
        <w:proofErr w:type="spellStart"/>
        <w:r w:rsidRPr="009C5807">
          <w:rPr>
            <w:lang w:val="en-US"/>
          </w:rPr>
          <w:t>UE</w:t>
        </w:r>
      </w:ins>
      <w:proofErr w:type="spellEnd"/>
      <w:ins w:id="456" w:author="Huawei" w:date="2021-12-15T09:52:00Z">
        <w:r w:rsidR="00A06888">
          <w:rPr>
            <w:lang w:val="en-US"/>
          </w:rPr>
          <w:t xml:space="preserve"> 1</w:t>
        </w:r>
      </w:ins>
      <w:ins w:id="457" w:author="Huawei" w:date="2021-12-14T10:09:00Z">
        <w:r w:rsidR="00B04F5E">
          <w:t xml:space="preserve">, where </w:t>
        </w:r>
      </w:ins>
      <m:oMath>
        <m:sSub>
          <m:sSubPr>
            <m:ctrlPr>
              <w:ins w:id="458" w:author="Huawei" w:date="2021-12-14T10:49:00Z">
                <w:rPr>
                  <w:rFonts w:ascii="Cambria Math" w:hAnsi="Cambria Math"/>
                  <w:i/>
                  <w:lang w:val="en-US"/>
                </w:rPr>
              </w:ins>
            </m:ctrlPr>
          </m:sSubPr>
          <m:e>
            <m:r>
              <w:ins w:id="459" w:author="Huawei" w:date="2021-12-14T10:49:00Z">
                <w:rPr>
                  <w:rFonts w:ascii="Cambria Math" w:hAnsi="Cambria Math"/>
                  <w:lang w:val="en-US"/>
                </w:rPr>
                <m:t>N</m:t>
              </w:ins>
            </m:r>
          </m:e>
          <m:sub>
            <m:r>
              <w:ins w:id="460" w:author="Huawei" w:date="2021-12-14T10:49:00Z">
                <m:rPr>
                  <m:sty m:val="p"/>
                </m:rPr>
                <w:rPr>
                  <w:rFonts w:ascii="Cambria Math" w:hAnsi="Cambria Math"/>
                  <w:lang w:val="en-US"/>
                </w:rPr>
                <m:t>TA offset</m:t>
              </w:ins>
            </m:r>
          </m:sub>
        </m:sSub>
        <m:r>
          <w:ins w:id="461" w:author="Huawei" w:date="2021-12-14T10:49:00Z">
            <m:rPr>
              <m:sty m:val="p"/>
            </m:rPr>
            <w:rPr>
              <w:rFonts w:ascii="Cambria Math" w:hAnsi="Cambria Math"/>
              <w:lang w:val="en-US"/>
            </w:rPr>
            <m:t>=0</m:t>
          </w:ins>
        </m:r>
      </m:oMath>
      <w:ins w:id="462" w:author="Huawei" w:date="2021-12-14T10:49:00Z">
        <w:r w:rsidR="00EC30E4" w:rsidRPr="009C5807">
          <w:rPr>
            <w:rFonts w:hint="eastAsia"/>
            <w:lang w:val="en-US"/>
          </w:rPr>
          <w:t xml:space="preserve"> </w:t>
        </w:r>
        <w:r w:rsidR="00EC30E4" w:rsidRPr="009C5807">
          <w:rPr>
            <w:lang w:val="en-US"/>
          </w:rPr>
          <w:t>and</w:t>
        </w:r>
        <w:r w:rsidR="00EC30E4">
          <w:rPr>
            <w:lang w:val="en-US"/>
          </w:rPr>
          <w:t xml:space="preserv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TA,SL</m:t>
              </m:r>
            </m:sub>
          </m:sSub>
          <m:r>
            <w:rPr>
              <w:rFonts w:ascii="Cambria Math" w:hAnsi="Cambria Math"/>
              <w:lang w:val="en-US"/>
            </w:rPr>
            <m:t>=0</m:t>
          </m:r>
        </m:oMath>
      </w:ins>
      <w:ins w:id="463" w:author="Huawei" w:date="2021-12-14T10:40:00Z">
        <w:r w:rsidR="00EC30E4">
          <w:rPr>
            <w:rFonts w:hint="eastAsia"/>
            <w:lang w:val="en-US" w:eastAsia="zh-CN"/>
          </w:rPr>
          <w:t xml:space="preserve">, </w:t>
        </w:r>
      </w:ins>
      <w:ins w:id="464" w:author="Huawei" w:date="2021-12-14T12:26:00Z">
        <w:r>
          <w:rPr>
            <w:lang w:val="en-US" w:eastAsia="zh-CN"/>
          </w:rPr>
          <w:t xml:space="preserve">and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m:t>
              </m:r>
            </m:sub>
          </m:sSub>
        </m:oMath>
        <w:r>
          <w:rPr>
            <w:rFonts w:hint="eastAsia"/>
            <w:lang w:val="en-US" w:eastAsia="zh-CN"/>
          </w:rPr>
          <w:t xml:space="preserve"> </w:t>
        </w:r>
        <w:r>
          <w:rPr>
            <w:lang w:val="en-US" w:eastAsia="zh-CN"/>
          </w:rPr>
          <w:t xml:space="preserve">is given in </w:t>
        </w:r>
        <w:r w:rsidRPr="009C5807">
          <w:t xml:space="preserve">Table </w:t>
        </w:r>
        <w:r>
          <w:rPr>
            <w:lang w:eastAsia="sv-SE"/>
          </w:rPr>
          <w:t>9.1.1.2</w:t>
        </w:r>
        <w:r w:rsidRPr="007C3161">
          <w:rPr>
            <w:lang w:eastAsia="sv-SE"/>
          </w:rPr>
          <w:t>.5</w:t>
        </w:r>
        <w:r w:rsidRPr="009C5807">
          <w:t>-1</w:t>
        </w:r>
        <w:r>
          <w:t>.</w:t>
        </w:r>
      </w:ins>
    </w:p>
    <w:p w:rsidR="00F9634D" w:rsidRPr="007C3161" w:rsidRDefault="00F9634D" w:rsidP="009D30FD">
      <w:pPr>
        <w:pStyle w:val="B1"/>
        <w:rPr>
          <w:ins w:id="465" w:author="Huawei" w:date="2021-12-13T16:37:00Z"/>
          <w:lang w:eastAsia="zh-TW"/>
        </w:rPr>
      </w:pPr>
      <w:ins w:id="466" w:author="Huawei" w:date="2021-12-20T11:15:00Z">
        <w:r>
          <w:t>6.</w:t>
        </w:r>
        <w:r>
          <w:tab/>
          <w:t xml:space="preserve">The SS sends AT command </w:t>
        </w:r>
        <w:r w:rsidRPr="00992F46">
          <w:t>+</w:t>
        </w:r>
        <w:proofErr w:type="spellStart"/>
        <w:r w:rsidRPr="00992F46">
          <w:t>CCUTLE</w:t>
        </w:r>
        <w:proofErr w:type="spellEnd"/>
        <w:r>
          <w:t xml:space="preserve"> to open test loop function.</w:t>
        </w:r>
      </w:ins>
    </w:p>
    <w:p w:rsidR="009D30FD" w:rsidRPr="007C3161" w:rsidRDefault="00517F42" w:rsidP="009D30FD">
      <w:pPr>
        <w:pStyle w:val="H6"/>
        <w:rPr>
          <w:ins w:id="467" w:author="Huawei" w:date="2021-12-13T16:37:00Z"/>
          <w:lang w:eastAsia="sv-SE"/>
        </w:rPr>
      </w:pPr>
      <w:ins w:id="468" w:author="Huawei" w:date="2021-12-14T11:20:00Z">
        <w:r>
          <w:rPr>
            <w:lang w:eastAsia="sv-SE"/>
          </w:rPr>
          <w:t>9.1.1.2</w:t>
        </w:r>
      </w:ins>
      <w:ins w:id="469" w:author="Huawei" w:date="2021-12-13T16:37:00Z">
        <w:r w:rsidR="009D30FD" w:rsidRPr="007C3161">
          <w:rPr>
            <w:lang w:eastAsia="sv-SE"/>
          </w:rPr>
          <w:t>.4.3</w:t>
        </w:r>
        <w:r w:rsidR="009D30FD" w:rsidRPr="007C3161">
          <w:rPr>
            <w:lang w:eastAsia="sv-SE"/>
          </w:rPr>
          <w:tab/>
          <w:t>Message contents</w:t>
        </w:r>
      </w:ins>
    </w:p>
    <w:p w:rsidR="00DD74A0" w:rsidRPr="007C3161" w:rsidRDefault="00DD74A0" w:rsidP="009D30FD">
      <w:pPr>
        <w:rPr>
          <w:ins w:id="470" w:author="Huawei" w:date="2021-12-13T16:37:00Z"/>
          <w:lang w:eastAsia="sv-SE"/>
        </w:rPr>
      </w:pPr>
      <w:proofErr w:type="spellStart"/>
      <w:ins w:id="471" w:author="Huawei" w:date="2021-12-14T10:51:00Z">
        <w:r>
          <w:rPr>
            <w:lang w:eastAsia="sv-SE"/>
          </w:rPr>
          <w:t>FFS</w:t>
        </w:r>
      </w:ins>
      <w:proofErr w:type="spellEnd"/>
    </w:p>
    <w:p w:rsidR="009D30FD" w:rsidRPr="007C3161" w:rsidRDefault="00517F42" w:rsidP="009D30FD">
      <w:pPr>
        <w:pStyle w:val="H6"/>
        <w:rPr>
          <w:ins w:id="472" w:author="Huawei" w:date="2021-12-13T16:37:00Z"/>
          <w:lang w:eastAsia="sv-SE"/>
        </w:rPr>
      </w:pPr>
      <w:ins w:id="473" w:author="Huawei" w:date="2021-12-14T11:20:00Z">
        <w:r>
          <w:rPr>
            <w:lang w:eastAsia="sv-SE"/>
          </w:rPr>
          <w:t>9.1.1.2</w:t>
        </w:r>
      </w:ins>
      <w:ins w:id="474" w:author="Huawei" w:date="2021-12-13T16:37:00Z">
        <w:r w:rsidR="009D30FD" w:rsidRPr="007C3161">
          <w:rPr>
            <w:lang w:eastAsia="sv-SE"/>
          </w:rPr>
          <w:t>.5</w:t>
        </w:r>
        <w:r w:rsidR="009D30FD" w:rsidRPr="007C3161">
          <w:rPr>
            <w:lang w:eastAsia="sv-SE"/>
          </w:rPr>
          <w:tab/>
          <w:t>Test requirement</w:t>
        </w:r>
      </w:ins>
    </w:p>
    <w:p w:rsidR="00E66F4B" w:rsidRPr="009C5807" w:rsidRDefault="00E66F4B" w:rsidP="00E66F4B">
      <w:pPr>
        <w:rPr>
          <w:ins w:id="475" w:author="Huawei" w:date="2021-12-14T12:27:00Z"/>
          <w:lang w:eastAsia="zh-CN"/>
        </w:rPr>
      </w:pPr>
      <w:ins w:id="476" w:author="Huawei" w:date="2021-12-14T12:27:00Z">
        <w:r w:rsidRPr="009C5807">
          <w:rPr>
            <w:lang w:val="en-US"/>
          </w:rPr>
          <w:t xml:space="preserve">The </w:t>
        </w:r>
        <w:proofErr w:type="spellStart"/>
        <w:r w:rsidRPr="009C5807">
          <w:rPr>
            <w:lang w:val="en-US"/>
          </w:rPr>
          <w:t>sidelink</w:t>
        </w:r>
        <w:proofErr w:type="spellEnd"/>
        <w:r w:rsidRPr="009C5807">
          <w:rPr>
            <w:lang w:val="en-US"/>
          </w:rPr>
          <w:t xml:space="preserve"> transmissions takes place </w:t>
        </w:r>
        <m:oMath>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TA,SL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 offset</m:t>
                  </m:r>
                </m:sub>
              </m:sSub>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oMath>
        <w:r>
          <w:rPr>
            <w:lang w:val="en-US"/>
          </w:rPr>
          <w:t xml:space="preserve"> </w:t>
        </w:r>
        <w:r w:rsidRPr="009C5807">
          <w:rPr>
            <w:lang w:val="en-US"/>
          </w:rPr>
          <w:t xml:space="preserve">before the reception of the first detected path (in time) of the corresponding timing reference frame from </w:t>
        </w:r>
        <w:proofErr w:type="spellStart"/>
        <w:r w:rsidRPr="009C5807">
          <w:rPr>
            <w:rFonts w:hint="eastAsia"/>
            <w:lang w:val="en-US" w:eastAsia="zh-CN"/>
          </w:rPr>
          <w:t>SyncRef</w:t>
        </w:r>
        <w:proofErr w:type="spellEnd"/>
        <w:r w:rsidRPr="009C5807">
          <w:rPr>
            <w:rFonts w:hint="eastAsia"/>
            <w:lang w:val="en-US" w:eastAsia="zh-CN"/>
          </w:rPr>
          <w:t xml:space="preserve"> </w:t>
        </w:r>
        <w:proofErr w:type="spellStart"/>
        <w:r w:rsidRPr="009C5807">
          <w:rPr>
            <w:lang w:val="en-US"/>
          </w:rPr>
          <w:t>UE</w:t>
        </w:r>
      </w:ins>
      <w:proofErr w:type="spellEnd"/>
      <w:ins w:id="477" w:author="Huawei" w:date="2021-12-15T09:52:00Z">
        <w:r w:rsidR="00A06888">
          <w:rPr>
            <w:lang w:val="en-US"/>
          </w:rPr>
          <w:t xml:space="preserve"> 1</w:t>
        </w:r>
      </w:ins>
      <w:ins w:id="478" w:author="Huawei" w:date="2021-12-14T12:27:00Z">
        <w:r w:rsidRPr="009C5807">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 offset</m:t>
              </m:r>
            </m:sub>
          </m:sSub>
          <m:r>
            <m:rPr>
              <m:sty m:val="p"/>
            </m:rPr>
            <w:rPr>
              <w:rFonts w:ascii="Cambria Math" w:hAnsi="Cambria Math"/>
              <w:lang w:val="en-US"/>
            </w:rPr>
            <m:t>=0</m:t>
          </m:r>
        </m:oMath>
        <w:r w:rsidRPr="009C5807">
          <w:rPr>
            <w:rFonts w:hint="eastAsia"/>
            <w:lang w:val="en-US"/>
          </w:rPr>
          <w:t xml:space="preserve"> </w:t>
        </w:r>
        <w:r w:rsidRPr="009C5807">
          <w:rPr>
            <w:lang w:val="en-US"/>
          </w:rPr>
          <w:t>and</w:t>
        </w:r>
        <w:r>
          <w:rPr>
            <w:lang w:val="en-US"/>
          </w:rPr>
          <w:t xml:space="preserv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TA,SL</m:t>
              </m:r>
            </m:sub>
          </m:sSub>
          <m:r>
            <w:rPr>
              <w:rFonts w:ascii="Cambria Math" w:hAnsi="Cambria Math"/>
              <w:lang w:val="en-US"/>
            </w:rPr>
            <m:t>=0</m:t>
          </m:r>
        </m:oMath>
        <w:r w:rsidRPr="009C5807">
          <w:rPr>
            <w:rFonts w:hint="eastAsia"/>
            <w:lang w:val="en-US"/>
          </w:rPr>
          <w:t>.</w:t>
        </w:r>
      </w:ins>
    </w:p>
    <w:p w:rsidR="00E66F4B" w:rsidRPr="009C5807" w:rsidRDefault="00E66F4B" w:rsidP="00E66F4B">
      <w:pPr>
        <w:rPr>
          <w:ins w:id="479" w:author="Huawei" w:date="2021-12-14T12:27:00Z"/>
          <w:rFonts w:eastAsia="Malgun Gothic"/>
          <w:noProof/>
        </w:rPr>
      </w:pPr>
      <w:ins w:id="480" w:author="Huawei" w:date="2021-12-14T12:27:00Z">
        <w:r w:rsidRPr="009C5807">
          <w:lastRenderedPageBreak/>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 xml:space="preserve">Table </w:t>
        </w:r>
        <w:r>
          <w:rPr>
            <w:lang w:eastAsia="sv-SE"/>
          </w:rPr>
          <w:t>9.1.1.2</w:t>
        </w:r>
        <w:r w:rsidRPr="007C3161">
          <w:rPr>
            <w:lang w:eastAsia="sv-SE"/>
          </w:rPr>
          <w:t>.5</w:t>
        </w:r>
        <w:r w:rsidRPr="009C5807">
          <w:rPr>
            <w:rFonts w:cs="v4.2.0"/>
          </w:rPr>
          <w:t>-1</w:t>
        </w:r>
        <w:r w:rsidRPr="009C5807">
          <w:t>.</w:t>
        </w:r>
      </w:ins>
    </w:p>
    <w:p w:rsidR="00E66F4B" w:rsidRPr="009C5807" w:rsidRDefault="00E66F4B" w:rsidP="00E66F4B">
      <w:pPr>
        <w:pStyle w:val="TH"/>
        <w:rPr>
          <w:ins w:id="481" w:author="Huawei" w:date="2021-12-14T12:27:00Z"/>
        </w:rPr>
      </w:pPr>
      <w:ins w:id="482" w:author="Huawei" w:date="2021-12-14T12:27:00Z">
        <w:r w:rsidRPr="009C5807">
          <w:t xml:space="preserve">Table </w:t>
        </w:r>
        <w:r>
          <w:rPr>
            <w:lang w:eastAsia="sv-SE"/>
          </w:rPr>
          <w:t>9.1.1.2</w:t>
        </w:r>
        <w:r w:rsidRPr="007C3161">
          <w:rPr>
            <w:lang w:eastAsia="sv-SE"/>
          </w:rPr>
          <w:t>.5</w:t>
        </w:r>
        <w:r w:rsidRPr="009C5807">
          <w:t xml:space="preserve">-1: </w:t>
        </w:r>
        <w:proofErr w:type="spellStart"/>
        <w:r w:rsidRPr="009C5807">
          <w:t>T</w:t>
        </w:r>
        <w:r w:rsidRPr="009C5807">
          <w:rPr>
            <w:vertAlign w:val="subscript"/>
          </w:rPr>
          <w:t>e</w:t>
        </w:r>
        <w:proofErr w:type="spellEnd"/>
        <w:r w:rsidRPr="009C5807">
          <w:t xml:space="preserve"> Timing Error Limit</w:t>
        </w:r>
      </w:ins>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E66F4B" w:rsidRPr="009C5807" w:rsidTr="00A8290B">
        <w:trPr>
          <w:cantSplit/>
          <w:jc w:val="center"/>
          <w:ins w:id="483" w:author="Huawei" w:date="2021-12-14T12:27:00Z"/>
        </w:trPr>
        <w:tc>
          <w:tcPr>
            <w:tcW w:w="1687" w:type="pct"/>
            <w:vAlign w:val="center"/>
          </w:tcPr>
          <w:p w:rsidR="00E66F4B" w:rsidRPr="009C5807" w:rsidRDefault="00E66F4B" w:rsidP="00A8290B">
            <w:pPr>
              <w:pStyle w:val="TAH"/>
              <w:rPr>
                <w:ins w:id="484" w:author="Huawei" w:date="2021-12-14T12:27:00Z"/>
              </w:rPr>
            </w:pPr>
            <w:ins w:id="485" w:author="Huawei" w:date="2021-12-14T12:27:00Z">
              <w:r w:rsidRPr="009C5807">
                <w:t xml:space="preserve">Frequency Range of </w:t>
              </w:r>
              <w:proofErr w:type="spellStart"/>
              <w:r w:rsidRPr="009C5807">
                <w:t>sidelink</w:t>
              </w:r>
              <w:proofErr w:type="spellEnd"/>
            </w:ins>
          </w:p>
        </w:tc>
        <w:tc>
          <w:tcPr>
            <w:tcW w:w="1655" w:type="pct"/>
            <w:vAlign w:val="center"/>
          </w:tcPr>
          <w:p w:rsidR="00E66F4B" w:rsidRPr="009C5807" w:rsidRDefault="00E66F4B" w:rsidP="00A8290B">
            <w:pPr>
              <w:pStyle w:val="TAH"/>
              <w:rPr>
                <w:ins w:id="486" w:author="Huawei" w:date="2021-12-14T12:27:00Z"/>
              </w:rPr>
            </w:pPr>
            <w:proofErr w:type="spellStart"/>
            <w:ins w:id="487" w:author="Huawei" w:date="2021-12-14T12:27:00Z">
              <w:r w:rsidRPr="009C5807">
                <w:t>SCS</w:t>
              </w:r>
              <w:proofErr w:type="spellEnd"/>
              <w:r w:rsidRPr="009C5807">
                <w:t xml:space="preserve"> of </w:t>
              </w:r>
              <w:proofErr w:type="spellStart"/>
              <w:r w:rsidRPr="009C5807">
                <w:t>sidelink</w:t>
              </w:r>
              <w:proofErr w:type="spellEnd"/>
              <w:r w:rsidRPr="009C5807">
                <w:t xml:space="preserve"> signals (kHz)</w:t>
              </w:r>
            </w:ins>
          </w:p>
        </w:tc>
        <w:tc>
          <w:tcPr>
            <w:tcW w:w="1658" w:type="pct"/>
            <w:vAlign w:val="center"/>
          </w:tcPr>
          <w:p w:rsidR="00E66F4B" w:rsidRPr="009C5807" w:rsidRDefault="00E66F4B" w:rsidP="00A8290B">
            <w:pPr>
              <w:pStyle w:val="TAH"/>
              <w:rPr>
                <w:ins w:id="488" w:author="Huawei" w:date="2021-12-14T12:27:00Z"/>
              </w:rPr>
            </w:pPr>
            <w:proofErr w:type="spellStart"/>
            <w:ins w:id="489" w:author="Huawei" w:date="2021-12-14T12:27:00Z">
              <w:r w:rsidRPr="009C5807">
                <w:t>T</w:t>
              </w:r>
              <w:r w:rsidRPr="009C5807">
                <w:rPr>
                  <w:vertAlign w:val="subscript"/>
                </w:rPr>
                <w:t>e</w:t>
              </w:r>
              <w:proofErr w:type="spellEnd"/>
            </w:ins>
          </w:p>
        </w:tc>
      </w:tr>
      <w:tr w:rsidR="00E66F4B" w:rsidRPr="009C5807" w:rsidTr="00E66F4B">
        <w:trPr>
          <w:cantSplit/>
          <w:jc w:val="center"/>
          <w:ins w:id="490" w:author="Huawei" w:date="2021-12-14T12:27:00Z"/>
        </w:trPr>
        <w:tc>
          <w:tcPr>
            <w:tcW w:w="1687" w:type="pct"/>
            <w:vAlign w:val="center"/>
          </w:tcPr>
          <w:p w:rsidR="00E66F4B" w:rsidRPr="00E66F4B" w:rsidRDefault="00E66F4B" w:rsidP="00E66F4B">
            <w:pPr>
              <w:pStyle w:val="TAH"/>
              <w:rPr>
                <w:ins w:id="491" w:author="Huawei" w:date="2021-12-14T12:27:00Z"/>
                <w:b w:val="0"/>
              </w:rPr>
            </w:pPr>
            <w:ins w:id="492" w:author="Huawei" w:date="2021-12-14T12:27:00Z">
              <w:r w:rsidRPr="00E66F4B">
                <w:rPr>
                  <w:b w:val="0"/>
                </w:rPr>
                <w:t>FR1</w:t>
              </w:r>
            </w:ins>
          </w:p>
        </w:tc>
        <w:tc>
          <w:tcPr>
            <w:tcW w:w="1655" w:type="pct"/>
          </w:tcPr>
          <w:p w:rsidR="00E66F4B" w:rsidRPr="00E66F4B" w:rsidRDefault="00E66F4B" w:rsidP="00E66F4B">
            <w:pPr>
              <w:pStyle w:val="TAH"/>
              <w:rPr>
                <w:ins w:id="493" w:author="Huawei" w:date="2021-12-14T12:27:00Z"/>
                <w:b w:val="0"/>
              </w:rPr>
            </w:pPr>
            <w:ins w:id="494" w:author="Huawei" w:date="2021-12-14T12:27:00Z">
              <w:r w:rsidRPr="00E66F4B">
                <w:rPr>
                  <w:b w:val="0"/>
                </w:rPr>
                <w:t>30</w:t>
              </w:r>
            </w:ins>
          </w:p>
        </w:tc>
        <w:tc>
          <w:tcPr>
            <w:tcW w:w="1658" w:type="pct"/>
          </w:tcPr>
          <w:p w:rsidR="00E66F4B" w:rsidRPr="00E66F4B" w:rsidRDefault="00E66F4B" w:rsidP="00E66F4B">
            <w:pPr>
              <w:pStyle w:val="TAH"/>
              <w:rPr>
                <w:ins w:id="495" w:author="Huawei" w:date="2021-12-14T12:27:00Z"/>
                <w:b w:val="0"/>
              </w:rPr>
            </w:pPr>
            <w:ins w:id="496" w:author="Huawei" w:date="2021-12-14T12:27:00Z">
              <w:r w:rsidRPr="00E66F4B">
                <w:rPr>
                  <w:b w:val="0"/>
                </w:rPr>
                <w:t>8*64*T</w:t>
              </w:r>
              <w:r w:rsidRPr="00E66F4B">
                <w:rPr>
                  <w:b w:val="0"/>
                  <w:vertAlign w:val="subscript"/>
                </w:rPr>
                <w:t>c</w:t>
              </w:r>
            </w:ins>
          </w:p>
        </w:tc>
      </w:tr>
      <w:tr w:rsidR="00E66F4B" w:rsidRPr="009C5807" w:rsidTr="00A8290B">
        <w:trPr>
          <w:cantSplit/>
          <w:jc w:val="center"/>
          <w:ins w:id="497" w:author="Huawei" w:date="2021-12-14T12:27:00Z"/>
        </w:trPr>
        <w:tc>
          <w:tcPr>
            <w:tcW w:w="5000" w:type="pct"/>
            <w:gridSpan w:val="3"/>
            <w:vAlign w:val="center"/>
          </w:tcPr>
          <w:p w:rsidR="00E66F4B" w:rsidRPr="009C5807" w:rsidRDefault="00E66F4B" w:rsidP="00E66F4B">
            <w:pPr>
              <w:pStyle w:val="TAN"/>
              <w:rPr>
                <w:ins w:id="498" w:author="Huawei" w:date="2021-12-14T12:27:00Z"/>
              </w:rPr>
            </w:pPr>
            <w:ins w:id="499" w:author="Huawei" w:date="2021-12-14T12:27:00Z">
              <w:r w:rsidRPr="009C5807">
                <w:t>Note 1:</w:t>
              </w:r>
              <w:r w:rsidRPr="009C5807">
                <w:tab/>
                <w:t>T</w:t>
              </w:r>
              <w:r w:rsidRPr="009C5807">
                <w:rPr>
                  <w:vertAlign w:val="subscript"/>
                </w:rPr>
                <w:t>c</w:t>
              </w:r>
              <w:r w:rsidRPr="009C5807">
                <w:t xml:space="preserve"> is the basic timing unit defined in </w:t>
              </w:r>
              <w:proofErr w:type="spellStart"/>
              <w:r w:rsidRPr="009C5807">
                <w:t>TS</w:t>
              </w:r>
              <w:proofErr w:type="spellEnd"/>
              <w:r w:rsidRPr="009C5807">
                <w:t xml:space="preserve"> 38.211 [</w:t>
              </w:r>
              <w:r>
                <w:t>7</w:t>
              </w:r>
              <w:r w:rsidRPr="009C5807">
                <w:t>].</w:t>
              </w:r>
            </w:ins>
          </w:p>
        </w:tc>
      </w:tr>
    </w:tbl>
    <w:p w:rsidR="00E66F4B" w:rsidRDefault="00E66F4B" w:rsidP="00E66F4B">
      <w:pPr>
        <w:rPr>
          <w:ins w:id="500" w:author="Huawei" w:date="2021-12-14T12:27:00Z"/>
        </w:rPr>
      </w:pP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00A6" w:rsidRDefault="00FE00A6">
      <w:r>
        <w:separator/>
      </w:r>
    </w:p>
  </w:endnote>
  <w:endnote w:type="continuationSeparator" w:id="0">
    <w:p w:rsidR="00FE00A6" w:rsidRDefault="00FE0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00A6" w:rsidRDefault="00FE00A6">
      <w:r>
        <w:separator/>
      </w:r>
    </w:p>
  </w:footnote>
  <w:footnote w:type="continuationSeparator" w:id="0">
    <w:p w:rsidR="00FE00A6" w:rsidRDefault="00FE00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0FD" w:rsidRDefault="009D30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0FD" w:rsidRDefault="009D30F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0FD" w:rsidRDefault="009D30F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0FD" w:rsidRDefault="009D30F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9"/>
  </w:num>
  <w:num w:numId="4">
    <w:abstractNumId w:val="12"/>
  </w:num>
  <w:num w:numId="5">
    <w:abstractNumId w:val="8"/>
  </w:num>
  <w:num w:numId="6">
    <w:abstractNumId w:val="27"/>
  </w:num>
  <w:num w:numId="7">
    <w:abstractNumId w:val="33"/>
  </w:num>
  <w:num w:numId="8">
    <w:abstractNumId w:val="4"/>
  </w:num>
  <w:num w:numId="9">
    <w:abstractNumId w:val="31"/>
  </w:num>
  <w:num w:numId="10">
    <w:abstractNumId w:val="16"/>
  </w:num>
  <w:num w:numId="11">
    <w:abstractNumId w:val="22"/>
  </w:num>
  <w:num w:numId="12">
    <w:abstractNumId w:val="26"/>
  </w:num>
  <w:num w:numId="13">
    <w:abstractNumId w:val="7"/>
  </w:num>
  <w:num w:numId="14">
    <w:abstractNumId w:val="20"/>
  </w:num>
  <w:num w:numId="15">
    <w:abstractNumId w:val="19"/>
  </w:num>
  <w:num w:numId="16">
    <w:abstractNumId w:val="25"/>
  </w:num>
  <w:num w:numId="17">
    <w:abstractNumId w:val="32"/>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8"/>
  </w:num>
  <w:num w:numId="20">
    <w:abstractNumId w:val="9"/>
  </w:num>
  <w:num w:numId="21">
    <w:abstractNumId w:val="34"/>
  </w:num>
  <w:num w:numId="22">
    <w:abstractNumId w:val="13"/>
  </w:num>
  <w:num w:numId="23">
    <w:abstractNumId w:val="15"/>
  </w:num>
  <w:num w:numId="24">
    <w:abstractNumId w:val="11"/>
  </w:num>
  <w:num w:numId="25">
    <w:abstractNumId w:val="24"/>
  </w:num>
  <w:num w:numId="26">
    <w:abstractNumId w:val="0"/>
  </w:num>
  <w:num w:numId="27">
    <w:abstractNumId w:val="10"/>
  </w:num>
  <w:num w:numId="28">
    <w:abstractNumId w:val="6"/>
  </w:num>
  <w:num w:numId="29">
    <w:abstractNumId w:val="21"/>
  </w:num>
  <w:num w:numId="30">
    <w:abstractNumId w:val="18"/>
  </w:num>
  <w:num w:numId="31">
    <w:abstractNumId w:val="14"/>
  </w:num>
  <w:num w:numId="32">
    <w:abstractNumId w:val="5"/>
  </w:num>
  <w:num w:numId="33">
    <w:abstractNumId w:val="30"/>
  </w:num>
  <w:num w:numId="34">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2E"/>
    <w:rsid w:val="00041E10"/>
    <w:rsid w:val="00044D54"/>
    <w:rsid w:val="00061226"/>
    <w:rsid w:val="00065842"/>
    <w:rsid w:val="00082AB3"/>
    <w:rsid w:val="00086BCC"/>
    <w:rsid w:val="000A6394"/>
    <w:rsid w:val="000A77B9"/>
    <w:rsid w:val="000B7FED"/>
    <w:rsid w:val="000C038A"/>
    <w:rsid w:val="000C6598"/>
    <w:rsid w:val="000D44B3"/>
    <w:rsid w:val="001004ED"/>
    <w:rsid w:val="00115FFF"/>
    <w:rsid w:val="00122622"/>
    <w:rsid w:val="00136719"/>
    <w:rsid w:val="00142465"/>
    <w:rsid w:val="00145D43"/>
    <w:rsid w:val="00154A77"/>
    <w:rsid w:val="00163AF9"/>
    <w:rsid w:val="00165667"/>
    <w:rsid w:val="001670F5"/>
    <w:rsid w:val="0019210B"/>
    <w:rsid w:val="00192C46"/>
    <w:rsid w:val="00194F53"/>
    <w:rsid w:val="001958B8"/>
    <w:rsid w:val="001A08B3"/>
    <w:rsid w:val="001A4606"/>
    <w:rsid w:val="001A7B60"/>
    <w:rsid w:val="001B52F0"/>
    <w:rsid w:val="001B7A65"/>
    <w:rsid w:val="001B7C36"/>
    <w:rsid w:val="001C46D5"/>
    <w:rsid w:val="001E41F3"/>
    <w:rsid w:val="001E6674"/>
    <w:rsid w:val="002006D8"/>
    <w:rsid w:val="00202340"/>
    <w:rsid w:val="00231937"/>
    <w:rsid w:val="00242745"/>
    <w:rsid w:val="00242970"/>
    <w:rsid w:val="0026004D"/>
    <w:rsid w:val="002640DD"/>
    <w:rsid w:val="00275D12"/>
    <w:rsid w:val="00282035"/>
    <w:rsid w:val="00284FEB"/>
    <w:rsid w:val="002860C4"/>
    <w:rsid w:val="002A6414"/>
    <w:rsid w:val="002B5741"/>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33DE4"/>
    <w:rsid w:val="0045249F"/>
    <w:rsid w:val="00476F98"/>
    <w:rsid w:val="004A13D6"/>
    <w:rsid w:val="004A220A"/>
    <w:rsid w:val="004A6E98"/>
    <w:rsid w:val="004B3DDA"/>
    <w:rsid w:val="004B75B7"/>
    <w:rsid w:val="0051580D"/>
    <w:rsid w:val="00517F42"/>
    <w:rsid w:val="0053118E"/>
    <w:rsid w:val="00547111"/>
    <w:rsid w:val="00592D74"/>
    <w:rsid w:val="005C3DA2"/>
    <w:rsid w:val="005E2C44"/>
    <w:rsid w:val="005E4F2A"/>
    <w:rsid w:val="005E6649"/>
    <w:rsid w:val="005F6D86"/>
    <w:rsid w:val="0060500E"/>
    <w:rsid w:val="006053A1"/>
    <w:rsid w:val="00621188"/>
    <w:rsid w:val="006257ED"/>
    <w:rsid w:val="00635EC2"/>
    <w:rsid w:val="00636800"/>
    <w:rsid w:val="00640B56"/>
    <w:rsid w:val="00665C47"/>
    <w:rsid w:val="00695808"/>
    <w:rsid w:val="006A0E99"/>
    <w:rsid w:val="006A1865"/>
    <w:rsid w:val="006B46FB"/>
    <w:rsid w:val="006C0F96"/>
    <w:rsid w:val="006E21FB"/>
    <w:rsid w:val="00720921"/>
    <w:rsid w:val="00766E1A"/>
    <w:rsid w:val="0077731F"/>
    <w:rsid w:val="00782AB2"/>
    <w:rsid w:val="007859E2"/>
    <w:rsid w:val="00792342"/>
    <w:rsid w:val="007977A8"/>
    <w:rsid w:val="007A0E14"/>
    <w:rsid w:val="007B512A"/>
    <w:rsid w:val="007B6F65"/>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505D"/>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6A6E"/>
    <w:rsid w:val="00991B88"/>
    <w:rsid w:val="009A4E57"/>
    <w:rsid w:val="009A5753"/>
    <w:rsid w:val="009A579D"/>
    <w:rsid w:val="009B1959"/>
    <w:rsid w:val="009B21EC"/>
    <w:rsid w:val="009D30FD"/>
    <w:rsid w:val="009E3297"/>
    <w:rsid w:val="009F2986"/>
    <w:rsid w:val="009F734F"/>
    <w:rsid w:val="00A06888"/>
    <w:rsid w:val="00A246B6"/>
    <w:rsid w:val="00A24871"/>
    <w:rsid w:val="00A2599D"/>
    <w:rsid w:val="00A31ABC"/>
    <w:rsid w:val="00A47E70"/>
    <w:rsid w:val="00A50CF0"/>
    <w:rsid w:val="00A7671C"/>
    <w:rsid w:val="00A94BFA"/>
    <w:rsid w:val="00AA18CB"/>
    <w:rsid w:val="00AA2CBC"/>
    <w:rsid w:val="00AC5820"/>
    <w:rsid w:val="00AD1CD8"/>
    <w:rsid w:val="00B04F5E"/>
    <w:rsid w:val="00B10383"/>
    <w:rsid w:val="00B258BB"/>
    <w:rsid w:val="00B302FF"/>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7767C"/>
    <w:rsid w:val="00C95985"/>
    <w:rsid w:val="00CA01BC"/>
    <w:rsid w:val="00CC5026"/>
    <w:rsid w:val="00CC68D0"/>
    <w:rsid w:val="00CE446D"/>
    <w:rsid w:val="00CE7615"/>
    <w:rsid w:val="00D01EA7"/>
    <w:rsid w:val="00D03F9A"/>
    <w:rsid w:val="00D06D51"/>
    <w:rsid w:val="00D07F6D"/>
    <w:rsid w:val="00D24991"/>
    <w:rsid w:val="00D31E71"/>
    <w:rsid w:val="00D41CA3"/>
    <w:rsid w:val="00D50255"/>
    <w:rsid w:val="00D66520"/>
    <w:rsid w:val="00D702DF"/>
    <w:rsid w:val="00D84D7F"/>
    <w:rsid w:val="00D97578"/>
    <w:rsid w:val="00DD0BD7"/>
    <w:rsid w:val="00DD74A0"/>
    <w:rsid w:val="00DE34CF"/>
    <w:rsid w:val="00DE5304"/>
    <w:rsid w:val="00E13F3D"/>
    <w:rsid w:val="00E31330"/>
    <w:rsid w:val="00E34898"/>
    <w:rsid w:val="00E55408"/>
    <w:rsid w:val="00E64AA9"/>
    <w:rsid w:val="00E66F4B"/>
    <w:rsid w:val="00E67E9B"/>
    <w:rsid w:val="00E70236"/>
    <w:rsid w:val="00EB09B7"/>
    <w:rsid w:val="00EC30E4"/>
    <w:rsid w:val="00ED5CE0"/>
    <w:rsid w:val="00EE7D7C"/>
    <w:rsid w:val="00F205DD"/>
    <w:rsid w:val="00F25D98"/>
    <w:rsid w:val="00F300FB"/>
    <w:rsid w:val="00F45A3B"/>
    <w:rsid w:val="00F61EF8"/>
    <w:rsid w:val="00F671BC"/>
    <w:rsid w:val="00F9634D"/>
    <w:rsid w:val="00FA4BB0"/>
    <w:rsid w:val="00FB00AF"/>
    <w:rsid w:val="00FB387D"/>
    <w:rsid w:val="00FB5BDD"/>
    <w:rsid w:val="00FB6386"/>
    <w:rsid w:val="00FE00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C8C01-E89E-4A31-AF23-FB82CFFA8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1300</TotalTime>
  <Pages>4</Pages>
  <Words>1096</Words>
  <Characters>6251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2021-11-19T02:47:00Z</dcterms:created>
  <dcterms:modified xsi:type="dcterms:W3CDTF">2022-02-11T10:42:00Z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(3)ZagmkwMice0c5MLG+H7Z/0nXeZ4POD0VoXFvRLkyt8znzx/Y6kKj3ALj8twv1HLiyyQO3C/A
r5UcJh4zpdB5fOjVLo9M9o6Yo0wgGLU241uLt9UztqlpeRzcLTeyax8VtgOt6qBLmTdfh7Wx
tRrc6dP5xtdS3E72Cs9G/pHOxN6vixq5gkzwcmyIvA8tKJWzkSUiDjntnvqSzy+UQ4/2R7i1
Itnj/FNsS+0Y7J7hWr</vt:lpwstr>
  </property>
  <property fmtid="{D5CDD505-2E9C-101B-9397-08002B2CF9AE}" pid="22" name="_2015_ms_pID_7253431">
    <vt:lpwstr>A+BpSkY8nVfZGX6zRxXpqsDiNhAbZq0iBgzKDSy5fh53B/eSCCa+82
zt+Y3k1SsNTGCxD0fCDtbKyrLrryZEEh3WJkhGUbbvAHUiRFRHOI37jqyAKsHzQUmIfMgO36
/7dUnCL7L+7qq5sjLZRxVJ5fqGY/71/p16SOrB5D07RPXYEu0uJThgdERMEFpo1IGB7tAlbh
UloUzDND/0+eCQHgqVtetPpfxbSLQhwlXsXo</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