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FE29EC" w:rsidRPr="00FE29EC">
        <w:rPr>
          <w:b/>
          <w:i/>
          <w:noProof/>
          <w:sz w:val="28"/>
        </w:rPr>
        <w:t>R5-220728</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FE29EC">
            <w:pPr>
              <w:pStyle w:val="CRCoverPage"/>
              <w:spacing w:after="0"/>
              <w:jc w:val="right"/>
              <w:rPr>
                <w:i/>
                <w:noProof/>
              </w:rPr>
            </w:pPr>
            <w:r w:rsidRPr="004A220A">
              <w:rPr>
                <w:i/>
                <w:noProof/>
                <w:sz w:val="14"/>
              </w:rPr>
              <w:t>CR-Form-v</w:t>
            </w:r>
            <w:r w:rsidR="008863B9" w:rsidRPr="004A220A">
              <w:rPr>
                <w:i/>
                <w:noProof/>
                <w:sz w:val="14"/>
              </w:rPr>
              <w:t>12.</w:t>
            </w:r>
            <w:r w:rsidR="00FE29EC">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E29EC" w:rsidP="003916B4">
            <w:pPr>
              <w:pStyle w:val="CRCoverPage"/>
              <w:spacing w:after="0"/>
              <w:jc w:val="center"/>
              <w:rPr>
                <w:noProof/>
              </w:rPr>
            </w:pPr>
            <w:r>
              <w:rPr>
                <w:b/>
                <w:noProof/>
                <w:sz w:val="28"/>
              </w:rPr>
              <w:t>1625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83121" w:rsidP="002A6414">
            <w:pPr>
              <w:pStyle w:val="CRCoverPage"/>
              <w:spacing w:after="0"/>
              <w:ind w:left="100"/>
              <w:rPr>
                <w:noProof/>
              </w:rPr>
            </w:pPr>
            <w:r w:rsidRPr="00283121">
              <w:rPr>
                <w:noProof/>
                <w:lang w:eastAsia="zh-CN"/>
              </w:rPr>
              <w:t>Addition of NR SL RRM TC 9.1.1.1 - Tx Timing GNSS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8C1913">
            <w:pPr>
              <w:pStyle w:val="CRCoverPage"/>
              <w:spacing w:after="0"/>
              <w:ind w:left="100"/>
              <w:rPr>
                <w:noProof/>
              </w:rPr>
            </w:pPr>
            <w:r w:rsidRPr="005C0B04">
              <w:rPr>
                <w:noProof/>
              </w:rPr>
              <w:t>5G_V2X_NRSL_eV2XARC-UEConTest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FE29EC">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FE29EC">
              <w:rPr>
                <w:i/>
                <w:noProof/>
                <w:sz w:val="18"/>
              </w:rPr>
              <w:br/>
              <w:t>Rel-19</w:t>
            </w:r>
            <w:r w:rsidR="00FE29EC">
              <w:rPr>
                <w:i/>
                <w:noProof/>
                <w:sz w:val="18"/>
              </w:rPr>
              <w:tab/>
              <w:t>(Release 19</w:t>
            </w:r>
            <w:r w:rsidR="00FE29EC"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433DE4">
            <w:pPr>
              <w:pStyle w:val="CRCoverPage"/>
              <w:spacing w:after="0"/>
              <w:ind w:left="100"/>
              <w:rPr>
                <w:noProof/>
              </w:rPr>
            </w:pPr>
            <w:r w:rsidRPr="004A220A">
              <w:rPr>
                <w:rFonts w:hint="eastAsia"/>
                <w:noProof/>
                <w:lang w:eastAsia="zh-CN"/>
              </w:rPr>
              <w:t>1,</w:t>
            </w:r>
            <w:r w:rsidRPr="004A220A">
              <w:rPr>
                <w:noProof/>
                <w:lang w:eastAsia="zh-CN"/>
              </w:rPr>
              <w:t xml:space="preserve"> </w:t>
            </w:r>
            <w:r w:rsidR="002A6414">
              <w:rPr>
                <w:noProof/>
                <w:lang w:eastAsia="zh-CN"/>
              </w:rPr>
              <w:t xml:space="preserve">To </w:t>
            </w:r>
            <w:r w:rsidR="00433DE4">
              <w:rPr>
                <w:noProof/>
                <w:lang w:eastAsia="zh-CN"/>
              </w:rPr>
              <w:t xml:space="preserve">add </w:t>
            </w:r>
            <w:r w:rsidR="009D30FD">
              <w:rPr>
                <w:noProof/>
                <w:lang w:eastAsia="zh-CN"/>
              </w:rPr>
              <w:t xml:space="preserve">NR SL RRM TC 9.1.1.1 - </w:t>
            </w:r>
            <w:r w:rsidR="009D30FD" w:rsidRPr="009D30FD">
              <w:rPr>
                <w:noProof/>
                <w:lang w:eastAsia="zh-CN"/>
              </w:rPr>
              <w:t>NR SA FR1 UE transmit timing accuracy for GNSS as synchronization reference source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Pr="00A31ABC" w:rsidRDefault="003D4A19" w:rsidP="00433DE4">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9D30FD">
              <w:rPr>
                <w:noProof/>
                <w:lang w:eastAsia="zh-CN"/>
              </w:rPr>
              <w:t xml:space="preserve">NR SL RRM TC 9.1.1.1 - </w:t>
            </w:r>
            <w:r w:rsidR="009D30FD" w:rsidRPr="009D30FD">
              <w:rPr>
                <w:noProof/>
                <w:lang w:eastAsia="zh-CN"/>
              </w:rPr>
              <w:t>NR SA FR1 UE transmit timing accuracy for GNSS as synchronization reference source</w:t>
            </w:r>
            <w:r w:rsidR="009D30FD">
              <w:rPr>
                <w:noProof/>
                <w:lang w:eastAsia="zh-CN"/>
              </w:rPr>
              <w:t xml:space="preserve"> is</w:t>
            </w:r>
            <w:r w:rsidR="005E4F2A">
              <w:rPr>
                <w:noProof/>
                <w:lang w:eastAsia="zh-CN"/>
              </w:rPr>
              <w:t xml:space="preserve">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D30FD" w:rsidP="00136719">
            <w:pPr>
              <w:pStyle w:val="CRCoverPage"/>
              <w:spacing w:after="0"/>
              <w:ind w:left="100"/>
              <w:rPr>
                <w:noProof/>
                <w:lang w:eastAsia="zh-CN"/>
              </w:rPr>
            </w:pPr>
            <w:r>
              <w:rPr>
                <w:noProof/>
                <w:lang w:eastAsia="zh-CN"/>
              </w:rPr>
              <w:t>9.1.1.1</w:t>
            </w:r>
            <w:r w:rsidR="004130AA">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FE29EC">
            <w:pPr>
              <w:pStyle w:val="CRCoverPage"/>
              <w:spacing w:after="0"/>
              <w:jc w:val="center"/>
              <w:rPr>
                <w:b/>
                <w:caps/>
                <w:noProof/>
                <w:lang w:eastAsia="zh-CN"/>
              </w:rPr>
            </w:pPr>
            <w:r>
              <w:rPr>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FE29EC" w:rsidP="009D30FD">
            <w:pPr>
              <w:pStyle w:val="CRCoverPage"/>
              <w:spacing w:after="0"/>
              <w:ind w:left="99"/>
              <w:rPr>
                <w:noProof/>
              </w:rPr>
            </w:pPr>
            <w:r w:rsidRPr="004A220A">
              <w:rPr>
                <w:noProof/>
              </w:rPr>
              <w:t>TS/TR ... CR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52FE2" w:rsidRDefault="00552FE2">
            <w:pPr>
              <w:pStyle w:val="CRCoverPage"/>
              <w:spacing w:after="0"/>
              <w:ind w:left="100"/>
              <w:rPr>
                <w:b/>
                <w:noProof/>
              </w:rPr>
            </w:pPr>
            <w:r w:rsidRPr="00552FE2">
              <w:rPr>
                <w:b/>
                <w:noProof/>
              </w:rPr>
              <w:t>RAN4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D30FD" w:rsidRDefault="009D30FD" w:rsidP="009D30FD">
      <w:pPr>
        <w:pStyle w:val="40"/>
        <w:rPr>
          <w:ins w:id="2" w:author="Huawei" w:date="2021-12-13T17:24:00Z"/>
          <w:lang w:eastAsia="sv-SE"/>
        </w:rPr>
      </w:pPr>
      <w:bookmarkStart w:id="3" w:name="_Toc21621447"/>
      <w:bookmarkStart w:id="4" w:name="_Toc29297061"/>
      <w:bookmarkStart w:id="5" w:name="_Toc36149252"/>
      <w:bookmarkStart w:id="6" w:name="_Toc44092830"/>
      <w:bookmarkStart w:id="7" w:name="_Toc44093379"/>
      <w:bookmarkStart w:id="8" w:name="_Toc44094202"/>
      <w:bookmarkStart w:id="9" w:name="_Toc44094481"/>
      <w:bookmarkStart w:id="10" w:name="_Toc52295897"/>
      <w:bookmarkStart w:id="11" w:name="_Toc59027603"/>
      <w:bookmarkStart w:id="12" w:name="_Toc69328097"/>
      <w:bookmarkStart w:id="13" w:name="_Toc75989734"/>
      <w:bookmarkStart w:id="14" w:name="_Toc75992840"/>
      <w:bookmarkStart w:id="15" w:name="_Toc76018617"/>
      <w:bookmarkStart w:id="16" w:name="_Toc84513683"/>
      <w:bookmarkStart w:id="17" w:name="_Toc84514247"/>
      <w:ins w:id="18" w:author="Huawei" w:date="2021-12-13T16:38:00Z">
        <w:r>
          <w:rPr>
            <w:lang w:eastAsia="sv-SE"/>
          </w:rPr>
          <w:t>9.1.1.1</w:t>
        </w:r>
      </w:ins>
      <w:ins w:id="19" w:author="Huawei" w:date="2021-12-13T16:37:00Z">
        <w:r w:rsidRPr="007C3161">
          <w:rPr>
            <w:lang w:eastAsia="sv-SE"/>
          </w:rPr>
          <w:tab/>
        </w:r>
      </w:ins>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20" w:author="Huawei" w:date="2021-12-13T16:38:00Z">
        <w:r w:rsidRPr="009D30FD">
          <w:rPr>
            <w:lang w:eastAsia="sv-SE"/>
          </w:rPr>
          <w:t xml:space="preserve">NR SA FR1 </w:t>
        </w:r>
        <w:proofErr w:type="spellStart"/>
        <w:r w:rsidRPr="009D30FD">
          <w:rPr>
            <w:lang w:eastAsia="sv-SE"/>
          </w:rPr>
          <w:t>UE</w:t>
        </w:r>
        <w:proofErr w:type="spellEnd"/>
        <w:r w:rsidRPr="009D30FD">
          <w:rPr>
            <w:lang w:eastAsia="sv-SE"/>
          </w:rPr>
          <w:t xml:space="preserve"> transmit timing accuracy for </w:t>
        </w:r>
        <w:proofErr w:type="spellStart"/>
        <w:r w:rsidRPr="009D30FD">
          <w:rPr>
            <w:lang w:eastAsia="sv-SE"/>
          </w:rPr>
          <w:t>GNSS</w:t>
        </w:r>
        <w:proofErr w:type="spellEnd"/>
        <w:r w:rsidRPr="009D30FD">
          <w:rPr>
            <w:lang w:eastAsia="sv-SE"/>
          </w:rPr>
          <w:t xml:space="preserve"> as synchronization reference source</w:t>
        </w:r>
      </w:ins>
    </w:p>
    <w:p w:rsidR="00044D54" w:rsidRPr="00044D54" w:rsidRDefault="00044D54" w:rsidP="00044D54">
      <w:pPr>
        <w:pStyle w:val="EditorsNote"/>
        <w:rPr>
          <w:ins w:id="21" w:author="Huawei" w:date="2021-12-13T17:24:00Z"/>
          <w:rStyle w:val="EditorsNoteChar"/>
        </w:rPr>
      </w:pPr>
      <w:ins w:id="22" w:author="Huawei" w:date="2021-12-13T17:24:00Z">
        <w:r w:rsidRPr="00044D54">
          <w:rPr>
            <w:rStyle w:val="EditorsNoteChar"/>
            <w:rFonts w:hint="eastAsia"/>
          </w:rPr>
          <w:t>E</w:t>
        </w:r>
        <w:r w:rsidRPr="00044D54">
          <w:rPr>
            <w:rStyle w:val="EditorsNoteChar"/>
          </w:rPr>
          <w:t>ditor's notes:</w:t>
        </w:r>
      </w:ins>
      <w:ins w:id="23" w:author="Huawei" w:date="2021-12-13T17:25:00Z">
        <w:r>
          <w:rPr>
            <w:rStyle w:val="EditorsNoteChar"/>
          </w:rPr>
          <w:t xml:space="preserve"> Following aspects of this test case are still incomplete:</w:t>
        </w:r>
      </w:ins>
    </w:p>
    <w:p w:rsidR="00044D54" w:rsidRDefault="00044D54" w:rsidP="00044D54">
      <w:pPr>
        <w:pStyle w:val="EditorsNote"/>
        <w:rPr>
          <w:ins w:id="24" w:author="Huawei" w:date="2021-12-13T17:26:00Z"/>
          <w:rStyle w:val="EditorsNoteChar"/>
        </w:rPr>
      </w:pPr>
      <w:ins w:id="25" w:author="Huawei" w:date="2021-12-13T17:25:00Z">
        <w:r>
          <w:rPr>
            <w:rStyle w:val="EditorsNoteChar"/>
          </w:rPr>
          <w:t>-</w:t>
        </w:r>
        <w:r>
          <w:rPr>
            <w:rStyle w:val="EditorsNoteChar"/>
          </w:rPr>
          <w:tab/>
        </w:r>
      </w:ins>
      <w:ins w:id="26" w:author="Huawei" w:date="2021-12-13T17:26:00Z">
        <w:r>
          <w:rPr>
            <w:rStyle w:val="EditorsNoteChar"/>
          </w:rPr>
          <w:t xml:space="preserve">Connect </w:t>
        </w:r>
        <w:proofErr w:type="spellStart"/>
        <w:r>
          <w:rPr>
            <w:rStyle w:val="EditorsNoteChar"/>
          </w:rPr>
          <w:t>diragram</w:t>
        </w:r>
        <w:proofErr w:type="spellEnd"/>
        <w:r>
          <w:rPr>
            <w:rStyle w:val="EditorsNoteChar"/>
          </w:rPr>
          <w:t xml:space="preserve"> is </w:t>
        </w:r>
        <w:proofErr w:type="spellStart"/>
        <w:r>
          <w:rPr>
            <w:rStyle w:val="EditorsNoteChar"/>
          </w:rPr>
          <w:t>FFS</w:t>
        </w:r>
        <w:proofErr w:type="spellEnd"/>
        <w:r>
          <w:rPr>
            <w:rStyle w:val="EditorsNoteChar"/>
          </w:rPr>
          <w:t>;</w:t>
        </w:r>
      </w:ins>
    </w:p>
    <w:p w:rsidR="00044D54" w:rsidRDefault="00044D54" w:rsidP="00044D54">
      <w:pPr>
        <w:pStyle w:val="EditorsNote"/>
        <w:rPr>
          <w:ins w:id="27" w:author="Huawei" w:date="2021-12-21T10:19:00Z"/>
          <w:rStyle w:val="EditorsNoteChar"/>
          <w:lang w:eastAsia="zh-CN"/>
        </w:rPr>
      </w:pPr>
      <w:ins w:id="28" w:author="Huawei" w:date="2021-12-13T17:26:00Z">
        <w:r>
          <w:rPr>
            <w:rStyle w:val="EditorsNoteChar"/>
            <w:lang w:eastAsia="zh-CN"/>
          </w:rPr>
          <w:t>-</w:t>
        </w:r>
        <w:r>
          <w:rPr>
            <w:rStyle w:val="EditorsNoteChar"/>
            <w:lang w:eastAsia="zh-CN"/>
          </w:rPr>
          <w:tab/>
        </w:r>
      </w:ins>
      <w:ins w:id="29" w:author="Huawei" w:date="2021-12-14T11:03:00Z">
        <w:r w:rsidR="00BA794A">
          <w:rPr>
            <w:rStyle w:val="EditorsNoteChar"/>
            <w:lang w:eastAsia="zh-CN"/>
          </w:rPr>
          <w:t>Message contents are still missing</w:t>
        </w:r>
      </w:ins>
    </w:p>
    <w:p w:rsidR="005627F1" w:rsidRPr="005627F1" w:rsidRDefault="005627F1" w:rsidP="00044D54">
      <w:pPr>
        <w:pStyle w:val="EditorsNote"/>
        <w:rPr>
          <w:ins w:id="30" w:author="Huawei" w:date="2021-12-13T16:37:00Z"/>
          <w:rStyle w:val="EditorsNoteChar"/>
          <w:lang w:eastAsia="zh-CN"/>
        </w:rPr>
      </w:pPr>
      <w:ins w:id="31" w:author="Huawei" w:date="2021-12-21T10:19:00Z">
        <w:r>
          <w:rPr>
            <w:rStyle w:val="EditorsNoteChar"/>
            <w:lang w:eastAsia="zh-CN"/>
          </w:rPr>
          <w:t>-</w:t>
        </w:r>
        <w:r>
          <w:rPr>
            <w:rStyle w:val="EditorsNoteChar"/>
            <w:lang w:eastAsia="zh-CN"/>
          </w:rPr>
          <w:tab/>
          <w:t>TT analysis is still missing</w:t>
        </w:r>
      </w:ins>
    </w:p>
    <w:p w:rsidR="009D30FD" w:rsidRPr="007C3161" w:rsidRDefault="009D30FD" w:rsidP="009D30FD">
      <w:pPr>
        <w:pStyle w:val="H6"/>
        <w:rPr>
          <w:ins w:id="32" w:author="Huawei" w:date="2021-12-13T16:37:00Z"/>
        </w:rPr>
      </w:pPr>
      <w:ins w:id="33" w:author="Huawei" w:date="2021-12-13T16:38:00Z">
        <w:r>
          <w:t>9.1.1.1</w:t>
        </w:r>
      </w:ins>
      <w:ins w:id="34" w:author="Huawei" w:date="2021-12-13T16:37:00Z">
        <w:r w:rsidRPr="007C3161">
          <w:t>.1</w:t>
        </w:r>
        <w:r w:rsidRPr="007C3161">
          <w:tab/>
          <w:t>Test purpose</w:t>
        </w:r>
      </w:ins>
    </w:p>
    <w:p w:rsidR="009D30FD" w:rsidRPr="007C3161" w:rsidRDefault="00C6252C" w:rsidP="009D30FD">
      <w:pPr>
        <w:rPr>
          <w:ins w:id="35" w:author="Huawei" w:date="2021-12-13T16:37:00Z"/>
          <w:lang w:eastAsia="zh-TW"/>
        </w:rPr>
      </w:pPr>
      <w:ins w:id="36" w:author="Huawei" w:date="2021-12-13T16:39:00Z">
        <w:r w:rsidRPr="00C6252C">
          <w:rPr>
            <w:lang w:eastAsia="zh-TW"/>
          </w:rPr>
          <w:t xml:space="preserve">The purpose of this test is to verify the </w:t>
        </w:r>
        <w:proofErr w:type="spellStart"/>
        <w:r w:rsidRPr="00C6252C">
          <w:rPr>
            <w:lang w:eastAsia="zh-TW"/>
          </w:rPr>
          <w:t>UE</w:t>
        </w:r>
        <w:proofErr w:type="spellEnd"/>
        <w:r w:rsidRPr="00C6252C">
          <w:rPr>
            <w:lang w:eastAsia="zh-TW"/>
          </w:rPr>
          <w:t xml:space="preserve"> timing requirements as specified in </w:t>
        </w:r>
      </w:ins>
      <w:proofErr w:type="spellStart"/>
      <w:ins w:id="37" w:author="Huawei" w:date="2021-12-13T16:40:00Z">
        <w:r>
          <w:rPr>
            <w:lang w:eastAsia="zh-TW"/>
          </w:rPr>
          <w:t>TS</w:t>
        </w:r>
        <w:proofErr w:type="spellEnd"/>
        <w:r>
          <w:rPr>
            <w:lang w:eastAsia="zh-TW"/>
          </w:rPr>
          <w:t xml:space="preserve"> 38.133 [6] </w:t>
        </w:r>
      </w:ins>
      <w:ins w:id="38" w:author="Huawei" w:date="2021-12-13T16:39:00Z">
        <w:r w:rsidRPr="00C6252C">
          <w:rPr>
            <w:lang w:eastAsia="zh-TW"/>
          </w:rPr>
          <w:t xml:space="preserve">clause 12.2.2, when the </w:t>
        </w:r>
        <w:proofErr w:type="spellStart"/>
        <w:r w:rsidRPr="00C6252C">
          <w:rPr>
            <w:lang w:eastAsia="zh-TW"/>
          </w:rPr>
          <w:t>GN</w:t>
        </w:r>
        <w:r>
          <w:rPr>
            <w:lang w:eastAsia="zh-TW"/>
          </w:rPr>
          <w:t>SS</w:t>
        </w:r>
        <w:proofErr w:type="spellEnd"/>
        <w:r>
          <w:rPr>
            <w:lang w:eastAsia="zh-TW"/>
          </w:rPr>
          <w:t xml:space="preserve"> is used as timing reference.</w:t>
        </w:r>
      </w:ins>
    </w:p>
    <w:p w:rsidR="009D30FD" w:rsidRPr="007C3161" w:rsidRDefault="009D30FD" w:rsidP="009D30FD">
      <w:pPr>
        <w:pStyle w:val="H6"/>
        <w:rPr>
          <w:ins w:id="39" w:author="Huawei" w:date="2021-12-13T16:37:00Z"/>
        </w:rPr>
      </w:pPr>
      <w:ins w:id="40" w:author="Huawei" w:date="2021-12-13T16:38:00Z">
        <w:r>
          <w:t>9.1.1.1</w:t>
        </w:r>
      </w:ins>
      <w:ins w:id="41" w:author="Huawei" w:date="2021-12-13T16:37:00Z">
        <w:r w:rsidRPr="007C3161">
          <w:t>.2</w:t>
        </w:r>
        <w:r w:rsidRPr="007C3161">
          <w:tab/>
          <w:t>Test applicability</w:t>
        </w:r>
      </w:ins>
    </w:p>
    <w:p w:rsidR="009D30FD" w:rsidRPr="007C3161" w:rsidRDefault="009D30FD" w:rsidP="009D30FD">
      <w:pPr>
        <w:rPr>
          <w:ins w:id="42" w:author="Huawei" w:date="2021-12-13T16:37:00Z"/>
          <w:lang w:eastAsia="sv-SE"/>
        </w:rPr>
      </w:pPr>
      <w:ins w:id="43" w:author="Huawei" w:date="2021-12-13T16:37:00Z">
        <w:r w:rsidRPr="007C3161">
          <w:rPr>
            <w:lang w:eastAsia="sv-SE"/>
          </w:rPr>
          <w:t xml:space="preserve">This test applies to all types of </w:t>
        </w:r>
      </w:ins>
      <w:ins w:id="44" w:author="Huawei" w:date="2021-12-13T17:21:00Z">
        <w:r w:rsidR="00044D54">
          <w:rPr>
            <w:lang w:eastAsia="sv-SE"/>
          </w:rPr>
          <w:t xml:space="preserve">NR </w:t>
        </w:r>
      </w:ins>
      <w:proofErr w:type="spellStart"/>
      <w:ins w:id="45" w:author="Huawei" w:date="2021-12-13T16:37:00Z">
        <w:r w:rsidR="00C6252C">
          <w:rPr>
            <w:lang w:eastAsia="sv-SE"/>
          </w:rPr>
          <w:t>UE</w:t>
        </w:r>
      </w:ins>
      <w:ins w:id="46" w:author="Huawei" w:date="2021-12-13T16:42:00Z">
        <w:r w:rsidR="00C6252C">
          <w:rPr>
            <w:lang w:eastAsia="sv-SE"/>
          </w:rPr>
          <w:t>s</w:t>
        </w:r>
      </w:ins>
      <w:proofErr w:type="spellEnd"/>
      <w:ins w:id="47" w:author="Huawei" w:date="2021-12-13T16:37:00Z">
        <w:r w:rsidR="00C6252C">
          <w:rPr>
            <w:lang w:eastAsia="sv-SE"/>
          </w:rPr>
          <w:t xml:space="preserve"> </w:t>
        </w:r>
      </w:ins>
      <w:ins w:id="48" w:author="Huawei" w:date="2021-12-13T16:42:00Z">
        <w:r w:rsidR="00C6252C">
          <w:rPr>
            <w:lang w:eastAsia="sv-SE"/>
          </w:rPr>
          <w:t xml:space="preserve">from release 16 onwards and </w:t>
        </w:r>
      </w:ins>
      <w:ins w:id="49" w:author="Huawei" w:date="2021-12-13T16:37:00Z">
        <w:r w:rsidRPr="007C3161">
          <w:rPr>
            <w:lang w:eastAsia="sv-SE"/>
          </w:rPr>
          <w:t xml:space="preserve">supporting </w:t>
        </w:r>
      </w:ins>
      <w:ins w:id="50" w:author="Huawei" w:date="2021-12-13T16:43:00Z">
        <w:r w:rsidR="00C6252C">
          <w:rPr>
            <w:lang w:eastAsia="sv-SE"/>
          </w:rPr>
          <w:t xml:space="preserve">NR </w:t>
        </w:r>
        <w:proofErr w:type="spellStart"/>
        <w:r w:rsidR="00C6252C">
          <w:rPr>
            <w:lang w:eastAsia="sv-SE"/>
          </w:rPr>
          <w:t>sidelink</w:t>
        </w:r>
        <w:proofErr w:type="spellEnd"/>
        <w:r w:rsidR="00C6252C">
          <w:rPr>
            <w:lang w:eastAsia="sv-SE"/>
          </w:rPr>
          <w:t xml:space="preserve"> comm</w:t>
        </w:r>
      </w:ins>
      <w:ins w:id="51" w:author="Huawei" w:date="2021-12-15T14:15:00Z">
        <w:r w:rsidR="0073748D">
          <w:rPr>
            <w:lang w:eastAsia="sv-SE"/>
          </w:rPr>
          <w:t>u</w:t>
        </w:r>
      </w:ins>
      <w:ins w:id="52" w:author="Huawei" w:date="2021-12-13T16:43:00Z">
        <w:r w:rsidR="00C6252C">
          <w:rPr>
            <w:lang w:eastAsia="sv-SE"/>
          </w:rPr>
          <w:t>nication</w:t>
        </w:r>
      </w:ins>
      <w:ins w:id="53" w:author="Huawei" w:date="2021-12-13T16:37:00Z">
        <w:r w:rsidRPr="007C3161">
          <w:rPr>
            <w:lang w:eastAsia="sv-SE"/>
          </w:rPr>
          <w:t>.</w:t>
        </w:r>
      </w:ins>
    </w:p>
    <w:p w:rsidR="009D30FD" w:rsidRPr="007C3161" w:rsidRDefault="009D30FD" w:rsidP="009D30FD">
      <w:pPr>
        <w:pStyle w:val="H6"/>
        <w:rPr>
          <w:ins w:id="54" w:author="Huawei" w:date="2021-12-13T16:37:00Z"/>
          <w:lang w:eastAsia="sv-SE"/>
        </w:rPr>
      </w:pPr>
      <w:ins w:id="55" w:author="Huawei" w:date="2021-12-13T16:38:00Z">
        <w:r>
          <w:rPr>
            <w:lang w:eastAsia="sv-SE"/>
          </w:rPr>
          <w:t>9.1.1.1</w:t>
        </w:r>
      </w:ins>
      <w:ins w:id="56" w:author="Huawei" w:date="2021-12-13T16:37:00Z">
        <w:r w:rsidRPr="007C3161">
          <w:rPr>
            <w:lang w:eastAsia="sv-SE"/>
          </w:rPr>
          <w:t>.3</w:t>
        </w:r>
        <w:r w:rsidRPr="007C3161">
          <w:rPr>
            <w:lang w:eastAsia="sv-SE"/>
          </w:rPr>
          <w:tab/>
          <w:t>Minimum conformance requirements</w:t>
        </w:r>
      </w:ins>
    </w:p>
    <w:p w:rsidR="009D30FD" w:rsidRPr="007C3161" w:rsidRDefault="009D30FD" w:rsidP="009D30FD">
      <w:pPr>
        <w:rPr>
          <w:ins w:id="57" w:author="Huawei" w:date="2021-12-13T16:37:00Z"/>
        </w:rPr>
      </w:pPr>
      <w:ins w:id="58" w:author="Huawei" w:date="2021-12-13T16:37:00Z">
        <w:r w:rsidRPr="007C3161">
          <w:rPr>
            <w:rFonts w:cs="v4.2.0"/>
          </w:rPr>
          <w:t xml:space="preserve">The minimum conformance requirements are defined in clause </w:t>
        </w:r>
      </w:ins>
      <w:ins w:id="59" w:author="Huawei" w:date="2021-12-13T16:44:00Z">
        <w:r w:rsidR="00C6252C">
          <w:rPr>
            <w:rFonts w:cs="v4.2.0"/>
          </w:rPr>
          <w:t>9.1.1.0.1</w:t>
        </w:r>
      </w:ins>
    </w:p>
    <w:p w:rsidR="009D30FD" w:rsidRPr="007C3161" w:rsidRDefault="009D30FD" w:rsidP="009D30FD">
      <w:pPr>
        <w:rPr>
          <w:ins w:id="60" w:author="Huawei" w:date="2021-12-13T16:37:00Z"/>
        </w:rPr>
      </w:pPr>
      <w:ins w:id="61" w:author="Huawei" w:date="2021-12-13T16:37:00Z">
        <w:r w:rsidRPr="007C3161">
          <w:t xml:space="preserve">The normative reference for this requirement is </w:t>
        </w:r>
        <w:proofErr w:type="spellStart"/>
        <w:r w:rsidRPr="007C3161">
          <w:t>TS</w:t>
        </w:r>
        <w:proofErr w:type="spellEnd"/>
        <w:r w:rsidRPr="007C3161">
          <w:t xml:space="preserve"> 38.133 [6] clause A.</w:t>
        </w:r>
      </w:ins>
      <w:ins w:id="62" w:author="Huawei" w:date="2021-12-13T16:38:00Z">
        <w:r>
          <w:t>9.1.1.1</w:t>
        </w:r>
      </w:ins>
      <w:ins w:id="63" w:author="Huawei" w:date="2021-12-13T16:37:00Z">
        <w:r w:rsidRPr="007C3161">
          <w:t>.</w:t>
        </w:r>
      </w:ins>
    </w:p>
    <w:p w:rsidR="009D30FD" w:rsidRPr="007C3161" w:rsidRDefault="009D30FD" w:rsidP="009D30FD">
      <w:pPr>
        <w:pStyle w:val="H6"/>
        <w:rPr>
          <w:ins w:id="64" w:author="Huawei" w:date="2021-12-13T16:37:00Z"/>
          <w:lang w:eastAsia="sv-SE"/>
        </w:rPr>
      </w:pPr>
      <w:ins w:id="65" w:author="Huawei" w:date="2021-12-13T16:38:00Z">
        <w:r>
          <w:rPr>
            <w:lang w:eastAsia="sv-SE"/>
          </w:rPr>
          <w:t>9.1.1.1</w:t>
        </w:r>
      </w:ins>
      <w:ins w:id="66" w:author="Huawei" w:date="2021-12-13T16:37:00Z">
        <w:r w:rsidRPr="007C3161">
          <w:rPr>
            <w:lang w:eastAsia="sv-SE"/>
          </w:rPr>
          <w:t>.4</w:t>
        </w:r>
        <w:r w:rsidRPr="007C3161">
          <w:rPr>
            <w:lang w:eastAsia="sv-SE"/>
          </w:rPr>
          <w:tab/>
          <w:t>Test description</w:t>
        </w:r>
      </w:ins>
    </w:p>
    <w:p w:rsidR="009D30FD" w:rsidRPr="007C3161" w:rsidRDefault="009D30FD" w:rsidP="009D30FD">
      <w:pPr>
        <w:pStyle w:val="H6"/>
        <w:rPr>
          <w:ins w:id="67" w:author="Huawei" w:date="2021-12-13T16:37:00Z"/>
          <w:lang w:eastAsia="sv-SE"/>
        </w:rPr>
      </w:pPr>
      <w:ins w:id="68" w:author="Huawei" w:date="2021-12-13T16:38:00Z">
        <w:r>
          <w:rPr>
            <w:lang w:eastAsia="sv-SE"/>
          </w:rPr>
          <w:t>9.1.1.1</w:t>
        </w:r>
      </w:ins>
      <w:ins w:id="69" w:author="Huawei" w:date="2021-12-13T16:37:00Z">
        <w:r w:rsidRPr="007C3161">
          <w:rPr>
            <w:lang w:eastAsia="sv-SE"/>
          </w:rPr>
          <w:t>.4.1</w:t>
        </w:r>
        <w:r w:rsidRPr="007C3161">
          <w:rPr>
            <w:lang w:eastAsia="sv-SE"/>
          </w:rPr>
          <w:tab/>
          <w:t>Initial conditions</w:t>
        </w:r>
      </w:ins>
    </w:p>
    <w:p w:rsidR="009D30FD" w:rsidRPr="007C3161" w:rsidRDefault="009D30FD" w:rsidP="009D30FD">
      <w:pPr>
        <w:rPr>
          <w:ins w:id="70" w:author="Huawei" w:date="2021-12-13T16:37:00Z"/>
          <w:lang w:eastAsia="zh-TW"/>
        </w:rPr>
      </w:pPr>
      <w:ins w:id="71" w:author="Huawei" w:date="2021-12-13T16:37:00Z">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w:t>
        </w:r>
      </w:ins>
      <w:ins w:id="72" w:author="Huawei" w:date="2021-12-13T17:28:00Z">
        <w:r w:rsidR="00044D54" w:rsidRPr="00044D54">
          <w:rPr>
            <w:lang w:eastAsia="sv-SE"/>
          </w:rPr>
          <w:t>Table 9.1.1.1.4.1-1</w:t>
        </w:r>
      </w:ins>
      <w:ins w:id="73" w:author="Huawei" w:date="2021-12-13T16:37:00Z">
        <w:r w:rsidRPr="007C3161">
          <w:rPr>
            <w:lang w:eastAsia="sv-SE"/>
          </w:rPr>
          <w:t>.</w:t>
        </w:r>
      </w:ins>
    </w:p>
    <w:p w:rsidR="009D30FD" w:rsidRPr="007C3161" w:rsidRDefault="009D30FD" w:rsidP="009D30FD">
      <w:pPr>
        <w:pStyle w:val="TH"/>
        <w:rPr>
          <w:ins w:id="74" w:author="Huawei" w:date="2021-12-13T16:37:00Z"/>
          <w:lang w:eastAsia="zh-TW"/>
        </w:rPr>
      </w:pPr>
      <w:ins w:id="75" w:author="Huawei" w:date="2021-12-13T16:37:00Z">
        <w:r w:rsidRPr="007C3161">
          <w:rPr>
            <w:lang w:eastAsia="zh-TW"/>
          </w:rPr>
          <w:t xml:space="preserve">Table </w:t>
        </w:r>
      </w:ins>
      <w:ins w:id="76" w:author="Huawei" w:date="2021-12-13T16:38:00Z">
        <w:r>
          <w:t>9.1.1.1</w:t>
        </w:r>
      </w:ins>
      <w:ins w:id="77" w:author="Huawei" w:date="2021-12-13T16:37:00Z">
        <w:r w:rsidRPr="007C3161">
          <w:t>.</w:t>
        </w:r>
        <w:r w:rsidRPr="007C3161">
          <w:rPr>
            <w:lang w:eastAsia="zh-TW"/>
          </w:rPr>
          <w:t>4.1</w:t>
        </w:r>
        <w:r w:rsidRPr="007C3161">
          <w:t>-</w:t>
        </w:r>
      </w:ins>
      <w:ins w:id="78" w:author="Huawei" w:date="2021-12-13T17:27:00Z">
        <w:r w:rsidR="00044D54">
          <w:rPr>
            <w:lang w:eastAsia="zh-TW"/>
          </w:rPr>
          <w:t>1</w:t>
        </w:r>
      </w:ins>
      <w:ins w:id="79" w:author="Huawei" w:date="2021-12-13T16:37:00Z">
        <w:r w:rsidRPr="007C3161">
          <w:rPr>
            <w:lang w:eastAsia="zh-TW"/>
          </w:rPr>
          <w:t xml:space="preserve">: Initial conditions for </w:t>
        </w:r>
      </w:ins>
      <w:ins w:id="80" w:author="Huawei" w:date="2021-12-13T17:21:00Z">
        <w:r w:rsidR="00044D54" w:rsidRPr="009D30FD">
          <w:rPr>
            <w:lang w:eastAsia="sv-SE"/>
          </w:rPr>
          <w:t xml:space="preserve">NR SA FR1 </w:t>
        </w:r>
        <w:proofErr w:type="spellStart"/>
        <w:r w:rsidR="00044D54" w:rsidRPr="009D30FD">
          <w:rPr>
            <w:lang w:eastAsia="sv-SE"/>
          </w:rPr>
          <w:t>UE</w:t>
        </w:r>
        <w:proofErr w:type="spellEnd"/>
        <w:r w:rsidR="00044D54" w:rsidRPr="009D30FD">
          <w:rPr>
            <w:lang w:eastAsia="sv-SE"/>
          </w:rPr>
          <w:t xml:space="preserve"> transmit timing accuracy for </w:t>
        </w:r>
        <w:proofErr w:type="spellStart"/>
        <w:r w:rsidR="00044D54" w:rsidRPr="009D30FD">
          <w:rPr>
            <w:lang w:eastAsia="sv-SE"/>
          </w:rPr>
          <w:t>GNSS</w:t>
        </w:r>
        <w:proofErr w:type="spellEnd"/>
        <w:r w:rsidR="00044D54" w:rsidRPr="009D30FD">
          <w:rPr>
            <w:lang w:eastAsia="sv-SE"/>
          </w:rPr>
          <w:t xml:space="preserve"> as synchronization reference source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D30FD" w:rsidRPr="007C3161" w:rsidTr="009D30FD">
        <w:trPr>
          <w:jc w:val="center"/>
          <w:ins w:id="81" w:author="Huawei" w:date="2021-12-13T16:37:00Z"/>
        </w:trPr>
        <w:tc>
          <w:tcPr>
            <w:tcW w:w="1701" w:type="dxa"/>
            <w:shd w:val="clear" w:color="auto" w:fill="auto"/>
          </w:tcPr>
          <w:p w:rsidR="009D30FD" w:rsidRPr="007C3161" w:rsidRDefault="009D30FD" w:rsidP="009D30FD">
            <w:pPr>
              <w:pStyle w:val="TAH"/>
              <w:rPr>
                <w:ins w:id="82" w:author="Huawei" w:date="2021-12-13T16:37:00Z"/>
                <w:lang w:eastAsia="zh-TW"/>
              </w:rPr>
            </w:pPr>
            <w:ins w:id="83" w:author="Huawei" w:date="2021-12-13T16:37:00Z">
              <w:r w:rsidRPr="007C3161">
                <w:rPr>
                  <w:lang w:eastAsia="zh-TW"/>
                </w:rPr>
                <w:t>Parameter</w:t>
              </w:r>
            </w:ins>
          </w:p>
        </w:tc>
        <w:tc>
          <w:tcPr>
            <w:tcW w:w="3943" w:type="dxa"/>
            <w:gridSpan w:val="2"/>
            <w:shd w:val="clear" w:color="auto" w:fill="auto"/>
          </w:tcPr>
          <w:p w:rsidR="009D30FD" w:rsidRPr="007C3161" w:rsidRDefault="009D30FD" w:rsidP="009D30FD">
            <w:pPr>
              <w:pStyle w:val="TAH"/>
              <w:rPr>
                <w:ins w:id="84" w:author="Huawei" w:date="2021-12-13T16:37:00Z"/>
                <w:lang w:eastAsia="zh-TW"/>
              </w:rPr>
            </w:pPr>
            <w:ins w:id="85" w:author="Huawei" w:date="2021-12-13T16:37:00Z">
              <w:r w:rsidRPr="007C3161">
                <w:rPr>
                  <w:lang w:eastAsia="zh-TW"/>
                </w:rPr>
                <w:t>Value</w:t>
              </w:r>
            </w:ins>
          </w:p>
        </w:tc>
        <w:tc>
          <w:tcPr>
            <w:tcW w:w="3961" w:type="dxa"/>
          </w:tcPr>
          <w:p w:rsidR="009D30FD" w:rsidRPr="007C3161" w:rsidRDefault="009D30FD" w:rsidP="009D30FD">
            <w:pPr>
              <w:pStyle w:val="TAH"/>
              <w:rPr>
                <w:ins w:id="86" w:author="Huawei" w:date="2021-12-13T16:37:00Z"/>
                <w:lang w:eastAsia="zh-TW"/>
              </w:rPr>
            </w:pPr>
            <w:ins w:id="87" w:author="Huawei" w:date="2021-12-13T16:37:00Z">
              <w:r w:rsidRPr="007C3161">
                <w:rPr>
                  <w:lang w:eastAsia="zh-TW"/>
                </w:rPr>
                <w:t>Comment</w:t>
              </w:r>
            </w:ins>
          </w:p>
        </w:tc>
      </w:tr>
      <w:tr w:rsidR="009D30FD" w:rsidRPr="007C3161" w:rsidTr="009D30FD">
        <w:trPr>
          <w:jc w:val="center"/>
          <w:ins w:id="88" w:author="Huawei" w:date="2021-12-13T16:37:00Z"/>
        </w:trPr>
        <w:tc>
          <w:tcPr>
            <w:tcW w:w="1701" w:type="dxa"/>
            <w:shd w:val="clear" w:color="auto" w:fill="auto"/>
          </w:tcPr>
          <w:p w:rsidR="009D30FD" w:rsidRPr="007C3161" w:rsidRDefault="009D30FD" w:rsidP="009D30FD">
            <w:pPr>
              <w:pStyle w:val="TAL"/>
              <w:rPr>
                <w:ins w:id="89" w:author="Huawei" w:date="2021-12-13T16:37:00Z"/>
                <w:lang w:eastAsia="zh-TW"/>
              </w:rPr>
            </w:pPr>
            <w:ins w:id="90" w:author="Huawei" w:date="2021-12-13T16:37:00Z">
              <w:r w:rsidRPr="007C3161">
                <w:rPr>
                  <w:lang w:eastAsia="zh-TW"/>
                </w:rPr>
                <w:t>Test environment</w:t>
              </w:r>
            </w:ins>
          </w:p>
        </w:tc>
        <w:tc>
          <w:tcPr>
            <w:tcW w:w="3943" w:type="dxa"/>
            <w:gridSpan w:val="2"/>
            <w:shd w:val="clear" w:color="auto" w:fill="auto"/>
          </w:tcPr>
          <w:p w:rsidR="009D30FD" w:rsidRPr="007C3161" w:rsidRDefault="009D30FD" w:rsidP="009D30FD">
            <w:pPr>
              <w:pStyle w:val="TAL"/>
              <w:rPr>
                <w:ins w:id="91" w:author="Huawei" w:date="2021-12-13T16:37:00Z"/>
                <w:lang w:eastAsia="zh-TW"/>
              </w:rPr>
            </w:pPr>
            <w:ins w:id="92" w:author="Huawei" w:date="2021-12-13T16:37:00Z">
              <w:r w:rsidRPr="007C3161">
                <w:rPr>
                  <w:lang w:eastAsia="zh-TW"/>
                </w:rPr>
                <w:t>NC</w:t>
              </w:r>
            </w:ins>
          </w:p>
        </w:tc>
        <w:tc>
          <w:tcPr>
            <w:tcW w:w="3961" w:type="dxa"/>
          </w:tcPr>
          <w:p w:rsidR="009D30FD" w:rsidRPr="007C3161" w:rsidRDefault="009D30FD" w:rsidP="009D30FD">
            <w:pPr>
              <w:pStyle w:val="TAL"/>
              <w:rPr>
                <w:ins w:id="93" w:author="Huawei" w:date="2021-12-13T16:37:00Z"/>
                <w:lang w:eastAsia="zh-TW"/>
              </w:rPr>
            </w:pPr>
            <w:ins w:id="94"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clause 4.1.</w:t>
              </w:r>
            </w:ins>
          </w:p>
        </w:tc>
      </w:tr>
      <w:tr w:rsidR="009D30FD" w:rsidRPr="007C3161" w:rsidTr="009D30FD">
        <w:trPr>
          <w:jc w:val="center"/>
          <w:ins w:id="95" w:author="Huawei" w:date="2021-12-13T16:37:00Z"/>
        </w:trPr>
        <w:tc>
          <w:tcPr>
            <w:tcW w:w="1701" w:type="dxa"/>
            <w:shd w:val="clear" w:color="auto" w:fill="auto"/>
          </w:tcPr>
          <w:p w:rsidR="009D30FD" w:rsidRPr="007C3161" w:rsidRDefault="009D30FD" w:rsidP="009D30FD">
            <w:pPr>
              <w:pStyle w:val="TAL"/>
              <w:rPr>
                <w:ins w:id="96" w:author="Huawei" w:date="2021-12-13T16:37:00Z"/>
                <w:lang w:eastAsia="zh-TW"/>
              </w:rPr>
            </w:pPr>
            <w:ins w:id="97" w:author="Huawei" w:date="2021-12-13T16:37:00Z">
              <w:r w:rsidRPr="007C3161">
                <w:rPr>
                  <w:lang w:eastAsia="zh-TW"/>
                </w:rPr>
                <w:t>Test frequencies</w:t>
              </w:r>
            </w:ins>
          </w:p>
        </w:tc>
        <w:tc>
          <w:tcPr>
            <w:tcW w:w="7904" w:type="dxa"/>
            <w:gridSpan w:val="3"/>
            <w:shd w:val="clear" w:color="auto" w:fill="auto"/>
          </w:tcPr>
          <w:p w:rsidR="009D30FD" w:rsidRPr="007C3161" w:rsidRDefault="00D850F6" w:rsidP="00D850F6">
            <w:pPr>
              <w:pStyle w:val="TAL"/>
              <w:rPr>
                <w:ins w:id="98" w:author="Huawei" w:date="2021-12-13T16:37:00Z"/>
                <w:lang w:eastAsia="zh-TW"/>
              </w:rPr>
            </w:pPr>
            <w:ins w:id="99" w:author="Huawei" w:date="2021-12-15T11:06:00Z">
              <w:r>
                <w:rPr>
                  <w:lang w:eastAsia="zh-TW"/>
                </w:rPr>
                <w:t xml:space="preserve">PC5: </w:t>
              </w:r>
              <w:r w:rsidRPr="00354E9F">
                <w:rPr>
                  <w:lang w:eastAsia="zh-TW"/>
                </w:rPr>
                <w:t xml:space="preserve">As specified in </w:t>
              </w:r>
              <w:proofErr w:type="spellStart"/>
              <w:r w:rsidRPr="00354E9F">
                <w:rPr>
                  <w:lang w:eastAsia="zh-TW"/>
                </w:rPr>
                <w:t>TS</w:t>
              </w:r>
              <w:proofErr w:type="spellEnd"/>
              <w:r w:rsidRPr="00354E9F">
                <w:rPr>
                  <w:lang w:eastAsia="zh-TW"/>
                </w:rPr>
                <w:t xml:space="preserve"> 38.508-1 [14] clause </w:t>
              </w:r>
              <w:r>
                <w:rPr>
                  <w:lang w:eastAsia="zh-TW"/>
                </w:rPr>
                <w:t>4.3.1.8</w:t>
              </w:r>
              <w:r w:rsidRPr="00354E9F">
                <w:rPr>
                  <w:lang w:eastAsia="zh-TW"/>
                </w:rPr>
                <w:t>.</w:t>
              </w:r>
            </w:ins>
          </w:p>
        </w:tc>
      </w:tr>
      <w:tr w:rsidR="009D30FD" w:rsidRPr="007C3161" w:rsidTr="009D30FD">
        <w:trPr>
          <w:jc w:val="center"/>
          <w:ins w:id="100" w:author="Huawei" w:date="2021-12-13T16:37:00Z"/>
        </w:trPr>
        <w:tc>
          <w:tcPr>
            <w:tcW w:w="1701" w:type="dxa"/>
            <w:shd w:val="clear" w:color="auto" w:fill="auto"/>
          </w:tcPr>
          <w:p w:rsidR="009D30FD" w:rsidRPr="007C3161" w:rsidRDefault="009D30FD" w:rsidP="009D30FD">
            <w:pPr>
              <w:pStyle w:val="TAL"/>
              <w:rPr>
                <w:ins w:id="101" w:author="Huawei" w:date="2021-12-13T16:37:00Z"/>
                <w:lang w:eastAsia="zh-TW"/>
              </w:rPr>
            </w:pPr>
            <w:ins w:id="102" w:author="Huawei" w:date="2021-12-13T16:37:00Z">
              <w:r w:rsidRPr="007C3161">
                <w:rPr>
                  <w:lang w:eastAsia="zh-TW"/>
                </w:rPr>
                <w:t>Channel bandwidth</w:t>
              </w:r>
            </w:ins>
          </w:p>
        </w:tc>
        <w:tc>
          <w:tcPr>
            <w:tcW w:w="7904" w:type="dxa"/>
            <w:gridSpan w:val="3"/>
            <w:shd w:val="clear" w:color="auto" w:fill="auto"/>
          </w:tcPr>
          <w:p w:rsidR="009D30FD" w:rsidRPr="007C3161" w:rsidRDefault="00E432AF" w:rsidP="00044D54">
            <w:pPr>
              <w:pStyle w:val="TAL"/>
              <w:rPr>
                <w:ins w:id="103" w:author="Huawei" w:date="2021-12-13T16:37:00Z"/>
                <w:lang w:eastAsia="zh-TW"/>
              </w:rPr>
            </w:pPr>
            <w:ins w:id="104" w:author="Huawei" w:date="2021-12-15T14:27:00Z">
              <w:r>
                <w:rPr>
                  <w:lang w:eastAsia="zh-TW"/>
                </w:rPr>
                <w:t xml:space="preserve">PC5: </w:t>
              </w:r>
            </w:ins>
            <w:ins w:id="105" w:author="Huawei" w:date="2021-12-13T16:37:00Z">
              <w:r w:rsidR="009D30FD" w:rsidRPr="007C3161">
                <w:rPr>
                  <w:lang w:eastAsia="zh-TW"/>
                </w:rPr>
                <w:t xml:space="preserve">As specified by the test configuration selected from </w:t>
              </w:r>
            </w:ins>
            <w:ins w:id="106" w:author="Huawei" w:date="2021-12-13T17:57:00Z">
              <w:r w:rsidR="00A94BFA" w:rsidRPr="00A94BFA">
                <w:rPr>
                  <w:lang w:eastAsia="zh-TW"/>
                </w:rPr>
                <w:t>Table 9.1.1.1.4.1-2</w:t>
              </w:r>
              <w:r w:rsidR="00A94BFA">
                <w:rPr>
                  <w:lang w:eastAsia="zh-TW"/>
                </w:rPr>
                <w:t>.</w:t>
              </w:r>
            </w:ins>
          </w:p>
        </w:tc>
      </w:tr>
      <w:tr w:rsidR="009D30FD" w:rsidRPr="007C3161" w:rsidTr="009D30FD">
        <w:trPr>
          <w:jc w:val="center"/>
          <w:ins w:id="107" w:author="Huawei" w:date="2021-12-13T16:37:00Z"/>
        </w:trPr>
        <w:tc>
          <w:tcPr>
            <w:tcW w:w="1701" w:type="dxa"/>
            <w:shd w:val="clear" w:color="auto" w:fill="auto"/>
          </w:tcPr>
          <w:p w:rsidR="009D30FD" w:rsidRPr="007C3161" w:rsidRDefault="009D30FD" w:rsidP="009D30FD">
            <w:pPr>
              <w:pStyle w:val="TAL"/>
              <w:rPr>
                <w:ins w:id="108" w:author="Huawei" w:date="2021-12-13T16:37:00Z"/>
                <w:lang w:eastAsia="zh-TW"/>
              </w:rPr>
            </w:pPr>
            <w:ins w:id="109" w:author="Huawei" w:date="2021-12-13T16:37:00Z">
              <w:r w:rsidRPr="007C3161">
                <w:rPr>
                  <w:lang w:eastAsia="zh-TW"/>
                </w:rPr>
                <w:t>Propagation conditions</w:t>
              </w:r>
            </w:ins>
          </w:p>
        </w:tc>
        <w:tc>
          <w:tcPr>
            <w:tcW w:w="3943" w:type="dxa"/>
            <w:gridSpan w:val="2"/>
            <w:shd w:val="clear" w:color="auto" w:fill="auto"/>
          </w:tcPr>
          <w:p w:rsidR="009D30FD" w:rsidRPr="007C3161" w:rsidRDefault="009D30FD" w:rsidP="009D30FD">
            <w:pPr>
              <w:pStyle w:val="TAL"/>
              <w:rPr>
                <w:ins w:id="110" w:author="Huawei" w:date="2021-12-13T16:37:00Z"/>
                <w:lang w:eastAsia="zh-TW"/>
              </w:rPr>
            </w:pPr>
            <w:proofErr w:type="spellStart"/>
            <w:ins w:id="111" w:author="Huawei" w:date="2021-12-13T16:37:00Z">
              <w:r w:rsidRPr="007C3161">
                <w:rPr>
                  <w:lang w:eastAsia="zh-TW"/>
                </w:rPr>
                <w:t>AWGN</w:t>
              </w:r>
              <w:proofErr w:type="spellEnd"/>
            </w:ins>
          </w:p>
        </w:tc>
        <w:tc>
          <w:tcPr>
            <w:tcW w:w="3961" w:type="dxa"/>
          </w:tcPr>
          <w:p w:rsidR="009D30FD" w:rsidRPr="007C3161" w:rsidRDefault="009D30FD" w:rsidP="009D30FD">
            <w:pPr>
              <w:pStyle w:val="TAL"/>
              <w:rPr>
                <w:ins w:id="112" w:author="Huawei" w:date="2021-12-13T16:37:00Z"/>
                <w:lang w:eastAsia="zh-TW"/>
              </w:rPr>
            </w:pPr>
            <w:ins w:id="113" w:author="Huawei" w:date="2021-12-13T16:37:00Z">
              <w:r w:rsidRPr="007C3161">
                <w:rPr>
                  <w:lang w:eastAsia="zh-TW"/>
                </w:rPr>
                <w:t>As specified in Annex C.2.2.</w:t>
              </w:r>
            </w:ins>
          </w:p>
        </w:tc>
      </w:tr>
      <w:tr w:rsidR="009D30FD" w:rsidRPr="007C3161" w:rsidTr="009D30FD">
        <w:trPr>
          <w:trHeight w:val="251"/>
          <w:jc w:val="center"/>
          <w:ins w:id="114" w:author="Huawei" w:date="2021-12-13T16:37:00Z"/>
        </w:trPr>
        <w:tc>
          <w:tcPr>
            <w:tcW w:w="1701" w:type="dxa"/>
            <w:vMerge w:val="restart"/>
            <w:shd w:val="clear" w:color="auto" w:fill="auto"/>
          </w:tcPr>
          <w:p w:rsidR="009D30FD" w:rsidRPr="007C3161" w:rsidRDefault="009D30FD" w:rsidP="009D30FD">
            <w:pPr>
              <w:pStyle w:val="TAL"/>
              <w:rPr>
                <w:ins w:id="115" w:author="Huawei" w:date="2021-12-13T16:37:00Z"/>
                <w:lang w:eastAsia="zh-TW"/>
              </w:rPr>
            </w:pPr>
            <w:ins w:id="116" w:author="Huawei" w:date="2021-12-13T16:37:00Z">
              <w:r w:rsidRPr="007C3161">
                <w:rPr>
                  <w:lang w:eastAsia="zh-TW"/>
                </w:rPr>
                <w:t>Connection Diagram</w:t>
              </w:r>
            </w:ins>
          </w:p>
        </w:tc>
        <w:tc>
          <w:tcPr>
            <w:tcW w:w="1134" w:type="dxa"/>
            <w:shd w:val="clear" w:color="auto" w:fill="auto"/>
          </w:tcPr>
          <w:p w:rsidR="009D30FD" w:rsidRPr="007C3161" w:rsidRDefault="009D30FD" w:rsidP="009D30FD">
            <w:pPr>
              <w:pStyle w:val="TAL"/>
              <w:rPr>
                <w:ins w:id="117" w:author="Huawei" w:date="2021-12-13T16:37:00Z"/>
                <w:lang w:eastAsia="zh-TW"/>
              </w:rPr>
            </w:pPr>
            <w:proofErr w:type="spellStart"/>
            <w:ins w:id="118" w:author="Huawei" w:date="2021-12-13T16:37:00Z">
              <w:r w:rsidRPr="007C3161">
                <w:rPr>
                  <w:lang w:eastAsia="zh-TW"/>
                </w:rPr>
                <w:t>TE</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19" w:author="Huawei" w:date="2021-12-13T16:37:00Z"/>
                <w:lang w:eastAsia="zh-TW"/>
              </w:rPr>
            </w:pPr>
            <w:proofErr w:type="spellStart"/>
            <w:ins w:id="120" w:author="Huawei" w:date="2021-12-13T17:23:00Z">
              <w:r>
                <w:t>FFS</w:t>
              </w:r>
            </w:ins>
            <w:proofErr w:type="spellEnd"/>
          </w:p>
        </w:tc>
        <w:tc>
          <w:tcPr>
            <w:tcW w:w="3961" w:type="dxa"/>
            <w:vMerge w:val="restart"/>
          </w:tcPr>
          <w:p w:rsidR="009D30FD" w:rsidRPr="007C3161" w:rsidRDefault="009D30FD" w:rsidP="009D30FD">
            <w:pPr>
              <w:pStyle w:val="TAL"/>
              <w:rPr>
                <w:ins w:id="121" w:author="Huawei" w:date="2021-12-13T16:37:00Z"/>
                <w:lang w:eastAsia="zh-TW"/>
              </w:rPr>
            </w:pPr>
            <w:ins w:id="122"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Annex A.</w:t>
              </w:r>
            </w:ins>
          </w:p>
        </w:tc>
      </w:tr>
      <w:tr w:rsidR="009D30FD" w:rsidRPr="007C3161" w:rsidTr="009D30FD">
        <w:trPr>
          <w:trHeight w:val="250"/>
          <w:jc w:val="center"/>
          <w:ins w:id="123" w:author="Huawei" w:date="2021-12-13T16:37:00Z"/>
        </w:trPr>
        <w:tc>
          <w:tcPr>
            <w:tcW w:w="1701" w:type="dxa"/>
            <w:vMerge/>
            <w:shd w:val="clear" w:color="auto" w:fill="auto"/>
          </w:tcPr>
          <w:p w:rsidR="009D30FD" w:rsidRPr="007C3161" w:rsidRDefault="009D30FD" w:rsidP="009D30FD">
            <w:pPr>
              <w:pStyle w:val="TAL"/>
              <w:rPr>
                <w:ins w:id="124" w:author="Huawei" w:date="2021-12-13T16:37:00Z"/>
                <w:lang w:eastAsia="zh-TW"/>
              </w:rPr>
            </w:pPr>
          </w:p>
        </w:tc>
        <w:tc>
          <w:tcPr>
            <w:tcW w:w="1134" w:type="dxa"/>
            <w:shd w:val="clear" w:color="auto" w:fill="auto"/>
          </w:tcPr>
          <w:p w:rsidR="009D30FD" w:rsidRPr="007C3161" w:rsidRDefault="009D30FD" w:rsidP="009D30FD">
            <w:pPr>
              <w:pStyle w:val="TAL"/>
              <w:rPr>
                <w:ins w:id="125" w:author="Huawei" w:date="2021-12-13T16:37:00Z"/>
                <w:lang w:eastAsia="zh-TW"/>
              </w:rPr>
            </w:pPr>
            <w:proofErr w:type="spellStart"/>
            <w:ins w:id="126" w:author="Huawei" w:date="2021-12-13T16:37:00Z">
              <w:r w:rsidRPr="007C3161">
                <w:rPr>
                  <w:lang w:eastAsia="zh-TW"/>
                </w:rPr>
                <w:t>DUT</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27" w:author="Huawei" w:date="2021-12-13T16:37:00Z"/>
                <w:lang w:eastAsia="zh-TW"/>
              </w:rPr>
            </w:pPr>
            <w:proofErr w:type="spellStart"/>
            <w:ins w:id="128" w:author="Huawei" w:date="2021-12-13T17:23:00Z">
              <w:r>
                <w:t>FFS</w:t>
              </w:r>
            </w:ins>
            <w:proofErr w:type="spellEnd"/>
          </w:p>
        </w:tc>
        <w:tc>
          <w:tcPr>
            <w:tcW w:w="3961" w:type="dxa"/>
            <w:vMerge/>
          </w:tcPr>
          <w:p w:rsidR="009D30FD" w:rsidRPr="007C3161" w:rsidRDefault="009D30FD" w:rsidP="009D30FD">
            <w:pPr>
              <w:pStyle w:val="TAL"/>
              <w:rPr>
                <w:ins w:id="129" w:author="Huawei" w:date="2021-12-13T16:37:00Z"/>
                <w:lang w:eastAsia="zh-TW"/>
              </w:rPr>
            </w:pPr>
          </w:p>
        </w:tc>
      </w:tr>
      <w:tr w:rsidR="009D30FD" w:rsidRPr="007C3161" w:rsidTr="009D30FD">
        <w:trPr>
          <w:jc w:val="center"/>
          <w:ins w:id="130" w:author="Huawei" w:date="2021-12-13T16:37:00Z"/>
        </w:trPr>
        <w:tc>
          <w:tcPr>
            <w:tcW w:w="1701" w:type="dxa"/>
            <w:shd w:val="clear" w:color="auto" w:fill="auto"/>
          </w:tcPr>
          <w:p w:rsidR="009D30FD" w:rsidRPr="007C3161" w:rsidRDefault="009D30FD" w:rsidP="009D30FD">
            <w:pPr>
              <w:pStyle w:val="TAL"/>
              <w:rPr>
                <w:ins w:id="131" w:author="Huawei" w:date="2021-12-13T16:37:00Z"/>
                <w:lang w:eastAsia="zh-TW"/>
              </w:rPr>
            </w:pPr>
            <w:ins w:id="132" w:author="Huawei" w:date="2021-12-13T16:37:00Z">
              <w:r w:rsidRPr="007C3161">
                <w:rPr>
                  <w:lang w:eastAsia="zh-TW"/>
                </w:rPr>
                <w:t>Exceptions to connection diagram</w:t>
              </w:r>
            </w:ins>
          </w:p>
        </w:tc>
        <w:tc>
          <w:tcPr>
            <w:tcW w:w="3943" w:type="dxa"/>
            <w:gridSpan w:val="2"/>
            <w:shd w:val="clear" w:color="auto" w:fill="auto"/>
          </w:tcPr>
          <w:p w:rsidR="009D30FD" w:rsidRPr="007C3161" w:rsidRDefault="009D30FD" w:rsidP="009D30FD">
            <w:pPr>
              <w:pStyle w:val="TAL"/>
              <w:rPr>
                <w:ins w:id="133" w:author="Huawei" w:date="2021-12-13T16:37:00Z"/>
                <w:lang w:eastAsia="zh-TW"/>
              </w:rPr>
            </w:pPr>
            <w:ins w:id="134" w:author="Huawei" w:date="2021-12-13T16:37:00Z">
              <w:r w:rsidRPr="007C3161">
                <w:rPr>
                  <w:lang w:eastAsia="zh-TW"/>
                </w:rPr>
                <w:t>N/A</w:t>
              </w:r>
            </w:ins>
          </w:p>
        </w:tc>
        <w:tc>
          <w:tcPr>
            <w:tcW w:w="3961" w:type="dxa"/>
          </w:tcPr>
          <w:p w:rsidR="009D30FD" w:rsidRPr="007C3161" w:rsidRDefault="009D30FD" w:rsidP="009D30FD">
            <w:pPr>
              <w:pStyle w:val="TAL"/>
              <w:rPr>
                <w:ins w:id="135" w:author="Huawei" w:date="2021-12-13T16:37:00Z"/>
                <w:lang w:eastAsia="zh-TW"/>
              </w:rPr>
            </w:pPr>
          </w:p>
        </w:tc>
      </w:tr>
    </w:tbl>
    <w:p w:rsidR="009D30FD" w:rsidRDefault="009D30FD" w:rsidP="009D30FD">
      <w:pPr>
        <w:rPr>
          <w:ins w:id="136" w:author="Huawei" w:date="2021-12-13T17:32:00Z"/>
          <w:rFonts w:eastAsia="PMingLiU"/>
          <w:lang w:eastAsia="zh-TW"/>
        </w:rPr>
      </w:pPr>
    </w:p>
    <w:p w:rsidR="00682277" w:rsidRDefault="00B4355A" w:rsidP="00B4355A">
      <w:pPr>
        <w:pStyle w:val="B1"/>
        <w:rPr>
          <w:ins w:id="137" w:author="Huawei" w:date="2021-12-15T09:35:00Z"/>
          <w:rFonts w:eastAsia="PMingLiU"/>
          <w:lang w:eastAsia="zh-TW"/>
        </w:rPr>
      </w:pPr>
      <w:ins w:id="138" w:author="Huawei" w:date="2021-12-13T17:33:00Z">
        <w:r>
          <w:rPr>
            <w:rFonts w:eastAsia="PMingLiU"/>
            <w:lang w:eastAsia="zh-TW"/>
          </w:rPr>
          <w:t>1</w:t>
        </w:r>
        <w:r w:rsidRPr="00864CB7">
          <w:rPr>
            <w:rFonts w:eastAsia="PMingLiU"/>
            <w:lang w:eastAsia="zh-TW"/>
          </w:rPr>
          <w:t>.</w:t>
        </w:r>
        <w:r w:rsidRPr="00864CB7">
          <w:rPr>
            <w:rFonts w:eastAsia="PMingLiU"/>
            <w:lang w:eastAsia="zh-TW"/>
          </w:rPr>
          <w:tab/>
          <w:t xml:space="preserve">The parameter settings for the </w:t>
        </w:r>
      </w:ins>
      <w:ins w:id="139" w:author="Huawei" w:date="2021-12-13T17:34:00Z">
        <w:r>
          <w:rPr>
            <w:rFonts w:eastAsia="PMingLiU"/>
            <w:lang w:eastAsia="zh-TW"/>
          </w:rPr>
          <w:t>NR</w:t>
        </w:r>
      </w:ins>
      <w:ins w:id="140" w:author="Huawei" w:date="2021-12-13T17:33:00Z">
        <w:r>
          <w:rPr>
            <w:rFonts w:eastAsia="PMingLiU"/>
            <w:lang w:eastAsia="zh-TW"/>
          </w:rPr>
          <w:t xml:space="preserve"> </w:t>
        </w:r>
        <w:proofErr w:type="spellStart"/>
        <w:r>
          <w:rPr>
            <w:rFonts w:eastAsia="PMingLiU"/>
            <w:lang w:eastAsia="zh-TW"/>
          </w:rPr>
          <w:t>sidelink</w:t>
        </w:r>
        <w:proofErr w:type="spellEnd"/>
        <w:r>
          <w:rPr>
            <w:rFonts w:eastAsia="PMingLiU"/>
            <w:lang w:eastAsia="zh-TW"/>
          </w:rPr>
          <w:t xml:space="preserve"> </w:t>
        </w:r>
      </w:ins>
      <w:ins w:id="141" w:author="Huawei" w:date="2021-12-13T17:34:00Z">
        <w:r>
          <w:rPr>
            <w:rFonts w:eastAsia="PMingLiU"/>
            <w:lang w:eastAsia="zh-TW"/>
          </w:rPr>
          <w:t xml:space="preserve">communication </w:t>
        </w:r>
      </w:ins>
      <w:ins w:id="142" w:author="Huawei" w:date="2021-12-13T17:33:00Z">
        <w:r w:rsidRPr="00864CB7">
          <w:rPr>
            <w:rFonts w:eastAsia="PMingLiU"/>
            <w:lang w:eastAsia="zh-TW"/>
          </w:rPr>
          <w:t xml:space="preserve">are pre-configured according to </w:t>
        </w:r>
        <w:proofErr w:type="spellStart"/>
        <w:r w:rsidRPr="00864CB7">
          <w:rPr>
            <w:rFonts w:eastAsia="PMingLiU"/>
            <w:lang w:eastAsia="zh-TW"/>
          </w:rPr>
          <w:t>TS</w:t>
        </w:r>
        <w:proofErr w:type="spellEnd"/>
        <w:r w:rsidRPr="00864CB7">
          <w:rPr>
            <w:rFonts w:eastAsia="PMingLiU"/>
            <w:lang w:eastAsia="zh-TW"/>
          </w:rPr>
          <w:t xml:space="preserve"> </w:t>
        </w:r>
        <w:r>
          <w:rPr>
            <w:rFonts w:eastAsia="PMingLiU"/>
            <w:lang w:eastAsia="zh-TW"/>
          </w:rPr>
          <w:t>3</w:t>
        </w:r>
      </w:ins>
      <w:ins w:id="143" w:author="Huawei" w:date="2021-12-13T17:34:00Z">
        <w:r>
          <w:rPr>
            <w:rFonts w:eastAsia="PMingLiU"/>
            <w:lang w:eastAsia="zh-TW"/>
          </w:rPr>
          <w:t>8</w:t>
        </w:r>
      </w:ins>
      <w:ins w:id="144" w:author="Huawei" w:date="2021-12-13T17:33:00Z">
        <w:r>
          <w:rPr>
            <w:rFonts w:eastAsia="PMingLiU"/>
            <w:lang w:eastAsia="zh-TW"/>
          </w:rPr>
          <w:t>.508</w:t>
        </w:r>
      </w:ins>
      <w:ins w:id="145" w:author="Huawei" w:date="2021-12-13T17:34:00Z">
        <w:r>
          <w:rPr>
            <w:rFonts w:eastAsia="PMingLiU"/>
            <w:lang w:eastAsia="zh-TW"/>
          </w:rPr>
          <w:t>-1</w:t>
        </w:r>
      </w:ins>
      <w:ins w:id="146" w:author="Huawei" w:date="2021-12-13T17:33:00Z">
        <w:r>
          <w:rPr>
            <w:rFonts w:eastAsia="PMingLiU"/>
            <w:lang w:eastAsia="zh-TW"/>
          </w:rPr>
          <w:t xml:space="preserve"> </w:t>
        </w:r>
      </w:ins>
      <w:ins w:id="147" w:author="Huawei" w:date="2021-12-13T17:37:00Z">
        <w:r>
          <w:rPr>
            <w:rFonts w:eastAsia="PMingLiU"/>
            <w:lang w:eastAsia="zh-TW"/>
          </w:rPr>
          <w:t xml:space="preserve">[14] </w:t>
        </w:r>
      </w:ins>
      <w:ins w:id="148" w:author="Huawei" w:date="2021-12-13T17:33:00Z">
        <w:r w:rsidRPr="00864CB7">
          <w:rPr>
            <w:rFonts w:eastAsia="PMingLiU"/>
            <w:lang w:eastAsia="zh-TW"/>
          </w:rPr>
          <w:t xml:space="preserve">clause 4.10.1. </w:t>
        </w:r>
      </w:ins>
    </w:p>
    <w:p w:rsidR="00B4355A" w:rsidRPr="00864CB7" w:rsidRDefault="00682277" w:rsidP="00B4355A">
      <w:pPr>
        <w:pStyle w:val="B1"/>
        <w:rPr>
          <w:ins w:id="149" w:author="Huawei" w:date="2021-12-13T17:33:00Z"/>
          <w:rFonts w:eastAsia="PMingLiU"/>
          <w:lang w:eastAsia="zh-TW"/>
        </w:rPr>
      </w:pPr>
      <w:ins w:id="150" w:author="Huawei" w:date="2021-12-15T09:35:00Z">
        <w:r>
          <w:rPr>
            <w:rFonts w:eastAsia="PMingLiU"/>
            <w:lang w:eastAsia="zh-TW"/>
          </w:rPr>
          <w:t>2.</w:t>
        </w:r>
        <w:r>
          <w:rPr>
            <w:rFonts w:eastAsia="PMingLiU"/>
            <w:lang w:eastAsia="zh-TW"/>
          </w:rPr>
          <w:tab/>
        </w:r>
      </w:ins>
      <w:ins w:id="151" w:author="Huawei" w:date="2021-12-13T17:33:00Z">
        <w:r w:rsidR="00B4355A" w:rsidRPr="00864CB7">
          <w:rPr>
            <w:rFonts w:eastAsia="PMingLiU"/>
            <w:lang w:eastAsia="zh-TW"/>
          </w:rPr>
          <w:t xml:space="preserve">Message content exceptions are </w:t>
        </w:r>
      </w:ins>
      <w:ins w:id="152" w:author="Huawei" w:date="2021-12-15T09:35:00Z">
        <w:r>
          <w:rPr>
            <w:rFonts w:eastAsia="PMingLiU"/>
            <w:lang w:eastAsia="zh-TW"/>
          </w:rPr>
          <w:t>given</w:t>
        </w:r>
      </w:ins>
      <w:ins w:id="153" w:author="Huawei" w:date="2021-12-13T17:33:00Z">
        <w:r w:rsidR="00B4355A" w:rsidRPr="00864CB7">
          <w:rPr>
            <w:rFonts w:eastAsia="PMingLiU"/>
            <w:lang w:eastAsia="zh-TW"/>
          </w:rPr>
          <w:t xml:space="preserve"> in </w:t>
        </w:r>
      </w:ins>
      <w:ins w:id="154" w:author="Huawei" w:date="2021-12-13T17:46:00Z">
        <w:r w:rsidR="00861A4D">
          <w:rPr>
            <w:rFonts w:eastAsia="PMingLiU"/>
            <w:lang w:eastAsia="zh-TW"/>
          </w:rPr>
          <w:t xml:space="preserve">clause </w:t>
        </w:r>
        <w:r w:rsidR="00861A4D" w:rsidRPr="00861A4D">
          <w:rPr>
            <w:rFonts w:eastAsia="PMingLiU"/>
            <w:lang w:eastAsia="zh-TW"/>
          </w:rPr>
          <w:t>9.1.1.1.4.3</w:t>
        </w:r>
      </w:ins>
    </w:p>
    <w:p w:rsidR="00B4355A" w:rsidRPr="00864CB7" w:rsidRDefault="00682277" w:rsidP="00B4355A">
      <w:pPr>
        <w:pStyle w:val="B1"/>
        <w:rPr>
          <w:ins w:id="155" w:author="Huawei" w:date="2021-12-13T17:33:00Z"/>
          <w:rFonts w:eastAsia="PMingLiU"/>
          <w:lang w:eastAsia="zh-TW"/>
        </w:rPr>
      </w:pPr>
      <w:ins w:id="156" w:author="Huawei" w:date="2021-12-15T09:35:00Z">
        <w:r>
          <w:rPr>
            <w:rFonts w:eastAsia="PMingLiU"/>
            <w:lang w:eastAsia="zh-TW"/>
          </w:rPr>
          <w:t>3</w:t>
        </w:r>
      </w:ins>
      <w:ins w:id="157" w:author="Huawei" w:date="2021-12-13T17:33:00Z">
        <w:r w:rsidR="00B4355A" w:rsidRPr="00864CB7">
          <w:rPr>
            <w:rFonts w:eastAsia="PMingLiU"/>
            <w:lang w:eastAsia="zh-TW"/>
          </w:rPr>
          <w:t>.</w:t>
        </w:r>
        <w:r w:rsidR="00B4355A" w:rsidRPr="00864CB7">
          <w:rPr>
            <w:rFonts w:eastAsia="PMingLiU"/>
            <w:lang w:eastAsia="zh-TW"/>
          </w:rPr>
          <w:tab/>
          <w:t xml:space="preserve">The </w:t>
        </w:r>
        <w:proofErr w:type="spellStart"/>
        <w:r w:rsidR="00B4355A" w:rsidRPr="00864CB7">
          <w:rPr>
            <w:rFonts w:eastAsia="PMingLiU"/>
            <w:lang w:eastAsia="zh-TW"/>
          </w:rPr>
          <w:t>GNSS</w:t>
        </w:r>
        <w:proofErr w:type="spellEnd"/>
        <w:r w:rsidR="00B4355A" w:rsidRPr="00864CB7">
          <w:rPr>
            <w:rFonts w:eastAsia="PMingLiU"/>
            <w:lang w:eastAsia="zh-TW"/>
          </w:rPr>
          <w:t xml:space="preserve"> simulator is </w:t>
        </w:r>
        <w:r w:rsidR="00B4355A" w:rsidRPr="00864CB7">
          <w:t xml:space="preserve">configured for </w:t>
        </w:r>
        <w:r w:rsidR="00B4355A" w:rsidRPr="00861A4D">
          <w:rPr>
            <w:rFonts w:eastAsia="PMingLiU"/>
            <w:lang w:eastAsia="zh-TW"/>
          </w:rPr>
          <w:t>Scenario #1</w:t>
        </w:r>
        <w:r w:rsidR="00B4355A" w:rsidRPr="00861A4D">
          <w:t xml:space="preserve">: static in Geographical area #1, </w:t>
        </w:r>
        <w:r w:rsidR="00B4355A" w:rsidRPr="00861A4D">
          <w:rPr>
            <w:lang w:eastAsia="zh-CN"/>
          </w:rPr>
          <w:t>as</w:t>
        </w:r>
        <w:r w:rsidR="00B4355A" w:rsidRPr="00861A4D">
          <w:rPr>
            <w:rFonts w:eastAsia="PMingLiU"/>
            <w:lang w:eastAsia="zh-TW"/>
          </w:rPr>
          <w:t xml:space="preserve"> defined in </w:t>
        </w:r>
      </w:ins>
      <w:proofErr w:type="spellStart"/>
      <w:ins w:id="158" w:author="Huawei" w:date="2021-12-13T17:42:00Z">
        <w:r w:rsidR="00861A4D" w:rsidRPr="00864CB7">
          <w:rPr>
            <w:rFonts w:eastAsia="PMingLiU"/>
            <w:lang w:eastAsia="zh-TW"/>
          </w:rPr>
          <w:t>TS</w:t>
        </w:r>
        <w:proofErr w:type="spellEnd"/>
        <w:r w:rsidR="00861A4D" w:rsidRPr="00864CB7">
          <w:rPr>
            <w:rFonts w:eastAsia="PMingLiU"/>
            <w:lang w:eastAsia="zh-TW"/>
          </w:rPr>
          <w:t xml:space="preserve"> </w:t>
        </w:r>
        <w:r w:rsidR="00861A4D">
          <w:rPr>
            <w:rFonts w:eastAsia="PMingLiU"/>
            <w:lang w:eastAsia="zh-TW"/>
          </w:rPr>
          <w:t>38.508-1 [14]</w:t>
        </w:r>
      </w:ins>
      <w:ins w:id="159" w:author="Huawei" w:date="2021-12-13T17:33:00Z">
        <w:r w:rsidR="00B4355A" w:rsidRPr="00861A4D">
          <w:rPr>
            <w:rFonts w:eastAsia="PMingLiU"/>
            <w:lang w:eastAsia="zh-TW"/>
          </w:rPr>
          <w:t xml:space="preserve"> </w:t>
        </w:r>
        <w:r w:rsidR="00B4355A" w:rsidRPr="00861A4D">
          <w:rPr>
            <w:lang w:eastAsia="zh-CN"/>
          </w:rPr>
          <w:t xml:space="preserve">Table </w:t>
        </w:r>
        <w:r w:rsidR="00B4355A" w:rsidRPr="00861A4D">
          <w:t>4.11.2-2</w:t>
        </w:r>
        <w:r w:rsidR="00B4355A" w:rsidRPr="00864CB7">
          <w:rPr>
            <w:lang w:eastAsia="zh-CN"/>
          </w:rPr>
          <w:t>.</w:t>
        </w:r>
      </w:ins>
    </w:p>
    <w:p w:rsidR="009D30FD" w:rsidRPr="007C3161" w:rsidRDefault="00A94BFA" w:rsidP="009D30FD">
      <w:pPr>
        <w:pStyle w:val="TH"/>
        <w:rPr>
          <w:ins w:id="160" w:author="Huawei" w:date="2021-12-13T16:37:00Z"/>
        </w:rPr>
      </w:pPr>
      <w:ins w:id="161" w:author="Huawei" w:date="2021-12-13T17:55:00Z">
        <w:r w:rsidRPr="007C3161">
          <w:rPr>
            <w:lang w:eastAsia="zh-TW"/>
          </w:rPr>
          <w:lastRenderedPageBreak/>
          <w:t xml:space="preserve">Table </w:t>
        </w:r>
        <w:r>
          <w:t>9.1.1.1</w:t>
        </w:r>
        <w:r w:rsidRPr="007C3161">
          <w:t>.</w:t>
        </w:r>
        <w:r w:rsidRPr="007C3161">
          <w:rPr>
            <w:lang w:eastAsia="zh-TW"/>
          </w:rPr>
          <w:t>4.1</w:t>
        </w:r>
        <w:r w:rsidRPr="007C3161">
          <w:t>-</w:t>
        </w:r>
        <w:r>
          <w:rPr>
            <w:lang w:eastAsia="zh-TW"/>
          </w:rPr>
          <w:t>2</w:t>
        </w:r>
      </w:ins>
      <w:ins w:id="162" w:author="Huawei" w:date="2021-12-13T16:37:00Z">
        <w:r w:rsidR="009D30FD" w:rsidRPr="007C3161">
          <w:t xml:space="preserve">: </w:t>
        </w:r>
      </w:ins>
      <w:ins w:id="163" w:author="Huawei" w:date="2021-12-13T17:56:00Z">
        <w:r>
          <w:t>NR</w:t>
        </w:r>
      </w:ins>
      <w:ins w:id="164" w:author="Huawei" w:date="2021-12-13T17:57:00Z">
        <w:r>
          <w:t xml:space="preserve"> </w:t>
        </w:r>
        <w:proofErr w:type="spellStart"/>
        <w:r>
          <w:t>sidelink</w:t>
        </w:r>
      </w:ins>
      <w:proofErr w:type="spellEnd"/>
      <w:ins w:id="165" w:author="Huawei" w:date="2021-12-13T16:37:00Z">
        <w:r w:rsidR="009D30FD" w:rsidRPr="007C3161">
          <w:t xml:space="preserve"> test parameters for </w:t>
        </w:r>
      </w:ins>
      <w:ins w:id="166" w:author="Huawei" w:date="2021-12-13T17:56:00Z">
        <w:r w:rsidRPr="009D30FD">
          <w:rPr>
            <w:lang w:eastAsia="sv-SE"/>
          </w:rPr>
          <w:t xml:space="preserve">NR SA FR1 </w:t>
        </w:r>
        <w:proofErr w:type="spellStart"/>
        <w:r w:rsidRPr="009D30FD">
          <w:rPr>
            <w:lang w:eastAsia="sv-SE"/>
          </w:rPr>
          <w:t>UE</w:t>
        </w:r>
        <w:proofErr w:type="spellEnd"/>
        <w:r w:rsidRPr="009D30FD">
          <w:rPr>
            <w:lang w:eastAsia="sv-SE"/>
          </w:rPr>
          <w:t xml:space="preserve"> transmit timing accuracy for </w:t>
        </w:r>
        <w:proofErr w:type="spellStart"/>
        <w:r w:rsidRPr="009D30FD">
          <w:rPr>
            <w:lang w:eastAsia="sv-SE"/>
          </w:rPr>
          <w:t>GNSS</w:t>
        </w:r>
        <w:proofErr w:type="spellEnd"/>
        <w:r w:rsidRPr="009D30FD">
          <w:rPr>
            <w:lang w:eastAsia="sv-SE"/>
          </w:rPr>
          <w:t xml:space="preserve"> as synchronization reference source</w:t>
        </w:r>
      </w:ins>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A94BFA" w:rsidRPr="00B93C63" w:rsidTr="00A8290B">
        <w:trPr>
          <w:jc w:val="center"/>
          <w:ins w:id="167" w:author="Huawei" w:date="2021-12-13T17:56:00Z"/>
        </w:trPr>
        <w:tc>
          <w:tcPr>
            <w:tcW w:w="3935" w:type="dxa"/>
            <w:vAlign w:val="center"/>
          </w:tcPr>
          <w:p w:rsidR="00A94BFA" w:rsidRPr="00B93C63" w:rsidRDefault="00A94BFA" w:rsidP="00A8290B">
            <w:pPr>
              <w:pStyle w:val="TAH"/>
              <w:rPr>
                <w:ins w:id="168" w:author="Huawei" w:date="2021-12-13T17:56:00Z"/>
                <w:rFonts w:cs="Arial"/>
                <w:lang w:val="it-IT" w:eastAsia="ja-JP"/>
              </w:rPr>
            </w:pPr>
            <w:ins w:id="169" w:author="Huawei" w:date="2021-12-13T17:56:00Z">
              <w:r w:rsidRPr="00B93C63">
                <w:rPr>
                  <w:rFonts w:cs="Arial"/>
                  <w:lang w:val="it-IT" w:eastAsia="ja-JP"/>
                </w:rPr>
                <w:t>Parameter</w:t>
              </w:r>
            </w:ins>
          </w:p>
        </w:tc>
        <w:tc>
          <w:tcPr>
            <w:tcW w:w="1260" w:type="dxa"/>
            <w:vAlign w:val="center"/>
          </w:tcPr>
          <w:p w:rsidR="00A94BFA" w:rsidRPr="00B93C63" w:rsidRDefault="00A94BFA" w:rsidP="00A8290B">
            <w:pPr>
              <w:pStyle w:val="TAH"/>
              <w:rPr>
                <w:ins w:id="170" w:author="Huawei" w:date="2021-12-13T17:56:00Z"/>
                <w:rFonts w:cs="Arial"/>
                <w:lang w:val="it-IT" w:eastAsia="ja-JP"/>
              </w:rPr>
            </w:pPr>
            <w:ins w:id="171" w:author="Huawei" w:date="2021-12-13T17:56:00Z">
              <w:r w:rsidRPr="00B93C63">
                <w:rPr>
                  <w:rFonts w:cs="Arial"/>
                  <w:lang w:val="it-IT" w:eastAsia="ja-JP"/>
                </w:rPr>
                <w:t>Unit</w:t>
              </w:r>
            </w:ins>
          </w:p>
        </w:tc>
        <w:tc>
          <w:tcPr>
            <w:tcW w:w="2070" w:type="dxa"/>
            <w:vAlign w:val="center"/>
          </w:tcPr>
          <w:p w:rsidR="00A94BFA" w:rsidRPr="00B93C63" w:rsidRDefault="00A94BFA" w:rsidP="00A8290B">
            <w:pPr>
              <w:pStyle w:val="TAH"/>
              <w:rPr>
                <w:ins w:id="172" w:author="Huawei" w:date="2021-12-13T17:56:00Z"/>
                <w:rFonts w:cs="Arial"/>
                <w:lang w:eastAsia="ja-JP"/>
              </w:rPr>
            </w:pPr>
            <w:ins w:id="173" w:author="Huawei" w:date="2021-12-13T17:56:00Z">
              <w:r w:rsidRPr="00B93C63">
                <w:rPr>
                  <w:rFonts w:cs="Arial"/>
                  <w:lang w:eastAsia="ja-JP"/>
                </w:rPr>
                <w:t>Value</w:t>
              </w:r>
            </w:ins>
          </w:p>
        </w:tc>
        <w:tc>
          <w:tcPr>
            <w:tcW w:w="2323" w:type="dxa"/>
            <w:vAlign w:val="center"/>
          </w:tcPr>
          <w:p w:rsidR="00A94BFA" w:rsidRPr="00B93C63" w:rsidRDefault="00A94BFA" w:rsidP="00A8290B">
            <w:pPr>
              <w:pStyle w:val="TAH"/>
              <w:rPr>
                <w:ins w:id="174" w:author="Huawei" w:date="2021-12-13T17:56:00Z"/>
                <w:rFonts w:cs="Arial"/>
                <w:lang w:eastAsia="ja-JP"/>
              </w:rPr>
            </w:pPr>
            <w:ins w:id="175" w:author="Huawei" w:date="2021-12-13T17:56:00Z">
              <w:r w:rsidRPr="00B93C63">
                <w:rPr>
                  <w:rFonts w:cs="Arial"/>
                  <w:lang w:eastAsia="ja-JP"/>
                </w:rPr>
                <w:t>Comment</w:t>
              </w:r>
            </w:ins>
          </w:p>
        </w:tc>
      </w:tr>
      <w:tr w:rsidR="00A94BFA" w:rsidRPr="00B93C63" w:rsidTr="00A8290B">
        <w:trPr>
          <w:jc w:val="center"/>
          <w:ins w:id="176" w:author="Huawei" w:date="2021-12-13T17:56:00Z"/>
        </w:trPr>
        <w:tc>
          <w:tcPr>
            <w:tcW w:w="3935" w:type="dxa"/>
            <w:vAlign w:val="center"/>
          </w:tcPr>
          <w:p w:rsidR="00A94BFA" w:rsidRPr="00B93C63" w:rsidRDefault="00A94BFA" w:rsidP="00A8290B">
            <w:pPr>
              <w:pStyle w:val="TAL"/>
              <w:rPr>
                <w:ins w:id="177" w:author="Huawei" w:date="2021-12-13T17:56:00Z"/>
                <w:rFonts w:cs="Arial"/>
                <w:lang w:val="it-IT" w:eastAsia="ja-JP"/>
              </w:rPr>
            </w:pPr>
            <w:ins w:id="178" w:author="Huawei" w:date="2021-12-13T17:56:00Z">
              <w:r w:rsidRPr="00B93C63">
                <w:rPr>
                  <w:rFonts w:cs="Arial"/>
                  <w:lang w:val="it-IT" w:eastAsia="ja-JP"/>
                </w:rPr>
                <w:t>RF Channel Number</w:t>
              </w:r>
            </w:ins>
          </w:p>
        </w:tc>
        <w:tc>
          <w:tcPr>
            <w:tcW w:w="1260" w:type="dxa"/>
            <w:vAlign w:val="center"/>
          </w:tcPr>
          <w:p w:rsidR="00A94BFA" w:rsidRPr="00B93C63" w:rsidRDefault="00A94BFA" w:rsidP="00A8290B">
            <w:pPr>
              <w:pStyle w:val="TAL"/>
              <w:jc w:val="center"/>
              <w:rPr>
                <w:ins w:id="179" w:author="Huawei" w:date="2021-12-13T17:56:00Z"/>
                <w:rFonts w:cs="Arial"/>
                <w:lang w:val="it-IT" w:eastAsia="ja-JP"/>
              </w:rPr>
            </w:pPr>
          </w:p>
        </w:tc>
        <w:tc>
          <w:tcPr>
            <w:tcW w:w="2070" w:type="dxa"/>
            <w:vAlign w:val="center"/>
          </w:tcPr>
          <w:p w:rsidR="00A94BFA" w:rsidRPr="00B93C63" w:rsidRDefault="00A94BFA" w:rsidP="00A8290B">
            <w:pPr>
              <w:pStyle w:val="TAL"/>
              <w:jc w:val="center"/>
              <w:rPr>
                <w:ins w:id="180" w:author="Huawei" w:date="2021-12-13T17:56:00Z"/>
                <w:rFonts w:cs="Arial"/>
                <w:lang w:eastAsia="ja-JP"/>
              </w:rPr>
            </w:pPr>
            <w:ins w:id="181" w:author="Huawei" w:date="2021-12-13T17:56:00Z">
              <w:r w:rsidRPr="00B93C63">
                <w:rPr>
                  <w:rFonts w:cs="Arial"/>
                  <w:lang w:eastAsia="ja-JP"/>
                </w:rPr>
                <w:t>1</w:t>
              </w:r>
            </w:ins>
          </w:p>
        </w:tc>
        <w:tc>
          <w:tcPr>
            <w:tcW w:w="2323" w:type="dxa"/>
            <w:vAlign w:val="center"/>
          </w:tcPr>
          <w:p w:rsidR="00A94BFA" w:rsidRPr="00B93C63" w:rsidRDefault="001576E3" w:rsidP="00A8290B">
            <w:pPr>
              <w:pStyle w:val="TAL"/>
              <w:jc w:val="center"/>
              <w:rPr>
                <w:ins w:id="182" w:author="Huawei" w:date="2021-12-13T17:56:00Z"/>
                <w:rFonts w:cs="Arial"/>
                <w:lang w:eastAsia="ja-JP"/>
              </w:rPr>
            </w:pPr>
            <w:ins w:id="183" w:author="Huawei" w:date="2021-12-20T10:53:00Z">
              <w:r>
                <w:rPr>
                  <w:rFonts w:eastAsia="Calibri" w:cs="Arial"/>
                  <w:lang w:eastAsia="ja-JP"/>
                </w:rPr>
                <w:t>HD</w:t>
              </w:r>
            </w:ins>
            <w:ins w:id="184" w:author="Huawei" w:date="2021-12-13T17:56:00Z">
              <w:r w:rsidR="00A94BFA" w:rsidRPr="00B93C63">
                <w:rPr>
                  <w:rFonts w:eastAsia="Calibri" w:cs="Arial"/>
                  <w:lang w:eastAsia="ja-JP"/>
                </w:rPr>
                <w:t xml:space="preserve"> carrier in </w:t>
              </w:r>
              <w:r w:rsidR="00A94BFA" w:rsidRPr="00B93C63">
                <w:rPr>
                  <w:rFonts w:cs="Arial" w:hint="eastAsia"/>
                  <w:lang w:eastAsia="zh-CN"/>
                </w:rPr>
                <w:t xml:space="preserve">Band </w:t>
              </w:r>
              <w:r w:rsidR="00A94BFA">
                <w:rPr>
                  <w:rFonts w:cs="Arial"/>
                  <w:lang w:eastAsia="zh-CN"/>
                </w:rPr>
                <w:t>n</w:t>
              </w:r>
              <w:r w:rsidR="00A94BFA" w:rsidRPr="00B93C63">
                <w:rPr>
                  <w:rFonts w:cs="Arial" w:hint="eastAsia"/>
                  <w:lang w:eastAsia="zh-CN"/>
                </w:rPr>
                <w:t>47</w:t>
              </w:r>
              <w:r w:rsidR="00A94BFA">
                <w:rPr>
                  <w:rFonts w:cs="Arial"/>
                  <w:lang w:eastAsia="zh-CN"/>
                </w:rPr>
                <w:t xml:space="preserve"> or n38</w:t>
              </w:r>
            </w:ins>
          </w:p>
        </w:tc>
      </w:tr>
      <w:tr w:rsidR="00A94BFA" w:rsidRPr="00B93C63" w:rsidTr="00A8290B">
        <w:trPr>
          <w:trHeight w:val="424"/>
          <w:jc w:val="center"/>
          <w:ins w:id="185" w:author="Huawei" w:date="2021-12-13T17:56:00Z"/>
        </w:trPr>
        <w:tc>
          <w:tcPr>
            <w:tcW w:w="3935" w:type="dxa"/>
            <w:vAlign w:val="center"/>
          </w:tcPr>
          <w:p w:rsidR="00A94BFA" w:rsidRPr="00B93C63" w:rsidRDefault="00A94BFA" w:rsidP="00A8290B">
            <w:pPr>
              <w:pStyle w:val="TAL"/>
              <w:rPr>
                <w:ins w:id="186" w:author="Huawei" w:date="2021-12-13T17:56:00Z"/>
                <w:rFonts w:cs="Arial"/>
                <w:lang w:val="it-IT" w:eastAsia="ja-JP"/>
              </w:rPr>
            </w:pPr>
            <w:ins w:id="187" w:author="Huawei" w:date="2021-12-13T17:56:00Z">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r w:rsidRPr="003E0C3C">
                <w:rPr>
                  <w:rFonts w:cs="Arial"/>
                  <w:vertAlign w:val="superscript"/>
                  <w:lang w:eastAsia="ja-JP"/>
                </w:rPr>
                <w:t xml:space="preserve"> Note </w:t>
              </w:r>
              <w:r>
                <w:rPr>
                  <w:rFonts w:cs="Arial"/>
                  <w:vertAlign w:val="superscript"/>
                  <w:lang w:eastAsia="ja-JP"/>
                </w:rPr>
                <w:t>1</w:t>
              </w:r>
            </w:ins>
          </w:p>
        </w:tc>
        <w:tc>
          <w:tcPr>
            <w:tcW w:w="1260" w:type="dxa"/>
            <w:vAlign w:val="center"/>
          </w:tcPr>
          <w:p w:rsidR="00A94BFA" w:rsidRPr="00B93C63" w:rsidRDefault="00A94BFA" w:rsidP="00A8290B">
            <w:pPr>
              <w:pStyle w:val="TAL"/>
              <w:jc w:val="center"/>
              <w:rPr>
                <w:ins w:id="188" w:author="Huawei" w:date="2021-12-13T17:56:00Z"/>
                <w:rFonts w:cs="Arial"/>
                <w:lang w:val="it-IT" w:eastAsia="zh-CN"/>
              </w:rPr>
            </w:pPr>
            <w:ins w:id="189" w:author="Huawei" w:date="2021-12-13T17:56:00Z">
              <w:r>
                <w:rPr>
                  <w:rFonts w:cs="Arial" w:hint="eastAsia"/>
                  <w:lang w:val="it-IT" w:eastAsia="zh-CN"/>
                </w:rPr>
                <w:t>M</w:t>
              </w:r>
              <w:r>
                <w:rPr>
                  <w:rFonts w:cs="Arial"/>
                  <w:lang w:val="it-IT" w:eastAsia="zh-CN"/>
                </w:rPr>
                <w:t>Hz</w:t>
              </w:r>
            </w:ins>
          </w:p>
        </w:tc>
        <w:tc>
          <w:tcPr>
            <w:tcW w:w="2070" w:type="dxa"/>
            <w:vAlign w:val="center"/>
          </w:tcPr>
          <w:p w:rsidR="00A94BFA" w:rsidRDefault="00A94BFA" w:rsidP="00A8290B">
            <w:pPr>
              <w:pStyle w:val="TAL"/>
              <w:jc w:val="center"/>
              <w:rPr>
                <w:ins w:id="190" w:author="Huawei" w:date="2021-12-13T17:56:00Z"/>
                <w:szCs w:val="18"/>
              </w:rPr>
            </w:pPr>
            <w:ins w:id="191" w:author="Huawei" w:date="2021-12-13T17:56: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rsidR="00A94BFA" w:rsidRPr="00B93C63" w:rsidRDefault="00A94BFA" w:rsidP="00A8290B">
            <w:pPr>
              <w:pStyle w:val="TAL"/>
              <w:jc w:val="center"/>
              <w:rPr>
                <w:ins w:id="192" w:author="Huawei" w:date="2021-12-13T17:56:00Z"/>
                <w:rFonts w:cs="Arial"/>
                <w:lang w:eastAsia="ja-JP"/>
              </w:rPr>
            </w:pPr>
            <w:ins w:id="193" w:author="Huawei" w:date="2021-12-13T17:56: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323" w:type="dxa"/>
            <w:vAlign w:val="center"/>
          </w:tcPr>
          <w:p w:rsidR="00A94BFA" w:rsidRPr="00B93C63" w:rsidRDefault="00A94BFA" w:rsidP="00A8290B">
            <w:pPr>
              <w:pStyle w:val="TAL"/>
              <w:jc w:val="center"/>
              <w:rPr>
                <w:ins w:id="194" w:author="Huawei" w:date="2021-12-13T17:56:00Z"/>
                <w:rFonts w:cs="Arial"/>
                <w:lang w:eastAsia="zh-CN"/>
              </w:rPr>
            </w:pPr>
          </w:p>
        </w:tc>
      </w:tr>
      <w:tr w:rsidR="001576E3" w:rsidRPr="00B93C63" w:rsidTr="00A8290B">
        <w:trPr>
          <w:trHeight w:val="424"/>
          <w:jc w:val="center"/>
          <w:ins w:id="195" w:author="Huawei" w:date="2021-12-20T10:53:00Z"/>
        </w:trPr>
        <w:tc>
          <w:tcPr>
            <w:tcW w:w="3935" w:type="dxa"/>
            <w:vAlign w:val="center"/>
          </w:tcPr>
          <w:p w:rsidR="001576E3" w:rsidRPr="00113F28" w:rsidRDefault="001576E3" w:rsidP="001576E3">
            <w:pPr>
              <w:pStyle w:val="TAL"/>
              <w:rPr>
                <w:ins w:id="196" w:author="Huawei" w:date="2021-12-20T10:53:00Z"/>
                <w:rFonts w:cs="Arial"/>
                <w:lang w:eastAsia="ja-JP"/>
              </w:rPr>
            </w:pPr>
            <w:proofErr w:type="spellStart"/>
            <w:ins w:id="197" w:author="Huawei" w:date="2021-12-20T10:54:00Z">
              <w:r>
                <w:rPr>
                  <w:rFonts w:cs="Arial"/>
                  <w:lang w:eastAsia="zh-CN"/>
                </w:rPr>
                <w:t>SCS</w:t>
              </w:r>
            </w:ins>
            <w:proofErr w:type="spellEnd"/>
          </w:p>
        </w:tc>
        <w:tc>
          <w:tcPr>
            <w:tcW w:w="1260" w:type="dxa"/>
            <w:vAlign w:val="center"/>
          </w:tcPr>
          <w:p w:rsidR="001576E3" w:rsidRDefault="001576E3" w:rsidP="001576E3">
            <w:pPr>
              <w:pStyle w:val="TAL"/>
              <w:jc w:val="center"/>
              <w:rPr>
                <w:ins w:id="198" w:author="Huawei" w:date="2021-12-20T10:53:00Z"/>
                <w:rFonts w:cs="Arial"/>
                <w:lang w:val="it-IT" w:eastAsia="zh-CN"/>
              </w:rPr>
            </w:pPr>
            <w:ins w:id="199" w:author="Huawei" w:date="2021-12-20T10:54:00Z">
              <w:r>
                <w:rPr>
                  <w:rFonts w:cs="Arial" w:hint="eastAsia"/>
                  <w:lang w:val="it-IT" w:eastAsia="zh-CN"/>
                </w:rPr>
                <w:t>k</w:t>
              </w:r>
              <w:r>
                <w:rPr>
                  <w:rFonts w:cs="Arial"/>
                  <w:lang w:val="it-IT" w:eastAsia="zh-CN"/>
                </w:rPr>
                <w:t>Hz</w:t>
              </w:r>
            </w:ins>
          </w:p>
        </w:tc>
        <w:tc>
          <w:tcPr>
            <w:tcW w:w="2070" w:type="dxa"/>
            <w:vAlign w:val="center"/>
          </w:tcPr>
          <w:p w:rsidR="001576E3" w:rsidRDefault="001576E3" w:rsidP="001576E3">
            <w:pPr>
              <w:pStyle w:val="TAL"/>
              <w:jc w:val="center"/>
              <w:rPr>
                <w:ins w:id="200" w:author="Huawei" w:date="2021-12-20T10:53:00Z"/>
                <w:szCs w:val="18"/>
              </w:rPr>
            </w:pPr>
            <w:ins w:id="201" w:author="Huawei" w:date="2021-12-20T10:54:00Z">
              <w:r>
                <w:rPr>
                  <w:rFonts w:hint="eastAsia"/>
                  <w:szCs w:val="18"/>
                  <w:lang w:eastAsia="zh-CN"/>
                </w:rPr>
                <w:t>3</w:t>
              </w:r>
              <w:r>
                <w:rPr>
                  <w:szCs w:val="18"/>
                  <w:lang w:eastAsia="zh-CN"/>
                </w:rPr>
                <w:t>0</w:t>
              </w:r>
            </w:ins>
          </w:p>
        </w:tc>
        <w:tc>
          <w:tcPr>
            <w:tcW w:w="2323" w:type="dxa"/>
            <w:vAlign w:val="center"/>
          </w:tcPr>
          <w:p w:rsidR="001576E3" w:rsidRPr="00B93C63" w:rsidRDefault="001576E3" w:rsidP="001576E3">
            <w:pPr>
              <w:pStyle w:val="TAL"/>
              <w:jc w:val="center"/>
              <w:rPr>
                <w:ins w:id="202" w:author="Huawei" w:date="2021-12-20T10:53:00Z"/>
                <w:rFonts w:cs="Arial"/>
                <w:lang w:eastAsia="zh-CN"/>
              </w:rPr>
            </w:pPr>
          </w:p>
        </w:tc>
      </w:tr>
      <w:tr w:rsidR="001576E3" w:rsidRPr="00B93C63" w:rsidTr="00A8290B">
        <w:trPr>
          <w:jc w:val="center"/>
          <w:ins w:id="203" w:author="Huawei" w:date="2021-12-13T17:56:00Z"/>
        </w:trPr>
        <w:tc>
          <w:tcPr>
            <w:tcW w:w="3935" w:type="dxa"/>
            <w:vAlign w:val="center"/>
          </w:tcPr>
          <w:p w:rsidR="001576E3" w:rsidRPr="00B93C63" w:rsidRDefault="001576E3" w:rsidP="001576E3">
            <w:pPr>
              <w:pStyle w:val="TAL"/>
              <w:rPr>
                <w:ins w:id="204" w:author="Huawei" w:date="2021-12-13T17:56:00Z"/>
                <w:rFonts w:cs="Arial"/>
                <w:lang w:eastAsia="ja-JP"/>
              </w:rPr>
            </w:pPr>
            <w:ins w:id="205" w:author="Huawei" w:date="2021-12-13T17:56:00Z">
              <w:r w:rsidRPr="00B93C63">
                <w:rPr>
                  <w:rFonts w:cs="Arial"/>
                  <w:lang w:eastAsia="ja-JP"/>
                </w:rPr>
                <w:t>Active cell</w:t>
              </w:r>
            </w:ins>
          </w:p>
        </w:tc>
        <w:tc>
          <w:tcPr>
            <w:tcW w:w="1260" w:type="dxa"/>
            <w:vAlign w:val="center"/>
          </w:tcPr>
          <w:p w:rsidR="001576E3" w:rsidRPr="00B93C63" w:rsidRDefault="001576E3" w:rsidP="001576E3">
            <w:pPr>
              <w:pStyle w:val="TAL"/>
              <w:jc w:val="center"/>
              <w:rPr>
                <w:ins w:id="206" w:author="Huawei" w:date="2021-12-13T17:56:00Z"/>
                <w:rFonts w:cs="Arial"/>
                <w:lang w:eastAsia="ja-JP"/>
              </w:rPr>
            </w:pPr>
          </w:p>
        </w:tc>
        <w:tc>
          <w:tcPr>
            <w:tcW w:w="2070" w:type="dxa"/>
            <w:vAlign w:val="center"/>
          </w:tcPr>
          <w:p w:rsidR="001576E3" w:rsidRPr="00B93C63" w:rsidRDefault="001576E3" w:rsidP="001576E3">
            <w:pPr>
              <w:pStyle w:val="TAL"/>
              <w:jc w:val="center"/>
              <w:rPr>
                <w:ins w:id="207" w:author="Huawei" w:date="2021-12-13T17:56:00Z"/>
                <w:rFonts w:cs="Arial"/>
                <w:lang w:eastAsia="ja-JP"/>
              </w:rPr>
            </w:pPr>
            <w:ins w:id="208" w:author="Huawei" w:date="2021-12-13T17:56:00Z">
              <w:r w:rsidRPr="00B93C63">
                <w:rPr>
                  <w:rFonts w:cs="Arial"/>
                  <w:lang w:eastAsia="ja-JP"/>
                </w:rPr>
                <w:t>None</w:t>
              </w:r>
            </w:ins>
          </w:p>
        </w:tc>
        <w:tc>
          <w:tcPr>
            <w:tcW w:w="2323" w:type="dxa"/>
            <w:vAlign w:val="center"/>
          </w:tcPr>
          <w:p w:rsidR="001576E3" w:rsidRPr="00B93C63" w:rsidRDefault="001576E3" w:rsidP="001576E3">
            <w:pPr>
              <w:pStyle w:val="TAL"/>
              <w:jc w:val="center"/>
              <w:rPr>
                <w:ins w:id="209" w:author="Huawei" w:date="2021-12-13T17:56:00Z"/>
                <w:rFonts w:cs="Arial"/>
                <w:lang w:eastAsia="ja-JP"/>
              </w:rPr>
            </w:pPr>
          </w:p>
        </w:tc>
      </w:tr>
      <w:tr w:rsidR="001576E3" w:rsidRPr="00B93C63" w:rsidTr="00A8290B">
        <w:trPr>
          <w:jc w:val="center"/>
          <w:ins w:id="210" w:author="Huawei" w:date="2021-12-13T17:56:00Z"/>
        </w:trPr>
        <w:tc>
          <w:tcPr>
            <w:tcW w:w="3935" w:type="dxa"/>
            <w:vAlign w:val="center"/>
          </w:tcPr>
          <w:p w:rsidR="001576E3" w:rsidRPr="00B93C63" w:rsidRDefault="001576E3" w:rsidP="001576E3">
            <w:pPr>
              <w:pStyle w:val="TAL"/>
              <w:rPr>
                <w:ins w:id="211" w:author="Huawei" w:date="2021-12-13T17:56:00Z"/>
                <w:rFonts w:cs="Arial"/>
                <w:lang w:eastAsia="ja-JP"/>
              </w:rPr>
            </w:pPr>
            <w:ins w:id="212" w:author="Huawei" w:date="2021-12-13T17:56:00Z">
              <w:r w:rsidRPr="00B93C63">
                <w:rPr>
                  <w:rFonts w:cs="Arial"/>
                  <w:lang w:eastAsia="ja-JP"/>
                </w:rPr>
                <w:t xml:space="preserve">Active </w:t>
              </w:r>
              <w:proofErr w:type="spellStart"/>
              <w:r w:rsidRPr="00B93C63">
                <w:rPr>
                  <w:rFonts w:cs="Arial"/>
                  <w:lang w:eastAsia="ja-JP"/>
                </w:rPr>
                <w:t>SyncRef</w:t>
              </w:r>
              <w:proofErr w:type="spellEnd"/>
              <w:r w:rsidRPr="00B93C63">
                <w:rPr>
                  <w:rFonts w:cs="Arial"/>
                  <w:lang w:eastAsia="ja-JP"/>
                </w:rPr>
                <w:t xml:space="preserve"> </w:t>
              </w:r>
              <w:proofErr w:type="spellStart"/>
              <w:r w:rsidRPr="00B93C63">
                <w:rPr>
                  <w:rFonts w:cs="Arial"/>
                  <w:lang w:eastAsia="ja-JP"/>
                </w:rPr>
                <w:t>UE</w:t>
              </w:r>
              <w:proofErr w:type="spellEnd"/>
            </w:ins>
          </w:p>
        </w:tc>
        <w:tc>
          <w:tcPr>
            <w:tcW w:w="1260" w:type="dxa"/>
            <w:vAlign w:val="center"/>
          </w:tcPr>
          <w:p w:rsidR="001576E3" w:rsidRPr="00B93C63" w:rsidRDefault="001576E3" w:rsidP="001576E3">
            <w:pPr>
              <w:pStyle w:val="TAL"/>
              <w:jc w:val="center"/>
              <w:rPr>
                <w:ins w:id="213" w:author="Huawei" w:date="2021-12-13T17:56:00Z"/>
                <w:rFonts w:cs="Arial"/>
                <w:lang w:eastAsia="ja-JP"/>
              </w:rPr>
            </w:pPr>
          </w:p>
        </w:tc>
        <w:tc>
          <w:tcPr>
            <w:tcW w:w="2070" w:type="dxa"/>
            <w:vAlign w:val="center"/>
          </w:tcPr>
          <w:p w:rsidR="001576E3" w:rsidRPr="00B93C63" w:rsidRDefault="001576E3" w:rsidP="001576E3">
            <w:pPr>
              <w:pStyle w:val="TAL"/>
              <w:jc w:val="center"/>
              <w:rPr>
                <w:ins w:id="214" w:author="Huawei" w:date="2021-12-13T17:56:00Z"/>
                <w:rFonts w:cs="Arial"/>
                <w:lang w:eastAsia="ja-JP"/>
              </w:rPr>
            </w:pPr>
            <w:ins w:id="215" w:author="Huawei" w:date="2021-12-13T17:56:00Z">
              <w:r w:rsidRPr="00B93C63">
                <w:rPr>
                  <w:rFonts w:cs="Arial"/>
                  <w:lang w:eastAsia="ja-JP"/>
                </w:rPr>
                <w:t>None</w:t>
              </w:r>
            </w:ins>
          </w:p>
        </w:tc>
        <w:tc>
          <w:tcPr>
            <w:tcW w:w="2323" w:type="dxa"/>
            <w:vAlign w:val="center"/>
          </w:tcPr>
          <w:p w:rsidR="001576E3" w:rsidRPr="00B93C63" w:rsidRDefault="001576E3" w:rsidP="001576E3">
            <w:pPr>
              <w:pStyle w:val="TAL"/>
              <w:jc w:val="center"/>
              <w:rPr>
                <w:ins w:id="216" w:author="Huawei" w:date="2021-12-13T17:56:00Z"/>
                <w:rFonts w:cs="Arial"/>
                <w:lang w:eastAsia="ja-JP"/>
              </w:rPr>
            </w:pPr>
          </w:p>
        </w:tc>
      </w:tr>
      <w:tr w:rsidR="001576E3" w:rsidRPr="00B93C63" w:rsidTr="00A8290B">
        <w:trPr>
          <w:jc w:val="center"/>
          <w:ins w:id="217" w:author="Huawei" w:date="2021-12-13T17:56:00Z"/>
        </w:trPr>
        <w:tc>
          <w:tcPr>
            <w:tcW w:w="3935" w:type="dxa"/>
            <w:vAlign w:val="center"/>
          </w:tcPr>
          <w:p w:rsidR="001576E3" w:rsidRPr="00B93C63" w:rsidRDefault="001576E3" w:rsidP="001576E3">
            <w:pPr>
              <w:pStyle w:val="TAC"/>
              <w:jc w:val="left"/>
              <w:rPr>
                <w:ins w:id="218" w:author="Huawei" w:date="2021-12-13T17:56:00Z"/>
                <w:rFonts w:cs="Arial"/>
                <w:lang w:eastAsia="ja-JP"/>
              </w:rPr>
            </w:pPr>
            <w:ins w:id="219" w:author="Huawei" w:date="2021-12-13T17:58:00Z">
              <w:r>
                <w:rPr>
                  <w:rFonts w:cs="Arial"/>
                  <w:lang w:eastAsia="ja-JP"/>
                </w:rPr>
                <w:t>NR</w:t>
              </w:r>
            </w:ins>
            <w:ins w:id="220" w:author="Huawei" w:date="2021-12-13T17:56:00Z">
              <w:r w:rsidRPr="00B93C63">
                <w:rPr>
                  <w:rFonts w:cs="Arial"/>
                  <w:lang w:eastAsia="ja-JP"/>
                </w:rPr>
                <w:t xml:space="preserve"> </w:t>
              </w:r>
              <w:proofErr w:type="spellStart"/>
              <w:r w:rsidRPr="00B93C63">
                <w:rPr>
                  <w:rFonts w:cs="Arial"/>
                  <w:lang w:eastAsia="ja-JP"/>
                </w:rPr>
                <w:t>sidelink</w:t>
              </w:r>
              <w:proofErr w:type="spellEnd"/>
              <w:r w:rsidRPr="00B93C63">
                <w:rPr>
                  <w:rFonts w:cs="Arial"/>
                  <w:lang w:eastAsia="ja-JP"/>
                </w:rPr>
                <w:t xml:space="preserve"> communication </w:t>
              </w:r>
              <w:r>
                <w:rPr>
                  <w:rFonts w:cs="Arial"/>
                  <w:lang w:eastAsia="ja-JP"/>
                </w:rPr>
                <w:t>pre</w:t>
              </w:r>
            </w:ins>
            <w:ins w:id="221" w:author="Huawei" w:date="2021-12-13T17:58:00Z">
              <w:r>
                <w:rPr>
                  <w:rFonts w:cs="Arial"/>
                  <w:lang w:eastAsia="ja-JP"/>
                </w:rPr>
                <w:t>-</w:t>
              </w:r>
            </w:ins>
            <w:ins w:id="222" w:author="Huawei" w:date="2021-12-13T17:56:00Z">
              <w:r w:rsidRPr="00B93C63">
                <w:rPr>
                  <w:rFonts w:cs="Arial"/>
                  <w:lang w:eastAsia="ja-JP"/>
                </w:rPr>
                <w:t>configuration</w:t>
              </w:r>
            </w:ins>
          </w:p>
        </w:tc>
        <w:tc>
          <w:tcPr>
            <w:tcW w:w="1260" w:type="dxa"/>
          </w:tcPr>
          <w:p w:rsidR="001576E3" w:rsidRPr="00B93C63" w:rsidRDefault="001576E3" w:rsidP="001576E3">
            <w:pPr>
              <w:pStyle w:val="TAC"/>
              <w:rPr>
                <w:ins w:id="223" w:author="Huawei" w:date="2021-12-13T17:56:00Z"/>
                <w:rFonts w:cs="Arial"/>
                <w:lang w:eastAsia="ja-JP"/>
              </w:rPr>
            </w:pPr>
          </w:p>
        </w:tc>
        <w:tc>
          <w:tcPr>
            <w:tcW w:w="2070" w:type="dxa"/>
          </w:tcPr>
          <w:p w:rsidR="001576E3" w:rsidRPr="00B93C63" w:rsidRDefault="001576E3" w:rsidP="001576E3">
            <w:pPr>
              <w:pStyle w:val="TAC"/>
              <w:rPr>
                <w:ins w:id="224" w:author="Huawei" w:date="2021-12-13T17:56:00Z"/>
                <w:rFonts w:cs="Arial"/>
                <w:lang w:eastAsia="ja-JP"/>
              </w:rPr>
            </w:pPr>
            <w:bookmarkStart w:id="225" w:name="OLE_LINK46"/>
            <w:ins w:id="226" w:author="Huawei" w:date="2021-12-13T17:56:00Z">
              <w:r w:rsidRPr="00B93C63">
                <w:rPr>
                  <w:rFonts w:cs="Arial"/>
                  <w:lang w:eastAsia="ja-JP"/>
                </w:rPr>
                <w:t xml:space="preserve">As specified in </w:t>
              </w:r>
              <w:r>
                <w:rPr>
                  <w:rFonts w:cs="Arial"/>
                  <w:lang w:eastAsia="ja-JP"/>
                </w:rPr>
                <w:t>section</w:t>
              </w:r>
              <w:r w:rsidRPr="00B93C63">
                <w:rPr>
                  <w:rFonts w:cs="Arial"/>
                  <w:lang w:eastAsia="ja-JP"/>
                </w:rPr>
                <w:t xml:space="preserve"> A.</w:t>
              </w:r>
            </w:ins>
            <w:bookmarkEnd w:id="225"/>
            <w:ins w:id="227" w:author="Huawei" w:date="2021-12-13T18:02:00Z">
              <w:r>
                <w:rPr>
                  <w:rFonts w:cs="Arial"/>
                  <w:lang w:eastAsia="ja-JP"/>
                </w:rPr>
                <w:t>11.2</w:t>
              </w:r>
            </w:ins>
          </w:p>
        </w:tc>
        <w:tc>
          <w:tcPr>
            <w:tcW w:w="2323" w:type="dxa"/>
          </w:tcPr>
          <w:p w:rsidR="001576E3" w:rsidRPr="00B93C63" w:rsidRDefault="001576E3" w:rsidP="001576E3">
            <w:pPr>
              <w:pStyle w:val="TAC"/>
              <w:rPr>
                <w:ins w:id="228" w:author="Huawei" w:date="2021-12-13T17:56:00Z"/>
                <w:rFonts w:cs="Arial"/>
                <w:lang w:eastAsia="ja-JP"/>
              </w:rPr>
            </w:pPr>
            <w:ins w:id="229" w:author="Huawei" w:date="2021-12-13T17:56:00Z">
              <w:r w:rsidRPr="00B93C63">
                <w:rPr>
                  <w:rFonts w:cs="Arial"/>
                  <w:lang w:eastAsia="ja-JP"/>
                </w:rPr>
                <w:t>IE values unless specified otherwise in this test.</w:t>
              </w:r>
            </w:ins>
          </w:p>
        </w:tc>
      </w:tr>
      <w:tr w:rsidR="001576E3" w:rsidRPr="00B93C63" w:rsidTr="00A8290B">
        <w:trPr>
          <w:trHeight w:val="424"/>
          <w:jc w:val="center"/>
          <w:ins w:id="230" w:author="Huawei" w:date="2021-12-13T17:56:00Z"/>
        </w:trPr>
        <w:tc>
          <w:tcPr>
            <w:tcW w:w="3935" w:type="dxa"/>
            <w:vAlign w:val="center"/>
          </w:tcPr>
          <w:p w:rsidR="001576E3" w:rsidRPr="00B93C63" w:rsidRDefault="001576E3" w:rsidP="001576E3">
            <w:pPr>
              <w:pStyle w:val="TAC"/>
              <w:jc w:val="left"/>
              <w:rPr>
                <w:ins w:id="231" w:author="Huawei" w:date="2021-12-13T17:56:00Z"/>
                <w:rFonts w:cs="Arial"/>
                <w:lang w:eastAsia="zh-CN"/>
              </w:rPr>
            </w:pPr>
            <w:bookmarkStart w:id="232" w:name="_Hlk51921260"/>
            <w:proofErr w:type="spellStart"/>
            <w:ins w:id="233" w:author="Huawei" w:date="2021-12-13T17:56:00Z">
              <w:r w:rsidRPr="00B93C63">
                <w:rPr>
                  <w:rFonts w:cs="Arial"/>
                  <w:lang w:eastAsia="ja-JP"/>
                </w:rPr>
                <w:t>PSCCH</w:t>
              </w:r>
              <w:proofErr w:type="spellEnd"/>
              <w:r w:rsidRPr="00B93C63">
                <w:rPr>
                  <w:rFonts w:cs="Arial"/>
                  <w:lang w:eastAsia="ja-JP"/>
                </w:rPr>
                <w:t xml:space="preserve">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rsidR="001576E3" w:rsidRPr="00B93C63" w:rsidRDefault="001576E3" w:rsidP="001576E3">
            <w:pPr>
              <w:pStyle w:val="TAL"/>
              <w:jc w:val="center"/>
              <w:rPr>
                <w:ins w:id="234" w:author="Huawei" w:date="2021-12-13T17:56:00Z"/>
                <w:rFonts w:cs="Arial"/>
                <w:lang w:eastAsia="ja-JP"/>
              </w:rPr>
            </w:pPr>
          </w:p>
        </w:tc>
        <w:tc>
          <w:tcPr>
            <w:tcW w:w="2070" w:type="dxa"/>
            <w:vAlign w:val="center"/>
          </w:tcPr>
          <w:p w:rsidR="001576E3" w:rsidRPr="00B93C63" w:rsidRDefault="001576E3" w:rsidP="001576E3">
            <w:pPr>
              <w:pStyle w:val="TAL"/>
              <w:jc w:val="center"/>
              <w:rPr>
                <w:ins w:id="235" w:author="Huawei" w:date="2021-12-13T17:56:00Z"/>
                <w:rFonts w:cs="Arial"/>
                <w:lang w:eastAsia="zh-CN"/>
              </w:rPr>
            </w:pPr>
            <w:ins w:id="236" w:author="Huawei" w:date="2021-12-13T17:56:00Z">
              <w:r w:rsidRPr="00B93C63">
                <w:rPr>
                  <w:rFonts w:cs="Arial"/>
                  <w:lang w:eastAsia="ja-JP"/>
                </w:rPr>
                <w:t xml:space="preserve">CC.1A </w:t>
              </w:r>
              <w:r>
                <w:rPr>
                  <w:rFonts w:cs="Arial"/>
                  <w:lang w:eastAsia="ja-JP"/>
                </w:rPr>
                <w:t>H</w:t>
              </w:r>
              <w:r w:rsidRPr="00B93C63">
                <w:rPr>
                  <w:rFonts w:cs="Arial"/>
                  <w:lang w:eastAsia="ja-JP"/>
                </w:rPr>
                <w:t>D</w:t>
              </w:r>
            </w:ins>
          </w:p>
        </w:tc>
        <w:tc>
          <w:tcPr>
            <w:tcW w:w="2323" w:type="dxa"/>
            <w:vAlign w:val="center"/>
          </w:tcPr>
          <w:p w:rsidR="001576E3" w:rsidRPr="00B93C63" w:rsidRDefault="001576E3" w:rsidP="001576E3">
            <w:pPr>
              <w:pStyle w:val="TAL"/>
              <w:jc w:val="center"/>
              <w:rPr>
                <w:ins w:id="237" w:author="Huawei" w:date="2021-12-13T17:56:00Z"/>
                <w:rFonts w:cs="Arial"/>
                <w:lang w:eastAsia="ja-JP"/>
              </w:rPr>
            </w:pPr>
            <w:ins w:id="238" w:author="Huawei" w:date="2021-12-13T17:56:00Z">
              <w:r w:rsidRPr="00B93C63">
                <w:t>As specified in Table A.</w:t>
              </w:r>
            </w:ins>
            <w:ins w:id="239" w:author="Huawei" w:date="2021-12-13T18:02:00Z">
              <w:r>
                <w:t>11.3</w:t>
              </w:r>
            </w:ins>
            <w:ins w:id="240" w:author="Huawei" w:date="2021-12-13T17:56:00Z">
              <w:r w:rsidRPr="00B93C63">
                <w:t>-1</w:t>
              </w:r>
            </w:ins>
          </w:p>
        </w:tc>
      </w:tr>
      <w:tr w:rsidR="001576E3" w:rsidRPr="00B93C63" w:rsidTr="00A8290B">
        <w:trPr>
          <w:trHeight w:val="424"/>
          <w:jc w:val="center"/>
          <w:ins w:id="241" w:author="Huawei" w:date="2021-12-13T17:56:00Z"/>
        </w:trPr>
        <w:tc>
          <w:tcPr>
            <w:tcW w:w="3935" w:type="dxa"/>
            <w:vAlign w:val="center"/>
          </w:tcPr>
          <w:p w:rsidR="001576E3" w:rsidRPr="00B93C63" w:rsidRDefault="001576E3" w:rsidP="001576E3">
            <w:pPr>
              <w:pStyle w:val="TAC"/>
              <w:jc w:val="left"/>
              <w:rPr>
                <w:ins w:id="242" w:author="Huawei" w:date="2021-12-13T17:56:00Z"/>
                <w:rFonts w:cs="Arial"/>
                <w:lang w:eastAsia="zh-CN"/>
              </w:rPr>
            </w:pPr>
            <w:proofErr w:type="spellStart"/>
            <w:ins w:id="243" w:author="Huawei" w:date="2021-12-13T17:56:00Z">
              <w:r w:rsidRPr="00B93C63">
                <w:rPr>
                  <w:rFonts w:cs="Arial"/>
                  <w:lang w:eastAsia="ja-JP"/>
                </w:rPr>
                <w:t>PS</w:t>
              </w:r>
              <w:r w:rsidRPr="00B93C63">
                <w:rPr>
                  <w:rFonts w:cs="Arial" w:hint="eastAsia"/>
                  <w:lang w:eastAsia="zh-CN"/>
                </w:rPr>
                <w:t>S</w:t>
              </w:r>
              <w:r w:rsidRPr="00B93C63">
                <w:rPr>
                  <w:rFonts w:cs="Arial"/>
                  <w:lang w:eastAsia="ja-JP"/>
                </w:rPr>
                <w:t>CH</w:t>
              </w:r>
              <w:proofErr w:type="spellEnd"/>
              <w:r w:rsidRPr="00B93C63">
                <w:rPr>
                  <w:rFonts w:cs="Arial"/>
                  <w:lang w:eastAsia="ja-JP"/>
                </w:rPr>
                <w:t xml:space="preserve">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rsidR="001576E3" w:rsidRPr="00B93C63" w:rsidRDefault="001576E3" w:rsidP="001576E3">
            <w:pPr>
              <w:pStyle w:val="TAL"/>
              <w:jc w:val="center"/>
              <w:rPr>
                <w:ins w:id="244" w:author="Huawei" w:date="2021-12-13T17:56:00Z"/>
                <w:rFonts w:cs="Arial"/>
                <w:lang w:eastAsia="ja-JP"/>
              </w:rPr>
            </w:pPr>
          </w:p>
        </w:tc>
        <w:tc>
          <w:tcPr>
            <w:tcW w:w="2070" w:type="dxa"/>
            <w:vAlign w:val="center"/>
          </w:tcPr>
          <w:p w:rsidR="001576E3" w:rsidRDefault="001576E3" w:rsidP="001576E3">
            <w:pPr>
              <w:pStyle w:val="TAL"/>
              <w:jc w:val="center"/>
              <w:rPr>
                <w:ins w:id="245" w:author="Huawei" w:date="2021-12-13T17:56:00Z"/>
                <w:rFonts w:cs="Arial"/>
                <w:lang w:eastAsia="ja-JP"/>
              </w:rPr>
            </w:pPr>
            <w:ins w:id="246" w:author="Huawei" w:date="2021-12-13T17:56:00Z">
              <w:r w:rsidRPr="00B93C63">
                <w:rPr>
                  <w:rFonts w:cs="Arial"/>
                  <w:lang w:eastAsia="ja-JP"/>
                </w:rPr>
                <w:t xml:space="preserve">CD.1A </w:t>
              </w:r>
              <w:r>
                <w:rPr>
                  <w:rFonts w:cs="Arial"/>
                  <w:lang w:eastAsia="ja-JP"/>
                </w:rPr>
                <w:t>H</w:t>
              </w:r>
              <w:r w:rsidRPr="00B93C63">
                <w:rPr>
                  <w:rFonts w:cs="Arial"/>
                  <w:lang w:eastAsia="ja-JP"/>
                </w:rPr>
                <w:t>D</w:t>
              </w:r>
            </w:ins>
          </w:p>
        </w:tc>
        <w:tc>
          <w:tcPr>
            <w:tcW w:w="2323" w:type="dxa"/>
            <w:vAlign w:val="center"/>
          </w:tcPr>
          <w:p w:rsidR="001576E3" w:rsidRPr="00B93C63" w:rsidRDefault="001576E3" w:rsidP="001576E3">
            <w:pPr>
              <w:pStyle w:val="TAL"/>
              <w:jc w:val="center"/>
              <w:rPr>
                <w:ins w:id="247" w:author="Huawei" w:date="2021-12-13T17:56:00Z"/>
                <w:rFonts w:cs="Arial"/>
                <w:lang w:eastAsia="ja-JP"/>
              </w:rPr>
            </w:pPr>
            <w:ins w:id="248" w:author="Huawei" w:date="2021-12-13T17:56:00Z">
              <w:r w:rsidRPr="00B93C63">
                <w:t xml:space="preserve">As specified in Table </w:t>
              </w:r>
            </w:ins>
            <w:ins w:id="249" w:author="Huawei" w:date="2021-12-13T18:03:00Z">
              <w:r w:rsidRPr="00B93C63">
                <w:t>A.</w:t>
              </w:r>
              <w:r>
                <w:t>11.3</w:t>
              </w:r>
              <w:r w:rsidRPr="00B93C63">
                <w:t>-</w:t>
              </w:r>
              <w:r>
                <w:t>2</w:t>
              </w:r>
            </w:ins>
          </w:p>
        </w:tc>
      </w:tr>
      <w:bookmarkEnd w:id="232"/>
      <w:tr w:rsidR="001576E3" w:rsidRPr="00B93C63" w:rsidTr="00A8290B">
        <w:trPr>
          <w:jc w:val="center"/>
          <w:ins w:id="250" w:author="Huawei" w:date="2021-12-13T17:56:00Z"/>
        </w:trPr>
        <w:tc>
          <w:tcPr>
            <w:tcW w:w="3935" w:type="dxa"/>
            <w:vAlign w:val="center"/>
          </w:tcPr>
          <w:p w:rsidR="001576E3" w:rsidRDefault="001576E3" w:rsidP="001576E3">
            <w:pPr>
              <w:pStyle w:val="TAC"/>
              <w:jc w:val="left"/>
              <w:rPr>
                <w:ins w:id="251" w:author="Huawei" w:date="2021-12-13T17:56:00Z"/>
                <w:rFonts w:cs="Arial"/>
                <w:lang w:eastAsia="zh-CN"/>
              </w:rPr>
            </w:pPr>
            <w:ins w:id="252" w:author="Huawei" w:date="2021-12-13T17:56:00Z">
              <w:r w:rsidRPr="00B93C63">
                <w:rPr>
                  <w:rFonts w:cs="Arial"/>
                  <w:lang w:eastAsia="ja-JP"/>
                </w:rPr>
                <w:t>Propagation condition</w:t>
              </w:r>
            </w:ins>
          </w:p>
        </w:tc>
        <w:tc>
          <w:tcPr>
            <w:tcW w:w="1260" w:type="dxa"/>
            <w:vAlign w:val="center"/>
          </w:tcPr>
          <w:p w:rsidR="001576E3" w:rsidRPr="00B93C63" w:rsidRDefault="001576E3" w:rsidP="001576E3">
            <w:pPr>
              <w:pStyle w:val="TAL"/>
              <w:jc w:val="center"/>
              <w:rPr>
                <w:ins w:id="253" w:author="Huawei" w:date="2021-12-13T17:56:00Z"/>
                <w:rFonts w:cs="Arial"/>
                <w:lang w:eastAsia="ja-JP"/>
              </w:rPr>
            </w:pPr>
          </w:p>
        </w:tc>
        <w:tc>
          <w:tcPr>
            <w:tcW w:w="2070" w:type="dxa"/>
            <w:vAlign w:val="center"/>
          </w:tcPr>
          <w:p w:rsidR="001576E3" w:rsidRDefault="001576E3" w:rsidP="001576E3">
            <w:pPr>
              <w:pStyle w:val="TAL"/>
              <w:jc w:val="center"/>
              <w:rPr>
                <w:ins w:id="254" w:author="Huawei" w:date="2021-12-13T17:56:00Z"/>
                <w:bCs/>
                <w:noProof/>
                <w:lang w:eastAsia="zh-CN"/>
              </w:rPr>
            </w:pPr>
            <w:ins w:id="255" w:author="Huawei" w:date="2021-12-13T17:56:00Z">
              <w:r>
                <w:rPr>
                  <w:rFonts w:hint="eastAsia"/>
                  <w:bCs/>
                  <w:noProof/>
                  <w:lang w:eastAsia="zh-CN"/>
                </w:rPr>
                <w:t>A</w:t>
              </w:r>
              <w:r>
                <w:rPr>
                  <w:bCs/>
                  <w:noProof/>
                  <w:lang w:eastAsia="zh-CN"/>
                </w:rPr>
                <w:t>WGN</w:t>
              </w:r>
            </w:ins>
          </w:p>
        </w:tc>
        <w:tc>
          <w:tcPr>
            <w:tcW w:w="2323" w:type="dxa"/>
            <w:vAlign w:val="center"/>
          </w:tcPr>
          <w:p w:rsidR="001576E3" w:rsidRPr="00B93C63" w:rsidRDefault="001576E3" w:rsidP="001576E3">
            <w:pPr>
              <w:pStyle w:val="TAL"/>
              <w:jc w:val="center"/>
              <w:rPr>
                <w:ins w:id="256" w:author="Huawei" w:date="2021-12-13T17:56:00Z"/>
                <w:rFonts w:cs="Arial"/>
                <w:lang w:eastAsia="ja-JP"/>
              </w:rPr>
            </w:pPr>
          </w:p>
        </w:tc>
      </w:tr>
      <w:tr w:rsidR="001576E3" w:rsidRPr="00B93C63" w:rsidTr="00A8290B">
        <w:trPr>
          <w:jc w:val="center"/>
          <w:ins w:id="257" w:author="Huawei" w:date="2021-12-13T17:56:00Z"/>
        </w:trPr>
        <w:tc>
          <w:tcPr>
            <w:tcW w:w="9588" w:type="dxa"/>
            <w:gridSpan w:val="4"/>
            <w:vAlign w:val="center"/>
          </w:tcPr>
          <w:p w:rsidR="001576E3" w:rsidRPr="00B93C63" w:rsidRDefault="001576E3" w:rsidP="001576E3">
            <w:pPr>
              <w:pStyle w:val="TAL"/>
              <w:rPr>
                <w:ins w:id="258" w:author="Huawei" w:date="2021-12-13T17:56:00Z"/>
                <w:rFonts w:cs="Arial"/>
                <w:lang w:eastAsia="ja-JP"/>
              </w:rPr>
            </w:pPr>
            <w:ins w:id="259" w:author="Huawei" w:date="2021-12-13T17:56:00Z">
              <w:r w:rsidRPr="003E0C3C">
                <w:rPr>
                  <w:rFonts w:cs="Arial"/>
                  <w:lang w:eastAsia="ja-JP"/>
                </w:rPr>
                <w:t xml:space="preserve">Note </w:t>
              </w:r>
              <w:r>
                <w:rPr>
                  <w:rFonts w:cs="Arial"/>
                  <w:lang w:eastAsia="ja-JP"/>
                </w:rPr>
                <w:t>1</w:t>
              </w:r>
              <w:r w:rsidRPr="003E0C3C">
                <w:rPr>
                  <w:rFonts w:cs="Arial"/>
                  <w:lang w:eastAsia="ja-JP"/>
                </w:rPr>
                <w:t>:</w:t>
              </w:r>
              <w:r w:rsidRPr="004E396D">
                <w:rPr>
                  <w:lang w:val="en-US"/>
                </w:rPr>
                <w:t xml:space="preserve"> </w:t>
              </w:r>
              <w:r w:rsidRPr="004E396D">
                <w:rPr>
                  <w:lang w:val="en-US"/>
                </w:rPr>
                <w:tab/>
              </w:r>
              <w:r w:rsidRPr="003E0C3C">
                <w:rPr>
                  <w:rFonts w:cs="Arial"/>
                  <w:lang w:eastAsia="ja-JP"/>
                </w:rPr>
                <w:t xml:space="preserve">The </w:t>
              </w:r>
              <w:proofErr w:type="spellStart"/>
              <w:r w:rsidRPr="003E0C3C">
                <w:rPr>
                  <w:rFonts w:cs="Arial"/>
                  <w:lang w:eastAsia="ja-JP"/>
                </w:rPr>
                <w:t>UE</w:t>
              </w:r>
              <w:proofErr w:type="spellEnd"/>
              <w:r w:rsidRPr="003E0C3C">
                <w:rPr>
                  <w:rFonts w:cs="Arial"/>
                  <w:lang w:eastAsia="ja-JP"/>
                </w:rPr>
                <w:t xml:space="preserve"> is </w:t>
              </w:r>
              <w:r w:rsidRPr="003E0C3C">
                <w:rPr>
                  <w:rFonts w:cs="Arial"/>
                  <w:lang w:val="en-US" w:eastAsia="ja-JP"/>
                </w:rPr>
                <w:t>only required to be tested in one of the supported test configurations.</w:t>
              </w:r>
            </w:ins>
          </w:p>
        </w:tc>
      </w:tr>
    </w:tbl>
    <w:p w:rsidR="009D30FD" w:rsidRPr="00A94BFA" w:rsidRDefault="009D30FD" w:rsidP="009D30FD">
      <w:pPr>
        <w:rPr>
          <w:ins w:id="260" w:author="Huawei" w:date="2021-12-13T16:37:00Z"/>
          <w:lang w:eastAsia="sv-SE"/>
        </w:rPr>
      </w:pPr>
    </w:p>
    <w:p w:rsidR="009D30FD" w:rsidRPr="007C3161" w:rsidRDefault="009D30FD" w:rsidP="009D30FD">
      <w:pPr>
        <w:pStyle w:val="H6"/>
        <w:rPr>
          <w:ins w:id="261" w:author="Huawei" w:date="2021-12-13T16:37:00Z"/>
          <w:lang w:eastAsia="sv-SE"/>
        </w:rPr>
      </w:pPr>
      <w:ins w:id="262" w:author="Huawei" w:date="2021-12-13T16:38:00Z">
        <w:r>
          <w:rPr>
            <w:lang w:eastAsia="sv-SE"/>
          </w:rPr>
          <w:t>9.1.1.1</w:t>
        </w:r>
      </w:ins>
      <w:ins w:id="263" w:author="Huawei" w:date="2021-12-13T16:37:00Z">
        <w:r w:rsidRPr="007C3161">
          <w:rPr>
            <w:lang w:eastAsia="sv-SE"/>
          </w:rPr>
          <w:t>.4.2</w:t>
        </w:r>
        <w:r w:rsidRPr="007C3161">
          <w:rPr>
            <w:lang w:eastAsia="sv-SE"/>
          </w:rPr>
          <w:tab/>
          <w:t>Test procedure</w:t>
        </w:r>
      </w:ins>
    </w:p>
    <w:p w:rsidR="009D30FD" w:rsidRDefault="00A14C97" w:rsidP="009D30FD">
      <w:pPr>
        <w:rPr>
          <w:ins w:id="264" w:author="Huawei" w:date="2021-12-13T17:55:00Z"/>
        </w:rPr>
      </w:pPr>
      <w:ins w:id="265" w:author="Huawei" w:date="2021-12-14T12:08:00Z">
        <w:r w:rsidRPr="00B93C63">
          <w:t xml:space="preserve">For this test, the </w:t>
        </w:r>
        <w:proofErr w:type="spellStart"/>
        <w:r w:rsidRPr="00B93C63">
          <w:t>UE</w:t>
        </w:r>
        <w:proofErr w:type="spellEnd"/>
        <w:r w:rsidRPr="00B93C63">
          <w:t xml:space="preserve"> is triggered by the test loop function to transmit for </w:t>
        </w:r>
        <w:r>
          <w:t>NR</w:t>
        </w:r>
        <w:r w:rsidRPr="00B93C63">
          <w:rPr>
            <w:rFonts w:hint="eastAsia"/>
          </w:rPr>
          <w:t xml:space="preserve"> </w:t>
        </w:r>
        <w:proofErr w:type="spellStart"/>
        <w:r w:rsidRPr="00B93C63">
          <w:rPr>
            <w:rFonts w:hint="eastAsia"/>
          </w:rPr>
          <w:t>sidelink</w:t>
        </w:r>
        <w:proofErr w:type="spellEnd"/>
        <w:r w:rsidRPr="00B93C63">
          <w:t xml:space="preserve"> communication.</w:t>
        </w:r>
        <w:r>
          <w:t xml:space="preserve"> </w:t>
        </w:r>
        <w:r w:rsidRPr="00B93C63">
          <w:rPr>
            <w:rFonts w:hint="eastAsia"/>
            <w:lang w:eastAsia="zh-CN"/>
          </w:rPr>
          <w:t xml:space="preserve">There is one </w:t>
        </w:r>
        <w:proofErr w:type="spellStart"/>
        <w:r w:rsidRPr="00B93C63">
          <w:rPr>
            <w:rFonts w:hint="eastAsia"/>
            <w:lang w:eastAsia="zh-CN"/>
          </w:rPr>
          <w:t>GNSS</w:t>
        </w:r>
        <w:proofErr w:type="spellEnd"/>
        <w:r w:rsidRPr="00B93C63">
          <w:rPr>
            <w:rFonts w:hint="eastAsia"/>
            <w:lang w:eastAsia="zh-CN"/>
          </w:rPr>
          <w:t xml:space="preserve"> based </w:t>
        </w:r>
        <w:r w:rsidRPr="00B93C63">
          <w:rPr>
            <w:lang w:eastAsia="zh-CN"/>
          </w:rPr>
          <w:t>synchronization</w:t>
        </w:r>
        <w:r w:rsidRPr="00B93C63">
          <w:rPr>
            <w:rFonts w:hint="eastAsia"/>
            <w:lang w:eastAsia="zh-CN"/>
          </w:rPr>
          <w:t xml:space="preserve"> source during the test. T</w:t>
        </w:r>
        <w:r w:rsidRPr="00B93C63">
          <w:t>he</w:t>
        </w:r>
        <w:r w:rsidRPr="00B93C63">
          <w:rPr>
            <w:rFonts w:hint="eastAsia"/>
            <w:lang w:eastAsia="zh-CN"/>
          </w:rPr>
          <w:t xml:space="preserve"> test system can emulate and send the </w:t>
        </w:r>
        <w:proofErr w:type="spellStart"/>
        <w:r w:rsidRPr="00B93C63">
          <w:rPr>
            <w:rFonts w:hint="eastAsia"/>
            <w:lang w:eastAsia="zh-CN"/>
          </w:rPr>
          <w:t>GNSS</w:t>
        </w:r>
        <w:proofErr w:type="spellEnd"/>
        <w:r w:rsidRPr="00B93C63">
          <w:rPr>
            <w:rFonts w:hint="eastAsia"/>
            <w:lang w:eastAsia="zh-CN"/>
          </w:rPr>
          <w:t xml:space="preserve"> signal to the test </w:t>
        </w:r>
        <w:proofErr w:type="spellStart"/>
        <w:r w:rsidRPr="00B93C63">
          <w:rPr>
            <w:rFonts w:hint="eastAsia"/>
            <w:lang w:eastAsia="zh-CN"/>
          </w:rPr>
          <w:t>UE</w:t>
        </w:r>
        <w:proofErr w:type="spellEnd"/>
        <w:r w:rsidRPr="00B93C63">
          <w:rPr>
            <w:lang w:eastAsia="zh-CN"/>
          </w:rPr>
          <w:t>.</w:t>
        </w:r>
      </w:ins>
    </w:p>
    <w:p w:rsidR="00A94BFA" w:rsidRPr="00864CB7" w:rsidRDefault="00DD0BD7" w:rsidP="00A94BFA">
      <w:pPr>
        <w:pStyle w:val="B1"/>
        <w:rPr>
          <w:ins w:id="266" w:author="Huawei" w:date="2021-12-13T17:55:00Z"/>
          <w:rFonts w:eastAsia="PMingLiU"/>
          <w:lang w:eastAsia="zh-TW"/>
        </w:rPr>
      </w:pPr>
      <w:ins w:id="267" w:author="Huawei" w:date="2021-12-14T09:30:00Z">
        <w:r>
          <w:rPr>
            <w:rFonts w:eastAsia="PMingLiU"/>
            <w:lang w:eastAsia="zh-TW"/>
          </w:rPr>
          <w:t>1</w:t>
        </w:r>
      </w:ins>
      <w:ins w:id="268" w:author="Huawei" w:date="2021-12-13T17:55:00Z">
        <w:r>
          <w:rPr>
            <w:rFonts w:eastAsia="PMingLiU"/>
            <w:lang w:eastAsia="zh-TW"/>
          </w:rPr>
          <w:t>.</w:t>
        </w:r>
        <w:r>
          <w:rPr>
            <w:rFonts w:eastAsia="PMingLiU"/>
            <w:lang w:eastAsia="zh-TW"/>
          </w:rPr>
          <w:tab/>
          <w:t xml:space="preserve">Ensure the </w:t>
        </w:r>
        <w:proofErr w:type="spellStart"/>
        <w:r>
          <w:rPr>
            <w:rFonts w:eastAsia="PMingLiU"/>
            <w:lang w:eastAsia="zh-TW"/>
          </w:rPr>
          <w:t>UE</w:t>
        </w:r>
        <w:proofErr w:type="spellEnd"/>
        <w:r>
          <w:rPr>
            <w:rFonts w:eastAsia="PMingLiU"/>
            <w:lang w:eastAsia="zh-TW"/>
          </w:rPr>
          <w:t xml:space="preserve"> is in </w:t>
        </w:r>
      </w:ins>
      <w:ins w:id="269" w:author="Huawei" w:date="2021-12-14T09:32:00Z">
        <w:r>
          <w:rPr>
            <w:rFonts w:eastAsia="PMingLiU"/>
            <w:lang w:eastAsia="zh-TW"/>
          </w:rPr>
          <w:t>s</w:t>
        </w:r>
      </w:ins>
      <w:ins w:id="270" w:author="Huawei" w:date="2021-12-13T17:55:00Z">
        <w:r>
          <w:rPr>
            <w:rFonts w:eastAsia="PMingLiU"/>
            <w:lang w:eastAsia="zh-TW"/>
          </w:rPr>
          <w:t xml:space="preserve">tate </w:t>
        </w:r>
      </w:ins>
      <w:ins w:id="271" w:author="Huawei" w:date="2021-12-14T09:32:00Z">
        <w:r>
          <w:rPr>
            <w:rFonts w:eastAsia="PMingLiU"/>
            <w:lang w:eastAsia="zh-TW"/>
          </w:rPr>
          <w:t>4</w:t>
        </w:r>
      </w:ins>
      <w:ins w:id="272" w:author="Huawei" w:date="2021-12-13T17:55:00Z">
        <w:r w:rsidR="00A94BFA" w:rsidRPr="00864CB7">
          <w:rPr>
            <w:rFonts w:eastAsia="PMingLiU"/>
            <w:lang w:eastAsia="zh-TW"/>
          </w:rPr>
          <w:t>-</w:t>
        </w:r>
      </w:ins>
      <w:ins w:id="273" w:author="Huawei" w:date="2021-12-14T09:32:00Z">
        <w:r>
          <w:rPr>
            <w:rFonts w:eastAsia="PMingLiU"/>
            <w:lang w:eastAsia="zh-TW"/>
          </w:rPr>
          <w:t>A</w:t>
        </w:r>
      </w:ins>
      <w:ins w:id="274" w:author="Huawei" w:date="2021-12-13T17:55:00Z">
        <w:r>
          <w:rPr>
            <w:rFonts w:eastAsia="PMingLiU"/>
            <w:lang w:eastAsia="zh-TW"/>
          </w:rPr>
          <w:t xml:space="preserve"> </w:t>
        </w:r>
      </w:ins>
      <w:ins w:id="275" w:author="Huawei" w:date="2021-12-14T09:34:00Z">
        <w:r>
          <w:rPr>
            <w:rFonts w:eastAsia="PMingLiU"/>
            <w:lang w:eastAsia="zh-TW"/>
          </w:rPr>
          <w:t>with generic pr</w:t>
        </w:r>
      </w:ins>
      <w:ins w:id="276" w:author="Huawei" w:date="2021-12-14T09:35:00Z">
        <w:r>
          <w:rPr>
            <w:rFonts w:eastAsia="PMingLiU"/>
            <w:lang w:eastAsia="zh-TW"/>
          </w:rPr>
          <w:t>o</w:t>
        </w:r>
      </w:ins>
      <w:ins w:id="277" w:author="Huawei" w:date="2021-12-14T09:34:00Z">
        <w:r>
          <w:rPr>
            <w:rFonts w:eastAsia="PMingLiU"/>
            <w:lang w:eastAsia="zh-TW"/>
          </w:rPr>
          <w:t xml:space="preserve">cedure parameters Test </w:t>
        </w:r>
      </w:ins>
      <w:ins w:id="278" w:author="Huawei" w:date="2021-12-14T09:55:00Z">
        <w:r w:rsidR="00803FA2">
          <w:rPr>
            <w:rFonts w:eastAsia="PMingLiU"/>
            <w:lang w:eastAsia="zh-TW"/>
          </w:rPr>
          <w:t>Mode</w:t>
        </w:r>
      </w:ins>
      <w:ins w:id="279" w:author="Huawei" w:date="2021-12-14T09:34:00Z">
        <w:r>
          <w:rPr>
            <w:rFonts w:eastAsia="PMingLiU"/>
            <w:lang w:eastAsia="zh-TW"/>
          </w:rPr>
          <w:t xml:space="preserve"> = </w:t>
        </w:r>
        <w:r w:rsidRPr="00DD0BD7">
          <w:rPr>
            <w:rFonts w:eastAsia="PMingLiU"/>
            <w:i/>
            <w:lang w:eastAsia="zh-TW"/>
          </w:rPr>
          <w:t>On</w:t>
        </w:r>
        <w:r>
          <w:rPr>
            <w:rFonts w:eastAsia="PMingLiU"/>
            <w:lang w:eastAsia="zh-TW"/>
          </w:rPr>
          <w:t xml:space="preserve"> </w:t>
        </w:r>
      </w:ins>
      <w:ins w:id="280" w:author="Huawei" w:date="2021-12-14T09:36:00Z">
        <w:r>
          <w:rPr>
            <w:rFonts w:eastAsia="PMingLiU"/>
            <w:lang w:eastAsia="zh-TW"/>
          </w:rPr>
          <w:t xml:space="preserve">and </w:t>
        </w:r>
        <w:proofErr w:type="spellStart"/>
        <w:r>
          <w:rPr>
            <w:rFonts w:eastAsia="PMingLiU"/>
            <w:lang w:eastAsia="zh-TW"/>
          </w:rPr>
          <w:t>GNSS</w:t>
        </w:r>
        <w:proofErr w:type="spellEnd"/>
        <w:r>
          <w:rPr>
            <w:rFonts w:eastAsia="PMingLiU"/>
            <w:lang w:eastAsia="zh-TW"/>
          </w:rPr>
          <w:t xml:space="preserve"> Sync = </w:t>
        </w:r>
        <w:r w:rsidRPr="00DD0BD7">
          <w:rPr>
            <w:rFonts w:eastAsia="PMingLiU"/>
            <w:i/>
            <w:lang w:eastAsia="zh-TW"/>
          </w:rPr>
          <w:t xml:space="preserve">On </w:t>
        </w:r>
      </w:ins>
      <w:ins w:id="281" w:author="Huawei" w:date="2021-12-13T17:55:00Z">
        <w:r>
          <w:rPr>
            <w:rFonts w:eastAsia="PMingLiU"/>
            <w:lang w:eastAsia="zh-TW"/>
          </w:rPr>
          <w:t xml:space="preserve">according to </w:t>
        </w:r>
        <w:proofErr w:type="spellStart"/>
        <w:r>
          <w:rPr>
            <w:rFonts w:eastAsia="PMingLiU"/>
            <w:lang w:eastAsia="zh-TW"/>
          </w:rPr>
          <w:t>TS</w:t>
        </w:r>
        <w:proofErr w:type="spellEnd"/>
        <w:r>
          <w:rPr>
            <w:rFonts w:eastAsia="PMingLiU"/>
            <w:lang w:eastAsia="zh-TW"/>
          </w:rPr>
          <w:t xml:space="preserve"> 3</w:t>
        </w:r>
      </w:ins>
      <w:ins w:id="282" w:author="Huawei" w:date="2021-12-14T09:32:00Z">
        <w:r>
          <w:rPr>
            <w:rFonts w:eastAsia="PMingLiU"/>
            <w:lang w:eastAsia="zh-TW"/>
          </w:rPr>
          <w:t>8</w:t>
        </w:r>
      </w:ins>
      <w:ins w:id="283" w:author="Huawei" w:date="2021-12-13T17:55:00Z">
        <w:r w:rsidR="00A94BFA" w:rsidRPr="00864CB7">
          <w:rPr>
            <w:rFonts w:eastAsia="PMingLiU"/>
            <w:lang w:eastAsia="zh-TW"/>
          </w:rPr>
          <w:t>.508</w:t>
        </w:r>
      </w:ins>
      <w:ins w:id="284" w:author="Huawei" w:date="2021-12-14T09:32:00Z">
        <w:r>
          <w:rPr>
            <w:rFonts w:eastAsia="PMingLiU"/>
            <w:lang w:eastAsia="zh-TW"/>
          </w:rPr>
          <w:t>-1</w:t>
        </w:r>
      </w:ins>
      <w:ins w:id="285" w:author="Huawei" w:date="2021-12-13T17:55:00Z">
        <w:r w:rsidR="00A94BFA" w:rsidRPr="00864CB7">
          <w:rPr>
            <w:rFonts w:eastAsia="PMingLiU"/>
            <w:lang w:eastAsia="zh-TW"/>
          </w:rPr>
          <w:t xml:space="preserve"> [</w:t>
        </w:r>
      </w:ins>
      <w:ins w:id="286" w:author="Huawei" w:date="2021-12-14T09:33:00Z">
        <w:r>
          <w:rPr>
            <w:rFonts w:eastAsia="PMingLiU"/>
            <w:lang w:eastAsia="zh-TW"/>
          </w:rPr>
          <w:t>14</w:t>
        </w:r>
      </w:ins>
      <w:ins w:id="287" w:author="Huawei" w:date="2021-12-13T17:55:00Z">
        <w:r w:rsidR="00A94BFA" w:rsidRPr="00864CB7">
          <w:rPr>
            <w:rFonts w:eastAsia="PMingLiU"/>
            <w:lang w:eastAsia="zh-TW"/>
          </w:rPr>
          <w:t>] clause 4.</w:t>
        </w:r>
      </w:ins>
      <w:ins w:id="288" w:author="Huawei" w:date="2021-12-14T09:33:00Z">
        <w:r>
          <w:rPr>
            <w:rFonts w:eastAsia="PMingLiU"/>
            <w:lang w:eastAsia="zh-TW"/>
          </w:rPr>
          <w:t>4A.2</w:t>
        </w:r>
      </w:ins>
      <w:ins w:id="289" w:author="Huawei" w:date="2021-12-13T17:55:00Z">
        <w:r w:rsidR="00A94BFA" w:rsidRPr="00864CB7">
          <w:rPr>
            <w:rFonts w:eastAsia="PMingLiU"/>
            <w:lang w:eastAsia="zh-TW"/>
          </w:rPr>
          <w:t>.</w:t>
        </w:r>
      </w:ins>
    </w:p>
    <w:p w:rsidR="00B66467" w:rsidRDefault="00DD0BD7" w:rsidP="00A94BFA">
      <w:pPr>
        <w:ind w:left="568" w:hanging="284"/>
        <w:rPr>
          <w:ins w:id="290" w:author="Huawei" w:date="2021-12-14T09:41:00Z"/>
        </w:rPr>
      </w:pPr>
      <w:ins w:id="291" w:author="Huawei" w:date="2021-12-14T09:39:00Z">
        <w:r>
          <w:t>2</w:t>
        </w:r>
      </w:ins>
      <w:ins w:id="292" w:author="Huawei" w:date="2021-12-13T17:55:00Z">
        <w:r w:rsidR="00A94BFA" w:rsidRPr="00864CB7">
          <w:t>.</w:t>
        </w:r>
        <w:r w:rsidR="00A94BFA" w:rsidRPr="00864CB7">
          <w:tab/>
          <w:t xml:space="preserve">The </w:t>
        </w:r>
        <w:proofErr w:type="spellStart"/>
        <w:r w:rsidR="00A94BFA" w:rsidRPr="00864CB7">
          <w:t>GNSS</w:t>
        </w:r>
        <w:proofErr w:type="spellEnd"/>
        <w:r w:rsidR="00A94BFA" w:rsidRPr="00864CB7">
          <w:t xml:space="preserve"> simulator is triggered to start step 1 of Scenario #1 </w:t>
        </w:r>
        <w:r w:rsidR="00A94BFA" w:rsidRPr="00864CB7">
          <w:rPr>
            <w:lang w:eastAsia="zh-CN"/>
          </w:rPr>
          <w:t xml:space="preserve">to simulate a location in the centre of </w:t>
        </w:r>
        <w:r w:rsidR="00A94BFA" w:rsidRPr="00864CB7">
          <w:t>Geographical</w:t>
        </w:r>
        <w:r w:rsidR="00A94BFA" w:rsidRPr="00864CB7">
          <w:rPr>
            <w:i/>
          </w:rPr>
          <w:t xml:space="preserve"> </w:t>
        </w:r>
        <w:r w:rsidR="00A94BFA" w:rsidRPr="00864CB7">
          <w:t xml:space="preserve">area #1. </w:t>
        </w:r>
      </w:ins>
    </w:p>
    <w:p w:rsidR="00A94BFA" w:rsidRDefault="00B66467" w:rsidP="00A94BFA">
      <w:pPr>
        <w:ind w:left="568" w:hanging="284"/>
        <w:rPr>
          <w:ins w:id="293" w:author="Huawei" w:date="2021-12-14T09:41:00Z"/>
        </w:rPr>
      </w:pPr>
      <w:ins w:id="294" w:author="Huawei" w:date="2021-12-14T09:41:00Z">
        <w:r>
          <w:t>3.</w:t>
        </w:r>
        <w:r>
          <w:tab/>
        </w:r>
      </w:ins>
      <w:ins w:id="295" w:author="Huawei" w:date="2021-12-13T17:55:00Z">
        <w:r w:rsidR="00A94BFA" w:rsidRPr="00864CB7">
          <w:t xml:space="preserve">Wait </w:t>
        </w:r>
      </w:ins>
      <w:ins w:id="296" w:author="Huawei" w:date="2021-12-14T10:00:00Z">
        <w:r w:rsidR="00803FA2">
          <w:t xml:space="preserve">at least 20 seconds </w:t>
        </w:r>
      </w:ins>
      <w:ins w:id="297" w:author="Huawei" w:date="2021-12-14T10:01:00Z">
        <w:r w:rsidR="00803FA2">
          <w:t>for</w:t>
        </w:r>
      </w:ins>
      <w:ins w:id="298" w:author="Huawei" w:date="2021-12-14T10:00:00Z">
        <w:r w:rsidR="00803FA2">
          <w:t xml:space="preserve"> </w:t>
        </w:r>
      </w:ins>
      <w:ins w:id="299" w:author="Huawei" w:date="2021-12-13T17:55:00Z">
        <w:r w:rsidR="00A94BFA" w:rsidRPr="00864CB7">
          <w:t xml:space="preserve">the </w:t>
        </w:r>
        <w:proofErr w:type="spellStart"/>
        <w:r w:rsidR="00A94BFA" w:rsidRPr="00864CB7">
          <w:t>UE</w:t>
        </w:r>
        <w:proofErr w:type="spellEnd"/>
        <w:r w:rsidR="00A94BFA" w:rsidRPr="00864CB7">
          <w:t xml:space="preserve"> to acquire the </w:t>
        </w:r>
        <w:proofErr w:type="spellStart"/>
        <w:r w:rsidR="00A94BFA" w:rsidRPr="00864CB7">
          <w:t>GNSS</w:t>
        </w:r>
        <w:proofErr w:type="spellEnd"/>
        <w:r w:rsidR="00A94BFA" w:rsidRPr="00864CB7">
          <w:t xml:space="preserve"> signal.</w:t>
        </w:r>
      </w:ins>
    </w:p>
    <w:p w:rsidR="00B66467" w:rsidRDefault="00B66467" w:rsidP="00A94BFA">
      <w:pPr>
        <w:ind w:left="568" w:hanging="284"/>
        <w:rPr>
          <w:ins w:id="300" w:author="Huawei" w:date="2021-12-14T09:56:00Z"/>
        </w:rPr>
      </w:pPr>
      <w:ins w:id="301" w:author="Huawei" w:date="2021-12-14T09:41:00Z">
        <w:r>
          <w:t>4.</w:t>
        </w:r>
        <w:r>
          <w:tab/>
        </w:r>
      </w:ins>
      <w:ins w:id="302" w:author="Huawei" w:date="2021-12-14T09:55:00Z">
        <w:r w:rsidR="00803FA2">
          <w:t xml:space="preserve">The SS sends AT command </w:t>
        </w:r>
      </w:ins>
      <w:ins w:id="303" w:author="Huawei" w:date="2021-12-14T09:56:00Z">
        <w:r w:rsidR="00803FA2" w:rsidRPr="00992F46">
          <w:t>+</w:t>
        </w:r>
        <w:proofErr w:type="spellStart"/>
        <w:r w:rsidR="00803FA2" w:rsidRPr="00992F46">
          <w:t>CCUTLE</w:t>
        </w:r>
        <w:proofErr w:type="spellEnd"/>
        <w:r w:rsidR="00803FA2">
          <w:t xml:space="preserve"> to close test loop function and trigger </w:t>
        </w:r>
        <w:proofErr w:type="spellStart"/>
        <w:r w:rsidR="00803FA2">
          <w:t>UE</w:t>
        </w:r>
        <w:proofErr w:type="spellEnd"/>
        <w:r w:rsidR="00803FA2">
          <w:t xml:space="preserve"> to transmit.</w:t>
        </w:r>
      </w:ins>
    </w:p>
    <w:p w:rsidR="00803FA2" w:rsidRDefault="00803FA2" w:rsidP="00A94BFA">
      <w:pPr>
        <w:ind w:left="568" w:hanging="284"/>
        <w:rPr>
          <w:ins w:id="304" w:author="Huawei" w:date="2021-12-14T10:06:00Z"/>
        </w:rPr>
      </w:pPr>
      <w:ins w:id="305" w:author="Huawei" w:date="2021-12-14T09:56:00Z">
        <w:r>
          <w:t>5.</w:t>
        </w:r>
        <w:r>
          <w:tab/>
        </w:r>
      </w:ins>
      <w:ins w:id="306" w:author="Huawei" w:date="2021-12-14T10:03:00Z">
        <w:r>
          <w:t xml:space="preserve">The </w:t>
        </w:r>
      </w:ins>
      <w:proofErr w:type="spellStart"/>
      <w:ins w:id="307" w:author="Huawei" w:date="2021-12-14T10:02:00Z">
        <w:r w:rsidRPr="00864CB7">
          <w:rPr>
            <w:lang w:eastAsia="zh-TW"/>
          </w:rPr>
          <w:t>UE</w:t>
        </w:r>
        <w:proofErr w:type="spellEnd"/>
        <w:r w:rsidRPr="00864CB7">
          <w:rPr>
            <w:lang w:eastAsia="zh-TW"/>
          </w:rPr>
          <w:t xml:space="preserve"> </w:t>
        </w:r>
      </w:ins>
      <w:ins w:id="308" w:author="Huawei" w:date="2021-12-14T10:11:00Z">
        <w:r w:rsidR="00B04F5E">
          <w:rPr>
            <w:lang w:eastAsia="zh-TW"/>
          </w:rPr>
          <w:t xml:space="preserve">starts to </w:t>
        </w:r>
      </w:ins>
      <w:ins w:id="309" w:author="Huawei" w:date="2021-12-14T10:02:00Z">
        <w:r w:rsidRPr="00864CB7">
          <w:rPr>
            <w:lang w:eastAsia="zh-TW"/>
          </w:rPr>
          <w:t xml:space="preserve">transmit </w:t>
        </w:r>
      </w:ins>
      <w:ins w:id="310" w:author="Huawei" w:date="2021-12-14T10:03:00Z">
        <w:r>
          <w:rPr>
            <w:lang w:eastAsia="zh-TW"/>
          </w:rPr>
          <w:t>NR</w:t>
        </w:r>
      </w:ins>
      <w:ins w:id="311" w:author="Huawei" w:date="2021-12-14T10:02:00Z">
        <w:r w:rsidRPr="00864CB7">
          <w:rPr>
            <w:lang w:eastAsia="zh-TW"/>
          </w:rPr>
          <w:t xml:space="preserve"> </w:t>
        </w:r>
        <w:proofErr w:type="spellStart"/>
        <w:r w:rsidRPr="00864CB7">
          <w:rPr>
            <w:lang w:eastAsia="zh-TW"/>
          </w:rPr>
          <w:t>sidelink</w:t>
        </w:r>
        <w:proofErr w:type="spellEnd"/>
        <w:r w:rsidRPr="00864CB7">
          <w:rPr>
            <w:lang w:eastAsia="zh-TW"/>
          </w:rPr>
          <w:t xml:space="preserve"> communication data over the PC5 </w:t>
        </w:r>
        <w:proofErr w:type="spellStart"/>
        <w:r w:rsidRPr="00864CB7">
          <w:rPr>
            <w:lang w:eastAsia="zh-TW"/>
          </w:rPr>
          <w:t>inteface</w:t>
        </w:r>
        <w:proofErr w:type="spellEnd"/>
        <w:r w:rsidRPr="00864CB7">
          <w:rPr>
            <w:lang w:eastAsia="zh-TW"/>
          </w:rPr>
          <w:t xml:space="preserve"> in </w:t>
        </w:r>
      </w:ins>
      <w:ins w:id="312" w:author="Huawei" w:date="2021-12-20T11:17:00Z">
        <w:r w:rsidR="00230588">
          <w:rPr>
            <w:lang w:eastAsia="zh-TW"/>
          </w:rPr>
          <w:t>accordance</w:t>
        </w:r>
      </w:ins>
      <w:ins w:id="313" w:author="Huawei" w:date="2021-12-14T10:02:00Z">
        <w:r w:rsidRPr="00864CB7">
          <w:rPr>
            <w:lang w:eastAsia="zh-TW"/>
          </w:rPr>
          <w:t xml:space="preserve"> </w:t>
        </w:r>
      </w:ins>
      <w:ins w:id="314" w:author="Huawei" w:date="2021-12-20T11:17:00Z">
        <w:r w:rsidR="00230588">
          <w:rPr>
            <w:lang w:eastAsia="zh-TW"/>
          </w:rPr>
          <w:t xml:space="preserve">of </w:t>
        </w:r>
      </w:ins>
      <w:ins w:id="315" w:author="Huawei" w:date="2021-12-15T09:42:00Z">
        <w:r w:rsidR="00682277">
          <w:rPr>
            <w:lang w:eastAsia="zh-TW"/>
          </w:rPr>
          <w:t>pre</w:t>
        </w:r>
      </w:ins>
      <w:ins w:id="316" w:author="Huawei" w:date="2021-12-14T10:03:00Z">
        <w:r>
          <w:rPr>
            <w:lang w:eastAsia="zh-TW"/>
          </w:rPr>
          <w:t xml:space="preserve">-configuration </w:t>
        </w:r>
      </w:ins>
      <w:ins w:id="317" w:author="Huawei" w:date="2021-12-14T10:02:00Z">
        <w:r>
          <w:rPr>
            <w:lang w:eastAsia="zh-TW"/>
          </w:rPr>
          <w:t>and</w:t>
        </w:r>
      </w:ins>
      <w:ins w:id="318" w:author="Huawei" w:date="2021-12-14T10:04:00Z">
        <w:r>
          <w:rPr>
            <w:lang w:eastAsia="zh-TW"/>
          </w:rPr>
          <w:t xml:space="preserve"> </w:t>
        </w:r>
      </w:ins>
      <w:ins w:id="319" w:author="Huawei" w:date="2021-12-14T10:11:00Z">
        <w:r w:rsidR="00B04F5E">
          <w:rPr>
            <w:lang w:eastAsia="zh-TW"/>
          </w:rPr>
          <w:t xml:space="preserve">to </w:t>
        </w:r>
      </w:ins>
      <w:ins w:id="320" w:author="Huawei" w:date="2021-12-14T10:02:00Z">
        <w:r w:rsidRPr="00864CB7">
          <w:t xml:space="preserve">schedule </w:t>
        </w:r>
        <w:proofErr w:type="spellStart"/>
        <w:r w:rsidR="00682277">
          <w:t>PSSC</w:t>
        </w:r>
      </w:ins>
      <w:ins w:id="321" w:author="Huawei" w:date="2021-12-15T09:42:00Z">
        <w:r w:rsidR="00682277">
          <w:t>H</w:t>
        </w:r>
      </w:ins>
      <w:proofErr w:type="spellEnd"/>
      <w:ins w:id="322" w:author="Huawei" w:date="2021-12-14T10:04:00Z">
        <w:r>
          <w:t>.</w:t>
        </w:r>
      </w:ins>
    </w:p>
    <w:p w:rsidR="009D30FD" w:rsidRDefault="00B04F5E" w:rsidP="009D30FD">
      <w:pPr>
        <w:pStyle w:val="B1"/>
        <w:rPr>
          <w:ins w:id="323" w:author="Huawei" w:date="2021-12-20T11:15:00Z"/>
        </w:rPr>
      </w:pPr>
      <w:ins w:id="324" w:author="Huawei" w:date="2021-12-14T10:06:00Z">
        <w:r>
          <w:t>6.</w:t>
        </w:r>
        <w:r>
          <w:tab/>
        </w:r>
        <w:r w:rsidRPr="00B04F5E">
          <w:t xml:space="preserve">After the </w:t>
        </w:r>
        <w:proofErr w:type="spellStart"/>
        <w:r w:rsidRPr="00B04F5E">
          <w:t>UE</w:t>
        </w:r>
        <w:proofErr w:type="spellEnd"/>
        <w:r w:rsidRPr="00B04F5E">
          <w:t xml:space="preserve"> is synchronized to th</w:t>
        </w:r>
        <w:r>
          <w:t xml:space="preserve">e </w:t>
        </w:r>
        <w:proofErr w:type="spellStart"/>
        <w:r>
          <w:t>GNSS</w:t>
        </w:r>
        <w:proofErr w:type="spellEnd"/>
        <w:r>
          <w:t xml:space="preserve"> synchronization source</w:t>
        </w:r>
        <w:r w:rsidRPr="005B0A88">
          <w:t xml:space="preserve">, the </w:t>
        </w:r>
        <w:r>
          <w:t>SS</w:t>
        </w:r>
        <w:r w:rsidRPr="005B0A88">
          <w:t xml:space="preserve"> shall monitor all </w:t>
        </w:r>
      </w:ins>
      <w:proofErr w:type="spellStart"/>
      <w:ins w:id="325" w:author="Huawei" w:date="2021-12-14T10:07:00Z">
        <w:r>
          <w:t>PSSCH</w:t>
        </w:r>
      </w:ins>
      <w:proofErr w:type="spellEnd"/>
      <w:ins w:id="326" w:author="Huawei" w:date="2021-12-14T10:06:00Z">
        <w:r w:rsidRPr="005B0A88">
          <w:t xml:space="preserve"> </w:t>
        </w:r>
        <w:proofErr w:type="spellStart"/>
        <w:r w:rsidRPr="005B0A88">
          <w:t>transmisisons</w:t>
        </w:r>
        <w:proofErr w:type="spellEnd"/>
        <w:r w:rsidRPr="005B0A88">
          <w:t xml:space="preserve"> and verify that, for each received </w:t>
        </w:r>
      </w:ins>
      <w:proofErr w:type="spellStart"/>
      <w:ins w:id="327" w:author="Huawei" w:date="2021-12-14T10:07:00Z">
        <w:r>
          <w:t>PSSCH</w:t>
        </w:r>
      </w:ins>
      <w:proofErr w:type="spellEnd"/>
      <w:ins w:id="328" w:author="Huawei" w:date="2021-12-14T10:06:00Z">
        <w:r w:rsidRPr="005B0A88">
          <w:t>, the timi</w:t>
        </w:r>
        <w:r>
          <w:t>ng</w:t>
        </w:r>
      </w:ins>
      <w:ins w:id="329" w:author="Huawei" w:date="2021-12-14T10:07:00Z">
        <w:r>
          <w:t xml:space="preserve"> </w:t>
        </w:r>
      </w:ins>
      <w:ins w:id="330" w:author="Huawei" w:date="2021-12-14T10:06:00Z">
        <w:r w:rsidRPr="005B0A88">
          <w:t xml:space="preserve">is within </w:t>
        </w:r>
      </w:ins>
      <m:oMath>
        <m:d>
          <m:dPr>
            <m:ctrlPr>
              <w:ins w:id="331" w:author="Huawei" w:date="2021-12-14T10:11:00Z">
                <w:rPr>
                  <w:rFonts w:ascii="Cambria Math" w:hAnsi="Cambria Math"/>
                  <w:lang w:val="en-US"/>
                </w:rPr>
              </w:ins>
            </m:ctrlPr>
          </m:dPr>
          <m:e>
            <m:sSub>
              <m:sSubPr>
                <m:ctrlPr>
                  <w:ins w:id="332" w:author="Huawei" w:date="2021-12-14T10:11:00Z">
                    <w:rPr>
                      <w:rFonts w:ascii="Cambria Math" w:hAnsi="Cambria Math"/>
                      <w:i/>
                      <w:lang w:val="en-US"/>
                    </w:rPr>
                  </w:ins>
                </m:ctrlPr>
              </m:sSubPr>
              <m:e>
                <m:r>
                  <w:ins w:id="333" w:author="Huawei" w:date="2021-12-14T10:11:00Z">
                    <w:rPr>
                      <w:rFonts w:ascii="Cambria Math" w:hAnsi="Cambria Math"/>
                      <w:lang w:val="en-US"/>
                    </w:rPr>
                    <m:t>N</m:t>
                  </w:ins>
                </m:r>
              </m:e>
              <m:sub>
                <m:r>
                  <w:ins w:id="334" w:author="Huawei" w:date="2021-12-14T10:11:00Z">
                    <m:rPr>
                      <m:sty m:val="p"/>
                    </m:rPr>
                    <w:rPr>
                      <w:rFonts w:ascii="Cambria Math" w:hAnsi="Cambria Math"/>
                      <w:lang w:val="en-US"/>
                    </w:rPr>
                    <m:t>TA,SL</m:t>
                  </w:ins>
                </m:r>
              </m:sub>
            </m:sSub>
            <m:r>
              <w:ins w:id="335" w:author="Huawei" w:date="2021-12-14T10:11:00Z">
                <w:rPr>
                  <w:rFonts w:ascii="Cambria Math" w:hAnsi="Cambria Math"/>
                  <w:lang w:val="en-US"/>
                </w:rPr>
                <m:t>+</m:t>
              </w:ins>
            </m:r>
            <m:sSub>
              <m:sSubPr>
                <m:ctrlPr>
                  <w:ins w:id="336" w:author="Huawei" w:date="2021-12-14T10:11:00Z">
                    <w:rPr>
                      <w:rFonts w:ascii="Cambria Math" w:hAnsi="Cambria Math"/>
                      <w:i/>
                      <w:lang w:val="en-US"/>
                    </w:rPr>
                  </w:ins>
                </m:ctrlPr>
              </m:sSubPr>
              <m:e>
                <m:r>
                  <w:ins w:id="337" w:author="Huawei" w:date="2021-12-14T10:11:00Z">
                    <w:rPr>
                      <w:rFonts w:ascii="Cambria Math" w:hAnsi="Cambria Math"/>
                      <w:lang w:val="en-US"/>
                    </w:rPr>
                    <m:t>N</m:t>
                  </w:ins>
                </m:r>
              </m:e>
              <m:sub>
                <m:r>
                  <w:ins w:id="338" w:author="Huawei" w:date="2021-12-14T10:11:00Z">
                    <m:rPr>
                      <m:sty m:val="p"/>
                    </m:rPr>
                    <w:rPr>
                      <w:rFonts w:ascii="Cambria Math" w:hAnsi="Cambria Math"/>
                      <w:lang w:val="en-US"/>
                    </w:rPr>
                    <m:t>TA offset</m:t>
                  </w:ins>
                </m:r>
              </m:sub>
            </m:sSub>
          </m:e>
        </m:d>
        <m:r>
          <w:ins w:id="339" w:author="Huawei" w:date="2021-12-14T10:11:00Z">
            <w:rPr>
              <w:rFonts w:ascii="Cambria Math" w:hAnsi="Cambria Math"/>
              <w:lang w:val="en-US"/>
            </w:rPr>
            <m:t>×</m:t>
          </w:ins>
        </m:r>
        <m:sSub>
          <m:sSubPr>
            <m:ctrlPr>
              <w:ins w:id="340" w:author="Huawei" w:date="2021-12-14T10:11:00Z">
                <w:rPr>
                  <w:rFonts w:ascii="Cambria Math" w:hAnsi="Cambria Math"/>
                  <w:i/>
                  <w:lang w:val="en-US"/>
                </w:rPr>
              </w:ins>
            </m:ctrlPr>
          </m:sSubPr>
          <m:e>
            <m:r>
              <w:ins w:id="341" w:author="Huawei" w:date="2021-12-14T10:11:00Z">
                <w:rPr>
                  <w:rFonts w:ascii="Cambria Math" w:hAnsi="Cambria Math"/>
                  <w:lang w:val="en-US"/>
                </w:rPr>
                <m:t>T</m:t>
              </w:ins>
            </m:r>
          </m:e>
          <m:sub>
            <m:r>
              <w:ins w:id="342" w:author="Huawei" w:date="2021-12-14T10:11:00Z">
                <w:rPr>
                  <w:rFonts w:ascii="Cambria Math" w:hAnsi="Cambria Math"/>
                  <w:lang w:val="en-US"/>
                </w:rPr>
                <m:t>c</m:t>
              </w:ins>
            </m:r>
          </m:sub>
        </m:sSub>
        <m:r>
          <w:ins w:id="343" w:author="Huawei" w:date="2021-12-14T10:12:00Z">
            <w:rPr>
              <w:rFonts w:ascii="Cambria Math" w:hAnsi="Cambria Math"/>
              <w:lang w:val="en-US"/>
            </w:rPr>
            <m:t>±</m:t>
          </w:ins>
        </m:r>
        <m:sSub>
          <m:sSubPr>
            <m:ctrlPr>
              <w:ins w:id="344" w:author="Huawei" w:date="2021-12-14T10:12:00Z">
                <w:rPr>
                  <w:rFonts w:ascii="Cambria Math" w:hAnsi="Cambria Math"/>
                  <w:i/>
                  <w:lang w:val="en-US"/>
                </w:rPr>
              </w:ins>
            </m:ctrlPr>
          </m:sSubPr>
          <m:e>
            <m:r>
              <w:ins w:id="345" w:author="Huawei" w:date="2021-12-14T10:12:00Z">
                <w:rPr>
                  <w:rFonts w:ascii="Cambria Math" w:hAnsi="Cambria Math"/>
                  <w:lang w:val="en-US"/>
                </w:rPr>
                <m:t>T</m:t>
              </w:ins>
            </m:r>
          </m:e>
          <m:sub>
            <m:r>
              <w:ins w:id="346" w:author="Huawei" w:date="2021-12-14T10:12:00Z">
                <w:rPr>
                  <w:rFonts w:ascii="Cambria Math" w:hAnsi="Cambria Math"/>
                  <w:lang w:val="en-US"/>
                </w:rPr>
                <m:t>e</m:t>
              </w:ins>
            </m:r>
          </m:sub>
        </m:sSub>
      </m:oMath>
      <w:ins w:id="347" w:author="Huawei" w:date="2021-12-14T10:08:00Z">
        <w:r>
          <w:t xml:space="preserve"> </w:t>
        </w:r>
      </w:ins>
      <w:ins w:id="348" w:author="Huawei" w:date="2021-12-14T10:58:00Z">
        <w:r w:rsidR="00DD74A0" w:rsidRPr="009C5807">
          <w:rPr>
            <w:lang w:val="en-US"/>
          </w:rPr>
          <w:t xml:space="preserve">before </w:t>
        </w:r>
        <w:r w:rsidR="00DD74A0" w:rsidRPr="009C5807">
          <w:rPr>
            <w:rFonts w:cs="v4.2.0"/>
          </w:rPr>
          <w:t xml:space="preserve">the </w:t>
        </w:r>
        <w:proofErr w:type="spellStart"/>
        <w:r w:rsidR="00DD74A0" w:rsidRPr="009C5807">
          <w:rPr>
            <w:rFonts w:cs="v4.2.0" w:hint="eastAsia"/>
          </w:rPr>
          <w:t>subframe</w:t>
        </w:r>
        <w:proofErr w:type="spellEnd"/>
        <w:r w:rsidR="00DD74A0" w:rsidRPr="009C5807">
          <w:rPr>
            <w:rFonts w:cs="v4.2.0" w:hint="eastAsia"/>
          </w:rPr>
          <w:t xml:space="preserve"> start</w:t>
        </w:r>
        <w:r w:rsidR="00DD74A0" w:rsidRPr="009C5807">
          <w:rPr>
            <w:rFonts w:cs="v4.2.0"/>
          </w:rPr>
          <w:t>ing</w:t>
        </w:r>
        <w:r w:rsidR="00DD74A0" w:rsidRPr="009C5807">
          <w:rPr>
            <w:rFonts w:cs="v4.2.0" w:hint="eastAsia"/>
          </w:rPr>
          <w:t xml:space="preserve"> boundary</w:t>
        </w:r>
      </w:ins>
      <w:ins w:id="349" w:author="Huawei" w:date="2021-12-14T10:08:00Z">
        <w:r w:rsidRPr="00B04F5E">
          <w:t xml:space="preserve"> </w:t>
        </w:r>
      </w:ins>
      <w:ins w:id="350" w:author="Huawei" w:date="2021-12-14T10:59:00Z">
        <w:r w:rsidR="00DD74A0">
          <w:rPr>
            <w:rFonts w:cs="v4.2.0"/>
          </w:rPr>
          <w:t>determined by the</w:t>
        </w:r>
      </w:ins>
      <w:ins w:id="351" w:author="Huawei" w:date="2021-12-14T10:58:00Z">
        <w:r w:rsidR="00DD74A0" w:rsidRPr="00B04F5E">
          <w:t xml:space="preserve"> </w:t>
        </w:r>
      </w:ins>
      <w:proofErr w:type="spellStart"/>
      <w:ins w:id="352" w:author="Huawei" w:date="2021-12-14T10:08:00Z">
        <w:r w:rsidRPr="00B04F5E">
          <w:t>GNSS</w:t>
        </w:r>
        <w:proofErr w:type="spellEnd"/>
        <w:r w:rsidRPr="00B04F5E">
          <w:t xml:space="preserve"> reference time in the </w:t>
        </w:r>
        <w:proofErr w:type="spellStart"/>
        <w:r w:rsidRPr="00B04F5E">
          <w:t>GNSS</w:t>
        </w:r>
        <w:proofErr w:type="spellEnd"/>
        <w:r w:rsidRPr="00B04F5E">
          <w:t xml:space="preserve"> simulator</w:t>
        </w:r>
      </w:ins>
      <w:ins w:id="353" w:author="Huawei" w:date="2021-12-14T10:09:00Z">
        <w:r>
          <w:t xml:space="preserve">, where </w:t>
        </w:r>
      </w:ins>
      <m:oMath>
        <m:sSub>
          <m:sSubPr>
            <m:ctrlPr>
              <w:ins w:id="354" w:author="Huawei" w:date="2021-12-14T10:49:00Z">
                <w:rPr>
                  <w:rFonts w:ascii="Cambria Math" w:hAnsi="Cambria Math"/>
                  <w:i/>
                  <w:lang w:val="en-US"/>
                </w:rPr>
              </w:ins>
            </m:ctrlPr>
          </m:sSubPr>
          <m:e>
            <m:r>
              <w:ins w:id="355" w:author="Huawei" w:date="2021-12-14T10:49:00Z">
                <w:rPr>
                  <w:rFonts w:ascii="Cambria Math" w:hAnsi="Cambria Math"/>
                  <w:lang w:val="en-US"/>
                </w:rPr>
                <m:t>N</m:t>
              </w:ins>
            </m:r>
          </m:e>
          <m:sub>
            <m:r>
              <w:ins w:id="356" w:author="Huawei" w:date="2021-12-14T10:49:00Z">
                <m:rPr>
                  <m:sty m:val="p"/>
                </m:rPr>
                <w:rPr>
                  <w:rFonts w:ascii="Cambria Math" w:hAnsi="Cambria Math"/>
                  <w:lang w:val="en-US"/>
                </w:rPr>
                <m:t>TA offset</m:t>
              </w:ins>
            </m:r>
          </m:sub>
        </m:sSub>
        <m:r>
          <w:ins w:id="357" w:author="Huawei" w:date="2021-12-14T10:49:00Z">
            <m:rPr>
              <m:sty m:val="p"/>
            </m:rPr>
            <w:rPr>
              <w:rFonts w:ascii="Cambria Math" w:hAnsi="Cambria Math"/>
              <w:lang w:val="en-US"/>
            </w:rPr>
            <m:t>=0</m:t>
          </w:ins>
        </m:r>
      </m:oMath>
      <w:ins w:id="358" w:author="Huawei" w:date="2021-12-14T10:49:00Z">
        <w:r w:rsidR="00EC30E4" w:rsidRPr="009C5807">
          <w:rPr>
            <w:rFonts w:hint="eastAsia"/>
            <w:lang w:val="en-US"/>
          </w:rPr>
          <w:t xml:space="preserve"> </w:t>
        </w:r>
        <w:r w:rsidR="00EC30E4" w:rsidRPr="009C5807">
          <w:rPr>
            <w:lang w:val="en-US"/>
          </w:rPr>
          <w:t>and</w:t>
        </w:r>
        <w:r w:rsidR="00EC30E4">
          <w:rPr>
            <w:lang w:val="en-US"/>
          </w:rPr>
          <w:t xml:space="preserv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TA,SL</m:t>
              </m:r>
            </m:sub>
          </m:sSub>
          <m:r>
            <w:rPr>
              <w:rFonts w:ascii="Cambria Math" w:hAnsi="Cambria Math"/>
              <w:lang w:val="en-US"/>
            </w:rPr>
            <m:t>=0</m:t>
          </m:r>
        </m:oMath>
      </w:ins>
      <w:ins w:id="359" w:author="Huawei" w:date="2021-12-14T10:40:00Z">
        <w:r w:rsidR="00EC30E4">
          <w:rPr>
            <w:rFonts w:hint="eastAsia"/>
            <w:lang w:val="en-US" w:eastAsia="zh-CN"/>
          </w:rPr>
          <w:t xml:space="preserve">, </w:t>
        </w:r>
        <w:r w:rsidR="00EC30E4">
          <w:rPr>
            <w:lang w:val="en-US" w:eastAsia="zh-CN"/>
          </w:rPr>
          <w:t xml:space="preserve">and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m:t>
              </m:r>
            </m:sub>
          </m:sSub>
        </m:oMath>
        <w:r w:rsidR="00EC30E4">
          <w:rPr>
            <w:rFonts w:hint="eastAsia"/>
            <w:lang w:val="en-US" w:eastAsia="zh-CN"/>
          </w:rPr>
          <w:t xml:space="preserve"> </w:t>
        </w:r>
      </w:ins>
      <w:ins w:id="360" w:author="Huawei" w:date="2021-12-14T10:49:00Z">
        <w:r w:rsidR="00EC30E4">
          <w:rPr>
            <w:lang w:val="en-US" w:eastAsia="zh-CN"/>
          </w:rPr>
          <w:t>is</w:t>
        </w:r>
      </w:ins>
      <w:ins w:id="361" w:author="Huawei" w:date="2021-12-14T10:41:00Z">
        <w:r w:rsidR="00EC30E4">
          <w:rPr>
            <w:lang w:val="en-US" w:eastAsia="zh-CN"/>
          </w:rPr>
          <w:t xml:space="preserve"> given in </w:t>
        </w:r>
      </w:ins>
      <w:ins w:id="362" w:author="Huawei" w:date="2021-12-14T12:08:00Z">
        <w:r w:rsidR="00A14C97" w:rsidRPr="009C5807">
          <w:t xml:space="preserve">Table </w:t>
        </w:r>
        <w:r w:rsidR="00A14C97">
          <w:rPr>
            <w:lang w:eastAsia="sv-SE"/>
          </w:rPr>
          <w:t>9.1.1.1</w:t>
        </w:r>
        <w:r w:rsidR="00A14C97" w:rsidRPr="007C3161">
          <w:rPr>
            <w:lang w:eastAsia="sv-SE"/>
          </w:rPr>
          <w:t>.5</w:t>
        </w:r>
        <w:r w:rsidR="00A14C97" w:rsidRPr="009C5807">
          <w:t>-1</w:t>
        </w:r>
        <w:r w:rsidR="00A14C97">
          <w:t>.</w:t>
        </w:r>
      </w:ins>
    </w:p>
    <w:p w:rsidR="00FC4D80" w:rsidRPr="007C3161" w:rsidRDefault="00FC4D80" w:rsidP="009D30FD">
      <w:pPr>
        <w:pStyle w:val="B1"/>
        <w:rPr>
          <w:ins w:id="363" w:author="Huawei" w:date="2021-12-13T16:37:00Z"/>
          <w:lang w:eastAsia="zh-TW"/>
        </w:rPr>
      </w:pPr>
      <w:ins w:id="364" w:author="Huawei" w:date="2021-12-20T11:15:00Z">
        <w:r>
          <w:t>7.</w:t>
        </w:r>
        <w:r>
          <w:tab/>
          <w:t xml:space="preserve">The SS sends AT command </w:t>
        </w:r>
        <w:r w:rsidRPr="00992F46">
          <w:t>+</w:t>
        </w:r>
        <w:proofErr w:type="spellStart"/>
        <w:r w:rsidRPr="00992F46">
          <w:t>CCUTLE</w:t>
        </w:r>
        <w:proofErr w:type="spellEnd"/>
        <w:r>
          <w:t xml:space="preserve"> to open test loop function.</w:t>
        </w:r>
      </w:ins>
    </w:p>
    <w:p w:rsidR="009D30FD" w:rsidRPr="007C3161" w:rsidRDefault="009D30FD" w:rsidP="009D30FD">
      <w:pPr>
        <w:pStyle w:val="H6"/>
        <w:rPr>
          <w:ins w:id="365" w:author="Huawei" w:date="2021-12-13T16:37:00Z"/>
          <w:lang w:eastAsia="sv-SE"/>
        </w:rPr>
      </w:pPr>
      <w:ins w:id="366" w:author="Huawei" w:date="2021-12-13T16:38:00Z">
        <w:r>
          <w:rPr>
            <w:lang w:eastAsia="sv-SE"/>
          </w:rPr>
          <w:t>9.1.1.1</w:t>
        </w:r>
      </w:ins>
      <w:ins w:id="367" w:author="Huawei" w:date="2021-12-13T16:37:00Z">
        <w:r w:rsidRPr="007C3161">
          <w:rPr>
            <w:lang w:eastAsia="sv-SE"/>
          </w:rPr>
          <w:t>.4.3</w:t>
        </w:r>
        <w:r w:rsidRPr="007C3161">
          <w:rPr>
            <w:lang w:eastAsia="sv-SE"/>
          </w:rPr>
          <w:tab/>
          <w:t>Message contents</w:t>
        </w:r>
      </w:ins>
    </w:p>
    <w:p w:rsidR="00DD74A0" w:rsidRPr="007C3161" w:rsidRDefault="00DD74A0" w:rsidP="009D30FD">
      <w:pPr>
        <w:rPr>
          <w:ins w:id="368" w:author="Huawei" w:date="2021-12-13T16:37:00Z"/>
          <w:lang w:eastAsia="sv-SE"/>
        </w:rPr>
      </w:pPr>
      <w:proofErr w:type="spellStart"/>
      <w:ins w:id="369" w:author="Huawei" w:date="2021-12-14T10:51:00Z">
        <w:r>
          <w:rPr>
            <w:lang w:eastAsia="sv-SE"/>
          </w:rPr>
          <w:t>FFS</w:t>
        </w:r>
      </w:ins>
      <w:proofErr w:type="spellEnd"/>
    </w:p>
    <w:p w:rsidR="009D30FD" w:rsidRPr="007C3161" w:rsidRDefault="009D30FD" w:rsidP="009D30FD">
      <w:pPr>
        <w:pStyle w:val="H6"/>
        <w:rPr>
          <w:ins w:id="370" w:author="Huawei" w:date="2021-12-13T16:37:00Z"/>
          <w:lang w:eastAsia="sv-SE"/>
        </w:rPr>
      </w:pPr>
      <w:ins w:id="371" w:author="Huawei" w:date="2021-12-13T16:38:00Z">
        <w:r>
          <w:rPr>
            <w:lang w:eastAsia="sv-SE"/>
          </w:rPr>
          <w:t>9.1.1.1</w:t>
        </w:r>
      </w:ins>
      <w:ins w:id="372" w:author="Huawei" w:date="2021-12-13T16:37:00Z">
        <w:r w:rsidRPr="007C3161">
          <w:rPr>
            <w:lang w:eastAsia="sv-SE"/>
          </w:rPr>
          <w:t>.5</w:t>
        </w:r>
        <w:r w:rsidRPr="007C3161">
          <w:rPr>
            <w:lang w:eastAsia="sv-SE"/>
          </w:rPr>
          <w:tab/>
          <w:t>Test requirement</w:t>
        </w:r>
      </w:ins>
    </w:p>
    <w:p w:rsidR="00DD74A0" w:rsidRPr="009C5807" w:rsidRDefault="00DD74A0" w:rsidP="00DD74A0">
      <w:pPr>
        <w:rPr>
          <w:ins w:id="373" w:author="Huawei" w:date="2021-12-14T10:57:00Z"/>
          <w:lang w:val="en-US" w:eastAsia="zh-CN"/>
        </w:rPr>
      </w:pPr>
      <w:ins w:id="374" w:author="Huawei" w:date="2021-12-14T10:57:00Z">
        <w:r w:rsidRPr="009C5807">
          <w:rPr>
            <w:rFonts w:hint="eastAsia"/>
            <w:lang w:val="en-US"/>
          </w:rPr>
          <w:t>T</w:t>
        </w:r>
        <w:r w:rsidRPr="009C5807">
          <w:rPr>
            <w:lang w:val="en-US"/>
          </w:rPr>
          <w:t xml:space="preserve">he </w:t>
        </w:r>
        <w:proofErr w:type="spellStart"/>
        <w:r w:rsidRPr="009C5807">
          <w:rPr>
            <w:lang w:val="en-US"/>
          </w:rPr>
          <w:t>sidelink</w:t>
        </w:r>
        <w:proofErr w:type="spellEnd"/>
        <w:r w:rsidRPr="009C5807">
          <w:rPr>
            <w:lang w:val="en-US"/>
          </w:rPr>
          <w:t xml:space="preserve"> transmissions takes place </w:t>
        </w:r>
        <m:oMath>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TA,SL</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 offset</m:t>
                  </m:r>
                </m:sub>
              </m:sSub>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oMath>
        <w:r>
          <w:rPr>
            <w:lang w:val="en-US"/>
          </w:rPr>
          <w:t xml:space="preserve"> </w:t>
        </w:r>
        <w:r w:rsidRPr="009C5807">
          <w:rPr>
            <w:lang w:val="en-US"/>
          </w:rPr>
          <w:t xml:space="preserve">before </w:t>
        </w:r>
        <w:r w:rsidRPr="009C5807">
          <w:rPr>
            <w:rFonts w:cs="v4.2.0"/>
          </w:rPr>
          <w:t xml:space="preserve">the </w:t>
        </w:r>
        <w:proofErr w:type="spellStart"/>
        <w:r w:rsidRPr="009C5807">
          <w:rPr>
            <w:rFonts w:cs="v4.2.0" w:hint="eastAsia"/>
          </w:rPr>
          <w:t>subframe</w:t>
        </w:r>
        <w:proofErr w:type="spellEnd"/>
        <w:r w:rsidRPr="009C5807">
          <w:rPr>
            <w:rFonts w:cs="v4.2.0" w:hint="eastAsia"/>
          </w:rPr>
          <w:t xml:space="preserve"> start</w:t>
        </w:r>
        <w:r w:rsidRPr="009C5807">
          <w:rPr>
            <w:rFonts w:cs="v4.2.0"/>
          </w:rPr>
          <w:t>ing</w:t>
        </w:r>
        <w:r w:rsidRPr="009C5807">
          <w:rPr>
            <w:rFonts w:cs="v4.2.0" w:hint="eastAsia"/>
          </w:rPr>
          <w:t xml:space="preserve"> boundary</w:t>
        </w:r>
        <w:r w:rsidRPr="009C5807">
          <w:rPr>
            <w:rFonts w:cs="v4.2.0"/>
          </w:rPr>
          <w:t xml:space="preserve"> as defined in </w:t>
        </w:r>
        <w:proofErr w:type="spellStart"/>
        <w:r w:rsidRPr="009C5807">
          <w:rPr>
            <w:rFonts w:cs="v4.2.0"/>
          </w:rPr>
          <w:t>TS</w:t>
        </w:r>
        <w:proofErr w:type="spellEnd"/>
        <w:r w:rsidRPr="009C5807">
          <w:rPr>
            <w:rFonts w:cs="v4.2.0"/>
          </w:rPr>
          <w:t xml:space="preserve"> 38.331 [</w:t>
        </w:r>
        <w:r>
          <w:rPr>
            <w:rFonts w:cs="v4.2.0"/>
          </w:rPr>
          <w:t>13</w:t>
        </w:r>
        <w:r w:rsidRPr="009C5807">
          <w:rPr>
            <w:rFonts w:cs="v4.2.0"/>
          </w:rPr>
          <w:t>]</w:t>
        </w:r>
      </w:ins>
      <w:ins w:id="375" w:author="Huawei" w:date="2021-12-15T09:44:00Z">
        <w:r w:rsidR="00682277">
          <w:rPr>
            <w:rFonts w:cs="v4.2.0"/>
          </w:rPr>
          <w:t xml:space="preserve"> clause 5.8.12</w:t>
        </w:r>
      </w:ins>
      <w:ins w:id="376" w:author="Huawei" w:date="2021-12-14T10:57:00Z">
        <w:r w:rsidRPr="009C5807">
          <w:rPr>
            <w:rFonts w:cs="v4.2.0" w:hint="eastAsia"/>
          </w:rPr>
          <w:t xml:space="preserve">, </w:t>
        </w:r>
        <w:r w:rsidRPr="009C5807">
          <w:t xml:space="preserve">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 offset</m:t>
              </m:r>
            </m:sub>
          </m:sSub>
          <m:r>
            <m:rPr>
              <m:sty m:val="p"/>
            </m:rPr>
            <w:rPr>
              <w:rFonts w:ascii="Cambria Math" w:hAnsi="Cambria Math"/>
              <w:lang w:val="en-US"/>
            </w:rPr>
            <m:t>=0</m:t>
          </m:r>
        </m:oMath>
        <w:r w:rsidRPr="009C5807">
          <w:rPr>
            <w:rFonts w:hint="eastAsia"/>
            <w:lang w:val="en-US"/>
          </w:rPr>
          <w:t xml:space="preserve"> </w:t>
        </w:r>
        <w:r w:rsidRPr="009C5807">
          <w:rPr>
            <w:lang w:val="en-US"/>
          </w:rPr>
          <w:t>and</w:t>
        </w:r>
        <w:r>
          <w:rPr>
            <w:lang w:val="en-US"/>
          </w:rPr>
          <w:t xml:space="preserv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TA,SL</m:t>
              </m:r>
            </m:sub>
          </m:sSub>
          <m:r>
            <w:rPr>
              <w:rFonts w:ascii="Cambria Math" w:hAnsi="Cambria Math"/>
              <w:lang w:val="en-US"/>
            </w:rPr>
            <m:t>=0</m:t>
          </m:r>
        </m:oMath>
        <w:r w:rsidRPr="009C5807">
          <w:rPr>
            <w:rFonts w:hint="eastAsia"/>
            <w:lang w:val="en-US"/>
          </w:rPr>
          <w:t>.</w:t>
        </w:r>
      </w:ins>
    </w:p>
    <w:p w:rsidR="00DD74A0" w:rsidRPr="009C5807" w:rsidRDefault="00DD74A0" w:rsidP="00DD74A0">
      <w:pPr>
        <w:rPr>
          <w:ins w:id="377" w:author="Huawei" w:date="2021-12-14T10:57:00Z"/>
          <w:rFonts w:cs="v4.2.0"/>
        </w:rPr>
      </w:pPr>
      <w:ins w:id="378" w:author="Huawei" w:date="2021-12-14T10:57:00Z">
        <w:r w:rsidRPr="009C5807">
          <w:t xml:space="preserve">The </w:t>
        </w:r>
        <w:r w:rsidRPr="009C5807">
          <w:rPr>
            <w:rFonts w:cs="v4.2.0"/>
          </w:rPr>
          <w:t xml:space="preserve">transmission timing error for </w:t>
        </w:r>
        <w:proofErr w:type="spellStart"/>
        <w:r w:rsidRPr="009C5807">
          <w:rPr>
            <w:rFonts w:cs="v4.2.0"/>
          </w:rPr>
          <w:t>sidelink</w:t>
        </w:r>
        <w:proofErr w:type="spellEnd"/>
        <w:r w:rsidRPr="009C5807">
          <w:rPr>
            <w:rFonts w:cs="v4.2.0"/>
          </w:rPr>
          <w:t xml:space="preserve"> transmissions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defined in </w:t>
        </w:r>
        <w:r w:rsidRPr="009C5807">
          <w:rPr>
            <w:rFonts w:cs="v4.2.0"/>
          </w:rPr>
          <w:t xml:space="preserve">Table </w:t>
        </w:r>
      </w:ins>
      <w:ins w:id="379" w:author="Huawei" w:date="2021-12-14T11:00:00Z">
        <w:r>
          <w:rPr>
            <w:lang w:eastAsia="sv-SE"/>
          </w:rPr>
          <w:t>9.1.1.1</w:t>
        </w:r>
        <w:r w:rsidRPr="007C3161">
          <w:rPr>
            <w:lang w:eastAsia="sv-SE"/>
          </w:rPr>
          <w:t>.5</w:t>
        </w:r>
      </w:ins>
      <w:ins w:id="380" w:author="Huawei" w:date="2021-12-14T10:57:00Z">
        <w:r w:rsidRPr="009C5807">
          <w:rPr>
            <w:rFonts w:cs="v4.2.0"/>
          </w:rPr>
          <w:t>-1</w:t>
        </w:r>
        <w:r w:rsidRPr="009C5807">
          <w:t>.</w:t>
        </w:r>
      </w:ins>
    </w:p>
    <w:p w:rsidR="00DD74A0" w:rsidRPr="009C5807" w:rsidRDefault="00DD74A0" w:rsidP="00DD74A0">
      <w:pPr>
        <w:pStyle w:val="TH"/>
        <w:rPr>
          <w:ins w:id="381" w:author="Huawei" w:date="2021-12-14T10:57:00Z"/>
        </w:rPr>
      </w:pPr>
      <w:ins w:id="382" w:author="Huawei" w:date="2021-12-14T10:57:00Z">
        <w:r w:rsidRPr="009C5807">
          <w:lastRenderedPageBreak/>
          <w:t xml:space="preserve">Table </w:t>
        </w:r>
      </w:ins>
      <w:ins w:id="383" w:author="Huawei" w:date="2021-12-14T11:00:00Z">
        <w:r>
          <w:rPr>
            <w:lang w:eastAsia="sv-SE"/>
          </w:rPr>
          <w:t>9.1.1.1</w:t>
        </w:r>
        <w:r w:rsidRPr="007C3161">
          <w:rPr>
            <w:lang w:eastAsia="sv-SE"/>
          </w:rPr>
          <w:t>.5</w:t>
        </w:r>
      </w:ins>
      <w:ins w:id="384" w:author="Huawei" w:date="2021-12-14T10:57:00Z">
        <w:r w:rsidRPr="009C5807">
          <w:t xml:space="preserve">-1: </w:t>
        </w:r>
        <w:proofErr w:type="spellStart"/>
        <w:r w:rsidRPr="009C5807">
          <w:t>T</w:t>
        </w:r>
        <w:r w:rsidRPr="009C5807">
          <w:rPr>
            <w:vertAlign w:val="subscript"/>
          </w:rPr>
          <w:t>e</w:t>
        </w:r>
        <w:proofErr w:type="spellEnd"/>
        <w:r w:rsidRPr="009C5807">
          <w:t xml:space="preserve"> Timing Error Limit</w:t>
        </w:r>
      </w:ins>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DD74A0" w:rsidRPr="009C5807" w:rsidTr="00A8290B">
        <w:trPr>
          <w:cantSplit/>
          <w:jc w:val="center"/>
          <w:ins w:id="385" w:author="Huawei" w:date="2021-12-14T10:57:00Z"/>
        </w:trPr>
        <w:tc>
          <w:tcPr>
            <w:tcW w:w="2071" w:type="pct"/>
          </w:tcPr>
          <w:p w:rsidR="00DD74A0" w:rsidRPr="009C5807" w:rsidRDefault="00DD74A0" w:rsidP="00A8290B">
            <w:pPr>
              <w:pStyle w:val="TAH"/>
              <w:rPr>
                <w:ins w:id="386" w:author="Huawei" w:date="2021-12-14T10:57:00Z"/>
                <w:rFonts w:cs="Arial"/>
              </w:rPr>
            </w:pPr>
            <w:ins w:id="387" w:author="Huawei" w:date="2021-12-14T10:57:00Z">
              <w:r w:rsidRPr="009C5807">
                <w:t xml:space="preserve">Frequency Range of </w:t>
              </w:r>
              <w:proofErr w:type="spellStart"/>
              <w:r w:rsidRPr="009C5807">
                <w:t>sidelink</w:t>
              </w:r>
              <w:proofErr w:type="spellEnd"/>
            </w:ins>
          </w:p>
        </w:tc>
        <w:tc>
          <w:tcPr>
            <w:tcW w:w="2929" w:type="pct"/>
          </w:tcPr>
          <w:p w:rsidR="00DD74A0" w:rsidRPr="009C5807" w:rsidRDefault="00DD74A0" w:rsidP="00A8290B">
            <w:pPr>
              <w:pStyle w:val="TAH"/>
              <w:rPr>
                <w:ins w:id="388" w:author="Huawei" w:date="2021-12-14T10:57:00Z"/>
                <w:rFonts w:cs="Arial"/>
              </w:rPr>
            </w:pPr>
            <w:proofErr w:type="spellStart"/>
            <w:ins w:id="389" w:author="Huawei" w:date="2021-12-14T10:57:00Z">
              <w:r w:rsidRPr="009C5807">
                <w:rPr>
                  <w:rFonts w:cs="Arial"/>
                </w:rPr>
                <w:t>T</w:t>
              </w:r>
              <w:r w:rsidRPr="009C5807">
                <w:rPr>
                  <w:rFonts w:cs="Arial"/>
                  <w:vertAlign w:val="subscript"/>
                </w:rPr>
                <w:t>e</w:t>
              </w:r>
              <w:proofErr w:type="spellEnd"/>
              <w:r w:rsidRPr="009C5807">
                <w:rPr>
                  <w:rFonts w:cs="Arial"/>
                  <w:vertAlign w:val="subscript"/>
                </w:rPr>
                <w:t>_</w:t>
              </w:r>
            </w:ins>
          </w:p>
        </w:tc>
      </w:tr>
      <w:tr w:rsidR="00DD74A0" w:rsidRPr="009C5807" w:rsidTr="00A8290B">
        <w:trPr>
          <w:cantSplit/>
          <w:jc w:val="center"/>
          <w:ins w:id="390" w:author="Huawei" w:date="2021-12-14T10:57:00Z"/>
        </w:trPr>
        <w:tc>
          <w:tcPr>
            <w:tcW w:w="2071" w:type="pct"/>
          </w:tcPr>
          <w:p w:rsidR="00DD74A0" w:rsidRPr="009C5807" w:rsidRDefault="00DD74A0" w:rsidP="00A8290B">
            <w:pPr>
              <w:pStyle w:val="TAC"/>
              <w:rPr>
                <w:ins w:id="391" w:author="Huawei" w:date="2021-12-14T10:57:00Z"/>
                <w:snapToGrid w:val="0"/>
              </w:rPr>
            </w:pPr>
            <w:ins w:id="392" w:author="Huawei" w:date="2021-12-14T10:57:00Z">
              <w:r w:rsidRPr="009C5807">
                <w:t>FR1</w:t>
              </w:r>
            </w:ins>
          </w:p>
        </w:tc>
        <w:tc>
          <w:tcPr>
            <w:tcW w:w="2929" w:type="pct"/>
          </w:tcPr>
          <w:p w:rsidR="00DD74A0" w:rsidRPr="009C5807" w:rsidRDefault="00DD74A0" w:rsidP="00A8290B">
            <w:pPr>
              <w:pStyle w:val="TAC"/>
              <w:rPr>
                <w:ins w:id="393" w:author="Huawei" w:date="2021-12-14T10:57:00Z"/>
                <w:snapToGrid w:val="0"/>
              </w:rPr>
            </w:pPr>
            <w:ins w:id="394" w:author="Huawei" w:date="2021-12-14T10:57:00Z">
              <w:r w:rsidRPr="009C5807">
                <w:rPr>
                  <w:rFonts w:cs="v4.2.0"/>
                </w:rPr>
                <w:t>12</w:t>
              </w:r>
              <w:r w:rsidRPr="009C5807">
                <w:t>*64*T</w:t>
              </w:r>
              <w:r w:rsidRPr="009C5807">
                <w:rPr>
                  <w:vertAlign w:val="subscript"/>
                </w:rPr>
                <w:t>c</w:t>
              </w:r>
            </w:ins>
          </w:p>
        </w:tc>
      </w:tr>
      <w:tr w:rsidR="00DD74A0" w:rsidRPr="004130AA" w:rsidTr="00A8290B">
        <w:trPr>
          <w:cantSplit/>
          <w:jc w:val="center"/>
          <w:ins w:id="395" w:author="Huawei" w:date="2021-12-14T10:57:00Z"/>
        </w:trPr>
        <w:tc>
          <w:tcPr>
            <w:tcW w:w="5000" w:type="pct"/>
            <w:gridSpan w:val="2"/>
          </w:tcPr>
          <w:p w:rsidR="00DD74A0" w:rsidRPr="009C5807" w:rsidRDefault="00DD74A0" w:rsidP="00A8290B">
            <w:pPr>
              <w:pStyle w:val="TAN"/>
              <w:rPr>
                <w:ins w:id="396" w:author="Huawei" w:date="2021-12-14T10:57:00Z"/>
                <w:rFonts w:cs="Arial"/>
              </w:rPr>
            </w:pPr>
            <w:ins w:id="397" w:author="Huawei" w:date="2021-12-14T10:57:00Z">
              <w:r w:rsidRPr="009C5807">
                <w:rPr>
                  <w:rFonts w:cs="Arial"/>
                </w:rPr>
                <w:t>Note</w:t>
              </w:r>
              <w:r w:rsidRPr="009C5807">
                <w:t xml:space="preserve"> 1:</w:t>
              </w:r>
              <w:r w:rsidRPr="009C5807">
                <w:tab/>
                <w:t>T</w:t>
              </w:r>
              <w:r w:rsidRPr="009C5807">
                <w:rPr>
                  <w:vertAlign w:val="subscript"/>
                </w:rPr>
                <w:t>c</w:t>
              </w:r>
              <w:r w:rsidRPr="009C5807">
                <w:t xml:space="preserve"> is the basic tim</w:t>
              </w:r>
              <w:r>
                <w:t xml:space="preserve">ing unit defined in </w:t>
              </w:r>
              <w:proofErr w:type="spellStart"/>
              <w:r>
                <w:t>TS</w:t>
              </w:r>
              <w:proofErr w:type="spellEnd"/>
              <w:r>
                <w:t xml:space="preserve"> 38.211 [7</w:t>
              </w:r>
              <w:r w:rsidRPr="009C5807">
                <w:t>].</w:t>
              </w:r>
            </w:ins>
          </w:p>
        </w:tc>
      </w:tr>
    </w:tbl>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051A" w:rsidRDefault="00AB051A">
      <w:r>
        <w:separator/>
      </w:r>
    </w:p>
  </w:endnote>
  <w:endnote w:type="continuationSeparator" w:id="0">
    <w:p w:rsidR="00AB051A" w:rsidRDefault="00AB0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051A" w:rsidRDefault="00AB051A">
      <w:r>
        <w:separator/>
      </w:r>
    </w:p>
  </w:footnote>
  <w:footnote w:type="continuationSeparator" w:id="0">
    <w:p w:rsidR="00AB051A" w:rsidRDefault="00AB05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0FD" w:rsidRDefault="009D30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0FD" w:rsidRDefault="009D30F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0FD" w:rsidRDefault="009D30F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0FD" w:rsidRDefault="009D30F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9"/>
  </w:num>
  <w:num w:numId="4">
    <w:abstractNumId w:val="12"/>
  </w:num>
  <w:num w:numId="5">
    <w:abstractNumId w:val="8"/>
  </w:num>
  <w:num w:numId="6">
    <w:abstractNumId w:val="27"/>
  </w:num>
  <w:num w:numId="7">
    <w:abstractNumId w:val="33"/>
  </w:num>
  <w:num w:numId="8">
    <w:abstractNumId w:val="4"/>
  </w:num>
  <w:num w:numId="9">
    <w:abstractNumId w:val="31"/>
  </w:num>
  <w:num w:numId="10">
    <w:abstractNumId w:val="16"/>
  </w:num>
  <w:num w:numId="11">
    <w:abstractNumId w:val="22"/>
  </w:num>
  <w:num w:numId="12">
    <w:abstractNumId w:val="26"/>
  </w:num>
  <w:num w:numId="13">
    <w:abstractNumId w:val="7"/>
  </w:num>
  <w:num w:numId="14">
    <w:abstractNumId w:val="20"/>
  </w:num>
  <w:num w:numId="15">
    <w:abstractNumId w:val="19"/>
  </w:num>
  <w:num w:numId="16">
    <w:abstractNumId w:val="25"/>
  </w:num>
  <w:num w:numId="17">
    <w:abstractNumId w:val="32"/>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8"/>
  </w:num>
  <w:num w:numId="20">
    <w:abstractNumId w:val="9"/>
  </w:num>
  <w:num w:numId="21">
    <w:abstractNumId w:val="34"/>
  </w:num>
  <w:num w:numId="22">
    <w:abstractNumId w:val="13"/>
  </w:num>
  <w:num w:numId="23">
    <w:abstractNumId w:val="15"/>
  </w:num>
  <w:num w:numId="24">
    <w:abstractNumId w:val="11"/>
  </w:num>
  <w:num w:numId="25">
    <w:abstractNumId w:val="24"/>
  </w:num>
  <w:num w:numId="26">
    <w:abstractNumId w:val="0"/>
  </w:num>
  <w:num w:numId="27">
    <w:abstractNumId w:val="10"/>
  </w:num>
  <w:num w:numId="28">
    <w:abstractNumId w:val="6"/>
  </w:num>
  <w:num w:numId="29">
    <w:abstractNumId w:val="21"/>
  </w:num>
  <w:num w:numId="30">
    <w:abstractNumId w:val="18"/>
  </w:num>
  <w:num w:numId="31">
    <w:abstractNumId w:val="14"/>
  </w:num>
  <w:num w:numId="32">
    <w:abstractNumId w:val="5"/>
  </w:num>
  <w:num w:numId="33">
    <w:abstractNumId w:val="30"/>
  </w:num>
  <w:num w:numId="34">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A6394"/>
    <w:rsid w:val="000B7FED"/>
    <w:rsid w:val="000C038A"/>
    <w:rsid w:val="000C6598"/>
    <w:rsid w:val="000D207E"/>
    <w:rsid w:val="000D44B3"/>
    <w:rsid w:val="001004ED"/>
    <w:rsid w:val="00115FFF"/>
    <w:rsid w:val="00122622"/>
    <w:rsid w:val="00136719"/>
    <w:rsid w:val="00145D43"/>
    <w:rsid w:val="00154A77"/>
    <w:rsid w:val="001576E3"/>
    <w:rsid w:val="00163AF9"/>
    <w:rsid w:val="0019210B"/>
    <w:rsid w:val="00192C46"/>
    <w:rsid w:val="00194F53"/>
    <w:rsid w:val="001958B8"/>
    <w:rsid w:val="001A08B3"/>
    <w:rsid w:val="001A4606"/>
    <w:rsid w:val="001A7B60"/>
    <w:rsid w:val="001B52F0"/>
    <w:rsid w:val="001B7A65"/>
    <w:rsid w:val="001C46D5"/>
    <w:rsid w:val="001E41F3"/>
    <w:rsid w:val="001E6674"/>
    <w:rsid w:val="002006D8"/>
    <w:rsid w:val="00230588"/>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1439"/>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51580D"/>
    <w:rsid w:val="0053118E"/>
    <w:rsid w:val="00547111"/>
    <w:rsid w:val="00552FE2"/>
    <w:rsid w:val="0055792F"/>
    <w:rsid w:val="00560392"/>
    <w:rsid w:val="005627F1"/>
    <w:rsid w:val="00592D74"/>
    <w:rsid w:val="005E2C44"/>
    <w:rsid w:val="005E4F2A"/>
    <w:rsid w:val="005E6649"/>
    <w:rsid w:val="005F6D86"/>
    <w:rsid w:val="0060500E"/>
    <w:rsid w:val="006053A1"/>
    <w:rsid w:val="00621188"/>
    <w:rsid w:val="006257ED"/>
    <w:rsid w:val="00635EC2"/>
    <w:rsid w:val="00636800"/>
    <w:rsid w:val="00640B56"/>
    <w:rsid w:val="00665C47"/>
    <w:rsid w:val="00682277"/>
    <w:rsid w:val="00695808"/>
    <w:rsid w:val="006A0E99"/>
    <w:rsid w:val="006B46FB"/>
    <w:rsid w:val="006C0F96"/>
    <w:rsid w:val="006E0849"/>
    <w:rsid w:val="006E21FB"/>
    <w:rsid w:val="00704F5D"/>
    <w:rsid w:val="00720921"/>
    <w:rsid w:val="0073748D"/>
    <w:rsid w:val="00766E1A"/>
    <w:rsid w:val="0077731F"/>
    <w:rsid w:val="00782AB2"/>
    <w:rsid w:val="00792342"/>
    <w:rsid w:val="007977A8"/>
    <w:rsid w:val="007A0E14"/>
    <w:rsid w:val="007B512A"/>
    <w:rsid w:val="007C2097"/>
    <w:rsid w:val="007C312B"/>
    <w:rsid w:val="007D6A07"/>
    <w:rsid w:val="007E0CAE"/>
    <w:rsid w:val="007F7259"/>
    <w:rsid w:val="00801269"/>
    <w:rsid w:val="00803FA2"/>
    <w:rsid w:val="008040A8"/>
    <w:rsid w:val="00807CD0"/>
    <w:rsid w:val="008279FA"/>
    <w:rsid w:val="00846D35"/>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6A6E"/>
    <w:rsid w:val="00991B88"/>
    <w:rsid w:val="00997C71"/>
    <w:rsid w:val="009A4E57"/>
    <w:rsid w:val="009A5753"/>
    <w:rsid w:val="009A579D"/>
    <w:rsid w:val="009B21EC"/>
    <w:rsid w:val="009D30FD"/>
    <w:rsid w:val="009E20A0"/>
    <w:rsid w:val="009E3297"/>
    <w:rsid w:val="009F2986"/>
    <w:rsid w:val="009F734F"/>
    <w:rsid w:val="00A14C97"/>
    <w:rsid w:val="00A246B6"/>
    <w:rsid w:val="00A24871"/>
    <w:rsid w:val="00A24E8C"/>
    <w:rsid w:val="00A2599D"/>
    <w:rsid w:val="00A31ABC"/>
    <w:rsid w:val="00A47E70"/>
    <w:rsid w:val="00A50CF0"/>
    <w:rsid w:val="00A7671C"/>
    <w:rsid w:val="00A94BFA"/>
    <w:rsid w:val="00AA2CBC"/>
    <w:rsid w:val="00AB051A"/>
    <w:rsid w:val="00AC5820"/>
    <w:rsid w:val="00AD1CD8"/>
    <w:rsid w:val="00AD3933"/>
    <w:rsid w:val="00B04F5E"/>
    <w:rsid w:val="00B10383"/>
    <w:rsid w:val="00B258BB"/>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51D0"/>
    <w:rsid w:val="00C66BA2"/>
    <w:rsid w:val="00C7767C"/>
    <w:rsid w:val="00C95985"/>
    <w:rsid w:val="00CA01BC"/>
    <w:rsid w:val="00CC5026"/>
    <w:rsid w:val="00CC68D0"/>
    <w:rsid w:val="00CE446D"/>
    <w:rsid w:val="00CE7615"/>
    <w:rsid w:val="00D01EA7"/>
    <w:rsid w:val="00D03F9A"/>
    <w:rsid w:val="00D06D51"/>
    <w:rsid w:val="00D24991"/>
    <w:rsid w:val="00D41CA3"/>
    <w:rsid w:val="00D50255"/>
    <w:rsid w:val="00D66520"/>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B09B7"/>
    <w:rsid w:val="00EC30E4"/>
    <w:rsid w:val="00ED5CE0"/>
    <w:rsid w:val="00EE7D7C"/>
    <w:rsid w:val="00F25D98"/>
    <w:rsid w:val="00F300FB"/>
    <w:rsid w:val="00F61EF8"/>
    <w:rsid w:val="00F671BC"/>
    <w:rsid w:val="00FA4BB0"/>
    <w:rsid w:val="00FB387D"/>
    <w:rsid w:val="00FB6386"/>
    <w:rsid w:val="00FC4D80"/>
    <w:rsid w:val="00FE29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96794-FDD3-4167-8F1A-DEF9A6A6B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1254</TotalTime>
  <Pages>4</Pages>
  <Words>1009</Words>
  <Characters>5757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2021-11-19T02:47:00Z</dcterms:created>
  <dcterms:modified xsi:type="dcterms:W3CDTF">2022-02-11T10:42:00Z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(3)TfFaVMnJPiP+6oTkk+JRrEpV/xslIvmUZ+YT6tpvcpmR9xvRnJMg78EsU1TAvyDO3MdjXIXm
6UDiVc2TUCoJJtAReJusMWv/ye9G367V7Et1oqoUcHHmU+UrBn/MKh5Q7T0D9V7TRsngWguZ
9ySKAh6dvxm+QIaKilEHHJkDErNcjMi0T0CBopWzBi2vSVoh+xSaPWgaxhc/4hc4dHeLexoQ
jOok5UnFj1soORm7ea</vt:lpwstr>
  </property>
  <property fmtid="{D5CDD505-2E9C-101B-9397-08002B2CF9AE}" pid="22" name="_2015_ms_pID_7253431">
    <vt:lpwstr>mJYma+lTAuJEkZSFHH0aoTHqGJqh1vAV6WNj96xBJqOWY4xjBFBPB+
UyyV3MpqyMEbxzgX9DEYxFwveLUU6YkOhRW4PIqJWD+PHFJxxzRLeOqvRCheGpldIHNi6C7R
CdrenYYD/91o/iJKvHuKjGbQ9fsUNW5dI+pjztK15hAwTXN9K1Jce1etKddBT8gz3qCcjzSp
t/IPDyyj27kiYR1+0pAw89TNZx6iebfeLtRF</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