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A3AC5" w:rsidRPr="002A3AC5">
        <w:rPr>
          <w:b/>
          <w:i/>
          <w:noProof/>
          <w:sz w:val="28"/>
        </w:rPr>
        <w:t>R5-220727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A3AC5">
            <w:pPr>
              <w:pStyle w:val="CRCoverPage"/>
              <w:spacing w:after="0"/>
              <w:jc w:val="right"/>
              <w:rPr>
                <w:i/>
                <w:noProof/>
              </w:rPr>
            </w:pPr>
            <w:r w:rsidRPr="004A220A">
              <w:rPr>
                <w:i/>
                <w:noProof/>
                <w:sz w:val="14"/>
              </w:rPr>
              <w:t>CR-Form-v</w:t>
            </w:r>
            <w:r w:rsidR="008863B9" w:rsidRPr="004A220A">
              <w:rPr>
                <w:i/>
                <w:noProof/>
                <w:sz w:val="14"/>
              </w:rPr>
              <w:t>12.</w:t>
            </w:r>
            <w:r w:rsidR="002A3A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A3AC5" w:rsidP="003916B4">
            <w:pPr>
              <w:pStyle w:val="CRCoverPage"/>
              <w:spacing w:after="0"/>
              <w:jc w:val="center"/>
              <w:rPr>
                <w:noProof/>
              </w:rPr>
            </w:pPr>
            <w:r>
              <w:rPr>
                <w:b/>
                <w:noProof/>
                <w:sz w:val="28"/>
              </w:rPr>
              <w:t>1624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A3AC5" w:rsidP="002A6414">
            <w:pPr>
              <w:pStyle w:val="CRCoverPage"/>
              <w:spacing w:after="0"/>
              <w:ind w:left="100"/>
              <w:rPr>
                <w:noProof/>
              </w:rPr>
            </w:pPr>
            <w:r w:rsidRPr="002A3AC5">
              <w:rPr>
                <w:noProof/>
                <w:lang w:eastAsia="zh-CN"/>
              </w:rPr>
              <w:t>Addition of minimum requirements for NR SL UE Tx timing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A3A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A3AC5">
              <w:rPr>
                <w:i/>
                <w:noProof/>
                <w:sz w:val="18"/>
              </w:rPr>
              <w:br/>
            </w:r>
            <w:r w:rsidR="002A3AC5" w:rsidRPr="004A220A">
              <w:rPr>
                <w:i/>
                <w:noProof/>
                <w:sz w:val="18"/>
              </w:rPr>
              <w:t>Rel-1</w:t>
            </w:r>
            <w:r w:rsidR="002A3AC5">
              <w:rPr>
                <w:i/>
                <w:noProof/>
                <w:sz w:val="18"/>
              </w:rPr>
              <w:t>9</w:t>
            </w:r>
            <w:r w:rsidR="002A3AC5" w:rsidRPr="004A220A">
              <w:rPr>
                <w:i/>
                <w:noProof/>
                <w:sz w:val="18"/>
              </w:rPr>
              <w:tab/>
              <w:t>(Release 1</w:t>
            </w:r>
            <w:r w:rsidR="002A3AC5">
              <w:rPr>
                <w:i/>
                <w:noProof/>
                <w:sz w:val="18"/>
              </w:rPr>
              <w:t>9</w:t>
            </w:r>
            <w:r w:rsidR="002A3AC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4130AA" w:rsidRPr="004130AA">
              <w:rPr>
                <w:noProof/>
                <w:lang w:eastAsia="zh-CN"/>
              </w:rPr>
              <w:t>minimum requirements for NR SL UE Tx timing tests</w:t>
            </w:r>
            <w:r w:rsidR="00433DE4">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130AA">
              <w:rPr>
                <w:noProof/>
                <w:lang w:eastAsia="zh-CN"/>
              </w:rPr>
              <w:t>M</w:t>
            </w:r>
            <w:r w:rsidR="004130AA" w:rsidRPr="004130AA">
              <w:rPr>
                <w:noProof/>
                <w:lang w:eastAsia="zh-CN"/>
              </w:rPr>
              <w:t>inimum requirements for NR SL UE Tx timing tests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130AA" w:rsidP="00433DE4">
            <w:pPr>
              <w:pStyle w:val="CRCoverPage"/>
              <w:spacing w:after="0"/>
              <w:ind w:left="100"/>
              <w:rPr>
                <w:noProof/>
                <w:lang w:eastAsia="zh-CN"/>
              </w:rPr>
            </w:pPr>
            <w:r>
              <w:rPr>
                <w:noProof/>
                <w:lang w:eastAsia="zh-CN"/>
              </w:rPr>
              <w:t>9.1.1.0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130AA" w:rsidRPr="005B0A88" w:rsidRDefault="004130AA" w:rsidP="004130AA">
      <w:pPr>
        <w:pStyle w:val="10"/>
        <w:rPr>
          <w:ins w:id="2" w:author="Huawei" w:date="2021-12-13T11:02:00Z"/>
          <w:lang w:eastAsia="ko-KR"/>
        </w:rPr>
      </w:pPr>
      <w:ins w:id="3" w:author="Huawei" w:date="2021-12-13T11:03:00Z">
        <w:r>
          <w:rPr>
            <w:lang w:eastAsia="ko-KR"/>
          </w:rPr>
          <w:t>9</w:t>
        </w:r>
      </w:ins>
      <w:ins w:id="4" w:author="Huawei" w:date="2021-12-13T11:02:00Z">
        <w:r w:rsidRPr="005B0A88">
          <w:rPr>
            <w:lang w:eastAsia="ko-KR"/>
          </w:rPr>
          <w:tab/>
        </w:r>
      </w:ins>
      <w:ins w:id="5" w:author="Huawei" w:date="2021-12-13T11:03:00Z">
        <w:r w:rsidRPr="004130AA">
          <w:rPr>
            <w:lang w:eastAsia="ko-KR"/>
          </w:rPr>
          <w:t xml:space="preserve">NR </w:t>
        </w:r>
        <w:proofErr w:type="spellStart"/>
        <w:r w:rsidRPr="004130AA">
          <w:rPr>
            <w:lang w:eastAsia="ko-KR"/>
          </w:rPr>
          <w:t>sidelink</w:t>
        </w:r>
      </w:ins>
      <w:proofErr w:type="spellEnd"/>
    </w:p>
    <w:p w:rsidR="004130AA" w:rsidRPr="005B0A88" w:rsidRDefault="004130AA" w:rsidP="004130AA">
      <w:pPr>
        <w:pStyle w:val="2"/>
        <w:rPr>
          <w:ins w:id="6" w:author="Huawei" w:date="2021-12-13T11:02:00Z"/>
        </w:rPr>
      </w:pPr>
      <w:ins w:id="7" w:author="Huawei" w:date="2021-12-13T11:03:00Z">
        <w:r>
          <w:t>9</w:t>
        </w:r>
      </w:ins>
      <w:ins w:id="8" w:author="Huawei" w:date="2021-12-13T11:02:00Z">
        <w:r w:rsidRPr="005B0A88">
          <w:t>.1</w:t>
        </w:r>
        <w:r w:rsidRPr="005B0A88">
          <w:tab/>
        </w:r>
      </w:ins>
      <w:ins w:id="9" w:author="Huawei" w:date="2021-12-13T11:03:00Z">
        <w:r w:rsidRPr="004130AA">
          <w:t xml:space="preserve">NR </w:t>
        </w:r>
        <w:proofErr w:type="spellStart"/>
        <w:r w:rsidRPr="004130AA">
          <w:t>sidelink</w:t>
        </w:r>
        <w:proofErr w:type="spellEnd"/>
        <w:r w:rsidRPr="004130AA">
          <w:t xml:space="preserve"> in FR1</w:t>
        </w:r>
      </w:ins>
    </w:p>
    <w:p w:rsidR="004130AA" w:rsidRPr="005B0A88" w:rsidRDefault="004130AA" w:rsidP="004130AA">
      <w:pPr>
        <w:pStyle w:val="30"/>
        <w:rPr>
          <w:ins w:id="10" w:author="Huawei" w:date="2021-12-13T11:02:00Z"/>
        </w:rPr>
      </w:pPr>
      <w:ins w:id="11" w:author="Huawei" w:date="2021-12-13T11:03:00Z">
        <w:r>
          <w:t>9</w:t>
        </w:r>
      </w:ins>
      <w:ins w:id="12" w:author="Huawei" w:date="2021-12-13T11:02:00Z">
        <w:r w:rsidRPr="005B0A88">
          <w:t>.1.1</w:t>
        </w:r>
        <w:r w:rsidRPr="005B0A88">
          <w:tab/>
        </w:r>
      </w:ins>
      <w:proofErr w:type="spellStart"/>
      <w:ins w:id="13" w:author="Huawei" w:date="2021-12-13T11:03:00Z">
        <w:r w:rsidRPr="004130AA">
          <w:t>UE</w:t>
        </w:r>
        <w:proofErr w:type="spellEnd"/>
        <w:r w:rsidRPr="004130AA">
          <w:t xml:space="preserve"> transmit timing</w:t>
        </w:r>
      </w:ins>
    </w:p>
    <w:p w:rsidR="004130AA" w:rsidRPr="005B0A88" w:rsidRDefault="004130AA" w:rsidP="004130AA">
      <w:pPr>
        <w:pStyle w:val="40"/>
        <w:rPr>
          <w:ins w:id="14" w:author="Huawei" w:date="2021-12-13T11:02:00Z"/>
        </w:rPr>
      </w:pPr>
      <w:ins w:id="15" w:author="Huawei" w:date="2021-12-13T11:03:00Z">
        <w:r>
          <w:t>9</w:t>
        </w:r>
      </w:ins>
      <w:ins w:id="16" w:author="Huawei" w:date="2021-12-13T11:02:00Z">
        <w:r w:rsidRPr="005B0A88">
          <w:t>.1.1.0</w:t>
        </w:r>
        <w:r w:rsidRPr="005B0A88">
          <w:tab/>
          <w:t>Minimum conformance requirements</w:t>
        </w:r>
      </w:ins>
    </w:p>
    <w:p w:rsidR="004130AA" w:rsidRPr="005B0A88" w:rsidRDefault="004130AA" w:rsidP="004130AA">
      <w:pPr>
        <w:pStyle w:val="50"/>
        <w:rPr>
          <w:ins w:id="17" w:author="Huawei" w:date="2021-12-13T11:02:00Z"/>
        </w:rPr>
      </w:pPr>
      <w:ins w:id="18" w:author="Huawei" w:date="2021-12-13T11:04:00Z">
        <w:r>
          <w:t>9</w:t>
        </w:r>
      </w:ins>
      <w:ins w:id="19" w:author="Huawei" w:date="2021-12-13T11:02:00Z">
        <w:r w:rsidRPr="005B0A88">
          <w:t>.1.1.0.1</w:t>
        </w:r>
        <w:r w:rsidRPr="005B0A88">
          <w:tab/>
          <w:t xml:space="preserve">Minimum conformance requirements for </w:t>
        </w:r>
      </w:ins>
      <w:proofErr w:type="spellStart"/>
      <w:ins w:id="20" w:author="Huawei" w:date="2021-12-13T11:04:00Z">
        <w:r w:rsidRPr="004130AA">
          <w:t>GNSS</w:t>
        </w:r>
        <w:proofErr w:type="spellEnd"/>
        <w:r w:rsidRPr="004130AA">
          <w:t xml:space="preserve"> as synchronization reference source</w:t>
        </w:r>
      </w:ins>
    </w:p>
    <w:p w:rsidR="004130AA" w:rsidRPr="009C5807" w:rsidRDefault="004130AA" w:rsidP="004130AA">
      <w:pPr>
        <w:rPr>
          <w:ins w:id="21" w:author="Huawei" w:date="2021-12-13T11:05:00Z"/>
          <w:rFonts w:eastAsia="Malgun Gothic"/>
          <w:strike/>
        </w:rPr>
      </w:pPr>
      <w:ins w:id="22" w:author="Huawei" w:date="2021-12-13T11:05:00Z">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by the </w:t>
        </w:r>
        <w:proofErr w:type="spellStart"/>
        <w:r w:rsidRPr="009C5807">
          <w:rPr>
            <w:lang w:val="en-US"/>
          </w:rPr>
          <w:t>UE</w:t>
        </w:r>
        <w:proofErr w:type="spellEnd"/>
        <w:r w:rsidRPr="009C5807">
          <w:rPr>
            <w:lang w:val="en-US"/>
          </w:rPr>
          <w:t xml:space="preserve"> for </w:t>
        </w:r>
      </w:ins>
      <w:ins w:id="23" w:author="Huawei" w:date="2021-12-13T11:11:00Z">
        <w:r>
          <w:rPr>
            <w:lang w:val="en-US"/>
          </w:rPr>
          <w:t>NR</w:t>
        </w:r>
      </w:ins>
      <w:ins w:id="24" w:author="Huawei" w:date="2021-12-13T11:05:00Z">
        <w:r w:rsidRPr="009C5807">
          <w:rPr>
            <w:rFonts w:hint="eastAsia"/>
            <w:lang w:val="en-US" w:eastAsia="zh-CN"/>
          </w:rPr>
          <w:t xml:space="preserve"> </w:t>
        </w:r>
        <w:proofErr w:type="spellStart"/>
        <w:r w:rsidRPr="009C5807">
          <w:rPr>
            <w:rFonts w:hint="eastAsia"/>
            <w:lang w:val="en-US" w:eastAsia="zh-CN"/>
          </w:rPr>
          <w:t>sidelink</w:t>
        </w:r>
        <w:proofErr w:type="spellEnd"/>
        <w:r w:rsidRPr="009C5807">
          <w:rPr>
            <w:lang w:val="en-US"/>
          </w:rPr>
          <w:t xml:space="preserve"> communication is derived from </w:t>
        </w:r>
        <w:proofErr w:type="spellStart"/>
        <w:r w:rsidRPr="009C5807">
          <w:rPr>
            <w:rFonts w:hint="eastAsia"/>
            <w:lang w:val="en-US"/>
          </w:rPr>
          <w:t>GNSS</w:t>
        </w:r>
        <w:proofErr w:type="spellEnd"/>
        <w:r w:rsidRPr="009C5807">
          <w:rPr>
            <w:rFonts w:hint="eastAsia"/>
            <w:lang w:val="en-US" w:eastAsia="zh-CN"/>
          </w:rPr>
          <w:t>.</w:t>
        </w:r>
      </w:ins>
    </w:p>
    <w:p w:rsidR="004130AA" w:rsidRPr="009C5807" w:rsidRDefault="004130AA" w:rsidP="004130AA">
      <w:pPr>
        <w:rPr>
          <w:ins w:id="25" w:author="Huawei" w:date="2021-12-13T11:05:00Z"/>
          <w:lang w:val="en-US" w:eastAsia="zh-CN"/>
        </w:rPr>
      </w:pPr>
      <w:ins w:id="26" w:author="Huawei" w:date="2021-12-13T11:05:00Z">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w:ins>
      <m:oMath>
        <m:d>
          <m:dPr>
            <m:ctrlPr>
              <w:ins w:id="27" w:author="Huawei" w:date="2021-12-13T11:06:00Z">
                <w:rPr>
                  <w:rFonts w:ascii="Cambria Math" w:hAnsi="Cambria Math"/>
                  <w:lang w:val="en-US"/>
                </w:rPr>
              </w:ins>
            </m:ctrlPr>
          </m:dPr>
          <m:e>
            <m:sSub>
              <m:sSubPr>
                <m:ctrlPr>
                  <w:ins w:id="28" w:author="Huawei" w:date="2021-12-13T11:06:00Z">
                    <w:rPr>
                      <w:rFonts w:ascii="Cambria Math" w:hAnsi="Cambria Math"/>
                      <w:i/>
                      <w:lang w:val="en-US"/>
                    </w:rPr>
                  </w:ins>
                </m:ctrlPr>
              </m:sSubPr>
              <m:e>
                <m:r>
                  <w:ins w:id="29" w:author="Huawei" w:date="2021-12-13T11:06:00Z">
                    <w:rPr>
                      <w:rFonts w:ascii="Cambria Math" w:hAnsi="Cambria Math"/>
                      <w:lang w:val="en-US"/>
                    </w:rPr>
                    <m:t>N</m:t>
                  </w:ins>
                </m:r>
              </m:e>
              <m:sub>
                <m:r>
                  <w:ins w:id="30" w:author="Huawei" w:date="2021-12-13T11:06:00Z">
                    <m:rPr>
                      <m:sty m:val="p"/>
                    </m:rPr>
                    <w:rPr>
                      <w:rFonts w:ascii="Cambria Math" w:hAnsi="Cambria Math"/>
                      <w:lang w:val="en-US"/>
                    </w:rPr>
                    <m:t>TA,SL</m:t>
                  </w:ins>
                </m:r>
              </m:sub>
            </m:sSub>
            <m:r>
              <w:ins w:id="31" w:author="Huawei" w:date="2021-12-13T11:06:00Z">
                <w:rPr>
                  <w:rFonts w:ascii="Cambria Math" w:hAnsi="Cambria Math"/>
                  <w:lang w:val="en-US"/>
                </w:rPr>
                <m:t>+</m:t>
              </w:ins>
            </m:r>
            <m:sSub>
              <m:sSubPr>
                <m:ctrlPr>
                  <w:ins w:id="32" w:author="Huawei" w:date="2021-12-13T11:06:00Z">
                    <w:rPr>
                      <w:rFonts w:ascii="Cambria Math" w:hAnsi="Cambria Math"/>
                      <w:i/>
                      <w:lang w:val="en-US"/>
                    </w:rPr>
                  </w:ins>
                </m:ctrlPr>
              </m:sSubPr>
              <m:e>
                <m:r>
                  <w:ins w:id="33" w:author="Huawei" w:date="2021-12-13T11:06:00Z">
                    <w:rPr>
                      <w:rFonts w:ascii="Cambria Math" w:hAnsi="Cambria Math"/>
                      <w:lang w:val="en-US"/>
                    </w:rPr>
                    <m:t>N</m:t>
                  </w:ins>
                </m:r>
              </m:e>
              <m:sub>
                <m:r>
                  <w:ins w:id="34" w:author="Huawei" w:date="2021-12-13T11:06:00Z">
                    <m:rPr>
                      <m:sty m:val="p"/>
                    </m:rPr>
                    <w:rPr>
                      <w:rFonts w:ascii="Cambria Math" w:hAnsi="Cambria Math"/>
                      <w:lang w:val="en-US"/>
                    </w:rPr>
                    <m:t>TA offset</m:t>
                  </w:ins>
                </m:r>
              </m:sub>
            </m:sSub>
          </m:e>
        </m:d>
        <m:r>
          <w:ins w:id="35" w:author="Huawei" w:date="2021-12-13T11:06:00Z">
            <w:rPr>
              <w:rFonts w:ascii="Cambria Math" w:hAnsi="Cambria Math"/>
              <w:lang w:val="en-US"/>
            </w:rPr>
            <m:t>×</m:t>
          </w:ins>
        </m:r>
        <m:sSub>
          <m:sSubPr>
            <m:ctrlPr>
              <w:ins w:id="36" w:author="Huawei" w:date="2021-12-13T11:07:00Z">
                <w:rPr>
                  <w:rFonts w:ascii="Cambria Math" w:hAnsi="Cambria Math"/>
                  <w:i/>
                  <w:lang w:val="en-US"/>
                </w:rPr>
              </w:ins>
            </m:ctrlPr>
          </m:sSubPr>
          <m:e>
            <m:r>
              <w:ins w:id="37" w:author="Huawei" w:date="2021-12-13T11:07:00Z">
                <w:rPr>
                  <w:rFonts w:ascii="Cambria Math" w:hAnsi="Cambria Math"/>
                  <w:lang w:val="en-US"/>
                </w:rPr>
                <m:t>T</m:t>
              </w:ins>
            </m:r>
          </m:e>
          <m:sub>
            <m:r>
              <w:ins w:id="38" w:author="Huawei" w:date="2021-12-13T11:07:00Z">
                <w:rPr>
                  <w:rFonts w:ascii="Cambria Math" w:hAnsi="Cambria Math"/>
                  <w:lang w:val="en-US"/>
                </w:rPr>
                <m:t>c</m:t>
              </w:ins>
            </m:r>
          </m:sub>
        </m:sSub>
      </m:oMath>
      <w:ins w:id="39" w:author="Huawei" w:date="2021-12-13T11:07:00Z">
        <w:r>
          <w:rPr>
            <w:lang w:val="en-US"/>
          </w:rPr>
          <w:t xml:space="preserve"> </w:t>
        </w:r>
      </w:ins>
      <w:ins w:id="40" w:author="Huawei" w:date="2021-12-13T11:05:00Z">
        <w:r w:rsidRPr="009C5807">
          <w:rPr>
            <w:lang w:val="en-US"/>
          </w:rPr>
          <w:t xml:space="preserve">before </w:t>
        </w:r>
        <w:r w:rsidRPr="009C5807">
          <w:rPr>
            <w:rFonts w:cs="v4.2.0"/>
          </w:rPr>
          <w:t xml:space="preserve">the </w:t>
        </w:r>
        <w:proofErr w:type="spellStart"/>
        <w:r w:rsidRPr="009C5807">
          <w:rPr>
            <w:rFonts w:cs="v4.2.0" w:hint="eastAsia"/>
          </w:rPr>
          <w:t>subframe</w:t>
        </w:r>
        <w:proofErr w:type="spellEnd"/>
        <w:r w:rsidRPr="009C5807">
          <w:rPr>
            <w:rFonts w:cs="v4.2.0" w:hint="eastAsia"/>
          </w:rPr>
          <w:t xml:space="preserve"> start</w:t>
        </w:r>
        <w:r w:rsidRPr="009C5807">
          <w:rPr>
            <w:rFonts w:cs="v4.2.0"/>
          </w:rPr>
          <w:t>ing</w:t>
        </w:r>
        <w:r w:rsidRPr="009C5807">
          <w:rPr>
            <w:rFonts w:cs="v4.2.0" w:hint="eastAsia"/>
          </w:rPr>
          <w:t xml:space="preserve"> boundary</w:t>
        </w:r>
        <w:r w:rsidRPr="009C5807">
          <w:rPr>
            <w:rFonts w:cs="v4.2.0"/>
          </w:rPr>
          <w:t xml:space="preserve"> as defined in </w:t>
        </w:r>
        <w:proofErr w:type="spellStart"/>
        <w:r w:rsidRPr="009C5807">
          <w:rPr>
            <w:rFonts w:cs="v4.2.0"/>
          </w:rPr>
          <w:t>TS</w:t>
        </w:r>
        <w:proofErr w:type="spellEnd"/>
        <w:r w:rsidRPr="009C5807">
          <w:rPr>
            <w:rFonts w:cs="v4.2.0"/>
          </w:rPr>
          <w:t xml:space="preserve"> 38.331 [</w:t>
        </w:r>
      </w:ins>
      <w:ins w:id="41" w:author="Huawei" w:date="2021-12-13T11:10:00Z">
        <w:r>
          <w:rPr>
            <w:rFonts w:cs="v4.2.0"/>
          </w:rPr>
          <w:t>13</w:t>
        </w:r>
      </w:ins>
      <w:ins w:id="42" w:author="Huawei" w:date="2021-12-13T11:05:00Z">
        <w:r w:rsidRPr="009C5807">
          <w:rPr>
            <w:rFonts w:cs="v4.2.0"/>
          </w:rPr>
          <w:t>]</w:t>
        </w:r>
        <w:r w:rsidRPr="009C5807">
          <w:rPr>
            <w:rFonts w:cs="v4.2.0" w:hint="eastAsia"/>
          </w:rPr>
          <w:t xml:space="preserve">, </w:t>
        </w:r>
        <w:r w:rsidRPr="009C5807">
          <w:t xml:space="preserve">where </w:t>
        </w:r>
      </w:ins>
      <m:oMath>
        <m:sSub>
          <m:sSubPr>
            <m:ctrlPr>
              <w:ins w:id="43" w:author="Huawei" w:date="2021-12-13T11:07:00Z">
                <w:rPr>
                  <w:rFonts w:ascii="Cambria Math" w:hAnsi="Cambria Math"/>
                  <w:i/>
                  <w:lang w:val="en-US"/>
                </w:rPr>
              </w:ins>
            </m:ctrlPr>
          </m:sSubPr>
          <m:e>
            <m:r>
              <w:ins w:id="44" w:author="Huawei" w:date="2021-12-13T11:07:00Z">
                <w:rPr>
                  <w:rFonts w:ascii="Cambria Math" w:hAnsi="Cambria Math"/>
                  <w:lang w:val="en-US"/>
                </w:rPr>
                <m:t>N</m:t>
              </w:ins>
            </m:r>
          </m:e>
          <m:sub>
            <m:r>
              <w:ins w:id="45" w:author="Huawei" w:date="2021-12-13T11:07:00Z">
                <m:rPr>
                  <m:sty m:val="p"/>
                </m:rPr>
                <w:rPr>
                  <w:rFonts w:ascii="Cambria Math" w:hAnsi="Cambria Math"/>
                  <w:lang w:val="en-US"/>
                </w:rPr>
                <m:t>TA offset</m:t>
              </w:ins>
            </m:r>
          </m:sub>
        </m:sSub>
        <m:r>
          <w:ins w:id="46" w:author="Huawei" w:date="2021-12-13T11:07:00Z">
            <m:rPr>
              <m:sty m:val="p"/>
            </m:rPr>
            <w:rPr>
              <w:rFonts w:ascii="Cambria Math" w:hAnsi="Cambria Math"/>
              <w:lang w:val="en-US"/>
            </w:rPr>
            <m:t>=0</m:t>
          </w:ins>
        </m:r>
      </m:oMath>
      <w:ins w:id="47" w:author="Huawei" w:date="2021-12-13T11:05:00Z">
        <w:r w:rsidRPr="009C5807">
          <w:rPr>
            <w:rFonts w:hint="eastAsia"/>
            <w:lang w:val="en-US"/>
          </w:rPr>
          <w:t xml:space="preserve"> </w:t>
        </w:r>
        <w:r w:rsidRPr="009C5807">
          <w:rPr>
            <w:lang w:val="en-US"/>
          </w:rPr>
          <w:t>and</w:t>
        </w:r>
      </w:ins>
      <w:ins w:id="48" w:author="Huawei" w:date="2021-12-13T11:07:00Z">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oMath>
      </w:ins>
      <m:oMath>
        <m:r>
          <w:ins w:id="49" w:author="Huawei" w:date="2021-12-13T11:08:00Z">
            <w:rPr>
              <w:rFonts w:ascii="Cambria Math" w:hAnsi="Cambria Math"/>
              <w:lang w:val="en-US"/>
            </w:rPr>
            <m:t>=0</m:t>
          </w:ins>
        </m:r>
      </m:oMath>
      <w:ins w:id="50" w:author="Huawei" w:date="2021-12-13T11:05:00Z">
        <w:r w:rsidRPr="009C5807">
          <w:rPr>
            <w:rFonts w:hint="eastAsia"/>
            <w:lang w:val="en-US"/>
          </w:rPr>
          <w:t>.</w:t>
        </w:r>
      </w:ins>
    </w:p>
    <w:p w:rsidR="004130AA" w:rsidRPr="009C5807" w:rsidRDefault="004130AA" w:rsidP="004130AA">
      <w:pPr>
        <w:rPr>
          <w:ins w:id="51" w:author="Huawei" w:date="2021-12-13T11:05:00Z"/>
          <w:rFonts w:cs="v4.2.0"/>
        </w:rPr>
      </w:pPr>
      <w:ins w:id="52" w:author="Huawei" w:date="2021-12-13T11:05:00Z">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 xml:space="preserve">Table </w:t>
        </w:r>
      </w:ins>
      <w:ins w:id="53" w:author="Huawei" w:date="2021-12-13T11:09:00Z">
        <w:r>
          <w:t>9</w:t>
        </w:r>
        <w:r w:rsidRPr="005B0A88">
          <w:t>.1.1.0.1</w:t>
        </w:r>
      </w:ins>
      <w:ins w:id="54" w:author="Huawei" w:date="2021-12-13T11:05:00Z">
        <w:r w:rsidRPr="009C5807">
          <w:rPr>
            <w:rFonts w:cs="v4.2.0"/>
          </w:rPr>
          <w:t>-1</w:t>
        </w:r>
        <w:r w:rsidRPr="009C5807">
          <w:t>.</w:t>
        </w:r>
      </w:ins>
    </w:p>
    <w:p w:rsidR="004130AA" w:rsidRPr="009C5807" w:rsidRDefault="004130AA" w:rsidP="004130AA">
      <w:pPr>
        <w:pStyle w:val="TH"/>
        <w:rPr>
          <w:ins w:id="55" w:author="Huawei" w:date="2021-12-13T11:05:00Z"/>
        </w:rPr>
      </w:pPr>
      <w:ins w:id="56" w:author="Huawei" w:date="2021-12-13T11:05:00Z">
        <w:r w:rsidRPr="009C5807">
          <w:t xml:space="preserve">Table </w:t>
        </w:r>
      </w:ins>
      <w:ins w:id="57" w:author="Huawei" w:date="2021-12-13T11:09:00Z">
        <w:r w:rsidRPr="004130AA">
          <w:t>9.1.1.0.1</w:t>
        </w:r>
      </w:ins>
      <w:ins w:id="58" w:author="Huawei" w:date="2021-12-13T11:05:00Z">
        <w:r w:rsidRPr="009C5807">
          <w:t xml:space="preserve">-1: </w:t>
        </w:r>
        <w:proofErr w:type="spellStart"/>
        <w:r w:rsidRPr="009C5807">
          <w:t>T</w:t>
        </w:r>
        <w:r w:rsidRPr="009C5807">
          <w:rPr>
            <w:vertAlign w:val="subscript"/>
          </w:rPr>
          <w:t>e</w:t>
        </w:r>
        <w:proofErr w:type="spellEnd"/>
        <w:r w:rsidRPr="009C5807">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130AA" w:rsidRPr="009C5807" w:rsidTr="00A8290B">
        <w:trPr>
          <w:cantSplit/>
          <w:jc w:val="center"/>
          <w:ins w:id="59" w:author="Huawei" w:date="2021-12-13T11:05:00Z"/>
        </w:trPr>
        <w:tc>
          <w:tcPr>
            <w:tcW w:w="2071" w:type="pct"/>
          </w:tcPr>
          <w:p w:rsidR="004130AA" w:rsidRPr="009C5807" w:rsidRDefault="004130AA" w:rsidP="00A8290B">
            <w:pPr>
              <w:pStyle w:val="TAH"/>
              <w:rPr>
                <w:ins w:id="60" w:author="Huawei" w:date="2021-12-13T11:05:00Z"/>
                <w:rFonts w:cs="Arial"/>
              </w:rPr>
            </w:pPr>
            <w:ins w:id="61" w:author="Huawei" w:date="2021-12-13T11:05:00Z">
              <w:r w:rsidRPr="009C5807">
                <w:t xml:space="preserve">Frequency Range of </w:t>
              </w:r>
              <w:proofErr w:type="spellStart"/>
              <w:r w:rsidRPr="009C5807">
                <w:t>sidelink</w:t>
              </w:r>
              <w:proofErr w:type="spellEnd"/>
            </w:ins>
          </w:p>
        </w:tc>
        <w:tc>
          <w:tcPr>
            <w:tcW w:w="2929" w:type="pct"/>
          </w:tcPr>
          <w:p w:rsidR="004130AA" w:rsidRPr="009C5807" w:rsidRDefault="004130AA" w:rsidP="00A8290B">
            <w:pPr>
              <w:pStyle w:val="TAH"/>
              <w:rPr>
                <w:ins w:id="62" w:author="Huawei" w:date="2021-12-13T11:05:00Z"/>
                <w:rFonts w:cs="Arial"/>
              </w:rPr>
            </w:pPr>
            <w:proofErr w:type="spellStart"/>
            <w:ins w:id="63" w:author="Huawei" w:date="2021-12-13T11:05:00Z">
              <w:r w:rsidRPr="009C5807">
                <w:rPr>
                  <w:rFonts w:cs="Arial"/>
                </w:rPr>
                <w:t>T</w:t>
              </w:r>
              <w:r w:rsidRPr="009C5807">
                <w:rPr>
                  <w:rFonts w:cs="Arial"/>
                  <w:vertAlign w:val="subscript"/>
                </w:rPr>
                <w:t>e</w:t>
              </w:r>
              <w:proofErr w:type="spellEnd"/>
              <w:r w:rsidRPr="009C5807">
                <w:rPr>
                  <w:rFonts w:cs="Arial"/>
                  <w:vertAlign w:val="subscript"/>
                </w:rPr>
                <w:t>_</w:t>
              </w:r>
            </w:ins>
          </w:p>
        </w:tc>
      </w:tr>
      <w:tr w:rsidR="004130AA" w:rsidRPr="009C5807" w:rsidTr="00A8290B">
        <w:trPr>
          <w:cantSplit/>
          <w:jc w:val="center"/>
          <w:ins w:id="64" w:author="Huawei" w:date="2021-12-13T11:05:00Z"/>
        </w:trPr>
        <w:tc>
          <w:tcPr>
            <w:tcW w:w="2071" w:type="pct"/>
          </w:tcPr>
          <w:p w:rsidR="004130AA" w:rsidRPr="009C5807" w:rsidRDefault="004130AA" w:rsidP="00A8290B">
            <w:pPr>
              <w:pStyle w:val="TAC"/>
              <w:rPr>
                <w:ins w:id="65" w:author="Huawei" w:date="2021-12-13T11:05:00Z"/>
                <w:snapToGrid w:val="0"/>
              </w:rPr>
            </w:pPr>
            <w:ins w:id="66" w:author="Huawei" w:date="2021-12-13T11:05:00Z">
              <w:r w:rsidRPr="009C5807">
                <w:t>FR1</w:t>
              </w:r>
            </w:ins>
          </w:p>
        </w:tc>
        <w:tc>
          <w:tcPr>
            <w:tcW w:w="2929" w:type="pct"/>
          </w:tcPr>
          <w:p w:rsidR="004130AA" w:rsidRPr="009C5807" w:rsidRDefault="004130AA" w:rsidP="00A8290B">
            <w:pPr>
              <w:pStyle w:val="TAC"/>
              <w:rPr>
                <w:ins w:id="67" w:author="Huawei" w:date="2021-12-13T11:05:00Z"/>
                <w:snapToGrid w:val="0"/>
              </w:rPr>
            </w:pPr>
            <w:ins w:id="68" w:author="Huawei" w:date="2021-12-13T11:05:00Z">
              <w:r w:rsidRPr="009C5807">
                <w:rPr>
                  <w:rFonts w:cs="v4.2.0"/>
                </w:rPr>
                <w:t>12</w:t>
              </w:r>
              <w:r w:rsidRPr="009C5807">
                <w:t>*64*T</w:t>
              </w:r>
              <w:r w:rsidRPr="009C5807">
                <w:rPr>
                  <w:vertAlign w:val="subscript"/>
                </w:rPr>
                <w:t>c</w:t>
              </w:r>
            </w:ins>
          </w:p>
        </w:tc>
      </w:tr>
      <w:tr w:rsidR="004130AA" w:rsidRPr="004130AA" w:rsidTr="00A8290B">
        <w:trPr>
          <w:cantSplit/>
          <w:jc w:val="center"/>
          <w:ins w:id="69" w:author="Huawei" w:date="2021-12-13T11:05:00Z"/>
        </w:trPr>
        <w:tc>
          <w:tcPr>
            <w:tcW w:w="5000" w:type="pct"/>
            <w:gridSpan w:val="2"/>
          </w:tcPr>
          <w:p w:rsidR="004130AA" w:rsidRPr="009C5807" w:rsidRDefault="004130AA" w:rsidP="00A8290B">
            <w:pPr>
              <w:pStyle w:val="TAN"/>
              <w:rPr>
                <w:ins w:id="70" w:author="Huawei" w:date="2021-12-13T11:05:00Z"/>
                <w:rFonts w:cs="Arial"/>
              </w:rPr>
            </w:pPr>
            <w:ins w:id="71" w:author="Huawei" w:date="2021-12-13T11:05:00Z">
              <w:r w:rsidRPr="009C5807">
                <w:rPr>
                  <w:rFonts w:cs="Arial"/>
                </w:rPr>
                <w:t>Note</w:t>
              </w:r>
              <w:r w:rsidRPr="009C5807">
                <w:t xml:space="preserve"> 1:</w:t>
              </w:r>
              <w:r w:rsidRPr="009C5807">
                <w:tab/>
                <w:t>T</w:t>
              </w:r>
              <w:r w:rsidRPr="009C5807">
                <w:rPr>
                  <w:vertAlign w:val="subscript"/>
                </w:rPr>
                <w:t>c</w:t>
              </w:r>
              <w:r w:rsidRPr="009C5807">
                <w:t xml:space="preserve"> is the basic tim</w:t>
              </w:r>
              <w:r>
                <w:t xml:space="preserve">ing unit defined in </w:t>
              </w:r>
              <w:proofErr w:type="spellStart"/>
              <w:r>
                <w:t>TS</w:t>
              </w:r>
              <w:proofErr w:type="spellEnd"/>
              <w:r>
                <w:t xml:space="preserve"> 38.211 [</w:t>
              </w:r>
            </w:ins>
            <w:ins w:id="72" w:author="Huawei" w:date="2021-12-13T11:10:00Z">
              <w:r>
                <w:t>7</w:t>
              </w:r>
            </w:ins>
            <w:ins w:id="73" w:author="Huawei" w:date="2021-12-13T11:05:00Z">
              <w:r w:rsidRPr="009C5807">
                <w:t>].</w:t>
              </w:r>
            </w:ins>
          </w:p>
        </w:tc>
      </w:tr>
    </w:tbl>
    <w:p w:rsidR="004130AA" w:rsidRDefault="004130AA" w:rsidP="004130AA">
      <w:pPr>
        <w:rPr>
          <w:ins w:id="74" w:author="Huawei" w:date="2021-12-13T11:29:00Z"/>
          <w:lang w:eastAsia="zh-CN"/>
        </w:rPr>
      </w:pPr>
    </w:p>
    <w:p w:rsidR="008148CD" w:rsidRPr="008148CD" w:rsidRDefault="008148CD" w:rsidP="004130AA">
      <w:pPr>
        <w:rPr>
          <w:ins w:id="75" w:author="Huawei" w:date="2021-12-13T11:05:00Z"/>
        </w:rPr>
      </w:pPr>
      <w:ins w:id="76" w:author="Huawei" w:date="2021-12-13T11:29:00Z">
        <w:r w:rsidRPr="005B0A88">
          <w:t xml:space="preserve">The normative reference for this requirement is </w:t>
        </w:r>
        <w:proofErr w:type="spellStart"/>
        <w:r w:rsidRPr="005B0A88">
          <w:t>TS</w:t>
        </w:r>
        <w:proofErr w:type="spellEnd"/>
        <w:r w:rsidRPr="005B0A88">
          <w:t xml:space="preserve"> 38.133 [6] clause </w:t>
        </w:r>
        <w:r>
          <w:t>12.2.2</w:t>
        </w:r>
        <w:r w:rsidRPr="005B0A88">
          <w:t>.</w:t>
        </w:r>
      </w:ins>
    </w:p>
    <w:p w:rsidR="004130AA" w:rsidRPr="005B0A88" w:rsidRDefault="004130AA" w:rsidP="004130AA">
      <w:pPr>
        <w:pStyle w:val="50"/>
        <w:rPr>
          <w:ins w:id="77" w:author="Huawei" w:date="2021-12-13T11:12:00Z"/>
        </w:rPr>
      </w:pPr>
      <w:ins w:id="78" w:author="Huawei" w:date="2021-12-13T11:12:00Z">
        <w:r>
          <w:t>9</w:t>
        </w:r>
        <w:r w:rsidRPr="005B0A88">
          <w:t>.1.1.0.</w:t>
        </w:r>
        <w:r>
          <w:t>2</w:t>
        </w:r>
        <w:r w:rsidRPr="005B0A88">
          <w:tab/>
          <w:t xml:space="preserve">Minimum conformance requirements for </w:t>
        </w:r>
        <w:proofErr w:type="spellStart"/>
        <w:r w:rsidRPr="004130AA">
          <w:t>SyncRef</w:t>
        </w:r>
        <w:proofErr w:type="spellEnd"/>
        <w:r w:rsidRPr="004130AA">
          <w:t xml:space="preserve"> </w:t>
        </w:r>
        <w:proofErr w:type="spellStart"/>
        <w:r w:rsidRPr="004130AA">
          <w:t>UE</w:t>
        </w:r>
        <w:proofErr w:type="spellEnd"/>
        <w:r w:rsidRPr="004130AA">
          <w:t xml:space="preserve"> as synchronization reference source</w:t>
        </w:r>
      </w:ins>
    </w:p>
    <w:p w:rsidR="004130AA" w:rsidRPr="009C5807" w:rsidRDefault="004130AA" w:rsidP="004130AA">
      <w:pPr>
        <w:rPr>
          <w:ins w:id="79" w:author="Huawei" w:date="2021-12-13T11:12:00Z"/>
          <w:lang w:val="en-US" w:eastAsia="zh-CN"/>
        </w:rPr>
      </w:pPr>
      <w:ins w:id="80" w:author="Huawei" w:date="2021-12-13T11:12:00Z">
        <w:r w:rsidRPr="009C5807">
          <w:t>The</w:t>
        </w:r>
        <w:r w:rsidRPr="009C5807">
          <w:rPr>
            <w:lang w:val="en-US"/>
          </w:rPr>
          <w:t xml:space="preserve"> requirements in this </w:t>
        </w:r>
        <w:proofErr w:type="spellStart"/>
        <w:r w:rsidRPr="009C5807">
          <w:rPr>
            <w:lang w:val="en-US"/>
          </w:rPr>
          <w:t>subclause</w:t>
        </w:r>
        <w:proofErr w:type="spellEnd"/>
        <w:r w:rsidRPr="009C5807">
          <w:rPr>
            <w:lang w:val="en-US"/>
          </w:rPr>
          <w:t xml:space="preserve"> are applicable when the reference timing used for </w:t>
        </w:r>
        <w:r w:rsidRPr="009C5807">
          <w:rPr>
            <w:rFonts w:hint="eastAsia"/>
            <w:lang w:val="en-US" w:eastAsia="zh-CN"/>
          </w:rPr>
          <w:t xml:space="preserve">deriving </w:t>
        </w:r>
        <w:proofErr w:type="spellStart"/>
        <w:r w:rsidRPr="009C5807">
          <w:rPr>
            <w:rFonts w:hint="eastAsia"/>
            <w:lang w:val="en-US" w:eastAsia="zh-CN"/>
          </w:rPr>
          <w:t>sidelink</w:t>
        </w:r>
        <w:proofErr w:type="spellEnd"/>
        <w:r w:rsidRPr="009C5807">
          <w:rPr>
            <w:lang w:val="en-US"/>
          </w:rPr>
          <w:t xml:space="preserve"> transmission is from </w:t>
        </w:r>
        <w:proofErr w:type="spellStart"/>
        <w:r w:rsidRPr="009C5807">
          <w:rPr>
            <w:rFonts w:hint="eastAsia"/>
            <w:lang w:val="en-US" w:eastAsia="zh-CN"/>
          </w:rPr>
          <w:t>SyncRef</w:t>
        </w:r>
        <w:proofErr w:type="spellEnd"/>
        <w:r w:rsidRPr="009C5807">
          <w:rPr>
            <w:rFonts w:hint="eastAsia"/>
            <w:lang w:val="en-US" w:eastAsia="zh-CN"/>
          </w:rPr>
          <w:t xml:space="preserve"> </w:t>
        </w:r>
        <w:proofErr w:type="spellStart"/>
        <w:r w:rsidRPr="009C5807">
          <w:rPr>
            <w:lang w:val="en-US"/>
          </w:rPr>
          <w:t>UE</w:t>
        </w:r>
        <w:proofErr w:type="spellEnd"/>
        <w:r w:rsidRPr="009C5807">
          <w:rPr>
            <w:lang w:val="en-US"/>
          </w:rPr>
          <w:t xml:space="preserve"> transmitting </w:t>
        </w:r>
        <w:proofErr w:type="spellStart"/>
        <w:r w:rsidRPr="009C5807">
          <w:t>sidelink</w:t>
        </w:r>
        <w:proofErr w:type="spellEnd"/>
        <w:r w:rsidRPr="009C5807">
          <w:t xml:space="preserve"> synchronization signals</w:t>
        </w:r>
        <w:r w:rsidRPr="009C5807">
          <w:rPr>
            <w:lang w:val="en-US"/>
          </w:rPr>
          <w:t>.</w:t>
        </w:r>
      </w:ins>
    </w:p>
    <w:p w:rsidR="004130AA" w:rsidRPr="009C5807" w:rsidRDefault="004130AA" w:rsidP="004130AA">
      <w:pPr>
        <w:rPr>
          <w:ins w:id="81" w:author="Huawei" w:date="2021-12-13T11:12:00Z"/>
          <w:lang w:eastAsia="zh-CN"/>
        </w:rPr>
      </w:pPr>
      <w:ins w:id="82" w:author="Huawei" w:date="2021-12-13T11:12:00Z">
        <w:r w:rsidRPr="009C5807">
          <w:rPr>
            <w:lang w:val="en-US"/>
          </w:rPr>
          <w:t xml:space="preserve">The </w:t>
        </w:r>
        <w:proofErr w:type="spellStart"/>
        <w:r w:rsidRPr="009C5807">
          <w:rPr>
            <w:lang w:val="en-US"/>
          </w:rPr>
          <w:t>sidelink</w:t>
        </w:r>
        <w:proofErr w:type="spellEnd"/>
        <w:r w:rsidRPr="009C5807">
          <w:rPr>
            <w:lang w:val="en-US"/>
          </w:rPr>
          <w:t xml:space="preserve"> transmissions takes place</w:t>
        </w:r>
      </w:ins>
      <w:ins w:id="83" w:author="Huawei" w:date="2021-12-13T11:13:00Z">
        <w:r w:rsidRPr="009C5807">
          <w:rPr>
            <w:lang w:val="en-US"/>
          </w:rPr>
          <w:t xml:space="preserve"> </w:t>
        </w:r>
        <m:oMath>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xml:space="preserve"> </w:t>
        </w:r>
      </w:ins>
      <w:ins w:id="84" w:author="Huawei" w:date="2021-12-13T11:12:00Z">
        <w:r w:rsidRPr="009C5807">
          <w:rPr>
            <w:lang w:val="en-US"/>
          </w:rPr>
          <w:t xml:space="preserve">before the reception of the first detected path (in time) of the corresponding timing reference frame from the </w:t>
        </w:r>
        <w:proofErr w:type="spellStart"/>
        <w:r w:rsidRPr="009C5807">
          <w:rPr>
            <w:rFonts w:hint="eastAsia"/>
            <w:lang w:val="en-US" w:eastAsia="zh-CN"/>
          </w:rPr>
          <w:t>SyncRef</w:t>
        </w:r>
        <w:proofErr w:type="spellEnd"/>
        <w:r w:rsidRPr="009C5807">
          <w:rPr>
            <w:rFonts w:hint="eastAsia"/>
            <w:lang w:val="en-US" w:eastAsia="zh-CN"/>
          </w:rPr>
          <w:t xml:space="preserve"> </w:t>
        </w:r>
        <w:proofErr w:type="spellStart"/>
        <w:r w:rsidRPr="009C5807">
          <w:rPr>
            <w:lang w:val="en-US"/>
          </w:rPr>
          <w:t>UE</w:t>
        </w:r>
        <w:proofErr w:type="spellEnd"/>
        <w:r w:rsidRPr="009C5807">
          <w:t xml:space="preserve">, </w:t>
        </w:r>
      </w:ins>
      <w:ins w:id="85" w:author="Huawei" w:date="2021-12-13T11:13:00Z">
        <w:r w:rsidRPr="009C5807">
          <w:t xml:space="preserve">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r>
            <m:rPr>
              <m:sty m:val="p"/>
            </m:rPr>
            <w:rPr>
              <w:rFonts w:ascii="Cambria Math" w:hAnsi="Cambria Math"/>
              <w:lang w:val="en-US"/>
            </w:rPr>
            <m:t>=0</m:t>
          </m:r>
        </m:oMath>
        <w:r w:rsidRPr="009C5807">
          <w:rPr>
            <w:rFonts w:hint="eastAsia"/>
            <w:lang w:val="en-US"/>
          </w:rPr>
          <w:t xml:space="preserve"> </w:t>
        </w:r>
        <w:r w:rsidRPr="009C5807">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r w:rsidRPr="009C5807">
          <w:rPr>
            <w:rFonts w:hint="eastAsia"/>
            <w:lang w:val="en-US"/>
          </w:rPr>
          <w:t>.</w:t>
        </w:r>
      </w:ins>
    </w:p>
    <w:p w:rsidR="004130AA" w:rsidRPr="009C5807" w:rsidRDefault="004130AA" w:rsidP="004130AA">
      <w:pPr>
        <w:rPr>
          <w:ins w:id="86" w:author="Huawei" w:date="2021-12-13T11:12:00Z"/>
          <w:rFonts w:eastAsia="Malgun Gothic"/>
          <w:noProof/>
        </w:rPr>
      </w:pPr>
      <w:ins w:id="87" w:author="Huawei" w:date="2021-12-13T11:12:00Z">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 xml:space="preserve">Table </w:t>
        </w:r>
      </w:ins>
      <w:ins w:id="88" w:author="Huawei" w:date="2021-12-13T11:16:00Z">
        <w:r w:rsidR="00242970">
          <w:rPr>
            <w:rFonts w:cs="v4.2.0"/>
          </w:rPr>
          <w:t>9.1.1.</w:t>
        </w:r>
      </w:ins>
      <w:ins w:id="89" w:author="Huawei" w:date="2021-12-13T11:17:00Z">
        <w:r w:rsidR="00242970">
          <w:rPr>
            <w:rFonts w:cs="v4.2.0"/>
          </w:rPr>
          <w:t>0.2</w:t>
        </w:r>
      </w:ins>
      <w:ins w:id="90" w:author="Huawei" w:date="2021-12-13T11:12:00Z">
        <w:r w:rsidRPr="009C5807">
          <w:rPr>
            <w:rFonts w:cs="v4.2.0"/>
          </w:rPr>
          <w:t>-1</w:t>
        </w:r>
        <w:r w:rsidRPr="009C5807">
          <w:t>.</w:t>
        </w:r>
      </w:ins>
    </w:p>
    <w:p w:rsidR="004130AA" w:rsidRPr="009C5807" w:rsidRDefault="004130AA" w:rsidP="004130AA">
      <w:pPr>
        <w:pStyle w:val="TH"/>
        <w:rPr>
          <w:ins w:id="91" w:author="Huawei" w:date="2021-12-13T11:12:00Z"/>
        </w:rPr>
      </w:pPr>
      <w:ins w:id="92" w:author="Huawei" w:date="2021-12-13T11:12:00Z">
        <w:r w:rsidRPr="009C5807">
          <w:t xml:space="preserve">Table </w:t>
        </w:r>
      </w:ins>
      <w:ins w:id="93" w:author="Huawei" w:date="2021-12-13T11:17:00Z">
        <w:r w:rsidR="00242970">
          <w:rPr>
            <w:rFonts w:cs="v4.2.0"/>
          </w:rPr>
          <w:t>9.1.1.0.2</w:t>
        </w:r>
      </w:ins>
      <w:ins w:id="94" w:author="Huawei" w:date="2021-12-13T11:12:00Z">
        <w:r w:rsidRPr="009C5807">
          <w:t xml:space="preserve">-1: </w:t>
        </w:r>
        <w:proofErr w:type="spellStart"/>
        <w:r w:rsidRPr="009C5807">
          <w:t>T</w:t>
        </w:r>
        <w:r w:rsidRPr="009C5807">
          <w:rPr>
            <w:vertAlign w:val="subscript"/>
          </w:rPr>
          <w:t>e</w:t>
        </w:r>
        <w:proofErr w:type="spellEnd"/>
        <w:r w:rsidRPr="009C5807">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130AA" w:rsidRPr="009C5807" w:rsidTr="00A8290B">
        <w:trPr>
          <w:cantSplit/>
          <w:jc w:val="center"/>
          <w:ins w:id="95" w:author="Huawei" w:date="2021-12-13T11:12:00Z"/>
        </w:trPr>
        <w:tc>
          <w:tcPr>
            <w:tcW w:w="1687" w:type="pct"/>
            <w:vAlign w:val="center"/>
          </w:tcPr>
          <w:p w:rsidR="004130AA" w:rsidRPr="009C5807" w:rsidRDefault="004130AA" w:rsidP="00A8290B">
            <w:pPr>
              <w:pStyle w:val="TAH"/>
              <w:rPr>
                <w:ins w:id="96" w:author="Huawei" w:date="2021-12-13T11:12:00Z"/>
              </w:rPr>
            </w:pPr>
            <w:ins w:id="97" w:author="Huawei" w:date="2021-12-13T11:12:00Z">
              <w:r w:rsidRPr="009C5807">
                <w:t xml:space="preserve">Frequency Range of </w:t>
              </w:r>
              <w:proofErr w:type="spellStart"/>
              <w:r w:rsidRPr="009C5807">
                <w:t>sidelink</w:t>
              </w:r>
              <w:proofErr w:type="spellEnd"/>
            </w:ins>
          </w:p>
        </w:tc>
        <w:tc>
          <w:tcPr>
            <w:tcW w:w="1655" w:type="pct"/>
            <w:vAlign w:val="center"/>
          </w:tcPr>
          <w:p w:rsidR="004130AA" w:rsidRPr="009C5807" w:rsidRDefault="004130AA" w:rsidP="00A8290B">
            <w:pPr>
              <w:pStyle w:val="TAH"/>
              <w:rPr>
                <w:ins w:id="98" w:author="Huawei" w:date="2021-12-13T11:12:00Z"/>
              </w:rPr>
            </w:pPr>
            <w:proofErr w:type="spellStart"/>
            <w:ins w:id="99" w:author="Huawei" w:date="2021-12-13T11:12:00Z">
              <w:r w:rsidRPr="009C5807">
                <w:t>SCS</w:t>
              </w:r>
              <w:proofErr w:type="spellEnd"/>
              <w:r w:rsidRPr="009C5807">
                <w:t xml:space="preserve"> of </w:t>
              </w:r>
              <w:proofErr w:type="spellStart"/>
              <w:r w:rsidRPr="009C5807">
                <w:t>sidelink</w:t>
              </w:r>
              <w:proofErr w:type="spellEnd"/>
              <w:r w:rsidRPr="009C5807">
                <w:t xml:space="preserve"> signals (kHz)</w:t>
              </w:r>
            </w:ins>
          </w:p>
        </w:tc>
        <w:tc>
          <w:tcPr>
            <w:tcW w:w="1658" w:type="pct"/>
            <w:vAlign w:val="center"/>
          </w:tcPr>
          <w:p w:rsidR="004130AA" w:rsidRPr="009C5807" w:rsidRDefault="004130AA" w:rsidP="00A8290B">
            <w:pPr>
              <w:pStyle w:val="TAH"/>
              <w:rPr>
                <w:ins w:id="100" w:author="Huawei" w:date="2021-12-13T11:12:00Z"/>
              </w:rPr>
            </w:pPr>
            <w:proofErr w:type="spellStart"/>
            <w:ins w:id="101" w:author="Huawei" w:date="2021-12-13T11:12:00Z">
              <w:r w:rsidRPr="009C5807">
                <w:t>T</w:t>
              </w:r>
              <w:r w:rsidRPr="009C5807">
                <w:rPr>
                  <w:vertAlign w:val="subscript"/>
                </w:rPr>
                <w:t>e</w:t>
              </w:r>
              <w:proofErr w:type="spellEnd"/>
            </w:ins>
          </w:p>
        </w:tc>
      </w:tr>
      <w:tr w:rsidR="00242970" w:rsidRPr="009C5807" w:rsidTr="00C62025">
        <w:trPr>
          <w:cantSplit/>
          <w:jc w:val="center"/>
          <w:ins w:id="102" w:author="Huawei" w:date="2021-12-13T11:12:00Z"/>
        </w:trPr>
        <w:tc>
          <w:tcPr>
            <w:tcW w:w="1687" w:type="pct"/>
            <w:vMerge w:val="restart"/>
            <w:vAlign w:val="center"/>
          </w:tcPr>
          <w:p w:rsidR="00242970" w:rsidRPr="009C5807" w:rsidRDefault="00242970" w:rsidP="00A8290B">
            <w:pPr>
              <w:pStyle w:val="TAC"/>
              <w:rPr>
                <w:ins w:id="103" w:author="Huawei" w:date="2021-12-13T11:12:00Z"/>
              </w:rPr>
            </w:pPr>
            <w:ins w:id="104" w:author="Huawei" w:date="2021-12-13T11:14:00Z">
              <w:r w:rsidRPr="009C5807">
                <w:t>FR1</w:t>
              </w:r>
            </w:ins>
          </w:p>
        </w:tc>
        <w:tc>
          <w:tcPr>
            <w:tcW w:w="1655" w:type="pct"/>
          </w:tcPr>
          <w:p w:rsidR="00242970" w:rsidRPr="009C5807" w:rsidRDefault="00242970" w:rsidP="00A8290B">
            <w:pPr>
              <w:pStyle w:val="TAC"/>
              <w:rPr>
                <w:ins w:id="105" w:author="Huawei" w:date="2021-12-13T11:12:00Z"/>
              </w:rPr>
            </w:pPr>
            <w:ins w:id="106" w:author="Huawei" w:date="2021-12-13T11:12:00Z">
              <w:r w:rsidRPr="009C5807">
                <w:t>15</w:t>
              </w:r>
            </w:ins>
          </w:p>
        </w:tc>
        <w:tc>
          <w:tcPr>
            <w:tcW w:w="1658" w:type="pct"/>
          </w:tcPr>
          <w:p w:rsidR="00242970" w:rsidRPr="009C5807" w:rsidRDefault="00242970" w:rsidP="00A8290B">
            <w:pPr>
              <w:pStyle w:val="TAC"/>
              <w:rPr>
                <w:ins w:id="107" w:author="Huawei" w:date="2021-12-13T11:12:00Z"/>
              </w:rPr>
            </w:pPr>
            <w:ins w:id="108" w:author="Huawei" w:date="2021-12-13T11:12:00Z">
              <w:r w:rsidRPr="009C5807">
                <w:t>12*64*T</w:t>
              </w:r>
              <w:r w:rsidRPr="009C5807">
                <w:rPr>
                  <w:vertAlign w:val="subscript"/>
                </w:rPr>
                <w:t>c</w:t>
              </w:r>
            </w:ins>
          </w:p>
        </w:tc>
      </w:tr>
      <w:tr w:rsidR="00242970" w:rsidRPr="009C5807" w:rsidTr="00C62025">
        <w:trPr>
          <w:cantSplit/>
          <w:jc w:val="center"/>
          <w:ins w:id="109" w:author="Huawei" w:date="2021-12-13T11:12:00Z"/>
        </w:trPr>
        <w:tc>
          <w:tcPr>
            <w:tcW w:w="1687" w:type="pct"/>
            <w:vMerge/>
            <w:vAlign w:val="center"/>
          </w:tcPr>
          <w:p w:rsidR="00242970" w:rsidRPr="009C5807" w:rsidRDefault="00242970" w:rsidP="00A8290B">
            <w:pPr>
              <w:pStyle w:val="TAC"/>
              <w:rPr>
                <w:ins w:id="110" w:author="Huawei" w:date="2021-12-13T11:12:00Z"/>
              </w:rPr>
            </w:pPr>
          </w:p>
        </w:tc>
        <w:tc>
          <w:tcPr>
            <w:tcW w:w="1655" w:type="pct"/>
          </w:tcPr>
          <w:p w:rsidR="00242970" w:rsidRPr="009C5807" w:rsidRDefault="00242970" w:rsidP="00A8290B">
            <w:pPr>
              <w:pStyle w:val="TAC"/>
              <w:rPr>
                <w:ins w:id="111" w:author="Huawei" w:date="2021-12-13T11:12:00Z"/>
              </w:rPr>
            </w:pPr>
            <w:ins w:id="112" w:author="Huawei" w:date="2021-12-13T11:12:00Z">
              <w:r w:rsidRPr="009C5807">
                <w:t>30</w:t>
              </w:r>
            </w:ins>
          </w:p>
        </w:tc>
        <w:tc>
          <w:tcPr>
            <w:tcW w:w="1658" w:type="pct"/>
          </w:tcPr>
          <w:p w:rsidR="00242970" w:rsidRPr="009C5807" w:rsidRDefault="00242970" w:rsidP="00A8290B">
            <w:pPr>
              <w:pStyle w:val="TAC"/>
              <w:rPr>
                <w:ins w:id="113" w:author="Huawei" w:date="2021-12-13T11:12:00Z"/>
              </w:rPr>
            </w:pPr>
            <w:ins w:id="114" w:author="Huawei" w:date="2021-12-13T11:12:00Z">
              <w:r w:rsidRPr="009C5807">
                <w:t>8*64*T</w:t>
              </w:r>
              <w:r w:rsidRPr="009C5807">
                <w:rPr>
                  <w:vertAlign w:val="subscript"/>
                </w:rPr>
                <w:t>c</w:t>
              </w:r>
            </w:ins>
          </w:p>
        </w:tc>
      </w:tr>
      <w:tr w:rsidR="00242970" w:rsidRPr="009C5807" w:rsidTr="00C62025">
        <w:trPr>
          <w:cantSplit/>
          <w:jc w:val="center"/>
          <w:ins w:id="115" w:author="Huawei" w:date="2021-12-13T11:12:00Z"/>
        </w:trPr>
        <w:tc>
          <w:tcPr>
            <w:tcW w:w="1687" w:type="pct"/>
            <w:vMerge/>
            <w:vAlign w:val="center"/>
          </w:tcPr>
          <w:p w:rsidR="00242970" w:rsidRPr="009C5807" w:rsidRDefault="00242970" w:rsidP="00A8290B">
            <w:pPr>
              <w:pStyle w:val="TAC"/>
              <w:rPr>
                <w:ins w:id="116" w:author="Huawei" w:date="2021-12-13T11:12:00Z"/>
              </w:rPr>
            </w:pPr>
          </w:p>
        </w:tc>
        <w:tc>
          <w:tcPr>
            <w:tcW w:w="1655" w:type="pct"/>
          </w:tcPr>
          <w:p w:rsidR="00242970" w:rsidRPr="009C5807" w:rsidRDefault="00242970" w:rsidP="00A8290B">
            <w:pPr>
              <w:pStyle w:val="TAC"/>
              <w:rPr>
                <w:ins w:id="117" w:author="Huawei" w:date="2021-12-13T11:12:00Z"/>
              </w:rPr>
            </w:pPr>
            <w:ins w:id="118" w:author="Huawei" w:date="2021-12-13T11:12:00Z">
              <w:r w:rsidRPr="009C5807">
                <w:t>60</w:t>
              </w:r>
            </w:ins>
          </w:p>
        </w:tc>
        <w:tc>
          <w:tcPr>
            <w:tcW w:w="1658" w:type="pct"/>
          </w:tcPr>
          <w:p w:rsidR="00242970" w:rsidRPr="009C5807" w:rsidRDefault="00242970" w:rsidP="00A8290B">
            <w:pPr>
              <w:pStyle w:val="TAC"/>
              <w:rPr>
                <w:ins w:id="119" w:author="Huawei" w:date="2021-12-13T11:12:00Z"/>
              </w:rPr>
            </w:pPr>
            <w:ins w:id="120" w:author="Huawei" w:date="2021-12-13T11:12:00Z">
              <w:r w:rsidRPr="009C5807">
                <w:t>5*64*T</w:t>
              </w:r>
              <w:r w:rsidRPr="009C5807">
                <w:rPr>
                  <w:vertAlign w:val="subscript"/>
                </w:rPr>
                <w:t>c</w:t>
              </w:r>
            </w:ins>
          </w:p>
        </w:tc>
      </w:tr>
      <w:tr w:rsidR="004130AA" w:rsidRPr="009C5807" w:rsidTr="00A8290B">
        <w:trPr>
          <w:cantSplit/>
          <w:jc w:val="center"/>
          <w:ins w:id="121" w:author="Huawei" w:date="2021-12-13T11:12:00Z"/>
        </w:trPr>
        <w:tc>
          <w:tcPr>
            <w:tcW w:w="5000" w:type="pct"/>
            <w:gridSpan w:val="3"/>
            <w:vAlign w:val="center"/>
          </w:tcPr>
          <w:p w:rsidR="004130AA" w:rsidRPr="009C5807" w:rsidRDefault="004130AA" w:rsidP="004130AA">
            <w:pPr>
              <w:pStyle w:val="TAN"/>
              <w:rPr>
                <w:ins w:id="122" w:author="Huawei" w:date="2021-12-13T11:12:00Z"/>
              </w:rPr>
            </w:pPr>
            <w:ins w:id="123" w:author="Huawei" w:date="2021-12-13T11:12:00Z">
              <w:r w:rsidRPr="009C5807">
                <w:t>Note 1:</w:t>
              </w:r>
              <w:r w:rsidRPr="009C5807">
                <w:tab/>
                <w:t>T</w:t>
              </w:r>
              <w:r w:rsidRPr="009C5807">
                <w:rPr>
                  <w:vertAlign w:val="subscript"/>
                </w:rPr>
                <w:t>c</w:t>
              </w:r>
              <w:r w:rsidRPr="009C5807">
                <w:t xml:space="preserve"> is the basic timing unit defined in </w:t>
              </w:r>
              <w:proofErr w:type="spellStart"/>
              <w:r w:rsidRPr="009C5807">
                <w:t>TS</w:t>
              </w:r>
              <w:proofErr w:type="spellEnd"/>
              <w:r w:rsidRPr="009C5807">
                <w:t xml:space="preserve"> 38.211 [</w:t>
              </w:r>
            </w:ins>
            <w:ins w:id="124" w:author="Huawei" w:date="2021-12-13T11:14:00Z">
              <w:r>
                <w:t>7</w:t>
              </w:r>
            </w:ins>
            <w:ins w:id="125" w:author="Huawei" w:date="2021-12-13T11:12:00Z">
              <w:r w:rsidRPr="009C5807">
                <w:t>].</w:t>
              </w:r>
            </w:ins>
          </w:p>
        </w:tc>
      </w:tr>
    </w:tbl>
    <w:p w:rsidR="004130AA" w:rsidRDefault="004130AA" w:rsidP="004130AA">
      <w:pPr>
        <w:rPr>
          <w:ins w:id="126" w:author="Huawei" w:date="2021-12-13T11:29:00Z"/>
        </w:rPr>
      </w:pPr>
    </w:p>
    <w:p w:rsidR="008148CD" w:rsidRPr="008148CD" w:rsidRDefault="008148CD" w:rsidP="008148CD">
      <w:pPr>
        <w:rPr>
          <w:ins w:id="127" w:author="Huawei" w:date="2021-12-13T11:29:00Z"/>
        </w:rPr>
      </w:pPr>
      <w:ins w:id="128" w:author="Huawei" w:date="2021-12-13T11:29:00Z">
        <w:r w:rsidRPr="005B0A88">
          <w:t xml:space="preserve">The normative reference for this requirement is </w:t>
        </w:r>
        <w:proofErr w:type="spellStart"/>
        <w:r w:rsidRPr="005B0A88">
          <w:t>TS</w:t>
        </w:r>
        <w:proofErr w:type="spellEnd"/>
        <w:r w:rsidRPr="005B0A88">
          <w:t xml:space="preserve"> 38.133 [6] clause </w:t>
        </w:r>
        <w:r>
          <w:t>12.2.</w:t>
        </w:r>
      </w:ins>
      <w:ins w:id="129" w:author="Huawei" w:date="2021-12-13T11:30:00Z">
        <w:r>
          <w:t>5</w:t>
        </w:r>
      </w:ins>
      <w:ins w:id="130" w:author="Huawei" w:date="2021-12-13T11:29:00Z">
        <w:r w:rsidRPr="005B0A88">
          <w:t>.</w:t>
        </w:r>
      </w:ins>
    </w:p>
    <w:p w:rsidR="004130AA" w:rsidRPr="005B0A88" w:rsidRDefault="004130AA" w:rsidP="004130AA">
      <w:pPr>
        <w:pStyle w:val="50"/>
        <w:rPr>
          <w:ins w:id="131" w:author="Huawei" w:date="2021-12-13T11:14:00Z"/>
        </w:rPr>
      </w:pPr>
      <w:ins w:id="132" w:author="Huawei" w:date="2021-12-13T11:14:00Z">
        <w:r>
          <w:t>9</w:t>
        </w:r>
        <w:r w:rsidRPr="005B0A88">
          <w:t>.1.1.0.</w:t>
        </w:r>
        <w:r>
          <w:t>3</w:t>
        </w:r>
        <w:r w:rsidRPr="005B0A88">
          <w:tab/>
          <w:t xml:space="preserve">Minimum conformance requirements for </w:t>
        </w:r>
        <w:r w:rsidRPr="004130AA">
          <w:t>FR1 NR Cell as synchronization reference source</w:t>
        </w:r>
      </w:ins>
    </w:p>
    <w:p w:rsidR="004130AA" w:rsidRPr="009C5807" w:rsidRDefault="004130AA" w:rsidP="004130AA">
      <w:pPr>
        <w:rPr>
          <w:ins w:id="133" w:author="Huawei" w:date="2021-12-13T11:15:00Z"/>
          <w:lang w:val="en-US" w:eastAsia="zh-CN"/>
        </w:rPr>
      </w:pPr>
      <w:ins w:id="134" w:author="Huawei" w:date="2021-12-13T11:15:00Z">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 NR serving cell </w:t>
        </w:r>
        <w:r w:rsidRPr="009C5807">
          <w:rPr>
            <w:rFonts w:eastAsia="Malgun Gothic" w:hint="eastAsia"/>
            <w:lang w:val="en-US"/>
          </w:rPr>
          <w:t>on a non-</w:t>
        </w:r>
      </w:ins>
      <w:ins w:id="135" w:author="Huawei" w:date="2021-12-13T11:16:00Z">
        <w:r w:rsidR="00242970">
          <w:rPr>
            <w:rFonts w:eastAsia="Malgun Gothic"/>
            <w:lang w:val="en-US"/>
          </w:rPr>
          <w:t>NR</w:t>
        </w:r>
      </w:ins>
      <w:ins w:id="136" w:author="Huawei" w:date="2021-12-13T11:15:00Z">
        <w:r w:rsidRPr="009C5807">
          <w:rPr>
            <w:rFonts w:eastAsia="Malgun Gothic" w:hint="eastAsia"/>
            <w:lang w:val="en-US"/>
          </w:rPr>
          <w:t xml:space="preserve">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r w:rsidRPr="009C5807">
          <w:rPr>
            <w:lang w:val="en-US"/>
          </w:rPr>
          <w:t>.</w:t>
        </w:r>
      </w:ins>
    </w:p>
    <w:p w:rsidR="004130AA" w:rsidRPr="009C5807" w:rsidRDefault="004130AA" w:rsidP="004130AA">
      <w:pPr>
        <w:rPr>
          <w:ins w:id="137" w:author="Huawei" w:date="2021-12-13T11:15:00Z"/>
          <w:lang w:eastAsia="zh-CN"/>
        </w:rPr>
      </w:pPr>
      <w:ins w:id="138" w:author="Huawei" w:date="2021-12-13T11:15:00Z">
        <w:r w:rsidRPr="009C5807">
          <w:rPr>
            <w:lang w:val="en-US"/>
          </w:rPr>
          <w:lastRenderedPageBreak/>
          <w:t xml:space="preserve">The </w:t>
        </w:r>
        <w:proofErr w:type="spellStart"/>
        <w:r w:rsidRPr="009C5807">
          <w:rPr>
            <w:lang w:val="en-US"/>
          </w:rPr>
          <w:t>sidelink</w:t>
        </w:r>
        <w:proofErr w:type="spellEnd"/>
        <w:r w:rsidRPr="009C5807">
          <w:rPr>
            <w:lang w:val="en-US"/>
          </w:rPr>
          <w:t xml:space="preserve"> transmissions takes place </w:t>
        </w:r>
      </w:ins>
      <m:oMath>
        <m:d>
          <m:dPr>
            <m:ctrlPr>
              <w:ins w:id="139" w:author="Huawei" w:date="2021-12-13T11:16:00Z">
                <w:rPr>
                  <w:rFonts w:ascii="Cambria Math" w:hAnsi="Cambria Math"/>
                  <w:lang w:val="en-US"/>
                </w:rPr>
              </w:ins>
            </m:ctrlPr>
          </m:dPr>
          <m:e>
            <m:sSub>
              <m:sSubPr>
                <m:ctrlPr>
                  <w:ins w:id="140" w:author="Huawei" w:date="2021-12-13T11:16:00Z">
                    <w:rPr>
                      <w:rFonts w:ascii="Cambria Math" w:hAnsi="Cambria Math"/>
                      <w:i/>
                      <w:lang w:val="en-US"/>
                    </w:rPr>
                  </w:ins>
                </m:ctrlPr>
              </m:sSubPr>
              <m:e>
                <m:r>
                  <w:ins w:id="141" w:author="Huawei" w:date="2021-12-13T11:16:00Z">
                    <w:rPr>
                      <w:rFonts w:ascii="Cambria Math" w:hAnsi="Cambria Math"/>
                      <w:lang w:val="en-US"/>
                    </w:rPr>
                    <m:t>N</m:t>
                  </w:ins>
                </m:r>
              </m:e>
              <m:sub>
                <m:r>
                  <w:ins w:id="142" w:author="Huawei" w:date="2021-12-13T11:16:00Z">
                    <m:rPr>
                      <m:sty m:val="p"/>
                    </m:rPr>
                    <w:rPr>
                      <w:rFonts w:ascii="Cambria Math" w:hAnsi="Cambria Math"/>
                      <w:lang w:val="en-US"/>
                    </w:rPr>
                    <m:t>TA,SL</m:t>
                  </w:ins>
                </m:r>
              </m:sub>
            </m:sSub>
            <m:r>
              <w:ins w:id="143" w:author="Huawei" w:date="2021-12-13T11:16:00Z">
                <w:rPr>
                  <w:rFonts w:ascii="Cambria Math" w:hAnsi="Cambria Math"/>
                  <w:lang w:val="en-US"/>
                </w:rPr>
                <m:t>+</m:t>
              </w:ins>
            </m:r>
            <m:sSub>
              <m:sSubPr>
                <m:ctrlPr>
                  <w:ins w:id="144" w:author="Huawei" w:date="2021-12-13T11:16:00Z">
                    <w:rPr>
                      <w:rFonts w:ascii="Cambria Math" w:hAnsi="Cambria Math"/>
                      <w:i/>
                      <w:lang w:val="en-US"/>
                    </w:rPr>
                  </w:ins>
                </m:ctrlPr>
              </m:sSubPr>
              <m:e>
                <m:r>
                  <w:ins w:id="145" w:author="Huawei" w:date="2021-12-13T11:16:00Z">
                    <w:rPr>
                      <w:rFonts w:ascii="Cambria Math" w:hAnsi="Cambria Math"/>
                      <w:lang w:val="en-US"/>
                    </w:rPr>
                    <m:t>N</m:t>
                  </w:ins>
                </m:r>
              </m:e>
              <m:sub>
                <m:r>
                  <w:ins w:id="146" w:author="Huawei" w:date="2021-12-13T11:16:00Z">
                    <m:rPr>
                      <m:sty m:val="p"/>
                    </m:rPr>
                    <w:rPr>
                      <w:rFonts w:ascii="Cambria Math" w:hAnsi="Cambria Math"/>
                      <w:lang w:val="en-US"/>
                    </w:rPr>
                    <m:t>TA offset</m:t>
                  </w:ins>
                </m:r>
              </m:sub>
            </m:sSub>
          </m:e>
        </m:d>
        <m:r>
          <w:ins w:id="147" w:author="Huawei" w:date="2021-12-13T11:16:00Z">
            <w:rPr>
              <w:rFonts w:ascii="Cambria Math" w:hAnsi="Cambria Math"/>
              <w:lang w:val="en-US"/>
            </w:rPr>
            <m:t>×</m:t>
          </w:ins>
        </m:r>
        <m:sSub>
          <m:sSubPr>
            <m:ctrlPr>
              <w:ins w:id="148" w:author="Huawei" w:date="2021-12-13T11:16:00Z">
                <w:rPr>
                  <w:rFonts w:ascii="Cambria Math" w:hAnsi="Cambria Math"/>
                  <w:i/>
                  <w:lang w:val="en-US"/>
                </w:rPr>
              </w:ins>
            </m:ctrlPr>
          </m:sSubPr>
          <m:e>
            <m:r>
              <w:ins w:id="149" w:author="Huawei" w:date="2021-12-13T11:16:00Z">
                <w:rPr>
                  <w:rFonts w:ascii="Cambria Math" w:hAnsi="Cambria Math"/>
                  <w:lang w:val="en-US"/>
                </w:rPr>
                <m:t>T</m:t>
              </w:ins>
            </m:r>
          </m:e>
          <m:sub>
            <m:r>
              <w:ins w:id="150" w:author="Huawei" w:date="2021-12-13T11:16:00Z">
                <w:rPr>
                  <w:rFonts w:ascii="Cambria Math" w:hAnsi="Cambria Math"/>
                  <w:lang w:val="en-US"/>
                </w:rPr>
                <m:t>c</m:t>
              </w:ins>
            </m:r>
          </m:sub>
        </m:sSub>
      </m:oMath>
      <w:ins w:id="151" w:author="Huawei" w:date="2021-12-13T11:15:00Z">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t>
        </w:r>
      </w:ins>
      <w:ins w:id="152" w:author="Huawei" w:date="2021-12-13T11:16:00Z">
        <w:r w:rsidR="00242970" w:rsidRPr="009C5807">
          <w:t xml:space="preserve">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r>
            <m:rPr>
              <m:sty m:val="p"/>
            </m:rPr>
            <w:rPr>
              <w:rFonts w:ascii="Cambria Math" w:hAnsi="Cambria Math"/>
              <w:lang w:val="en-US"/>
            </w:rPr>
            <m:t>=0</m:t>
          </m:r>
        </m:oMath>
        <w:r w:rsidR="00242970" w:rsidRPr="009C5807">
          <w:rPr>
            <w:rFonts w:hint="eastAsia"/>
            <w:lang w:val="en-US"/>
          </w:rPr>
          <w:t xml:space="preserve"> </w:t>
        </w:r>
        <w:r w:rsidR="00242970" w:rsidRPr="009C5807">
          <w:rPr>
            <w:lang w:val="en-US"/>
          </w:rPr>
          <w:t>and</w:t>
        </w:r>
        <w:r w:rsidR="00242970">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r w:rsidR="00242970" w:rsidRPr="009C5807">
          <w:rPr>
            <w:rFonts w:hint="eastAsia"/>
            <w:lang w:val="en-US"/>
          </w:rPr>
          <w:t>.</w:t>
        </w:r>
      </w:ins>
    </w:p>
    <w:p w:rsidR="004130AA" w:rsidRPr="009C5807" w:rsidRDefault="004130AA" w:rsidP="004130AA">
      <w:pPr>
        <w:rPr>
          <w:ins w:id="153" w:author="Huawei" w:date="2021-12-13T11:15:00Z"/>
        </w:rPr>
      </w:pPr>
      <w:ins w:id="154" w:author="Huawei" w:date="2021-12-13T11:15:00Z">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 xml:space="preserve">Table </w:t>
        </w:r>
      </w:ins>
      <w:ins w:id="155" w:author="Huawei" w:date="2021-12-13T11:17:00Z">
        <w:r w:rsidR="00242970">
          <w:rPr>
            <w:rFonts w:cs="v4.2.0"/>
          </w:rPr>
          <w:t>9.1.1.0.3</w:t>
        </w:r>
      </w:ins>
      <w:ins w:id="156" w:author="Huawei" w:date="2021-12-13T11:15:00Z">
        <w:r w:rsidRPr="009C5807">
          <w:rPr>
            <w:rFonts w:cs="v4.2.0"/>
          </w:rPr>
          <w:t>-1</w:t>
        </w:r>
        <w:r w:rsidRPr="009C5807">
          <w:t>.</w:t>
        </w:r>
      </w:ins>
    </w:p>
    <w:p w:rsidR="004130AA" w:rsidRPr="009C5807" w:rsidRDefault="004130AA" w:rsidP="004130AA">
      <w:pPr>
        <w:pStyle w:val="TH"/>
        <w:rPr>
          <w:ins w:id="157" w:author="Huawei" w:date="2021-12-13T11:15:00Z"/>
        </w:rPr>
      </w:pPr>
      <w:ins w:id="158" w:author="Huawei" w:date="2021-12-13T11:15:00Z">
        <w:r w:rsidRPr="009C5807">
          <w:t xml:space="preserve">Table </w:t>
        </w:r>
      </w:ins>
      <w:ins w:id="159" w:author="Huawei" w:date="2021-12-13T11:17:00Z">
        <w:r w:rsidR="00242970">
          <w:rPr>
            <w:rFonts w:cs="v4.2.0"/>
          </w:rPr>
          <w:t>9.1.1.0.3</w:t>
        </w:r>
      </w:ins>
      <w:ins w:id="160" w:author="Huawei" w:date="2021-12-13T11:15:00Z">
        <w:r w:rsidRPr="009C5807">
          <w:t xml:space="preserve">-1: </w:t>
        </w:r>
        <w:proofErr w:type="spellStart"/>
        <w:r w:rsidRPr="009C5807">
          <w:t>T</w:t>
        </w:r>
        <w:r w:rsidRPr="009C5807">
          <w:rPr>
            <w:vertAlign w:val="subscript"/>
          </w:rPr>
          <w:t>e</w:t>
        </w:r>
        <w:proofErr w:type="spellEnd"/>
        <w:r w:rsidRPr="009C5807">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130AA" w:rsidRPr="009C5807" w:rsidTr="00A8290B">
        <w:trPr>
          <w:cantSplit/>
          <w:jc w:val="center"/>
          <w:ins w:id="161" w:author="Huawei" w:date="2021-12-13T11:15:00Z"/>
        </w:trPr>
        <w:tc>
          <w:tcPr>
            <w:tcW w:w="1433" w:type="pct"/>
            <w:vAlign w:val="center"/>
          </w:tcPr>
          <w:p w:rsidR="004130AA" w:rsidRPr="009C5807" w:rsidRDefault="004130AA" w:rsidP="00A8290B">
            <w:pPr>
              <w:pStyle w:val="TAH"/>
              <w:rPr>
                <w:ins w:id="162" w:author="Huawei" w:date="2021-12-13T11:15:00Z"/>
              </w:rPr>
            </w:pPr>
            <w:ins w:id="163" w:author="Huawei" w:date="2021-12-13T11:15:00Z">
              <w:r w:rsidRPr="009C5807">
                <w:t xml:space="preserve">Frequency Range of </w:t>
              </w:r>
              <w:proofErr w:type="spellStart"/>
              <w:r w:rsidRPr="009C5807">
                <w:t>sidelink</w:t>
              </w:r>
              <w:proofErr w:type="spellEnd"/>
            </w:ins>
          </w:p>
        </w:tc>
        <w:tc>
          <w:tcPr>
            <w:tcW w:w="1216" w:type="pct"/>
            <w:tcBorders>
              <w:bottom w:val="single" w:sz="4" w:space="0" w:color="auto"/>
            </w:tcBorders>
            <w:vAlign w:val="center"/>
          </w:tcPr>
          <w:p w:rsidR="004130AA" w:rsidRPr="009C5807" w:rsidRDefault="004130AA" w:rsidP="00A8290B">
            <w:pPr>
              <w:pStyle w:val="TAH"/>
              <w:rPr>
                <w:ins w:id="164" w:author="Huawei" w:date="2021-12-13T11:15:00Z"/>
              </w:rPr>
            </w:pPr>
            <w:proofErr w:type="spellStart"/>
            <w:ins w:id="165" w:author="Huawei" w:date="2021-12-13T11:15:00Z">
              <w:r w:rsidRPr="009C5807">
                <w:t>SCS</w:t>
              </w:r>
              <w:proofErr w:type="spellEnd"/>
              <w:r w:rsidRPr="009C5807">
                <w:t xml:space="preserve"> of </w:t>
              </w:r>
              <w:proofErr w:type="spellStart"/>
              <w:r w:rsidRPr="009C5807">
                <w:t>SSB</w:t>
              </w:r>
              <w:proofErr w:type="spellEnd"/>
              <w:r w:rsidRPr="009C5807">
                <w:t xml:space="preserve"> signals ( kHz)</w:t>
              </w:r>
            </w:ins>
          </w:p>
        </w:tc>
        <w:tc>
          <w:tcPr>
            <w:tcW w:w="1217" w:type="pct"/>
            <w:vAlign w:val="center"/>
          </w:tcPr>
          <w:p w:rsidR="004130AA" w:rsidRPr="009C5807" w:rsidRDefault="004130AA" w:rsidP="00A8290B">
            <w:pPr>
              <w:pStyle w:val="TAH"/>
              <w:rPr>
                <w:ins w:id="166" w:author="Huawei" w:date="2021-12-13T11:15:00Z"/>
              </w:rPr>
            </w:pPr>
            <w:proofErr w:type="spellStart"/>
            <w:ins w:id="167" w:author="Huawei" w:date="2021-12-13T11:15:00Z">
              <w:r w:rsidRPr="009C5807">
                <w:t>SCS</w:t>
              </w:r>
              <w:proofErr w:type="spellEnd"/>
              <w:r w:rsidRPr="009C5807">
                <w:t xml:space="preserve"> of </w:t>
              </w:r>
              <w:proofErr w:type="spellStart"/>
              <w:r w:rsidRPr="009C5807">
                <w:t>sidelink</w:t>
              </w:r>
              <w:proofErr w:type="spellEnd"/>
              <w:r w:rsidRPr="009C5807">
                <w:t xml:space="preserve"> signals (kHz)</w:t>
              </w:r>
            </w:ins>
          </w:p>
        </w:tc>
        <w:tc>
          <w:tcPr>
            <w:tcW w:w="1134" w:type="pct"/>
            <w:vAlign w:val="center"/>
          </w:tcPr>
          <w:p w:rsidR="004130AA" w:rsidRPr="009C5807" w:rsidRDefault="004130AA" w:rsidP="00A8290B">
            <w:pPr>
              <w:pStyle w:val="TAH"/>
              <w:rPr>
                <w:ins w:id="168" w:author="Huawei" w:date="2021-12-13T11:15:00Z"/>
              </w:rPr>
            </w:pPr>
            <w:proofErr w:type="spellStart"/>
            <w:ins w:id="169" w:author="Huawei" w:date="2021-12-13T11:15:00Z">
              <w:r w:rsidRPr="009C5807">
                <w:t>T</w:t>
              </w:r>
              <w:r w:rsidRPr="009C5807">
                <w:rPr>
                  <w:vertAlign w:val="subscript"/>
                </w:rPr>
                <w:t>e</w:t>
              </w:r>
              <w:proofErr w:type="spellEnd"/>
            </w:ins>
          </w:p>
        </w:tc>
      </w:tr>
      <w:tr w:rsidR="00242970" w:rsidRPr="009C5807" w:rsidTr="00F7257B">
        <w:trPr>
          <w:cantSplit/>
          <w:jc w:val="center"/>
          <w:ins w:id="170" w:author="Huawei" w:date="2021-12-13T11:15:00Z"/>
        </w:trPr>
        <w:tc>
          <w:tcPr>
            <w:tcW w:w="1433" w:type="pct"/>
            <w:vMerge w:val="restart"/>
            <w:vAlign w:val="center"/>
          </w:tcPr>
          <w:p w:rsidR="00242970" w:rsidRPr="009C5807" w:rsidRDefault="00242970" w:rsidP="00A8290B">
            <w:pPr>
              <w:pStyle w:val="TAC"/>
              <w:rPr>
                <w:ins w:id="171" w:author="Huawei" w:date="2021-12-13T11:15:00Z"/>
              </w:rPr>
            </w:pPr>
            <w:ins w:id="172" w:author="Huawei" w:date="2021-12-13T11:17:00Z">
              <w:r w:rsidRPr="009C5807">
                <w:t>FR1</w:t>
              </w:r>
            </w:ins>
          </w:p>
        </w:tc>
        <w:tc>
          <w:tcPr>
            <w:tcW w:w="1216" w:type="pct"/>
            <w:vMerge w:val="restart"/>
            <w:tcBorders>
              <w:top w:val="single" w:sz="4" w:space="0" w:color="auto"/>
            </w:tcBorders>
            <w:vAlign w:val="center"/>
          </w:tcPr>
          <w:p w:rsidR="00242970" w:rsidRPr="009C5807" w:rsidRDefault="00242970" w:rsidP="00A8290B">
            <w:pPr>
              <w:pStyle w:val="TAC"/>
              <w:rPr>
                <w:ins w:id="173" w:author="Huawei" w:date="2021-12-13T11:15:00Z"/>
              </w:rPr>
            </w:pPr>
            <w:ins w:id="174" w:author="Huawei" w:date="2021-12-13T11:15:00Z">
              <w:r w:rsidRPr="009C5807">
                <w:t>15</w:t>
              </w:r>
            </w:ins>
          </w:p>
        </w:tc>
        <w:tc>
          <w:tcPr>
            <w:tcW w:w="1217" w:type="pct"/>
          </w:tcPr>
          <w:p w:rsidR="00242970" w:rsidRPr="009C5807" w:rsidRDefault="00242970" w:rsidP="00A8290B">
            <w:pPr>
              <w:pStyle w:val="TAC"/>
              <w:rPr>
                <w:ins w:id="175" w:author="Huawei" w:date="2021-12-13T11:15:00Z"/>
              </w:rPr>
            </w:pPr>
            <w:ins w:id="176" w:author="Huawei" w:date="2021-12-13T11:15:00Z">
              <w:r w:rsidRPr="009C5807">
                <w:t>15</w:t>
              </w:r>
            </w:ins>
          </w:p>
        </w:tc>
        <w:tc>
          <w:tcPr>
            <w:tcW w:w="1134" w:type="pct"/>
          </w:tcPr>
          <w:p w:rsidR="00242970" w:rsidRPr="009C5807" w:rsidRDefault="00242970" w:rsidP="00A8290B">
            <w:pPr>
              <w:pStyle w:val="TAC"/>
              <w:rPr>
                <w:ins w:id="177" w:author="Huawei" w:date="2021-12-13T11:15:00Z"/>
              </w:rPr>
            </w:pPr>
            <w:ins w:id="178" w:author="Huawei" w:date="2021-12-13T11:15:00Z">
              <w:r w:rsidRPr="009C5807">
                <w:t>14*64*T</w:t>
              </w:r>
              <w:r w:rsidRPr="009C5807">
                <w:rPr>
                  <w:vertAlign w:val="subscript"/>
                </w:rPr>
                <w:t>c</w:t>
              </w:r>
            </w:ins>
          </w:p>
        </w:tc>
      </w:tr>
      <w:tr w:rsidR="00242970" w:rsidRPr="009C5807" w:rsidTr="00F7257B">
        <w:trPr>
          <w:cantSplit/>
          <w:jc w:val="center"/>
          <w:ins w:id="179" w:author="Huawei" w:date="2021-12-13T11:15:00Z"/>
        </w:trPr>
        <w:tc>
          <w:tcPr>
            <w:tcW w:w="1433" w:type="pct"/>
            <w:vMerge/>
            <w:vAlign w:val="center"/>
          </w:tcPr>
          <w:p w:rsidR="00242970" w:rsidRPr="009C5807" w:rsidRDefault="00242970" w:rsidP="00A8290B">
            <w:pPr>
              <w:pStyle w:val="TAC"/>
              <w:rPr>
                <w:ins w:id="180" w:author="Huawei" w:date="2021-12-13T11:15:00Z"/>
              </w:rPr>
            </w:pPr>
          </w:p>
        </w:tc>
        <w:tc>
          <w:tcPr>
            <w:tcW w:w="1216" w:type="pct"/>
            <w:vMerge/>
            <w:vAlign w:val="center"/>
          </w:tcPr>
          <w:p w:rsidR="00242970" w:rsidRPr="009C5807" w:rsidRDefault="00242970" w:rsidP="00A8290B">
            <w:pPr>
              <w:pStyle w:val="TAC"/>
              <w:rPr>
                <w:ins w:id="181" w:author="Huawei" w:date="2021-12-13T11:15:00Z"/>
              </w:rPr>
            </w:pPr>
          </w:p>
        </w:tc>
        <w:tc>
          <w:tcPr>
            <w:tcW w:w="1217" w:type="pct"/>
          </w:tcPr>
          <w:p w:rsidR="00242970" w:rsidRPr="009C5807" w:rsidRDefault="00242970" w:rsidP="00A8290B">
            <w:pPr>
              <w:pStyle w:val="TAC"/>
              <w:rPr>
                <w:ins w:id="182" w:author="Huawei" w:date="2021-12-13T11:15:00Z"/>
              </w:rPr>
            </w:pPr>
            <w:ins w:id="183" w:author="Huawei" w:date="2021-12-13T11:15:00Z">
              <w:r w:rsidRPr="009C5807">
                <w:t>30</w:t>
              </w:r>
            </w:ins>
          </w:p>
        </w:tc>
        <w:tc>
          <w:tcPr>
            <w:tcW w:w="1134" w:type="pct"/>
          </w:tcPr>
          <w:p w:rsidR="00242970" w:rsidRPr="009C5807" w:rsidRDefault="00242970" w:rsidP="00A8290B">
            <w:pPr>
              <w:pStyle w:val="TAC"/>
              <w:rPr>
                <w:ins w:id="184" w:author="Huawei" w:date="2021-12-13T11:15:00Z"/>
              </w:rPr>
            </w:pPr>
            <w:ins w:id="185" w:author="Huawei" w:date="2021-12-13T11:15:00Z">
              <w:r w:rsidRPr="009C5807">
                <w:t>12*64*T</w:t>
              </w:r>
              <w:r w:rsidRPr="009C5807">
                <w:rPr>
                  <w:vertAlign w:val="subscript"/>
                </w:rPr>
                <w:t>c</w:t>
              </w:r>
            </w:ins>
          </w:p>
        </w:tc>
      </w:tr>
      <w:tr w:rsidR="00242970" w:rsidRPr="009C5807" w:rsidTr="00F7257B">
        <w:trPr>
          <w:cantSplit/>
          <w:jc w:val="center"/>
          <w:ins w:id="186" w:author="Huawei" w:date="2021-12-13T11:15:00Z"/>
        </w:trPr>
        <w:tc>
          <w:tcPr>
            <w:tcW w:w="1433" w:type="pct"/>
            <w:vMerge/>
            <w:vAlign w:val="center"/>
          </w:tcPr>
          <w:p w:rsidR="00242970" w:rsidRPr="009C5807" w:rsidRDefault="00242970" w:rsidP="00A8290B">
            <w:pPr>
              <w:pStyle w:val="TAC"/>
              <w:rPr>
                <w:ins w:id="187" w:author="Huawei" w:date="2021-12-13T11:15:00Z"/>
              </w:rPr>
            </w:pPr>
          </w:p>
        </w:tc>
        <w:tc>
          <w:tcPr>
            <w:tcW w:w="1216" w:type="pct"/>
            <w:vMerge/>
            <w:vAlign w:val="center"/>
          </w:tcPr>
          <w:p w:rsidR="00242970" w:rsidRPr="009C5807" w:rsidRDefault="00242970" w:rsidP="00A8290B">
            <w:pPr>
              <w:pStyle w:val="TAC"/>
              <w:rPr>
                <w:ins w:id="188" w:author="Huawei" w:date="2021-12-13T11:15:00Z"/>
              </w:rPr>
            </w:pPr>
          </w:p>
        </w:tc>
        <w:tc>
          <w:tcPr>
            <w:tcW w:w="1217" w:type="pct"/>
          </w:tcPr>
          <w:p w:rsidR="00242970" w:rsidRPr="009C5807" w:rsidRDefault="00242970" w:rsidP="00A8290B">
            <w:pPr>
              <w:pStyle w:val="TAC"/>
              <w:rPr>
                <w:ins w:id="189" w:author="Huawei" w:date="2021-12-13T11:15:00Z"/>
              </w:rPr>
            </w:pPr>
            <w:ins w:id="190" w:author="Huawei" w:date="2021-12-13T11:15:00Z">
              <w:r w:rsidRPr="009C5807">
                <w:t>60</w:t>
              </w:r>
            </w:ins>
          </w:p>
        </w:tc>
        <w:tc>
          <w:tcPr>
            <w:tcW w:w="1134" w:type="pct"/>
          </w:tcPr>
          <w:p w:rsidR="00242970" w:rsidRPr="009C5807" w:rsidRDefault="00242970" w:rsidP="00A8290B">
            <w:pPr>
              <w:pStyle w:val="TAC"/>
              <w:rPr>
                <w:ins w:id="191" w:author="Huawei" w:date="2021-12-13T11:15:00Z"/>
              </w:rPr>
            </w:pPr>
            <w:ins w:id="192" w:author="Huawei" w:date="2021-12-13T11:15:00Z">
              <w:r w:rsidRPr="009C5807">
                <w:t>12*64*T</w:t>
              </w:r>
              <w:r w:rsidRPr="009C5807">
                <w:rPr>
                  <w:vertAlign w:val="subscript"/>
                </w:rPr>
                <w:t>c</w:t>
              </w:r>
            </w:ins>
          </w:p>
        </w:tc>
      </w:tr>
      <w:tr w:rsidR="00242970" w:rsidRPr="009C5807" w:rsidTr="007519E1">
        <w:trPr>
          <w:cantSplit/>
          <w:jc w:val="center"/>
          <w:ins w:id="193" w:author="Huawei" w:date="2021-12-13T11:15:00Z"/>
        </w:trPr>
        <w:tc>
          <w:tcPr>
            <w:tcW w:w="1433" w:type="pct"/>
            <w:vMerge/>
            <w:vAlign w:val="center"/>
          </w:tcPr>
          <w:p w:rsidR="00242970" w:rsidRPr="009C5807" w:rsidRDefault="00242970" w:rsidP="00A8290B">
            <w:pPr>
              <w:pStyle w:val="TAC"/>
              <w:rPr>
                <w:ins w:id="194" w:author="Huawei" w:date="2021-12-13T11:15:00Z"/>
              </w:rPr>
            </w:pPr>
          </w:p>
        </w:tc>
        <w:tc>
          <w:tcPr>
            <w:tcW w:w="1216" w:type="pct"/>
            <w:vMerge w:val="restart"/>
            <w:vAlign w:val="center"/>
          </w:tcPr>
          <w:p w:rsidR="00242970" w:rsidRPr="009C5807" w:rsidRDefault="00242970" w:rsidP="00A8290B">
            <w:pPr>
              <w:pStyle w:val="TAC"/>
              <w:rPr>
                <w:ins w:id="195" w:author="Huawei" w:date="2021-12-13T11:15:00Z"/>
              </w:rPr>
            </w:pPr>
            <w:ins w:id="196" w:author="Huawei" w:date="2021-12-13T11:15:00Z">
              <w:r w:rsidRPr="009C5807">
                <w:t>30</w:t>
              </w:r>
            </w:ins>
          </w:p>
        </w:tc>
        <w:tc>
          <w:tcPr>
            <w:tcW w:w="1217" w:type="pct"/>
          </w:tcPr>
          <w:p w:rsidR="00242970" w:rsidRPr="009C5807" w:rsidRDefault="00242970" w:rsidP="00A8290B">
            <w:pPr>
              <w:pStyle w:val="TAC"/>
              <w:rPr>
                <w:ins w:id="197" w:author="Huawei" w:date="2021-12-13T11:15:00Z"/>
              </w:rPr>
            </w:pPr>
            <w:ins w:id="198" w:author="Huawei" w:date="2021-12-13T11:15:00Z">
              <w:r w:rsidRPr="009C5807">
                <w:t>15</w:t>
              </w:r>
            </w:ins>
          </w:p>
        </w:tc>
        <w:tc>
          <w:tcPr>
            <w:tcW w:w="1134" w:type="pct"/>
          </w:tcPr>
          <w:p w:rsidR="00242970" w:rsidRPr="009C5807" w:rsidRDefault="00242970" w:rsidP="00A8290B">
            <w:pPr>
              <w:pStyle w:val="TAC"/>
              <w:rPr>
                <w:ins w:id="199" w:author="Huawei" w:date="2021-12-13T11:15:00Z"/>
              </w:rPr>
            </w:pPr>
            <w:ins w:id="200" w:author="Huawei" w:date="2021-12-13T11:15:00Z">
              <w:r w:rsidRPr="009C5807">
                <w:t>10*64*T</w:t>
              </w:r>
              <w:r w:rsidRPr="009C5807">
                <w:rPr>
                  <w:vertAlign w:val="subscript"/>
                </w:rPr>
                <w:t>c</w:t>
              </w:r>
            </w:ins>
          </w:p>
        </w:tc>
      </w:tr>
      <w:tr w:rsidR="00242970" w:rsidRPr="009C5807" w:rsidTr="007519E1">
        <w:trPr>
          <w:cantSplit/>
          <w:jc w:val="center"/>
          <w:ins w:id="201" w:author="Huawei" w:date="2021-12-13T11:15:00Z"/>
        </w:trPr>
        <w:tc>
          <w:tcPr>
            <w:tcW w:w="1433" w:type="pct"/>
            <w:vMerge/>
            <w:vAlign w:val="center"/>
          </w:tcPr>
          <w:p w:rsidR="00242970" w:rsidRPr="009C5807" w:rsidRDefault="00242970" w:rsidP="00A8290B">
            <w:pPr>
              <w:pStyle w:val="TAC"/>
              <w:rPr>
                <w:ins w:id="202" w:author="Huawei" w:date="2021-12-13T11:15:00Z"/>
              </w:rPr>
            </w:pPr>
          </w:p>
        </w:tc>
        <w:tc>
          <w:tcPr>
            <w:tcW w:w="1216" w:type="pct"/>
            <w:vMerge/>
            <w:vAlign w:val="center"/>
          </w:tcPr>
          <w:p w:rsidR="00242970" w:rsidRPr="009C5807" w:rsidRDefault="00242970" w:rsidP="00A8290B">
            <w:pPr>
              <w:pStyle w:val="TAC"/>
              <w:rPr>
                <w:ins w:id="203" w:author="Huawei" w:date="2021-12-13T11:15:00Z"/>
              </w:rPr>
            </w:pPr>
          </w:p>
        </w:tc>
        <w:tc>
          <w:tcPr>
            <w:tcW w:w="1217" w:type="pct"/>
          </w:tcPr>
          <w:p w:rsidR="00242970" w:rsidRPr="009C5807" w:rsidRDefault="00242970" w:rsidP="00A8290B">
            <w:pPr>
              <w:pStyle w:val="TAC"/>
              <w:rPr>
                <w:ins w:id="204" w:author="Huawei" w:date="2021-12-13T11:15:00Z"/>
              </w:rPr>
            </w:pPr>
            <w:ins w:id="205" w:author="Huawei" w:date="2021-12-13T11:15:00Z">
              <w:r w:rsidRPr="009C5807">
                <w:t>30</w:t>
              </w:r>
            </w:ins>
          </w:p>
        </w:tc>
        <w:tc>
          <w:tcPr>
            <w:tcW w:w="1134" w:type="pct"/>
          </w:tcPr>
          <w:p w:rsidR="00242970" w:rsidRPr="009C5807" w:rsidRDefault="00242970" w:rsidP="00A8290B">
            <w:pPr>
              <w:pStyle w:val="TAC"/>
              <w:rPr>
                <w:ins w:id="206" w:author="Huawei" w:date="2021-12-13T11:15:00Z"/>
              </w:rPr>
            </w:pPr>
            <w:ins w:id="207" w:author="Huawei" w:date="2021-12-13T11:15:00Z">
              <w:r w:rsidRPr="009C5807">
                <w:t>12*64*T</w:t>
              </w:r>
              <w:r w:rsidRPr="009C5807">
                <w:rPr>
                  <w:vertAlign w:val="subscript"/>
                </w:rPr>
                <w:t>c</w:t>
              </w:r>
            </w:ins>
          </w:p>
        </w:tc>
      </w:tr>
      <w:tr w:rsidR="00242970" w:rsidRPr="009C5807" w:rsidTr="007519E1">
        <w:trPr>
          <w:cantSplit/>
          <w:jc w:val="center"/>
          <w:ins w:id="208" w:author="Huawei" w:date="2021-12-13T11:15:00Z"/>
        </w:trPr>
        <w:tc>
          <w:tcPr>
            <w:tcW w:w="1433" w:type="pct"/>
            <w:vMerge/>
            <w:vAlign w:val="center"/>
          </w:tcPr>
          <w:p w:rsidR="00242970" w:rsidRPr="009C5807" w:rsidRDefault="00242970" w:rsidP="00A8290B">
            <w:pPr>
              <w:pStyle w:val="TAC"/>
              <w:rPr>
                <w:ins w:id="209" w:author="Huawei" w:date="2021-12-13T11:15:00Z"/>
              </w:rPr>
            </w:pPr>
          </w:p>
        </w:tc>
        <w:tc>
          <w:tcPr>
            <w:tcW w:w="1216" w:type="pct"/>
            <w:vMerge/>
            <w:vAlign w:val="center"/>
          </w:tcPr>
          <w:p w:rsidR="00242970" w:rsidRPr="009C5807" w:rsidRDefault="00242970" w:rsidP="00A8290B">
            <w:pPr>
              <w:pStyle w:val="TAC"/>
              <w:rPr>
                <w:ins w:id="210" w:author="Huawei" w:date="2021-12-13T11:15:00Z"/>
              </w:rPr>
            </w:pPr>
          </w:p>
        </w:tc>
        <w:tc>
          <w:tcPr>
            <w:tcW w:w="1217" w:type="pct"/>
          </w:tcPr>
          <w:p w:rsidR="00242970" w:rsidRPr="009C5807" w:rsidRDefault="00242970" w:rsidP="00A8290B">
            <w:pPr>
              <w:pStyle w:val="TAC"/>
              <w:rPr>
                <w:ins w:id="211" w:author="Huawei" w:date="2021-12-13T11:15:00Z"/>
              </w:rPr>
            </w:pPr>
            <w:ins w:id="212" w:author="Huawei" w:date="2021-12-13T11:15:00Z">
              <w:r w:rsidRPr="009C5807">
                <w:t>60</w:t>
              </w:r>
            </w:ins>
          </w:p>
        </w:tc>
        <w:tc>
          <w:tcPr>
            <w:tcW w:w="1134" w:type="pct"/>
          </w:tcPr>
          <w:p w:rsidR="00242970" w:rsidRPr="009C5807" w:rsidRDefault="00242970" w:rsidP="00A8290B">
            <w:pPr>
              <w:pStyle w:val="TAC"/>
              <w:rPr>
                <w:ins w:id="213" w:author="Huawei" w:date="2021-12-13T11:15:00Z"/>
              </w:rPr>
            </w:pPr>
            <w:ins w:id="214" w:author="Huawei" w:date="2021-12-13T11:15:00Z">
              <w:r w:rsidRPr="009C5807">
                <w:t>9*64*T</w:t>
              </w:r>
              <w:r w:rsidRPr="009C5807">
                <w:rPr>
                  <w:vertAlign w:val="subscript"/>
                </w:rPr>
                <w:t>c</w:t>
              </w:r>
            </w:ins>
          </w:p>
        </w:tc>
      </w:tr>
      <w:tr w:rsidR="004130AA" w:rsidRPr="009C5807" w:rsidTr="00A8290B">
        <w:trPr>
          <w:cantSplit/>
          <w:jc w:val="center"/>
          <w:ins w:id="215" w:author="Huawei" w:date="2021-12-13T11:15:00Z"/>
        </w:trPr>
        <w:tc>
          <w:tcPr>
            <w:tcW w:w="5000" w:type="pct"/>
            <w:gridSpan w:val="4"/>
            <w:vAlign w:val="center"/>
          </w:tcPr>
          <w:p w:rsidR="004130AA" w:rsidRPr="009C5807" w:rsidRDefault="004130AA" w:rsidP="00242970">
            <w:pPr>
              <w:pStyle w:val="TAN"/>
              <w:rPr>
                <w:ins w:id="216" w:author="Huawei" w:date="2021-12-13T11:15:00Z"/>
              </w:rPr>
            </w:pPr>
            <w:ins w:id="217" w:author="Huawei" w:date="2021-12-13T11:15: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w:t>
              </w:r>
              <w:proofErr w:type="spellStart"/>
              <w:r w:rsidRPr="009C5807">
                <w:t>TS</w:t>
              </w:r>
              <w:proofErr w:type="spellEnd"/>
              <w:r w:rsidRPr="009C5807">
                <w:t xml:space="preserve"> 38.211 [</w:t>
              </w:r>
            </w:ins>
            <w:ins w:id="218" w:author="Huawei" w:date="2021-12-13T11:17:00Z">
              <w:r w:rsidR="00242970">
                <w:t>7</w:t>
              </w:r>
            </w:ins>
            <w:ins w:id="219" w:author="Huawei" w:date="2021-12-13T11:15:00Z">
              <w:r w:rsidRPr="009C5807">
                <w:t>].</w:t>
              </w:r>
            </w:ins>
          </w:p>
        </w:tc>
      </w:tr>
    </w:tbl>
    <w:p w:rsidR="00433DE4" w:rsidRDefault="00433DE4" w:rsidP="00433DE4">
      <w:pPr>
        <w:rPr>
          <w:ins w:id="220" w:author="Huawei" w:date="2021-12-13T11:30:00Z"/>
        </w:rPr>
      </w:pPr>
    </w:p>
    <w:p w:rsidR="008148CD" w:rsidRPr="008148CD" w:rsidDel="008148CD" w:rsidRDefault="008148CD" w:rsidP="00433DE4">
      <w:pPr>
        <w:rPr>
          <w:del w:id="221" w:author="Huawei" w:date="2021-12-13T11:30:00Z"/>
        </w:rPr>
      </w:pPr>
      <w:ins w:id="222" w:author="Huawei" w:date="2021-12-13T11:30:00Z">
        <w:r w:rsidRPr="005B0A88">
          <w:t xml:space="preserve">The normative reference for this requirement is </w:t>
        </w:r>
        <w:proofErr w:type="spellStart"/>
        <w:r w:rsidRPr="005B0A88">
          <w:t>TS</w:t>
        </w:r>
        <w:proofErr w:type="spellEnd"/>
        <w:r w:rsidRPr="005B0A88">
          <w:t xml:space="preserve"> 38.133 [6] clause </w:t>
        </w:r>
        <w:r>
          <w:t>12.2.3</w:t>
        </w:r>
        <w:r w:rsidRPr="005B0A88">
          <w:t>.</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1AA" w:rsidRDefault="004A11AA">
      <w:r>
        <w:separator/>
      </w:r>
    </w:p>
  </w:endnote>
  <w:endnote w:type="continuationSeparator" w:id="0">
    <w:p w:rsidR="004A11AA" w:rsidRDefault="004A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1AA" w:rsidRDefault="004A11AA">
      <w:r>
        <w:separator/>
      </w:r>
    </w:p>
  </w:footnote>
  <w:footnote w:type="continuationSeparator" w:id="0">
    <w:p w:rsidR="004A11AA" w:rsidRDefault="004A1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226"/>
    <w:rsid w:val="00065842"/>
    <w:rsid w:val="000A6394"/>
    <w:rsid w:val="000B7FED"/>
    <w:rsid w:val="000C038A"/>
    <w:rsid w:val="000C6598"/>
    <w:rsid w:val="000D44B3"/>
    <w:rsid w:val="001004ED"/>
    <w:rsid w:val="00145D43"/>
    <w:rsid w:val="00154A77"/>
    <w:rsid w:val="00163AF9"/>
    <w:rsid w:val="00192C46"/>
    <w:rsid w:val="00194F53"/>
    <w:rsid w:val="001A08B3"/>
    <w:rsid w:val="001A4606"/>
    <w:rsid w:val="001A5CD8"/>
    <w:rsid w:val="001A7B60"/>
    <w:rsid w:val="001B52F0"/>
    <w:rsid w:val="001B7A65"/>
    <w:rsid w:val="001C46D5"/>
    <w:rsid w:val="001E41F3"/>
    <w:rsid w:val="001E6674"/>
    <w:rsid w:val="002006D8"/>
    <w:rsid w:val="00231937"/>
    <w:rsid w:val="00242970"/>
    <w:rsid w:val="0026004D"/>
    <w:rsid w:val="002640DD"/>
    <w:rsid w:val="00275D12"/>
    <w:rsid w:val="00284FEB"/>
    <w:rsid w:val="002860C4"/>
    <w:rsid w:val="002A3AC5"/>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C24D7"/>
    <w:rsid w:val="003D2739"/>
    <w:rsid w:val="003D4A19"/>
    <w:rsid w:val="003E1A36"/>
    <w:rsid w:val="00401679"/>
    <w:rsid w:val="00402E4C"/>
    <w:rsid w:val="00410371"/>
    <w:rsid w:val="004114D4"/>
    <w:rsid w:val="004130AA"/>
    <w:rsid w:val="004242F1"/>
    <w:rsid w:val="00433DE4"/>
    <w:rsid w:val="004A11AA"/>
    <w:rsid w:val="004A220A"/>
    <w:rsid w:val="004B75B7"/>
    <w:rsid w:val="0051580D"/>
    <w:rsid w:val="0053118E"/>
    <w:rsid w:val="00547111"/>
    <w:rsid w:val="00592D74"/>
    <w:rsid w:val="005E2C44"/>
    <w:rsid w:val="005E6649"/>
    <w:rsid w:val="005F6D86"/>
    <w:rsid w:val="0060500E"/>
    <w:rsid w:val="00621188"/>
    <w:rsid w:val="006257ED"/>
    <w:rsid w:val="00635EC2"/>
    <w:rsid w:val="00636800"/>
    <w:rsid w:val="00640B56"/>
    <w:rsid w:val="00665C47"/>
    <w:rsid w:val="00695808"/>
    <w:rsid w:val="006B46FB"/>
    <w:rsid w:val="006C0F96"/>
    <w:rsid w:val="006E21FB"/>
    <w:rsid w:val="00720921"/>
    <w:rsid w:val="00752187"/>
    <w:rsid w:val="00766E1A"/>
    <w:rsid w:val="0077731F"/>
    <w:rsid w:val="00782AB2"/>
    <w:rsid w:val="00792342"/>
    <w:rsid w:val="007977A8"/>
    <w:rsid w:val="007A0E14"/>
    <w:rsid w:val="007B512A"/>
    <w:rsid w:val="007C2097"/>
    <w:rsid w:val="007C312B"/>
    <w:rsid w:val="007D6A07"/>
    <w:rsid w:val="007F7259"/>
    <w:rsid w:val="00801269"/>
    <w:rsid w:val="008040A8"/>
    <w:rsid w:val="008148CD"/>
    <w:rsid w:val="008279FA"/>
    <w:rsid w:val="00846D35"/>
    <w:rsid w:val="008626E7"/>
    <w:rsid w:val="00870EE7"/>
    <w:rsid w:val="008819AA"/>
    <w:rsid w:val="008863B9"/>
    <w:rsid w:val="00895CB3"/>
    <w:rsid w:val="008A45A6"/>
    <w:rsid w:val="008B4FC6"/>
    <w:rsid w:val="008C1913"/>
    <w:rsid w:val="008C5435"/>
    <w:rsid w:val="008F3789"/>
    <w:rsid w:val="008F3A2E"/>
    <w:rsid w:val="008F686C"/>
    <w:rsid w:val="009148DE"/>
    <w:rsid w:val="00922A39"/>
    <w:rsid w:val="00941E30"/>
    <w:rsid w:val="0094368B"/>
    <w:rsid w:val="00947A42"/>
    <w:rsid w:val="0096289C"/>
    <w:rsid w:val="0097090B"/>
    <w:rsid w:val="009777D9"/>
    <w:rsid w:val="00986A6E"/>
    <w:rsid w:val="00991B88"/>
    <w:rsid w:val="009A4E57"/>
    <w:rsid w:val="009A5753"/>
    <w:rsid w:val="009A579D"/>
    <w:rsid w:val="009E3297"/>
    <w:rsid w:val="009F2986"/>
    <w:rsid w:val="009F734F"/>
    <w:rsid w:val="00A246B6"/>
    <w:rsid w:val="00A24871"/>
    <w:rsid w:val="00A2599D"/>
    <w:rsid w:val="00A31ABC"/>
    <w:rsid w:val="00A47E70"/>
    <w:rsid w:val="00A50CF0"/>
    <w:rsid w:val="00A7671C"/>
    <w:rsid w:val="00AA2CBC"/>
    <w:rsid w:val="00AC5820"/>
    <w:rsid w:val="00AD1CD8"/>
    <w:rsid w:val="00B10383"/>
    <w:rsid w:val="00B258BB"/>
    <w:rsid w:val="00B54E58"/>
    <w:rsid w:val="00B67B97"/>
    <w:rsid w:val="00B7439E"/>
    <w:rsid w:val="00B86661"/>
    <w:rsid w:val="00B968C8"/>
    <w:rsid w:val="00BA3EC5"/>
    <w:rsid w:val="00BA51D9"/>
    <w:rsid w:val="00BB5DFC"/>
    <w:rsid w:val="00BD279D"/>
    <w:rsid w:val="00BD6BB8"/>
    <w:rsid w:val="00BF373F"/>
    <w:rsid w:val="00C555C6"/>
    <w:rsid w:val="00C66BA2"/>
    <w:rsid w:val="00C7767C"/>
    <w:rsid w:val="00C95985"/>
    <w:rsid w:val="00CA01BC"/>
    <w:rsid w:val="00CC5026"/>
    <w:rsid w:val="00CC68D0"/>
    <w:rsid w:val="00CE7615"/>
    <w:rsid w:val="00D01EA7"/>
    <w:rsid w:val="00D03F9A"/>
    <w:rsid w:val="00D06D51"/>
    <w:rsid w:val="00D24991"/>
    <w:rsid w:val="00D41CA3"/>
    <w:rsid w:val="00D50255"/>
    <w:rsid w:val="00D66520"/>
    <w:rsid w:val="00D702DF"/>
    <w:rsid w:val="00D84D7F"/>
    <w:rsid w:val="00D97578"/>
    <w:rsid w:val="00DE34CF"/>
    <w:rsid w:val="00E13F3D"/>
    <w:rsid w:val="00E260CD"/>
    <w:rsid w:val="00E34898"/>
    <w:rsid w:val="00E64AA9"/>
    <w:rsid w:val="00E67E9B"/>
    <w:rsid w:val="00E70236"/>
    <w:rsid w:val="00EB09B7"/>
    <w:rsid w:val="00ED5CE0"/>
    <w:rsid w:val="00EE7D7C"/>
    <w:rsid w:val="00F25D98"/>
    <w:rsid w:val="00F300FB"/>
    <w:rsid w:val="00F61EF8"/>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BCCD1-DE2D-4362-BC3A-F15791DC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3</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2021-11-19T02:47:00Z</dcterms:created>
  <dcterms:modified xsi:type="dcterms:W3CDTF">2022-02-11T10:37:00Z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(3)8eMzcdjsYbhteWjTJBKezqBdk3HctNhyy28KbuxNJ54u+DMhAw0BbeVGPtMjkKEJrFa9Q31M
rsTEju10heUvDv5kaXAQS0DOeZPMtT9DlUwfuUessMFBWhSlFFny0GVM6Ci9YDQLXIadUpkr
36C4yx3RESiB7J8PaWBbU/vDqp173cl3IVAsvbUtSjgoHGv+W45acBP6Lx+FLNMZXyMtlX9H
Sud3q0IIvRm+NJ1YPk</vt:lpwstr>
  </property>
  <property fmtid="{D5CDD505-2E9C-101B-9397-08002B2CF9AE}" pid="22" name="_2015_ms_pID_7253431">
    <vt:lpwstr>SfPLgR+94JX/qpXlCs9GKs2lBsdnD4E3EzXW56KwB0G50mey4uZXUx
KqOmR7G5AMK8rfA+dT7hPtow/0lIZJ8FnrfQ3F+YVR/3/7Tdd6y6wP/i6Wau7uQgsg+53G5X
ULH99q5Am6JDeAG2o3pdPbj8h9CKnx5F8gN2oU//RapQJhuBC111eLjdfttBhVoFW2rFiez6
yscx5QiEhqB4pLiC84M2QNv7kL6jf0acnXvw</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