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807C59" w:rsidRPr="00807C59">
        <w:rPr>
          <w:b/>
          <w:i/>
          <w:noProof/>
          <w:sz w:val="28"/>
        </w:rPr>
        <w:t>R5-220725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807C59">
            <w:pPr>
              <w:pStyle w:val="CRCoverPage"/>
              <w:spacing w:after="0"/>
              <w:jc w:val="right"/>
              <w:rPr>
                <w:i/>
                <w:noProof/>
              </w:rPr>
            </w:pPr>
            <w:r w:rsidRPr="004A220A">
              <w:rPr>
                <w:i/>
                <w:noProof/>
                <w:sz w:val="14"/>
              </w:rPr>
              <w:t>CR-Form-v</w:t>
            </w:r>
            <w:r w:rsidR="008863B9" w:rsidRPr="004A220A">
              <w:rPr>
                <w:i/>
                <w:noProof/>
                <w:sz w:val="14"/>
              </w:rPr>
              <w:t>12.</w:t>
            </w:r>
            <w:r w:rsidR="00807C59">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33DE4">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38.508-</w:t>
            </w:r>
            <w:r w:rsidR="00433DE4">
              <w:rPr>
                <w:b/>
                <w:noProof/>
                <w:sz w:val="28"/>
              </w:rPr>
              <w:t>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07C59" w:rsidP="003916B4">
            <w:pPr>
              <w:pStyle w:val="CRCoverPage"/>
              <w:spacing w:after="0"/>
              <w:jc w:val="center"/>
              <w:rPr>
                <w:noProof/>
              </w:rPr>
            </w:pPr>
            <w:r>
              <w:rPr>
                <w:b/>
                <w:noProof/>
                <w:sz w:val="28"/>
              </w:rPr>
              <w:t>2237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2A6414">
            <w:pPr>
              <w:pStyle w:val="CRCoverPage"/>
              <w:spacing w:after="0"/>
              <w:jc w:val="center"/>
              <w:rPr>
                <w:noProof/>
                <w:sz w:val="28"/>
              </w:rPr>
            </w:pPr>
            <w:r>
              <w:rPr>
                <w:b/>
                <w:noProof/>
                <w:sz w:val="28"/>
              </w:rPr>
              <w:t>1</w:t>
            </w:r>
            <w:r w:rsidR="0035709F">
              <w:rPr>
                <w:b/>
                <w:noProof/>
                <w:sz w:val="28"/>
              </w:rPr>
              <w:t>7</w:t>
            </w:r>
            <w:r>
              <w:rPr>
                <w:b/>
                <w:noProof/>
                <w:sz w:val="28"/>
              </w:rPr>
              <w:t>.</w:t>
            </w:r>
            <w:r w:rsidR="002A6414">
              <w:rPr>
                <w:b/>
                <w:noProof/>
                <w:sz w:val="28"/>
              </w:rPr>
              <w:t>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07C59" w:rsidP="002A6414">
            <w:pPr>
              <w:pStyle w:val="CRCoverPage"/>
              <w:spacing w:after="0"/>
              <w:ind w:left="100"/>
              <w:rPr>
                <w:noProof/>
              </w:rPr>
            </w:pPr>
            <w:r w:rsidRPr="00807C59">
              <w:rPr>
                <w:noProof/>
                <w:lang w:eastAsia="zh-CN"/>
              </w:rPr>
              <w:t>Addition of default configuration for NR SL RRM test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807C59">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807C59">
              <w:rPr>
                <w:i/>
                <w:noProof/>
                <w:sz w:val="18"/>
              </w:rPr>
              <w:br/>
            </w:r>
            <w:r w:rsidR="00807C59" w:rsidRPr="004A220A">
              <w:rPr>
                <w:i/>
                <w:noProof/>
                <w:sz w:val="18"/>
              </w:rPr>
              <w:t>Rel-1</w:t>
            </w:r>
            <w:r w:rsidR="00807C59">
              <w:rPr>
                <w:i/>
                <w:noProof/>
                <w:sz w:val="18"/>
              </w:rPr>
              <w:t>9</w:t>
            </w:r>
            <w:r w:rsidR="00807C59" w:rsidRPr="004A220A">
              <w:rPr>
                <w:i/>
                <w:noProof/>
                <w:sz w:val="18"/>
              </w:rPr>
              <w:tab/>
              <w:t>(Release 1</w:t>
            </w:r>
            <w:r w:rsidR="00807C59">
              <w:rPr>
                <w:i/>
                <w:noProof/>
                <w:sz w:val="18"/>
              </w:rPr>
              <w:t>9</w:t>
            </w:r>
            <w:r w:rsidR="00807C59"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433DE4">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add default configuration for NR SL RRM tests.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433DE4">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433DE4">
              <w:rPr>
                <w:noProof/>
                <w:lang w:eastAsia="zh-CN"/>
              </w:rPr>
              <w:t>Default configuration for NR SL RRM tests are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7767C" w:rsidP="00807C59">
            <w:pPr>
              <w:pStyle w:val="CRCoverPage"/>
              <w:spacing w:after="0"/>
              <w:ind w:left="100"/>
              <w:rPr>
                <w:noProof/>
                <w:lang w:eastAsia="zh-CN"/>
              </w:rPr>
            </w:pPr>
            <w:r>
              <w:rPr>
                <w:noProof/>
                <w:lang w:eastAsia="zh-CN"/>
              </w:rPr>
              <w:t>7.</w:t>
            </w:r>
            <w:r w:rsidR="00807C59">
              <w:rPr>
                <w:noProof/>
                <w:lang w:eastAsia="zh-CN"/>
              </w:rPr>
              <w:t>3</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33DE4" w:rsidRPr="00F17F60" w:rsidRDefault="00433DE4" w:rsidP="00433DE4">
      <w:pPr>
        <w:pStyle w:val="30"/>
        <w:rPr>
          <w:ins w:id="2" w:author="Huawei" w:date="2021-12-06T15:22:00Z"/>
        </w:rPr>
      </w:pPr>
      <w:bookmarkStart w:id="3" w:name="_Toc21354273"/>
      <w:bookmarkStart w:id="4" w:name="_Toc27749923"/>
      <w:ins w:id="5" w:author="Huawei" w:date="2021-12-06T15:22:00Z">
        <w:r w:rsidRPr="00F17F60">
          <w:t>7.3.</w:t>
        </w:r>
        <w:r>
          <w:t>2</w:t>
        </w:r>
        <w:r w:rsidRPr="00F17F60">
          <w:tab/>
        </w:r>
      </w:ins>
      <w:proofErr w:type="spellStart"/>
      <w:ins w:id="6" w:author="Huawei" w:date="2021-12-06T15:23:00Z">
        <w:r w:rsidRPr="00433DE4">
          <w:t>Sidelink</w:t>
        </w:r>
        <w:proofErr w:type="spellEnd"/>
        <w:r w:rsidRPr="00433DE4">
          <w:t xml:space="preserve"> information elements </w:t>
        </w:r>
      </w:ins>
      <w:ins w:id="7" w:author="Huawei" w:date="2021-12-06T15:22:00Z">
        <w:r w:rsidRPr="00F17F60">
          <w:t xml:space="preserve">for </w:t>
        </w:r>
        <w:proofErr w:type="spellStart"/>
        <w:r w:rsidRPr="00F17F60">
          <w:t>RRM</w:t>
        </w:r>
        <w:bookmarkEnd w:id="3"/>
        <w:bookmarkEnd w:id="4"/>
        <w:proofErr w:type="spellEnd"/>
      </w:ins>
    </w:p>
    <w:p w:rsidR="00433DE4" w:rsidRPr="00F17F60" w:rsidRDefault="00433DE4" w:rsidP="00433DE4">
      <w:pPr>
        <w:rPr>
          <w:ins w:id="8" w:author="Huawei" w:date="2021-12-06T15:22:00Z"/>
        </w:rPr>
      </w:pPr>
      <w:ins w:id="9" w:author="Huawei" w:date="2021-12-06T15:22:00Z">
        <w:r>
          <w:t xml:space="preserve">As defined in clause </w:t>
        </w:r>
      </w:ins>
      <w:ins w:id="10" w:author="Huawei" w:date="2021-12-06T15:25:00Z">
        <w:r>
          <w:t>4.6.6</w:t>
        </w:r>
      </w:ins>
      <w:ins w:id="11" w:author="Huawei" w:date="2021-12-06T15:22:00Z">
        <w:r w:rsidRPr="00F17F60">
          <w:t xml:space="preserve"> with the following exceptions:</w:t>
        </w:r>
      </w:ins>
    </w:p>
    <w:p w:rsidR="00433DE4" w:rsidRPr="00BE2064" w:rsidRDefault="00433DE4" w:rsidP="00433DE4">
      <w:pPr>
        <w:pStyle w:val="40"/>
        <w:rPr>
          <w:ins w:id="12" w:author="Huawei" w:date="2021-12-06T15:24:00Z"/>
        </w:rPr>
      </w:pPr>
      <w:ins w:id="13" w:author="Huawei" w:date="2021-12-06T15:24:00Z">
        <w:r w:rsidRPr="00BE2064">
          <w:t>–</w:t>
        </w:r>
        <w:r w:rsidRPr="00BE2064">
          <w:tab/>
        </w:r>
        <w:r w:rsidRPr="00BE2064">
          <w:rPr>
            <w:i/>
            <w:iCs/>
          </w:rPr>
          <w:t>SL-BWP-</w:t>
        </w:r>
        <w:proofErr w:type="spellStart"/>
        <w:r w:rsidRPr="00BE2064">
          <w:rPr>
            <w:i/>
            <w:iCs/>
          </w:rPr>
          <w:t>ConfigCommon</w:t>
        </w:r>
        <w:proofErr w:type="spellEnd"/>
      </w:ins>
    </w:p>
    <w:p w:rsidR="00433DE4" w:rsidRPr="00BE2064" w:rsidRDefault="00433DE4" w:rsidP="00433DE4">
      <w:pPr>
        <w:pStyle w:val="TH"/>
        <w:rPr>
          <w:ins w:id="14" w:author="Huawei" w:date="2021-12-06T15:24:00Z"/>
        </w:rPr>
      </w:pPr>
      <w:ins w:id="15" w:author="Huawei" w:date="2021-12-06T15:24:00Z">
        <w:r w:rsidRPr="00BE2064">
          <w:t xml:space="preserve">Table </w:t>
        </w:r>
      </w:ins>
      <w:ins w:id="16" w:author="Huawei" w:date="2021-12-06T15:25:00Z">
        <w:r>
          <w:t>7.3.2</w:t>
        </w:r>
      </w:ins>
      <w:ins w:id="17" w:author="Huawei" w:date="2021-12-06T15:24:00Z">
        <w:r w:rsidRPr="00BE2064">
          <w:t>-</w:t>
        </w:r>
      </w:ins>
      <w:ins w:id="18" w:author="Huawei" w:date="2021-12-06T17:02:00Z">
        <w:r w:rsidR="001004ED">
          <w:t>1</w:t>
        </w:r>
      </w:ins>
      <w:ins w:id="19" w:author="Huawei" w:date="2021-12-06T15:24:00Z">
        <w:r w:rsidRPr="00BE2064">
          <w:t xml:space="preserve">: </w:t>
        </w:r>
        <w:r w:rsidRPr="00BE2064">
          <w:rPr>
            <w:i/>
            <w:iCs/>
          </w:rPr>
          <w:t>SL-BWP-</w:t>
        </w:r>
        <w:proofErr w:type="spellStart"/>
        <w:r w:rsidRPr="00BE2064">
          <w:rPr>
            <w:i/>
            <w:iCs/>
          </w:rPr>
          <w:t>ConfigCommon</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3DE4" w:rsidRPr="00BE2064" w:rsidTr="00433DE4">
        <w:trPr>
          <w:gridBefore w:val="1"/>
          <w:wBefore w:w="9" w:type="dxa"/>
          <w:ins w:id="20" w:author="Huawei" w:date="2021-12-06T15:24:00Z"/>
        </w:trPr>
        <w:tc>
          <w:tcPr>
            <w:tcW w:w="9738" w:type="dxa"/>
            <w:gridSpan w:val="4"/>
          </w:tcPr>
          <w:p w:rsidR="00433DE4" w:rsidRPr="00BE2064" w:rsidRDefault="00433DE4" w:rsidP="00433DE4">
            <w:pPr>
              <w:pStyle w:val="TAL"/>
              <w:rPr>
                <w:ins w:id="21" w:author="Huawei" w:date="2021-12-06T15:24:00Z"/>
              </w:rPr>
            </w:pPr>
            <w:ins w:id="22" w:author="Huawei" w:date="2021-12-06T15:24:00Z">
              <w:r w:rsidRPr="00BE2064">
                <w:t xml:space="preserve">Derivation Path: </w:t>
              </w:r>
            </w:ins>
            <w:ins w:id="23" w:author="Huawei" w:date="2021-12-06T17:03:00Z">
              <w:r w:rsidR="001004ED" w:rsidRPr="001004ED">
                <w:t>Table 4.6.6-2</w:t>
              </w:r>
            </w:ins>
          </w:p>
        </w:tc>
      </w:tr>
      <w:tr w:rsidR="00433DE4" w:rsidRPr="00BE2064" w:rsidTr="00433DE4">
        <w:tblPrEx>
          <w:tblCellMar>
            <w:left w:w="108" w:type="dxa"/>
            <w:right w:w="108" w:type="dxa"/>
          </w:tblCellMar>
        </w:tblPrEx>
        <w:trPr>
          <w:ins w:id="24" w:author="Huawei" w:date="2021-12-06T15:24:00Z"/>
        </w:trPr>
        <w:tc>
          <w:tcPr>
            <w:tcW w:w="4535" w:type="dxa"/>
            <w:gridSpan w:val="2"/>
          </w:tcPr>
          <w:p w:rsidR="00433DE4" w:rsidRPr="00BE2064" w:rsidRDefault="00433DE4" w:rsidP="00433DE4">
            <w:pPr>
              <w:pStyle w:val="TAH"/>
              <w:rPr>
                <w:ins w:id="25" w:author="Huawei" w:date="2021-12-06T15:24:00Z"/>
              </w:rPr>
            </w:pPr>
            <w:ins w:id="26" w:author="Huawei" w:date="2021-12-06T15:24:00Z">
              <w:r w:rsidRPr="00BE2064">
                <w:t>Information Element</w:t>
              </w:r>
            </w:ins>
          </w:p>
        </w:tc>
        <w:tc>
          <w:tcPr>
            <w:tcW w:w="2267" w:type="dxa"/>
          </w:tcPr>
          <w:p w:rsidR="00433DE4" w:rsidRPr="00BE2064" w:rsidRDefault="00433DE4" w:rsidP="00433DE4">
            <w:pPr>
              <w:pStyle w:val="TAH"/>
              <w:rPr>
                <w:ins w:id="27" w:author="Huawei" w:date="2021-12-06T15:24:00Z"/>
              </w:rPr>
            </w:pPr>
            <w:ins w:id="28" w:author="Huawei" w:date="2021-12-06T15:24:00Z">
              <w:r w:rsidRPr="00BE2064">
                <w:t>Value/remark</w:t>
              </w:r>
            </w:ins>
          </w:p>
        </w:tc>
        <w:tc>
          <w:tcPr>
            <w:tcW w:w="1700" w:type="dxa"/>
          </w:tcPr>
          <w:p w:rsidR="00433DE4" w:rsidRPr="00BE2064" w:rsidRDefault="00433DE4" w:rsidP="00433DE4">
            <w:pPr>
              <w:pStyle w:val="TAH"/>
              <w:rPr>
                <w:ins w:id="29" w:author="Huawei" w:date="2021-12-06T15:24:00Z"/>
              </w:rPr>
            </w:pPr>
            <w:ins w:id="30" w:author="Huawei" w:date="2021-12-06T15:24:00Z">
              <w:r w:rsidRPr="00BE2064">
                <w:t>Comment</w:t>
              </w:r>
            </w:ins>
          </w:p>
        </w:tc>
        <w:tc>
          <w:tcPr>
            <w:tcW w:w="1245" w:type="dxa"/>
          </w:tcPr>
          <w:p w:rsidR="00433DE4" w:rsidRPr="00BE2064" w:rsidRDefault="00433DE4" w:rsidP="00433DE4">
            <w:pPr>
              <w:pStyle w:val="TAH"/>
              <w:rPr>
                <w:ins w:id="31" w:author="Huawei" w:date="2021-12-06T15:24:00Z"/>
              </w:rPr>
            </w:pPr>
            <w:ins w:id="32" w:author="Huawei" w:date="2021-12-06T15:24:00Z">
              <w:r w:rsidRPr="00BE2064">
                <w:t>Condition</w:t>
              </w:r>
            </w:ins>
          </w:p>
        </w:tc>
      </w:tr>
      <w:tr w:rsidR="00433DE4" w:rsidRPr="00BE2064" w:rsidTr="00433DE4">
        <w:tblPrEx>
          <w:tblCellMar>
            <w:left w:w="108" w:type="dxa"/>
            <w:right w:w="108" w:type="dxa"/>
          </w:tblCellMar>
        </w:tblPrEx>
        <w:trPr>
          <w:ins w:id="33" w:author="Huawei" w:date="2021-12-06T15:24:00Z"/>
        </w:trPr>
        <w:tc>
          <w:tcPr>
            <w:tcW w:w="4535" w:type="dxa"/>
            <w:gridSpan w:val="2"/>
          </w:tcPr>
          <w:p w:rsidR="00433DE4" w:rsidRPr="00BE2064" w:rsidRDefault="00433DE4" w:rsidP="00433DE4">
            <w:pPr>
              <w:pStyle w:val="TAL"/>
              <w:rPr>
                <w:ins w:id="34" w:author="Huawei" w:date="2021-12-06T15:24:00Z"/>
              </w:rPr>
            </w:pPr>
            <w:ins w:id="35" w:author="Huawei" w:date="2021-12-06T15:24:00Z">
              <w:r w:rsidRPr="00BE2064">
                <w:t>SL-BWP-ConfigCommon-r16 ::= SEQUENCE {</w:t>
              </w:r>
            </w:ins>
          </w:p>
        </w:tc>
        <w:tc>
          <w:tcPr>
            <w:tcW w:w="2267" w:type="dxa"/>
          </w:tcPr>
          <w:p w:rsidR="00433DE4" w:rsidRPr="00BE2064" w:rsidRDefault="00433DE4" w:rsidP="00433DE4">
            <w:pPr>
              <w:pStyle w:val="TAL"/>
              <w:rPr>
                <w:ins w:id="36" w:author="Huawei" w:date="2021-12-06T15:24:00Z"/>
              </w:rPr>
            </w:pPr>
          </w:p>
        </w:tc>
        <w:tc>
          <w:tcPr>
            <w:tcW w:w="1700" w:type="dxa"/>
          </w:tcPr>
          <w:p w:rsidR="00433DE4" w:rsidRPr="00BE2064" w:rsidRDefault="00433DE4" w:rsidP="00433DE4">
            <w:pPr>
              <w:pStyle w:val="TAL"/>
              <w:rPr>
                <w:ins w:id="37" w:author="Huawei" w:date="2021-12-06T15:24:00Z"/>
              </w:rPr>
            </w:pPr>
          </w:p>
        </w:tc>
        <w:tc>
          <w:tcPr>
            <w:tcW w:w="1245" w:type="dxa"/>
          </w:tcPr>
          <w:p w:rsidR="00433DE4" w:rsidRPr="00BE2064" w:rsidRDefault="00433DE4" w:rsidP="00433DE4">
            <w:pPr>
              <w:pStyle w:val="TAL"/>
              <w:rPr>
                <w:ins w:id="38" w:author="Huawei" w:date="2021-12-06T15:24:00Z"/>
              </w:rPr>
            </w:pPr>
          </w:p>
        </w:tc>
      </w:tr>
      <w:tr w:rsidR="00433DE4" w:rsidRPr="00BE2064" w:rsidTr="00433DE4">
        <w:tblPrEx>
          <w:tblCellMar>
            <w:left w:w="108" w:type="dxa"/>
            <w:right w:w="108" w:type="dxa"/>
          </w:tblCellMar>
        </w:tblPrEx>
        <w:trPr>
          <w:ins w:id="39" w:author="Huawei" w:date="2021-12-06T15:24:00Z"/>
        </w:trPr>
        <w:tc>
          <w:tcPr>
            <w:tcW w:w="4535" w:type="dxa"/>
            <w:gridSpan w:val="2"/>
          </w:tcPr>
          <w:p w:rsidR="00433DE4" w:rsidRPr="00BE2064" w:rsidRDefault="00433DE4" w:rsidP="00433DE4">
            <w:pPr>
              <w:pStyle w:val="TAL"/>
              <w:rPr>
                <w:ins w:id="40" w:author="Huawei" w:date="2021-12-06T15:24:00Z"/>
                <w:snapToGrid w:val="0"/>
              </w:rPr>
            </w:pPr>
            <w:ins w:id="41" w:author="Huawei" w:date="2021-12-06T15:24:00Z">
              <w:r w:rsidRPr="00BE2064">
                <w:rPr>
                  <w:snapToGrid w:val="0"/>
                  <w:lang w:eastAsia="zh-CN"/>
                </w:rPr>
                <w:t xml:space="preserve">  </w:t>
              </w:r>
              <w:r w:rsidRPr="00BE2064">
                <w:t>sl-BWP-PoolConfigCommon-r16</w:t>
              </w:r>
            </w:ins>
          </w:p>
        </w:tc>
        <w:tc>
          <w:tcPr>
            <w:tcW w:w="2267" w:type="dxa"/>
          </w:tcPr>
          <w:p w:rsidR="00433DE4" w:rsidRPr="00BE2064" w:rsidRDefault="00433DE4" w:rsidP="00433DE4">
            <w:pPr>
              <w:pStyle w:val="TAL"/>
              <w:rPr>
                <w:ins w:id="42" w:author="Huawei" w:date="2021-12-06T15:24:00Z"/>
                <w:snapToGrid w:val="0"/>
              </w:rPr>
            </w:pPr>
            <w:ins w:id="43" w:author="Huawei" w:date="2021-12-06T15:24:00Z">
              <w:r w:rsidRPr="00BE2064">
                <w:t>SL-BWP-PoolConfigCommon-r16</w:t>
              </w:r>
            </w:ins>
          </w:p>
        </w:tc>
        <w:tc>
          <w:tcPr>
            <w:tcW w:w="1700" w:type="dxa"/>
          </w:tcPr>
          <w:p w:rsidR="00433DE4" w:rsidRPr="00BE2064" w:rsidRDefault="00061226" w:rsidP="00433DE4">
            <w:pPr>
              <w:pStyle w:val="TAL"/>
              <w:rPr>
                <w:ins w:id="44" w:author="Huawei" w:date="2021-12-06T15:24:00Z"/>
                <w:snapToGrid w:val="0"/>
              </w:rPr>
            </w:pPr>
            <w:ins w:id="45" w:author="Huawei" w:date="2021-12-07T10:08:00Z">
              <w:r w:rsidRPr="00BE2064">
                <w:t xml:space="preserve">Table </w:t>
              </w:r>
              <w:r>
                <w:t>7.3.2</w:t>
              </w:r>
              <w:r w:rsidRPr="00BE2064">
                <w:t>-</w:t>
              </w:r>
              <w:r>
                <w:t>2</w:t>
              </w:r>
            </w:ins>
          </w:p>
        </w:tc>
        <w:tc>
          <w:tcPr>
            <w:tcW w:w="1245" w:type="dxa"/>
          </w:tcPr>
          <w:p w:rsidR="00433DE4" w:rsidRPr="00BE2064" w:rsidRDefault="00433DE4" w:rsidP="00433DE4">
            <w:pPr>
              <w:pStyle w:val="TAL"/>
              <w:rPr>
                <w:ins w:id="46" w:author="Huawei" w:date="2021-12-06T15:24:00Z"/>
                <w:snapToGrid w:val="0"/>
              </w:rPr>
            </w:pPr>
          </w:p>
        </w:tc>
      </w:tr>
      <w:tr w:rsidR="00433DE4" w:rsidRPr="00BE2064" w:rsidTr="00433DE4">
        <w:tblPrEx>
          <w:tblCellMar>
            <w:left w:w="108" w:type="dxa"/>
            <w:right w:w="108" w:type="dxa"/>
          </w:tblCellMar>
        </w:tblPrEx>
        <w:trPr>
          <w:ins w:id="47" w:author="Huawei" w:date="2021-12-06T15:24:00Z"/>
        </w:trPr>
        <w:tc>
          <w:tcPr>
            <w:tcW w:w="4535" w:type="dxa"/>
            <w:gridSpan w:val="2"/>
            <w:tcBorders>
              <w:bottom w:val="single" w:sz="4" w:space="0" w:color="auto"/>
            </w:tcBorders>
          </w:tcPr>
          <w:p w:rsidR="00433DE4" w:rsidRPr="00BE2064" w:rsidRDefault="00433DE4" w:rsidP="00433DE4">
            <w:pPr>
              <w:pStyle w:val="TAL"/>
              <w:rPr>
                <w:ins w:id="48" w:author="Huawei" w:date="2021-12-06T15:24:00Z"/>
              </w:rPr>
            </w:pPr>
            <w:ins w:id="49" w:author="Huawei" w:date="2021-12-06T15:24:00Z">
              <w:r w:rsidRPr="00BE2064">
                <w:t>}</w:t>
              </w:r>
            </w:ins>
          </w:p>
        </w:tc>
        <w:tc>
          <w:tcPr>
            <w:tcW w:w="2267" w:type="dxa"/>
          </w:tcPr>
          <w:p w:rsidR="00433DE4" w:rsidRPr="00BE2064" w:rsidRDefault="00433DE4" w:rsidP="00433DE4">
            <w:pPr>
              <w:pStyle w:val="TAL"/>
              <w:rPr>
                <w:ins w:id="50" w:author="Huawei" w:date="2021-12-06T15:24:00Z"/>
              </w:rPr>
            </w:pPr>
          </w:p>
        </w:tc>
        <w:tc>
          <w:tcPr>
            <w:tcW w:w="1700" w:type="dxa"/>
          </w:tcPr>
          <w:p w:rsidR="00433DE4" w:rsidRPr="00BE2064" w:rsidRDefault="00433DE4" w:rsidP="00433DE4">
            <w:pPr>
              <w:pStyle w:val="TAL"/>
              <w:rPr>
                <w:ins w:id="51" w:author="Huawei" w:date="2021-12-06T15:24:00Z"/>
              </w:rPr>
            </w:pPr>
          </w:p>
        </w:tc>
        <w:tc>
          <w:tcPr>
            <w:tcW w:w="1245" w:type="dxa"/>
          </w:tcPr>
          <w:p w:rsidR="00433DE4" w:rsidRPr="00BE2064" w:rsidRDefault="00433DE4" w:rsidP="00433DE4">
            <w:pPr>
              <w:pStyle w:val="TAL"/>
              <w:rPr>
                <w:ins w:id="52" w:author="Huawei" w:date="2021-12-06T15:24:00Z"/>
              </w:rPr>
            </w:pPr>
          </w:p>
        </w:tc>
      </w:tr>
    </w:tbl>
    <w:p w:rsidR="00433DE4" w:rsidRPr="00BE2064" w:rsidRDefault="00433DE4" w:rsidP="00433DE4">
      <w:pPr>
        <w:rPr>
          <w:ins w:id="53" w:author="Huawei" w:date="2021-12-06T15:24:00Z"/>
        </w:rPr>
      </w:pPr>
    </w:p>
    <w:p w:rsidR="00433DE4" w:rsidRPr="00BE2064" w:rsidRDefault="00433DE4" w:rsidP="00433DE4">
      <w:pPr>
        <w:pStyle w:val="40"/>
        <w:rPr>
          <w:ins w:id="54" w:author="Huawei" w:date="2021-12-06T15:24:00Z"/>
        </w:rPr>
      </w:pPr>
      <w:ins w:id="55" w:author="Huawei" w:date="2021-12-06T15:24:00Z">
        <w:r w:rsidRPr="00BE2064">
          <w:t>–</w:t>
        </w:r>
        <w:r w:rsidRPr="00BE2064">
          <w:tab/>
        </w:r>
        <w:r w:rsidRPr="00BE2064">
          <w:rPr>
            <w:i/>
            <w:iCs/>
          </w:rPr>
          <w:t>SL-BWP-</w:t>
        </w:r>
        <w:proofErr w:type="spellStart"/>
        <w:r w:rsidRPr="00BE2064">
          <w:rPr>
            <w:i/>
            <w:iCs/>
          </w:rPr>
          <w:t>PoolConfigCommon</w:t>
        </w:r>
        <w:proofErr w:type="spellEnd"/>
      </w:ins>
    </w:p>
    <w:p w:rsidR="00433DE4" w:rsidRPr="00BE2064" w:rsidRDefault="00433DE4" w:rsidP="00433DE4">
      <w:pPr>
        <w:pStyle w:val="TH"/>
        <w:rPr>
          <w:ins w:id="56" w:author="Huawei" w:date="2021-12-06T15:24:00Z"/>
        </w:rPr>
      </w:pPr>
      <w:ins w:id="57" w:author="Huawei" w:date="2021-12-06T15:24:00Z">
        <w:r w:rsidRPr="00BE2064">
          <w:t xml:space="preserve">Table </w:t>
        </w:r>
      </w:ins>
      <w:ins w:id="58" w:author="Huawei" w:date="2021-12-06T15:25:00Z">
        <w:r>
          <w:t>7.3.2</w:t>
        </w:r>
      </w:ins>
      <w:ins w:id="59" w:author="Huawei" w:date="2021-12-06T15:24:00Z">
        <w:r w:rsidRPr="00BE2064">
          <w:t>-</w:t>
        </w:r>
      </w:ins>
      <w:ins w:id="60" w:author="Huawei" w:date="2021-12-06T17:12:00Z">
        <w:r w:rsidR="001004ED">
          <w:t>2</w:t>
        </w:r>
      </w:ins>
      <w:ins w:id="61" w:author="Huawei" w:date="2021-12-06T15:24:00Z">
        <w:r w:rsidRPr="00BE2064">
          <w:t xml:space="preserve">: </w:t>
        </w:r>
        <w:r w:rsidRPr="00BE2064">
          <w:rPr>
            <w:i/>
            <w:iCs/>
          </w:rPr>
          <w:t>SL-BWP-</w:t>
        </w:r>
        <w:proofErr w:type="spellStart"/>
        <w:r w:rsidRPr="00BE2064">
          <w:rPr>
            <w:i/>
            <w:iCs/>
          </w:rPr>
          <w:t>PoolConfigCommon</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3DE4" w:rsidRPr="00BE2064" w:rsidTr="00433DE4">
        <w:trPr>
          <w:gridBefore w:val="1"/>
          <w:wBefore w:w="9" w:type="dxa"/>
          <w:ins w:id="62" w:author="Huawei" w:date="2021-12-06T15:24:00Z"/>
        </w:trPr>
        <w:tc>
          <w:tcPr>
            <w:tcW w:w="9738" w:type="dxa"/>
            <w:gridSpan w:val="4"/>
          </w:tcPr>
          <w:p w:rsidR="00433DE4" w:rsidRPr="00BE2064" w:rsidRDefault="00433DE4" w:rsidP="00433DE4">
            <w:pPr>
              <w:pStyle w:val="TAL"/>
              <w:rPr>
                <w:ins w:id="63" w:author="Huawei" w:date="2021-12-06T15:24:00Z"/>
              </w:rPr>
            </w:pPr>
            <w:ins w:id="64" w:author="Huawei" w:date="2021-12-06T15:24:00Z">
              <w:r w:rsidRPr="00BE2064">
                <w:t xml:space="preserve">Derivation Path: </w:t>
              </w:r>
            </w:ins>
            <w:ins w:id="65" w:author="Huawei" w:date="2021-12-06T16:52:00Z">
              <w:r w:rsidR="001C46D5" w:rsidRPr="001C46D5">
                <w:t>Table 4.6.6-4</w:t>
              </w:r>
              <w:r w:rsidR="001C46D5">
                <w:t xml:space="preserve"> </w:t>
              </w:r>
            </w:ins>
            <w:ins w:id="66" w:author="Huawei" w:date="2021-12-06T16:51:00Z">
              <w:r w:rsidR="001C46D5">
                <w:t xml:space="preserve">with condition </w:t>
              </w:r>
            </w:ins>
            <w:proofErr w:type="spellStart"/>
            <w:ins w:id="67" w:author="Huawei" w:date="2021-12-06T16:52:00Z">
              <w:r w:rsidR="001C46D5">
                <w:t>RXPOOL</w:t>
              </w:r>
              <w:proofErr w:type="spellEnd"/>
              <w:r w:rsidR="001C46D5">
                <w:t xml:space="preserve"> and SELECTED</w:t>
              </w:r>
            </w:ins>
          </w:p>
        </w:tc>
      </w:tr>
      <w:tr w:rsidR="00433DE4" w:rsidRPr="00BE2064" w:rsidTr="00433DE4">
        <w:tblPrEx>
          <w:tblCellMar>
            <w:left w:w="108" w:type="dxa"/>
            <w:right w:w="108" w:type="dxa"/>
          </w:tblCellMar>
        </w:tblPrEx>
        <w:trPr>
          <w:ins w:id="68" w:author="Huawei" w:date="2021-12-06T15:24:00Z"/>
        </w:trPr>
        <w:tc>
          <w:tcPr>
            <w:tcW w:w="4535" w:type="dxa"/>
            <w:gridSpan w:val="2"/>
          </w:tcPr>
          <w:p w:rsidR="00433DE4" w:rsidRPr="00BE2064" w:rsidRDefault="00433DE4" w:rsidP="00433DE4">
            <w:pPr>
              <w:pStyle w:val="TAH"/>
              <w:rPr>
                <w:ins w:id="69" w:author="Huawei" w:date="2021-12-06T15:24:00Z"/>
              </w:rPr>
            </w:pPr>
            <w:ins w:id="70" w:author="Huawei" w:date="2021-12-06T15:24:00Z">
              <w:r w:rsidRPr="00BE2064">
                <w:t>Information Element</w:t>
              </w:r>
            </w:ins>
          </w:p>
        </w:tc>
        <w:tc>
          <w:tcPr>
            <w:tcW w:w="2267" w:type="dxa"/>
          </w:tcPr>
          <w:p w:rsidR="00433DE4" w:rsidRPr="00BE2064" w:rsidRDefault="00433DE4" w:rsidP="00433DE4">
            <w:pPr>
              <w:pStyle w:val="TAH"/>
              <w:rPr>
                <w:ins w:id="71" w:author="Huawei" w:date="2021-12-06T15:24:00Z"/>
              </w:rPr>
            </w:pPr>
            <w:ins w:id="72" w:author="Huawei" w:date="2021-12-06T15:24:00Z">
              <w:r w:rsidRPr="00BE2064">
                <w:t>Value/remark</w:t>
              </w:r>
            </w:ins>
          </w:p>
        </w:tc>
        <w:tc>
          <w:tcPr>
            <w:tcW w:w="1700" w:type="dxa"/>
          </w:tcPr>
          <w:p w:rsidR="00433DE4" w:rsidRPr="00BE2064" w:rsidRDefault="00433DE4" w:rsidP="00433DE4">
            <w:pPr>
              <w:pStyle w:val="TAH"/>
              <w:rPr>
                <w:ins w:id="73" w:author="Huawei" w:date="2021-12-06T15:24:00Z"/>
              </w:rPr>
            </w:pPr>
            <w:ins w:id="74" w:author="Huawei" w:date="2021-12-06T15:24:00Z">
              <w:r w:rsidRPr="00BE2064">
                <w:t>Comment</w:t>
              </w:r>
            </w:ins>
          </w:p>
        </w:tc>
        <w:tc>
          <w:tcPr>
            <w:tcW w:w="1245" w:type="dxa"/>
          </w:tcPr>
          <w:p w:rsidR="00433DE4" w:rsidRPr="00BE2064" w:rsidRDefault="00433DE4" w:rsidP="00433DE4">
            <w:pPr>
              <w:pStyle w:val="TAH"/>
              <w:rPr>
                <w:ins w:id="75" w:author="Huawei" w:date="2021-12-06T15:24:00Z"/>
              </w:rPr>
            </w:pPr>
            <w:ins w:id="76" w:author="Huawei" w:date="2021-12-06T15:24:00Z">
              <w:r w:rsidRPr="00BE2064">
                <w:t>Condition</w:t>
              </w:r>
            </w:ins>
          </w:p>
        </w:tc>
      </w:tr>
      <w:tr w:rsidR="00433DE4" w:rsidRPr="00BE2064" w:rsidTr="00433DE4">
        <w:tblPrEx>
          <w:tblCellMar>
            <w:left w:w="108" w:type="dxa"/>
            <w:right w:w="108" w:type="dxa"/>
          </w:tblCellMar>
        </w:tblPrEx>
        <w:trPr>
          <w:ins w:id="77" w:author="Huawei" w:date="2021-12-06T15:24:00Z"/>
        </w:trPr>
        <w:tc>
          <w:tcPr>
            <w:tcW w:w="4535" w:type="dxa"/>
            <w:gridSpan w:val="2"/>
          </w:tcPr>
          <w:p w:rsidR="00433DE4" w:rsidRPr="00BE2064" w:rsidRDefault="00433DE4" w:rsidP="00433DE4">
            <w:pPr>
              <w:pStyle w:val="TAL"/>
              <w:rPr>
                <w:ins w:id="78" w:author="Huawei" w:date="2021-12-06T15:24:00Z"/>
              </w:rPr>
            </w:pPr>
            <w:ins w:id="79" w:author="Huawei" w:date="2021-12-06T15:24:00Z">
              <w:r w:rsidRPr="00BE2064">
                <w:t>SL-BWP-PoolConfigCommon-r16 ::= SEQUENCE {</w:t>
              </w:r>
            </w:ins>
          </w:p>
        </w:tc>
        <w:tc>
          <w:tcPr>
            <w:tcW w:w="2267" w:type="dxa"/>
          </w:tcPr>
          <w:p w:rsidR="00433DE4" w:rsidRPr="00BE2064" w:rsidRDefault="00433DE4" w:rsidP="00433DE4">
            <w:pPr>
              <w:pStyle w:val="TAL"/>
              <w:rPr>
                <w:ins w:id="80" w:author="Huawei" w:date="2021-12-06T15:24:00Z"/>
              </w:rPr>
            </w:pPr>
          </w:p>
        </w:tc>
        <w:tc>
          <w:tcPr>
            <w:tcW w:w="1700" w:type="dxa"/>
          </w:tcPr>
          <w:p w:rsidR="00433DE4" w:rsidRPr="00BE2064" w:rsidRDefault="00433DE4" w:rsidP="00433DE4">
            <w:pPr>
              <w:pStyle w:val="TAL"/>
              <w:rPr>
                <w:ins w:id="81" w:author="Huawei" w:date="2021-12-06T15:24:00Z"/>
              </w:rPr>
            </w:pPr>
          </w:p>
        </w:tc>
        <w:tc>
          <w:tcPr>
            <w:tcW w:w="1245" w:type="dxa"/>
          </w:tcPr>
          <w:p w:rsidR="00433DE4" w:rsidRPr="00BE2064" w:rsidRDefault="00433DE4" w:rsidP="00433DE4">
            <w:pPr>
              <w:pStyle w:val="TAL"/>
              <w:rPr>
                <w:ins w:id="82" w:author="Huawei" w:date="2021-12-06T15:24:00Z"/>
              </w:rPr>
            </w:pPr>
          </w:p>
        </w:tc>
      </w:tr>
      <w:tr w:rsidR="00433DE4" w:rsidRPr="00BE2064" w:rsidTr="00433DE4">
        <w:tblPrEx>
          <w:tblCellMar>
            <w:left w:w="108" w:type="dxa"/>
            <w:right w:w="108" w:type="dxa"/>
          </w:tblCellMar>
        </w:tblPrEx>
        <w:trPr>
          <w:ins w:id="83" w:author="Huawei" w:date="2021-12-06T15:24:00Z"/>
        </w:trPr>
        <w:tc>
          <w:tcPr>
            <w:tcW w:w="4535" w:type="dxa"/>
            <w:gridSpan w:val="2"/>
          </w:tcPr>
          <w:p w:rsidR="00433DE4" w:rsidRPr="00BE2064" w:rsidRDefault="00433DE4" w:rsidP="00433DE4">
            <w:pPr>
              <w:pStyle w:val="TAL"/>
              <w:rPr>
                <w:ins w:id="84" w:author="Huawei" w:date="2021-12-06T15:24:00Z"/>
                <w:snapToGrid w:val="0"/>
              </w:rPr>
            </w:pPr>
            <w:ins w:id="85" w:author="Huawei" w:date="2021-12-06T15:24:00Z">
              <w:r w:rsidRPr="00BE2064">
                <w:rPr>
                  <w:snapToGrid w:val="0"/>
                  <w:lang w:eastAsia="zh-CN"/>
                </w:rPr>
                <w:t xml:space="preserve">  </w:t>
              </w:r>
              <w:r w:rsidRPr="00BE2064">
                <w:t>sl-RxPool-r1</w:t>
              </w:r>
              <w:r w:rsidRPr="0060500E">
                <w:t>6 SEQUENCE (SIZE (1..maxNrofRXPool-r16)) OF SL-ResourceP</w:t>
              </w:r>
              <w:r w:rsidRPr="00BE2064">
                <w:t>ool-r16 {</w:t>
              </w:r>
            </w:ins>
          </w:p>
        </w:tc>
        <w:tc>
          <w:tcPr>
            <w:tcW w:w="2267" w:type="dxa"/>
          </w:tcPr>
          <w:p w:rsidR="00433DE4" w:rsidRPr="00BE2064" w:rsidRDefault="00433DE4" w:rsidP="00433DE4">
            <w:pPr>
              <w:pStyle w:val="TAL"/>
              <w:rPr>
                <w:ins w:id="86" w:author="Huawei" w:date="2021-12-06T15:24:00Z"/>
                <w:snapToGrid w:val="0"/>
                <w:lang w:eastAsia="zh-CN"/>
              </w:rPr>
            </w:pPr>
            <w:ins w:id="87" w:author="Huawei" w:date="2021-12-06T15:24:00Z">
              <w:r w:rsidRPr="00BE2064">
                <w:rPr>
                  <w:snapToGrid w:val="0"/>
                  <w:lang w:eastAsia="zh-CN"/>
                </w:rPr>
                <w:t>1 entry</w:t>
              </w:r>
            </w:ins>
          </w:p>
        </w:tc>
        <w:tc>
          <w:tcPr>
            <w:tcW w:w="1700" w:type="dxa"/>
          </w:tcPr>
          <w:p w:rsidR="00433DE4" w:rsidRPr="00BE2064" w:rsidRDefault="00433DE4" w:rsidP="00433DE4">
            <w:pPr>
              <w:pStyle w:val="TAL"/>
              <w:rPr>
                <w:ins w:id="88" w:author="Huawei" w:date="2021-12-06T15:24:00Z"/>
                <w:snapToGrid w:val="0"/>
              </w:rPr>
            </w:pPr>
          </w:p>
        </w:tc>
        <w:tc>
          <w:tcPr>
            <w:tcW w:w="1245" w:type="dxa"/>
          </w:tcPr>
          <w:p w:rsidR="00433DE4" w:rsidRPr="00BE2064" w:rsidRDefault="00433DE4" w:rsidP="00433DE4">
            <w:pPr>
              <w:pStyle w:val="TAL"/>
              <w:rPr>
                <w:ins w:id="89" w:author="Huawei" w:date="2021-12-06T15:24:00Z"/>
                <w:snapToGrid w:val="0"/>
              </w:rPr>
            </w:pPr>
          </w:p>
        </w:tc>
      </w:tr>
      <w:tr w:rsidR="00433DE4" w:rsidRPr="00BE2064" w:rsidTr="00433DE4">
        <w:tblPrEx>
          <w:tblCellMar>
            <w:left w:w="108" w:type="dxa"/>
            <w:right w:w="108" w:type="dxa"/>
          </w:tblCellMar>
        </w:tblPrEx>
        <w:trPr>
          <w:ins w:id="90" w:author="Huawei" w:date="2021-12-06T15:24:00Z"/>
        </w:trPr>
        <w:tc>
          <w:tcPr>
            <w:tcW w:w="4535" w:type="dxa"/>
            <w:gridSpan w:val="2"/>
          </w:tcPr>
          <w:p w:rsidR="00433DE4" w:rsidRPr="00BE2064" w:rsidRDefault="00433DE4" w:rsidP="00433DE4">
            <w:pPr>
              <w:pStyle w:val="TAL"/>
              <w:rPr>
                <w:ins w:id="91" w:author="Huawei" w:date="2021-12-06T15:24:00Z"/>
                <w:snapToGrid w:val="0"/>
              </w:rPr>
            </w:pPr>
            <w:ins w:id="92" w:author="Huawei" w:date="2021-12-06T15:24:00Z">
              <w:r w:rsidRPr="00BE2064">
                <w:rPr>
                  <w:snapToGrid w:val="0"/>
                  <w:lang w:eastAsia="zh-CN"/>
                </w:rPr>
                <w:t xml:space="preserve">    </w:t>
              </w:r>
              <w:r w:rsidRPr="00BE2064">
                <w:t>SL-ResourcePool-r16[1]</w:t>
              </w:r>
            </w:ins>
          </w:p>
        </w:tc>
        <w:tc>
          <w:tcPr>
            <w:tcW w:w="2267" w:type="dxa"/>
          </w:tcPr>
          <w:p w:rsidR="00433DE4" w:rsidRPr="00BE2064" w:rsidRDefault="00433DE4" w:rsidP="00433DE4">
            <w:pPr>
              <w:pStyle w:val="TAL"/>
              <w:rPr>
                <w:ins w:id="93" w:author="Huawei" w:date="2021-12-06T15:24:00Z"/>
                <w:snapToGrid w:val="0"/>
                <w:lang w:eastAsia="zh-CN"/>
              </w:rPr>
            </w:pPr>
            <w:ins w:id="94" w:author="Huawei" w:date="2021-12-06T15:24:00Z">
              <w:r w:rsidRPr="00BE2064">
                <w:t>SL-ResourcePool-r16</w:t>
              </w:r>
            </w:ins>
          </w:p>
        </w:tc>
        <w:tc>
          <w:tcPr>
            <w:tcW w:w="1700" w:type="dxa"/>
          </w:tcPr>
          <w:p w:rsidR="00433DE4" w:rsidRDefault="00433DE4" w:rsidP="00433DE4">
            <w:pPr>
              <w:pStyle w:val="TAL"/>
              <w:rPr>
                <w:ins w:id="95" w:author="Huawei" w:date="2021-12-07T10:09:00Z"/>
                <w:snapToGrid w:val="0"/>
                <w:lang w:eastAsia="zh-CN"/>
              </w:rPr>
            </w:pPr>
            <w:ins w:id="96" w:author="Huawei" w:date="2021-12-06T15:24:00Z">
              <w:r w:rsidRPr="00BE2064">
                <w:rPr>
                  <w:snapToGrid w:val="0"/>
                  <w:lang w:eastAsia="zh-CN"/>
                </w:rPr>
                <w:t>entry 1</w:t>
              </w:r>
            </w:ins>
          </w:p>
          <w:p w:rsidR="00061226" w:rsidRPr="00BE2064" w:rsidRDefault="00061226" w:rsidP="00433DE4">
            <w:pPr>
              <w:pStyle w:val="TAL"/>
              <w:rPr>
                <w:ins w:id="97" w:author="Huawei" w:date="2021-12-06T15:24:00Z"/>
                <w:snapToGrid w:val="0"/>
              </w:rPr>
            </w:pPr>
            <w:ins w:id="98" w:author="Huawei" w:date="2021-12-07T10:09:00Z">
              <w:r w:rsidRPr="00BE2064">
                <w:t xml:space="preserve">Table </w:t>
              </w:r>
              <w:r>
                <w:t>7.3.2</w:t>
              </w:r>
              <w:r w:rsidRPr="00BE2064">
                <w:t>-</w:t>
              </w:r>
              <w:r>
                <w:t>3</w:t>
              </w:r>
            </w:ins>
          </w:p>
        </w:tc>
        <w:tc>
          <w:tcPr>
            <w:tcW w:w="1245" w:type="dxa"/>
          </w:tcPr>
          <w:p w:rsidR="00433DE4" w:rsidRPr="00BE2064" w:rsidRDefault="00433DE4" w:rsidP="00433DE4">
            <w:pPr>
              <w:pStyle w:val="TAL"/>
              <w:rPr>
                <w:ins w:id="99" w:author="Huawei" w:date="2021-12-06T15:24:00Z"/>
                <w:snapToGrid w:val="0"/>
              </w:rPr>
            </w:pPr>
          </w:p>
        </w:tc>
      </w:tr>
      <w:tr w:rsidR="00433DE4" w:rsidRPr="00BE2064" w:rsidTr="00433DE4">
        <w:tblPrEx>
          <w:tblCellMar>
            <w:left w:w="108" w:type="dxa"/>
            <w:right w:w="108" w:type="dxa"/>
          </w:tblCellMar>
        </w:tblPrEx>
        <w:trPr>
          <w:ins w:id="100" w:author="Huawei" w:date="2021-12-06T15:24:00Z"/>
        </w:trPr>
        <w:tc>
          <w:tcPr>
            <w:tcW w:w="4535" w:type="dxa"/>
            <w:gridSpan w:val="2"/>
          </w:tcPr>
          <w:p w:rsidR="00433DE4" w:rsidRPr="00BE2064" w:rsidRDefault="00433DE4" w:rsidP="00433DE4">
            <w:pPr>
              <w:pStyle w:val="TAL"/>
              <w:rPr>
                <w:ins w:id="101" w:author="Huawei" w:date="2021-12-06T15:24:00Z"/>
                <w:snapToGrid w:val="0"/>
              </w:rPr>
            </w:pPr>
            <w:ins w:id="102" w:author="Huawei" w:date="2021-12-06T15:24:00Z">
              <w:r w:rsidRPr="00BE2064">
                <w:rPr>
                  <w:snapToGrid w:val="0"/>
                  <w:lang w:eastAsia="zh-CN"/>
                </w:rPr>
                <w:t xml:space="preserve">  }</w:t>
              </w:r>
            </w:ins>
          </w:p>
        </w:tc>
        <w:tc>
          <w:tcPr>
            <w:tcW w:w="2267" w:type="dxa"/>
          </w:tcPr>
          <w:p w:rsidR="00433DE4" w:rsidRPr="00BE2064" w:rsidRDefault="00433DE4" w:rsidP="00433DE4">
            <w:pPr>
              <w:pStyle w:val="TAL"/>
              <w:rPr>
                <w:ins w:id="103" w:author="Huawei" w:date="2021-12-06T15:24:00Z"/>
                <w:snapToGrid w:val="0"/>
                <w:lang w:eastAsia="zh-CN"/>
              </w:rPr>
            </w:pPr>
          </w:p>
        </w:tc>
        <w:tc>
          <w:tcPr>
            <w:tcW w:w="1700" w:type="dxa"/>
          </w:tcPr>
          <w:p w:rsidR="00433DE4" w:rsidRPr="00BE2064" w:rsidRDefault="00433DE4" w:rsidP="00433DE4">
            <w:pPr>
              <w:pStyle w:val="TAL"/>
              <w:rPr>
                <w:ins w:id="104" w:author="Huawei" w:date="2021-12-06T15:24:00Z"/>
                <w:snapToGrid w:val="0"/>
              </w:rPr>
            </w:pPr>
          </w:p>
        </w:tc>
        <w:tc>
          <w:tcPr>
            <w:tcW w:w="1245" w:type="dxa"/>
          </w:tcPr>
          <w:p w:rsidR="00433DE4" w:rsidRPr="00BE2064" w:rsidRDefault="00433DE4" w:rsidP="00433DE4">
            <w:pPr>
              <w:pStyle w:val="TAL"/>
              <w:rPr>
                <w:ins w:id="105" w:author="Huawei" w:date="2021-12-06T15:24:00Z"/>
                <w:snapToGrid w:val="0"/>
              </w:rPr>
            </w:pPr>
          </w:p>
        </w:tc>
      </w:tr>
      <w:tr w:rsidR="00433DE4" w:rsidRPr="00BE2064" w:rsidTr="00433DE4">
        <w:tblPrEx>
          <w:tblCellMar>
            <w:left w:w="108" w:type="dxa"/>
            <w:right w:w="108" w:type="dxa"/>
          </w:tblCellMar>
        </w:tblPrEx>
        <w:trPr>
          <w:ins w:id="106" w:author="Huawei" w:date="2021-12-06T15:24:00Z"/>
        </w:trPr>
        <w:tc>
          <w:tcPr>
            <w:tcW w:w="4535" w:type="dxa"/>
            <w:gridSpan w:val="2"/>
          </w:tcPr>
          <w:p w:rsidR="00433DE4" w:rsidRPr="00BE2064" w:rsidRDefault="00433DE4" w:rsidP="00433DE4">
            <w:pPr>
              <w:pStyle w:val="TAL"/>
              <w:rPr>
                <w:ins w:id="107" w:author="Huawei" w:date="2021-12-06T15:24:00Z"/>
                <w:snapToGrid w:val="0"/>
              </w:rPr>
            </w:pPr>
            <w:ins w:id="108" w:author="Huawei" w:date="2021-12-06T15:24:00Z">
              <w:r w:rsidRPr="00BE2064">
                <w:rPr>
                  <w:snapToGrid w:val="0"/>
                  <w:lang w:eastAsia="zh-CN"/>
                </w:rPr>
                <w:t xml:space="preserve">  </w:t>
              </w:r>
              <w:r w:rsidRPr="00BE2064">
                <w:t>sl-TxPoolSelectedNormal-r16 SEQUENCE (SIZE (1..maxNrofTXPool-r16)) OF SL-ResourcePoolConfig-r16 {</w:t>
              </w:r>
            </w:ins>
          </w:p>
        </w:tc>
        <w:tc>
          <w:tcPr>
            <w:tcW w:w="2267" w:type="dxa"/>
          </w:tcPr>
          <w:p w:rsidR="00433DE4" w:rsidRPr="00BE2064" w:rsidRDefault="00433DE4" w:rsidP="00433DE4">
            <w:pPr>
              <w:pStyle w:val="TAL"/>
              <w:rPr>
                <w:ins w:id="109" w:author="Huawei" w:date="2021-12-06T15:24:00Z"/>
                <w:snapToGrid w:val="0"/>
                <w:lang w:eastAsia="zh-CN"/>
              </w:rPr>
            </w:pPr>
            <w:ins w:id="110" w:author="Huawei" w:date="2021-12-06T15:24:00Z">
              <w:r w:rsidRPr="00BE2064">
                <w:rPr>
                  <w:snapToGrid w:val="0"/>
                  <w:lang w:eastAsia="zh-CN"/>
                </w:rPr>
                <w:t>1 entry</w:t>
              </w:r>
            </w:ins>
          </w:p>
        </w:tc>
        <w:tc>
          <w:tcPr>
            <w:tcW w:w="1700" w:type="dxa"/>
          </w:tcPr>
          <w:p w:rsidR="00433DE4" w:rsidRPr="00BE2064" w:rsidRDefault="00433DE4" w:rsidP="00433DE4">
            <w:pPr>
              <w:pStyle w:val="TAL"/>
              <w:rPr>
                <w:ins w:id="111" w:author="Huawei" w:date="2021-12-06T15:24:00Z"/>
                <w:snapToGrid w:val="0"/>
              </w:rPr>
            </w:pPr>
          </w:p>
        </w:tc>
        <w:tc>
          <w:tcPr>
            <w:tcW w:w="1245" w:type="dxa"/>
          </w:tcPr>
          <w:p w:rsidR="00433DE4" w:rsidRPr="00BE2064" w:rsidRDefault="00433DE4" w:rsidP="00433DE4">
            <w:pPr>
              <w:pStyle w:val="TAL"/>
              <w:rPr>
                <w:ins w:id="112" w:author="Huawei" w:date="2021-12-06T15:24:00Z"/>
                <w:snapToGrid w:val="0"/>
              </w:rPr>
            </w:pPr>
          </w:p>
        </w:tc>
      </w:tr>
      <w:tr w:rsidR="00433DE4" w:rsidRPr="00BE2064" w:rsidTr="00433DE4">
        <w:tblPrEx>
          <w:tblCellMar>
            <w:left w:w="108" w:type="dxa"/>
            <w:right w:w="108" w:type="dxa"/>
          </w:tblCellMar>
        </w:tblPrEx>
        <w:trPr>
          <w:ins w:id="113" w:author="Huawei" w:date="2021-12-06T15:24:00Z"/>
        </w:trPr>
        <w:tc>
          <w:tcPr>
            <w:tcW w:w="4535" w:type="dxa"/>
            <w:gridSpan w:val="2"/>
          </w:tcPr>
          <w:p w:rsidR="00433DE4" w:rsidRPr="00BE2064" w:rsidRDefault="00433DE4" w:rsidP="00433DE4">
            <w:pPr>
              <w:pStyle w:val="TAL"/>
              <w:rPr>
                <w:ins w:id="114" w:author="Huawei" w:date="2021-12-06T15:24:00Z"/>
                <w:snapToGrid w:val="0"/>
              </w:rPr>
            </w:pPr>
            <w:ins w:id="115" w:author="Huawei" w:date="2021-12-06T15:24:00Z">
              <w:r w:rsidRPr="00BE2064">
                <w:rPr>
                  <w:snapToGrid w:val="0"/>
                  <w:lang w:eastAsia="zh-CN"/>
                </w:rPr>
                <w:t xml:space="preserve">    </w:t>
              </w:r>
              <w:r w:rsidRPr="00BE2064">
                <w:t>SL-ResourcePoolConfig-r16[1] SEQUENCE {</w:t>
              </w:r>
            </w:ins>
          </w:p>
        </w:tc>
        <w:tc>
          <w:tcPr>
            <w:tcW w:w="2267" w:type="dxa"/>
          </w:tcPr>
          <w:p w:rsidR="00433DE4" w:rsidRPr="00BE2064" w:rsidRDefault="00433DE4" w:rsidP="00433DE4">
            <w:pPr>
              <w:pStyle w:val="TAL"/>
              <w:rPr>
                <w:ins w:id="116" w:author="Huawei" w:date="2021-12-06T15:24:00Z"/>
                <w:snapToGrid w:val="0"/>
                <w:lang w:eastAsia="zh-CN"/>
              </w:rPr>
            </w:pPr>
          </w:p>
        </w:tc>
        <w:tc>
          <w:tcPr>
            <w:tcW w:w="1700" w:type="dxa"/>
          </w:tcPr>
          <w:p w:rsidR="00433DE4" w:rsidRPr="00BE2064" w:rsidRDefault="00433DE4" w:rsidP="00433DE4">
            <w:pPr>
              <w:pStyle w:val="TAL"/>
              <w:rPr>
                <w:ins w:id="117" w:author="Huawei" w:date="2021-12-06T15:24:00Z"/>
                <w:snapToGrid w:val="0"/>
              </w:rPr>
            </w:pPr>
            <w:ins w:id="118" w:author="Huawei" w:date="2021-12-06T15:24:00Z">
              <w:r w:rsidRPr="00BE2064">
                <w:rPr>
                  <w:snapToGrid w:val="0"/>
                  <w:lang w:eastAsia="zh-CN"/>
                </w:rPr>
                <w:t>entry 1</w:t>
              </w:r>
            </w:ins>
          </w:p>
        </w:tc>
        <w:tc>
          <w:tcPr>
            <w:tcW w:w="1245" w:type="dxa"/>
          </w:tcPr>
          <w:p w:rsidR="00433DE4" w:rsidRPr="00BE2064" w:rsidRDefault="00433DE4" w:rsidP="00433DE4">
            <w:pPr>
              <w:pStyle w:val="TAL"/>
              <w:rPr>
                <w:ins w:id="119" w:author="Huawei" w:date="2021-12-06T15:24:00Z"/>
                <w:snapToGrid w:val="0"/>
              </w:rPr>
            </w:pPr>
          </w:p>
        </w:tc>
      </w:tr>
      <w:tr w:rsidR="00433DE4" w:rsidRPr="00BE2064" w:rsidTr="00433DE4">
        <w:tblPrEx>
          <w:tblCellMar>
            <w:left w:w="108" w:type="dxa"/>
            <w:right w:w="108" w:type="dxa"/>
          </w:tblCellMar>
        </w:tblPrEx>
        <w:trPr>
          <w:ins w:id="120" w:author="Huawei" w:date="2021-12-06T15:24:00Z"/>
        </w:trPr>
        <w:tc>
          <w:tcPr>
            <w:tcW w:w="4535" w:type="dxa"/>
            <w:gridSpan w:val="2"/>
          </w:tcPr>
          <w:p w:rsidR="00433DE4" w:rsidRPr="00BE2064" w:rsidRDefault="00433DE4" w:rsidP="00433DE4">
            <w:pPr>
              <w:pStyle w:val="TAL"/>
              <w:rPr>
                <w:ins w:id="121" w:author="Huawei" w:date="2021-12-06T15:24:00Z"/>
                <w:snapToGrid w:val="0"/>
              </w:rPr>
            </w:pPr>
            <w:ins w:id="122" w:author="Huawei" w:date="2021-12-06T15:24:00Z">
              <w:r w:rsidRPr="00BE2064">
                <w:rPr>
                  <w:snapToGrid w:val="0"/>
                  <w:lang w:eastAsia="zh-CN"/>
                </w:rPr>
                <w:t xml:space="preserve">      </w:t>
              </w:r>
              <w:r w:rsidRPr="00BE2064">
                <w:t>sl-ResourcePool-r16</w:t>
              </w:r>
            </w:ins>
          </w:p>
        </w:tc>
        <w:tc>
          <w:tcPr>
            <w:tcW w:w="2267" w:type="dxa"/>
          </w:tcPr>
          <w:p w:rsidR="00433DE4" w:rsidRPr="00BE2064" w:rsidRDefault="00433DE4" w:rsidP="00433DE4">
            <w:pPr>
              <w:pStyle w:val="TAL"/>
              <w:rPr>
                <w:ins w:id="123" w:author="Huawei" w:date="2021-12-06T15:24:00Z"/>
                <w:snapToGrid w:val="0"/>
                <w:lang w:eastAsia="zh-CN"/>
              </w:rPr>
            </w:pPr>
            <w:ins w:id="124" w:author="Huawei" w:date="2021-12-06T15:24:00Z">
              <w:r w:rsidRPr="00BE2064">
                <w:t>SL-ResourcePool-r16</w:t>
              </w:r>
            </w:ins>
          </w:p>
        </w:tc>
        <w:tc>
          <w:tcPr>
            <w:tcW w:w="1700" w:type="dxa"/>
          </w:tcPr>
          <w:p w:rsidR="00433DE4" w:rsidRPr="00BE2064" w:rsidRDefault="00061226" w:rsidP="00433DE4">
            <w:pPr>
              <w:pStyle w:val="TAL"/>
              <w:rPr>
                <w:ins w:id="125" w:author="Huawei" w:date="2021-12-06T15:24:00Z"/>
                <w:snapToGrid w:val="0"/>
              </w:rPr>
            </w:pPr>
            <w:ins w:id="126" w:author="Huawei" w:date="2021-12-07T10:09:00Z">
              <w:r w:rsidRPr="00BE2064">
                <w:t xml:space="preserve">Table </w:t>
              </w:r>
              <w:r>
                <w:t>7.3.2</w:t>
              </w:r>
              <w:r w:rsidRPr="00BE2064">
                <w:t>-</w:t>
              </w:r>
              <w:r>
                <w:t>3</w:t>
              </w:r>
            </w:ins>
          </w:p>
        </w:tc>
        <w:tc>
          <w:tcPr>
            <w:tcW w:w="1245" w:type="dxa"/>
          </w:tcPr>
          <w:p w:rsidR="00433DE4" w:rsidRPr="00BE2064" w:rsidRDefault="00433DE4" w:rsidP="00433DE4">
            <w:pPr>
              <w:pStyle w:val="TAL"/>
              <w:rPr>
                <w:ins w:id="127" w:author="Huawei" w:date="2021-12-06T15:24:00Z"/>
                <w:snapToGrid w:val="0"/>
              </w:rPr>
            </w:pPr>
          </w:p>
        </w:tc>
      </w:tr>
      <w:tr w:rsidR="00433DE4" w:rsidRPr="00BE2064" w:rsidTr="00433DE4">
        <w:tblPrEx>
          <w:tblCellMar>
            <w:left w:w="108" w:type="dxa"/>
            <w:right w:w="108" w:type="dxa"/>
          </w:tblCellMar>
        </w:tblPrEx>
        <w:trPr>
          <w:ins w:id="128" w:author="Huawei" w:date="2021-12-06T15:24:00Z"/>
        </w:trPr>
        <w:tc>
          <w:tcPr>
            <w:tcW w:w="4535" w:type="dxa"/>
            <w:gridSpan w:val="2"/>
          </w:tcPr>
          <w:p w:rsidR="00433DE4" w:rsidRPr="00BE2064" w:rsidRDefault="00433DE4" w:rsidP="00433DE4">
            <w:pPr>
              <w:pStyle w:val="TAL"/>
              <w:rPr>
                <w:ins w:id="129" w:author="Huawei" w:date="2021-12-06T15:24:00Z"/>
                <w:snapToGrid w:val="0"/>
              </w:rPr>
            </w:pPr>
            <w:ins w:id="130" w:author="Huawei" w:date="2021-12-06T15:24:00Z">
              <w:r w:rsidRPr="00BE2064">
                <w:rPr>
                  <w:snapToGrid w:val="0"/>
                  <w:lang w:eastAsia="zh-CN"/>
                </w:rPr>
                <w:t xml:space="preserve">    }</w:t>
              </w:r>
            </w:ins>
          </w:p>
        </w:tc>
        <w:tc>
          <w:tcPr>
            <w:tcW w:w="2267" w:type="dxa"/>
          </w:tcPr>
          <w:p w:rsidR="00433DE4" w:rsidRPr="00BE2064" w:rsidRDefault="00433DE4" w:rsidP="00433DE4">
            <w:pPr>
              <w:pStyle w:val="TAL"/>
              <w:rPr>
                <w:ins w:id="131" w:author="Huawei" w:date="2021-12-06T15:24:00Z"/>
                <w:snapToGrid w:val="0"/>
                <w:lang w:eastAsia="zh-CN"/>
              </w:rPr>
            </w:pPr>
          </w:p>
        </w:tc>
        <w:tc>
          <w:tcPr>
            <w:tcW w:w="1700" w:type="dxa"/>
          </w:tcPr>
          <w:p w:rsidR="00433DE4" w:rsidRPr="00BE2064" w:rsidRDefault="00433DE4" w:rsidP="00433DE4">
            <w:pPr>
              <w:pStyle w:val="TAL"/>
              <w:rPr>
                <w:ins w:id="132" w:author="Huawei" w:date="2021-12-06T15:24:00Z"/>
                <w:snapToGrid w:val="0"/>
              </w:rPr>
            </w:pPr>
          </w:p>
        </w:tc>
        <w:tc>
          <w:tcPr>
            <w:tcW w:w="1245" w:type="dxa"/>
          </w:tcPr>
          <w:p w:rsidR="00433DE4" w:rsidRPr="00BE2064" w:rsidRDefault="00433DE4" w:rsidP="00433DE4">
            <w:pPr>
              <w:pStyle w:val="TAL"/>
              <w:rPr>
                <w:ins w:id="133" w:author="Huawei" w:date="2021-12-06T15:24:00Z"/>
                <w:snapToGrid w:val="0"/>
              </w:rPr>
            </w:pPr>
          </w:p>
        </w:tc>
      </w:tr>
      <w:tr w:rsidR="00433DE4" w:rsidRPr="00BE2064" w:rsidTr="00433DE4">
        <w:tblPrEx>
          <w:tblCellMar>
            <w:left w:w="108" w:type="dxa"/>
            <w:right w:w="108" w:type="dxa"/>
          </w:tblCellMar>
        </w:tblPrEx>
        <w:trPr>
          <w:ins w:id="134" w:author="Huawei" w:date="2021-12-06T15:24:00Z"/>
        </w:trPr>
        <w:tc>
          <w:tcPr>
            <w:tcW w:w="4535" w:type="dxa"/>
            <w:gridSpan w:val="2"/>
          </w:tcPr>
          <w:p w:rsidR="00433DE4" w:rsidRPr="00BE2064" w:rsidRDefault="00433DE4" w:rsidP="00433DE4">
            <w:pPr>
              <w:pStyle w:val="TAL"/>
              <w:rPr>
                <w:ins w:id="135" w:author="Huawei" w:date="2021-12-06T15:24:00Z"/>
                <w:snapToGrid w:val="0"/>
              </w:rPr>
            </w:pPr>
            <w:ins w:id="136" w:author="Huawei" w:date="2021-12-06T15:24:00Z">
              <w:r w:rsidRPr="00BE2064">
                <w:rPr>
                  <w:snapToGrid w:val="0"/>
                  <w:lang w:eastAsia="zh-CN"/>
                </w:rPr>
                <w:t xml:space="preserve">  }</w:t>
              </w:r>
            </w:ins>
          </w:p>
        </w:tc>
        <w:tc>
          <w:tcPr>
            <w:tcW w:w="2267" w:type="dxa"/>
          </w:tcPr>
          <w:p w:rsidR="00433DE4" w:rsidRPr="00BE2064" w:rsidRDefault="00433DE4" w:rsidP="00433DE4">
            <w:pPr>
              <w:pStyle w:val="TAL"/>
              <w:rPr>
                <w:ins w:id="137" w:author="Huawei" w:date="2021-12-06T15:24:00Z"/>
                <w:snapToGrid w:val="0"/>
                <w:lang w:eastAsia="zh-CN"/>
              </w:rPr>
            </w:pPr>
          </w:p>
        </w:tc>
        <w:tc>
          <w:tcPr>
            <w:tcW w:w="1700" w:type="dxa"/>
          </w:tcPr>
          <w:p w:rsidR="00433DE4" w:rsidRPr="00BE2064" w:rsidRDefault="00433DE4" w:rsidP="00433DE4">
            <w:pPr>
              <w:pStyle w:val="TAL"/>
              <w:rPr>
                <w:ins w:id="138" w:author="Huawei" w:date="2021-12-06T15:24:00Z"/>
                <w:snapToGrid w:val="0"/>
              </w:rPr>
            </w:pPr>
          </w:p>
        </w:tc>
        <w:tc>
          <w:tcPr>
            <w:tcW w:w="1245" w:type="dxa"/>
          </w:tcPr>
          <w:p w:rsidR="00433DE4" w:rsidRPr="00BE2064" w:rsidRDefault="00433DE4" w:rsidP="00433DE4">
            <w:pPr>
              <w:pStyle w:val="TAL"/>
              <w:rPr>
                <w:ins w:id="139" w:author="Huawei" w:date="2021-12-06T15:24:00Z"/>
                <w:snapToGrid w:val="0"/>
              </w:rPr>
            </w:pPr>
          </w:p>
        </w:tc>
      </w:tr>
      <w:tr w:rsidR="00433DE4" w:rsidRPr="00BE2064" w:rsidTr="00433DE4">
        <w:tblPrEx>
          <w:tblCellMar>
            <w:left w:w="108" w:type="dxa"/>
            <w:right w:w="108" w:type="dxa"/>
          </w:tblCellMar>
        </w:tblPrEx>
        <w:trPr>
          <w:ins w:id="140" w:author="Huawei" w:date="2021-12-06T15:24:00Z"/>
        </w:trPr>
        <w:tc>
          <w:tcPr>
            <w:tcW w:w="4535" w:type="dxa"/>
            <w:gridSpan w:val="2"/>
            <w:tcBorders>
              <w:bottom w:val="single" w:sz="4" w:space="0" w:color="auto"/>
            </w:tcBorders>
          </w:tcPr>
          <w:p w:rsidR="00433DE4" w:rsidRPr="00BE2064" w:rsidRDefault="00433DE4" w:rsidP="00433DE4">
            <w:pPr>
              <w:pStyle w:val="TAL"/>
              <w:rPr>
                <w:ins w:id="141" w:author="Huawei" w:date="2021-12-06T15:24:00Z"/>
              </w:rPr>
            </w:pPr>
            <w:ins w:id="142" w:author="Huawei" w:date="2021-12-06T15:24:00Z">
              <w:r w:rsidRPr="00BE2064">
                <w:t>}</w:t>
              </w:r>
            </w:ins>
          </w:p>
        </w:tc>
        <w:tc>
          <w:tcPr>
            <w:tcW w:w="2267" w:type="dxa"/>
          </w:tcPr>
          <w:p w:rsidR="00433DE4" w:rsidRPr="00BE2064" w:rsidRDefault="00433DE4" w:rsidP="00433DE4">
            <w:pPr>
              <w:pStyle w:val="TAL"/>
              <w:rPr>
                <w:ins w:id="143" w:author="Huawei" w:date="2021-12-06T15:24:00Z"/>
              </w:rPr>
            </w:pPr>
          </w:p>
        </w:tc>
        <w:tc>
          <w:tcPr>
            <w:tcW w:w="1700" w:type="dxa"/>
          </w:tcPr>
          <w:p w:rsidR="00433DE4" w:rsidRPr="00BE2064" w:rsidRDefault="00433DE4" w:rsidP="00433DE4">
            <w:pPr>
              <w:pStyle w:val="TAL"/>
              <w:rPr>
                <w:ins w:id="144" w:author="Huawei" w:date="2021-12-06T15:24:00Z"/>
              </w:rPr>
            </w:pPr>
          </w:p>
        </w:tc>
        <w:tc>
          <w:tcPr>
            <w:tcW w:w="1245" w:type="dxa"/>
          </w:tcPr>
          <w:p w:rsidR="00433DE4" w:rsidRPr="00BE2064" w:rsidRDefault="00433DE4" w:rsidP="00433DE4">
            <w:pPr>
              <w:pStyle w:val="TAL"/>
              <w:rPr>
                <w:ins w:id="145" w:author="Huawei" w:date="2021-12-06T15:24:00Z"/>
              </w:rPr>
            </w:pPr>
          </w:p>
        </w:tc>
      </w:tr>
    </w:tbl>
    <w:p w:rsidR="00433DE4" w:rsidRPr="00BE2064" w:rsidRDefault="00433DE4" w:rsidP="00433DE4">
      <w:pPr>
        <w:rPr>
          <w:ins w:id="146" w:author="Huawei" w:date="2021-12-06T15:24:00Z"/>
        </w:rPr>
      </w:pPr>
    </w:p>
    <w:p w:rsidR="00433DE4" w:rsidRPr="00BE2064" w:rsidRDefault="00433DE4" w:rsidP="00433DE4">
      <w:pPr>
        <w:pStyle w:val="40"/>
        <w:rPr>
          <w:ins w:id="147" w:author="Huawei" w:date="2021-12-06T15:24:00Z"/>
        </w:rPr>
      </w:pPr>
      <w:ins w:id="148" w:author="Huawei" w:date="2021-12-06T15:24:00Z">
        <w:r w:rsidRPr="00BE2064">
          <w:lastRenderedPageBreak/>
          <w:t>–</w:t>
        </w:r>
        <w:r w:rsidRPr="00BE2064">
          <w:tab/>
        </w:r>
        <w:r w:rsidRPr="00BE2064">
          <w:rPr>
            <w:i/>
            <w:iCs/>
          </w:rPr>
          <w:t>SL-</w:t>
        </w:r>
        <w:proofErr w:type="spellStart"/>
        <w:r w:rsidRPr="00BE2064">
          <w:rPr>
            <w:i/>
            <w:iCs/>
          </w:rPr>
          <w:t>ResourcePool</w:t>
        </w:r>
        <w:proofErr w:type="spellEnd"/>
      </w:ins>
    </w:p>
    <w:p w:rsidR="00433DE4" w:rsidRPr="00BE2064" w:rsidRDefault="00766E1A" w:rsidP="00433DE4">
      <w:pPr>
        <w:pStyle w:val="TH"/>
        <w:rPr>
          <w:ins w:id="149" w:author="Huawei" w:date="2021-12-06T15:24:00Z"/>
        </w:rPr>
      </w:pPr>
      <w:ins w:id="150" w:author="Huawei" w:date="2021-12-06T18:07:00Z">
        <w:r w:rsidRPr="00BE2064">
          <w:t xml:space="preserve">Table </w:t>
        </w:r>
        <w:r>
          <w:t>7.3.2</w:t>
        </w:r>
        <w:r w:rsidRPr="00BE2064">
          <w:t>-</w:t>
        </w:r>
        <w:r>
          <w:t>3</w:t>
        </w:r>
      </w:ins>
      <w:ins w:id="151" w:author="Huawei" w:date="2021-12-06T15:24:00Z">
        <w:r w:rsidR="00433DE4" w:rsidRPr="00BE2064">
          <w:t xml:space="preserve">: </w:t>
        </w:r>
        <w:r w:rsidR="00433DE4" w:rsidRPr="00BE2064">
          <w:rPr>
            <w:i/>
            <w:iCs/>
          </w:rPr>
          <w:t>SL-</w:t>
        </w:r>
        <w:proofErr w:type="spellStart"/>
        <w:r w:rsidR="00433DE4" w:rsidRPr="00BE2064">
          <w:rPr>
            <w:i/>
            <w:iCs/>
          </w:rPr>
          <w:t>ResourcePool</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3DE4" w:rsidRPr="00BE2064" w:rsidTr="00433DE4">
        <w:trPr>
          <w:gridBefore w:val="1"/>
          <w:wBefore w:w="9" w:type="dxa"/>
          <w:ins w:id="152" w:author="Huawei" w:date="2021-12-06T15:24:00Z"/>
        </w:trPr>
        <w:tc>
          <w:tcPr>
            <w:tcW w:w="9738" w:type="dxa"/>
            <w:gridSpan w:val="4"/>
          </w:tcPr>
          <w:p w:rsidR="00433DE4" w:rsidRPr="00BE2064" w:rsidRDefault="00433DE4" w:rsidP="00433DE4">
            <w:pPr>
              <w:pStyle w:val="TAL"/>
              <w:rPr>
                <w:ins w:id="153" w:author="Huawei" w:date="2021-12-06T15:24:00Z"/>
              </w:rPr>
            </w:pPr>
            <w:ins w:id="154" w:author="Huawei" w:date="2021-12-06T15:24:00Z">
              <w:r w:rsidRPr="00BE2064">
                <w:t xml:space="preserve">Derivation Path: </w:t>
              </w:r>
            </w:ins>
            <w:ins w:id="155" w:author="Huawei" w:date="2021-12-06T17:14:00Z">
              <w:r w:rsidR="00A24871" w:rsidRPr="00A24871">
                <w:t>Table 4.6.6-25</w:t>
              </w:r>
            </w:ins>
          </w:p>
        </w:tc>
      </w:tr>
      <w:tr w:rsidR="00433DE4" w:rsidRPr="00BE2064" w:rsidTr="00433DE4">
        <w:tblPrEx>
          <w:tblCellMar>
            <w:left w:w="108" w:type="dxa"/>
            <w:right w:w="108" w:type="dxa"/>
          </w:tblCellMar>
        </w:tblPrEx>
        <w:trPr>
          <w:ins w:id="156" w:author="Huawei" w:date="2021-12-06T15:24:00Z"/>
        </w:trPr>
        <w:tc>
          <w:tcPr>
            <w:tcW w:w="4535" w:type="dxa"/>
            <w:gridSpan w:val="2"/>
          </w:tcPr>
          <w:p w:rsidR="00433DE4" w:rsidRPr="00BE2064" w:rsidRDefault="00433DE4" w:rsidP="00433DE4">
            <w:pPr>
              <w:pStyle w:val="TAH"/>
              <w:rPr>
                <w:ins w:id="157" w:author="Huawei" w:date="2021-12-06T15:24:00Z"/>
              </w:rPr>
            </w:pPr>
            <w:ins w:id="158" w:author="Huawei" w:date="2021-12-06T15:24:00Z">
              <w:r w:rsidRPr="00BE2064">
                <w:t>Information Element</w:t>
              </w:r>
            </w:ins>
          </w:p>
        </w:tc>
        <w:tc>
          <w:tcPr>
            <w:tcW w:w="2267" w:type="dxa"/>
          </w:tcPr>
          <w:p w:rsidR="00433DE4" w:rsidRPr="00BE2064" w:rsidRDefault="00433DE4" w:rsidP="00433DE4">
            <w:pPr>
              <w:pStyle w:val="TAH"/>
              <w:rPr>
                <w:ins w:id="159" w:author="Huawei" w:date="2021-12-06T15:24:00Z"/>
              </w:rPr>
            </w:pPr>
            <w:ins w:id="160" w:author="Huawei" w:date="2021-12-06T15:24:00Z">
              <w:r w:rsidRPr="00BE2064">
                <w:t>Value/remark</w:t>
              </w:r>
            </w:ins>
          </w:p>
        </w:tc>
        <w:tc>
          <w:tcPr>
            <w:tcW w:w="1700" w:type="dxa"/>
          </w:tcPr>
          <w:p w:rsidR="00433DE4" w:rsidRPr="00BE2064" w:rsidRDefault="00433DE4" w:rsidP="00433DE4">
            <w:pPr>
              <w:pStyle w:val="TAH"/>
              <w:rPr>
                <w:ins w:id="161" w:author="Huawei" w:date="2021-12-06T15:24:00Z"/>
              </w:rPr>
            </w:pPr>
            <w:ins w:id="162" w:author="Huawei" w:date="2021-12-06T15:24:00Z">
              <w:r w:rsidRPr="00BE2064">
                <w:t>Comment</w:t>
              </w:r>
            </w:ins>
          </w:p>
        </w:tc>
        <w:tc>
          <w:tcPr>
            <w:tcW w:w="1245" w:type="dxa"/>
          </w:tcPr>
          <w:p w:rsidR="00433DE4" w:rsidRPr="00BE2064" w:rsidRDefault="00433DE4" w:rsidP="00433DE4">
            <w:pPr>
              <w:pStyle w:val="TAH"/>
              <w:rPr>
                <w:ins w:id="163" w:author="Huawei" w:date="2021-12-06T15:24:00Z"/>
              </w:rPr>
            </w:pPr>
            <w:ins w:id="164" w:author="Huawei" w:date="2021-12-06T15:24:00Z">
              <w:r w:rsidRPr="00BE2064">
                <w:t>Condition</w:t>
              </w:r>
            </w:ins>
          </w:p>
        </w:tc>
      </w:tr>
      <w:tr w:rsidR="00433DE4" w:rsidRPr="00BE2064" w:rsidTr="00433DE4">
        <w:tblPrEx>
          <w:tblCellMar>
            <w:left w:w="108" w:type="dxa"/>
            <w:right w:w="108" w:type="dxa"/>
          </w:tblCellMar>
        </w:tblPrEx>
        <w:trPr>
          <w:ins w:id="165" w:author="Huawei" w:date="2021-12-06T15:24:00Z"/>
        </w:trPr>
        <w:tc>
          <w:tcPr>
            <w:tcW w:w="4535" w:type="dxa"/>
            <w:gridSpan w:val="2"/>
          </w:tcPr>
          <w:p w:rsidR="00433DE4" w:rsidRPr="00BE2064" w:rsidRDefault="00433DE4" w:rsidP="00433DE4">
            <w:pPr>
              <w:pStyle w:val="TAL"/>
              <w:rPr>
                <w:ins w:id="166" w:author="Huawei" w:date="2021-12-06T15:24:00Z"/>
              </w:rPr>
            </w:pPr>
            <w:ins w:id="167" w:author="Huawei" w:date="2021-12-06T15:24:00Z">
              <w:r w:rsidRPr="00BE2064">
                <w:t>SL-ResourcePool-r16 ::= SEQUENCE {</w:t>
              </w:r>
            </w:ins>
          </w:p>
        </w:tc>
        <w:tc>
          <w:tcPr>
            <w:tcW w:w="2267" w:type="dxa"/>
          </w:tcPr>
          <w:p w:rsidR="00433DE4" w:rsidRPr="00BE2064" w:rsidRDefault="00433DE4" w:rsidP="00433DE4">
            <w:pPr>
              <w:pStyle w:val="TAL"/>
              <w:rPr>
                <w:ins w:id="168" w:author="Huawei" w:date="2021-12-06T15:24:00Z"/>
              </w:rPr>
            </w:pPr>
          </w:p>
        </w:tc>
        <w:tc>
          <w:tcPr>
            <w:tcW w:w="1700" w:type="dxa"/>
          </w:tcPr>
          <w:p w:rsidR="00433DE4" w:rsidRPr="00BE2064" w:rsidRDefault="00433DE4" w:rsidP="00433DE4">
            <w:pPr>
              <w:pStyle w:val="TAL"/>
              <w:rPr>
                <w:ins w:id="169" w:author="Huawei" w:date="2021-12-06T15:24:00Z"/>
              </w:rPr>
            </w:pPr>
          </w:p>
        </w:tc>
        <w:tc>
          <w:tcPr>
            <w:tcW w:w="1245" w:type="dxa"/>
          </w:tcPr>
          <w:p w:rsidR="00433DE4" w:rsidRPr="00BE2064" w:rsidRDefault="00433DE4" w:rsidP="00433DE4">
            <w:pPr>
              <w:pStyle w:val="TAL"/>
              <w:rPr>
                <w:ins w:id="170" w:author="Huawei" w:date="2021-12-06T15:24:00Z"/>
              </w:rPr>
            </w:pPr>
          </w:p>
        </w:tc>
      </w:tr>
      <w:tr w:rsidR="00433DE4" w:rsidRPr="00BE2064" w:rsidTr="00433DE4">
        <w:tblPrEx>
          <w:tblCellMar>
            <w:left w:w="108" w:type="dxa"/>
            <w:right w:w="108" w:type="dxa"/>
          </w:tblCellMar>
        </w:tblPrEx>
        <w:trPr>
          <w:ins w:id="171" w:author="Huawei" w:date="2021-12-06T15:24:00Z"/>
        </w:trPr>
        <w:tc>
          <w:tcPr>
            <w:tcW w:w="4535" w:type="dxa"/>
            <w:gridSpan w:val="2"/>
          </w:tcPr>
          <w:p w:rsidR="00433DE4" w:rsidRPr="00BE2064" w:rsidRDefault="00433DE4" w:rsidP="00433DE4">
            <w:pPr>
              <w:pStyle w:val="TAL"/>
              <w:rPr>
                <w:ins w:id="172" w:author="Huawei" w:date="2021-12-06T15:24:00Z"/>
                <w:snapToGrid w:val="0"/>
                <w:lang w:eastAsia="zh-CN"/>
              </w:rPr>
            </w:pPr>
            <w:ins w:id="173" w:author="Huawei" w:date="2021-12-06T15:24:00Z">
              <w:r w:rsidRPr="00BE2064">
                <w:rPr>
                  <w:snapToGrid w:val="0"/>
                  <w:lang w:eastAsia="zh-CN"/>
                </w:rPr>
                <w:t xml:space="preserve">  </w:t>
              </w:r>
              <w:r w:rsidRPr="00BE2064">
                <w:t>sl-NumSubchannel-r16</w:t>
              </w:r>
            </w:ins>
          </w:p>
        </w:tc>
        <w:tc>
          <w:tcPr>
            <w:tcW w:w="2267" w:type="dxa"/>
          </w:tcPr>
          <w:p w:rsidR="00433DE4" w:rsidRPr="00BE2064" w:rsidRDefault="009A4E57" w:rsidP="00433DE4">
            <w:pPr>
              <w:pStyle w:val="TAL"/>
              <w:rPr>
                <w:ins w:id="174" w:author="Huawei" w:date="2021-12-06T15:24:00Z"/>
                <w:snapToGrid w:val="0"/>
              </w:rPr>
            </w:pPr>
            <w:ins w:id="175" w:author="Huawei" w:date="2021-12-06T17:29:00Z">
              <w:r>
                <w:rPr>
                  <w:snapToGrid w:val="0"/>
                  <w:lang w:eastAsia="zh-CN"/>
                </w:rPr>
                <w:t>1</w:t>
              </w:r>
            </w:ins>
          </w:p>
        </w:tc>
        <w:tc>
          <w:tcPr>
            <w:tcW w:w="1700" w:type="dxa"/>
          </w:tcPr>
          <w:p w:rsidR="00433DE4" w:rsidRPr="00BE2064" w:rsidRDefault="00433DE4" w:rsidP="00433DE4">
            <w:pPr>
              <w:pStyle w:val="TAL"/>
              <w:rPr>
                <w:ins w:id="176" w:author="Huawei" w:date="2021-12-06T15:24:00Z"/>
                <w:snapToGrid w:val="0"/>
              </w:rPr>
            </w:pPr>
          </w:p>
        </w:tc>
        <w:tc>
          <w:tcPr>
            <w:tcW w:w="1245" w:type="dxa"/>
          </w:tcPr>
          <w:p w:rsidR="00433DE4" w:rsidRPr="00BE2064" w:rsidRDefault="00433DE4" w:rsidP="00433DE4">
            <w:pPr>
              <w:pStyle w:val="TAL"/>
              <w:rPr>
                <w:ins w:id="177" w:author="Huawei" w:date="2021-12-06T15:24:00Z"/>
                <w:snapToGrid w:val="0"/>
              </w:rPr>
            </w:pPr>
          </w:p>
        </w:tc>
      </w:tr>
      <w:tr w:rsidR="00433DE4" w:rsidRPr="00BE2064" w:rsidTr="00433DE4">
        <w:tblPrEx>
          <w:tblCellMar>
            <w:left w:w="108" w:type="dxa"/>
            <w:right w:w="108" w:type="dxa"/>
          </w:tblCellMar>
        </w:tblPrEx>
        <w:trPr>
          <w:ins w:id="178" w:author="Huawei" w:date="2021-12-06T15:24:00Z"/>
        </w:trPr>
        <w:tc>
          <w:tcPr>
            <w:tcW w:w="4535" w:type="dxa"/>
            <w:gridSpan w:val="2"/>
          </w:tcPr>
          <w:p w:rsidR="00433DE4" w:rsidRPr="004114D4" w:rsidRDefault="00433DE4" w:rsidP="00433DE4">
            <w:pPr>
              <w:pStyle w:val="TAL"/>
              <w:rPr>
                <w:ins w:id="179" w:author="Huawei" w:date="2021-12-06T15:24:00Z"/>
                <w:snapToGrid w:val="0"/>
                <w:lang w:eastAsia="zh-CN"/>
              </w:rPr>
            </w:pPr>
            <w:ins w:id="180" w:author="Huawei" w:date="2021-12-06T15:24:00Z">
              <w:r w:rsidRPr="004114D4">
                <w:rPr>
                  <w:snapToGrid w:val="0"/>
                  <w:lang w:eastAsia="zh-CN"/>
                </w:rPr>
                <w:t xml:space="preserve">  </w:t>
              </w:r>
              <w:r w:rsidRPr="004114D4">
                <w:rPr>
                  <w:rFonts w:eastAsia="等线"/>
                </w:rPr>
                <w:t>sl-UE-SelectedConfigRP-r16 SEQUENCE {</w:t>
              </w:r>
            </w:ins>
          </w:p>
        </w:tc>
        <w:tc>
          <w:tcPr>
            <w:tcW w:w="2267" w:type="dxa"/>
          </w:tcPr>
          <w:p w:rsidR="00433DE4" w:rsidRPr="00B10383" w:rsidRDefault="00433DE4" w:rsidP="00433DE4">
            <w:pPr>
              <w:pStyle w:val="TAL"/>
              <w:rPr>
                <w:ins w:id="181" w:author="Huawei" w:date="2021-12-06T15:24:00Z"/>
                <w:snapToGrid w:val="0"/>
              </w:rPr>
            </w:pPr>
          </w:p>
        </w:tc>
        <w:tc>
          <w:tcPr>
            <w:tcW w:w="1700" w:type="dxa"/>
          </w:tcPr>
          <w:p w:rsidR="00433DE4" w:rsidRPr="004114D4" w:rsidRDefault="00433DE4" w:rsidP="00433DE4">
            <w:pPr>
              <w:pStyle w:val="TAL"/>
              <w:rPr>
                <w:ins w:id="182" w:author="Huawei" w:date="2021-12-06T15:24:00Z"/>
                <w:snapToGrid w:val="0"/>
              </w:rPr>
            </w:pPr>
          </w:p>
        </w:tc>
        <w:tc>
          <w:tcPr>
            <w:tcW w:w="1245" w:type="dxa"/>
          </w:tcPr>
          <w:p w:rsidR="00433DE4" w:rsidRPr="004114D4" w:rsidRDefault="00433DE4" w:rsidP="00433DE4">
            <w:pPr>
              <w:pStyle w:val="TAL"/>
              <w:rPr>
                <w:ins w:id="183" w:author="Huawei" w:date="2021-12-06T15:24:00Z"/>
                <w:snapToGrid w:val="0"/>
              </w:rPr>
            </w:pPr>
          </w:p>
        </w:tc>
      </w:tr>
      <w:tr w:rsidR="00433DE4" w:rsidRPr="00BE2064" w:rsidTr="00433DE4">
        <w:tblPrEx>
          <w:tblCellMar>
            <w:left w:w="108" w:type="dxa"/>
            <w:right w:w="108" w:type="dxa"/>
          </w:tblCellMar>
        </w:tblPrEx>
        <w:trPr>
          <w:ins w:id="184" w:author="Huawei" w:date="2021-12-06T15:24:00Z"/>
        </w:trPr>
        <w:tc>
          <w:tcPr>
            <w:tcW w:w="4535" w:type="dxa"/>
            <w:gridSpan w:val="2"/>
          </w:tcPr>
          <w:p w:rsidR="00433DE4" w:rsidRPr="00766E1A" w:rsidRDefault="00433DE4" w:rsidP="00433DE4">
            <w:pPr>
              <w:pStyle w:val="TAL"/>
              <w:rPr>
                <w:ins w:id="185" w:author="Huawei" w:date="2021-12-06T15:24:00Z"/>
                <w:snapToGrid w:val="0"/>
                <w:lang w:eastAsia="zh-CN"/>
              </w:rPr>
            </w:pPr>
            <w:ins w:id="186" w:author="Huawei" w:date="2021-12-06T15:24:00Z">
              <w:r w:rsidRPr="00766E1A">
                <w:rPr>
                  <w:snapToGrid w:val="0"/>
                  <w:lang w:eastAsia="zh-CN"/>
                </w:rPr>
                <w:t xml:space="preserve">    </w:t>
              </w:r>
              <w:r w:rsidRPr="00766E1A">
                <w:t>sl-ThresPSSCH-RSRP-List-r16</w:t>
              </w:r>
            </w:ins>
          </w:p>
        </w:tc>
        <w:tc>
          <w:tcPr>
            <w:tcW w:w="2267" w:type="dxa"/>
          </w:tcPr>
          <w:p w:rsidR="00433DE4" w:rsidRPr="00766E1A" w:rsidRDefault="00766E1A" w:rsidP="00766E1A">
            <w:pPr>
              <w:pStyle w:val="TAL"/>
              <w:rPr>
                <w:ins w:id="187" w:author="Huawei" w:date="2021-12-06T15:24:00Z"/>
                <w:snapToGrid w:val="0"/>
              </w:rPr>
            </w:pPr>
            <w:ins w:id="188" w:author="Huawei" w:date="2021-12-06T17:58:00Z">
              <w:r w:rsidRPr="00766E1A">
                <w:t>Set according to the configuration</w:t>
              </w:r>
              <w:r>
                <w:t xml:space="preserve"> in </w:t>
              </w:r>
              <w:r w:rsidRPr="00766E1A">
                <w:t xml:space="preserve">specific test </w:t>
              </w:r>
              <w:r>
                <w:t>cases</w:t>
              </w:r>
            </w:ins>
          </w:p>
        </w:tc>
        <w:tc>
          <w:tcPr>
            <w:tcW w:w="1700" w:type="dxa"/>
          </w:tcPr>
          <w:p w:rsidR="00433DE4" w:rsidRPr="00766E1A" w:rsidRDefault="00433DE4" w:rsidP="00433DE4">
            <w:pPr>
              <w:pStyle w:val="TAL"/>
              <w:rPr>
                <w:ins w:id="189" w:author="Huawei" w:date="2021-12-06T15:24:00Z"/>
                <w:snapToGrid w:val="0"/>
              </w:rPr>
            </w:pPr>
          </w:p>
        </w:tc>
        <w:tc>
          <w:tcPr>
            <w:tcW w:w="1245" w:type="dxa"/>
          </w:tcPr>
          <w:p w:rsidR="00433DE4" w:rsidRPr="00B10383" w:rsidRDefault="00433DE4" w:rsidP="00433DE4">
            <w:pPr>
              <w:pStyle w:val="TAL"/>
              <w:rPr>
                <w:ins w:id="190" w:author="Huawei" w:date="2021-12-06T15:24:00Z"/>
                <w:snapToGrid w:val="0"/>
              </w:rPr>
            </w:pPr>
          </w:p>
        </w:tc>
      </w:tr>
      <w:tr w:rsidR="00433DE4" w:rsidRPr="00BE2064" w:rsidTr="00433DE4">
        <w:tblPrEx>
          <w:tblCellMar>
            <w:left w:w="108" w:type="dxa"/>
            <w:right w:w="108" w:type="dxa"/>
          </w:tblCellMar>
        </w:tblPrEx>
        <w:trPr>
          <w:ins w:id="191" w:author="Huawei" w:date="2021-12-06T15:24:00Z"/>
        </w:trPr>
        <w:tc>
          <w:tcPr>
            <w:tcW w:w="4535" w:type="dxa"/>
            <w:gridSpan w:val="2"/>
          </w:tcPr>
          <w:p w:rsidR="00433DE4" w:rsidRPr="00B10383" w:rsidRDefault="00433DE4" w:rsidP="00433DE4">
            <w:pPr>
              <w:pStyle w:val="TAL"/>
              <w:rPr>
                <w:ins w:id="192" w:author="Huawei" w:date="2021-12-06T15:24:00Z"/>
                <w:snapToGrid w:val="0"/>
                <w:lang w:eastAsia="zh-CN"/>
              </w:rPr>
            </w:pPr>
            <w:ins w:id="193" w:author="Huawei" w:date="2021-12-06T15:24:00Z">
              <w:r w:rsidRPr="004114D4">
                <w:rPr>
                  <w:snapToGrid w:val="0"/>
                  <w:lang w:eastAsia="zh-CN"/>
                </w:rPr>
                <w:t xml:space="preserve">    </w:t>
              </w:r>
              <w:r w:rsidRPr="004114D4">
                <w:t>sl-SelectionWindowList-r16 SEQUENCE (SIZE (8)) OF SL-SelectionWindowConfig-r</w:t>
              </w:r>
              <w:r w:rsidRPr="00B10383">
                <w:t>16 {</w:t>
              </w:r>
            </w:ins>
          </w:p>
        </w:tc>
        <w:tc>
          <w:tcPr>
            <w:tcW w:w="2267" w:type="dxa"/>
          </w:tcPr>
          <w:p w:rsidR="00433DE4" w:rsidRPr="004114D4" w:rsidRDefault="00433DE4" w:rsidP="00433DE4">
            <w:pPr>
              <w:pStyle w:val="TAL"/>
              <w:rPr>
                <w:ins w:id="194" w:author="Huawei" w:date="2021-12-06T15:24:00Z"/>
                <w:snapToGrid w:val="0"/>
              </w:rPr>
            </w:pPr>
            <w:ins w:id="195" w:author="Huawei" w:date="2021-12-06T15:24:00Z">
              <w:r w:rsidRPr="004114D4">
                <w:rPr>
                  <w:lang w:eastAsia="zh-CN"/>
                </w:rPr>
                <w:t>8 entries</w:t>
              </w:r>
            </w:ins>
          </w:p>
        </w:tc>
        <w:tc>
          <w:tcPr>
            <w:tcW w:w="1700" w:type="dxa"/>
          </w:tcPr>
          <w:p w:rsidR="00433DE4" w:rsidRPr="004114D4" w:rsidRDefault="00433DE4" w:rsidP="00433DE4">
            <w:pPr>
              <w:pStyle w:val="TAL"/>
              <w:rPr>
                <w:ins w:id="196" w:author="Huawei" w:date="2021-12-06T15:24:00Z"/>
                <w:snapToGrid w:val="0"/>
              </w:rPr>
            </w:pPr>
          </w:p>
        </w:tc>
        <w:tc>
          <w:tcPr>
            <w:tcW w:w="1245" w:type="dxa"/>
          </w:tcPr>
          <w:p w:rsidR="00433DE4" w:rsidRPr="004114D4" w:rsidRDefault="00433DE4" w:rsidP="00433DE4">
            <w:pPr>
              <w:pStyle w:val="TAL"/>
              <w:rPr>
                <w:ins w:id="197" w:author="Huawei" w:date="2021-12-06T15:24:00Z"/>
                <w:snapToGrid w:val="0"/>
              </w:rPr>
            </w:pPr>
          </w:p>
        </w:tc>
      </w:tr>
      <w:tr w:rsidR="00433DE4" w:rsidRPr="00BE2064" w:rsidTr="00433DE4">
        <w:tblPrEx>
          <w:tblCellMar>
            <w:left w:w="108" w:type="dxa"/>
            <w:right w:w="108" w:type="dxa"/>
          </w:tblCellMar>
        </w:tblPrEx>
        <w:trPr>
          <w:ins w:id="198" w:author="Huawei" w:date="2021-12-06T15:24:00Z"/>
        </w:trPr>
        <w:tc>
          <w:tcPr>
            <w:tcW w:w="4535" w:type="dxa"/>
            <w:gridSpan w:val="2"/>
          </w:tcPr>
          <w:p w:rsidR="00433DE4" w:rsidRPr="004114D4" w:rsidRDefault="00433DE4" w:rsidP="00433DE4">
            <w:pPr>
              <w:pStyle w:val="TAL"/>
              <w:rPr>
                <w:ins w:id="199" w:author="Huawei" w:date="2021-12-06T15:24:00Z"/>
                <w:snapToGrid w:val="0"/>
                <w:lang w:eastAsia="zh-CN"/>
              </w:rPr>
            </w:pPr>
            <w:ins w:id="200" w:author="Huawei" w:date="2021-12-06T15:24:00Z">
              <w:r w:rsidRPr="004114D4">
                <w:rPr>
                  <w:snapToGrid w:val="0"/>
                  <w:lang w:eastAsia="zh-CN"/>
                </w:rPr>
                <w:t xml:space="preserve">      </w:t>
              </w:r>
              <w:r w:rsidRPr="004114D4">
                <w:t>SL-SelectionWindowConfig-r16[k, k=1..8] SEQUENCE {</w:t>
              </w:r>
            </w:ins>
          </w:p>
        </w:tc>
        <w:tc>
          <w:tcPr>
            <w:tcW w:w="2267" w:type="dxa"/>
          </w:tcPr>
          <w:p w:rsidR="00433DE4" w:rsidRPr="00B10383" w:rsidRDefault="00433DE4" w:rsidP="00433DE4">
            <w:pPr>
              <w:pStyle w:val="TAL"/>
              <w:rPr>
                <w:ins w:id="201" w:author="Huawei" w:date="2021-12-06T15:24:00Z"/>
                <w:snapToGrid w:val="0"/>
              </w:rPr>
            </w:pPr>
          </w:p>
        </w:tc>
        <w:tc>
          <w:tcPr>
            <w:tcW w:w="1700" w:type="dxa"/>
          </w:tcPr>
          <w:p w:rsidR="00433DE4" w:rsidRPr="004114D4" w:rsidRDefault="00433DE4" w:rsidP="00433DE4">
            <w:pPr>
              <w:pStyle w:val="TAL"/>
              <w:rPr>
                <w:ins w:id="202" w:author="Huawei" w:date="2021-12-06T15:24:00Z"/>
                <w:snapToGrid w:val="0"/>
              </w:rPr>
            </w:pPr>
            <w:ins w:id="203" w:author="Huawei" w:date="2021-12-06T15:24:00Z">
              <w:r w:rsidRPr="004114D4">
                <w:rPr>
                  <w:snapToGrid w:val="0"/>
                  <w:lang w:eastAsia="zh-CN"/>
                </w:rPr>
                <w:t>entry k</w:t>
              </w:r>
            </w:ins>
          </w:p>
        </w:tc>
        <w:tc>
          <w:tcPr>
            <w:tcW w:w="1245" w:type="dxa"/>
          </w:tcPr>
          <w:p w:rsidR="00433DE4" w:rsidRPr="004114D4" w:rsidRDefault="00433DE4" w:rsidP="00433DE4">
            <w:pPr>
              <w:pStyle w:val="TAL"/>
              <w:rPr>
                <w:ins w:id="204" w:author="Huawei" w:date="2021-12-06T15:24:00Z"/>
                <w:snapToGrid w:val="0"/>
              </w:rPr>
            </w:pPr>
          </w:p>
        </w:tc>
      </w:tr>
      <w:tr w:rsidR="00433DE4" w:rsidRPr="00BE2064" w:rsidTr="00433DE4">
        <w:tblPrEx>
          <w:tblCellMar>
            <w:left w:w="108" w:type="dxa"/>
            <w:right w:w="108" w:type="dxa"/>
          </w:tblCellMar>
        </w:tblPrEx>
        <w:trPr>
          <w:ins w:id="205" w:author="Huawei" w:date="2021-12-06T15:24:00Z"/>
        </w:trPr>
        <w:tc>
          <w:tcPr>
            <w:tcW w:w="4535" w:type="dxa"/>
            <w:gridSpan w:val="2"/>
          </w:tcPr>
          <w:p w:rsidR="00433DE4" w:rsidRPr="004114D4" w:rsidRDefault="00433DE4" w:rsidP="00433DE4">
            <w:pPr>
              <w:pStyle w:val="TAL"/>
              <w:rPr>
                <w:ins w:id="206" w:author="Huawei" w:date="2021-12-06T15:24:00Z"/>
                <w:snapToGrid w:val="0"/>
                <w:lang w:eastAsia="zh-CN"/>
              </w:rPr>
            </w:pPr>
            <w:ins w:id="207" w:author="Huawei" w:date="2021-12-06T15:24:00Z">
              <w:r w:rsidRPr="004114D4">
                <w:rPr>
                  <w:snapToGrid w:val="0"/>
                  <w:lang w:eastAsia="zh-CN"/>
                </w:rPr>
                <w:t xml:space="preserve">        </w:t>
              </w:r>
              <w:r w:rsidRPr="004114D4">
                <w:t>sl-Priority-r16</w:t>
              </w:r>
            </w:ins>
          </w:p>
        </w:tc>
        <w:tc>
          <w:tcPr>
            <w:tcW w:w="2267" w:type="dxa"/>
          </w:tcPr>
          <w:p w:rsidR="00433DE4" w:rsidRPr="00B10383" w:rsidRDefault="00433DE4" w:rsidP="00433DE4">
            <w:pPr>
              <w:pStyle w:val="TAL"/>
              <w:rPr>
                <w:ins w:id="208" w:author="Huawei" w:date="2021-12-06T15:24:00Z"/>
                <w:snapToGrid w:val="0"/>
              </w:rPr>
            </w:pPr>
            <w:ins w:id="209" w:author="Huawei" w:date="2021-12-06T15:24:00Z">
              <w:r w:rsidRPr="00B10383">
                <w:rPr>
                  <w:lang w:eastAsia="zh-CN"/>
                </w:rPr>
                <w:t>k</w:t>
              </w:r>
            </w:ins>
          </w:p>
        </w:tc>
        <w:tc>
          <w:tcPr>
            <w:tcW w:w="1700" w:type="dxa"/>
          </w:tcPr>
          <w:p w:rsidR="00433DE4" w:rsidRPr="004114D4" w:rsidRDefault="00433DE4" w:rsidP="00433DE4">
            <w:pPr>
              <w:pStyle w:val="TAL"/>
              <w:rPr>
                <w:ins w:id="210" w:author="Huawei" w:date="2021-12-06T15:24:00Z"/>
                <w:snapToGrid w:val="0"/>
              </w:rPr>
            </w:pPr>
          </w:p>
        </w:tc>
        <w:tc>
          <w:tcPr>
            <w:tcW w:w="1245" w:type="dxa"/>
          </w:tcPr>
          <w:p w:rsidR="00433DE4" w:rsidRPr="004114D4" w:rsidRDefault="00433DE4" w:rsidP="00433DE4">
            <w:pPr>
              <w:pStyle w:val="TAL"/>
              <w:rPr>
                <w:ins w:id="211" w:author="Huawei" w:date="2021-12-06T15:24:00Z"/>
                <w:snapToGrid w:val="0"/>
              </w:rPr>
            </w:pPr>
          </w:p>
        </w:tc>
      </w:tr>
      <w:tr w:rsidR="00433DE4" w:rsidRPr="00BE2064" w:rsidTr="00433DE4">
        <w:tblPrEx>
          <w:tblCellMar>
            <w:left w:w="108" w:type="dxa"/>
            <w:right w:w="108" w:type="dxa"/>
          </w:tblCellMar>
        </w:tblPrEx>
        <w:trPr>
          <w:ins w:id="212" w:author="Huawei" w:date="2021-12-06T15:24:00Z"/>
        </w:trPr>
        <w:tc>
          <w:tcPr>
            <w:tcW w:w="4535" w:type="dxa"/>
            <w:gridSpan w:val="2"/>
          </w:tcPr>
          <w:p w:rsidR="00433DE4" w:rsidRPr="004114D4" w:rsidRDefault="00433DE4" w:rsidP="00433DE4">
            <w:pPr>
              <w:pStyle w:val="TAL"/>
              <w:rPr>
                <w:ins w:id="213" w:author="Huawei" w:date="2021-12-06T15:24:00Z"/>
                <w:snapToGrid w:val="0"/>
                <w:lang w:eastAsia="zh-CN"/>
              </w:rPr>
            </w:pPr>
            <w:ins w:id="214" w:author="Huawei" w:date="2021-12-06T15:24:00Z">
              <w:r w:rsidRPr="004114D4">
                <w:rPr>
                  <w:snapToGrid w:val="0"/>
                  <w:lang w:eastAsia="zh-CN"/>
                </w:rPr>
                <w:t xml:space="preserve">        </w:t>
              </w:r>
              <w:r w:rsidRPr="004114D4">
                <w:t>sl-SelectionWindow-r16</w:t>
              </w:r>
            </w:ins>
          </w:p>
        </w:tc>
        <w:tc>
          <w:tcPr>
            <w:tcW w:w="2267" w:type="dxa"/>
          </w:tcPr>
          <w:p w:rsidR="00433DE4" w:rsidRPr="004114D4" w:rsidRDefault="00433DE4" w:rsidP="00433DE4">
            <w:pPr>
              <w:pStyle w:val="TAL"/>
              <w:rPr>
                <w:ins w:id="215" w:author="Huawei" w:date="2021-12-06T15:24:00Z"/>
                <w:snapToGrid w:val="0"/>
              </w:rPr>
            </w:pPr>
            <w:ins w:id="216" w:author="Huawei" w:date="2021-12-06T15:24:00Z">
              <w:r w:rsidRPr="004114D4">
                <w:rPr>
                  <w:lang w:eastAsia="zh-CN"/>
                </w:rPr>
                <w:t>n</w:t>
              </w:r>
            </w:ins>
            <w:ins w:id="217" w:author="Huawei" w:date="2021-12-06T17:43:00Z">
              <w:r w:rsidR="004114D4" w:rsidRPr="00D01EA7">
                <w:rPr>
                  <w:lang w:eastAsia="zh-CN"/>
                </w:rPr>
                <w:t>20</w:t>
              </w:r>
            </w:ins>
          </w:p>
        </w:tc>
        <w:tc>
          <w:tcPr>
            <w:tcW w:w="1700" w:type="dxa"/>
          </w:tcPr>
          <w:p w:rsidR="00433DE4" w:rsidRPr="00B10383" w:rsidRDefault="00433DE4" w:rsidP="00433DE4">
            <w:pPr>
              <w:pStyle w:val="TAL"/>
              <w:rPr>
                <w:ins w:id="218" w:author="Huawei" w:date="2021-12-06T15:24:00Z"/>
                <w:snapToGrid w:val="0"/>
              </w:rPr>
            </w:pPr>
          </w:p>
        </w:tc>
        <w:tc>
          <w:tcPr>
            <w:tcW w:w="1245" w:type="dxa"/>
          </w:tcPr>
          <w:p w:rsidR="00433DE4" w:rsidRPr="004114D4" w:rsidRDefault="00433DE4" w:rsidP="00433DE4">
            <w:pPr>
              <w:pStyle w:val="TAL"/>
              <w:rPr>
                <w:ins w:id="219" w:author="Huawei" w:date="2021-12-06T15:24:00Z"/>
                <w:snapToGrid w:val="0"/>
              </w:rPr>
            </w:pPr>
          </w:p>
        </w:tc>
      </w:tr>
      <w:tr w:rsidR="00433DE4" w:rsidRPr="00BE2064" w:rsidTr="00433DE4">
        <w:tblPrEx>
          <w:tblCellMar>
            <w:left w:w="108" w:type="dxa"/>
            <w:right w:w="108" w:type="dxa"/>
          </w:tblCellMar>
        </w:tblPrEx>
        <w:trPr>
          <w:ins w:id="220" w:author="Huawei" w:date="2021-12-06T15:24:00Z"/>
        </w:trPr>
        <w:tc>
          <w:tcPr>
            <w:tcW w:w="4535" w:type="dxa"/>
            <w:gridSpan w:val="2"/>
          </w:tcPr>
          <w:p w:rsidR="00433DE4" w:rsidRPr="004114D4" w:rsidRDefault="00433DE4" w:rsidP="00433DE4">
            <w:pPr>
              <w:pStyle w:val="TAL"/>
              <w:rPr>
                <w:ins w:id="221" w:author="Huawei" w:date="2021-12-06T15:24:00Z"/>
                <w:snapToGrid w:val="0"/>
                <w:lang w:eastAsia="zh-CN"/>
              </w:rPr>
            </w:pPr>
            <w:ins w:id="222" w:author="Huawei" w:date="2021-12-06T15:24:00Z">
              <w:r w:rsidRPr="004114D4">
                <w:rPr>
                  <w:snapToGrid w:val="0"/>
                  <w:lang w:eastAsia="zh-CN"/>
                </w:rPr>
                <w:t xml:space="preserve">      }</w:t>
              </w:r>
            </w:ins>
          </w:p>
        </w:tc>
        <w:tc>
          <w:tcPr>
            <w:tcW w:w="2267" w:type="dxa"/>
          </w:tcPr>
          <w:p w:rsidR="00433DE4" w:rsidRPr="00B10383" w:rsidRDefault="00433DE4" w:rsidP="00433DE4">
            <w:pPr>
              <w:pStyle w:val="TAL"/>
              <w:rPr>
                <w:ins w:id="223" w:author="Huawei" w:date="2021-12-06T15:24:00Z"/>
                <w:snapToGrid w:val="0"/>
              </w:rPr>
            </w:pPr>
          </w:p>
        </w:tc>
        <w:tc>
          <w:tcPr>
            <w:tcW w:w="1700" w:type="dxa"/>
          </w:tcPr>
          <w:p w:rsidR="00433DE4" w:rsidRPr="004114D4" w:rsidRDefault="00433DE4" w:rsidP="00433DE4">
            <w:pPr>
              <w:pStyle w:val="TAL"/>
              <w:rPr>
                <w:ins w:id="224" w:author="Huawei" w:date="2021-12-06T15:24:00Z"/>
                <w:snapToGrid w:val="0"/>
              </w:rPr>
            </w:pPr>
          </w:p>
        </w:tc>
        <w:tc>
          <w:tcPr>
            <w:tcW w:w="1245" w:type="dxa"/>
          </w:tcPr>
          <w:p w:rsidR="00433DE4" w:rsidRPr="004114D4" w:rsidRDefault="00433DE4" w:rsidP="00433DE4">
            <w:pPr>
              <w:pStyle w:val="TAL"/>
              <w:rPr>
                <w:ins w:id="225" w:author="Huawei" w:date="2021-12-06T15:24:00Z"/>
                <w:snapToGrid w:val="0"/>
              </w:rPr>
            </w:pPr>
          </w:p>
        </w:tc>
      </w:tr>
      <w:tr w:rsidR="00433DE4" w:rsidRPr="00BE2064" w:rsidTr="00433DE4">
        <w:tblPrEx>
          <w:tblCellMar>
            <w:left w:w="108" w:type="dxa"/>
            <w:right w:w="108" w:type="dxa"/>
          </w:tblCellMar>
        </w:tblPrEx>
        <w:trPr>
          <w:ins w:id="226" w:author="Huawei" w:date="2021-12-06T15:24:00Z"/>
        </w:trPr>
        <w:tc>
          <w:tcPr>
            <w:tcW w:w="4535" w:type="dxa"/>
            <w:gridSpan w:val="2"/>
          </w:tcPr>
          <w:p w:rsidR="00433DE4" w:rsidRPr="004114D4" w:rsidRDefault="00433DE4" w:rsidP="00433DE4">
            <w:pPr>
              <w:pStyle w:val="TAL"/>
              <w:rPr>
                <w:ins w:id="227" w:author="Huawei" w:date="2021-12-06T15:24:00Z"/>
                <w:snapToGrid w:val="0"/>
                <w:lang w:eastAsia="zh-CN"/>
              </w:rPr>
            </w:pPr>
            <w:ins w:id="228" w:author="Huawei" w:date="2021-12-06T15:24:00Z">
              <w:r w:rsidRPr="004114D4">
                <w:rPr>
                  <w:snapToGrid w:val="0"/>
                  <w:lang w:eastAsia="zh-CN"/>
                </w:rPr>
                <w:t xml:space="preserve">    }</w:t>
              </w:r>
            </w:ins>
          </w:p>
        </w:tc>
        <w:tc>
          <w:tcPr>
            <w:tcW w:w="2267" w:type="dxa"/>
          </w:tcPr>
          <w:p w:rsidR="00433DE4" w:rsidRPr="00B10383" w:rsidRDefault="00433DE4" w:rsidP="00433DE4">
            <w:pPr>
              <w:pStyle w:val="TAL"/>
              <w:rPr>
                <w:ins w:id="229" w:author="Huawei" w:date="2021-12-06T15:24:00Z"/>
                <w:snapToGrid w:val="0"/>
              </w:rPr>
            </w:pPr>
          </w:p>
        </w:tc>
        <w:tc>
          <w:tcPr>
            <w:tcW w:w="1700" w:type="dxa"/>
          </w:tcPr>
          <w:p w:rsidR="00433DE4" w:rsidRPr="004114D4" w:rsidRDefault="00433DE4" w:rsidP="00433DE4">
            <w:pPr>
              <w:pStyle w:val="TAL"/>
              <w:rPr>
                <w:ins w:id="230" w:author="Huawei" w:date="2021-12-06T15:24:00Z"/>
                <w:snapToGrid w:val="0"/>
              </w:rPr>
            </w:pPr>
          </w:p>
        </w:tc>
        <w:tc>
          <w:tcPr>
            <w:tcW w:w="1245" w:type="dxa"/>
          </w:tcPr>
          <w:p w:rsidR="00433DE4" w:rsidRPr="004114D4" w:rsidRDefault="00433DE4" w:rsidP="00433DE4">
            <w:pPr>
              <w:pStyle w:val="TAL"/>
              <w:rPr>
                <w:ins w:id="231" w:author="Huawei" w:date="2021-12-06T15:24:00Z"/>
                <w:snapToGrid w:val="0"/>
              </w:rPr>
            </w:pPr>
          </w:p>
        </w:tc>
      </w:tr>
      <w:tr w:rsidR="00D84D7F" w:rsidRPr="00BE2064" w:rsidTr="00433DE4">
        <w:tblPrEx>
          <w:tblCellMar>
            <w:left w:w="108" w:type="dxa"/>
            <w:right w:w="108" w:type="dxa"/>
          </w:tblCellMar>
        </w:tblPrEx>
        <w:trPr>
          <w:ins w:id="232" w:author="Huawei" w:date="2021-12-06T15:24:00Z"/>
        </w:trPr>
        <w:tc>
          <w:tcPr>
            <w:tcW w:w="4535" w:type="dxa"/>
            <w:gridSpan w:val="2"/>
          </w:tcPr>
          <w:p w:rsidR="00D84D7F" w:rsidRPr="00D01EA7" w:rsidRDefault="00D84D7F" w:rsidP="00D84D7F">
            <w:pPr>
              <w:pStyle w:val="TAL"/>
              <w:rPr>
                <w:ins w:id="233" w:author="Huawei" w:date="2021-12-06T15:24:00Z"/>
                <w:snapToGrid w:val="0"/>
                <w:highlight w:val="yellow"/>
                <w:lang w:eastAsia="zh-CN"/>
              </w:rPr>
            </w:pPr>
            <w:ins w:id="234" w:author="Huawei" w:date="2021-12-06T15:24:00Z">
              <w:r w:rsidRPr="004114D4">
                <w:rPr>
                  <w:snapToGrid w:val="0"/>
                  <w:lang w:eastAsia="zh-CN"/>
                </w:rPr>
                <w:t xml:space="preserve">  }</w:t>
              </w:r>
            </w:ins>
          </w:p>
        </w:tc>
        <w:tc>
          <w:tcPr>
            <w:tcW w:w="2267" w:type="dxa"/>
          </w:tcPr>
          <w:p w:rsidR="00D84D7F" w:rsidRPr="00D01EA7" w:rsidRDefault="00D84D7F" w:rsidP="00D84D7F">
            <w:pPr>
              <w:pStyle w:val="TAL"/>
              <w:rPr>
                <w:ins w:id="235" w:author="Huawei" w:date="2021-12-06T15:24:00Z"/>
                <w:snapToGrid w:val="0"/>
                <w:highlight w:val="yellow"/>
              </w:rPr>
            </w:pPr>
          </w:p>
        </w:tc>
        <w:tc>
          <w:tcPr>
            <w:tcW w:w="1700" w:type="dxa"/>
          </w:tcPr>
          <w:p w:rsidR="00D84D7F" w:rsidRPr="00D01EA7" w:rsidRDefault="00D84D7F" w:rsidP="00D84D7F">
            <w:pPr>
              <w:pStyle w:val="TAL"/>
              <w:rPr>
                <w:ins w:id="236" w:author="Huawei" w:date="2021-12-06T15:24:00Z"/>
                <w:snapToGrid w:val="0"/>
                <w:highlight w:val="yellow"/>
              </w:rPr>
            </w:pPr>
          </w:p>
        </w:tc>
        <w:tc>
          <w:tcPr>
            <w:tcW w:w="1245" w:type="dxa"/>
          </w:tcPr>
          <w:p w:rsidR="00D84D7F" w:rsidRPr="00D01EA7" w:rsidRDefault="00D84D7F" w:rsidP="00D84D7F">
            <w:pPr>
              <w:pStyle w:val="TAL"/>
              <w:rPr>
                <w:ins w:id="237" w:author="Huawei" w:date="2021-12-06T15:24:00Z"/>
                <w:snapToGrid w:val="0"/>
                <w:highlight w:val="yellow"/>
              </w:rPr>
            </w:pPr>
          </w:p>
        </w:tc>
      </w:tr>
      <w:tr w:rsidR="00D84D7F" w:rsidRPr="00BE2064" w:rsidTr="00433DE4">
        <w:tblPrEx>
          <w:tblCellMar>
            <w:left w:w="108" w:type="dxa"/>
            <w:right w:w="108" w:type="dxa"/>
          </w:tblCellMar>
        </w:tblPrEx>
        <w:trPr>
          <w:ins w:id="238" w:author="Huawei" w:date="2021-12-06T15:24:00Z"/>
        </w:trPr>
        <w:tc>
          <w:tcPr>
            <w:tcW w:w="4535" w:type="dxa"/>
            <w:gridSpan w:val="2"/>
          </w:tcPr>
          <w:p w:rsidR="00D84D7F" w:rsidRPr="00766E1A" w:rsidRDefault="00D84D7F" w:rsidP="00D84D7F">
            <w:pPr>
              <w:pStyle w:val="TAL"/>
              <w:rPr>
                <w:ins w:id="239" w:author="Huawei" w:date="2021-12-06T15:24:00Z"/>
                <w:snapToGrid w:val="0"/>
                <w:lang w:eastAsia="zh-CN"/>
              </w:rPr>
            </w:pPr>
            <w:ins w:id="240" w:author="Huawei" w:date="2021-12-06T15:24:00Z">
              <w:r w:rsidRPr="00766E1A">
                <w:rPr>
                  <w:snapToGrid w:val="0"/>
                  <w:lang w:eastAsia="zh-CN"/>
                </w:rPr>
                <w:t xml:space="preserve">  </w:t>
              </w:r>
              <w:r w:rsidRPr="00766E1A">
                <w:t>sl-PreemptionEnable-r16</w:t>
              </w:r>
            </w:ins>
          </w:p>
        </w:tc>
        <w:tc>
          <w:tcPr>
            <w:tcW w:w="2267" w:type="dxa"/>
          </w:tcPr>
          <w:p w:rsidR="00D84D7F" w:rsidRPr="00766E1A" w:rsidRDefault="00766E1A" w:rsidP="00D84D7F">
            <w:pPr>
              <w:pStyle w:val="TAL"/>
              <w:rPr>
                <w:ins w:id="241" w:author="Huawei" w:date="2021-12-06T15:24:00Z"/>
                <w:snapToGrid w:val="0"/>
              </w:rPr>
            </w:pPr>
            <w:ins w:id="242" w:author="Huawei" w:date="2021-12-06T18:03:00Z">
              <w:r>
                <w:rPr>
                  <w:snapToGrid w:val="0"/>
                  <w:lang w:eastAsia="zh-CN"/>
                </w:rPr>
                <w:t>enabled</w:t>
              </w:r>
            </w:ins>
          </w:p>
        </w:tc>
        <w:tc>
          <w:tcPr>
            <w:tcW w:w="1700" w:type="dxa"/>
          </w:tcPr>
          <w:p w:rsidR="00D84D7F" w:rsidRPr="00D01EA7" w:rsidRDefault="00D84D7F" w:rsidP="00D84D7F">
            <w:pPr>
              <w:pStyle w:val="TAL"/>
              <w:rPr>
                <w:ins w:id="243" w:author="Huawei" w:date="2021-12-06T15:24:00Z"/>
                <w:snapToGrid w:val="0"/>
                <w:highlight w:val="yellow"/>
              </w:rPr>
            </w:pPr>
          </w:p>
        </w:tc>
        <w:tc>
          <w:tcPr>
            <w:tcW w:w="1245" w:type="dxa"/>
          </w:tcPr>
          <w:p w:rsidR="00D84D7F" w:rsidRPr="00D01EA7" w:rsidRDefault="00D84D7F" w:rsidP="00D84D7F">
            <w:pPr>
              <w:pStyle w:val="TAL"/>
              <w:rPr>
                <w:ins w:id="244" w:author="Huawei" w:date="2021-12-06T15:24:00Z"/>
                <w:snapToGrid w:val="0"/>
                <w:highlight w:val="yellow"/>
              </w:rPr>
            </w:pPr>
          </w:p>
        </w:tc>
      </w:tr>
      <w:tr w:rsidR="00D84D7F" w:rsidRPr="00BE2064" w:rsidTr="00433DE4">
        <w:tblPrEx>
          <w:tblCellMar>
            <w:left w:w="108" w:type="dxa"/>
            <w:right w:w="108" w:type="dxa"/>
          </w:tblCellMar>
        </w:tblPrEx>
        <w:trPr>
          <w:ins w:id="245" w:author="Huawei" w:date="2021-12-06T15:24:00Z"/>
        </w:trPr>
        <w:tc>
          <w:tcPr>
            <w:tcW w:w="4535" w:type="dxa"/>
            <w:gridSpan w:val="2"/>
          </w:tcPr>
          <w:p w:rsidR="00D84D7F" w:rsidRPr="009A4E57" w:rsidRDefault="00D84D7F" w:rsidP="00D84D7F">
            <w:pPr>
              <w:pStyle w:val="TAL"/>
              <w:rPr>
                <w:ins w:id="246" w:author="Huawei" w:date="2021-12-06T15:24:00Z"/>
                <w:snapToGrid w:val="0"/>
                <w:lang w:eastAsia="zh-CN"/>
              </w:rPr>
            </w:pPr>
            <w:ins w:id="247" w:author="Huawei" w:date="2021-12-06T15:24:00Z">
              <w:r w:rsidRPr="009A4E57">
                <w:rPr>
                  <w:snapToGrid w:val="0"/>
                  <w:lang w:eastAsia="zh-CN"/>
                </w:rPr>
                <w:t xml:space="preserve">  </w:t>
              </w:r>
              <w:r w:rsidRPr="009A4E57">
                <w:t>sl-MinMaxMCS-List-r16</w:t>
              </w:r>
            </w:ins>
            <w:ins w:id="248" w:author="Huawei" w:date="2021-12-06T17:33:00Z">
              <w:r w:rsidRPr="00D01EA7">
                <w:t xml:space="preserve"> </w:t>
              </w:r>
              <w:r w:rsidRPr="009A4E57">
                <w:rPr>
                  <w:color w:val="993366"/>
                </w:rPr>
                <w:t>SEQUENCE</w:t>
              </w:r>
              <w:r w:rsidRPr="009A4E57">
                <w:t xml:space="preserve"> (</w:t>
              </w:r>
              <w:r w:rsidRPr="009A4E57">
                <w:rPr>
                  <w:color w:val="993366"/>
                </w:rPr>
                <w:t>SIZE</w:t>
              </w:r>
              <w:r w:rsidRPr="009A4E57">
                <w:t xml:space="preserve"> (1..3))</w:t>
              </w:r>
              <w:r w:rsidRPr="009A4E57">
                <w:rPr>
                  <w:color w:val="993366"/>
                </w:rPr>
                <w:t xml:space="preserve"> OF</w:t>
              </w:r>
              <w:r w:rsidRPr="009A4E57">
                <w:t xml:space="preserve"> SL-MinMaxMCS-Config-r16</w:t>
              </w:r>
            </w:ins>
            <w:ins w:id="249" w:author="Huawei" w:date="2021-12-06T17:34:00Z">
              <w:r>
                <w:t xml:space="preserve"> {</w:t>
              </w:r>
            </w:ins>
          </w:p>
        </w:tc>
        <w:tc>
          <w:tcPr>
            <w:tcW w:w="2267" w:type="dxa"/>
          </w:tcPr>
          <w:p w:rsidR="00D84D7F" w:rsidRPr="009A4E57" w:rsidRDefault="00D84D7F" w:rsidP="00D84D7F">
            <w:pPr>
              <w:pStyle w:val="TAL"/>
              <w:rPr>
                <w:ins w:id="250" w:author="Huawei" w:date="2021-12-06T15:24:00Z"/>
                <w:snapToGrid w:val="0"/>
              </w:rPr>
            </w:pPr>
            <w:ins w:id="251" w:author="Huawei" w:date="2021-12-06T17:34:00Z">
              <w:r>
                <w:rPr>
                  <w:snapToGrid w:val="0"/>
                </w:rPr>
                <w:t>1 entry</w:t>
              </w:r>
            </w:ins>
          </w:p>
        </w:tc>
        <w:tc>
          <w:tcPr>
            <w:tcW w:w="1700" w:type="dxa"/>
          </w:tcPr>
          <w:p w:rsidR="00D84D7F" w:rsidRPr="00D84D7F" w:rsidRDefault="00D84D7F" w:rsidP="00D84D7F">
            <w:pPr>
              <w:pStyle w:val="TAL"/>
              <w:rPr>
                <w:ins w:id="252" w:author="Huawei" w:date="2021-12-06T15:24:00Z"/>
                <w:snapToGrid w:val="0"/>
              </w:rPr>
            </w:pPr>
          </w:p>
        </w:tc>
        <w:tc>
          <w:tcPr>
            <w:tcW w:w="1245" w:type="dxa"/>
          </w:tcPr>
          <w:p w:rsidR="00D84D7F" w:rsidRPr="00B10383" w:rsidRDefault="00D84D7F" w:rsidP="00D84D7F">
            <w:pPr>
              <w:pStyle w:val="TAL"/>
              <w:rPr>
                <w:ins w:id="253" w:author="Huawei" w:date="2021-12-06T15:24:00Z"/>
                <w:snapToGrid w:val="0"/>
              </w:rPr>
            </w:pPr>
          </w:p>
        </w:tc>
      </w:tr>
      <w:tr w:rsidR="00D84D7F" w:rsidRPr="00BE2064" w:rsidTr="00433DE4">
        <w:tblPrEx>
          <w:tblCellMar>
            <w:left w:w="108" w:type="dxa"/>
            <w:right w:w="108" w:type="dxa"/>
          </w:tblCellMar>
        </w:tblPrEx>
        <w:trPr>
          <w:ins w:id="254" w:author="Huawei" w:date="2021-12-06T17:34:00Z"/>
        </w:trPr>
        <w:tc>
          <w:tcPr>
            <w:tcW w:w="4535" w:type="dxa"/>
            <w:gridSpan w:val="2"/>
          </w:tcPr>
          <w:p w:rsidR="00D84D7F" w:rsidRPr="009A4E57" w:rsidRDefault="00D84D7F" w:rsidP="00D84D7F">
            <w:pPr>
              <w:pStyle w:val="TAL"/>
              <w:rPr>
                <w:ins w:id="255" w:author="Huawei" w:date="2021-12-06T17:34:00Z"/>
                <w:snapToGrid w:val="0"/>
                <w:lang w:eastAsia="zh-CN"/>
              </w:rPr>
            </w:pPr>
            <w:ins w:id="256" w:author="Huawei" w:date="2021-12-06T17:34:00Z">
              <w:r>
                <w:rPr>
                  <w:rFonts w:hint="eastAsia"/>
                  <w:snapToGrid w:val="0"/>
                  <w:lang w:eastAsia="zh-CN"/>
                </w:rPr>
                <w:t xml:space="preserve">    </w:t>
              </w:r>
              <w:r w:rsidRPr="009C7017">
                <w:t>SL-MinMaxMCS-Config-r16</w:t>
              </w:r>
              <w:r>
                <w:t>[1] SEQUENCE {</w:t>
              </w:r>
            </w:ins>
          </w:p>
        </w:tc>
        <w:tc>
          <w:tcPr>
            <w:tcW w:w="2267" w:type="dxa"/>
          </w:tcPr>
          <w:p w:rsidR="00D84D7F" w:rsidRDefault="00D84D7F" w:rsidP="00D84D7F">
            <w:pPr>
              <w:pStyle w:val="TAL"/>
              <w:rPr>
                <w:ins w:id="257" w:author="Huawei" w:date="2021-12-06T17:34:00Z"/>
                <w:snapToGrid w:val="0"/>
              </w:rPr>
            </w:pPr>
          </w:p>
        </w:tc>
        <w:tc>
          <w:tcPr>
            <w:tcW w:w="1700" w:type="dxa"/>
          </w:tcPr>
          <w:p w:rsidR="00D84D7F" w:rsidRPr="009A4E57" w:rsidRDefault="00D84D7F" w:rsidP="00D84D7F">
            <w:pPr>
              <w:pStyle w:val="TAL"/>
              <w:rPr>
                <w:ins w:id="258" w:author="Huawei" w:date="2021-12-06T17:34:00Z"/>
                <w:snapToGrid w:val="0"/>
                <w:lang w:eastAsia="zh-CN"/>
              </w:rPr>
            </w:pPr>
            <w:ins w:id="259" w:author="Huawei" w:date="2021-12-06T17:34:00Z">
              <w:r>
                <w:rPr>
                  <w:rFonts w:hint="eastAsia"/>
                  <w:snapToGrid w:val="0"/>
                  <w:lang w:eastAsia="zh-CN"/>
                </w:rPr>
                <w:t>e</w:t>
              </w:r>
              <w:r>
                <w:rPr>
                  <w:snapToGrid w:val="0"/>
                  <w:lang w:eastAsia="zh-CN"/>
                </w:rPr>
                <w:t>ntry 1</w:t>
              </w:r>
            </w:ins>
          </w:p>
        </w:tc>
        <w:tc>
          <w:tcPr>
            <w:tcW w:w="1245" w:type="dxa"/>
          </w:tcPr>
          <w:p w:rsidR="00D84D7F" w:rsidRPr="009A4E57" w:rsidRDefault="00D84D7F" w:rsidP="00D84D7F">
            <w:pPr>
              <w:pStyle w:val="TAL"/>
              <w:rPr>
                <w:ins w:id="260" w:author="Huawei" w:date="2021-12-06T17:34:00Z"/>
                <w:snapToGrid w:val="0"/>
              </w:rPr>
            </w:pPr>
          </w:p>
        </w:tc>
      </w:tr>
      <w:tr w:rsidR="00D84D7F" w:rsidRPr="00BE2064" w:rsidTr="00433DE4">
        <w:tblPrEx>
          <w:tblCellMar>
            <w:left w:w="108" w:type="dxa"/>
            <w:right w:w="108" w:type="dxa"/>
          </w:tblCellMar>
        </w:tblPrEx>
        <w:trPr>
          <w:ins w:id="261" w:author="Huawei" w:date="2021-12-06T17:34:00Z"/>
        </w:trPr>
        <w:tc>
          <w:tcPr>
            <w:tcW w:w="4535" w:type="dxa"/>
            <w:gridSpan w:val="2"/>
          </w:tcPr>
          <w:p w:rsidR="00D84D7F" w:rsidRDefault="00D84D7F" w:rsidP="00D84D7F">
            <w:pPr>
              <w:pStyle w:val="TAL"/>
              <w:rPr>
                <w:ins w:id="262" w:author="Huawei" w:date="2021-12-06T17:34:00Z"/>
                <w:snapToGrid w:val="0"/>
                <w:lang w:eastAsia="zh-CN"/>
              </w:rPr>
            </w:pPr>
            <w:ins w:id="263" w:author="Huawei" w:date="2021-12-06T17:34:00Z">
              <w:r>
                <w:rPr>
                  <w:rFonts w:hint="eastAsia"/>
                  <w:snapToGrid w:val="0"/>
                  <w:lang w:eastAsia="zh-CN"/>
                </w:rPr>
                <w:t xml:space="preserve"> </w:t>
              </w:r>
              <w:r>
                <w:rPr>
                  <w:snapToGrid w:val="0"/>
                  <w:lang w:eastAsia="zh-CN"/>
                </w:rPr>
                <w:t xml:space="preserve">     </w:t>
              </w:r>
            </w:ins>
            <w:ins w:id="264" w:author="Huawei" w:date="2021-12-06T17:35:00Z">
              <w:r w:rsidRPr="009C7017">
                <w:t>sl-MCS-Table-r16</w:t>
              </w:r>
            </w:ins>
          </w:p>
        </w:tc>
        <w:tc>
          <w:tcPr>
            <w:tcW w:w="2267" w:type="dxa"/>
          </w:tcPr>
          <w:p w:rsidR="00D84D7F" w:rsidRDefault="00D84D7F" w:rsidP="00D84D7F">
            <w:pPr>
              <w:pStyle w:val="TAL"/>
              <w:rPr>
                <w:ins w:id="265" w:author="Huawei" w:date="2021-12-06T17:34:00Z"/>
                <w:snapToGrid w:val="0"/>
              </w:rPr>
            </w:pPr>
            <w:ins w:id="266" w:author="Huawei" w:date="2021-12-06T17:35:00Z">
              <w:r w:rsidRPr="009C7017">
                <w:t>qam64</w:t>
              </w:r>
            </w:ins>
          </w:p>
        </w:tc>
        <w:tc>
          <w:tcPr>
            <w:tcW w:w="1700" w:type="dxa"/>
          </w:tcPr>
          <w:p w:rsidR="00D84D7F" w:rsidRDefault="00D84D7F" w:rsidP="00D84D7F">
            <w:pPr>
              <w:pStyle w:val="TAL"/>
              <w:rPr>
                <w:ins w:id="267" w:author="Huawei" w:date="2021-12-06T17:34:00Z"/>
                <w:snapToGrid w:val="0"/>
                <w:lang w:eastAsia="zh-CN"/>
              </w:rPr>
            </w:pPr>
          </w:p>
        </w:tc>
        <w:tc>
          <w:tcPr>
            <w:tcW w:w="1245" w:type="dxa"/>
          </w:tcPr>
          <w:p w:rsidR="00D84D7F" w:rsidRPr="009A4E57" w:rsidRDefault="00D84D7F" w:rsidP="00D84D7F">
            <w:pPr>
              <w:pStyle w:val="TAL"/>
              <w:rPr>
                <w:ins w:id="268" w:author="Huawei" w:date="2021-12-06T17:34:00Z"/>
                <w:snapToGrid w:val="0"/>
              </w:rPr>
            </w:pPr>
          </w:p>
        </w:tc>
      </w:tr>
      <w:tr w:rsidR="00D84D7F" w:rsidRPr="00BE2064" w:rsidTr="00433DE4">
        <w:tblPrEx>
          <w:tblCellMar>
            <w:left w:w="108" w:type="dxa"/>
            <w:right w:w="108" w:type="dxa"/>
          </w:tblCellMar>
        </w:tblPrEx>
        <w:trPr>
          <w:ins w:id="269" w:author="Huawei" w:date="2021-12-06T17:34:00Z"/>
        </w:trPr>
        <w:tc>
          <w:tcPr>
            <w:tcW w:w="4535" w:type="dxa"/>
            <w:gridSpan w:val="2"/>
          </w:tcPr>
          <w:p w:rsidR="00D84D7F" w:rsidRDefault="00D84D7F" w:rsidP="00D84D7F">
            <w:pPr>
              <w:pStyle w:val="TAL"/>
              <w:rPr>
                <w:ins w:id="270" w:author="Huawei" w:date="2021-12-06T17:34:00Z"/>
                <w:snapToGrid w:val="0"/>
                <w:lang w:eastAsia="zh-CN"/>
              </w:rPr>
            </w:pPr>
            <w:ins w:id="271" w:author="Huawei" w:date="2021-12-06T17:35:00Z">
              <w:r>
                <w:rPr>
                  <w:rFonts w:hint="eastAsia"/>
                  <w:snapToGrid w:val="0"/>
                  <w:lang w:eastAsia="zh-CN"/>
                </w:rPr>
                <w:t xml:space="preserve"> </w:t>
              </w:r>
              <w:r>
                <w:rPr>
                  <w:snapToGrid w:val="0"/>
                  <w:lang w:eastAsia="zh-CN"/>
                </w:rPr>
                <w:t xml:space="preserve">     </w:t>
              </w:r>
              <w:r w:rsidRPr="009C7017">
                <w:t>sl-MinMCS-PSSCH-r16</w:t>
              </w:r>
            </w:ins>
          </w:p>
        </w:tc>
        <w:tc>
          <w:tcPr>
            <w:tcW w:w="2267" w:type="dxa"/>
          </w:tcPr>
          <w:p w:rsidR="00D84D7F" w:rsidRDefault="003D2739" w:rsidP="00D84D7F">
            <w:pPr>
              <w:pStyle w:val="TAL"/>
              <w:rPr>
                <w:ins w:id="272" w:author="Huawei" w:date="2021-12-06T17:34:00Z"/>
                <w:snapToGrid w:val="0"/>
                <w:lang w:eastAsia="zh-CN"/>
              </w:rPr>
            </w:pPr>
            <w:ins w:id="273" w:author="Huawei" w:date="2021-12-13T10:29:00Z">
              <w:r>
                <w:rPr>
                  <w:rFonts w:hint="eastAsia"/>
                  <w:snapToGrid w:val="0"/>
                  <w:lang w:eastAsia="zh-CN"/>
                </w:rPr>
                <w:t>0</w:t>
              </w:r>
            </w:ins>
          </w:p>
        </w:tc>
        <w:tc>
          <w:tcPr>
            <w:tcW w:w="1700" w:type="dxa"/>
          </w:tcPr>
          <w:p w:rsidR="00D84D7F" w:rsidRDefault="00D84D7F" w:rsidP="00D84D7F">
            <w:pPr>
              <w:pStyle w:val="TAL"/>
              <w:rPr>
                <w:ins w:id="274" w:author="Huawei" w:date="2021-12-06T17:34:00Z"/>
                <w:snapToGrid w:val="0"/>
                <w:lang w:eastAsia="zh-CN"/>
              </w:rPr>
            </w:pPr>
          </w:p>
        </w:tc>
        <w:tc>
          <w:tcPr>
            <w:tcW w:w="1245" w:type="dxa"/>
          </w:tcPr>
          <w:p w:rsidR="00D84D7F" w:rsidRPr="009A4E57" w:rsidRDefault="00D84D7F" w:rsidP="00D84D7F">
            <w:pPr>
              <w:pStyle w:val="TAL"/>
              <w:rPr>
                <w:ins w:id="275" w:author="Huawei" w:date="2021-12-06T17:34:00Z"/>
                <w:snapToGrid w:val="0"/>
              </w:rPr>
            </w:pPr>
          </w:p>
        </w:tc>
      </w:tr>
      <w:tr w:rsidR="00D84D7F" w:rsidRPr="00BE2064" w:rsidTr="00433DE4">
        <w:tblPrEx>
          <w:tblCellMar>
            <w:left w:w="108" w:type="dxa"/>
            <w:right w:w="108" w:type="dxa"/>
          </w:tblCellMar>
        </w:tblPrEx>
        <w:trPr>
          <w:ins w:id="276" w:author="Huawei" w:date="2021-12-06T17:34:00Z"/>
        </w:trPr>
        <w:tc>
          <w:tcPr>
            <w:tcW w:w="4535" w:type="dxa"/>
            <w:gridSpan w:val="2"/>
          </w:tcPr>
          <w:p w:rsidR="00D84D7F" w:rsidRDefault="00D84D7F" w:rsidP="00D84D7F">
            <w:pPr>
              <w:pStyle w:val="TAL"/>
              <w:rPr>
                <w:ins w:id="277" w:author="Huawei" w:date="2021-12-06T17:34:00Z"/>
                <w:snapToGrid w:val="0"/>
                <w:lang w:eastAsia="zh-CN"/>
              </w:rPr>
            </w:pPr>
            <w:ins w:id="278" w:author="Huawei" w:date="2021-12-06T17:35:00Z">
              <w:r>
                <w:rPr>
                  <w:rFonts w:hint="eastAsia"/>
                  <w:snapToGrid w:val="0"/>
                  <w:lang w:eastAsia="zh-CN"/>
                </w:rPr>
                <w:t xml:space="preserve"> </w:t>
              </w:r>
              <w:r>
                <w:rPr>
                  <w:snapToGrid w:val="0"/>
                  <w:lang w:eastAsia="zh-CN"/>
                </w:rPr>
                <w:t xml:space="preserve">     </w:t>
              </w:r>
              <w:r w:rsidRPr="009C7017">
                <w:t>sl-MaxMCS-PSSCH-r16</w:t>
              </w:r>
            </w:ins>
          </w:p>
        </w:tc>
        <w:tc>
          <w:tcPr>
            <w:tcW w:w="2267" w:type="dxa"/>
          </w:tcPr>
          <w:p w:rsidR="00D84D7F" w:rsidRDefault="00846D35" w:rsidP="00D84D7F">
            <w:pPr>
              <w:pStyle w:val="TAL"/>
              <w:rPr>
                <w:ins w:id="279" w:author="Huawei" w:date="2021-12-06T17:34:00Z"/>
                <w:snapToGrid w:val="0"/>
                <w:lang w:eastAsia="zh-CN"/>
              </w:rPr>
            </w:pPr>
            <w:ins w:id="280" w:author="Huawei" w:date="2021-12-13T10:36:00Z">
              <w:r>
                <w:rPr>
                  <w:rFonts w:hint="eastAsia"/>
                  <w:snapToGrid w:val="0"/>
                  <w:lang w:eastAsia="zh-CN"/>
                </w:rPr>
                <w:t>2</w:t>
              </w:r>
              <w:r>
                <w:rPr>
                  <w:snapToGrid w:val="0"/>
                  <w:lang w:eastAsia="zh-CN"/>
                </w:rPr>
                <w:t>8</w:t>
              </w:r>
            </w:ins>
          </w:p>
        </w:tc>
        <w:tc>
          <w:tcPr>
            <w:tcW w:w="1700" w:type="dxa"/>
          </w:tcPr>
          <w:p w:rsidR="00D84D7F" w:rsidRDefault="00D84D7F" w:rsidP="00D84D7F">
            <w:pPr>
              <w:pStyle w:val="TAL"/>
              <w:rPr>
                <w:ins w:id="281" w:author="Huawei" w:date="2021-12-06T17:34:00Z"/>
                <w:snapToGrid w:val="0"/>
                <w:lang w:eastAsia="zh-CN"/>
              </w:rPr>
            </w:pPr>
          </w:p>
        </w:tc>
        <w:tc>
          <w:tcPr>
            <w:tcW w:w="1245" w:type="dxa"/>
          </w:tcPr>
          <w:p w:rsidR="00D84D7F" w:rsidRPr="009A4E57" w:rsidRDefault="00D84D7F" w:rsidP="00D84D7F">
            <w:pPr>
              <w:pStyle w:val="TAL"/>
              <w:rPr>
                <w:ins w:id="282" w:author="Huawei" w:date="2021-12-06T17:34:00Z"/>
                <w:snapToGrid w:val="0"/>
              </w:rPr>
            </w:pPr>
          </w:p>
        </w:tc>
      </w:tr>
      <w:tr w:rsidR="00D84D7F" w:rsidRPr="00BE2064" w:rsidTr="00433DE4">
        <w:tblPrEx>
          <w:tblCellMar>
            <w:left w:w="108" w:type="dxa"/>
            <w:right w:w="108" w:type="dxa"/>
          </w:tblCellMar>
        </w:tblPrEx>
        <w:trPr>
          <w:ins w:id="283" w:author="Huawei" w:date="2021-12-06T17:34:00Z"/>
        </w:trPr>
        <w:tc>
          <w:tcPr>
            <w:tcW w:w="4535" w:type="dxa"/>
            <w:gridSpan w:val="2"/>
          </w:tcPr>
          <w:p w:rsidR="00D84D7F" w:rsidRPr="009A4E57" w:rsidRDefault="00D84D7F" w:rsidP="00D84D7F">
            <w:pPr>
              <w:pStyle w:val="TAL"/>
              <w:rPr>
                <w:ins w:id="284" w:author="Huawei" w:date="2021-12-06T17:34:00Z"/>
                <w:snapToGrid w:val="0"/>
                <w:lang w:eastAsia="zh-CN"/>
              </w:rPr>
            </w:pPr>
            <w:ins w:id="285" w:author="Huawei" w:date="2021-12-06T17:34:00Z">
              <w:r>
                <w:rPr>
                  <w:rFonts w:hint="eastAsia"/>
                  <w:snapToGrid w:val="0"/>
                  <w:lang w:eastAsia="zh-CN"/>
                </w:rPr>
                <w:t xml:space="preserve">  }</w:t>
              </w:r>
            </w:ins>
          </w:p>
        </w:tc>
        <w:tc>
          <w:tcPr>
            <w:tcW w:w="2267" w:type="dxa"/>
          </w:tcPr>
          <w:p w:rsidR="00D84D7F" w:rsidRDefault="00D84D7F" w:rsidP="00D84D7F">
            <w:pPr>
              <w:pStyle w:val="TAL"/>
              <w:rPr>
                <w:ins w:id="286" w:author="Huawei" w:date="2021-12-06T17:34:00Z"/>
                <w:snapToGrid w:val="0"/>
              </w:rPr>
            </w:pPr>
          </w:p>
        </w:tc>
        <w:tc>
          <w:tcPr>
            <w:tcW w:w="1700" w:type="dxa"/>
          </w:tcPr>
          <w:p w:rsidR="00D84D7F" w:rsidRPr="009A4E57" w:rsidRDefault="00D84D7F" w:rsidP="00D84D7F">
            <w:pPr>
              <w:pStyle w:val="TAL"/>
              <w:rPr>
                <w:ins w:id="287" w:author="Huawei" w:date="2021-12-06T17:34:00Z"/>
                <w:snapToGrid w:val="0"/>
              </w:rPr>
            </w:pPr>
          </w:p>
        </w:tc>
        <w:tc>
          <w:tcPr>
            <w:tcW w:w="1245" w:type="dxa"/>
          </w:tcPr>
          <w:p w:rsidR="00D84D7F" w:rsidRPr="009A4E57" w:rsidRDefault="00D84D7F" w:rsidP="00D84D7F">
            <w:pPr>
              <w:pStyle w:val="TAL"/>
              <w:rPr>
                <w:ins w:id="288" w:author="Huawei" w:date="2021-12-06T17:34:00Z"/>
                <w:snapToGrid w:val="0"/>
              </w:rPr>
            </w:pPr>
          </w:p>
        </w:tc>
      </w:tr>
      <w:tr w:rsidR="00D84D7F" w:rsidRPr="00BE2064" w:rsidTr="00433DE4">
        <w:tblPrEx>
          <w:tblCellMar>
            <w:left w:w="108" w:type="dxa"/>
            <w:right w:w="108" w:type="dxa"/>
          </w:tblCellMar>
        </w:tblPrEx>
        <w:trPr>
          <w:ins w:id="289" w:author="Huawei" w:date="2021-12-06T15:24:00Z"/>
        </w:trPr>
        <w:tc>
          <w:tcPr>
            <w:tcW w:w="4535" w:type="dxa"/>
            <w:gridSpan w:val="2"/>
          </w:tcPr>
          <w:p w:rsidR="00D84D7F" w:rsidRPr="00BE2064" w:rsidRDefault="00D84D7F" w:rsidP="00D84D7F">
            <w:pPr>
              <w:pStyle w:val="TAL"/>
              <w:rPr>
                <w:ins w:id="290" w:author="Huawei" w:date="2021-12-06T15:24:00Z"/>
                <w:snapToGrid w:val="0"/>
                <w:lang w:eastAsia="zh-CN"/>
              </w:rPr>
            </w:pPr>
            <w:ins w:id="291" w:author="Huawei" w:date="2021-12-06T15:24:00Z">
              <w:r w:rsidRPr="00BE2064">
                <w:rPr>
                  <w:snapToGrid w:val="0"/>
                  <w:lang w:eastAsia="zh-CN"/>
                </w:rPr>
                <w:t xml:space="preserve">  </w:t>
              </w:r>
              <w:r w:rsidRPr="00BE2064">
                <w:t>sl-TimeResource-r16</w:t>
              </w:r>
            </w:ins>
          </w:p>
        </w:tc>
        <w:tc>
          <w:tcPr>
            <w:tcW w:w="2267" w:type="dxa"/>
          </w:tcPr>
          <w:p w:rsidR="00D84D7F" w:rsidRPr="00BE2064" w:rsidRDefault="00D84D7F" w:rsidP="00D84D7F">
            <w:pPr>
              <w:pStyle w:val="TAL"/>
              <w:rPr>
                <w:ins w:id="292" w:author="Huawei" w:date="2021-12-06T15:24:00Z"/>
                <w:snapToGrid w:val="0"/>
              </w:rPr>
            </w:pPr>
            <w:ins w:id="293" w:author="Huawei" w:date="2021-12-06T17:28:00Z">
              <w:r w:rsidRPr="00FF3C53">
                <w:rPr>
                  <w:lang w:eastAsia="zh-CN"/>
                </w:rPr>
                <w:t>1111</w:t>
              </w:r>
              <w:r w:rsidRPr="00FF3C53">
                <w:rPr>
                  <w:rFonts w:eastAsia="Malgun Gothic" w:hint="eastAsia"/>
                  <w:lang w:eastAsia="zh-CN"/>
                </w:rPr>
                <w:t>1111</w:t>
              </w:r>
              <w:r w:rsidRPr="00FF3C53">
                <w:rPr>
                  <w:lang w:eastAsia="zh-CN"/>
                </w:rPr>
                <w:t>1111</w:t>
              </w:r>
              <w:r w:rsidRPr="00FF3C53">
                <w:rPr>
                  <w:rFonts w:eastAsia="Malgun Gothic" w:hint="eastAsia"/>
                  <w:lang w:eastAsia="zh-CN"/>
                </w:rPr>
                <w:t>11111111</w:t>
              </w:r>
            </w:ins>
          </w:p>
        </w:tc>
        <w:tc>
          <w:tcPr>
            <w:tcW w:w="1700" w:type="dxa"/>
          </w:tcPr>
          <w:p w:rsidR="00D84D7F" w:rsidRPr="00BE2064" w:rsidRDefault="00D84D7F" w:rsidP="00D84D7F">
            <w:pPr>
              <w:pStyle w:val="TAL"/>
              <w:rPr>
                <w:ins w:id="294" w:author="Huawei" w:date="2021-12-06T15:24:00Z"/>
                <w:snapToGrid w:val="0"/>
              </w:rPr>
            </w:pPr>
          </w:p>
        </w:tc>
        <w:tc>
          <w:tcPr>
            <w:tcW w:w="1245" w:type="dxa"/>
          </w:tcPr>
          <w:p w:rsidR="00D84D7F" w:rsidRPr="00BE2064" w:rsidRDefault="00D84D7F" w:rsidP="00D84D7F">
            <w:pPr>
              <w:pStyle w:val="TAL"/>
              <w:rPr>
                <w:ins w:id="295" w:author="Huawei" w:date="2021-12-06T15:24:00Z"/>
                <w:snapToGrid w:val="0"/>
              </w:rPr>
            </w:pPr>
          </w:p>
        </w:tc>
      </w:tr>
      <w:tr w:rsidR="00D84D7F" w:rsidRPr="00BE2064" w:rsidTr="00433DE4">
        <w:tblPrEx>
          <w:tblCellMar>
            <w:left w:w="108" w:type="dxa"/>
            <w:right w:w="108" w:type="dxa"/>
          </w:tblCellMar>
        </w:tblPrEx>
        <w:trPr>
          <w:ins w:id="296" w:author="Huawei" w:date="2021-12-06T15:24:00Z"/>
        </w:trPr>
        <w:tc>
          <w:tcPr>
            <w:tcW w:w="4535" w:type="dxa"/>
            <w:gridSpan w:val="2"/>
            <w:tcBorders>
              <w:bottom w:val="single" w:sz="4" w:space="0" w:color="auto"/>
            </w:tcBorders>
          </w:tcPr>
          <w:p w:rsidR="00D84D7F" w:rsidRPr="00BE2064" w:rsidRDefault="00D84D7F" w:rsidP="00D84D7F">
            <w:pPr>
              <w:pStyle w:val="TAL"/>
              <w:rPr>
                <w:ins w:id="297" w:author="Huawei" w:date="2021-12-06T15:24:00Z"/>
              </w:rPr>
            </w:pPr>
            <w:ins w:id="298" w:author="Huawei" w:date="2021-12-06T15:24:00Z">
              <w:r w:rsidRPr="00BE2064">
                <w:t>}</w:t>
              </w:r>
            </w:ins>
          </w:p>
        </w:tc>
        <w:tc>
          <w:tcPr>
            <w:tcW w:w="2267" w:type="dxa"/>
          </w:tcPr>
          <w:p w:rsidR="00D84D7F" w:rsidRPr="00BE2064" w:rsidRDefault="00D84D7F" w:rsidP="00D84D7F">
            <w:pPr>
              <w:pStyle w:val="TAL"/>
              <w:rPr>
                <w:ins w:id="299" w:author="Huawei" w:date="2021-12-06T15:24:00Z"/>
              </w:rPr>
            </w:pPr>
          </w:p>
        </w:tc>
        <w:tc>
          <w:tcPr>
            <w:tcW w:w="1700" w:type="dxa"/>
          </w:tcPr>
          <w:p w:rsidR="00D84D7F" w:rsidRPr="00BE2064" w:rsidRDefault="00D84D7F" w:rsidP="00D84D7F">
            <w:pPr>
              <w:pStyle w:val="TAL"/>
              <w:rPr>
                <w:ins w:id="300" w:author="Huawei" w:date="2021-12-06T15:24:00Z"/>
              </w:rPr>
            </w:pPr>
          </w:p>
        </w:tc>
        <w:tc>
          <w:tcPr>
            <w:tcW w:w="1245" w:type="dxa"/>
          </w:tcPr>
          <w:p w:rsidR="00D84D7F" w:rsidRPr="00BE2064" w:rsidRDefault="00D84D7F" w:rsidP="00D84D7F">
            <w:pPr>
              <w:pStyle w:val="TAL"/>
              <w:rPr>
                <w:ins w:id="301" w:author="Huawei" w:date="2021-12-06T15:24:00Z"/>
              </w:rPr>
            </w:pPr>
          </w:p>
        </w:tc>
      </w:tr>
    </w:tbl>
    <w:p w:rsidR="00433DE4" w:rsidRDefault="00433DE4" w:rsidP="00433DE4">
      <w:pPr>
        <w:rPr>
          <w:ins w:id="302" w:author="Huawei" w:date="2021-12-07T09:21:00Z"/>
        </w:rPr>
      </w:pPr>
    </w:p>
    <w:p w:rsidR="00B10383" w:rsidRPr="00BE2064" w:rsidRDefault="00B10383" w:rsidP="00B10383">
      <w:pPr>
        <w:pStyle w:val="40"/>
        <w:rPr>
          <w:ins w:id="303" w:author="Huawei" w:date="2021-12-07T09:21:00Z"/>
        </w:rPr>
      </w:pPr>
      <w:ins w:id="304" w:author="Huawei" w:date="2021-12-07T09:21:00Z">
        <w:r w:rsidRPr="00BE2064">
          <w:t>–</w:t>
        </w:r>
        <w:r w:rsidRPr="00BE2064">
          <w:tab/>
        </w:r>
        <w:r w:rsidRPr="00BE2064">
          <w:rPr>
            <w:i/>
            <w:iCs/>
          </w:rPr>
          <w:t>SL-</w:t>
        </w:r>
        <w:proofErr w:type="spellStart"/>
        <w:r w:rsidRPr="00BE2064">
          <w:rPr>
            <w:i/>
            <w:iCs/>
          </w:rPr>
          <w:t>PSSCH</w:t>
        </w:r>
        <w:proofErr w:type="spellEnd"/>
        <w:r w:rsidRPr="00BE2064">
          <w:rPr>
            <w:i/>
            <w:iCs/>
          </w:rPr>
          <w:t>-</w:t>
        </w:r>
        <w:proofErr w:type="spellStart"/>
        <w:r w:rsidRPr="00BE2064">
          <w:rPr>
            <w:i/>
            <w:iCs/>
          </w:rPr>
          <w:t>TxConfigList</w:t>
        </w:r>
        <w:proofErr w:type="spellEnd"/>
      </w:ins>
    </w:p>
    <w:p w:rsidR="00B10383" w:rsidRPr="00BE2064" w:rsidRDefault="008B4FC6" w:rsidP="00B10383">
      <w:pPr>
        <w:pStyle w:val="TH"/>
        <w:rPr>
          <w:ins w:id="305" w:author="Huawei" w:date="2021-12-07T09:21:00Z"/>
        </w:rPr>
      </w:pPr>
      <w:ins w:id="306" w:author="Huawei" w:date="2021-12-07T09:26:00Z">
        <w:r w:rsidRPr="00BE2064">
          <w:t xml:space="preserve">Table </w:t>
        </w:r>
        <w:r>
          <w:t>7.3.2</w:t>
        </w:r>
        <w:r w:rsidRPr="00BE2064">
          <w:t>-</w:t>
        </w:r>
        <w:r>
          <w:t>4</w:t>
        </w:r>
      </w:ins>
      <w:ins w:id="307" w:author="Huawei" w:date="2021-12-07T09:21:00Z">
        <w:r w:rsidR="00B10383" w:rsidRPr="00BE2064">
          <w:t xml:space="preserve">: </w:t>
        </w:r>
        <w:r w:rsidR="00B10383" w:rsidRPr="00BE2064">
          <w:rPr>
            <w:i/>
            <w:iCs/>
          </w:rPr>
          <w:t>SL-</w:t>
        </w:r>
        <w:proofErr w:type="spellStart"/>
        <w:r w:rsidR="00B10383" w:rsidRPr="00BE2064">
          <w:rPr>
            <w:i/>
            <w:iCs/>
          </w:rPr>
          <w:t>PSSCH</w:t>
        </w:r>
        <w:proofErr w:type="spellEnd"/>
        <w:r w:rsidR="00B10383" w:rsidRPr="00BE2064">
          <w:rPr>
            <w:i/>
            <w:iCs/>
          </w:rPr>
          <w:t>-</w:t>
        </w:r>
        <w:proofErr w:type="spellStart"/>
        <w:r w:rsidR="00B10383" w:rsidRPr="00BE2064">
          <w:rPr>
            <w:i/>
            <w:iCs/>
          </w:rPr>
          <w:t>TxConfigList</w:t>
        </w:r>
        <w:proofErr w:type="spellEnd"/>
      </w:ins>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B10383" w:rsidRPr="00BE2064" w:rsidTr="00717D21">
        <w:trPr>
          <w:gridBefore w:val="2"/>
          <w:wBefore w:w="15" w:type="dxa"/>
          <w:ins w:id="308" w:author="Huawei" w:date="2021-12-07T09:21:00Z"/>
        </w:trPr>
        <w:tc>
          <w:tcPr>
            <w:tcW w:w="9738" w:type="dxa"/>
            <w:gridSpan w:val="5"/>
          </w:tcPr>
          <w:p w:rsidR="00B10383" w:rsidRPr="00BE2064" w:rsidRDefault="00B10383" w:rsidP="00717D21">
            <w:pPr>
              <w:pStyle w:val="TAL"/>
              <w:rPr>
                <w:ins w:id="309" w:author="Huawei" w:date="2021-12-07T09:21:00Z"/>
              </w:rPr>
            </w:pPr>
            <w:ins w:id="310" w:author="Huawei" w:date="2021-12-07T09:21:00Z">
              <w:r w:rsidRPr="00BE2064">
                <w:t xml:space="preserve">Derivation Path: </w:t>
              </w:r>
            </w:ins>
            <w:ins w:id="311" w:author="Huawei" w:date="2021-12-07T09:25:00Z">
              <w:r w:rsidR="008B4FC6" w:rsidRPr="00BE2064">
                <w:t>Table 4.6.6-19</w:t>
              </w:r>
            </w:ins>
          </w:p>
        </w:tc>
      </w:tr>
      <w:tr w:rsidR="00B10383" w:rsidRPr="00BE2064" w:rsidTr="00717D21">
        <w:tblPrEx>
          <w:tblCellMar>
            <w:left w:w="108" w:type="dxa"/>
            <w:right w:w="108" w:type="dxa"/>
          </w:tblCellMar>
        </w:tblPrEx>
        <w:trPr>
          <w:gridBefore w:val="1"/>
          <w:wBefore w:w="6" w:type="dxa"/>
          <w:ins w:id="312" w:author="Huawei" w:date="2021-12-07T09:21:00Z"/>
        </w:trPr>
        <w:tc>
          <w:tcPr>
            <w:tcW w:w="4518" w:type="dxa"/>
            <w:gridSpan w:val="2"/>
          </w:tcPr>
          <w:p w:rsidR="00B10383" w:rsidRPr="00BE2064" w:rsidRDefault="00B10383" w:rsidP="00717D21">
            <w:pPr>
              <w:pStyle w:val="TAH"/>
              <w:rPr>
                <w:ins w:id="313" w:author="Huawei" w:date="2021-12-07T09:21:00Z"/>
              </w:rPr>
            </w:pPr>
            <w:ins w:id="314" w:author="Huawei" w:date="2021-12-07T09:21:00Z">
              <w:r w:rsidRPr="00BE2064">
                <w:t>Information Element</w:t>
              </w:r>
            </w:ins>
          </w:p>
        </w:tc>
        <w:tc>
          <w:tcPr>
            <w:tcW w:w="2253" w:type="dxa"/>
          </w:tcPr>
          <w:p w:rsidR="00B10383" w:rsidRPr="00BE2064" w:rsidRDefault="00B10383" w:rsidP="00717D21">
            <w:pPr>
              <w:pStyle w:val="TAH"/>
              <w:rPr>
                <w:ins w:id="315" w:author="Huawei" w:date="2021-12-07T09:21:00Z"/>
              </w:rPr>
            </w:pPr>
            <w:ins w:id="316" w:author="Huawei" w:date="2021-12-07T09:21:00Z">
              <w:r w:rsidRPr="00BE2064">
                <w:t>Value/remark</w:t>
              </w:r>
            </w:ins>
          </w:p>
        </w:tc>
        <w:tc>
          <w:tcPr>
            <w:tcW w:w="1731" w:type="dxa"/>
            <w:gridSpan w:val="2"/>
          </w:tcPr>
          <w:p w:rsidR="00B10383" w:rsidRPr="00BE2064" w:rsidRDefault="00B10383" w:rsidP="00717D21">
            <w:pPr>
              <w:pStyle w:val="TAH"/>
              <w:rPr>
                <w:ins w:id="317" w:author="Huawei" w:date="2021-12-07T09:21:00Z"/>
              </w:rPr>
            </w:pPr>
            <w:ins w:id="318" w:author="Huawei" w:date="2021-12-07T09:21:00Z">
              <w:r w:rsidRPr="00BE2064">
                <w:t>Comment</w:t>
              </w:r>
            </w:ins>
          </w:p>
        </w:tc>
        <w:tc>
          <w:tcPr>
            <w:tcW w:w="1245" w:type="dxa"/>
          </w:tcPr>
          <w:p w:rsidR="00B10383" w:rsidRPr="00BE2064" w:rsidRDefault="00B10383" w:rsidP="00717D21">
            <w:pPr>
              <w:pStyle w:val="TAH"/>
              <w:rPr>
                <w:ins w:id="319" w:author="Huawei" w:date="2021-12-07T09:21:00Z"/>
              </w:rPr>
            </w:pPr>
            <w:ins w:id="320" w:author="Huawei" w:date="2021-12-07T09:21:00Z">
              <w:r w:rsidRPr="00BE2064">
                <w:t>Condition</w:t>
              </w:r>
            </w:ins>
          </w:p>
        </w:tc>
      </w:tr>
      <w:tr w:rsidR="00B10383" w:rsidRPr="00BE2064" w:rsidTr="00717D21">
        <w:tblPrEx>
          <w:tblCellMar>
            <w:left w:w="108" w:type="dxa"/>
            <w:right w:w="108" w:type="dxa"/>
          </w:tblCellMar>
        </w:tblPrEx>
        <w:trPr>
          <w:gridBefore w:val="1"/>
          <w:wBefore w:w="6" w:type="dxa"/>
          <w:ins w:id="321" w:author="Huawei" w:date="2021-12-07T09:21:00Z"/>
        </w:trPr>
        <w:tc>
          <w:tcPr>
            <w:tcW w:w="4518" w:type="dxa"/>
            <w:gridSpan w:val="2"/>
          </w:tcPr>
          <w:p w:rsidR="00B10383" w:rsidRPr="00BE2064" w:rsidRDefault="00B10383" w:rsidP="00717D21">
            <w:pPr>
              <w:pStyle w:val="TAL"/>
              <w:rPr>
                <w:ins w:id="322" w:author="Huawei" w:date="2021-12-07T09:21:00Z"/>
              </w:rPr>
            </w:pPr>
            <w:ins w:id="323" w:author="Huawei" w:date="2021-12-07T09:21:00Z">
              <w:r w:rsidRPr="00BE2064">
                <w:t>SL-PSSCH-TxConfigList-r16 ::= SEQUENCE (</w:t>
              </w:r>
              <w:r w:rsidRPr="00BE2064">
                <w:rPr>
                  <w:color w:val="993366"/>
                </w:rPr>
                <w:t>SIZE</w:t>
              </w:r>
              <w:r w:rsidRPr="00BE2064">
                <w:t xml:space="preserve"> (1..maxPSSCH-TxConfig-r16))</w:t>
              </w:r>
              <w:r w:rsidRPr="00BE2064">
                <w:rPr>
                  <w:color w:val="993366"/>
                </w:rPr>
                <w:t xml:space="preserve"> OF</w:t>
              </w:r>
              <w:r w:rsidRPr="00BE2064">
                <w:t xml:space="preserve"> SL-PSSCH-TxConfig-r16 {</w:t>
              </w:r>
            </w:ins>
          </w:p>
        </w:tc>
        <w:tc>
          <w:tcPr>
            <w:tcW w:w="2253" w:type="dxa"/>
          </w:tcPr>
          <w:p w:rsidR="00B10383" w:rsidRPr="00BE2064" w:rsidRDefault="00B10383" w:rsidP="00717D21">
            <w:pPr>
              <w:pStyle w:val="TAL"/>
              <w:rPr>
                <w:ins w:id="324" w:author="Huawei" w:date="2021-12-07T09:21:00Z"/>
              </w:rPr>
            </w:pPr>
            <w:ins w:id="325" w:author="Huawei" w:date="2021-12-07T09:21:00Z">
              <w:r w:rsidRPr="00BE2064">
                <w:t>1 entry</w:t>
              </w:r>
            </w:ins>
          </w:p>
        </w:tc>
        <w:tc>
          <w:tcPr>
            <w:tcW w:w="1731" w:type="dxa"/>
            <w:gridSpan w:val="2"/>
          </w:tcPr>
          <w:p w:rsidR="00B10383" w:rsidRPr="00BE2064" w:rsidRDefault="00B10383" w:rsidP="00717D21">
            <w:pPr>
              <w:pStyle w:val="TAL"/>
              <w:rPr>
                <w:ins w:id="326" w:author="Huawei" w:date="2021-12-07T09:21:00Z"/>
              </w:rPr>
            </w:pPr>
          </w:p>
        </w:tc>
        <w:tc>
          <w:tcPr>
            <w:tcW w:w="1245" w:type="dxa"/>
          </w:tcPr>
          <w:p w:rsidR="00B10383" w:rsidRPr="00BE2064" w:rsidRDefault="00B10383" w:rsidP="00717D21">
            <w:pPr>
              <w:pStyle w:val="TAL"/>
              <w:rPr>
                <w:ins w:id="327" w:author="Huawei" w:date="2021-12-07T09:21:00Z"/>
              </w:rPr>
            </w:pPr>
          </w:p>
        </w:tc>
      </w:tr>
      <w:tr w:rsidR="00B10383" w:rsidRPr="00BE2064" w:rsidTr="00717D21">
        <w:tblPrEx>
          <w:tblCellMar>
            <w:left w:w="108" w:type="dxa"/>
            <w:right w:w="108" w:type="dxa"/>
          </w:tblCellMar>
        </w:tblPrEx>
        <w:trPr>
          <w:ins w:id="328" w:author="Huawei" w:date="2021-12-07T09:21:00Z"/>
        </w:trPr>
        <w:tc>
          <w:tcPr>
            <w:tcW w:w="4524" w:type="dxa"/>
            <w:gridSpan w:val="3"/>
          </w:tcPr>
          <w:p w:rsidR="00B10383" w:rsidRPr="00BE2064" w:rsidRDefault="00B10383" w:rsidP="00717D21">
            <w:pPr>
              <w:pStyle w:val="TAL"/>
              <w:rPr>
                <w:ins w:id="329" w:author="Huawei" w:date="2021-12-07T09:21:00Z"/>
                <w:snapToGrid w:val="0"/>
                <w:lang w:eastAsia="zh-CN"/>
              </w:rPr>
            </w:pPr>
            <w:ins w:id="330" w:author="Huawei" w:date="2021-12-07T09:21:00Z">
              <w:r w:rsidRPr="00BE2064">
                <w:rPr>
                  <w:snapToGrid w:val="0"/>
                  <w:lang w:eastAsia="zh-CN"/>
                </w:rPr>
                <w:t xml:space="preserve">  </w:t>
              </w:r>
              <w:r w:rsidRPr="00BE2064">
                <w:t>sl-ThresUE-Speed-r16</w:t>
              </w:r>
            </w:ins>
          </w:p>
        </w:tc>
        <w:tc>
          <w:tcPr>
            <w:tcW w:w="2253" w:type="dxa"/>
          </w:tcPr>
          <w:p w:rsidR="00B10383" w:rsidRPr="00BE2064" w:rsidRDefault="00B10383" w:rsidP="008B4FC6">
            <w:pPr>
              <w:pStyle w:val="TAL"/>
              <w:rPr>
                <w:ins w:id="331" w:author="Huawei" w:date="2021-12-07T09:21:00Z"/>
                <w:snapToGrid w:val="0"/>
                <w:lang w:eastAsia="zh-CN"/>
              </w:rPr>
            </w:pPr>
            <w:ins w:id="332" w:author="Huawei" w:date="2021-12-07T09:21:00Z">
              <w:r w:rsidRPr="00BE2064">
                <w:t>kmph</w:t>
              </w:r>
            </w:ins>
            <w:ins w:id="333" w:author="Huawei" w:date="2021-12-07T09:23:00Z">
              <w:r w:rsidR="008B4FC6">
                <w:t>200</w:t>
              </w:r>
            </w:ins>
          </w:p>
        </w:tc>
        <w:tc>
          <w:tcPr>
            <w:tcW w:w="1722" w:type="dxa"/>
          </w:tcPr>
          <w:p w:rsidR="00B10383" w:rsidRPr="00BE2064" w:rsidRDefault="00B10383" w:rsidP="00717D21">
            <w:pPr>
              <w:pStyle w:val="TAL"/>
              <w:rPr>
                <w:ins w:id="334" w:author="Huawei" w:date="2021-12-07T09:21:00Z"/>
                <w:snapToGrid w:val="0"/>
              </w:rPr>
            </w:pPr>
          </w:p>
        </w:tc>
        <w:tc>
          <w:tcPr>
            <w:tcW w:w="1254" w:type="dxa"/>
            <w:gridSpan w:val="2"/>
          </w:tcPr>
          <w:p w:rsidR="00B10383" w:rsidRPr="00BE2064" w:rsidRDefault="00B10383" w:rsidP="00717D21">
            <w:pPr>
              <w:pStyle w:val="TAL"/>
              <w:rPr>
                <w:ins w:id="335" w:author="Huawei" w:date="2021-12-07T09:21:00Z"/>
                <w:snapToGrid w:val="0"/>
              </w:rPr>
            </w:pPr>
          </w:p>
        </w:tc>
      </w:tr>
      <w:tr w:rsidR="00B10383" w:rsidRPr="00BE2064" w:rsidTr="00717D21">
        <w:tblPrEx>
          <w:tblCellMar>
            <w:left w:w="108" w:type="dxa"/>
            <w:right w:w="108" w:type="dxa"/>
          </w:tblCellMar>
        </w:tblPrEx>
        <w:trPr>
          <w:ins w:id="336" w:author="Huawei" w:date="2021-12-07T09:21:00Z"/>
        </w:trPr>
        <w:tc>
          <w:tcPr>
            <w:tcW w:w="4524" w:type="dxa"/>
            <w:gridSpan w:val="3"/>
          </w:tcPr>
          <w:p w:rsidR="00B10383" w:rsidRPr="00BE2064" w:rsidRDefault="00B10383" w:rsidP="00717D21">
            <w:pPr>
              <w:pStyle w:val="TAL"/>
              <w:rPr>
                <w:ins w:id="337" w:author="Huawei" w:date="2021-12-07T09:21:00Z"/>
                <w:snapToGrid w:val="0"/>
                <w:lang w:eastAsia="zh-CN"/>
              </w:rPr>
            </w:pPr>
            <w:ins w:id="338" w:author="Huawei" w:date="2021-12-07T09:21:00Z">
              <w:r w:rsidRPr="00BE2064">
                <w:rPr>
                  <w:snapToGrid w:val="0"/>
                  <w:lang w:eastAsia="zh-CN"/>
                </w:rPr>
                <w:t xml:space="preserve">  </w:t>
              </w:r>
              <w:r w:rsidRPr="00BE2064">
                <w:t>sl-ParametersAboveThres-r16 SEQUENCE {</w:t>
              </w:r>
            </w:ins>
          </w:p>
        </w:tc>
        <w:tc>
          <w:tcPr>
            <w:tcW w:w="2253" w:type="dxa"/>
          </w:tcPr>
          <w:p w:rsidR="00B10383" w:rsidRPr="00BE2064" w:rsidRDefault="00B10383" w:rsidP="00717D21">
            <w:pPr>
              <w:pStyle w:val="TAL"/>
              <w:rPr>
                <w:ins w:id="339" w:author="Huawei" w:date="2021-12-07T09:21:00Z"/>
              </w:rPr>
            </w:pPr>
          </w:p>
        </w:tc>
        <w:tc>
          <w:tcPr>
            <w:tcW w:w="1722" w:type="dxa"/>
          </w:tcPr>
          <w:p w:rsidR="00B10383" w:rsidRPr="00BE2064" w:rsidRDefault="00B10383" w:rsidP="00717D21">
            <w:pPr>
              <w:pStyle w:val="TAL"/>
              <w:rPr>
                <w:ins w:id="340" w:author="Huawei" w:date="2021-12-07T09:21:00Z"/>
                <w:snapToGrid w:val="0"/>
                <w:lang w:eastAsia="zh-CN"/>
              </w:rPr>
            </w:pPr>
          </w:p>
        </w:tc>
        <w:tc>
          <w:tcPr>
            <w:tcW w:w="1254" w:type="dxa"/>
            <w:gridSpan w:val="2"/>
          </w:tcPr>
          <w:p w:rsidR="00B10383" w:rsidRPr="00BE2064" w:rsidRDefault="00B10383" w:rsidP="00717D21">
            <w:pPr>
              <w:pStyle w:val="TAL"/>
              <w:rPr>
                <w:ins w:id="341" w:author="Huawei" w:date="2021-12-07T09:21:00Z"/>
                <w:snapToGrid w:val="0"/>
              </w:rPr>
            </w:pPr>
          </w:p>
        </w:tc>
      </w:tr>
      <w:tr w:rsidR="00B10383" w:rsidRPr="00BE2064" w:rsidTr="00717D21">
        <w:tblPrEx>
          <w:tblCellMar>
            <w:left w:w="108" w:type="dxa"/>
            <w:right w:w="108" w:type="dxa"/>
          </w:tblCellMar>
        </w:tblPrEx>
        <w:trPr>
          <w:ins w:id="342" w:author="Huawei" w:date="2021-12-07T09:21:00Z"/>
        </w:trPr>
        <w:tc>
          <w:tcPr>
            <w:tcW w:w="4524" w:type="dxa"/>
            <w:gridSpan w:val="3"/>
          </w:tcPr>
          <w:p w:rsidR="00B10383" w:rsidRPr="00BE2064" w:rsidRDefault="00B10383" w:rsidP="00717D21">
            <w:pPr>
              <w:pStyle w:val="TAL"/>
              <w:rPr>
                <w:ins w:id="343" w:author="Huawei" w:date="2021-12-07T09:21:00Z"/>
                <w:snapToGrid w:val="0"/>
                <w:lang w:eastAsia="zh-CN"/>
              </w:rPr>
            </w:pPr>
            <w:ins w:id="344" w:author="Huawei" w:date="2021-12-07T09:21:00Z">
              <w:r w:rsidRPr="00BE2064">
                <w:rPr>
                  <w:snapToGrid w:val="0"/>
                  <w:lang w:eastAsia="zh-CN"/>
                </w:rPr>
                <w:t xml:space="preserve">    </w:t>
              </w:r>
              <w:r w:rsidRPr="00BE2064">
                <w:t>sl-MaxSubchannelNumPSSCH-r16</w:t>
              </w:r>
            </w:ins>
          </w:p>
        </w:tc>
        <w:tc>
          <w:tcPr>
            <w:tcW w:w="2253" w:type="dxa"/>
          </w:tcPr>
          <w:p w:rsidR="00B10383" w:rsidRPr="00BE2064" w:rsidRDefault="008B4FC6" w:rsidP="00717D21">
            <w:pPr>
              <w:pStyle w:val="TAL"/>
              <w:rPr>
                <w:ins w:id="345" w:author="Huawei" w:date="2021-12-07T09:21:00Z"/>
                <w:lang w:eastAsia="zh-CN"/>
              </w:rPr>
            </w:pPr>
            <w:ins w:id="346" w:author="Huawei" w:date="2021-12-07T09:23:00Z">
              <w:r>
                <w:rPr>
                  <w:lang w:eastAsia="zh-CN"/>
                </w:rPr>
                <w:t>1</w:t>
              </w:r>
            </w:ins>
          </w:p>
        </w:tc>
        <w:tc>
          <w:tcPr>
            <w:tcW w:w="1722" w:type="dxa"/>
          </w:tcPr>
          <w:p w:rsidR="00B10383" w:rsidRPr="00BE2064" w:rsidRDefault="00B10383" w:rsidP="00717D21">
            <w:pPr>
              <w:pStyle w:val="TAL"/>
              <w:rPr>
                <w:ins w:id="347" w:author="Huawei" w:date="2021-12-07T09:21:00Z"/>
                <w:snapToGrid w:val="0"/>
              </w:rPr>
            </w:pPr>
          </w:p>
        </w:tc>
        <w:tc>
          <w:tcPr>
            <w:tcW w:w="1254" w:type="dxa"/>
            <w:gridSpan w:val="2"/>
          </w:tcPr>
          <w:p w:rsidR="00B10383" w:rsidRPr="00BE2064" w:rsidRDefault="00B10383" w:rsidP="00717D21">
            <w:pPr>
              <w:pStyle w:val="TAL"/>
              <w:rPr>
                <w:ins w:id="348" w:author="Huawei" w:date="2021-12-07T09:21:00Z"/>
                <w:snapToGrid w:val="0"/>
              </w:rPr>
            </w:pPr>
          </w:p>
        </w:tc>
      </w:tr>
      <w:tr w:rsidR="00B10383" w:rsidRPr="00BE2064" w:rsidTr="00717D21">
        <w:tblPrEx>
          <w:tblCellMar>
            <w:left w:w="108" w:type="dxa"/>
            <w:right w:w="108" w:type="dxa"/>
          </w:tblCellMar>
        </w:tblPrEx>
        <w:trPr>
          <w:ins w:id="349" w:author="Huawei" w:date="2021-12-07T09:21:00Z"/>
        </w:trPr>
        <w:tc>
          <w:tcPr>
            <w:tcW w:w="4524" w:type="dxa"/>
            <w:gridSpan w:val="3"/>
          </w:tcPr>
          <w:p w:rsidR="00B10383" w:rsidRPr="00BE2064" w:rsidRDefault="00B10383" w:rsidP="00717D21">
            <w:pPr>
              <w:pStyle w:val="TAL"/>
              <w:rPr>
                <w:ins w:id="350" w:author="Huawei" w:date="2021-12-07T09:21:00Z"/>
                <w:snapToGrid w:val="0"/>
                <w:lang w:eastAsia="zh-CN"/>
              </w:rPr>
            </w:pPr>
            <w:ins w:id="351" w:author="Huawei" w:date="2021-12-07T09:21:00Z">
              <w:r w:rsidRPr="00BE2064">
                <w:rPr>
                  <w:snapToGrid w:val="0"/>
                  <w:lang w:eastAsia="zh-CN"/>
                </w:rPr>
                <w:t xml:space="preserve">    </w:t>
              </w:r>
              <w:r w:rsidRPr="00BE2064">
                <w:t>sl-MaxTxTransNumPSSCH-r16</w:t>
              </w:r>
            </w:ins>
          </w:p>
        </w:tc>
        <w:tc>
          <w:tcPr>
            <w:tcW w:w="2253" w:type="dxa"/>
          </w:tcPr>
          <w:p w:rsidR="00B10383" w:rsidRPr="00BE2064" w:rsidRDefault="008B4FC6" w:rsidP="00717D21">
            <w:pPr>
              <w:pStyle w:val="TAL"/>
              <w:rPr>
                <w:ins w:id="352" w:author="Huawei" w:date="2021-12-07T09:21:00Z"/>
                <w:lang w:eastAsia="zh-CN"/>
              </w:rPr>
            </w:pPr>
            <w:ins w:id="353" w:author="Huawei" w:date="2021-12-07T09:25:00Z">
              <w:r>
                <w:rPr>
                  <w:lang w:eastAsia="zh-CN"/>
                </w:rPr>
                <w:t>1</w:t>
              </w:r>
            </w:ins>
          </w:p>
        </w:tc>
        <w:tc>
          <w:tcPr>
            <w:tcW w:w="1722" w:type="dxa"/>
          </w:tcPr>
          <w:p w:rsidR="00B10383" w:rsidRPr="00BE2064" w:rsidRDefault="00B10383" w:rsidP="00717D21">
            <w:pPr>
              <w:pStyle w:val="TAL"/>
              <w:rPr>
                <w:ins w:id="354" w:author="Huawei" w:date="2021-12-07T09:21:00Z"/>
                <w:snapToGrid w:val="0"/>
              </w:rPr>
            </w:pPr>
          </w:p>
        </w:tc>
        <w:tc>
          <w:tcPr>
            <w:tcW w:w="1254" w:type="dxa"/>
            <w:gridSpan w:val="2"/>
          </w:tcPr>
          <w:p w:rsidR="00B10383" w:rsidRPr="00BE2064" w:rsidRDefault="00B10383" w:rsidP="00717D21">
            <w:pPr>
              <w:pStyle w:val="TAL"/>
              <w:rPr>
                <w:ins w:id="355" w:author="Huawei" w:date="2021-12-07T09:21:00Z"/>
                <w:snapToGrid w:val="0"/>
              </w:rPr>
            </w:pPr>
          </w:p>
        </w:tc>
      </w:tr>
      <w:tr w:rsidR="00B10383" w:rsidRPr="00BE2064" w:rsidTr="00717D21">
        <w:tblPrEx>
          <w:tblCellMar>
            <w:left w:w="108" w:type="dxa"/>
            <w:right w:w="108" w:type="dxa"/>
          </w:tblCellMar>
        </w:tblPrEx>
        <w:trPr>
          <w:ins w:id="356" w:author="Huawei" w:date="2021-12-07T09:21:00Z"/>
        </w:trPr>
        <w:tc>
          <w:tcPr>
            <w:tcW w:w="4524" w:type="dxa"/>
            <w:gridSpan w:val="3"/>
          </w:tcPr>
          <w:p w:rsidR="00B10383" w:rsidRPr="00BE2064" w:rsidRDefault="00B10383" w:rsidP="00717D21">
            <w:pPr>
              <w:pStyle w:val="TAL"/>
              <w:rPr>
                <w:ins w:id="357" w:author="Huawei" w:date="2021-12-07T09:21:00Z"/>
                <w:snapToGrid w:val="0"/>
                <w:lang w:eastAsia="zh-CN"/>
              </w:rPr>
            </w:pPr>
            <w:ins w:id="358" w:author="Huawei" w:date="2021-12-07T09:21:00Z">
              <w:r w:rsidRPr="00BE2064">
                <w:rPr>
                  <w:snapToGrid w:val="0"/>
                  <w:lang w:eastAsia="zh-CN"/>
                </w:rPr>
                <w:t xml:space="preserve">  }</w:t>
              </w:r>
            </w:ins>
          </w:p>
        </w:tc>
        <w:tc>
          <w:tcPr>
            <w:tcW w:w="2253" w:type="dxa"/>
          </w:tcPr>
          <w:p w:rsidR="00B10383" w:rsidRPr="00BE2064" w:rsidRDefault="00B10383" w:rsidP="00717D21">
            <w:pPr>
              <w:pStyle w:val="TAL"/>
              <w:rPr>
                <w:ins w:id="359" w:author="Huawei" w:date="2021-12-07T09:21:00Z"/>
              </w:rPr>
            </w:pPr>
          </w:p>
        </w:tc>
        <w:tc>
          <w:tcPr>
            <w:tcW w:w="1722" w:type="dxa"/>
          </w:tcPr>
          <w:p w:rsidR="00B10383" w:rsidRPr="00BE2064" w:rsidRDefault="00B10383" w:rsidP="00717D21">
            <w:pPr>
              <w:pStyle w:val="TAL"/>
              <w:rPr>
                <w:ins w:id="360" w:author="Huawei" w:date="2021-12-07T09:21:00Z"/>
                <w:snapToGrid w:val="0"/>
              </w:rPr>
            </w:pPr>
          </w:p>
        </w:tc>
        <w:tc>
          <w:tcPr>
            <w:tcW w:w="1254" w:type="dxa"/>
            <w:gridSpan w:val="2"/>
          </w:tcPr>
          <w:p w:rsidR="00B10383" w:rsidRPr="00BE2064" w:rsidRDefault="00B10383" w:rsidP="00717D21">
            <w:pPr>
              <w:pStyle w:val="TAL"/>
              <w:rPr>
                <w:ins w:id="361" w:author="Huawei" w:date="2021-12-07T09:21:00Z"/>
                <w:snapToGrid w:val="0"/>
              </w:rPr>
            </w:pPr>
          </w:p>
        </w:tc>
      </w:tr>
      <w:tr w:rsidR="00B10383" w:rsidRPr="00BE2064" w:rsidTr="00717D21">
        <w:tblPrEx>
          <w:tblCellMar>
            <w:left w:w="108" w:type="dxa"/>
            <w:right w:w="108" w:type="dxa"/>
          </w:tblCellMar>
        </w:tblPrEx>
        <w:trPr>
          <w:ins w:id="362" w:author="Huawei" w:date="2021-12-07T09:21:00Z"/>
        </w:trPr>
        <w:tc>
          <w:tcPr>
            <w:tcW w:w="4524" w:type="dxa"/>
            <w:gridSpan w:val="3"/>
          </w:tcPr>
          <w:p w:rsidR="00B10383" w:rsidRPr="00BE2064" w:rsidRDefault="00B10383" w:rsidP="00717D21">
            <w:pPr>
              <w:pStyle w:val="TAL"/>
              <w:rPr>
                <w:ins w:id="363" w:author="Huawei" w:date="2021-12-07T09:21:00Z"/>
                <w:snapToGrid w:val="0"/>
                <w:lang w:eastAsia="zh-CN"/>
              </w:rPr>
            </w:pPr>
            <w:ins w:id="364" w:author="Huawei" w:date="2021-12-07T09:21:00Z">
              <w:r w:rsidRPr="00BE2064">
                <w:rPr>
                  <w:snapToGrid w:val="0"/>
                  <w:lang w:eastAsia="zh-CN"/>
                </w:rPr>
                <w:t xml:space="preserve">  </w:t>
              </w:r>
              <w:r w:rsidRPr="00BE2064">
                <w:t>sl-ParametersBelowThres-r16 SEQUENCE {</w:t>
              </w:r>
            </w:ins>
          </w:p>
        </w:tc>
        <w:tc>
          <w:tcPr>
            <w:tcW w:w="2253" w:type="dxa"/>
          </w:tcPr>
          <w:p w:rsidR="00B10383" w:rsidRPr="00BE2064" w:rsidRDefault="00B10383" w:rsidP="00717D21">
            <w:pPr>
              <w:pStyle w:val="TAL"/>
              <w:rPr>
                <w:ins w:id="365" w:author="Huawei" w:date="2021-12-07T09:21:00Z"/>
              </w:rPr>
            </w:pPr>
          </w:p>
        </w:tc>
        <w:tc>
          <w:tcPr>
            <w:tcW w:w="1722" w:type="dxa"/>
          </w:tcPr>
          <w:p w:rsidR="00B10383" w:rsidRPr="00BE2064" w:rsidRDefault="00B10383" w:rsidP="00717D21">
            <w:pPr>
              <w:pStyle w:val="TAL"/>
              <w:rPr>
                <w:ins w:id="366" w:author="Huawei" w:date="2021-12-07T09:21:00Z"/>
                <w:snapToGrid w:val="0"/>
              </w:rPr>
            </w:pPr>
          </w:p>
        </w:tc>
        <w:tc>
          <w:tcPr>
            <w:tcW w:w="1254" w:type="dxa"/>
            <w:gridSpan w:val="2"/>
          </w:tcPr>
          <w:p w:rsidR="00B10383" w:rsidRPr="00BE2064" w:rsidRDefault="00B10383" w:rsidP="00717D21">
            <w:pPr>
              <w:pStyle w:val="TAL"/>
              <w:rPr>
                <w:ins w:id="367" w:author="Huawei" w:date="2021-12-07T09:21:00Z"/>
                <w:snapToGrid w:val="0"/>
              </w:rPr>
            </w:pPr>
          </w:p>
        </w:tc>
      </w:tr>
      <w:tr w:rsidR="00B10383" w:rsidRPr="00BE2064" w:rsidTr="00717D21">
        <w:tblPrEx>
          <w:tblCellMar>
            <w:left w:w="108" w:type="dxa"/>
            <w:right w:w="108" w:type="dxa"/>
          </w:tblCellMar>
        </w:tblPrEx>
        <w:trPr>
          <w:ins w:id="368" w:author="Huawei" w:date="2021-12-07T09:21:00Z"/>
        </w:trPr>
        <w:tc>
          <w:tcPr>
            <w:tcW w:w="4524" w:type="dxa"/>
            <w:gridSpan w:val="3"/>
          </w:tcPr>
          <w:p w:rsidR="00B10383" w:rsidRPr="00BE2064" w:rsidRDefault="00B10383" w:rsidP="00717D21">
            <w:pPr>
              <w:pStyle w:val="TAL"/>
              <w:rPr>
                <w:ins w:id="369" w:author="Huawei" w:date="2021-12-07T09:21:00Z"/>
                <w:snapToGrid w:val="0"/>
                <w:lang w:eastAsia="zh-CN"/>
              </w:rPr>
            </w:pPr>
            <w:ins w:id="370" w:author="Huawei" w:date="2021-12-07T09:21:00Z">
              <w:r w:rsidRPr="00BE2064">
                <w:rPr>
                  <w:snapToGrid w:val="0"/>
                  <w:lang w:eastAsia="zh-CN"/>
                </w:rPr>
                <w:t xml:space="preserve">    </w:t>
              </w:r>
              <w:r w:rsidRPr="00BE2064">
                <w:t>sl-MinMCS-PSSCH-r16</w:t>
              </w:r>
            </w:ins>
          </w:p>
        </w:tc>
        <w:tc>
          <w:tcPr>
            <w:tcW w:w="2253" w:type="dxa"/>
          </w:tcPr>
          <w:p w:rsidR="00B10383" w:rsidRPr="00BE2064" w:rsidRDefault="008B4FC6" w:rsidP="00717D21">
            <w:pPr>
              <w:pStyle w:val="TAL"/>
              <w:rPr>
                <w:ins w:id="371" w:author="Huawei" w:date="2021-12-07T09:21:00Z"/>
                <w:lang w:eastAsia="zh-CN"/>
              </w:rPr>
            </w:pPr>
            <w:ins w:id="372" w:author="Huawei" w:date="2021-12-07T09:25:00Z">
              <w:r>
                <w:rPr>
                  <w:lang w:eastAsia="zh-CN"/>
                </w:rPr>
                <w:t>4</w:t>
              </w:r>
            </w:ins>
          </w:p>
        </w:tc>
        <w:tc>
          <w:tcPr>
            <w:tcW w:w="1722" w:type="dxa"/>
          </w:tcPr>
          <w:p w:rsidR="00B10383" w:rsidRPr="00BE2064" w:rsidRDefault="00B10383" w:rsidP="00717D21">
            <w:pPr>
              <w:pStyle w:val="TAL"/>
              <w:rPr>
                <w:ins w:id="373" w:author="Huawei" w:date="2021-12-07T09:21:00Z"/>
                <w:snapToGrid w:val="0"/>
              </w:rPr>
            </w:pPr>
          </w:p>
        </w:tc>
        <w:tc>
          <w:tcPr>
            <w:tcW w:w="1254" w:type="dxa"/>
            <w:gridSpan w:val="2"/>
          </w:tcPr>
          <w:p w:rsidR="00B10383" w:rsidRPr="00BE2064" w:rsidRDefault="00B10383" w:rsidP="00717D21">
            <w:pPr>
              <w:pStyle w:val="TAL"/>
              <w:rPr>
                <w:ins w:id="374" w:author="Huawei" w:date="2021-12-07T09:21:00Z"/>
                <w:snapToGrid w:val="0"/>
              </w:rPr>
            </w:pPr>
          </w:p>
        </w:tc>
      </w:tr>
      <w:tr w:rsidR="00B10383" w:rsidRPr="00BE2064" w:rsidTr="00717D21">
        <w:tblPrEx>
          <w:tblCellMar>
            <w:left w:w="108" w:type="dxa"/>
            <w:right w:w="108" w:type="dxa"/>
          </w:tblCellMar>
        </w:tblPrEx>
        <w:trPr>
          <w:ins w:id="375" w:author="Huawei" w:date="2021-12-07T09:21:00Z"/>
        </w:trPr>
        <w:tc>
          <w:tcPr>
            <w:tcW w:w="4524" w:type="dxa"/>
            <w:gridSpan w:val="3"/>
          </w:tcPr>
          <w:p w:rsidR="00B10383" w:rsidRPr="00BE2064" w:rsidRDefault="00B10383" w:rsidP="00717D21">
            <w:pPr>
              <w:pStyle w:val="TAL"/>
              <w:rPr>
                <w:ins w:id="376" w:author="Huawei" w:date="2021-12-07T09:21:00Z"/>
                <w:snapToGrid w:val="0"/>
                <w:lang w:eastAsia="zh-CN"/>
              </w:rPr>
            </w:pPr>
            <w:ins w:id="377" w:author="Huawei" w:date="2021-12-07T09:21:00Z">
              <w:r w:rsidRPr="00BE2064">
                <w:rPr>
                  <w:snapToGrid w:val="0"/>
                  <w:lang w:eastAsia="zh-CN"/>
                </w:rPr>
                <w:t xml:space="preserve">    </w:t>
              </w:r>
              <w:r w:rsidRPr="00BE2064">
                <w:t>sl-MaxMCS-PSSCH-r16</w:t>
              </w:r>
            </w:ins>
          </w:p>
        </w:tc>
        <w:tc>
          <w:tcPr>
            <w:tcW w:w="2253" w:type="dxa"/>
          </w:tcPr>
          <w:p w:rsidR="00B10383" w:rsidRPr="00BE2064" w:rsidRDefault="008B4FC6" w:rsidP="00717D21">
            <w:pPr>
              <w:pStyle w:val="TAL"/>
              <w:rPr>
                <w:ins w:id="378" w:author="Huawei" w:date="2021-12-07T09:21:00Z"/>
                <w:lang w:eastAsia="zh-CN"/>
              </w:rPr>
            </w:pPr>
            <w:ins w:id="379" w:author="Huawei" w:date="2021-12-07T09:25:00Z">
              <w:r>
                <w:rPr>
                  <w:lang w:eastAsia="zh-CN"/>
                </w:rPr>
                <w:t>25</w:t>
              </w:r>
            </w:ins>
          </w:p>
        </w:tc>
        <w:tc>
          <w:tcPr>
            <w:tcW w:w="1722" w:type="dxa"/>
          </w:tcPr>
          <w:p w:rsidR="00B10383" w:rsidRPr="00BE2064" w:rsidRDefault="00B10383" w:rsidP="00717D21">
            <w:pPr>
              <w:pStyle w:val="TAL"/>
              <w:rPr>
                <w:ins w:id="380" w:author="Huawei" w:date="2021-12-07T09:21:00Z"/>
                <w:snapToGrid w:val="0"/>
              </w:rPr>
            </w:pPr>
          </w:p>
        </w:tc>
        <w:tc>
          <w:tcPr>
            <w:tcW w:w="1254" w:type="dxa"/>
            <w:gridSpan w:val="2"/>
          </w:tcPr>
          <w:p w:rsidR="00B10383" w:rsidRPr="00BE2064" w:rsidRDefault="00B10383" w:rsidP="00717D21">
            <w:pPr>
              <w:pStyle w:val="TAL"/>
              <w:rPr>
                <w:ins w:id="381" w:author="Huawei" w:date="2021-12-07T09:21:00Z"/>
                <w:snapToGrid w:val="0"/>
              </w:rPr>
            </w:pPr>
          </w:p>
        </w:tc>
      </w:tr>
      <w:tr w:rsidR="00B10383" w:rsidRPr="00BE2064" w:rsidTr="00717D21">
        <w:tblPrEx>
          <w:tblCellMar>
            <w:left w:w="108" w:type="dxa"/>
            <w:right w:w="108" w:type="dxa"/>
          </w:tblCellMar>
        </w:tblPrEx>
        <w:trPr>
          <w:ins w:id="382" w:author="Huawei" w:date="2021-12-07T09:21:00Z"/>
        </w:trPr>
        <w:tc>
          <w:tcPr>
            <w:tcW w:w="4524" w:type="dxa"/>
            <w:gridSpan w:val="3"/>
          </w:tcPr>
          <w:p w:rsidR="00B10383" w:rsidRPr="00BE2064" w:rsidRDefault="00B10383" w:rsidP="00717D21">
            <w:pPr>
              <w:pStyle w:val="TAL"/>
              <w:rPr>
                <w:ins w:id="383" w:author="Huawei" w:date="2021-12-07T09:21:00Z"/>
                <w:snapToGrid w:val="0"/>
                <w:lang w:eastAsia="zh-CN"/>
              </w:rPr>
            </w:pPr>
            <w:ins w:id="384" w:author="Huawei" w:date="2021-12-07T09:21:00Z">
              <w:r w:rsidRPr="00BE2064">
                <w:rPr>
                  <w:snapToGrid w:val="0"/>
                  <w:lang w:eastAsia="zh-CN"/>
                </w:rPr>
                <w:t xml:space="preserve">    </w:t>
              </w:r>
              <w:r w:rsidRPr="00BE2064">
                <w:t>sl-MaxSubchannelNumPSSCH-r16</w:t>
              </w:r>
            </w:ins>
          </w:p>
        </w:tc>
        <w:tc>
          <w:tcPr>
            <w:tcW w:w="2253" w:type="dxa"/>
          </w:tcPr>
          <w:p w:rsidR="00B10383" w:rsidRPr="00BE2064" w:rsidRDefault="008B4FC6" w:rsidP="00717D21">
            <w:pPr>
              <w:pStyle w:val="TAL"/>
              <w:rPr>
                <w:ins w:id="385" w:author="Huawei" w:date="2021-12-07T09:21:00Z"/>
                <w:lang w:eastAsia="zh-CN"/>
              </w:rPr>
            </w:pPr>
            <w:ins w:id="386" w:author="Huawei" w:date="2021-12-07T09:25:00Z">
              <w:r>
                <w:rPr>
                  <w:lang w:eastAsia="zh-CN"/>
                </w:rPr>
                <w:t>1</w:t>
              </w:r>
            </w:ins>
          </w:p>
        </w:tc>
        <w:tc>
          <w:tcPr>
            <w:tcW w:w="1722" w:type="dxa"/>
          </w:tcPr>
          <w:p w:rsidR="00B10383" w:rsidRPr="00BE2064" w:rsidRDefault="00B10383" w:rsidP="00717D21">
            <w:pPr>
              <w:pStyle w:val="TAL"/>
              <w:rPr>
                <w:ins w:id="387" w:author="Huawei" w:date="2021-12-07T09:21:00Z"/>
                <w:snapToGrid w:val="0"/>
              </w:rPr>
            </w:pPr>
          </w:p>
        </w:tc>
        <w:tc>
          <w:tcPr>
            <w:tcW w:w="1254" w:type="dxa"/>
            <w:gridSpan w:val="2"/>
          </w:tcPr>
          <w:p w:rsidR="00B10383" w:rsidRPr="00BE2064" w:rsidRDefault="00B10383" w:rsidP="00717D21">
            <w:pPr>
              <w:pStyle w:val="TAL"/>
              <w:rPr>
                <w:ins w:id="388" w:author="Huawei" w:date="2021-12-07T09:21:00Z"/>
                <w:snapToGrid w:val="0"/>
              </w:rPr>
            </w:pPr>
          </w:p>
        </w:tc>
      </w:tr>
      <w:tr w:rsidR="00B10383" w:rsidRPr="00BE2064" w:rsidTr="00717D21">
        <w:tblPrEx>
          <w:tblCellMar>
            <w:left w:w="108" w:type="dxa"/>
            <w:right w:w="108" w:type="dxa"/>
          </w:tblCellMar>
        </w:tblPrEx>
        <w:trPr>
          <w:ins w:id="389" w:author="Huawei" w:date="2021-12-07T09:21:00Z"/>
        </w:trPr>
        <w:tc>
          <w:tcPr>
            <w:tcW w:w="4524" w:type="dxa"/>
            <w:gridSpan w:val="3"/>
          </w:tcPr>
          <w:p w:rsidR="00B10383" w:rsidRPr="00BE2064" w:rsidRDefault="00B10383" w:rsidP="00717D21">
            <w:pPr>
              <w:pStyle w:val="TAL"/>
              <w:rPr>
                <w:ins w:id="390" w:author="Huawei" w:date="2021-12-07T09:21:00Z"/>
                <w:snapToGrid w:val="0"/>
                <w:lang w:eastAsia="zh-CN"/>
              </w:rPr>
            </w:pPr>
            <w:ins w:id="391" w:author="Huawei" w:date="2021-12-07T09:21:00Z">
              <w:r w:rsidRPr="00BE2064">
                <w:rPr>
                  <w:snapToGrid w:val="0"/>
                  <w:lang w:eastAsia="zh-CN"/>
                </w:rPr>
                <w:t xml:space="preserve">    </w:t>
              </w:r>
              <w:r w:rsidRPr="00BE2064">
                <w:t>sl-MaxTxTransNumPSSCH-r16</w:t>
              </w:r>
            </w:ins>
          </w:p>
        </w:tc>
        <w:tc>
          <w:tcPr>
            <w:tcW w:w="2253" w:type="dxa"/>
          </w:tcPr>
          <w:p w:rsidR="00B10383" w:rsidRPr="00BE2064" w:rsidRDefault="008B4FC6" w:rsidP="00717D21">
            <w:pPr>
              <w:pStyle w:val="TAL"/>
              <w:rPr>
                <w:ins w:id="392" w:author="Huawei" w:date="2021-12-07T09:21:00Z"/>
                <w:lang w:eastAsia="zh-CN"/>
              </w:rPr>
            </w:pPr>
            <w:ins w:id="393" w:author="Huawei" w:date="2021-12-07T09:25:00Z">
              <w:r>
                <w:rPr>
                  <w:lang w:eastAsia="zh-CN"/>
                </w:rPr>
                <w:t>1</w:t>
              </w:r>
            </w:ins>
          </w:p>
        </w:tc>
        <w:tc>
          <w:tcPr>
            <w:tcW w:w="1722" w:type="dxa"/>
          </w:tcPr>
          <w:p w:rsidR="00B10383" w:rsidRPr="00BE2064" w:rsidRDefault="00B10383" w:rsidP="00717D21">
            <w:pPr>
              <w:pStyle w:val="TAL"/>
              <w:rPr>
                <w:ins w:id="394" w:author="Huawei" w:date="2021-12-07T09:21:00Z"/>
                <w:snapToGrid w:val="0"/>
              </w:rPr>
            </w:pPr>
          </w:p>
        </w:tc>
        <w:tc>
          <w:tcPr>
            <w:tcW w:w="1254" w:type="dxa"/>
            <w:gridSpan w:val="2"/>
          </w:tcPr>
          <w:p w:rsidR="00B10383" w:rsidRPr="00BE2064" w:rsidRDefault="00B10383" w:rsidP="00717D21">
            <w:pPr>
              <w:pStyle w:val="TAL"/>
              <w:rPr>
                <w:ins w:id="395" w:author="Huawei" w:date="2021-12-07T09:21:00Z"/>
                <w:snapToGrid w:val="0"/>
              </w:rPr>
            </w:pPr>
          </w:p>
        </w:tc>
      </w:tr>
      <w:tr w:rsidR="00B10383" w:rsidRPr="00BE2064" w:rsidTr="00717D21">
        <w:tblPrEx>
          <w:tblCellMar>
            <w:left w:w="108" w:type="dxa"/>
            <w:right w:w="108" w:type="dxa"/>
          </w:tblCellMar>
        </w:tblPrEx>
        <w:trPr>
          <w:ins w:id="396" w:author="Huawei" w:date="2021-12-07T09:21:00Z"/>
        </w:trPr>
        <w:tc>
          <w:tcPr>
            <w:tcW w:w="4524" w:type="dxa"/>
            <w:gridSpan w:val="3"/>
          </w:tcPr>
          <w:p w:rsidR="00B10383" w:rsidRPr="00BE2064" w:rsidRDefault="00B10383" w:rsidP="00717D21">
            <w:pPr>
              <w:pStyle w:val="TAL"/>
              <w:rPr>
                <w:ins w:id="397" w:author="Huawei" w:date="2021-12-07T09:21:00Z"/>
                <w:snapToGrid w:val="0"/>
                <w:lang w:eastAsia="zh-CN"/>
              </w:rPr>
            </w:pPr>
            <w:ins w:id="398" w:author="Huawei" w:date="2021-12-07T09:21:00Z">
              <w:r w:rsidRPr="00BE2064">
                <w:rPr>
                  <w:snapToGrid w:val="0"/>
                  <w:lang w:eastAsia="zh-CN"/>
                </w:rPr>
                <w:t xml:space="preserve">  }</w:t>
              </w:r>
            </w:ins>
          </w:p>
        </w:tc>
        <w:tc>
          <w:tcPr>
            <w:tcW w:w="2253" w:type="dxa"/>
          </w:tcPr>
          <w:p w:rsidR="00B10383" w:rsidRPr="00BE2064" w:rsidRDefault="00B10383" w:rsidP="00717D21">
            <w:pPr>
              <w:pStyle w:val="TAL"/>
              <w:rPr>
                <w:ins w:id="399" w:author="Huawei" w:date="2021-12-07T09:21:00Z"/>
              </w:rPr>
            </w:pPr>
          </w:p>
        </w:tc>
        <w:tc>
          <w:tcPr>
            <w:tcW w:w="1722" w:type="dxa"/>
          </w:tcPr>
          <w:p w:rsidR="00B10383" w:rsidRPr="00BE2064" w:rsidRDefault="00B10383" w:rsidP="00717D21">
            <w:pPr>
              <w:pStyle w:val="TAL"/>
              <w:rPr>
                <w:ins w:id="400" w:author="Huawei" w:date="2021-12-07T09:21:00Z"/>
                <w:snapToGrid w:val="0"/>
              </w:rPr>
            </w:pPr>
          </w:p>
        </w:tc>
        <w:tc>
          <w:tcPr>
            <w:tcW w:w="1254" w:type="dxa"/>
            <w:gridSpan w:val="2"/>
          </w:tcPr>
          <w:p w:rsidR="00B10383" w:rsidRPr="00BE2064" w:rsidRDefault="00B10383" w:rsidP="00717D21">
            <w:pPr>
              <w:pStyle w:val="TAL"/>
              <w:rPr>
                <w:ins w:id="401" w:author="Huawei" w:date="2021-12-07T09:21:00Z"/>
                <w:snapToGrid w:val="0"/>
              </w:rPr>
            </w:pPr>
          </w:p>
        </w:tc>
      </w:tr>
      <w:tr w:rsidR="00B10383" w:rsidRPr="00BE2064" w:rsidTr="00717D21">
        <w:tblPrEx>
          <w:tblCellMar>
            <w:left w:w="108" w:type="dxa"/>
            <w:right w:w="108" w:type="dxa"/>
          </w:tblCellMar>
        </w:tblPrEx>
        <w:trPr>
          <w:gridBefore w:val="1"/>
          <w:wBefore w:w="6" w:type="dxa"/>
          <w:ins w:id="402" w:author="Huawei" w:date="2021-12-07T09:21:00Z"/>
        </w:trPr>
        <w:tc>
          <w:tcPr>
            <w:tcW w:w="4518" w:type="dxa"/>
            <w:gridSpan w:val="2"/>
            <w:tcBorders>
              <w:bottom w:val="single" w:sz="4" w:space="0" w:color="auto"/>
            </w:tcBorders>
          </w:tcPr>
          <w:p w:rsidR="00B10383" w:rsidRPr="00BE2064" w:rsidRDefault="00B10383" w:rsidP="00717D21">
            <w:pPr>
              <w:pStyle w:val="TAL"/>
              <w:rPr>
                <w:ins w:id="403" w:author="Huawei" w:date="2021-12-07T09:21:00Z"/>
              </w:rPr>
            </w:pPr>
            <w:ins w:id="404" w:author="Huawei" w:date="2021-12-07T09:21:00Z">
              <w:r w:rsidRPr="00BE2064">
                <w:t>}</w:t>
              </w:r>
            </w:ins>
          </w:p>
        </w:tc>
        <w:tc>
          <w:tcPr>
            <w:tcW w:w="2253" w:type="dxa"/>
          </w:tcPr>
          <w:p w:rsidR="00B10383" w:rsidRPr="00BE2064" w:rsidRDefault="00B10383" w:rsidP="00717D21">
            <w:pPr>
              <w:pStyle w:val="TAL"/>
              <w:rPr>
                <w:ins w:id="405" w:author="Huawei" w:date="2021-12-07T09:21:00Z"/>
              </w:rPr>
            </w:pPr>
          </w:p>
        </w:tc>
        <w:tc>
          <w:tcPr>
            <w:tcW w:w="1731" w:type="dxa"/>
            <w:gridSpan w:val="2"/>
          </w:tcPr>
          <w:p w:rsidR="00B10383" w:rsidRPr="00BE2064" w:rsidRDefault="00B10383" w:rsidP="00717D21">
            <w:pPr>
              <w:pStyle w:val="TAL"/>
              <w:rPr>
                <w:ins w:id="406" w:author="Huawei" w:date="2021-12-07T09:21:00Z"/>
              </w:rPr>
            </w:pPr>
          </w:p>
        </w:tc>
        <w:tc>
          <w:tcPr>
            <w:tcW w:w="1245" w:type="dxa"/>
          </w:tcPr>
          <w:p w:rsidR="00B10383" w:rsidRPr="00BE2064" w:rsidRDefault="00B10383" w:rsidP="00717D21">
            <w:pPr>
              <w:pStyle w:val="TAL"/>
              <w:rPr>
                <w:ins w:id="407" w:author="Huawei" w:date="2021-12-07T09:21:00Z"/>
              </w:rPr>
            </w:pPr>
          </w:p>
        </w:tc>
      </w:tr>
    </w:tbl>
    <w:p w:rsidR="00B10383" w:rsidRPr="00BE2064" w:rsidRDefault="00B10383" w:rsidP="00433DE4">
      <w:pPr>
        <w:rPr>
          <w:ins w:id="408" w:author="Huawei" w:date="2021-12-06T15:24:00Z"/>
        </w:rPr>
      </w:pPr>
    </w:p>
    <w:p w:rsidR="00433DE4" w:rsidRPr="00BE2064" w:rsidRDefault="00433DE4" w:rsidP="00433DE4">
      <w:pPr>
        <w:pStyle w:val="40"/>
        <w:rPr>
          <w:ins w:id="409" w:author="Huawei" w:date="2021-12-06T15:24:00Z"/>
        </w:rPr>
      </w:pPr>
      <w:ins w:id="410" w:author="Huawei" w:date="2021-12-06T15:24:00Z">
        <w:r w:rsidRPr="00BE2064">
          <w:lastRenderedPageBreak/>
          <w:t>–</w:t>
        </w:r>
        <w:r w:rsidRPr="00BE2064">
          <w:tab/>
        </w:r>
        <w:r w:rsidRPr="00BE2064">
          <w:rPr>
            <w:i/>
            <w:iCs/>
          </w:rPr>
          <w:t>SL-</w:t>
        </w:r>
        <w:proofErr w:type="spellStart"/>
        <w:r w:rsidRPr="00BE2064">
          <w:rPr>
            <w:i/>
            <w:iCs/>
          </w:rPr>
          <w:t>UE</w:t>
        </w:r>
        <w:proofErr w:type="spellEnd"/>
        <w:r w:rsidRPr="00BE2064">
          <w:rPr>
            <w:i/>
            <w:iCs/>
          </w:rPr>
          <w:t>-</w:t>
        </w:r>
        <w:proofErr w:type="spellStart"/>
        <w:r w:rsidRPr="00BE2064">
          <w:rPr>
            <w:i/>
            <w:iCs/>
          </w:rPr>
          <w:t>SelectedConfig</w:t>
        </w:r>
        <w:proofErr w:type="spellEnd"/>
      </w:ins>
    </w:p>
    <w:p w:rsidR="00433DE4" w:rsidRPr="00BE2064" w:rsidRDefault="002C7DFC" w:rsidP="00433DE4">
      <w:pPr>
        <w:pStyle w:val="TH"/>
        <w:rPr>
          <w:ins w:id="411" w:author="Huawei" w:date="2021-12-06T15:24:00Z"/>
        </w:rPr>
      </w:pPr>
      <w:ins w:id="412" w:author="Huawei" w:date="2021-12-06T18:09:00Z">
        <w:r w:rsidRPr="00BE2064">
          <w:t xml:space="preserve">Table </w:t>
        </w:r>
        <w:r>
          <w:t>7.3.2</w:t>
        </w:r>
        <w:r w:rsidRPr="00BE2064">
          <w:t>-</w:t>
        </w:r>
      </w:ins>
      <w:ins w:id="413" w:author="Huawei" w:date="2021-12-07T09:26:00Z">
        <w:r w:rsidR="008B4FC6">
          <w:t>5</w:t>
        </w:r>
      </w:ins>
      <w:ins w:id="414" w:author="Huawei" w:date="2021-12-06T15:24:00Z">
        <w:r w:rsidR="00433DE4" w:rsidRPr="00BE2064">
          <w:t xml:space="preserve">: </w:t>
        </w:r>
        <w:r w:rsidR="00433DE4" w:rsidRPr="00BE2064">
          <w:rPr>
            <w:i/>
            <w:iCs/>
          </w:rPr>
          <w:t>SL-</w:t>
        </w:r>
        <w:proofErr w:type="spellStart"/>
        <w:r w:rsidR="00433DE4" w:rsidRPr="00BE2064">
          <w:rPr>
            <w:i/>
            <w:iCs/>
          </w:rPr>
          <w:t>UE</w:t>
        </w:r>
        <w:proofErr w:type="spellEnd"/>
        <w:r w:rsidR="00433DE4" w:rsidRPr="00BE2064">
          <w:rPr>
            <w:i/>
            <w:iCs/>
          </w:rPr>
          <w:t>-</w:t>
        </w:r>
        <w:proofErr w:type="spellStart"/>
        <w:r w:rsidR="00433DE4" w:rsidRPr="00BE2064">
          <w:rPr>
            <w:i/>
            <w:iCs/>
          </w:rPr>
          <w:t>SelectedConfig</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3DE4" w:rsidRPr="00BE2064" w:rsidTr="00433DE4">
        <w:trPr>
          <w:gridBefore w:val="1"/>
          <w:wBefore w:w="9" w:type="dxa"/>
          <w:ins w:id="415" w:author="Huawei" w:date="2021-12-06T15:24:00Z"/>
        </w:trPr>
        <w:tc>
          <w:tcPr>
            <w:tcW w:w="9738" w:type="dxa"/>
            <w:gridSpan w:val="4"/>
          </w:tcPr>
          <w:p w:rsidR="00433DE4" w:rsidRPr="00BE2064" w:rsidRDefault="00433DE4" w:rsidP="00433DE4">
            <w:pPr>
              <w:pStyle w:val="TAL"/>
              <w:rPr>
                <w:ins w:id="416" w:author="Huawei" w:date="2021-12-06T15:24:00Z"/>
              </w:rPr>
            </w:pPr>
            <w:ins w:id="417" w:author="Huawei" w:date="2021-12-06T15:24:00Z">
              <w:r w:rsidRPr="00BE2064">
                <w:t xml:space="preserve">Derivation Path: </w:t>
              </w:r>
            </w:ins>
            <w:ins w:id="418" w:author="Huawei" w:date="2021-12-06T18:10:00Z">
              <w:r w:rsidR="002C7DFC" w:rsidRPr="00BE2064">
                <w:t>Table 4.6.6-35</w:t>
              </w:r>
            </w:ins>
          </w:p>
        </w:tc>
      </w:tr>
      <w:tr w:rsidR="00433DE4" w:rsidRPr="00BE2064" w:rsidTr="00433DE4">
        <w:tblPrEx>
          <w:tblCellMar>
            <w:left w:w="108" w:type="dxa"/>
            <w:right w:w="108" w:type="dxa"/>
          </w:tblCellMar>
        </w:tblPrEx>
        <w:trPr>
          <w:ins w:id="419" w:author="Huawei" w:date="2021-12-06T15:24:00Z"/>
        </w:trPr>
        <w:tc>
          <w:tcPr>
            <w:tcW w:w="4535" w:type="dxa"/>
            <w:gridSpan w:val="2"/>
          </w:tcPr>
          <w:p w:rsidR="00433DE4" w:rsidRPr="00BE2064" w:rsidRDefault="00433DE4" w:rsidP="00433DE4">
            <w:pPr>
              <w:pStyle w:val="TAH"/>
              <w:rPr>
                <w:ins w:id="420" w:author="Huawei" w:date="2021-12-06T15:24:00Z"/>
              </w:rPr>
            </w:pPr>
            <w:ins w:id="421" w:author="Huawei" w:date="2021-12-06T15:24:00Z">
              <w:r w:rsidRPr="00BE2064">
                <w:t>Information Element</w:t>
              </w:r>
            </w:ins>
          </w:p>
        </w:tc>
        <w:tc>
          <w:tcPr>
            <w:tcW w:w="2267" w:type="dxa"/>
          </w:tcPr>
          <w:p w:rsidR="00433DE4" w:rsidRPr="00BE2064" w:rsidRDefault="00433DE4" w:rsidP="00433DE4">
            <w:pPr>
              <w:pStyle w:val="TAH"/>
              <w:rPr>
                <w:ins w:id="422" w:author="Huawei" w:date="2021-12-06T15:24:00Z"/>
              </w:rPr>
            </w:pPr>
            <w:ins w:id="423" w:author="Huawei" w:date="2021-12-06T15:24:00Z">
              <w:r w:rsidRPr="00BE2064">
                <w:t>Value/remark</w:t>
              </w:r>
            </w:ins>
          </w:p>
        </w:tc>
        <w:tc>
          <w:tcPr>
            <w:tcW w:w="1700" w:type="dxa"/>
          </w:tcPr>
          <w:p w:rsidR="00433DE4" w:rsidRPr="00BE2064" w:rsidRDefault="00433DE4" w:rsidP="00433DE4">
            <w:pPr>
              <w:pStyle w:val="TAH"/>
              <w:rPr>
                <w:ins w:id="424" w:author="Huawei" w:date="2021-12-06T15:24:00Z"/>
              </w:rPr>
            </w:pPr>
            <w:ins w:id="425" w:author="Huawei" w:date="2021-12-06T15:24:00Z">
              <w:r w:rsidRPr="00BE2064">
                <w:t>Comment</w:t>
              </w:r>
            </w:ins>
          </w:p>
        </w:tc>
        <w:tc>
          <w:tcPr>
            <w:tcW w:w="1245" w:type="dxa"/>
          </w:tcPr>
          <w:p w:rsidR="00433DE4" w:rsidRPr="00BE2064" w:rsidRDefault="00433DE4" w:rsidP="00433DE4">
            <w:pPr>
              <w:pStyle w:val="TAH"/>
              <w:rPr>
                <w:ins w:id="426" w:author="Huawei" w:date="2021-12-06T15:24:00Z"/>
              </w:rPr>
            </w:pPr>
            <w:ins w:id="427" w:author="Huawei" w:date="2021-12-06T15:24:00Z">
              <w:r w:rsidRPr="00BE2064">
                <w:t>Condition</w:t>
              </w:r>
            </w:ins>
          </w:p>
        </w:tc>
      </w:tr>
      <w:tr w:rsidR="00433DE4" w:rsidRPr="00BE2064" w:rsidTr="00433DE4">
        <w:tblPrEx>
          <w:tblCellMar>
            <w:left w:w="108" w:type="dxa"/>
            <w:right w:w="108" w:type="dxa"/>
          </w:tblCellMar>
        </w:tblPrEx>
        <w:trPr>
          <w:ins w:id="428" w:author="Huawei" w:date="2021-12-06T15:24:00Z"/>
        </w:trPr>
        <w:tc>
          <w:tcPr>
            <w:tcW w:w="4535" w:type="dxa"/>
            <w:gridSpan w:val="2"/>
          </w:tcPr>
          <w:p w:rsidR="00433DE4" w:rsidRPr="00BE2064" w:rsidRDefault="00433DE4" w:rsidP="00433DE4">
            <w:pPr>
              <w:pStyle w:val="TAL"/>
              <w:rPr>
                <w:ins w:id="429" w:author="Huawei" w:date="2021-12-06T15:24:00Z"/>
              </w:rPr>
            </w:pPr>
            <w:ins w:id="430" w:author="Huawei" w:date="2021-12-06T15:24:00Z">
              <w:r w:rsidRPr="00BE2064">
                <w:t>SL-UE-SelectedConfig-r16 ::= SEQUENCE {</w:t>
              </w:r>
            </w:ins>
          </w:p>
        </w:tc>
        <w:tc>
          <w:tcPr>
            <w:tcW w:w="2267" w:type="dxa"/>
          </w:tcPr>
          <w:p w:rsidR="00433DE4" w:rsidRPr="00BE2064" w:rsidRDefault="00433DE4" w:rsidP="00433DE4">
            <w:pPr>
              <w:pStyle w:val="TAL"/>
              <w:rPr>
                <w:ins w:id="431" w:author="Huawei" w:date="2021-12-06T15:24:00Z"/>
              </w:rPr>
            </w:pPr>
          </w:p>
        </w:tc>
        <w:tc>
          <w:tcPr>
            <w:tcW w:w="1700" w:type="dxa"/>
          </w:tcPr>
          <w:p w:rsidR="00433DE4" w:rsidRPr="00BE2064" w:rsidRDefault="00433DE4" w:rsidP="00433DE4">
            <w:pPr>
              <w:pStyle w:val="TAL"/>
              <w:rPr>
                <w:ins w:id="432" w:author="Huawei" w:date="2021-12-06T15:24:00Z"/>
              </w:rPr>
            </w:pPr>
          </w:p>
        </w:tc>
        <w:tc>
          <w:tcPr>
            <w:tcW w:w="1245" w:type="dxa"/>
          </w:tcPr>
          <w:p w:rsidR="00433DE4" w:rsidRPr="00BE2064" w:rsidRDefault="00433DE4" w:rsidP="00433DE4">
            <w:pPr>
              <w:pStyle w:val="TAL"/>
              <w:rPr>
                <w:ins w:id="433" w:author="Huawei" w:date="2021-12-06T15:24:00Z"/>
              </w:rPr>
            </w:pPr>
          </w:p>
        </w:tc>
      </w:tr>
      <w:tr w:rsidR="00433DE4" w:rsidRPr="00BE2064" w:rsidTr="00433DE4">
        <w:tblPrEx>
          <w:tblCellMar>
            <w:left w:w="108" w:type="dxa"/>
            <w:right w:w="108" w:type="dxa"/>
          </w:tblCellMar>
        </w:tblPrEx>
        <w:trPr>
          <w:ins w:id="434" w:author="Huawei" w:date="2021-12-06T15:24:00Z"/>
        </w:trPr>
        <w:tc>
          <w:tcPr>
            <w:tcW w:w="4535" w:type="dxa"/>
            <w:gridSpan w:val="2"/>
          </w:tcPr>
          <w:p w:rsidR="00433DE4" w:rsidRPr="008B4FC6" w:rsidRDefault="00433DE4" w:rsidP="00433DE4">
            <w:pPr>
              <w:pStyle w:val="TAL"/>
              <w:rPr>
                <w:ins w:id="435" w:author="Huawei" w:date="2021-12-06T15:24:00Z"/>
                <w:snapToGrid w:val="0"/>
              </w:rPr>
            </w:pPr>
            <w:ins w:id="436" w:author="Huawei" w:date="2021-12-06T15:24:00Z">
              <w:r w:rsidRPr="008B4FC6">
                <w:rPr>
                  <w:snapToGrid w:val="0"/>
                </w:rPr>
                <w:t xml:space="preserve">  </w:t>
              </w:r>
              <w:r w:rsidRPr="008B4FC6">
                <w:t>sl-PSSCH-TxConfigList-r16</w:t>
              </w:r>
            </w:ins>
          </w:p>
        </w:tc>
        <w:tc>
          <w:tcPr>
            <w:tcW w:w="2267" w:type="dxa"/>
          </w:tcPr>
          <w:p w:rsidR="00433DE4" w:rsidRPr="008B4FC6" w:rsidRDefault="00433DE4" w:rsidP="00433DE4">
            <w:pPr>
              <w:pStyle w:val="TAL"/>
              <w:rPr>
                <w:ins w:id="437" w:author="Huawei" w:date="2021-12-06T15:24:00Z"/>
                <w:snapToGrid w:val="0"/>
              </w:rPr>
            </w:pPr>
            <w:ins w:id="438" w:author="Huawei" w:date="2021-12-06T15:24:00Z">
              <w:r w:rsidRPr="008B4FC6">
                <w:t>SL-PSSCH-TxConfigList-r16</w:t>
              </w:r>
            </w:ins>
          </w:p>
        </w:tc>
        <w:tc>
          <w:tcPr>
            <w:tcW w:w="1700" w:type="dxa"/>
          </w:tcPr>
          <w:p w:rsidR="00433DE4" w:rsidRPr="008B4FC6" w:rsidRDefault="008B4FC6" w:rsidP="00433DE4">
            <w:pPr>
              <w:pStyle w:val="TAL"/>
              <w:rPr>
                <w:ins w:id="439" w:author="Huawei" w:date="2021-12-06T15:24:00Z"/>
                <w:snapToGrid w:val="0"/>
              </w:rPr>
            </w:pPr>
            <w:ins w:id="440" w:author="Huawei" w:date="2021-12-07T09:29:00Z">
              <w:r w:rsidRPr="00BE2064">
                <w:t xml:space="preserve">Table </w:t>
              </w:r>
              <w:r>
                <w:t>7.3.2</w:t>
              </w:r>
              <w:r w:rsidRPr="00BE2064">
                <w:t>-</w:t>
              </w:r>
              <w:r>
                <w:t>4</w:t>
              </w:r>
            </w:ins>
          </w:p>
        </w:tc>
        <w:tc>
          <w:tcPr>
            <w:tcW w:w="1245" w:type="dxa"/>
          </w:tcPr>
          <w:p w:rsidR="00433DE4" w:rsidRPr="008B4FC6" w:rsidRDefault="00433DE4" w:rsidP="00433DE4">
            <w:pPr>
              <w:pStyle w:val="TAL"/>
              <w:rPr>
                <w:ins w:id="441" w:author="Huawei" w:date="2021-12-06T15:24:00Z"/>
                <w:snapToGrid w:val="0"/>
              </w:rPr>
            </w:pPr>
          </w:p>
        </w:tc>
      </w:tr>
      <w:tr w:rsidR="00433DE4" w:rsidRPr="00BE2064" w:rsidTr="00433DE4">
        <w:tblPrEx>
          <w:tblCellMar>
            <w:left w:w="108" w:type="dxa"/>
            <w:right w:w="108" w:type="dxa"/>
          </w:tblCellMar>
        </w:tblPrEx>
        <w:trPr>
          <w:ins w:id="442" w:author="Huawei" w:date="2021-12-06T15:24:00Z"/>
        </w:trPr>
        <w:tc>
          <w:tcPr>
            <w:tcW w:w="4535" w:type="dxa"/>
            <w:gridSpan w:val="2"/>
          </w:tcPr>
          <w:p w:rsidR="00433DE4" w:rsidRPr="00BE2064" w:rsidRDefault="00433DE4" w:rsidP="00433DE4">
            <w:pPr>
              <w:pStyle w:val="TAL"/>
              <w:rPr>
                <w:ins w:id="443" w:author="Huawei" w:date="2021-12-06T15:24:00Z"/>
                <w:snapToGrid w:val="0"/>
              </w:rPr>
            </w:pPr>
            <w:ins w:id="444" w:author="Huawei" w:date="2021-12-06T15:24:00Z">
              <w:r w:rsidRPr="00BE2064">
                <w:rPr>
                  <w:snapToGrid w:val="0"/>
                  <w:lang w:eastAsia="zh-CN"/>
                </w:rPr>
                <w:t xml:space="preserve">  </w:t>
              </w:r>
              <w:r w:rsidRPr="00BE2064">
                <w:t>sl-ProbResourceKeep-r16</w:t>
              </w:r>
            </w:ins>
          </w:p>
        </w:tc>
        <w:tc>
          <w:tcPr>
            <w:tcW w:w="2267" w:type="dxa"/>
          </w:tcPr>
          <w:p w:rsidR="00433DE4" w:rsidRPr="00BE2064" w:rsidRDefault="00766E1A" w:rsidP="00433DE4">
            <w:pPr>
              <w:pStyle w:val="TAL"/>
              <w:rPr>
                <w:ins w:id="445" w:author="Huawei" w:date="2021-12-06T15:24:00Z"/>
              </w:rPr>
            </w:pPr>
            <w:ins w:id="446" w:author="Huawei" w:date="2021-12-06T18:02:00Z">
              <w:r w:rsidRPr="009C7017">
                <w:t>v0dot8</w:t>
              </w:r>
            </w:ins>
          </w:p>
        </w:tc>
        <w:tc>
          <w:tcPr>
            <w:tcW w:w="1700" w:type="dxa"/>
          </w:tcPr>
          <w:p w:rsidR="00433DE4" w:rsidRPr="00BE2064" w:rsidRDefault="00433DE4" w:rsidP="00433DE4">
            <w:pPr>
              <w:pStyle w:val="TAL"/>
              <w:rPr>
                <w:ins w:id="447" w:author="Huawei" w:date="2021-12-06T15:24:00Z"/>
                <w:snapToGrid w:val="0"/>
              </w:rPr>
            </w:pPr>
          </w:p>
        </w:tc>
        <w:tc>
          <w:tcPr>
            <w:tcW w:w="1245" w:type="dxa"/>
          </w:tcPr>
          <w:p w:rsidR="00433DE4" w:rsidRPr="00BE2064" w:rsidRDefault="00433DE4" w:rsidP="00433DE4">
            <w:pPr>
              <w:pStyle w:val="TAL"/>
              <w:rPr>
                <w:ins w:id="448" w:author="Huawei" w:date="2021-12-06T15:24:00Z"/>
                <w:snapToGrid w:val="0"/>
              </w:rPr>
            </w:pPr>
          </w:p>
        </w:tc>
      </w:tr>
      <w:tr w:rsidR="00433DE4" w:rsidRPr="00BE2064" w:rsidTr="00433DE4">
        <w:tblPrEx>
          <w:tblCellMar>
            <w:left w:w="108" w:type="dxa"/>
            <w:right w:w="108" w:type="dxa"/>
          </w:tblCellMar>
        </w:tblPrEx>
        <w:trPr>
          <w:ins w:id="449" w:author="Huawei" w:date="2021-12-06T15:24:00Z"/>
        </w:trPr>
        <w:tc>
          <w:tcPr>
            <w:tcW w:w="4535" w:type="dxa"/>
            <w:gridSpan w:val="2"/>
          </w:tcPr>
          <w:p w:rsidR="00433DE4" w:rsidRPr="00BE2064" w:rsidRDefault="00433DE4" w:rsidP="00433DE4">
            <w:pPr>
              <w:pStyle w:val="TAL"/>
              <w:rPr>
                <w:ins w:id="450" w:author="Huawei" w:date="2021-12-06T15:24:00Z"/>
                <w:snapToGrid w:val="0"/>
              </w:rPr>
            </w:pPr>
            <w:ins w:id="451" w:author="Huawei" w:date="2021-12-06T15:24:00Z">
              <w:r w:rsidRPr="00BE2064">
                <w:rPr>
                  <w:snapToGrid w:val="0"/>
                  <w:lang w:eastAsia="zh-CN"/>
                </w:rPr>
                <w:t xml:space="preserve">  </w:t>
              </w:r>
              <w:r w:rsidRPr="00BE2064">
                <w:t>sl-ReselectAfter-r16</w:t>
              </w:r>
            </w:ins>
          </w:p>
        </w:tc>
        <w:tc>
          <w:tcPr>
            <w:tcW w:w="2267" w:type="dxa"/>
          </w:tcPr>
          <w:p w:rsidR="00433DE4" w:rsidRPr="00BE2064" w:rsidRDefault="00433DE4" w:rsidP="00766E1A">
            <w:pPr>
              <w:pStyle w:val="TAL"/>
              <w:rPr>
                <w:ins w:id="452" w:author="Huawei" w:date="2021-12-06T15:24:00Z"/>
              </w:rPr>
            </w:pPr>
            <w:ins w:id="453" w:author="Huawei" w:date="2021-12-06T15:24:00Z">
              <w:r w:rsidRPr="00BE2064">
                <w:rPr>
                  <w:lang w:eastAsia="zh-CN"/>
                </w:rPr>
                <w:t>n</w:t>
              </w:r>
            </w:ins>
            <w:ins w:id="454" w:author="Huawei" w:date="2021-12-06T18:02:00Z">
              <w:r w:rsidR="00766E1A">
                <w:rPr>
                  <w:lang w:eastAsia="zh-CN"/>
                </w:rPr>
                <w:t>1</w:t>
              </w:r>
            </w:ins>
          </w:p>
        </w:tc>
        <w:tc>
          <w:tcPr>
            <w:tcW w:w="1700" w:type="dxa"/>
          </w:tcPr>
          <w:p w:rsidR="00433DE4" w:rsidRPr="00BE2064" w:rsidRDefault="00433DE4" w:rsidP="00433DE4">
            <w:pPr>
              <w:pStyle w:val="TAL"/>
              <w:rPr>
                <w:ins w:id="455" w:author="Huawei" w:date="2021-12-06T15:24:00Z"/>
                <w:snapToGrid w:val="0"/>
              </w:rPr>
            </w:pPr>
          </w:p>
        </w:tc>
        <w:tc>
          <w:tcPr>
            <w:tcW w:w="1245" w:type="dxa"/>
          </w:tcPr>
          <w:p w:rsidR="00433DE4" w:rsidRPr="00BE2064" w:rsidRDefault="00433DE4" w:rsidP="00433DE4">
            <w:pPr>
              <w:pStyle w:val="TAL"/>
              <w:rPr>
                <w:ins w:id="456" w:author="Huawei" w:date="2021-12-06T15:24:00Z"/>
                <w:snapToGrid w:val="0"/>
              </w:rPr>
            </w:pPr>
          </w:p>
        </w:tc>
      </w:tr>
      <w:tr w:rsidR="00433DE4" w:rsidRPr="00BE2064" w:rsidTr="00433DE4">
        <w:tblPrEx>
          <w:tblCellMar>
            <w:left w:w="108" w:type="dxa"/>
            <w:right w:w="108" w:type="dxa"/>
          </w:tblCellMar>
        </w:tblPrEx>
        <w:trPr>
          <w:ins w:id="457" w:author="Huawei" w:date="2021-12-06T15:24:00Z"/>
        </w:trPr>
        <w:tc>
          <w:tcPr>
            <w:tcW w:w="4535" w:type="dxa"/>
            <w:gridSpan w:val="2"/>
            <w:tcBorders>
              <w:bottom w:val="single" w:sz="4" w:space="0" w:color="auto"/>
            </w:tcBorders>
          </w:tcPr>
          <w:p w:rsidR="00433DE4" w:rsidRPr="00BE2064" w:rsidRDefault="00433DE4" w:rsidP="00433DE4">
            <w:pPr>
              <w:pStyle w:val="TAL"/>
              <w:rPr>
                <w:ins w:id="458" w:author="Huawei" w:date="2021-12-06T15:24:00Z"/>
              </w:rPr>
            </w:pPr>
            <w:ins w:id="459" w:author="Huawei" w:date="2021-12-06T15:24:00Z">
              <w:r w:rsidRPr="00BE2064">
                <w:t>}</w:t>
              </w:r>
            </w:ins>
          </w:p>
        </w:tc>
        <w:tc>
          <w:tcPr>
            <w:tcW w:w="2267" w:type="dxa"/>
          </w:tcPr>
          <w:p w:rsidR="00433DE4" w:rsidRPr="00BE2064" w:rsidRDefault="00433DE4" w:rsidP="00433DE4">
            <w:pPr>
              <w:pStyle w:val="TAL"/>
              <w:rPr>
                <w:ins w:id="460" w:author="Huawei" w:date="2021-12-06T15:24:00Z"/>
              </w:rPr>
            </w:pPr>
          </w:p>
        </w:tc>
        <w:tc>
          <w:tcPr>
            <w:tcW w:w="1700" w:type="dxa"/>
          </w:tcPr>
          <w:p w:rsidR="00433DE4" w:rsidRPr="00BE2064" w:rsidRDefault="00433DE4" w:rsidP="00433DE4">
            <w:pPr>
              <w:pStyle w:val="TAL"/>
              <w:rPr>
                <w:ins w:id="461" w:author="Huawei" w:date="2021-12-06T15:24:00Z"/>
              </w:rPr>
            </w:pPr>
          </w:p>
        </w:tc>
        <w:tc>
          <w:tcPr>
            <w:tcW w:w="1245" w:type="dxa"/>
          </w:tcPr>
          <w:p w:rsidR="00433DE4" w:rsidRPr="00BE2064" w:rsidRDefault="00433DE4" w:rsidP="00433DE4">
            <w:pPr>
              <w:pStyle w:val="TAL"/>
              <w:rPr>
                <w:ins w:id="462" w:author="Huawei" w:date="2021-12-06T15:24:00Z"/>
              </w:rPr>
            </w:pPr>
          </w:p>
        </w:tc>
      </w:tr>
    </w:tbl>
    <w:p w:rsidR="00433DE4" w:rsidRPr="00433DE4" w:rsidRDefault="00433DE4" w:rsidP="00433DE4"/>
    <w:p w:rsidR="00433DE4" w:rsidRPr="00F17F60" w:rsidRDefault="00433DE4" w:rsidP="00433DE4">
      <w:pPr>
        <w:pStyle w:val="2"/>
      </w:pPr>
      <w:r w:rsidRPr="00F17F60">
        <w:t>7.4</w:t>
      </w:r>
      <w:r w:rsidRPr="00F17F60">
        <w:tab/>
      </w:r>
      <w:proofErr w:type="spellStart"/>
      <w:r w:rsidRPr="00F17F60">
        <w:t>FFS</w:t>
      </w:r>
      <w:proofErr w:type="spellEnd"/>
    </w:p>
    <w:p w:rsidR="00433DE4" w:rsidRPr="00F17F60" w:rsidRDefault="00433DE4" w:rsidP="00433DE4">
      <w:r w:rsidRPr="00F17F60">
        <w:t>Void.</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769" w:rsidRDefault="00172769">
      <w:r>
        <w:separator/>
      </w:r>
    </w:p>
  </w:endnote>
  <w:endnote w:type="continuationSeparator" w:id="0">
    <w:p w:rsidR="00172769" w:rsidRDefault="0017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769" w:rsidRDefault="00172769">
      <w:r>
        <w:separator/>
      </w:r>
    </w:p>
  </w:footnote>
  <w:footnote w:type="continuationSeparator" w:id="0">
    <w:p w:rsidR="00172769" w:rsidRDefault="00172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61226"/>
    <w:rsid w:val="00065842"/>
    <w:rsid w:val="000A6394"/>
    <w:rsid w:val="000B7FED"/>
    <w:rsid w:val="000C038A"/>
    <w:rsid w:val="000C6598"/>
    <w:rsid w:val="000D44B3"/>
    <w:rsid w:val="001004ED"/>
    <w:rsid w:val="00145D43"/>
    <w:rsid w:val="00154A77"/>
    <w:rsid w:val="00163AF9"/>
    <w:rsid w:val="00172769"/>
    <w:rsid w:val="00192C46"/>
    <w:rsid w:val="00194F53"/>
    <w:rsid w:val="001A08B3"/>
    <w:rsid w:val="001A4606"/>
    <w:rsid w:val="001A7B60"/>
    <w:rsid w:val="001B52F0"/>
    <w:rsid w:val="001B7A65"/>
    <w:rsid w:val="001C46D5"/>
    <w:rsid w:val="001E41F3"/>
    <w:rsid w:val="001E6674"/>
    <w:rsid w:val="002006D8"/>
    <w:rsid w:val="00231937"/>
    <w:rsid w:val="0026004D"/>
    <w:rsid w:val="002640DD"/>
    <w:rsid w:val="00275D12"/>
    <w:rsid w:val="00284FEB"/>
    <w:rsid w:val="002860C4"/>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C24D7"/>
    <w:rsid w:val="003D2739"/>
    <w:rsid w:val="003D4A19"/>
    <w:rsid w:val="003E1A36"/>
    <w:rsid w:val="00401679"/>
    <w:rsid w:val="00402E4C"/>
    <w:rsid w:val="00410371"/>
    <w:rsid w:val="004114D4"/>
    <w:rsid w:val="004242F1"/>
    <w:rsid w:val="00433DE4"/>
    <w:rsid w:val="004A220A"/>
    <w:rsid w:val="004B75B7"/>
    <w:rsid w:val="0051580D"/>
    <w:rsid w:val="0053118E"/>
    <w:rsid w:val="00547111"/>
    <w:rsid w:val="00592D74"/>
    <w:rsid w:val="005E2C44"/>
    <w:rsid w:val="005E6649"/>
    <w:rsid w:val="005F6D86"/>
    <w:rsid w:val="0060500E"/>
    <w:rsid w:val="00621188"/>
    <w:rsid w:val="006257ED"/>
    <w:rsid w:val="00635EC2"/>
    <w:rsid w:val="00636800"/>
    <w:rsid w:val="00640B56"/>
    <w:rsid w:val="00665C47"/>
    <w:rsid w:val="00695808"/>
    <w:rsid w:val="006B46FB"/>
    <w:rsid w:val="006C0F96"/>
    <w:rsid w:val="006E21FB"/>
    <w:rsid w:val="00720921"/>
    <w:rsid w:val="00766E1A"/>
    <w:rsid w:val="0077731F"/>
    <w:rsid w:val="00782AB2"/>
    <w:rsid w:val="00792342"/>
    <w:rsid w:val="007977A8"/>
    <w:rsid w:val="007B512A"/>
    <w:rsid w:val="007C2097"/>
    <w:rsid w:val="007C312B"/>
    <w:rsid w:val="007D6A07"/>
    <w:rsid w:val="007F7259"/>
    <w:rsid w:val="00801269"/>
    <w:rsid w:val="008040A8"/>
    <w:rsid w:val="00807C59"/>
    <w:rsid w:val="008279FA"/>
    <w:rsid w:val="00846D35"/>
    <w:rsid w:val="008626E7"/>
    <w:rsid w:val="00870EE7"/>
    <w:rsid w:val="008819AA"/>
    <w:rsid w:val="008863B9"/>
    <w:rsid w:val="00895CB3"/>
    <w:rsid w:val="008A45A6"/>
    <w:rsid w:val="008B4FC6"/>
    <w:rsid w:val="008C1913"/>
    <w:rsid w:val="008C5435"/>
    <w:rsid w:val="008F3789"/>
    <w:rsid w:val="008F3A2E"/>
    <w:rsid w:val="008F686C"/>
    <w:rsid w:val="009148DE"/>
    <w:rsid w:val="00922A39"/>
    <w:rsid w:val="00941E30"/>
    <w:rsid w:val="0094368B"/>
    <w:rsid w:val="00947A42"/>
    <w:rsid w:val="0096289C"/>
    <w:rsid w:val="0097090B"/>
    <w:rsid w:val="009777D9"/>
    <w:rsid w:val="00986A6E"/>
    <w:rsid w:val="00991B88"/>
    <w:rsid w:val="009A4E57"/>
    <w:rsid w:val="009A5753"/>
    <w:rsid w:val="009A579D"/>
    <w:rsid w:val="009E3297"/>
    <w:rsid w:val="009F2986"/>
    <w:rsid w:val="009F734F"/>
    <w:rsid w:val="00A246B6"/>
    <w:rsid w:val="00A24871"/>
    <w:rsid w:val="00A2599D"/>
    <w:rsid w:val="00A31ABC"/>
    <w:rsid w:val="00A47E70"/>
    <w:rsid w:val="00A50CF0"/>
    <w:rsid w:val="00A7671C"/>
    <w:rsid w:val="00AA2CBC"/>
    <w:rsid w:val="00AC5820"/>
    <w:rsid w:val="00AD1CD8"/>
    <w:rsid w:val="00B10383"/>
    <w:rsid w:val="00B258BB"/>
    <w:rsid w:val="00B54E58"/>
    <w:rsid w:val="00B67B97"/>
    <w:rsid w:val="00B7439E"/>
    <w:rsid w:val="00B86661"/>
    <w:rsid w:val="00B968C8"/>
    <w:rsid w:val="00BA3EC5"/>
    <w:rsid w:val="00BA51D9"/>
    <w:rsid w:val="00BB5DFC"/>
    <w:rsid w:val="00BD279D"/>
    <w:rsid w:val="00BD6BB8"/>
    <w:rsid w:val="00BF373F"/>
    <w:rsid w:val="00C555C6"/>
    <w:rsid w:val="00C66BA2"/>
    <w:rsid w:val="00C7767C"/>
    <w:rsid w:val="00C95985"/>
    <w:rsid w:val="00CA01BC"/>
    <w:rsid w:val="00CC5026"/>
    <w:rsid w:val="00CC68D0"/>
    <w:rsid w:val="00CE7615"/>
    <w:rsid w:val="00D01EA7"/>
    <w:rsid w:val="00D03F9A"/>
    <w:rsid w:val="00D06D51"/>
    <w:rsid w:val="00D24991"/>
    <w:rsid w:val="00D41CA3"/>
    <w:rsid w:val="00D50255"/>
    <w:rsid w:val="00D66520"/>
    <w:rsid w:val="00D702DF"/>
    <w:rsid w:val="00D84D7F"/>
    <w:rsid w:val="00D97578"/>
    <w:rsid w:val="00DE34CF"/>
    <w:rsid w:val="00E13F3D"/>
    <w:rsid w:val="00E34898"/>
    <w:rsid w:val="00E64AA9"/>
    <w:rsid w:val="00E67E9B"/>
    <w:rsid w:val="00E70236"/>
    <w:rsid w:val="00EB09B7"/>
    <w:rsid w:val="00ED5CE0"/>
    <w:rsid w:val="00EE7D7C"/>
    <w:rsid w:val="00F25D98"/>
    <w:rsid w:val="00F300FB"/>
    <w:rsid w:val="00F61EF8"/>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4A42C-3A1A-4234-85E5-123056860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1025</TotalTime>
  <Pages>4</Pages>
  <Words>758</Words>
  <Characters>4322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2021-11-19T02:47:00Z</dcterms:created>
  <dcterms:modified xsi:type="dcterms:W3CDTF">2022-02-11T10:35:00Z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(3)EB22adm08JQBRJvGywmJXSMxN67Ah8dSiZKQVH8SuSQ3M4/iWVCggCxZ8iA2h0zF+f8Z2sif
TkAQC+ILzx1q1wqqw3NnMgNOh1ofpGwWly8CXZ5tnGc2zjFazebmQLuDZGdykToP0pxn5Ouw
JLlFshu+42jvxibU5lnD6Dt4H8sZ/Gev7Ki+yhUOdxzNLrD7185YyyZX0QY9I1ED9v9nHfsW
azCVYu6mRThifvy70a</vt:lpwstr>
  </property>
  <property fmtid="{D5CDD505-2E9C-101B-9397-08002B2CF9AE}" pid="22" name="_2015_ms_pID_7253431">
    <vt:lpwstr>zaKiILaPVvov+Ui9oGEKw/UkiuqY5TvbTEy/d90jCSGvArulDF7ECm
h60wFNo1EvbjvUEAa2765piDKC4BgA94l1UbO552fpQK2038LY16/ANwc3qCqYVPEhU1osG2
QfbHNPzt+HjwFg7T8xfzEw6HZ/bqmoOiX743AmfyADuGNFa7NOaqGlsjbWiMOfzZiWa/wcOp
9NMlExlWR766LTIVKHidAJ1cVupYi3TIWhYP</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