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B7199" w:rsidRPr="00DB7199">
        <w:rPr>
          <w:b/>
          <w:i/>
          <w:noProof/>
          <w:sz w:val="28"/>
        </w:rPr>
        <w:t>R5-220724</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DB7199">
            <w:pPr>
              <w:pStyle w:val="CRCoverPage"/>
              <w:spacing w:after="0"/>
              <w:jc w:val="right"/>
              <w:rPr>
                <w:i/>
                <w:noProof/>
              </w:rPr>
            </w:pPr>
            <w:r w:rsidRPr="004A220A">
              <w:rPr>
                <w:i/>
                <w:noProof/>
                <w:sz w:val="14"/>
              </w:rPr>
              <w:t>CR-Form-v</w:t>
            </w:r>
            <w:r w:rsidR="008863B9" w:rsidRPr="004A220A">
              <w:rPr>
                <w:i/>
                <w:noProof/>
                <w:sz w:val="14"/>
              </w:rPr>
              <w:t>12.</w:t>
            </w:r>
            <w:r w:rsidR="00DB7199">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B7199" w:rsidP="003916B4">
            <w:pPr>
              <w:pStyle w:val="CRCoverPage"/>
              <w:spacing w:after="0"/>
              <w:jc w:val="center"/>
              <w:rPr>
                <w:noProof/>
              </w:rPr>
            </w:pPr>
            <w:r>
              <w:rPr>
                <w:b/>
                <w:noProof/>
                <w:sz w:val="28"/>
              </w:rPr>
              <w:t>0291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67DC1" w:rsidP="004F46EC">
            <w:pPr>
              <w:pStyle w:val="CRCoverPage"/>
              <w:spacing w:after="0"/>
              <w:ind w:left="100"/>
              <w:rPr>
                <w:noProof/>
              </w:rPr>
            </w:pPr>
            <w:r w:rsidRPr="00E67DC1">
              <w:rPr>
                <w:noProof/>
                <w:lang w:eastAsia="zh-CN"/>
              </w:rPr>
              <w:t>TT analysis for Mob_enh RRM TCs 7.3.3.1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DB7199">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B7199">
              <w:rPr>
                <w:i/>
                <w:noProof/>
                <w:sz w:val="18"/>
              </w:rPr>
              <w:br/>
            </w:r>
            <w:r w:rsidR="00DB7199" w:rsidRPr="004A220A">
              <w:rPr>
                <w:i/>
                <w:noProof/>
                <w:sz w:val="18"/>
              </w:rPr>
              <w:t>Rel-1</w:t>
            </w:r>
            <w:r w:rsidR="00DB7199">
              <w:rPr>
                <w:i/>
                <w:noProof/>
                <w:sz w:val="18"/>
              </w:rPr>
              <w:t>9</w:t>
            </w:r>
            <w:r w:rsidR="00DB7199" w:rsidRPr="004A220A">
              <w:rPr>
                <w:i/>
                <w:noProof/>
                <w:sz w:val="18"/>
              </w:rPr>
              <w:tab/>
              <w:t>(Release 1</w:t>
            </w:r>
            <w:r w:rsidR="00DB7199">
              <w:rPr>
                <w:i/>
                <w:noProof/>
                <w:sz w:val="18"/>
              </w:rPr>
              <w:t>9</w:t>
            </w:r>
            <w:r w:rsidR="00DB7199"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 xml:space="preserve">provide TT and MU analysis for FR2 </w:t>
            </w:r>
            <w:r w:rsidR="00E67DC1">
              <w:rPr>
                <w:noProof/>
                <w:lang w:eastAsia="zh-CN"/>
              </w:rPr>
              <w:t>intra</w:t>
            </w:r>
            <w:r w:rsidR="001430E2">
              <w:rPr>
                <w:noProof/>
                <w:lang w:eastAsia="zh-CN"/>
              </w:rPr>
              <w:t xml:space="preserve">-band </w:t>
            </w:r>
            <w:r w:rsidR="00E67DC1">
              <w:rPr>
                <w:noProof/>
                <w:lang w:eastAsia="zh-CN"/>
              </w:rPr>
              <w:t>CHO test case</w:t>
            </w:r>
            <w:r w:rsidR="001A3EF2">
              <w:rPr>
                <w:noProof/>
                <w:lang w:eastAsia="zh-CN"/>
              </w:rPr>
              <w:t>:</w:t>
            </w:r>
          </w:p>
          <w:p w:rsidR="001A3EF2" w:rsidRPr="001A3EF2" w:rsidRDefault="001430E2" w:rsidP="00E67DC1">
            <w:pPr>
              <w:pStyle w:val="CRCoverPage"/>
              <w:numPr>
                <w:ilvl w:val="0"/>
                <w:numId w:val="32"/>
              </w:numPr>
              <w:spacing w:after="0"/>
              <w:rPr>
                <w:noProof/>
                <w:lang w:eastAsia="zh-CN"/>
              </w:rPr>
            </w:pPr>
            <w:r>
              <w:rPr>
                <w:noProof/>
                <w:lang w:eastAsia="zh-CN"/>
              </w:rPr>
              <w:t>7.3.</w:t>
            </w:r>
            <w:r w:rsidR="00E67DC1">
              <w:rPr>
                <w:noProof/>
                <w:lang w:eastAsia="zh-CN"/>
              </w:rPr>
              <w:t>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E67DC1">
              <w:rPr>
                <w:noProof/>
                <w:lang w:eastAsia="zh-CN"/>
              </w:rPr>
              <w:t>TT and MU analysis for FR2 intra-band CHO test case is</w:t>
            </w:r>
            <w:r w:rsidR="001A3EF2">
              <w:rPr>
                <w:noProof/>
                <w:lang w:eastAsia="zh-CN"/>
              </w:rPr>
              <w:t xml:space="preserve"> added:</w:t>
            </w:r>
          </w:p>
          <w:p w:rsidR="004F46EC" w:rsidRPr="00A31ABC" w:rsidRDefault="00E67DC1" w:rsidP="001A3EF2">
            <w:pPr>
              <w:pStyle w:val="CRCoverPage"/>
              <w:numPr>
                <w:ilvl w:val="0"/>
                <w:numId w:val="32"/>
              </w:numPr>
              <w:spacing w:after="0"/>
              <w:rPr>
                <w:noProof/>
                <w:lang w:eastAsia="zh-CN"/>
              </w:rPr>
            </w:pPr>
            <w:r>
              <w:rPr>
                <w:noProof/>
                <w:lang w:eastAsia="zh-CN"/>
              </w:rP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DB7199">
            <w:pPr>
              <w:pStyle w:val="CRCoverPage"/>
              <w:spacing w:after="0"/>
              <w:ind w:left="99"/>
              <w:rPr>
                <w:noProof/>
              </w:rPr>
            </w:pPr>
            <w:r w:rsidRPr="004A220A">
              <w:rPr>
                <w:noProof/>
              </w:rPr>
              <w:t>TS</w:t>
            </w:r>
            <w:r w:rsidR="009D30FD">
              <w:rPr>
                <w:noProof/>
              </w:rPr>
              <w:t xml:space="preserve"> </w:t>
            </w:r>
            <w:r w:rsidR="004F46EC">
              <w:rPr>
                <w:noProof/>
              </w:rPr>
              <w:t>38.533</w:t>
            </w:r>
            <w:r w:rsidR="0035709F">
              <w:rPr>
                <w:noProof/>
              </w:rPr>
              <w:t xml:space="preserve"> CR </w:t>
            </w:r>
            <w:r w:rsidR="00DB7199">
              <w:rPr>
                <w:noProof/>
              </w:rPr>
              <w:t>1621, 1622</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 xml:space="preserve">Add the following attached .zip file to </w:t>
      </w:r>
      <w:proofErr w:type="spellStart"/>
      <w:r w:rsidRPr="00415567">
        <w:t>TR</w:t>
      </w:r>
      <w:proofErr w:type="spellEnd"/>
      <w:r w:rsidRPr="00415567">
        <w:t xml:space="preserve"> 38.903:</w:t>
      </w:r>
    </w:p>
    <w:p w:rsidR="001A3EF2" w:rsidRPr="00415567" w:rsidRDefault="001A3EF2" w:rsidP="001A3EF2">
      <w:r w:rsidRPr="00415567">
        <w:t>"</w:t>
      </w:r>
      <w:r w:rsidRPr="001A3EF2">
        <w:rPr>
          <w:noProof/>
          <w:lang w:eastAsia="zh-CN"/>
        </w:rPr>
        <w:t xml:space="preserve">38.533 </w:t>
      </w:r>
      <w:r w:rsidR="001430E2">
        <w:rPr>
          <w:noProof/>
          <w:lang w:eastAsia="zh-CN"/>
        </w:rPr>
        <w:t>7.3.</w:t>
      </w:r>
      <w:r w:rsidR="00E67DC1">
        <w:rPr>
          <w:noProof/>
          <w:lang w:eastAsia="zh-CN"/>
        </w:rPr>
        <w:t>3.1</w:t>
      </w:r>
      <w:r w:rsidRPr="001A3EF2">
        <w:rPr>
          <w:noProof/>
          <w:lang w:eastAsia="zh-CN"/>
        </w:rPr>
        <w:t xml:space="preserve">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 xml:space="preserve">Table 8-2: Grouping of FR2 test cases defined in Clauses 5, 7 and 8 of </w:t>
      </w:r>
      <w:proofErr w:type="spellStart"/>
      <w:r w:rsidRPr="007C2A38">
        <w:t>TS</w:t>
      </w:r>
      <w:proofErr w:type="spellEnd"/>
      <w:r w:rsidRPr="007C2A38">
        <w:t xml:space="preserve">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w:t>
            </w:r>
            <w:proofErr w:type="spellStart"/>
            <w:r w:rsidRPr="007C2A38">
              <w:t>UTRA</w:t>
            </w:r>
            <w:proofErr w:type="spellEnd"/>
            <w:r w:rsidRPr="007C2A38">
              <w:t xml:space="preserve">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w:t>
            </w:r>
            <w:proofErr w:type="spellStart"/>
            <w:r w:rsidRPr="007C2A38">
              <w:t>UTRAN</w:t>
            </w:r>
            <w:proofErr w:type="spellEnd"/>
            <w:r w:rsidRPr="007C2A38">
              <w:t xml:space="preserve">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w:t>
            </w:r>
            <w:proofErr w:type="spellStart"/>
            <w:r w:rsidRPr="007C2A38">
              <w:t>UTRA</w:t>
            </w:r>
            <w:proofErr w:type="spellEnd"/>
            <w:r w:rsidRPr="007C2A38">
              <w:t xml:space="preserve"> Cell for </w:t>
            </w:r>
            <w:proofErr w:type="spellStart"/>
            <w:r w:rsidRPr="007C2A38">
              <w:t>NSA</w:t>
            </w:r>
            <w:proofErr w:type="spellEnd"/>
            <w:r w:rsidRPr="007C2A38">
              <w:t xml:space="preserve"> case), 1 time period, No fading”</w:t>
            </w:r>
          </w:p>
        </w:tc>
      </w:tr>
      <w:tr w:rsidR="001A3EF2" w:rsidRPr="007C2A38" w:rsidTr="00B36105">
        <w:trPr>
          <w:ins w:id="2"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E67DC1" w:rsidP="00E67DC1">
            <w:pPr>
              <w:pStyle w:val="TAL"/>
              <w:rPr>
                <w:ins w:id="3" w:author="Huawei" w:date="2022-01-18T14:33:00Z"/>
                <w:lang w:eastAsia="zh-CN"/>
              </w:rPr>
            </w:pPr>
            <w:proofErr w:type="spellStart"/>
            <w:ins w:id="4" w:author="Huawei" w:date="2022-01-21T14:23:00Z">
              <w:r>
                <w:rPr>
                  <w:lang w:eastAsia="zh-CN"/>
                </w:rPr>
                <w:t>Int</w:t>
              </w:r>
            </w:ins>
            <w:ins w:id="5" w:author="Huawei" w:date="2022-01-21T15:33:00Z">
              <w:r>
                <w:rPr>
                  <w:lang w:eastAsia="zh-CN"/>
                </w:rPr>
                <w:t>ra</w:t>
              </w:r>
            </w:ins>
            <w:ins w:id="6" w:author="Huawei" w:date="2022-01-21T14:23:00Z">
              <w:r w:rsidR="001430E2">
                <w:rPr>
                  <w:lang w:eastAsia="zh-CN"/>
                </w:rPr>
                <w:t>_</w:t>
              </w:r>
            </w:ins>
            <w:ins w:id="7" w:author="Huawei" w:date="2022-01-21T15:33:00Z">
              <w:r>
                <w:rPr>
                  <w:lang w:eastAsia="zh-CN"/>
                </w:rPr>
                <w:t>freq</w:t>
              </w:r>
            </w:ins>
            <w:ins w:id="8" w:author="Huawei" w:date="2022-01-21T14:23:00Z">
              <w:r w:rsidR="001430E2">
                <w:rPr>
                  <w:lang w:eastAsia="zh-CN"/>
                </w:rPr>
                <w:t>_</w:t>
              </w:r>
            </w:ins>
            <w:ins w:id="9" w:author="Huawei" w:date="2022-01-21T15:33:00Z">
              <w:r>
                <w:rPr>
                  <w:lang w:eastAsia="zh-CN"/>
                </w:rPr>
                <w:t>CHO</w:t>
              </w:r>
            </w:ins>
            <w:proofErr w:type="spellEnd"/>
          </w:p>
        </w:tc>
        <w:tc>
          <w:tcPr>
            <w:tcW w:w="1111" w:type="dxa"/>
            <w:tcBorders>
              <w:top w:val="single" w:sz="4" w:space="0" w:color="auto"/>
              <w:left w:val="single" w:sz="4" w:space="0" w:color="auto"/>
              <w:bottom w:val="single" w:sz="4" w:space="0" w:color="auto"/>
              <w:right w:val="single" w:sz="4" w:space="0" w:color="auto"/>
            </w:tcBorders>
          </w:tcPr>
          <w:p w:rsidR="001430E2" w:rsidRPr="007C2A38" w:rsidRDefault="001430E2" w:rsidP="00B36105">
            <w:pPr>
              <w:pStyle w:val="TAL"/>
              <w:rPr>
                <w:ins w:id="10" w:author="Huawei" w:date="2022-01-18T14:33:00Z"/>
                <w:lang w:eastAsia="zh-CN"/>
              </w:rPr>
            </w:pPr>
            <w:ins w:id="11" w:author="Huawei" w:date="2022-01-21T14:23:00Z">
              <w:r>
                <w:rPr>
                  <w:lang w:eastAsia="zh-CN"/>
                </w:rPr>
                <w:t>7.3.</w:t>
              </w:r>
            </w:ins>
            <w:ins w:id="12" w:author="Huawei" w:date="2022-01-21T15:33:00Z">
              <w:r w:rsidR="00E67DC1">
                <w:rPr>
                  <w:lang w:eastAsia="zh-CN"/>
                </w:rPr>
                <w:t>3.1</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E67DC1">
            <w:pPr>
              <w:pStyle w:val="TAL"/>
              <w:rPr>
                <w:ins w:id="13" w:author="Huawei" w:date="2022-01-18T14:33:00Z"/>
                <w:lang w:eastAsia="zh-CN"/>
              </w:rPr>
            </w:pPr>
            <w:ins w:id="14" w:author="Huawei" w:date="2022-01-18T14:33:00Z">
              <w:r>
                <w:rPr>
                  <w:rFonts w:hint="eastAsia"/>
                  <w:lang w:eastAsia="zh-CN"/>
                </w:rPr>
                <w:t>"</w:t>
              </w:r>
              <w:r w:rsidRPr="001A3EF2">
                <w:rPr>
                  <w:noProof/>
                  <w:lang w:eastAsia="zh-CN"/>
                </w:rPr>
                <w:t xml:space="preserve">38.533 </w:t>
              </w:r>
            </w:ins>
            <w:ins w:id="15" w:author="Huawei" w:date="2022-01-21T14:23:00Z">
              <w:r w:rsidR="001430E2">
                <w:rPr>
                  <w:noProof/>
                  <w:lang w:eastAsia="zh-CN"/>
                </w:rPr>
                <w:t>7.3.</w:t>
              </w:r>
            </w:ins>
            <w:ins w:id="16" w:author="Huawei" w:date="2022-01-21T15:33:00Z">
              <w:r w:rsidR="00E67DC1">
                <w:rPr>
                  <w:noProof/>
                  <w:lang w:eastAsia="zh-CN"/>
                </w:rPr>
                <w:t>3.1</w:t>
              </w:r>
            </w:ins>
            <w:ins w:id="17" w:author="Huawei" w:date="2022-01-18T14:33:00Z">
              <w:r w:rsidRPr="001A3EF2">
                <w:rPr>
                  <w:noProof/>
                  <w:lang w:eastAsia="zh-CN"/>
                </w:rPr>
                <w:t xml:space="preserve">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E67DC1" w:rsidP="00B36105">
            <w:pPr>
              <w:pStyle w:val="TAL"/>
              <w:rPr>
                <w:ins w:id="18" w:author="Huawei" w:date="2022-01-18T14:33:00Z"/>
                <w:lang w:eastAsia="zh-CN"/>
              </w:rPr>
            </w:pPr>
            <w:ins w:id="19" w:author="Huawei" w:date="2022-01-21T15:33:00Z">
              <w:r w:rsidRPr="00E67DC1">
                <w:rPr>
                  <w:lang w:eastAsia="zh-CN"/>
                </w:rPr>
                <w:t xml:space="preserve">2 NR FR2 Cells, 2 </w:t>
              </w:r>
              <w:proofErr w:type="spellStart"/>
              <w:r w:rsidRPr="00E67DC1">
                <w:rPr>
                  <w:lang w:eastAsia="zh-CN"/>
                </w:rPr>
                <w:t>SSBs</w:t>
              </w:r>
              <w:proofErr w:type="spellEnd"/>
              <w:r w:rsidRPr="00E67DC1">
                <w:rPr>
                  <w:lang w:eastAsia="zh-CN"/>
                </w:rPr>
                <w:t xml:space="preserve">, 2 time periods, 1 </w:t>
              </w:r>
              <w:proofErr w:type="spellStart"/>
              <w:r w:rsidRPr="00E67DC1">
                <w:rPr>
                  <w:lang w:eastAsia="zh-CN"/>
                </w:rPr>
                <w:t>AoA</w:t>
              </w:r>
              <w:proofErr w:type="spellEnd"/>
              <w:r w:rsidRPr="00E67DC1">
                <w:rPr>
                  <w:lang w:eastAsia="zh-CN"/>
                </w:rPr>
                <w:t xml:space="preserve"> in Rx peak and rough beam</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98E" w:rsidRDefault="003C598E">
      <w:r>
        <w:separator/>
      </w:r>
    </w:p>
  </w:endnote>
  <w:endnote w:type="continuationSeparator" w:id="0">
    <w:p w:rsidR="003C598E" w:rsidRDefault="003C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98E" w:rsidRDefault="003C598E">
      <w:r>
        <w:separator/>
      </w:r>
    </w:p>
  </w:footnote>
  <w:footnote w:type="continuationSeparator" w:id="0">
    <w:p w:rsidR="003C598E" w:rsidRDefault="003C59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30E2"/>
    <w:rsid w:val="00145D43"/>
    <w:rsid w:val="00154A77"/>
    <w:rsid w:val="00163AF9"/>
    <w:rsid w:val="0019210B"/>
    <w:rsid w:val="00192C46"/>
    <w:rsid w:val="00194F53"/>
    <w:rsid w:val="001958B8"/>
    <w:rsid w:val="001A08B3"/>
    <w:rsid w:val="001A3EF2"/>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C598E"/>
    <w:rsid w:val="003D2739"/>
    <w:rsid w:val="003D4A19"/>
    <w:rsid w:val="003E1A36"/>
    <w:rsid w:val="00401679"/>
    <w:rsid w:val="00402E4C"/>
    <w:rsid w:val="00410371"/>
    <w:rsid w:val="004114D4"/>
    <w:rsid w:val="004130AA"/>
    <w:rsid w:val="004242F1"/>
    <w:rsid w:val="00433DE4"/>
    <w:rsid w:val="00460CB0"/>
    <w:rsid w:val="00476F98"/>
    <w:rsid w:val="004940AD"/>
    <w:rsid w:val="004A220A"/>
    <w:rsid w:val="004B3DDA"/>
    <w:rsid w:val="004B75B7"/>
    <w:rsid w:val="004E4BD6"/>
    <w:rsid w:val="004F46EC"/>
    <w:rsid w:val="0051580D"/>
    <w:rsid w:val="00525128"/>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0CBE"/>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22EF"/>
    <w:rsid w:val="00C14DEA"/>
    <w:rsid w:val="00C4280D"/>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B7199"/>
    <w:rsid w:val="00DD0BD7"/>
    <w:rsid w:val="00DD74A0"/>
    <w:rsid w:val="00DE34CF"/>
    <w:rsid w:val="00E13F3D"/>
    <w:rsid w:val="00E34898"/>
    <w:rsid w:val="00E432AF"/>
    <w:rsid w:val="00E55408"/>
    <w:rsid w:val="00E64AA9"/>
    <w:rsid w:val="00E67DC1"/>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79FB-248C-4B24-8F78-CE928BFDF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1487</TotalTime>
  <Pages>5</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2021-11-19T02:47:00Z</dcterms:created>
  <dcterms:modified xsi:type="dcterms:W3CDTF">2022-02-11T10:31:00Z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(3)AhRmfffyZY8CDz7PfmUeeaYuP1319xrLi5thIlxtgBTQIwqbXOlhI4gy4UryLSNcM7/Rwira
JvjvmsXHjch9DMVVBUaYWASLIXyxbAopjTzQl6UxwuRxuMoxhoNWAGXltkB0lZHDPKd/xgtz
VjBJIeF5ErMWruQCDM19Qs0jdsrYkbGvxsiBcv5+YHFyX1zGEjaRqeSM4EqoViL02KVXxnzG
IV4GvpCetOURNPmhF2</vt:lpwstr>
  </property>
  <property fmtid="{D5CDD505-2E9C-101B-9397-08002B2CF9AE}" pid="22" name="_2015_ms_pID_7253431">
    <vt:lpwstr>6SKA84GidkHQ5pW9JqWTDmR3UEpKqb6xv7+jeeDx1LNoWgAAhcAcbk
dSK+BP+Fb7QLGe8qLTouVnA0+3Sdx7G6WbMGhCmBk3t5HUXgdpN3Z/ZqZ4Z76FDsFh2kDoHb
mb6xncVvMZHRa/P8udoz5OfV7fLA4nH+CjhNaZPTCQ1C5Hp8xjOQBr7AtS9tIFhhoJTMiDXe
FX8xQuBKY2yaUAoEgDXsJ2PjGvZhCePeTPdM</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