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61033" w:rsidRPr="00E61033">
        <w:rPr>
          <w:b/>
          <w:i/>
          <w:noProof/>
          <w:sz w:val="28"/>
        </w:rPr>
        <w:t>R5-220722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61033">
            <w:pPr>
              <w:pStyle w:val="CRCoverPage"/>
              <w:spacing w:after="0"/>
              <w:jc w:val="right"/>
              <w:rPr>
                <w:i/>
                <w:noProof/>
              </w:rPr>
            </w:pPr>
            <w:r w:rsidRPr="004A220A">
              <w:rPr>
                <w:i/>
                <w:noProof/>
                <w:sz w:val="14"/>
              </w:rPr>
              <w:t>CR-Form-v</w:t>
            </w:r>
            <w:r w:rsidR="008863B9" w:rsidRPr="004A220A">
              <w:rPr>
                <w:i/>
                <w:noProof/>
                <w:sz w:val="14"/>
              </w:rPr>
              <w:t>12.</w:t>
            </w:r>
            <w:r w:rsidR="00E6103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61033" w:rsidP="003916B4">
            <w:pPr>
              <w:pStyle w:val="CRCoverPage"/>
              <w:spacing w:after="0"/>
              <w:jc w:val="center"/>
              <w:rPr>
                <w:noProof/>
              </w:rPr>
            </w:pPr>
            <w:r>
              <w:rPr>
                <w:b/>
                <w:noProof/>
                <w:sz w:val="28"/>
              </w:rPr>
              <w:t>1622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1033" w:rsidP="00175D63">
            <w:pPr>
              <w:pStyle w:val="CRCoverPage"/>
              <w:spacing w:after="0"/>
              <w:ind w:left="100"/>
              <w:rPr>
                <w:noProof/>
              </w:rPr>
            </w:pPr>
            <w:r w:rsidRPr="00E61033">
              <w:rPr>
                <w:noProof/>
                <w:lang w:eastAsia="zh-CN"/>
              </w:rPr>
              <w:t>Correction to Annex F for Mob_enh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w:t>
            </w:r>
            <w:bookmarkStart w:id="1" w:name="_GoBack"/>
            <w:bookmarkEnd w:id="1"/>
            <w:r w:rsidRPr="004A220A">
              <w:rPr>
                <w:i/>
                <w:noProof/>
                <w:sz w:val="18"/>
              </w:rPr>
              <w:t>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6103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61033">
              <w:rPr>
                <w:i/>
                <w:noProof/>
                <w:sz w:val="18"/>
              </w:rPr>
              <w:br/>
            </w:r>
            <w:r w:rsidR="00E61033" w:rsidRPr="004A220A">
              <w:rPr>
                <w:i/>
                <w:noProof/>
                <w:sz w:val="18"/>
              </w:rPr>
              <w:t>Rel-1</w:t>
            </w:r>
            <w:r w:rsidR="00E61033">
              <w:rPr>
                <w:i/>
                <w:noProof/>
                <w:sz w:val="18"/>
              </w:rPr>
              <w:t>9</w:t>
            </w:r>
            <w:r w:rsidR="00E61033" w:rsidRPr="004A220A">
              <w:rPr>
                <w:i/>
                <w:noProof/>
                <w:sz w:val="18"/>
              </w:rPr>
              <w:tab/>
              <w:t>(Release 1</w:t>
            </w:r>
            <w:r w:rsidR="00E61033">
              <w:rPr>
                <w:i/>
                <w:noProof/>
                <w:sz w:val="18"/>
              </w:rPr>
              <w:t>9</w:t>
            </w:r>
            <w:r w:rsidR="00E6103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w:t>
            </w:r>
            <w:r w:rsidR="00175D63" w:rsidRPr="00DD0FFA">
              <w:rPr>
                <w:noProof/>
                <w:lang w:eastAsia="zh-CN"/>
              </w:rPr>
              <w:t xml:space="preserve"> </w:t>
            </w:r>
            <w:r w:rsidR="00175D63">
              <w:rPr>
                <w:noProof/>
                <w:lang w:eastAsia="zh-CN"/>
              </w:rPr>
              <w:t>Mob_enh RRM TCs</w:t>
            </w:r>
            <w:r>
              <w:rPr>
                <w:noProof/>
                <w:lang w:eastAsia="zh-CN"/>
              </w:rPr>
              <w:t>:</w:t>
            </w:r>
          </w:p>
          <w:p w:rsidR="00DD0FFA" w:rsidRPr="00C7135A" w:rsidRDefault="00175D63" w:rsidP="00175D63">
            <w:pPr>
              <w:pStyle w:val="CRCoverPage"/>
              <w:numPr>
                <w:ilvl w:val="0"/>
                <w:numId w:val="26"/>
              </w:numPr>
              <w:spacing w:after="0"/>
              <w:rPr>
                <w:noProof/>
                <w:lang w:eastAsia="zh-CN"/>
              </w:rPr>
            </w:pPr>
            <w:r>
              <w:rPr>
                <w:noProof/>
                <w:lang w:eastAsia="zh-CN"/>
              </w:rPr>
              <w:t>7.3.1.4, 7.3.1.5, 7.3.3.1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w:t>
            </w:r>
            <w:r w:rsidR="00175D63" w:rsidRPr="00DD0FFA">
              <w:rPr>
                <w:noProof/>
                <w:lang w:eastAsia="zh-CN"/>
              </w:rPr>
              <w:t xml:space="preserve"> </w:t>
            </w:r>
            <w:r w:rsidR="00175D63">
              <w:rPr>
                <w:noProof/>
                <w:lang w:eastAsia="zh-CN"/>
              </w:rPr>
              <w:t>Mob_enh RRM TCs</w:t>
            </w:r>
            <w:r w:rsidR="00DD0FFA">
              <w:rPr>
                <w:noProof/>
                <w:lang w:eastAsia="zh-CN"/>
              </w:rPr>
              <w:t>:</w:t>
            </w:r>
          </w:p>
          <w:p w:rsidR="006103CA" w:rsidRPr="00A31ABC" w:rsidRDefault="00175D63" w:rsidP="00175D63">
            <w:pPr>
              <w:pStyle w:val="CRCoverPage"/>
              <w:numPr>
                <w:ilvl w:val="0"/>
                <w:numId w:val="26"/>
              </w:numPr>
              <w:spacing w:after="0"/>
              <w:rPr>
                <w:noProof/>
                <w:lang w:eastAsia="zh-CN"/>
              </w:rPr>
            </w:pPr>
            <w:r>
              <w:rPr>
                <w:noProof/>
                <w:lang w:eastAsia="zh-CN"/>
              </w:rPr>
              <w:t>7.3.1.4, 7.3.1.5, 7.3.3.1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rFonts w:hint="eastAsia"/>
                <w:noProof/>
                <w:lang w:eastAsia="zh-CN"/>
              </w:rPr>
            </w:pPr>
            <w:r w:rsidRPr="004A220A">
              <w:rPr>
                <w:noProof/>
              </w:rPr>
              <w:t>TS</w:t>
            </w:r>
            <w:r>
              <w:rPr>
                <w:noProof/>
              </w:rPr>
              <w:t xml:space="preserve"> 38.533 CR </w:t>
            </w:r>
            <w:r w:rsidR="00E61033">
              <w:rPr>
                <w:noProof/>
              </w:rPr>
              <w:t>1619</w:t>
            </w:r>
            <w:r w:rsidR="00E61033">
              <w:rPr>
                <w:rFonts w:hint="eastAsia"/>
                <w:noProof/>
                <w:lang w:eastAsia="zh-CN"/>
              </w:rPr>
              <w:t>,</w:t>
            </w:r>
            <w:r w:rsidR="00E61033">
              <w:rPr>
                <w:noProof/>
                <w:lang w:eastAsia="zh-CN"/>
              </w:rPr>
              <w:t xml:space="preserve"> 1620, 1621</w:t>
            </w:r>
          </w:p>
          <w:p w:rsidR="009D30FD" w:rsidRPr="004A220A" w:rsidRDefault="00DD0FFA" w:rsidP="00E61033">
            <w:pPr>
              <w:pStyle w:val="CRCoverPage"/>
              <w:spacing w:after="0"/>
              <w:ind w:left="99"/>
              <w:rPr>
                <w:noProof/>
              </w:rPr>
            </w:pPr>
            <w:r w:rsidRPr="004A220A">
              <w:rPr>
                <w:noProof/>
              </w:rPr>
              <w:t>TS</w:t>
            </w:r>
            <w:r>
              <w:rPr>
                <w:noProof/>
              </w:rPr>
              <w:t xml:space="preserve"> 38.903 CR </w:t>
            </w:r>
            <w:r w:rsidR="00E61033">
              <w:rPr>
                <w:noProof/>
              </w:rPr>
              <w:t>0290, 0291</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175D63" w:rsidRPr="005B0A88" w:rsidTr="00DD0FFA">
        <w:trPr>
          <w:cantSplit/>
          <w:jc w:val="center"/>
          <w:ins w:id="2"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DD0FFA">
            <w:pPr>
              <w:pStyle w:val="TAL"/>
              <w:rPr>
                <w:ins w:id="3" w:author="Huawei" w:date="2022-01-21T14:34:00Z"/>
                <w:lang w:eastAsia="ja-JP"/>
              </w:rPr>
            </w:pPr>
            <w:ins w:id="4" w:author="Huawei" w:date="2022-01-21T14:34:00Z">
              <w:r>
                <w:t xml:space="preserve">7.3.1.4 </w:t>
              </w:r>
              <w:r w:rsidRPr="00C87C9D">
                <w:t>NR SA FR1-FR2 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Default="00175D63" w:rsidP="00DD0FFA">
            <w:pPr>
              <w:pStyle w:val="TAL"/>
              <w:rPr>
                <w:ins w:id="5" w:author="Huawei" w:date="2022-01-21T14:36:00Z"/>
                <w:noProof/>
              </w:rPr>
            </w:pPr>
            <w:proofErr w:type="spellStart"/>
            <w:ins w:id="6" w:author="Huawei" w:date="2022-01-21T14:35:00Z">
              <w:r>
                <w:t>Noc</w:t>
              </w:r>
              <w:proofErr w:type="spellEnd"/>
              <w:r>
                <w:t xml:space="preserve"> </w:t>
              </w:r>
              <w:r w:rsidRPr="00717589">
                <w:rPr>
                  <w:noProof/>
                  <w:lang w:eastAsia="sv-SE"/>
                </w:rPr>
                <w:t>±</w:t>
              </w:r>
              <w:r>
                <w:rPr>
                  <w:noProof/>
                </w:rPr>
                <w:t>5.65</w:t>
              </w:r>
              <w:r w:rsidRPr="00717589">
                <w:rPr>
                  <w:noProof/>
                </w:rPr>
                <w:t xml:space="preserve"> dB</w:t>
              </w:r>
            </w:ins>
          </w:p>
          <w:p w:rsidR="00175D63" w:rsidRDefault="00175D63" w:rsidP="00DD0FFA">
            <w:pPr>
              <w:pStyle w:val="TAL"/>
              <w:rPr>
                <w:ins w:id="7" w:author="Huawei" w:date="2022-01-21T14:36:00Z"/>
                <w:noProof/>
              </w:rPr>
            </w:pPr>
          </w:p>
          <w:p w:rsidR="00175D63" w:rsidRPr="005B0A88" w:rsidRDefault="00175D63" w:rsidP="00DD0FFA">
            <w:pPr>
              <w:pStyle w:val="TAL"/>
              <w:rPr>
                <w:ins w:id="8" w:author="Huawei" w:date="2022-01-21T14:34:00Z"/>
                <w:rFonts w:cs="Arial"/>
                <w:lang w:eastAsia="zh-CN"/>
              </w:rPr>
            </w:pPr>
            <w:ins w:id="9" w:author="Huawei" w:date="2022-01-21T14:36:00Z">
              <w:r>
                <w:t>Es</w:t>
              </w:r>
              <w:r>
                <w:rPr>
                  <w:vertAlign w:val="subscript"/>
                </w:rPr>
                <w:t>2</w:t>
              </w:r>
              <w:r>
                <w:t>/</w:t>
              </w:r>
              <w:proofErr w:type="spellStart"/>
              <w:r>
                <w:t>Noc</w:t>
              </w:r>
              <w:proofErr w:type="spellEnd"/>
              <w:r>
                <w:t xml:space="preserve"> </w:t>
              </w:r>
              <w:r w:rsidRPr="00717589">
                <w:rPr>
                  <w:noProof/>
                  <w:lang w:eastAsia="sv-SE"/>
                </w:rPr>
                <w:t>±</w:t>
              </w:r>
              <w:r>
                <w:rPr>
                  <w:noProof/>
                  <w:lang w:eastAsia="sv-SE"/>
                </w:rPr>
                <w:t>0.3</w:t>
              </w:r>
              <w:r w:rsidRPr="00717589">
                <w:rPr>
                  <w:noProof/>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175D63" w:rsidRDefault="00175D63" w:rsidP="00DD0FFA">
            <w:pPr>
              <w:pStyle w:val="TAL"/>
              <w:rPr>
                <w:ins w:id="10" w:author="Huawei" w:date="2022-01-21T14:36:00Z"/>
              </w:rPr>
            </w:pPr>
            <w:proofErr w:type="spellStart"/>
            <w:ins w:id="11" w:author="Huawei" w:date="2022-01-21T14:36:00Z">
              <w:r>
                <w:rPr>
                  <w:rFonts w:hint="eastAsia"/>
                  <w:lang w:eastAsia="zh-CN"/>
                </w:rPr>
                <w:t>N</w:t>
              </w:r>
              <w:r>
                <w:rPr>
                  <w:lang w:eastAsia="zh-CN"/>
                </w:rPr>
                <w:t>oc</w:t>
              </w:r>
              <w:proofErr w:type="spellEnd"/>
              <w:r>
                <w:rPr>
                  <w:lang w:eastAsia="zh-CN"/>
                </w:rPr>
                <w:t xml:space="preserve"> is the </w:t>
              </w:r>
              <w:proofErr w:type="spellStart"/>
              <w:r w:rsidRPr="00925F98">
                <w:t>AWGN</w:t>
              </w:r>
              <w:proofErr w:type="spellEnd"/>
              <w:r w:rsidRPr="00925F98">
                <w:t xml:space="preserve"> absolute power</w:t>
              </w:r>
              <w:r>
                <w:t xml:space="preserve"> of RF channel 2</w:t>
              </w:r>
            </w:ins>
          </w:p>
          <w:p w:rsidR="00175D63" w:rsidRPr="005B0A88" w:rsidRDefault="00175D63" w:rsidP="00DD0FFA">
            <w:pPr>
              <w:pStyle w:val="TAL"/>
              <w:rPr>
                <w:ins w:id="12" w:author="Huawei" w:date="2022-01-21T14:34:00Z"/>
                <w:lang w:eastAsia="zh-CN"/>
              </w:rPr>
            </w:pPr>
            <w:ins w:id="13" w:author="Huawei" w:date="2022-01-21T14:36:00Z">
              <w:r>
                <w:t>Es</w:t>
              </w:r>
              <w:r>
                <w:rPr>
                  <w:vertAlign w:val="subscript"/>
                </w:rPr>
                <w:t>2</w:t>
              </w:r>
              <w:r>
                <w:t>/</w:t>
              </w:r>
              <w:proofErr w:type="spellStart"/>
              <w:r>
                <w:t>Noc</w:t>
              </w:r>
              <w:proofErr w:type="spellEnd"/>
              <w:r>
                <w:t xml:space="preserve"> is </w:t>
              </w:r>
              <w:r w:rsidRPr="00925F98">
                <w:t xml:space="preserve">Ratio of cell </w:t>
              </w:r>
              <w:r>
                <w:t>2</w:t>
              </w:r>
              <w:r w:rsidRPr="00925F98">
                <w:t xml:space="preserve"> signal / </w:t>
              </w:r>
              <w:proofErr w:type="spellStart"/>
              <w:r w:rsidRPr="00925F98">
                <w:t>AWGN</w:t>
              </w:r>
            </w:ins>
            <w:proofErr w:type="spellEnd"/>
          </w:p>
        </w:tc>
      </w:tr>
      <w:tr w:rsidR="00175D63" w:rsidRPr="005B0A88" w:rsidTr="00DD0FFA">
        <w:trPr>
          <w:cantSplit/>
          <w:jc w:val="center"/>
          <w:ins w:id="14"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ins w:id="15" w:author="Huawei" w:date="2022-01-21T14:34:00Z"/>
                <w:lang w:eastAsia="zh-CN"/>
              </w:rPr>
            </w:pPr>
            <w:ins w:id="16" w:author="Huawei" w:date="2022-01-21T14:35:00Z">
              <w:r>
                <w:rPr>
                  <w:rFonts w:hint="eastAsia"/>
                  <w:lang w:eastAsia="zh-CN"/>
                </w:rPr>
                <w:t>7</w:t>
              </w:r>
              <w:r>
                <w:rPr>
                  <w:lang w:eastAsia="zh-CN"/>
                </w:rPr>
                <w:t xml:space="preserve">.3.1.5 </w:t>
              </w:r>
              <w:r w:rsidRPr="00C87C9D">
                <w:t xml:space="preserve">NR SA FR1-FR2 </w:t>
              </w:r>
              <w:r>
                <w:t>a</w:t>
              </w:r>
              <w:r w:rsidRPr="00C87C9D">
                <w:t>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BE0AAF" w:rsidP="00175D63">
            <w:pPr>
              <w:pStyle w:val="TAL"/>
              <w:rPr>
                <w:ins w:id="17" w:author="Huawei" w:date="2022-01-21T14:34:00Z"/>
                <w:rFonts w:cs="Arial"/>
                <w:lang w:eastAsia="zh-CN"/>
              </w:rPr>
            </w:pPr>
            <w:ins w:id="18" w:author="Huawei" w:date="2022-01-21T14:50:00Z">
              <w:r>
                <w:t>Same as 7.3.1.4</w:t>
              </w:r>
            </w:ins>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BE0AAF" w:rsidP="00175D63">
            <w:pPr>
              <w:pStyle w:val="TAL"/>
              <w:rPr>
                <w:ins w:id="19" w:author="Huawei" w:date="2022-01-21T14:34:00Z"/>
                <w:lang w:eastAsia="zh-CN"/>
              </w:rPr>
            </w:pPr>
            <w:ins w:id="20" w:author="Huawei" w:date="2022-01-21T14:50:00Z">
              <w:r>
                <w:t>Same as 7.3.1.4</w:t>
              </w:r>
            </w:ins>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175D63" w:rsidRPr="005B0A88" w:rsidRDefault="00175D63" w:rsidP="00175D63">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175D63" w:rsidRPr="005B0A88" w:rsidRDefault="00175D63" w:rsidP="00175D63">
            <w:pPr>
              <w:pStyle w:val="TAL"/>
              <w:rPr>
                <w:rFonts w:cs="Arial"/>
                <w:lang w:eastAsia="zh-CN"/>
              </w:rPr>
            </w:pPr>
          </w:p>
          <w:p w:rsidR="00175D63" w:rsidRPr="005B0A88" w:rsidRDefault="00175D63" w:rsidP="00175D63">
            <w:pPr>
              <w:pStyle w:val="TAL"/>
              <w:rPr>
                <w:rFonts w:cs="Arial"/>
                <w:lang w:eastAsia="zh-CN"/>
              </w:rPr>
            </w:pPr>
            <w:r w:rsidRPr="005B0A88">
              <w:rPr>
                <w:rFonts w:cs="Arial"/>
                <w:lang w:eastAsia="zh-CN"/>
              </w:rPr>
              <w:t>Uplink absolute power measurement ±6.0 dB</w:t>
            </w:r>
          </w:p>
          <w:p w:rsidR="00175D63" w:rsidRPr="005B0A88" w:rsidRDefault="00175D63" w:rsidP="00175D63">
            <w:pPr>
              <w:pStyle w:val="TAL"/>
              <w:rPr>
                <w:rFonts w:cs="Arial"/>
                <w:lang w:eastAsia="zh-CN"/>
              </w:rPr>
            </w:pPr>
          </w:p>
          <w:p w:rsidR="00175D63" w:rsidRPr="005B0A88" w:rsidRDefault="00175D63" w:rsidP="00175D63">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175D63" w:rsidRPr="005B0A88" w:rsidRDefault="00175D63" w:rsidP="00175D63">
            <w:pPr>
              <w:pStyle w:val="TAL"/>
              <w:rPr>
                <w:rFonts w:cs="Arial"/>
                <w:lang w:eastAsia="zh-CN"/>
              </w:rPr>
            </w:pPr>
          </w:p>
          <w:p w:rsidR="00175D63" w:rsidRPr="005B0A88" w:rsidRDefault="00175D63" w:rsidP="00175D63">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175D63" w:rsidRPr="005B0A88" w:rsidRDefault="00175D63" w:rsidP="00175D63">
            <w:pPr>
              <w:pStyle w:val="TAL"/>
              <w:rPr>
                <w:lang w:eastAsia="zh-CN"/>
              </w:rPr>
            </w:pPr>
          </w:p>
          <w:p w:rsidR="00175D63" w:rsidRPr="005B0A88" w:rsidRDefault="00175D63" w:rsidP="00175D63">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lang w:eastAsia="zh-CN"/>
              </w:rPr>
              <w:t>Same as 7.3.2.2.1</w:t>
            </w:r>
          </w:p>
        </w:tc>
      </w:tr>
      <w:tr w:rsidR="0055395D" w:rsidRPr="005B0A88" w:rsidTr="00DD0FFA">
        <w:trPr>
          <w:cantSplit/>
          <w:jc w:val="center"/>
          <w:ins w:id="21" w:author="Huawei" w:date="2022-01-21T14:38:00Z"/>
        </w:trPr>
        <w:tc>
          <w:tcPr>
            <w:tcW w:w="3369" w:type="dxa"/>
            <w:tcBorders>
              <w:top w:val="single" w:sz="4" w:space="0" w:color="auto"/>
              <w:left w:val="single" w:sz="4" w:space="0" w:color="auto"/>
              <w:bottom w:val="single" w:sz="4" w:space="0" w:color="auto"/>
              <w:right w:val="single" w:sz="4" w:space="0" w:color="auto"/>
            </w:tcBorders>
          </w:tcPr>
          <w:p w:rsidR="0055395D" w:rsidRPr="005B0A88" w:rsidRDefault="0055395D" w:rsidP="0055395D">
            <w:pPr>
              <w:pStyle w:val="TAL"/>
              <w:rPr>
                <w:ins w:id="22" w:author="Huawei" w:date="2022-01-21T14:38:00Z"/>
                <w:lang w:eastAsia="ja-JP"/>
              </w:rPr>
            </w:pPr>
            <w:ins w:id="23" w:author="Huawei" w:date="2022-01-21T14:38:00Z">
              <w:r>
                <w:rPr>
                  <w:rFonts w:hint="eastAsia"/>
                  <w:lang w:eastAsia="zh-CN"/>
                </w:rPr>
                <w:t>7</w:t>
              </w:r>
              <w:r>
                <w:rPr>
                  <w:lang w:eastAsia="zh-CN"/>
                </w:rPr>
                <w:t xml:space="preserve">.3.3.1 </w:t>
              </w:r>
              <w:r w:rsidRPr="00836C3E">
                <w:t>NR SA FR2 conditional handover</w:t>
              </w:r>
            </w:ins>
          </w:p>
        </w:tc>
        <w:tc>
          <w:tcPr>
            <w:tcW w:w="2649" w:type="dxa"/>
            <w:tcBorders>
              <w:top w:val="single" w:sz="4" w:space="0" w:color="auto"/>
              <w:left w:val="single" w:sz="4" w:space="0" w:color="auto"/>
              <w:bottom w:val="single" w:sz="4" w:space="0" w:color="auto"/>
              <w:right w:val="single" w:sz="4" w:space="0" w:color="auto"/>
            </w:tcBorders>
          </w:tcPr>
          <w:p w:rsidR="0055395D" w:rsidRDefault="0055395D" w:rsidP="0055395D">
            <w:pPr>
              <w:pStyle w:val="TAL"/>
              <w:rPr>
                <w:ins w:id="24" w:author="Huawei" w:date="2022-01-21T14:38:00Z"/>
                <w:noProof/>
              </w:rPr>
            </w:pPr>
            <w:proofErr w:type="spellStart"/>
            <w:ins w:id="25" w:author="Huawei" w:date="2022-01-21T14:38:00Z">
              <w:r>
                <w:t>Noc</w:t>
              </w:r>
              <w:proofErr w:type="spellEnd"/>
              <w:r>
                <w:t xml:space="preserve"> </w:t>
              </w:r>
              <w:r w:rsidRPr="00717589">
                <w:rPr>
                  <w:noProof/>
                  <w:lang w:eastAsia="sv-SE"/>
                </w:rPr>
                <w:t>±</w:t>
              </w:r>
              <w:r>
                <w:rPr>
                  <w:noProof/>
                </w:rPr>
                <w:t>5.65</w:t>
              </w:r>
              <w:r w:rsidRPr="00717589">
                <w:rPr>
                  <w:noProof/>
                </w:rPr>
                <w:t xml:space="preserve"> dB</w:t>
              </w:r>
            </w:ins>
          </w:p>
          <w:p w:rsidR="0055395D" w:rsidRDefault="0055395D" w:rsidP="0055395D">
            <w:pPr>
              <w:pStyle w:val="TAL"/>
              <w:rPr>
                <w:ins w:id="26" w:author="Huawei" w:date="2022-01-21T14:38:00Z"/>
                <w:noProof/>
              </w:rPr>
            </w:pPr>
          </w:p>
          <w:p w:rsidR="0055395D" w:rsidRDefault="0055395D" w:rsidP="0055395D">
            <w:pPr>
              <w:pStyle w:val="TAL"/>
              <w:rPr>
                <w:ins w:id="27" w:author="Huawei" w:date="2022-01-21T14:38:00Z"/>
                <w:noProof/>
              </w:rPr>
            </w:pPr>
            <w:ins w:id="28" w:author="Huawei" w:date="2022-01-21T14:38:00Z">
              <w:r>
                <w:t>Es</w:t>
              </w:r>
              <w:r>
                <w:rPr>
                  <w:vertAlign w:val="subscript"/>
                </w:rPr>
                <w:t>1</w:t>
              </w:r>
              <w:r>
                <w:t>/</w:t>
              </w:r>
              <w:proofErr w:type="spellStart"/>
              <w:r>
                <w:t>Noc</w:t>
              </w:r>
              <w:proofErr w:type="spellEnd"/>
              <w:r>
                <w:t xml:space="preserve"> </w:t>
              </w:r>
              <w:r w:rsidRPr="00717589">
                <w:rPr>
                  <w:noProof/>
                  <w:lang w:eastAsia="sv-SE"/>
                </w:rPr>
                <w:t>±</w:t>
              </w:r>
              <w:r>
                <w:rPr>
                  <w:noProof/>
                  <w:lang w:eastAsia="sv-SE"/>
                </w:rPr>
                <w:t>0.3</w:t>
              </w:r>
              <w:r w:rsidRPr="00717589">
                <w:rPr>
                  <w:noProof/>
                </w:rPr>
                <w:t xml:space="preserve"> dB</w:t>
              </w:r>
            </w:ins>
          </w:p>
          <w:p w:rsidR="0055395D" w:rsidRDefault="0055395D" w:rsidP="0055395D">
            <w:pPr>
              <w:pStyle w:val="TAL"/>
              <w:rPr>
                <w:ins w:id="29" w:author="Huawei" w:date="2022-01-21T14:38:00Z"/>
                <w:noProof/>
              </w:rPr>
            </w:pPr>
          </w:p>
          <w:p w:rsidR="0055395D" w:rsidRPr="005B0A88" w:rsidRDefault="0055395D" w:rsidP="0055395D">
            <w:pPr>
              <w:pStyle w:val="TAL"/>
              <w:rPr>
                <w:ins w:id="30" w:author="Huawei" w:date="2022-01-21T14:38:00Z"/>
                <w:rFonts w:cs="Arial"/>
                <w:lang w:eastAsia="zh-CN"/>
              </w:rPr>
            </w:pPr>
            <w:ins w:id="31" w:author="Huawei" w:date="2022-01-21T14:38:00Z">
              <w:r>
                <w:t>Es</w:t>
              </w:r>
              <w:r>
                <w:rPr>
                  <w:vertAlign w:val="subscript"/>
                </w:rPr>
                <w:t>2</w:t>
              </w:r>
              <w:r>
                <w:t>/</w:t>
              </w:r>
              <w:proofErr w:type="spellStart"/>
              <w:r>
                <w:t>Noc</w:t>
              </w:r>
              <w:proofErr w:type="spellEnd"/>
              <w:r>
                <w:t xml:space="preserve"> </w:t>
              </w:r>
              <w:r w:rsidRPr="00717589">
                <w:rPr>
                  <w:noProof/>
                  <w:lang w:eastAsia="sv-SE"/>
                </w:rPr>
                <w:t>±</w:t>
              </w:r>
              <w:r>
                <w:rPr>
                  <w:noProof/>
                  <w:lang w:eastAsia="sv-SE"/>
                </w:rPr>
                <w:t>0.3</w:t>
              </w:r>
              <w:r w:rsidRPr="00717589">
                <w:rPr>
                  <w:noProof/>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55395D" w:rsidRDefault="0055395D" w:rsidP="0055395D">
            <w:pPr>
              <w:pStyle w:val="TAL"/>
              <w:rPr>
                <w:ins w:id="32" w:author="Huawei" w:date="2022-01-21T14:38:00Z"/>
              </w:rPr>
            </w:pPr>
            <w:proofErr w:type="spellStart"/>
            <w:ins w:id="33" w:author="Huawei" w:date="2022-01-21T14:38:00Z">
              <w:r>
                <w:rPr>
                  <w:rFonts w:hint="eastAsia"/>
                  <w:lang w:eastAsia="zh-CN"/>
                </w:rPr>
                <w:t>N</w:t>
              </w:r>
              <w:r>
                <w:rPr>
                  <w:lang w:eastAsia="zh-CN"/>
                </w:rPr>
                <w:t>oc</w:t>
              </w:r>
              <w:proofErr w:type="spellEnd"/>
              <w:r>
                <w:rPr>
                  <w:lang w:eastAsia="zh-CN"/>
                </w:rPr>
                <w:t xml:space="preserve"> is the </w:t>
              </w:r>
              <w:proofErr w:type="spellStart"/>
              <w:r w:rsidRPr="00925F98">
                <w:t>AWGN</w:t>
              </w:r>
              <w:proofErr w:type="spellEnd"/>
              <w:r w:rsidRPr="00925F98">
                <w:t xml:space="preserve"> absolute power</w:t>
              </w:r>
              <w:r>
                <w:t xml:space="preserve"> of RF channel 1</w:t>
              </w:r>
            </w:ins>
          </w:p>
          <w:p w:rsidR="0055395D" w:rsidRDefault="0055395D" w:rsidP="0055395D">
            <w:pPr>
              <w:pStyle w:val="TAL"/>
              <w:rPr>
                <w:ins w:id="34" w:author="Huawei" w:date="2022-01-21T14:38:00Z"/>
              </w:rPr>
            </w:pPr>
            <w:ins w:id="35" w:author="Huawei" w:date="2022-01-21T14:38:00Z">
              <w:r>
                <w:t>Es</w:t>
              </w:r>
              <w:r>
                <w:rPr>
                  <w:vertAlign w:val="subscript"/>
                </w:rPr>
                <w:t>1</w:t>
              </w:r>
              <w:r>
                <w:t>/</w:t>
              </w:r>
              <w:proofErr w:type="spellStart"/>
              <w:r>
                <w:t>Noc</w:t>
              </w:r>
              <w:proofErr w:type="spellEnd"/>
              <w:r>
                <w:t xml:space="preserve"> is </w:t>
              </w:r>
              <w:r w:rsidRPr="00925F98">
                <w:t xml:space="preserve">Ratio of cell </w:t>
              </w:r>
              <w:r>
                <w:t>1</w:t>
              </w:r>
              <w:r w:rsidRPr="00925F98">
                <w:t xml:space="preserve"> signal / </w:t>
              </w:r>
              <w:proofErr w:type="spellStart"/>
              <w:r w:rsidRPr="00925F98">
                <w:t>AWGN</w:t>
              </w:r>
              <w:proofErr w:type="spellEnd"/>
            </w:ins>
          </w:p>
          <w:p w:rsidR="0055395D" w:rsidRPr="0055395D" w:rsidRDefault="0055395D" w:rsidP="0055395D">
            <w:pPr>
              <w:pStyle w:val="TAL"/>
              <w:rPr>
                <w:ins w:id="36" w:author="Huawei" w:date="2022-01-21T14:38:00Z"/>
              </w:rPr>
            </w:pPr>
          </w:p>
          <w:p w:rsidR="0055395D" w:rsidRPr="005B0A88" w:rsidRDefault="0055395D" w:rsidP="0055395D">
            <w:pPr>
              <w:pStyle w:val="TAL"/>
              <w:rPr>
                <w:ins w:id="37" w:author="Huawei" w:date="2022-01-21T14:38:00Z"/>
                <w:rFonts w:cs="Arial"/>
                <w:lang w:eastAsia="zh-CN"/>
              </w:rPr>
            </w:pPr>
            <w:ins w:id="38" w:author="Huawei" w:date="2022-01-21T14:38:00Z">
              <w:r>
                <w:t>Es</w:t>
              </w:r>
              <w:r>
                <w:rPr>
                  <w:vertAlign w:val="subscript"/>
                </w:rPr>
                <w:t>2</w:t>
              </w:r>
              <w:r>
                <w:t>/</w:t>
              </w:r>
              <w:proofErr w:type="spellStart"/>
              <w:r>
                <w:t>Noc</w:t>
              </w:r>
              <w:proofErr w:type="spellEnd"/>
              <w:r>
                <w:t xml:space="preserve"> is </w:t>
              </w:r>
              <w:r w:rsidRPr="00925F98">
                <w:t xml:space="preserve">Ratio of cell </w:t>
              </w:r>
              <w:r>
                <w:t>2</w:t>
              </w:r>
              <w:r w:rsidRPr="00925F98">
                <w:t xml:space="preserve"> signal / </w:t>
              </w:r>
              <w:proofErr w:type="spellStart"/>
              <w:r w:rsidRPr="00925F98">
                <w:t>AWGN</w:t>
              </w:r>
              <w:proofErr w:type="spellEnd"/>
            </w:ins>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shd w:val="clear" w:color="auto" w:fill="FFFFFF"/>
              </w:rPr>
            </w:pPr>
            <w:r w:rsidRPr="005B0A88">
              <w:rPr>
                <w:lang w:eastAsia="ja-JP"/>
              </w:rPr>
              <w:t>7.4.1.1</w:t>
            </w:r>
            <w:r w:rsidRPr="005B0A88">
              <w:rPr>
                <w:lang w:eastAsia="ja-JP"/>
              </w:rPr>
              <w:tab/>
              <w:t xml:space="preserve">SA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p>
          <w:p w:rsidR="00175D63" w:rsidRPr="005B0A88" w:rsidRDefault="00175D63" w:rsidP="00175D63">
            <w:pPr>
              <w:pStyle w:val="TAL"/>
              <w:rPr>
                <w:rFonts w:cs="Arial"/>
              </w:rPr>
            </w:pPr>
          </w:p>
          <w:p w:rsidR="00175D63" w:rsidRPr="005B0A88" w:rsidRDefault="00175D63" w:rsidP="00175D63">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lang w:eastAsia="ja-JP"/>
              </w:rPr>
            </w:pPr>
          </w:p>
          <w:p w:rsidR="00175D63" w:rsidRPr="005B0A88" w:rsidRDefault="00175D63" w:rsidP="00175D63">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175D63" w:rsidRPr="005B0A88" w:rsidRDefault="00175D63" w:rsidP="00175D63">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w:t>
            </w:r>
            <w:r w:rsidRPr="005B0A88">
              <w:rPr>
                <w:vertAlign w:val="subscript"/>
              </w:rPr>
              <w:t>1</w:t>
            </w:r>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
          <w:p w:rsidR="00175D63" w:rsidRPr="005B0A88" w:rsidRDefault="00175D63" w:rsidP="00175D63">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7.4.3.1</w:t>
            </w:r>
            <w:r w:rsidRPr="005B0A88">
              <w:rPr>
                <w:lang w:eastAsia="ja-JP"/>
              </w:rPr>
              <w:tab/>
              <w:t xml:space="preserve">NR SA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
          <w:p w:rsidR="00175D63" w:rsidRPr="005B0A88" w:rsidRDefault="00175D63" w:rsidP="00175D63">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7.6.2.1</w:t>
            </w:r>
            <w:r w:rsidRPr="005B0A88">
              <w:rPr>
                <w:lang w:eastAsia="ja-JP"/>
              </w:rPr>
              <w:tab/>
              <w:t xml:space="preserve"> NR SA FR2-FR2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Average Ês1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Average Ês2 ±5.65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Ês1 is NR cell 1 signal</w:t>
            </w: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7.6.2.2</w:t>
            </w:r>
            <w:r w:rsidRPr="005B0A88">
              <w:rPr>
                <w:lang w:eastAsia="ja-JP"/>
              </w:rPr>
              <w:tab/>
              <w:t xml:space="preserve"> NR SA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BC298B" w:rsidRDefault="00175D63" w:rsidP="00175D63">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Ês1 is NR cell 1 signal</w:t>
            </w: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7.6.2.3</w:t>
            </w:r>
            <w:r w:rsidRPr="005B0A88">
              <w:rPr>
                <w:lang w:eastAsia="ja-JP"/>
              </w:rPr>
              <w:tab/>
              <w:t xml:space="preserve"> NR SA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 xml:space="preserve">Same as 7.6.2.1 </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7.6.2.4</w:t>
            </w:r>
            <w:r w:rsidRPr="005B0A88">
              <w:rPr>
                <w:lang w:eastAsia="ja-JP"/>
              </w:rPr>
              <w:tab/>
              <w:t xml:space="preserve"> NR SA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7.6.2.2</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lastRenderedPageBreak/>
              <w:t>7.6.2.6</w:t>
            </w:r>
            <w:r w:rsidRPr="005B0A88">
              <w:rPr>
                <w:lang w:eastAsia="ja-JP"/>
              </w:rPr>
              <w:tab/>
              <w:t xml:space="preserve"> NR SA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175D63" w:rsidRPr="005B0A88" w:rsidRDefault="00175D63" w:rsidP="00175D63">
            <w:pPr>
              <w:pStyle w:val="TAL"/>
            </w:pP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7.6.2.7</w:t>
            </w:r>
            <w:r w:rsidRPr="005B0A88">
              <w:rPr>
                <w:lang w:eastAsia="ja-JP"/>
              </w:rPr>
              <w:tab/>
              <w:t xml:space="preserve"> NR SA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7.6.2.5</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7.6.2.8</w:t>
            </w:r>
            <w:r w:rsidRPr="005B0A88">
              <w:rPr>
                <w:lang w:eastAsia="ja-JP"/>
              </w:rPr>
              <w:tab/>
              <w:t xml:space="preserve"> NR SA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7.6.2.6</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Ês0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175D63" w:rsidRPr="005B0A88" w:rsidRDefault="00175D63" w:rsidP="00175D63">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175D63" w:rsidRPr="005B0A88" w:rsidRDefault="00175D63" w:rsidP="00175D63">
            <w:pPr>
              <w:pStyle w:val="TAL"/>
              <w:rPr>
                <w:shd w:val="clear" w:color="auto" w:fill="FFFFFF"/>
              </w:rPr>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7.6.3.1</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7.7.1.1 NR SA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Test 1</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Test 2</w:t>
            </w:r>
          </w:p>
          <w:p w:rsidR="00175D63" w:rsidRPr="005B0A88" w:rsidRDefault="00175D63" w:rsidP="00175D63">
            <w:pPr>
              <w:pStyle w:val="TAL"/>
              <w:rPr>
                <w:rFonts w:cs="Arial"/>
                <w:shd w:val="clear" w:color="auto" w:fill="FFFFFF"/>
              </w:rPr>
            </w:pPr>
            <w:r w:rsidRPr="005B0A88">
              <w:rPr>
                <w:rFonts w:cs="Arial"/>
                <w:shd w:val="clear" w:color="auto" w:fill="FFFFFF"/>
              </w:rPr>
              <w:t>Average Ês1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Average Ês2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Test 1</w:t>
            </w:r>
          </w:p>
          <w:p w:rsidR="00175D63" w:rsidRPr="005B0A88" w:rsidDel="00EF35B7" w:rsidRDefault="00175D63" w:rsidP="00175D63">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175D63" w:rsidRPr="005B0A88" w:rsidRDefault="00175D63" w:rsidP="00175D63">
            <w:pPr>
              <w:pStyle w:val="TAL"/>
            </w:pPr>
          </w:p>
          <w:p w:rsidR="00175D63" w:rsidRPr="005B0A88" w:rsidRDefault="00175D63" w:rsidP="00175D63">
            <w:pPr>
              <w:pStyle w:val="TAL"/>
            </w:pPr>
            <w:r w:rsidRPr="005B0A88">
              <w:t>Test 2</w:t>
            </w:r>
          </w:p>
          <w:p w:rsidR="00175D63" w:rsidRPr="005B0A88" w:rsidRDefault="00175D63" w:rsidP="00175D63">
            <w:pPr>
              <w:pStyle w:val="TAL"/>
            </w:pPr>
            <w:r w:rsidRPr="005B0A88">
              <w:t>Ês1 is NR cell 1 signal</w:t>
            </w:r>
          </w:p>
          <w:p w:rsidR="00175D63" w:rsidRPr="005B0A88" w:rsidRDefault="00175D63" w:rsidP="00175D63">
            <w:pPr>
              <w:pStyle w:val="TAL"/>
            </w:pP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7.7.1.2 NR SA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Noc1 ±5.65 dB, f &lt;= 40.8 GHz</w:t>
            </w:r>
          </w:p>
          <w:p w:rsidR="00175D63" w:rsidRPr="005B0A88" w:rsidRDefault="00175D63" w:rsidP="00175D63">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175D63" w:rsidRPr="005B0A88" w:rsidRDefault="00175D63" w:rsidP="00175D63">
            <w:pPr>
              <w:pStyle w:val="TAL"/>
              <w:rPr>
                <w:rFonts w:cs="Arial"/>
                <w:shd w:val="clear" w:color="auto" w:fill="FFFFFF"/>
              </w:rPr>
            </w:pPr>
            <w:r w:rsidRPr="005B0A88">
              <w:rPr>
                <w:rFonts w:cs="Arial"/>
                <w:shd w:val="clear" w:color="auto" w:fill="FFFFFF"/>
              </w:rPr>
              <w:t>Noc2 ±5.65 dB, f &lt;= 40.8 GHz</w:t>
            </w:r>
          </w:p>
          <w:p w:rsidR="00175D63" w:rsidRPr="005B0A88" w:rsidRDefault="00175D63" w:rsidP="00175D63">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Ês1 / Noc1 ±0.3 dB</w:t>
            </w:r>
          </w:p>
          <w:p w:rsidR="00175D63" w:rsidRPr="005B0A88" w:rsidRDefault="00175D63" w:rsidP="00175D63">
            <w:pPr>
              <w:pStyle w:val="TAL"/>
              <w:rPr>
                <w:rFonts w:cs="Arial"/>
                <w:shd w:val="clear" w:color="auto" w:fill="FFFFFF"/>
              </w:rPr>
            </w:pPr>
            <w:r w:rsidRPr="005B0A88">
              <w:rPr>
                <w:rFonts w:cs="Arial"/>
                <w:shd w:val="clear" w:color="auto" w:fill="FFFFFF"/>
              </w:rPr>
              <w:t>Ês2 / Noc2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Del="00EF35B7" w:rsidRDefault="00175D63" w:rsidP="00175D63">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175D63" w:rsidRPr="005B0A88" w:rsidRDefault="00175D63" w:rsidP="00175D63">
            <w:pPr>
              <w:pStyle w:val="TAL"/>
            </w:pPr>
          </w:p>
          <w:p w:rsidR="00175D63" w:rsidRPr="005B0A88" w:rsidRDefault="00175D63" w:rsidP="00175D63">
            <w:pPr>
              <w:pStyle w:val="TAL"/>
            </w:pPr>
          </w:p>
          <w:p w:rsidR="00175D63" w:rsidRPr="005B0A88" w:rsidDel="00EF35B7" w:rsidRDefault="00175D63" w:rsidP="00175D63">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Noc1 is the ratio of cell 1 signal / </w:t>
            </w:r>
            <w:proofErr w:type="spellStart"/>
            <w:r w:rsidRPr="005B0A88">
              <w:t>AWGN</w:t>
            </w:r>
            <w:proofErr w:type="spellEnd"/>
          </w:p>
          <w:p w:rsidR="00175D63" w:rsidRPr="005B0A88" w:rsidRDefault="00175D63" w:rsidP="00175D63">
            <w:pPr>
              <w:pStyle w:val="TAL"/>
            </w:pPr>
            <w:r w:rsidRPr="005B0A88">
              <w:t xml:space="preserve">Ês2 / Noc2 is the ratio of cell 2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7.7.2.1 NR SA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Del="00EF35B7" w:rsidRDefault="00175D63" w:rsidP="00175D63">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7.7.2.2 NR SA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7.7.1.2</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7.7.3.1 NR SA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7.7.2.1</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7.7.3.3 NR SA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5</w:t>
      </w:r>
      <w:r w:rsidRPr="005B0A88">
        <w:t>: Derivation of test requirements for NR SA FR</w:t>
      </w:r>
      <w:r w:rsidRPr="005B0A88">
        <w:rPr>
          <w:lang w:eastAsia="ja-JP"/>
        </w:rPr>
        <w:t>2</w:t>
      </w:r>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55395D" w:rsidRPr="005B0A88" w:rsidTr="001058B8">
        <w:trPr>
          <w:jc w:val="center"/>
          <w:ins w:id="39" w:author="Huawei" w:date="2022-01-21T14:40:00Z"/>
        </w:trPr>
        <w:tc>
          <w:tcPr>
            <w:tcW w:w="2106" w:type="dxa"/>
          </w:tcPr>
          <w:p w:rsidR="0055395D" w:rsidRPr="005B0A88" w:rsidRDefault="0055395D" w:rsidP="0055395D">
            <w:pPr>
              <w:pStyle w:val="TAL"/>
              <w:rPr>
                <w:ins w:id="40" w:author="Huawei" w:date="2022-01-21T14:40:00Z"/>
                <w:lang w:eastAsia="ja-JP"/>
              </w:rPr>
            </w:pPr>
            <w:ins w:id="41" w:author="Huawei" w:date="2022-01-21T14:45:00Z">
              <w:r>
                <w:t xml:space="preserve">7.3.1.4 </w:t>
              </w:r>
              <w:r w:rsidRPr="00C87C9D">
                <w:t>NR SA FR1-FR2 synchronous DAPS handover</w:t>
              </w:r>
            </w:ins>
          </w:p>
        </w:tc>
        <w:tc>
          <w:tcPr>
            <w:tcW w:w="4104" w:type="dxa"/>
          </w:tcPr>
          <w:p w:rsidR="0055395D" w:rsidRDefault="0055395D" w:rsidP="0055395D">
            <w:pPr>
              <w:pStyle w:val="TAL"/>
              <w:rPr>
                <w:ins w:id="42" w:author="Huawei" w:date="2022-01-21T14:47:00Z"/>
                <w:lang w:eastAsia="zh-CN"/>
              </w:rPr>
            </w:pPr>
            <w:ins w:id="43" w:author="Huawei" w:date="2022-01-21T14:47:00Z">
              <w:r>
                <w:rPr>
                  <w:rFonts w:hint="eastAsia"/>
                  <w:lang w:eastAsia="zh-CN"/>
                </w:rPr>
                <w:t>D</w:t>
              </w:r>
              <w:r>
                <w:rPr>
                  <w:lang w:eastAsia="zh-CN"/>
                </w:rPr>
                <w:t>uring T1</w:t>
              </w:r>
            </w:ins>
            <w:ins w:id="44" w:author="Huawei" w:date="2022-01-21T14:48:00Z">
              <w:r>
                <w:rPr>
                  <w:lang w:eastAsia="zh-CN"/>
                </w:rPr>
                <w:t xml:space="preserve">: </w:t>
              </w:r>
            </w:ins>
          </w:p>
          <w:p w:rsidR="0055395D" w:rsidRDefault="0055395D" w:rsidP="0055395D">
            <w:pPr>
              <w:pStyle w:val="TAL"/>
              <w:rPr>
                <w:ins w:id="45" w:author="Huawei" w:date="2022-01-21T14:45:00Z"/>
                <w:noProof/>
              </w:rPr>
            </w:pPr>
            <w:proofErr w:type="spellStart"/>
            <w:ins w:id="46" w:author="Huawei" w:date="2022-01-21T14:45:00Z">
              <w:r>
                <w:t>Noc</w:t>
              </w:r>
              <w:proofErr w:type="spellEnd"/>
              <w:r>
                <w:t xml:space="preserve"> </w:t>
              </w:r>
            </w:ins>
            <w:ins w:id="47" w:author="Huawei" w:date="2022-01-21T14:49:00Z">
              <w:r>
                <w:rPr>
                  <w:noProof/>
                  <w:lang w:eastAsia="sv-SE"/>
                </w:rPr>
                <w:t>-104.7dB/15kHz</w:t>
              </w:r>
            </w:ins>
          </w:p>
          <w:p w:rsidR="0055395D" w:rsidRDefault="0055395D" w:rsidP="0055395D">
            <w:pPr>
              <w:pStyle w:val="TAL"/>
              <w:rPr>
                <w:ins w:id="48" w:author="Huawei" w:date="2022-01-21T14:48:00Z"/>
                <w:noProof/>
              </w:rPr>
            </w:pPr>
            <w:ins w:id="49" w:author="Huawei" w:date="2022-01-21T14:45:00Z">
              <w:r>
                <w:t>Es</w:t>
              </w:r>
              <w:r>
                <w:rPr>
                  <w:vertAlign w:val="subscript"/>
                </w:rPr>
                <w:t>2</w:t>
              </w:r>
              <w:r>
                <w:t>/</w:t>
              </w:r>
              <w:proofErr w:type="spellStart"/>
              <w:r>
                <w:t>Noc</w:t>
              </w:r>
              <w:proofErr w:type="spellEnd"/>
              <w:r>
                <w:t xml:space="preserve"> </w:t>
              </w:r>
            </w:ins>
            <w:ins w:id="50" w:author="Huawei" w:date="2022-01-21T14:49:00Z">
              <w:r w:rsidR="00BE0AAF">
                <w:rPr>
                  <w:noProof/>
                  <w:lang w:eastAsia="sv-SE"/>
                </w:rPr>
                <w:t>-infinity</w:t>
              </w:r>
            </w:ins>
          </w:p>
          <w:p w:rsidR="0055395D" w:rsidRDefault="0055395D" w:rsidP="0055395D">
            <w:pPr>
              <w:pStyle w:val="TAL"/>
              <w:rPr>
                <w:ins w:id="51" w:author="Huawei" w:date="2022-01-21T14:48:00Z"/>
                <w:noProof/>
              </w:rPr>
            </w:pPr>
          </w:p>
          <w:p w:rsidR="0055395D" w:rsidRDefault="0055395D" w:rsidP="0055395D">
            <w:pPr>
              <w:pStyle w:val="TAL"/>
              <w:rPr>
                <w:ins w:id="52" w:author="Huawei" w:date="2022-01-21T14:48:00Z"/>
                <w:lang w:eastAsia="zh-CN"/>
              </w:rPr>
            </w:pPr>
            <w:ins w:id="53" w:author="Huawei" w:date="2022-01-21T14:48:00Z">
              <w:r>
                <w:rPr>
                  <w:rFonts w:hint="eastAsia"/>
                  <w:lang w:eastAsia="zh-CN"/>
                </w:rPr>
                <w:t>D</w:t>
              </w:r>
              <w:r>
                <w:rPr>
                  <w:lang w:eastAsia="zh-CN"/>
                </w:rPr>
                <w:t xml:space="preserve">uring T2-T5: </w:t>
              </w:r>
            </w:ins>
          </w:p>
          <w:p w:rsidR="00BE0AAF" w:rsidRDefault="00BE0AAF" w:rsidP="00BE0AAF">
            <w:pPr>
              <w:pStyle w:val="TAL"/>
              <w:rPr>
                <w:ins w:id="54" w:author="Huawei" w:date="2022-01-21T14:49:00Z"/>
                <w:noProof/>
              </w:rPr>
            </w:pPr>
            <w:proofErr w:type="spellStart"/>
            <w:ins w:id="55" w:author="Huawei" w:date="2022-01-21T14:49:00Z">
              <w:r>
                <w:t>Noc</w:t>
              </w:r>
              <w:proofErr w:type="spellEnd"/>
              <w:r>
                <w:t xml:space="preserve"> </w:t>
              </w:r>
              <w:r>
                <w:rPr>
                  <w:noProof/>
                  <w:lang w:eastAsia="sv-SE"/>
                </w:rPr>
                <w:t>-104.7</w:t>
              </w:r>
            </w:ins>
            <w:ins w:id="56" w:author="Huawei" w:date="2022-01-21T14:50:00Z">
              <w:r>
                <w:rPr>
                  <w:noProof/>
                  <w:lang w:eastAsia="sv-SE"/>
                </w:rPr>
                <w:t xml:space="preserve"> </w:t>
              </w:r>
            </w:ins>
            <w:ins w:id="57" w:author="Huawei" w:date="2022-01-21T14:49:00Z">
              <w:r>
                <w:rPr>
                  <w:noProof/>
                  <w:lang w:eastAsia="sv-SE"/>
                </w:rPr>
                <w:t>dB/15kHz</w:t>
              </w:r>
            </w:ins>
          </w:p>
          <w:p w:rsidR="0055395D" w:rsidRPr="00BE0AAF" w:rsidRDefault="00BE0AAF" w:rsidP="0055395D">
            <w:pPr>
              <w:pStyle w:val="TAL"/>
              <w:rPr>
                <w:ins w:id="58" w:author="Huawei" w:date="2022-01-21T14:40:00Z"/>
                <w:noProof/>
              </w:rPr>
            </w:pPr>
            <w:ins w:id="59" w:author="Huawei" w:date="2022-01-21T14:49:00Z">
              <w:r>
                <w:t>Es</w:t>
              </w:r>
              <w:r>
                <w:rPr>
                  <w:vertAlign w:val="subscript"/>
                </w:rPr>
                <w:t>2</w:t>
              </w:r>
              <w:r>
                <w:t>/</w:t>
              </w:r>
              <w:proofErr w:type="spellStart"/>
              <w:r>
                <w:t>Noc</w:t>
              </w:r>
              <w:proofErr w:type="spellEnd"/>
              <w:r>
                <w:t xml:space="preserve"> </w:t>
              </w:r>
            </w:ins>
            <w:ins w:id="60" w:author="Huawei" w:date="2022-01-21T14:50:00Z">
              <w:r>
                <w:rPr>
                  <w:noProof/>
                  <w:lang w:eastAsia="sv-SE"/>
                </w:rPr>
                <w:t>10 dB</w:t>
              </w:r>
            </w:ins>
          </w:p>
        </w:tc>
        <w:tc>
          <w:tcPr>
            <w:tcW w:w="1646" w:type="dxa"/>
          </w:tcPr>
          <w:p w:rsidR="00BE0AAF" w:rsidRDefault="00BE0AAF" w:rsidP="00BE0AAF">
            <w:pPr>
              <w:pStyle w:val="TAL"/>
              <w:rPr>
                <w:ins w:id="61" w:author="Huawei" w:date="2022-01-21T14:53:00Z"/>
                <w:lang w:eastAsia="zh-CN"/>
              </w:rPr>
            </w:pPr>
            <w:ins w:id="62" w:author="Huawei" w:date="2022-01-21T14:53:00Z">
              <w:r>
                <w:rPr>
                  <w:rFonts w:hint="eastAsia"/>
                  <w:lang w:eastAsia="zh-CN"/>
                </w:rPr>
                <w:t>D</w:t>
              </w:r>
              <w:r>
                <w:rPr>
                  <w:lang w:eastAsia="zh-CN"/>
                </w:rPr>
                <w:t xml:space="preserve">uring T1: </w:t>
              </w:r>
            </w:ins>
          </w:p>
          <w:p w:rsidR="0055395D" w:rsidRDefault="0055395D" w:rsidP="0055395D">
            <w:pPr>
              <w:pStyle w:val="TAL"/>
              <w:rPr>
                <w:ins w:id="63" w:author="Huawei" w:date="2022-01-21T14:48:00Z"/>
                <w:lang w:eastAsia="zh-CN"/>
              </w:rPr>
            </w:pPr>
            <w:ins w:id="64" w:author="Huawei" w:date="2022-01-21T14:47:00Z">
              <w:r>
                <w:rPr>
                  <w:lang w:eastAsia="zh-CN"/>
                </w:rPr>
                <w:t>0</w:t>
              </w:r>
            </w:ins>
            <w:ins w:id="65" w:author="Huawei" w:date="2022-01-21T14:48:00Z">
              <w:r>
                <w:rPr>
                  <w:lang w:eastAsia="zh-CN"/>
                </w:rPr>
                <w:t xml:space="preserve"> </w:t>
              </w:r>
            </w:ins>
            <w:ins w:id="66" w:author="Huawei" w:date="2022-01-21T14:47:00Z">
              <w:r>
                <w:rPr>
                  <w:lang w:eastAsia="zh-CN"/>
                </w:rPr>
                <w:t>dB</w:t>
              </w:r>
            </w:ins>
          </w:p>
          <w:p w:rsidR="0055395D" w:rsidRDefault="0055395D" w:rsidP="0055395D">
            <w:pPr>
              <w:pStyle w:val="TAL"/>
              <w:rPr>
                <w:ins w:id="67" w:author="Huawei" w:date="2022-01-21T14:48:00Z"/>
                <w:lang w:eastAsia="zh-CN"/>
              </w:rPr>
            </w:pPr>
            <w:ins w:id="68" w:author="Huawei" w:date="2022-01-21T14:48:00Z">
              <w:r>
                <w:rPr>
                  <w:lang w:eastAsia="zh-CN"/>
                </w:rPr>
                <w:t>0 dB</w:t>
              </w:r>
            </w:ins>
          </w:p>
          <w:p w:rsidR="0055395D" w:rsidRDefault="0055395D" w:rsidP="0055395D">
            <w:pPr>
              <w:pStyle w:val="TAL"/>
              <w:rPr>
                <w:ins w:id="69" w:author="Huawei" w:date="2022-01-21T14:48:00Z"/>
                <w:lang w:eastAsia="zh-CN"/>
              </w:rPr>
            </w:pPr>
          </w:p>
          <w:p w:rsidR="00BE0AAF" w:rsidRDefault="00BE0AAF" w:rsidP="00BE0AAF">
            <w:pPr>
              <w:pStyle w:val="TAL"/>
              <w:rPr>
                <w:ins w:id="70" w:author="Huawei" w:date="2022-01-21T14:53:00Z"/>
                <w:lang w:eastAsia="zh-CN"/>
              </w:rPr>
            </w:pPr>
            <w:ins w:id="71" w:author="Huawei" w:date="2022-01-21T14:53:00Z">
              <w:r>
                <w:rPr>
                  <w:rFonts w:hint="eastAsia"/>
                  <w:lang w:eastAsia="zh-CN"/>
                </w:rPr>
                <w:t>D</w:t>
              </w:r>
              <w:r>
                <w:rPr>
                  <w:lang w:eastAsia="zh-CN"/>
                </w:rPr>
                <w:t xml:space="preserve">uring T2-T5: </w:t>
              </w:r>
            </w:ins>
          </w:p>
          <w:p w:rsidR="0055395D" w:rsidRDefault="0055395D" w:rsidP="0055395D">
            <w:pPr>
              <w:pStyle w:val="TAL"/>
              <w:rPr>
                <w:ins w:id="72" w:author="Huawei" w:date="2022-01-21T14:48:00Z"/>
                <w:lang w:eastAsia="zh-CN"/>
              </w:rPr>
            </w:pPr>
            <w:ins w:id="73" w:author="Huawei" w:date="2022-01-21T14:48:00Z">
              <w:r>
                <w:rPr>
                  <w:lang w:eastAsia="zh-CN"/>
                </w:rPr>
                <w:t>0 dB</w:t>
              </w:r>
            </w:ins>
          </w:p>
          <w:p w:rsidR="0055395D" w:rsidRPr="005B0A88" w:rsidRDefault="0055395D" w:rsidP="0055395D">
            <w:pPr>
              <w:pStyle w:val="TAL"/>
              <w:rPr>
                <w:ins w:id="74" w:author="Huawei" w:date="2022-01-21T14:40:00Z"/>
                <w:lang w:eastAsia="ja-JP"/>
              </w:rPr>
            </w:pPr>
            <w:ins w:id="75" w:author="Huawei" w:date="2022-01-21T14:48:00Z">
              <w:r>
                <w:rPr>
                  <w:lang w:eastAsia="zh-CN"/>
                </w:rPr>
                <w:t>0 dB</w:t>
              </w:r>
            </w:ins>
          </w:p>
        </w:tc>
        <w:tc>
          <w:tcPr>
            <w:tcW w:w="2593" w:type="dxa"/>
          </w:tcPr>
          <w:p w:rsidR="00BE0AAF" w:rsidRDefault="00BE0AAF" w:rsidP="00BE0AAF">
            <w:pPr>
              <w:pStyle w:val="TAL"/>
              <w:rPr>
                <w:ins w:id="76" w:author="Huawei" w:date="2022-01-21T14:50:00Z"/>
                <w:lang w:eastAsia="zh-CN"/>
              </w:rPr>
            </w:pPr>
            <w:ins w:id="77" w:author="Huawei" w:date="2022-01-21T14:50:00Z">
              <w:r>
                <w:rPr>
                  <w:rFonts w:hint="eastAsia"/>
                  <w:lang w:eastAsia="zh-CN"/>
                </w:rPr>
                <w:t>D</w:t>
              </w:r>
              <w:r>
                <w:rPr>
                  <w:lang w:eastAsia="zh-CN"/>
                </w:rPr>
                <w:t xml:space="preserve">uring T1: </w:t>
              </w:r>
            </w:ins>
          </w:p>
          <w:p w:rsidR="00BE0AAF" w:rsidRDefault="00BE0AAF" w:rsidP="00BE0AAF">
            <w:pPr>
              <w:pStyle w:val="TAL"/>
              <w:rPr>
                <w:ins w:id="78" w:author="Huawei" w:date="2022-01-21T14:50:00Z"/>
                <w:noProof/>
              </w:rPr>
            </w:pPr>
            <w:proofErr w:type="spellStart"/>
            <w:ins w:id="79" w:author="Huawei" w:date="2022-01-21T14:50:00Z">
              <w:r>
                <w:t>Noc</w:t>
              </w:r>
              <w:proofErr w:type="spellEnd"/>
              <w:r>
                <w:t xml:space="preserve"> </w:t>
              </w:r>
              <w:r>
                <w:rPr>
                  <w:noProof/>
                  <w:lang w:eastAsia="sv-SE"/>
                </w:rPr>
                <w:t>-104.7dB/15kHz</w:t>
              </w:r>
            </w:ins>
          </w:p>
          <w:p w:rsidR="00BE0AAF" w:rsidRDefault="00BE0AAF" w:rsidP="00BE0AAF">
            <w:pPr>
              <w:pStyle w:val="TAL"/>
              <w:rPr>
                <w:ins w:id="80" w:author="Huawei" w:date="2022-01-21T14:50:00Z"/>
                <w:noProof/>
              </w:rPr>
            </w:pPr>
            <w:ins w:id="81" w:author="Huawei" w:date="2022-01-21T14:50:00Z">
              <w:r>
                <w:t>Es</w:t>
              </w:r>
              <w:r>
                <w:rPr>
                  <w:vertAlign w:val="subscript"/>
                </w:rPr>
                <w:t>2</w:t>
              </w:r>
              <w:r>
                <w:t>/</w:t>
              </w:r>
              <w:proofErr w:type="spellStart"/>
              <w:r>
                <w:t>Noc</w:t>
              </w:r>
              <w:proofErr w:type="spellEnd"/>
              <w:r>
                <w:t xml:space="preserve"> </w:t>
              </w:r>
              <w:r>
                <w:rPr>
                  <w:noProof/>
                  <w:lang w:eastAsia="sv-SE"/>
                </w:rPr>
                <w:t>-infinity</w:t>
              </w:r>
            </w:ins>
          </w:p>
          <w:p w:rsidR="00BE0AAF" w:rsidRDefault="00BE0AAF" w:rsidP="00BE0AAF">
            <w:pPr>
              <w:pStyle w:val="TAL"/>
              <w:rPr>
                <w:ins w:id="82" w:author="Huawei" w:date="2022-01-21T14:50:00Z"/>
                <w:noProof/>
              </w:rPr>
            </w:pPr>
          </w:p>
          <w:p w:rsidR="00BE0AAF" w:rsidRDefault="00BE0AAF" w:rsidP="00BE0AAF">
            <w:pPr>
              <w:pStyle w:val="TAL"/>
              <w:rPr>
                <w:ins w:id="83" w:author="Huawei" w:date="2022-01-21T14:50:00Z"/>
                <w:lang w:eastAsia="zh-CN"/>
              </w:rPr>
            </w:pPr>
            <w:ins w:id="84" w:author="Huawei" w:date="2022-01-21T14:50:00Z">
              <w:r>
                <w:rPr>
                  <w:rFonts w:hint="eastAsia"/>
                  <w:lang w:eastAsia="zh-CN"/>
                </w:rPr>
                <w:t>D</w:t>
              </w:r>
              <w:r>
                <w:rPr>
                  <w:lang w:eastAsia="zh-CN"/>
                </w:rPr>
                <w:t xml:space="preserve">uring T2-T5: </w:t>
              </w:r>
            </w:ins>
          </w:p>
          <w:p w:rsidR="00BE0AAF" w:rsidRDefault="00BE0AAF" w:rsidP="00BE0AAF">
            <w:pPr>
              <w:pStyle w:val="TAL"/>
              <w:rPr>
                <w:ins w:id="85" w:author="Huawei" w:date="2022-01-21T14:50:00Z"/>
                <w:noProof/>
              </w:rPr>
            </w:pPr>
            <w:proofErr w:type="spellStart"/>
            <w:ins w:id="86" w:author="Huawei" w:date="2022-01-21T14:50:00Z">
              <w:r>
                <w:t>Noc</w:t>
              </w:r>
              <w:proofErr w:type="spellEnd"/>
              <w:r>
                <w:t xml:space="preserve"> </w:t>
              </w:r>
              <w:r>
                <w:rPr>
                  <w:noProof/>
                  <w:lang w:eastAsia="sv-SE"/>
                </w:rPr>
                <w:t>-104.7 dB/15kHz</w:t>
              </w:r>
            </w:ins>
          </w:p>
          <w:p w:rsidR="0055395D" w:rsidRPr="005B0A88" w:rsidRDefault="00BE0AAF" w:rsidP="00BE0AAF">
            <w:pPr>
              <w:pStyle w:val="TAL"/>
              <w:rPr>
                <w:ins w:id="87" w:author="Huawei" w:date="2022-01-21T14:40:00Z"/>
                <w:lang w:eastAsia="ja-JP"/>
              </w:rPr>
            </w:pPr>
            <w:ins w:id="88" w:author="Huawei" w:date="2022-01-21T14:50:00Z">
              <w:r>
                <w:t>Es</w:t>
              </w:r>
              <w:r>
                <w:rPr>
                  <w:vertAlign w:val="subscript"/>
                </w:rPr>
                <w:t>2</w:t>
              </w:r>
              <w:r>
                <w:t>/</w:t>
              </w:r>
              <w:proofErr w:type="spellStart"/>
              <w:r>
                <w:t>Noc</w:t>
              </w:r>
              <w:proofErr w:type="spellEnd"/>
              <w:r>
                <w:t xml:space="preserve"> </w:t>
              </w:r>
              <w:r>
                <w:rPr>
                  <w:noProof/>
                  <w:lang w:eastAsia="sv-SE"/>
                </w:rPr>
                <w:t>10 dB</w:t>
              </w:r>
            </w:ins>
          </w:p>
        </w:tc>
      </w:tr>
      <w:tr w:rsidR="0055395D" w:rsidRPr="005B0A88" w:rsidTr="001058B8">
        <w:trPr>
          <w:jc w:val="center"/>
          <w:ins w:id="89" w:author="Huawei" w:date="2022-01-21T14:40:00Z"/>
        </w:trPr>
        <w:tc>
          <w:tcPr>
            <w:tcW w:w="2106" w:type="dxa"/>
          </w:tcPr>
          <w:p w:rsidR="0055395D" w:rsidRPr="005B0A88" w:rsidRDefault="0055395D" w:rsidP="0055395D">
            <w:pPr>
              <w:pStyle w:val="TAL"/>
              <w:rPr>
                <w:ins w:id="90" w:author="Huawei" w:date="2022-01-21T14:40:00Z"/>
                <w:lang w:eastAsia="ja-JP"/>
              </w:rPr>
            </w:pPr>
            <w:ins w:id="91" w:author="Huawei" w:date="2022-01-21T14:45:00Z">
              <w:r>
                <w:rPr>
                  <w:rFonts w:hint="eastAsia"/>
                  <w:lang w:eastAsia="zh-CN"/>
                </w:rPr>
                <w:t>7</w:t>
              </w:r>
              <w:r>
                <w:rPr>
                  <w:lang w:eastAsia="zh-CN"/>
                </w:rPr>
                <w:t xml:space="preserve">.3.1.5 </w:t>
              </w:r>
              <w:r w:rsidRPr="00C87C9D">
                <w:t xml:space="preserve">NR SA FR1-FR2 </w:t>
              </w:r>
              <w:r>
                <w:t>a</w:t>
              </w:r>
              <w:r w:rsidRPr="00C87C9D">
                <w:t>synchronous DAPS handover</w:t>
              </w:r>
            </w:ins>
          </w:p>
        </w:tc>
        <w:tc>
          <w:tcPr>
            <w:tcW w:w="4104" w:type="dxa"/>
          </w:tcPr>
          <w:p w:rsidR="0055395D" w:rsidRPr="005B0A88" w:rsidRDefault="00BE0AAF" w:rsidP="0055395D">
            <w:pPr>
              <w:pStyle w:val="TAL"/>
              <w:rPr>
                <w:ins w:id="92" w:author="Huawei" w:date="2022-01-21T14:40:00Z"/>
                <w:lang w:eastAsia="ja-JP"/>
              </w:rPr>
            </w:pPr>
            <w:ins w:id="93" w:author="Huawei" w:date="2022-01-21T14:50:00Z">
              <w:r>
                <w:t>Same as 7.3.1.4</w:t>
              </w:r>
            </w:ins>
          </w:p>
        </w:tc>
        <w:tc>
          <w:tcPr>
            <w:tcW w:w="1646" w:type="dxa"/>
          </w:tcPr>
          <w:p w:rsidR="0055395D" w:rsidRPr="005B0A88" w:rsidRDefault="00BE0AAF" w:rsidP="0055395D">
            <w:pPr>
              <w:pStyle w:val="TAL"/>
              <w:rPr>
                <w:ins w:id="94" w:author="Huawei" w:date="2022-01-21T14:40:00Z"/>
                <w:lang w:eastAsia="ja-JP"/>
              </w:rPr>
            </w:pPr>
            <w:ins w:id="95" w:author="Huawei" w:date="2022-01-21T14:50:00Z">
              <w:r>
                <w:t>Same as 7.3.1.4</w:t>
              </w:r>
            </w:ins>
          </w:p>
        </w:tc>
        <w:tc>
          <w:tcPr>
            <w:tcW w:w="2593" w:type="dxa"/>
          </w:tcPr>
          <w:p w:rsidR="0055395D" w:rsidRPr="005B0A88" w:rsidRDefault="00BE0AAF" w:rsidP="0055395D">
            <w:pPr>
              <w:pStyle w:val="TAL"/>
              <w:rPr>
                <w:ins w:id="96" w:author="Huawei" w:date="2022-01-21T14:40:00Z"/>
                <w:lang w:eastAsia="ja-JP"/>
              </w:rPr>
            </w:pPr>
            <w:ins w:id="97" w:author="Huawei" w:date="2022-01-21T14:50:00Z">
              <w:r>
                <w:t>Same as 7.3.1.4</w:t>
              </w:r>
            </w:ins>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55395D" w:rsidRPr="005B0A88" w:rsidTr="001058B8">
        <w:trPr>
          <w:jc w:val="center"/>
          <w:ins w:id="98" w:author="Huawei" w:date="2022-01-21T14:40:00Z"/>
        </w:trPr>
        <w:tc>
          <w:tcPr>
            <w:tcW w:w="2106" w:type="dxa"/>
          </w:tcPr>
          <w:p w:rsidR="0055395D" w:rsidRPr="005B0A88" w:rsidRDefault="0055395D" w:rsidP="0055395D">
            <w:pPr>
              <w:pStyle w:val="TAL"/>
              <w:rPr>
                <w:ins w:id="99" w:author="Huawei" w:date="2022-01-21T14:40:00Z"/>
                <w:lang w:eastAsia="ja-JP"/>
              </w:rPr>
            </w:pPr>
            <w:ins w:id="100" w:author="Huawei" w:date="2022-01-21T14:45:00Z">
              <w:r>
                <w:rPr>
                  <w:rFonts w:hint="eastAsia"/>
                  <w:lang w:eastAsia="zh-CN"/>
                </w:rPr>
                <w:t>7</w:t>
              </w:r>
              <w:r>
                <w:rPr>
                  <w:lang w:eastAsia="zh-CN"/>
                </w:rPr>
                <w:t xml:space="preserve">.3.3.1 </w:t>
              </w:r>
              <w:r w:rsidRPr="00836C3E">
                <w:t>NR SA FR2 conditional handover</w:t>
              </w:r>
            </w:ins>
          </w:p>
        </w:tc>
        <w:tc>
          <w:tcPr>
            <w:tcW w:w="4104" w:type="dxa"/>
          </w:tcPr>
          <w:p w:rsidR="00BE0AAF" w:rsidRDefault="00BE0AAF" w:rsidP="00BE0AAF">
            <w:pPr>
              <w:pStyle w:val="TAL"/>
              <w:rPr>
                <w:ins w:id="101" w:author="Huawei" w:date="2022-01-21T14:51:00Z"/>
                <w:lang w:eastAsia="zh-CN"/>
              </w:rPr>
            </w:pPr>
            <w:ins w:id="102" w:author="Huawei" w:date="2022-01-21T14:51:00Z">
              <w:r>
                <w:rPr>
                  <w:rFonts w:hint="eastAsia"/>
                  <w:lang w:eastAsia="zh-CN"/>
                </w:rPr>
                <w:t>D</w:t>
              </w:r>
              <w:r>
                <w:rPr>
                  <w:lang w:eastAsia="zh-CN"/>
                </w:rPr>
                <w:t xml:space="preserve">uring T1: </w:t>
              </w:r>
            </w:ins>
          </w:p>
          <w:p w:rsidR="00BE0AAF" w:rsidRDefault="00BE0AAF" w:rsidP="00BE0AAF">
            <w:pPr>
              <w:pStyle w:val="TAL"/>
              <w:rPr>
                <w:ins w:id="103" w:author="Huawei" w:date="2022-01-21T14:52:00Z"/>
                <w:noProof/>
                <w:lang w:eastAsia="sv-SE"/>
              </w:rPr>
            </w:pPr>
            <w:proofErr w:type="spellStart"/>
            <w:ins w:id="104" w:author="Huawei" w:date="2022-01-21T14:51:00Z">
              <w:r>
                <w:t>Noc</w:t>
              </w:r>
              <w:proofErr w:type="spellEnd"/>
              <w:r>
                <w:t xml:space="preserve"> </w:t>
              </w:r>
              <w:r>
                <w:rPr>
                  <w:noProof/>
                  <w:lang w:eastAsia="sv-SE"/>
                </w:rPr>
                <w:t>-104.7dB/15kHz</w:t>
              </w:r>
            </w:ins>
          </w:p>
          <w:p w:rsidR="00BE0AAF" w:rsidRDefault="00BE0AAF" w:rsidP="00BE0AAF">
            <w:pPr>
              <w:pStyle w:val="TAL"/>
              <w:rPr>
                <w:ins w:id="105" w:author="Huawei" w:date="2022-01-21T14:52:00Z"/>
                <w:noProof/>
              </w:rPr>
            </w:pPr>
            <w:ins w:id="106" w:author="Huawei" w:date="2022-01-21T14:52:00Z">
              <w:r>
                <w:t>Es</w:t>
              </w:r>
              <w:r>
                <w:rPr>
                  <w:vertAlign w:val="subscript"/>
                </w:rPr>
                <w:t>1</w:t>
              </w:r>
              <w:r>
                <w:t>/</w:t>
              </w:r>
              <w:proofErr w:type="spellStart"/>
              <w:r>
                <w:t>Noc</w:t>
              </w:r>
              <w:proofErr w:type="spellEnd"/>
              <w:r>
                <w:t xml:space="preserve"> </w:t>
              </w:r>
              <w:r>
                <w:rPr>
                  <w:noProof/>
                  <w:lang w:eastAsia="sv-SE"/>
                </w:rPr>
                <w:t>6 dB</w:t>
              </w:r>
            </w:ins>
          </w:p>
          <w:p w:rsidR="00BE0AAF" w:rsidRDefault="00BE0AAF" w:rsidP="00BE0AAF">
            <w:pPr>
              <w:pStyle w:val="TAL"/>
              <w:rPr>
                <w:ins w:id="107" w:author="Huawei" w:date="2022-01-21T14:51:00Z"/>
                <w:noProof/>
              </w:rPr>
            </w:pPr>
            <w:ins w:id="108" w:author="Huawei" w:date="2022-01-21T14:51:00Z">
              <w:r>
                <w:t>Es</w:t>
              </w:r>
              <w:r>
                <w:rPr>
                  <w:vertAlign w:val="subscript"/>
                </w:rPr>
                <w:t>2</w:t>
              </w:r>
              <w:r>
                <w:t>/</w:t>
              </w:r>
              <w:proofErr w:type="spellStart"/>
              <w:r>
                <w:t>Noc</w:t>
              </w:r>
              <w:proofErr w:type="spellEnd"/>
              <w:r>
                <w:t xml:space="preserve"> </w:t>
              </w:r>
              <w:r>
                <w:rPr>
                  <w:noProof/>
                  <w:lang w:eastAsia="sv-SE"/>
                </w:rPr>
                <w:t>-infinity</w:t>
              </w:r>
            </w:ins>
          </w:p>
          <w:p w:rsidR="00BE0AAF" w:rsidRPr="00BE0AAF" w:rsidRDefault="00BE0AAF" w:rsidP="00BE0AAF">
            <w:pPr>
              <w:pStyle w:val="TAL"/>
              <w:rPr>
                <w:ins w:id="109" w:author="Huawei" w:date="2022-01-21T14:51:00Z"/>
                <w:noProof/>
              </w:rPr>
            </w:pPr>
          </w:p>
          <w:p w:rsidR="00BE0AAF" w:rsidRDefault="00BE0AAF" w:rsidP="00BE0AAF">
            <w:pPr>
              <w:pStyle w:val="TAL"/>
              <w:rPr>
                <w:ins w:id="110" w:author="Huawei" w:date="2022-01-21T14:51:00Z"/>
                <w:lang w:eastAsia="zh-CN"/>
              </w:rPr>
            </w:pPr>
            <w:ins w:id="111" w:author="Huawei" w:date="2022-01-21T14:51:00Z">
              <w:r>
                <w:rPr>
                  <w:rFonts w:hint="eastAsia"/>
                  <w:lang w:eastAsia="zh-CN"/>
                </w:rPr>
                <w:t>D</w:t>
              </w:r>
              <w:r>
                <w:rPr>
                  <w:lang w:eastAsia="zh-CN"/>
                </w:rPr>
                <w:t xml:space="preserve">uring T2: </w:t>
              </w:r>
            </w:ins>
          </w:p>
          <w:p w:rsidR="00BE0AAF" w:rsidRDefault="00BE0AAF" w:rsidP="00BE0AAF">
            <w:pPr>
              <w:pStyle w:val="TAL"/>
              <w:rPr>
                <w:ins w:id="112" w:author="Huawei" w:date="2022-01-21T14:52:00Z"/>
                <w:noProof/>
                <w:lang w:eastAsia="sv-SE"/>
              </w:rPr>
            </w:pPr>
            <w:proofErr w:type="spellStart"/>
            <w:ins w:id="113" w:author="Huawei" w:date="2022-01-21T14:52:00Z">
              <w:r>
                <w:t>Noc</w:t>
              </w:r>
              <w:proofErr w:type="spellEnd"/>
              <w:r>
                <w:t xml:space="preserve"> </w:t>
              </w:r>
              <w:r>
                <w:rPr>
                  <w:noProof/>
                  <w:lang w:eastAsia="sv-SE"/>
                </w:rPr>
                <w:t>-104.7dB/15kHz</w:t>
              </w:r>
            </w:ins>
          </w:p>
          <w:p w:rsidR="00BE0AAF" w:rsidRDefault="00BE0AAF" w:rsidP="00BE0AAF">
            <w:pPr>
              <w:pStyle w:val="TAL"/>
              <w:rPr>
                <w:ins w:id="114" w:author="Huawei" w:date="2022-01-21T14:52:00Z"/>
                <w:noProof/>
              </w:rPr>
            </w:pPr>
            <w:ins w:id="115" w:author="Huawei" w:date="2022-01-21T14:52:00Z">
              <w:r>
                <w:t>Es</w:t>
              </w:r>
              <w:r>
                <w:rPr>
                  <w:vertAlign w:val="subscript"/>
                </w:rPr>
                <w:t>1</w:t>
              </w:r>
              <w:r>
                <w:t>/</w:t>
              </w:r>
              <w:proofErr w:type="spellStart"/>
              <w:r>
                <w:t>Noc</w:t>
              </w:r>
              <w:proofErr w:type="spellEnd"/>
              <w:r>
                <w:t xml:space="preserve"> </w:t>
              </w:r>
              <w:r>
                <w:rPr>
                  <w:noProof/>
                  <w:lang w:eastAsia="sv-SE"/>
                </w:rPr>
                <w:t>6 dB</w:t>
              </w:r>
            </w:ins>
          </w:p>
          <w:p w:rsidR="00BE0AAF" w:rsidRDefault="00BE0AAF" w:rsidP="00BE0AAF">
            <w:pPr>
              <w:pStyle w:val="TAL"/>
              <w:rPr>
                <w:ins w:id="116" w:author="Huawei" w:date="2022-01-21T14:52:00Z"/>
                <w:noProof/>
              </w:rPr>
            </w:pPr>
            <w:ins w:id="117" w:author="Huawei" w:date="2022-01-21T14:52:00Z">
              <w:r>
                <w:t>Es</w:t>
              </w:r>
              <w:r>
                <w:rPr>
                  <w:vertAlign w:val="subscript"/>
                </w:rPr>
                <w:t>2</w:t>
              </w:r>
              <w:r>
                <w:t>/</w:t>
              </w:r>
              <w:proofErr w:type="spellStart"/>
              <w:r>
                <w:t>Noc</w:t>
              </w:r>
              <w:proofErr w:type="spellEnd"/>
              <w:r>
                <w:t xml:space="preserve"> </w:t>
              </w:r>
              <w:r>
                <w:rPr>
                  <w:noProof/>
                  <w:lang w:eastAsia="sv-SE"/>
                </w:rPr>
                <w:t>11dB</w:t>
              </w:r>
            </w:ins>
          </w:p>
          <w:p w:rsidR="0055395D" w:rsidRDefault="0055395D" w:rsidP="00BE0AAF">
            <w:pPr>
              <w:pStyle w:val="TAL"/>
              <w:rPr>
                <w:ins w:id="118" w:author="Huawei" w:date="2022-01-21T14:52:00Z"/>
                <w:rFonts w:cs="Arial"/>
                <w:lang w:eastAsia="zh-CN"/>
              </w:rPr>
            </w:pPr>
          </w:p>
          <w:p w:rsidR="00BE0AAF" w:rsidRDefault="00BE0AAF" w:rsidP="00BE0AAF">
            <w:pPr>
              <w:pStyle w:val="TAL"/>
              <w:rPr>
                <w:ins w:id="119" w:author="Huawei" w:date="2022-01-21T14:52:00Z"/>
                <w:rFonts w:cs="Arial"/>
                <w:lang w:eastAsia="zh-CN"/>
              </w:rPr>
            </w:pPr>
            <w:ins w:id="120" w:author="Huawei" w:date="2022-01-21T14:52: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BE0AAF" w:rsidRPr="005B0A88" w:rsidRDefault="00BE0AAF" w:rsidP="00BE0AAF">
            <w:pPr>
              <w:pStyle w:val="TAL"/>
              <w:rPr>
                <w:ins w:id="121" w:author="Huawei" w:date="2022-01-21T14:40:00Z"/>
                <w:rFonts w:cs="Arial"/>
                <w:lang w:eastAsia="zh-CN"/>
              </w:rPr>
            </w:pPr>
            <w:ins w:id="122" w:author="Huawei" w:date="2022-01-21T14:52:00Z">
              <w:r>
                <w:rPr>
                  <w:rFonts w:cs="Arial"/>
                  <w:lang w:eastAsia="zh-CN"/>
                </w:rPr>
                <w:t>A3-offset = -1dB</w:t>
              </w:r>
            </w:ins>
          </w:p>
        </w:tc>
        <w:tc>
          <w:tcPr>
            <w:tcW w:w="1646" w:type="dxa"/>
          </w:tcPr>
          <w:p w:rsidR="0055395D" w:rsidRDefault="00BE0AAF" w:rsidP="0055395D">
            <w:pPr>
              <w:pStyle w:val="TAL"/>
              <w:rPr>
                <w:ins w:id="123" w:author="Huawei" w:date="2022-01-21T14:53:00Z"/>
                <w:rFonts w:cs="Arial"/>
                <w:lang w:eastAsia="zh-CN"/>
              </w:rPr>
            </w:pPr>
            <w:ins w:id="124" w:author="Huawei" w:date="2022-01-21T14:53:00Z">
              <w:r>
                <w:rPr>
                  <w:rFonts w:cs="Arial" w:hint="eastAsia"/>
                  <w:lang w:eastAsia="zh-CN"/>
                </w:rPr>
                <w:t>D</w:t>
              </w:r>
              <w:r>
                <w:rPr>
                  <w:rFonts w:cs="Arial"/>
                  <w:lang w:eastAsia="zh-CN"/>
                </w:rPr>
                <w:t>uring T1</w:t>
              </w:r>
            </w:ins>
          </w:p>
          <w:p w:rsidR="00BE0AAF" w:rsidRDefault="00BE0AAF" w:rsidP="00BE0AAF">
            <w:pPr>
              <w:pStyle w:val="TAL"/>
              <w:rPr>
                <w:ins w:id="125" w:author="Huawei" w:date="2022-01-21T14:53:00Z"/>
              </w:rPr>
            </w:pPr>
            <w:ins w:id="126" w:author="Huawei" w:date="2022-01-21T14:53:00Z">
              <w:r>
                <w:t>-1.5dB</w:t>
              </w:r>
            </w:ins>
          </w:p>
          <w:p w:rsidR="00BE0AAF" w:rsidRDefault="00BE0AAF" w:rsidP="00BE0AAF">
            <w:pPr>
              <w:pStyle w:val="TAL"/>
              <w:rPr>
                <w:ins w:id="127" w:author="Huawei" w:date="2022-01-21T14:53:00Z"/>
              </w:rPr>
            </w:pPr>
            <w:ins w:id="128" w:author="Huawei" w:date="2022-01-21T14:53:00Z">
              <w:r>
                <w:t>0dB</w:t>
              </w:r>
            </w:ins>
          </w:p>
          <w:p w:rsidR="00BE0AAF" w:rsidRDefault="00BE0AAF" w:rsidP="00BE0AAF">
            <w:pPr>
              <w:pStyle w:val="TAL"/>
              <w:rPr>
                <w:ins w:id="129" w:author="Huawei" w:date="2022-01-21T14:53:00Z"/>
                <w:noProof/>
              </w:rPr>
            </w:pPr>
            <w:ins w:id="130" w:author="Huawei" w:date="2022-01-21T14:53:00Z">
              <w:r>
                <w:t>0dB</w:t>
              </w:r>
            </w:ins>
          </w:p>
          <w:p w:rsidR="00BE0AAF" w:rsidRDefault="00BE0AAF" w:rsidP="0055395D">
            <w:pPr>
              <w:pStyle w:val="TAL"/>
              <w:rPr>
                <w:ins w:id="131" w:author="Huawei" w:date="2022-01-21T15:13:00Z"/>
                <w:rFonts w:cs="Arial"/>
                <w:lang w:eastAsia="zh-CN"/>
              </w:rPr>
            </w:pPr>
          </w:p>
          <w:p w:rsidR="00D55B33" w:rsidRDefault="00D55B33" w:rsidP="00D55B33">
            <w:pPr>
              <w:pStyle w:val="TAL"/>
              <w:rPr>
                <w:ins w:id="132" w:author="Huawei" w:date="2022-01-21T15:13:00Z"/>
                <w:rFonts w:cs="Arial"/>
                <w:lang w:eastAsia="zh-CN"/>
              </w:rPr>
            </w:pPr>
            <w:ins w:id="133" w:author="Huawei" w:date="2022-01-21T15:13:00Z">
              <w:r>
                <w:rPr>
                  <w:rFonts w:cs="Arial" w:hint="eastAsia"/>
                  <w:lang w:eastAsia="zh-CN"/>
                </w:rPr>
                <w:t>D</w:t>
              </w:r>
              <w:r>
                <w:rPr>
                  <w:rFonts w:cs="Arial"/>
                  <w:lang w:eastAsia="zh-CN"/>
                </w:rPr>
                <w:t>uring T2</w:t>
              </w:r>
            </w:ins>
          </w:p>
          <w:p w:rsidR="00D55B33" w:rsidRDefault="00D55B33" w:rsidP="00D55B33">
            <w:pPr>
              <w:pStyle w:val="TAL"/>
              <w:rPr>
                <w:ins w:id="134" w:author="Huawei" w:date="2022-01-21T15:13:00Z"/>
              </w:rPr>
            </w:pPr>
            <w:ins w:id="135" w:author="Huawei" w:date="2022-01-21T15:13:00Z">
              <w:r>
                <w:t>-1.5dB</w:t>
              </w:r>
            </w:ins>
          </w:p>
          <w:p w:rsidR="00D55B33" w:rsidRDefault="00D55B33" w:rsidP="00D55B33">
            <w:pPr>
              <w:pStyle w:val="TAL"/>
              <w:rPr>
                <w:ins w:id="136" w:author="Huawei" w:date="2022-01-21T15:13:00Z"/>
              </w:rPr>
            </w:pPr>
            <w:ins w:id="137" w:author="Huawei" w:date="2022-01-21T15:13:00Z">
              <w:r>
                <w:t>0dB</w:t>
              </w:r>
            </w:ins>
          </w:p>
          <w:p w:rsidR="00D55B33" w:rsidRDefault="00D55B33" w:rsidP="00D55B33">
            <w:pPr>
              <w:pStyle w:val="TAL"/>
              <w:rPr>
                <w:ins w:id="138" w:author="Huawei" w:date="2022-01-21T15:13:00Z"/>
                <w:noProof/>
              </w:rPr>
            </w:pPr>
            <w:ins w:id="139" w:author="Huawei" w:date="2022-01-21T15:13:00Z">
              <w:r>
                <w:t>0dB</w:t>
              </w:r>
            </w:ins>
          </w:p>
          <w:p w:rsidR="00D55B33" w:rsidRDefault="00D55B33" w:rsidP="0055395D">
            <w:pPr>
              <w:pStyle w:val="TAL"/>
              <w:rPr>
                <w:ins w:id="140" w:author="Huawei" w:date="2022-01-21T15:13:00Z"/>
                <w:rFonts w:cs="Arial"/>
                <w:lang w:eastAsia="zh-CN"/>
              </w:rPr>
            </w:pPr>
          </w:p>
          <w:p w:rsidR="00D55B33" w:rsidRDefault="00D55B33" w:rsidP="00D55B33">
            <w:pPr>
              <w:pStyle w:val="TAL"/>
              <w:rPr>
                <w:ins w:id="141" w:author="Huawei" w:date="2022-01-21T15:13:00Z"/>
                <w:rFonts w:cs="Arial"/>
                <w:lang w:eastAsia="zh-CN"/>
              </w:rPr>
            </w:pPr>
            <w:ins w:id="142" w:author="Huawei" w:date="2022-01-21T15:13: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D55B33" w:rsidRPr="005B0A88" w:rsidRDefault="00D55B33" w:rsidP="00D55B33">
            <w:pPr>
              <w:pStyle w:val="TAL"/>
              <w:rPr>
                <w:ins w:id="143" w:author="Huawei" w:date="2022-01-21T14:40:00Z"/>
                <w:rFonts w:cs="Arial"/>
                <w:lang w:eastAsia="zh-CN"/>
              </w:rPr>
            </w:pPr>
            <w:ins w:id="144" w:author="Huawei" w:date="2022-01-21T15:13:00Z">
              <w:r>
                <w:rPr>
                  <w:rFonts w:cs="Arial"/>
                  <w:lang w:eastAsia="zh-CN"/>
                </w:rPr>
                <w:t>-1dB</w:t>
              </w:r>
            </w:ins>
          </w:p>
        </w:tc>
        <w:tc>
          <w:tcPr>
            <w:tcW w:w="2593" w:type="dxa"/>
          </w:tcPr>
          <w:p w:rsidR="00D55B33" w:rsidRDefault="00D55B33" w:rsidP="00D55B33">
            <w:pPr>
              <w:pStyle w:val="TAL"/>
              <w:rPr>
                <w:ins w:id="145" w:author="Huawei" w:date="2022-01-21T15:13:00Z"/>
                <w:lang w:eastAsia="zh-CN"/>
              </w:rPr>
            </w:pPr>
            <w:ins w:id="146" w:author="Huawei" w:date="2022-01-21T15:13:00Z">
              <w:r>
                <w:rPr>
                  <w:rFonts w:hint="eastAsia"/>
                  <w:lang w:eastAsia="zh-CN"/>
                </w:rPr>
                <w:t>D</w:t>
              </w:r>
              <w:r>
                <w:rPr>
                  <w:lang w:eastAsia="zh-CN"/>
                </w:rPr>
                <w:t xml:space="preserve">uring T1: </w:t>
              </w:r>
            </w:ins>
          </w:p>
          <w:p w:rsidR="00D55B33" w:rsidRDefault="00D55B33" w:rsidP="00D55B33">
            <w:pPr>
              <w:pStyle w:val="TAL"/>
              <w:rPr>
                <w:ins w:id="147" w:author="Huawei" w:date="2022-01-21T15:13:00Z"/>
                <w:noProof/>
                <w:lang w:eastAsia="sv-SE"/>
              </w:rPr>
            </w:pPr>
            <w:proofErr w:type="spellStart"/>
            <w:ins w:id="148" w:author="Huawei" w:date="2022-01-21T15:13:00Z">
              <w:r>
                <w:t>Noc</w:t>
              </w:r>
              <w:proofErr w:type="spellEnd"/>
              <w:r>
                <w:t xml:space="preserve"> </w:t>
              </w:r>
              <w:r>
                <w:rPr>
                  <w:noProof/>
                  <w:lang w:eastAsia="sv-SE"/>
                </w:rPr>
                <w:t>-</w:t>
              </w:r>
            </w:ins>
            <w:ins w:id="149" w:author="Huawei" w:date="2022-01-21T15:14:00Z">
              <w:r>
                <w:rPr>
                  <w:noProof/>
                  <w:lang w:eastAsia="sv-SE"/>
                </w:rPr>
                <w:t xml:space="preserve">106.2 </w:t>
              </w:r>
            </w:ins>
            <w:ins w:id="150" w:author="Huawei" w:date="2022-01-21T15:13:00Z">
              <w:r>
                <w:rPr>
                  <w:noProof/>
                  <w:lang w:eastAsia="sv-SE"/>
                </w:rPr>
                <w:t>dB/15kHz</w:t>
              </w:r>
            </w:ins>
          </w:p>
          <w:p w:rsidR="00D55B33" w:rsidRDefault="00D55B33" w:rsidP="00D55B33">
            <w:pPr>
              <w:pStyle w:val="TAL"/>
              <w:rPr>
                <w:ins w:id="151" w:author="Huawei" w:date="2022-01-21T15:13:00Z"/>
                <w:noProof/>
              </w:rPr>
            </w:pPr>
            <w:ins w:id="152" w:author="Huawei" w:date="2022-01-21T15:13:00Z">
              <w:r>
                <w:t>Es</w:t>
              </w:r>
              <w:r>
                <w:rPr>
                  <w:vertAlign w:val="subscript"/>
                </w:rPr>
                <w:t>1</w:t>
              </w:r>
              <w:r>
                <w:t>/</w:t>
              </w:r>
              <w:proofErr w:type="spellStart"/>
              <w:r>
                <w:t>Noc</w:t>
              </w:r>
              <w:proofErr w:type="spellEnd"/>
              <w:r>
                <w:t xml:space="preserve"> </w:t>
              </w:r>
              <w:r>
                <w:rPr>
                  <w:noProof/>
                  <w:lang w:eastAsia="sv-SE"/>
                </w:rPr>
                <w:t>6 dB</w:t>
              </w:r>
            </w:ins>
          </w:p>
          <w:p w:rsidR="00D55B33" w:rsidRDefault="00D55B33" w:rsidP="00D55B33">
            <w:pPr>
              <w:pStyle w:val="TAL"/>
              <w:rPr>
                <w:ins w:id="153" w:author="Huawei" w:date="2022-01-21T15:13:00Z"/>
                <w:noProof/>
              </w:rPr>
            </w:pPr>
            <w:ins w:id="154" w:author="Huawei" w:date="2022-01-21T15:13:00Z">
              <w:r>
                <w:t>Es</w:t>
              </w:r>
              <w:r>
                <w:rPr>
                  <w:vertAlign w:val="subscript"/>
                </w:rPr>
                <w:t>2</w:t>
              </w:r>
              <w:r>
                <w:t>/</w:t>
              </w:r>
              <w:proofErr w:type="spellStart"/>
              <w:r>
                <w:t>Noc</w:t>
              </w:r>
              <w:proofErr w:type="spellEnd"/>
              <w:r>
                <w:t xml:space="preserve"> </w:t>
              </w:r>
              <w:r>
                <w:rPr>
                  <w:noProof/>
                  <w:lang w:eastAsia="sv-SE"/>
                </w:rPr>
                <w:t>-infinity</w:t>
              </w:r>
            </w:ins>
          </w:p>
          <w:p w:rsidR="00D55B33" w:rsidRPr="00BE0AAF" w:rsidRDefault="00D55B33" w:rsidP="00D55B33">
            <w:pPr>
              <w:pStyle w:val="TAL"/>
              <w:rPr>
                <w:ins w:id="155" w:author="Huawei" w:date="2022-01-21T15:13:00Z"/>
                <w:noProof/>
              </w:rPr>
            </w:pPr>
          </w:p>
          <w:p w:rsidR="00D55B33" w:rsidRDefault="00D55B33" w:rsidP="00D55B33">
            <w:pPr>
              <w:pStyle w:val="TAL"/>
              <w:rPr>
                <w:ins w:id="156" w:author="Huawei" w:date="2022-01-21T15:13:00Z"/>
                <w:lang w:eastAsia="zh-CN"/>
              </w:rPr>
            </w:pPr>
            <w:ins w:id="157" w:author="Huawei" w:date="2022-01-21T15:13:00Z">
              <w:r>
                <w:rPr>
                  <w:rFonts w:hint="eastAsia"/>
                  <w:lang w:eastAsia="zh-CN"/>
                </w:rPr>
                <w:t>D</w:t>
              </w:r>
              <w:r>
                <w:rPr>
                  <w:lang w:eastAsia="zh-CN"/>
                </w:rPr>
                <w:t xml:space="preserve">uring T2: </w:t>
              </w:r>
            </w:ins>
          </w:p>
          <w:p w:rsidR="00D55B33" w:rsidRDefault="00D55B33" w:rsidP="00D55B33">
            <w:pPr>
              <w:pStyle w:val="TAL"/>
              <w:rPr>
                <w:ins w:id="158" w:author="Huawei" w:date="2022-01-21T15:13:00Z"/>
                <w:noProof/>
                <w:lang w:eastAsia="sv-SE"/>
              </w:rPr>
            </w:pPr>
            <w:proofErr w:type="spellStart"/>
            <w:ins w:id="159" w:author="Huawei" w:date="2022-01-21T15:13:00Z">
              <w:r>
                <w:t>Noc</w:t>
              </w:r>
              <w:proofErr w:type="spellEnd"/>
              <w:r>
                <w:t xml:space="preserve"> </w:t>
              </w:r>
              <w:r>
                <w:rPr>
                  <w:noProof/>
                  <w:lang w:eastAsia="sv-SE"/>
                </w:rPr>
                <w:t>-</w:t>
              </w:r>
            </w:ins>
            <w:ins w:id="160" w:author="Huawei" w:date="2022-01-21T15:14:00Z">
              <w:r>
                <w:rPr>
                  <w:noProof/>
                  <w:lang w:eastAsia="sv-SE"/>
                </w:rPr>
                <w:t xml:space="preserve">106.2 </w:t>
              </w:r>
            </w:ins>
            <w:ins w:id="161" w:author="Huawei" w:date="2022-01-21T15:13:00Z">
              <w:r>
                <w:rPr>
                  <w:noProof/>
                  <w:lang w:eastAsia="sv-SE"/>
                </w:rPr>
                <w:t>dB/15kHz</w:t>
              </w:r>
            </w:ins>
          </w:p>
          <w:p w:rsidR="00D55B33" w:rsidRDefault="00D55B33" w:rsidP="00D55B33">
            <w:pPr>
              <w:pStyle w:val="TAL"/>
              <w:rPr>
                <w:ins w:id="162" w:author="Huawei" w:date="2022-01-21T15:13:00Z"/>
                <w:noProof/>
              </w:rPr>
            </w:pPr>
            <w:ins w:id="163" w:author="Huawei" w:date="2022-01-21T15:13:00Z">
              <w:r>
                <w:t>Es</w:t>
              </w:r>
              <w:r>
                <w:rPr>
                  <w:vertAlign w:val="subscript"/>
                </w:rPr>
                <w:t>1</w:t>
              </w:r>
              <w:r>
                <w:t>/</w:t>
              </w:r>
              <w:proofErr w:type="spellStart"/>
              <w:r>
                <w:t>Noc</w:t>
              </w:r>
              <w:proofErr w:type="spellEnd"/>
              <w:r>
                <w:t xml:space="preserve"> </w:t>
              </w:r>
              <w:r>
                <w:rPr>
                  <w:noProof/>
                  <w:lang w:eastAsia="sv-SE"/>
                </w:rPr>
                <w:t>6 dB</w:t>
              </w:r>
            </w:ins>
          </w:p>
          <w:p w:rsidR="00D55B33" w:rsidRDefault="00D55B33" w:rsidP="00D55B33">
            <w:pPr>
              <w:pStyle w:val="TAL"/>
              <w:rPr>
                <w:ins w:id="164" w:author="Huawei" w:date="2022-01-21T15:13:00Z"/>
                <w:noProof/>
              </w:rPr>
            </w:pPr>
            <w:ins w:id="165" w:author="Huawei" w:date="2022-01-21T15:13:00Z">
              <w:r>
                <w:t>Es</w:t>
              </w:r>
              <w:r>
                <w:rPr>
                  <w:vertAlign w:val="subscript"/>
                </w:rPr>
                <w:t>2</w:t>
              </w:r>
              <w:r>
                <w:t>/</w:t>
              </w:r>
              <w:proofErr w:type="spellStart"/>
              <w:r>
                <w:t>Noc</w:t>
              </w:r>
              <w:proofErr w:type="spellEnd"/>
              <w:r>
                <w:t xml:space="preserve"> </w:t>
              </w:r>
              <w:r>
                <w:rPr>
                  <w:noProof/>
                  <w:lang w:eastAsia="sv-SE"/>
                </w:rPr>
                <w:t>11dB</w:t>
              </w:r>
            </w:ins>
          </w:p>
          <w:p w:rsidR="00D55B33" w:rsidRDefault="00D55B33" w:rsidP="00D55B33">
            <w:pPr>
              <w:pStyle w:val="TAL"/>
              <w:rPr>
                <w:ins w:id="166" w:author="Huawei" w:date="2022-01-21T15:13:00Z"/>
                <w:rFonts w:cs="Arial"/>
                <w:lang w:eastAsia="zh-CN"/>
              </w:rPr>
            </w:pPr>
          </w:p>
          <w:p w:rsidR="00D55B33" w:rsidRDefault="00D55B33" w:rsidP="00D55B33">
            <w:pPr>
              <w:pStyle w:val="TAL"/>
              <w:rPr>
                <w:ins w:id="167" w:author="Huawei" w:date="2022-01-21T15:13:00Z"/>
                <w:rFonts w:cs="Arial"/>
                <w:lang w:eastAsia="zh-CN"/>
              </w:rPr>
            </w:pPr>
            <w:ins w:id="168" w:author="Huawei" w:date="2022-01-21T15:13: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55395D" w:rsidRPr="005B0A88" w:rsidRDefault="00D55B33" w:rsidP="00D55B33">
            <w:pPr>
              <w:pStyle w:val="TAL"/>
              <w:rPr>
                <w:ins w:id="169" w:author="Huawei" w:date="2022-01-21T14:40:00Z"/>
                <w:rFonts w:cs="Arial"/>
                <w:lang w:eastAsia="zh-CN"/>
              </w:rPr>
            </w:pPr>
            <w:ins w:id="170" w:author="Huawei" w:date="2022-01-21T15:13:00Z">
              <w:r>
                <w:rPr>
                  <w:rFonts w:cs="Arial"/>
                  <w:lang w:eastAsia="zh-CN"/>
                </w:rPr>
                <w:t>A3-offset = -</w:t>
              </w:r>
            </w:ins>
            <w:ins w:id="171" w:author="Huawei" w:date="2022-01-21T15:14:00Z">
              <w:r>
                <w:rPr>
                  <w:rFonts w:cs="Arial"/>
                  <w:lang w:eastAsia="zh-CN"/>
                </w:rPr>
                <w:t>2</w:t>
              </w:r>
            </w:ins>
            <w:ins w:id="172" w:author="Huawei" w:date="2022-01-21T15:13:00Z">
              <w:r>
                <w:rPr>
                  <w:rFonts w:cs="Arial"/>
                  <w:lang w:eastAsia="zh-CN"/>
                </w:rPr>
                <w:t>dB</w:t>
              </w:r>
            </w:ins>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 xml:space="preserve">7.4.1.1 SA FR2 </w:t>
            </w:r>
            <w:proofErr w:type="spellStart"/>
            <w:r w:rsidRPr="005B0A88">
              <w:rPr>
                <w:shd w:val="clear" w:color="auto" w:fill="FFFFFF"/>
              </w:rPr>
              <w:t>UE</w:t>
            </w:r>
            <w:proofErr w:type="spellEnd"/>
            <w:r w:rsidRPr="005B0A88">
              <w:rPr>
                <w:shd w:val="clear" w:color="auto" w:fill="FFFFFF"/>
              </w:rPr>
              <w:t xml:space="preserve"> transmit timing accuracy</w:t>
            </w:r>
          </w:p>
        </w:tc>
        <w:tc>
          <w:tcPr>
            <w:tcW w:w="4104"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 xml:space="preserve">NR SA FR2 </w:t>
            </w:r>
            <w:proofErr w:type="spellStart"/>
            <w:r w:rsidRPr="005B0A88">
              <w:rPr>
                <w:shd w:val="clear" w:color="auto" w:fill="FFFFFF"/>
              </w:rPr>
              <w:t>UE</w:t>
            </w:r>
            <w:proofErr w:type="spellEnd"/>
            <w:r w:rsidRPr="005B0A88">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p w:rsidR="001058B8" w:rsidRPr="005B0A88" w:rsidRDefault="001058B8" w:rsidP="001058B8">
            <w:pPr>
              <w:pStyle w:val="TAL"/>
              <w:rPr>
                <w:u w:val="single"/>
                <w:lang w:eastAsia="ja-JP"/>
              </w:rPr>
            </w:pP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7.6.2.1 NR SA FR2-FR2 event-triggered reporting in non-</w:t>
            </w:r>
            <w:proofErr w:type="spellStart"/>
            <w:r w:rsidRPr="005B0A88">
              <w:rPr>
                <w:shd w:val="clear" w:color="auto" w:fill="FFFFFF"/>
              </w:rPr>
              <w:t>DRX</w:t>
            </w:r>
            <w:proofErr w:type="spellEnd"/>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7.6.2.3 NR SA FR2-FR2 event-triggered reporting in non-</w:t>
            </w:r>
            <w:proofErr w:type="spellStart"/>
            <w:r w:rsidRPr="005B0A88">
              <w:rPr>
                <w:shd w:val="clear" w:color="auto" w:fill="FFFFFF"/>
              </w:rPr>
              <w:t>DRX</w:t>
            </w:r>
            <w:proofErr w:type="spellEnd"/>
            <w:r w:rsidRPr="005B0A88">
              <w:rPr>
                <w:shd w:val="clear" w:color="auto" w:fill="FFFFFF"/>
              </w:rPr>
              <w:t xml:space="preserve"> with </w:t>
            </w:r>
            <w:proofErr w:type="spellStart"/>
            <w:r w:rsidRPr="005B0A88">
              <w:rPr>
                <w:shd w:val="clear" w:color="auto" w:fill="FFFFFF"/>
              </w:rPr>
              <w:t>SSB</w:t>
            </w:r>
            <w:proofErr w:type="spellEnd"/>
            <w:r w:rsidRPr="005B0A88">
              <w:rPr>
                <w:shd w:val="clear" w:color="auto" w:fill="FFFFFF"/>
              </w:rPr>
              <w:t xml:space="preserve">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 xml:space="preserve">7.6.2.5 SA event triggered reporting tests for FR2 without </w:t>
            </w:r>
            <w:proofErr w:type="spellStart"/>
            <w:r w:rsidRPr="005B0A88">
              <w:rPr>
                <w:rFonts w:ascii="Arial" w:hAnsi="Arial"/>
                <w:sz w:val="18"/>
                <w:lang w:eastAsia="ja-JP"/>
              </w:rPr>
              <w:t>SSB</w:t>
            </w:r>
            <w:proofErr w:type="spellEnd"/>
            <w:r w:rsidRPr="005B0A88">
              <w:rPr>
                <w:rFonts w:ascii="Arial" w:hAnsi="Arial"/>
                <w:sz w:val="18"/>
                <w:lang w:eastAsia="ja-JP"/>
              </w:rPr>
              <w:t xml:space="preserve"> time index detection when </w:t>
            </w:r>
            <w:proofErr w:type="spellStart"/>
            <w:r w:rsidRPr="005B0A88">
              <w:rPr>
                <w:rFonts w:ascii="Arial" w:hAnsi="Arial"/>
                <w:sz w:val="18"/>
                <w:lang w:eastAsia="ja-JP"/>
              </w:rPr>
              <w:t>DRX</w:t>
            </w:r>
            <w:proofErr w:type="spellEnd"/>
            <w:r w:rsidRPr="005B0A88">
              <w:rPr>
                <w:rFonts w:ascii="Arial" w:hAnsi="Arial"/>
                <w:sz w:val="18"/>
                <w:lang w:eastAsia="ja-JP"/>
              </w:rPr>
              <w:t xml:space="preserve"> is not used (</w:t>
            </w:r>
            <w:proofErr w:type="spellStart"/>
            <w:r w:rsidRPr="005B0A88">
              <w:rPr>
                <w:rFonts w:ascii="Arial" w:hAnsi="Arial"/>
                <w:sz w:val="18"/>
                <w:lang w:eastAsia="ja-JP"/>
              </w:rPr>
              <w:t>PCell</w:t>
            </w:r>
            <w:proofErr w:type="spellEnd"/>
            <w:r w:rsidRPr="005B0A88">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 xml:space="preserve">7.6.2.6 SA event triggered reporting tests for FR2 without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7.6.2.7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not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7.6.2.8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w:t>
            </w:r>
            <w:proofErr w:type="spellStart"/>
            <w:r w:rsidRPr="005B0A88">
              <w:rPr>
                <w:shd w:val="clear" w:color="auto" w:fill="FFFFFF"/>
              </w:rPr>
              <w:t>RSRQ</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w:t>
            </w:r>
            <w:proofErr w:type="spellStart"/>
            <w:r w:rsidRPr="005B0A88">
              <w:t>RSRQ</w:t>
            </w:r>
            <w:proofErr w:type="spellEnd"/>
            <w:r w:rsidRPr="005B0A88">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FE9" w:rsidRDefault="002D7FE9">
      <w:r>
        <w:separator/>
      </w:r>
    </w:p>
  </w:endnote>
  <w:endnote w:type="continuationSeparator" w:id="0">
    <w:p w:rsidR="002D7FE9" w:rsidRDefault="002D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FE9" w:rsidRDefault="002D7FE9">
      <w:r>
        <w:separator/>
      </w:r>
    </w:p>
  </w:footnote>
  <w:footnote w:type="continuationSeparator" w:id="0">
    <w:p w:rsidR="002D7FE9" w:rsidRDefault="002D7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6572A3"/>
    <w:multiLevelType w:val="multilevel"/>
    <w:tmpl w:val="593E24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5"/>
  </w:num>
  <w:num w:numId="5">
    <w:abstractNumId w:val="23"/>
  </w:num>
  <w:num w:numId="6">
    <w:abstractNumId w:val="28"/>
  </w:num>
  <w:num w:numId="7">
    <w:abstractNumId w:val="3"/>
  </w:num>
  <w:num w:numId="8">
    <w:abstractNumId w:val="26"/>
  </w:num>
  <w:num w:numId="9">
    <w:abstractNumId w:val="15"/>
  </w:num>
  <w:num w:numId="10">
    <w:abstractNumId w:val="19"/>
  </w:num>
  <w:num w:numId="11">
    <w:abstractNumId w:val="22"/>
  </w:num>
  <w:num w:numId="12">
    <w:abstractNumId w:val="4"/>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3"/>
  </w:num>
  <w:num w:numId="22">
    <w:abstractNumId w:val="14"/>
  </w:num>
  <w:num w:numId="23">
    <w:abstractNumId w:val="9"/>
  </w:num>
  <w:num w:numId="24">
    <w:abstractNumId w:val="20"/>
  </w:num>
  <w:num w:numId="25">
    <w:abstractNumId w:val="0"/>
  </w:num>
  <w:num w:numId="26">
    <w:abstractNumId w:val="11"/>
  </w:num>
  <w:num w:numId="27">
    <w:abstractNumId w:val="7"/>
  </w:num>
  <w:num w:numId="28">
    <w:abstractNumId w:val="16"/>
  </w:num>
  <w:num w:numId="29">
    <w:abstractNumId w:val="10"/>
  </w:num>
  <w:num w:numId="30">
    <w:abstractNumId w:val="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75D63"/>
    <w:rsid w:val="0019210B"/>
    <w:rsid w:val="00192C46"/>
    <w:rsid w:val="00194F53"/>
    <w:rsid w:val="001958B8"/>
    <w:rsid w:val="001A08B3"/>
    <w:rsid w:val="001A4606"/>
    <w:rsid w:val="001A7B60"/>
    <w:rsid w:val="001B52F0"/>
    <w:rsid w:val="001B7A65"/>
    <w:rsid w:val="001C46D5"/>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D7FE9"/>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395D"/>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309A"/>
    <w:rsid w:val="00BB5DFC"/>
    <w:rsid w:val="00BC65C1"/>
    <w:rsid w:val="00BD279D"/>
    <w:rsid w:val="00BD6BB8"/>
    <w:rsid w:val="00BE0AAF"/>
    <w:rsid w:val="00BE2113"/>
    <w:rsid w:val="00BF373F"/>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55B33"/>
    <w:rsid w:val="00D66520"/>
    <w:rsid w:val="00D702DF"/>
    <w:rsid w:val="00D84D7F"/>
    <w:rsid w:val="00D850F6"/>
    <w:rsid w:val="00D97578"/>
    <w:rsid w:val="00DD0BD7"/>
    <w:rsid w:val="00DD0FFA"/>
    <w:rsid w:val="00DD74A0"/>
    <w:rsid w:val="00DE34CF"/>
    <w:rsid w:val="00E13F3D"/>
    <w:rsid w:val="00E34898"/>
    <w:rsid w:val="00E432AF"/>
    <w:rsid w:val="00E55408"/>
    <w:rsid w:val="00E61033"/>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D12C7-1565-4CF7-B053-3FC8F7AB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12</Pages>
  <Words>2949</Words>
  <Characters>16811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2021-11-19T02:47:00Z</dcterms:created>
  <dcterms:modified xsi:type="dcterms:W3CDTF">2022-02-11T10:27:00Z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(3)6zdfFpixl5NrsDFUDlp/aq2xowZns2YH1capy+fmQ2B3ekBpfp6iUM8Ncwrg/3SBO2x4qI7F
UEr1ObrNstowlQTp+GXDFlO70ewo6W+XHuCwz0HpDOrD31adeFI/1jx/SnnwYaKdvpoMWU9o
gO4ZK0/VcdhNWIhBXY67neHzEyNUROhp/GOAdsQvJCTcppzcr+qo4a+JJYoBl1iXjo4oqBp9
44g8yKzXR5cmhIoBln</vt:lpwstr>
  </property>
  <property fmtid="{D5CDD505-2E9C-101B-9397-08002B2CF9AE}" pid="22" name="_2015_ms_pID_7253431">
    <vt:lpwstr>i568AaSKfnFV1S6o+0Ir9BSmXkxBPyhPWeHQEhAR3xePNXEJpHAmbf
UFEgyqcRcc3NP1lVpNGjP58Rr6ksG+RZ60ENVzPGPZk75IiQN4cMibF6FToAFzLLHOgkWqS4
ssnP4GnVuRArzGJFbMOaebxUAIE429iECw22fOsBvC95raI2jVXhd6K0Qi+20JwR8VTWSiAO
Uij7u5DcP35Tt9vC1eOxq6in5OlyXDOujdm8</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