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6F39C5" w:rsidRPr="006F39C5">
        <w:rPr>
          <w:b/>
          <w:i/>
          <w:noProof/>
          <w:sz w:val="28"/>
        </w:rPr>
        <w:t>R5-220720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6F39C5">
            <w:pPr>
              <w:pStyle w:val="CRCoverPage"/>
              <w:spacing w:after="0"/>
              <w:jc w:val="right"/>
              <w:rPr>
                <w:i/>
                <w:noProof/>
              </w:rPr>
            </w:pPr>
            <w:r w:rsidRPr="004A220A">
              <w:rPr>
                <w:i/>
                <w:noProof/>
                <w:sz w:val="14"/>
              </w:rPr>
              <w:t>CR-Form-v</w:t>
            </w:r>
            <w:r w:rsidR="008863B9" w:rsidRPr="004A220A">
              <w:rPr>
                <w:i/>
                <w:noProof/>
                <w:sz w:val="14"/>
              </w:rPr>
              <w:t>12.</w:t>
            </w:r>
            <w:r w:rsidR="006F39C5">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F39C5" w:rsidP="003916B4">
            <w:pPr>
              <w:pStyle w:val="CRCoverPage"/>
              <w:spacing w:after="0"/>
              <w:jc w:val="center"/>
              <w:rPr>
                <w:noProof/>
              </w:rPr>
            </w:pPr>
            <w:r>
              <w:rPr>
                <w:b/>
                <w:noProof/>
                <w:sz w:val="28"/>
              </w:rPr>
              <w:t>1620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F39C5" w:rsidP="002A6414">
            <w:pPr>
              <w:pStyle w:val="CRCoverPage"/>
              <w:spacing w:after="0"/>
              <w:ind w:left="100"/>
              <w:rPr>
                <w:noProof/>
              </w:rPr>
            </w:pPr>
            <w:r w:rsidRPr="006F39C5">
              <w:rPr>
                <w:noProof/>
                <w:lang w:eastAsia="zh-CN"/>
              </w:rPr>
              <w:t>Correction to Mob_enh RRM TC 7.3.1.5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28374F">
            <w:pPr>
              <w:pStyle w:val="CRCoverPage"/>
              <w:spacing w:after="0"/>
              <w:ind w:left="100"/>
              <w:rPr>
                <w:noProof/>
              </w:rPr>
            </w:pPr>
            <w:r w:rsidRPr="0028374F">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6F39C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6F39C5">
              <w:rPr>
                <w:i/>
                <w:noProof/>
                <w:sz w:val="18"/>
              </w:rPr>
              <w:br/>
            </w:r>
            <w:r w:rsidR="006F39C5" w:rsidRPr="004A220A">
              <w:rPr>
                <w:i/>
                <w:noProof/>
                <w:sz w:val="18"/>
              </w:rPr>
              <w:t>Rel-1</w:t>
            </w:r>
            <w:r w:rsidR="006F39C5">
              <w:rPr>
                <w:i/>
                <w:noProof/>
                <w:sz w:val="18"/>
              </w:rPr>
              <w:t>9</w:t>
            </w:r>
            <w:r w:rsidR="006F39C5" w:rsidRPr="004A220A">
              <w:rPr>
                <w:i/>
                <w:noProof/>
                <w:sz w:val="18"/>
              </w:rPr>
              <w:tab/>
              <w:t>(Release 1</w:t>
            </w:r>
            <w:r w:rsidR="006F39C5">
              <w:rPr>
                <w:i/>
                <w:noProof/>
                <w:sz w:val="18"/>
              </w:rPr>
              <w:t>9</w:t>
            </w:r>
            <w:r w:rsidR="006F39C5"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28374F">
            <w:pPr>
              <w:pStyle w:val="CRCoverPage"/>
              <w:numPr>
                <w:ilvl w:val="0"/>
                <w:numId w:val="33"/>
              </w:numPr>
              <w:spacing w:after="0"/>
            </w:pPr>
            <w:r>
              <w:rPr>
                <w:noProof/>
                <w:lang w:eastAsia="zh-CN"/>
              </w:rPr>
              <w:t xml:space="preserve">To complete </w:t>
            </w:r>
            <w:r w:rsidR="0028374F">
              <w:rPr>
                <w:noProof/>
                <w:lang w:eastAsia="zh-CN"/>
              </w:rPr>
              <w:t>Mob Enh RRM</w:t>
            </w:r>
            <w:r>
              <w:rPr>
                <w:noProof/>
                <w:lang w:eastAsia="zh-CN"/>
              </w:rPr>
              <w:t xml:space="preserve"> TC 7</w:t>
            </w:r>
            <w:r w:rsidR="000121FE">
              <w:rPr>
                <w:noProof/>
                <w:lang w:eastAsia="zh-CN"/>
              </w:rPr>
              <w:t>.</w:t>
            </w:r>
            <w:r w:rsidR="0028374F">
              <w:rPr>
                <w:noProof/>
                <w:lang w:eastAsia="zh-CN"/>
              </w:rPr>
              <w:t>3</w:t>
            </w:r>
            <w:r w:rsidR="006D3287">
              <w:rPr>
                <w:noProof/>
                <w:lang w:eastAsia="zh-CN"/>
              </w:rPr>
              <w:t>.1</w:t>
            </w:r>
            <w:r w:rsidR="0028374F">
              <w:rPr>
                <w:noProof/>
                <w:lang w:eastAsia="zh-CN"/>
              </w:rPr>
              <w:t>.5</w:t>
            </w:r>
            <w:r w:rsidR="000121FE">
              <w:rPr>
                <w:noProof/>
                <w:lang w:eastAsia="zh-CN"/>
              </w:rPr>
              <w:t xml:space="preserve"> -</w:t>
            </w:r>
            <w:r w:rsidR="000121FE" w:rsidRPr="007C3161">
              <w:t xml:space="preserve"> </w:t>
            </w:r>
            <w:r w:rsidR="0028374F" w:rsidRPr="0028374F">
              <w:t>NR SA FR1-FR2 asynchronous DAPS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0D5F4C" w:rsidRPr="00A31ABC" w:rsidRDefault="0028374F" w:rsidP="0028374F">
            <w:pPr>
              <w:pStyle w:val="CRCoverPage"/>
              <w:spacing w:after="0"/>
              <w:ind w:left="100"/>
              <w:rPr>
                <w:noProof/>
                <w:lang w:eastAsia="zh-CN"/>
              </w:rPr>
            </w:pPr>
            <w:r>
              <w:rPr>
                <w:noProof/>
                <w:lang w:eastAsia="zh-CN"/>
              </w:rPr>
              <w:t>2</w:t>
            </w:r>
            <w:r w:rsidR="00B34FD5">
              <w:rPr>
                <w:noProof/>
                <w:lang w:eastAsia="zh-CN"/>
              </w:rPr>
              <w:t>. Editor's note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28374F">
              <w:t>.3</w:t>
            </w:r>
            <w:r w:rsidR="006D3287">
              <w:t>.1.</w:t>
            </w:r>
            <w:r w:rsidR="0028374F">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6F39C5">
              <w:rPr>
                <w:noProof/>
              </w:rPr>
              <w:t>1622</w:t>
            </w:r>
          </w:p>
          <w:p w:rsidR="009D30FD" w:rsidRPr="004A220A" w:rsidRDefault="000D5F4C" w:rsidP="006F39C5">
            <w:pPr>
              <w:pStyle w:val="CRCoverPage"/>
              <w:spacing w:after="0"/>
              <w:ind w:left="99"/>
              <w:rPr>
                <w:noProof/>
              </w:rPr>
            </w:pPr>
            <w:r w:rsidRPr="004A220A">
              <w:rPr>
                <w:noProof/>
              </w:rPr>
              <w:t>TS</w:t>
            </w:r>
            <w:r>
              <w:rPr>
                <w:noProof/>
              </w:rPr>
              <w:t xml:space="preserve"> 38.903 CR </w:t>
            </w:r>
            <w:r w:rsidR="006F39C5">
              <w:rPr>
                <w:noProof/>
              </w:rPr>
              <w:t>0290</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8374F" w:rsidRPr="00BA561E" w:rsidRDefault="0028374F" w:rsidP="0028374F">
      <w:pPr>
        <w:pStyle w:val="40"/>
      </w:pPr>
      <w:r w:rsidRPr="00BA561E">
        <w:t>7.3.1.5</w:t>
      </w:r>
      <w:r w:rsidRPr="00BA561E">
        <w:tab/>
        <w:t>NR SA FR1-FR2 asynchronous DAPS handover</w:t>
      </w:r>
    </w:p>
    <w:p w:rsidR="00EE1725" w:rsidRDefault="00EE1725" w:rsidP="00EE1725">
      <w:pPr>
        <w:pStyle w:val="EditorsNote"/>
        <w:rPr>
          <w:ins w:id="2" w:author="Huawei" w:date="2022-01-21T11:19:00Z"/>
          <w:lang w:eastAsia="zh-CN"/>
        </w:rPr>
      </w:pPr>
      <w:ins w:id="3" w:author="Huawei" w:date="2022-01-21T11:19:00Z">
        <w:r>
          <w:rPr>
            <w:lang w:eastAsia="zh-CN"/>
          </w:rPr>
          <w:t>Editor's Note: This test case is complete for the following configurations:</w:t>
        </w:r>
      </w:ins>
    </w:p>
    <w:p w:rsidR="00EE1725" w:rsidRDefault="00EE1725" w:rsidP="00EE1725">
      <w:pPr>
        <w:pStyle w:val="EditorsNote"/>
        <w:numPr>
          <w:ilvl w:val="0"/>
          <w:numId w:val="36"/>
        </w:numPr>
        <w:rPr>
          <w:ins w:id="4" w:author="Huawei" w:date="2022-01-21T11:19:00Z"/>
          <w:lang w:eastAsia="zh-CN"/>
        </w:rPr>
      </w:pPr>
      <w:ins w:id="5" w:author="Huawei" w:date="2022-01-21T11:19:00Z">
        <w:r w:rsidRPr="007C3161">
          <w:t xml:space="preserve">Test frequency f </w:t>
        </w:r>
        <w:r w:rsidRPr="007C3161">
          <w:rPr>
            <w:rFonts w:ascii="Arial" w:hAnsi="Arial" w:cs="Arial"/>
          </w:rPr>
          <w:t>≤</w:t>
        </w:r>
        <w:r w:rsidRPr="007C3161">
          <w:t xml:space="preserve"> 40.8 GHz</w:t>
        </w:r>
      </w:ins>
    </w:p>
    <w:p w:rsidR="00EE1725" w:rsidRDefault="00EE1725" w:rsidP="00EE1725">
      <w:pPr>
        <w:pStyle w:val="EditorsNote"/>
        <w:numPr>
          <w:ilvl w:val="0"/>
          <w:numId w:val="36"/>
        </w:numPr>
        <w:rPr>
          <w:ins w:id="6" w:author="Huawei" w:date="2022-01-21T11:19:00Z"/>
          <w:lang w:eastAsia="zh-CN"/>
        </w:rPr>
      </w:pPr>
      <w:proofErr w:type="spellStart"/>
      <w:ins w:id="7" w:author="Huawei" w:date="2022-01-21T11:19:00Z">
        <w:r>
          <w:t>UE</w:t>
        </w:r>
        <w:proofErr w:type="spellEnd"/>
        <w:r>
          <w:t xml:space="preserve"> PC3</w:t>
        </w:r>
      </w:ins>
    </w:p>
    <w:p w:rsidR="00EE1725" w:rsidRDefault="00EE1725" w:rsidP="00EE1725">
      <w:pPr>
        <w:pStyle w:val="EditorsNote"/>
        <w:rPr>
          <w:ins w:id="8" w:author="Huawei" w:date="2022-01-21T11:19:00Z"/>
        </w:rPr>
      </w:pPr>
      <w:ins w:id="9" w:author="Huawei" w:date="2022-01-21T11:19: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EE1725" w:rsidRDefault="00EE1725" w:rsidP="00EE1725">
      <w:pPr>
        <w:pStyle w:val="EditorsNote"/>
        <w:rPr>
          <w:ins w:id="10" w:author="Huawei" w:date="2022-01-21T11:19:00Z"/>
          <w:lang w:eastAsia="zh-CN"/>
        </w:rPr>
      </w:pPr>
      <w:ins w:id="11" w:author="Huawei" w:date="2022-01-21T11:19: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28374F" w:rsidRPr="00BA561E" w:rsidDel="00EE1725" w:rsidRDefault="0028374F" w:rsidP="0028374F">
      <w:pPr>
        <w:pStyle w:val="EditorsNote"/>
        <w:rPr>
          <w:del w:id="12" w:author="Huawei" w:date="2022-01-21T11:19:00Z"/>
          <w:lang w:eastAsia="zh-CN"/>
        </w:rPr>
      </w:pPr>
      <w:del w:id="13" w:author="Huawei" w:date="2022-01-21T11:19:00Z">
        <w:r w:rsidRPr="00BA561E" w:rsidDel="00EE1725">
          <w:rPr>
            <w:lang w:eastAsia="zh-CN"/>
          </w:rPr>
          <w:delText>This test case is incomplete. Following aspects are still missing:</w:delText>
        </w:r>
      </w:del>
    </w:p>
    <w:p w:rsidR="0028374F" w:rsidRPr="00BA561E" w:rsidDel="00EE1725" w:rsidRDefault="0028374F" w:rsidP="0028374F">
      <w:pPr>
        <w:pStyle w:val="EditorsNote"/>
        <w:numPr>
          <w:ilvl w:val="0"/>
          <w:numId w:val="35"/>
        </w:numPr>
        <w:rPr>
          <w:del w:id="14" w:author="Huawei" w:date="2022-01-21T11:19:00Z"/>
          <w:lang w:eastAsia="zh-CN"/>
        </w:rPr>
      </w:pPr>
      <w:del w:id="15" w:author="Huawei" w:date="2022-01-21T11:19:00Z">
        <w:r w:rsidRPr="00BA561E" w:rsidDel="00EE1725">
          <w:rPr>
            <w:lang w:eastAsia="zh-CN"/>
          </w:rPr>
          <w:delText>TT &amp; MU analysis are missing.</w:delText>
        </w:r>
      </w:del>
    </w:p>
    <w:p w:rsidR="0028374F" w:rsidRPr="00BA561E" w:rsidDel="00EE1725" w:rsidRDefault="0028374F" w:rsidP="0028374F">
      <w:pPr>
        <w:pStyle w:val="EditorsNote"/>
        <w:numPr>
          <w:ilvl w:val="0"/>
          <w:numId w:val="35"/>
        </w:numPr>
        <w:rPr>
          <w:del w:id="16" w:author="Huawei" w:date="2022-01-21T11:19:00Z"/>
          <w:lang w:eastAsia="zh-CN"/>
        </w:rPr>
      </w:pPr>
      <w:del w:id="17" w:author="Huawei" w:date="2022-01-21T11:19:00Z">
        <w:r w:rsidRPr="00BA561E" w:rsidDel="00EE1725">
          <w:rPr>
            <w:lang w:eastAsia="zh-CN"/>
          </w:rPr>
          <w:delText>Connection diagram is missing</w:delText>
        </w:r>
      </w:del>
    </w:p>
    <w:p w:rsidR="0028374F" w:rsidRPr="00BA561E" w:rsidRDefault="0028374F" w:rsidP="0028374F">
      <w:pPr>
        <w:pStyle w:val="H6"/>
      </w:pPr>
      <w:r w:rsidRPr="00BA561E">
        <w:t>7.3.1.5.1</w:t>
      </w:r>
      <w:r w:rsidRPr="00BA561E">
        <w:tab/>
        <w:t>Test purpose</w:t>
      </w:r>
    </w:p>
    <w:p w:rsidR="0028374F" w:rsidRPr="00BA561E" w:rsidRDefault="0028374F" w:rsidP="0028374F">
      <w:pPr>
        <w:rPr>
          <w:lang w:eastAsia="ja-JP"/>
        </w:rPr>
      </w:pPr>
      <w:r w:rsidRPr="00BA561E">
        <w:rPr>
          <w:lang w:eastAsia="ja-JP"/>
        </w:rPr>
        <w:t>To verify the requirement for the NR FR1-NR FR2 inter-band inter-frequency asynchronous DAPS handover requirements in synchronous scenario specified in 38.133 [6] clause 6.1.3.4.</w:t>
      </w:r>
    </w:p>
    <w:p w:rsidR="0028374F" w:rsidRPr="00BA561E" w:rsidRDefault="0028374F" w:rsidP="0028374F">
      <w:pPr>
        <w:pStyle w:val="H6"/>
      </w:pPr>
      <w:r w:rsidRPr="00BA561E">
        <w:t>7.3.1.5.2</w:t>
      </w:r>
      <w:r w:rsidRPr="00BA561E">
        <w:tab/>
        <w:t>Test applicability</w:t>
      </w:r>
    </w:p>
    <w:p w:rsidR="0028374F" w:rsidRPr="00BA561E" w:rsidRDefault="0028374F" w:rsidP="0028374F">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16 onwards and supporting inter-frequency </w:t>
      </w:r>
      <w:r w:rsidRPr="00BA561E">
        <w:rPr>
          <w:lang w:eastAsia="ja-JP"/>
        </w:rPr>
        <w:t>asynchronous</w:t>
      </w:r>
      <w:r w:rsidRPr="00BA561E">
        <w:rPr>
          <w:lang w:eastAsia="sv-SE"/>
        </w:rPr>
        <w:t xml:space="preserve"> DAPS handover and supporting different </w:t>
      </w:r>
      <w:proofErr w:type="spellStart"/>
      <w:r w:rsidRPr="00BA561E">
        <w:rPr>
          <w:lang w:eastAsia="sv-SE"/>
        </w:rPr>
        <w:t>SCSs</w:t>
      </w:r>
      <w:proofErr w:type="spellEnd"/>
      <w:r w:rsidRPr="00BA561E">
        <w:rPr>
          <w:lang w:eastAsia="sv-SE"/>
        </w:rPr>
        <w:t xml:space="preserve"> in source </w:t>
      </w:r>
      <w:proofErr w:type="spellStart"/>
      <w:r w:rsidRPr="00BA561E">
        <w:rPr>
          <w:lang w:eastAsia="sv-SE"/>
        </w:rPr>
        <w:t>PCell</w:t>
      </w:r>
      <w:proofErr w:type="spellEnd"/>
      <w:r w:rsidRPr="00BA561E">
        <w:rPr>
          <w:lang w:eastAsia="sv-SE"/>
        </w:rPr>
        <w:t xml:space="preserve"> and inter-frequency target </w:t>
      </w:r>
      <w:proofErr w:type="spellStart"/>
      <w:r w:rsidRPr="00BA561E">
        <w:rPr>
          <w:lang w:eastAsia="sv-SE"/>
        </w:rPr>
        <w:t>PCell</w:t>
      </w:r>
      <w:proofErr w:type="spellEnd"/>
      <w:r w:rsidRPr="00BA561E">
        <w:rPr>
          <w:lang w:eastAsia="sv-SE"/>
        </w:rPr>
        <w:t xml:space="preserve"> in DAPS handover. </w:t>
      </w:r>
    </w:p>
    <w:p w:rsidR="0028374F" w:rsidRPr="00BA561E" w:rsidRDefault="0028374F" w:rsidP="0028374F">
      <w:pPr>
        <w:pStyle w:val="H6"/>
      </w:pPr>
      <w:r w:rsidRPr="00BA561E">
        <w:t>7.3.1.5.3</w:t>
      </w:r>
      <w:r w:rsidRPr="00BA561E">
        <w:tab/>
        <w:t>Minimum conformance requirements</w:t>
      </w:r>
    </w:p>
    <w:p w:rsidR="0028374F" w:rsidRPr="00BA561E" w:rsidRDefault="0028374F" w:rsidP="0028374F">
      <w:pPr>
        <w:rPr>
          <w:lang w:eastAsia="sv-SE"/>
        </w:rPr>
      </w:pPr>
      <w:r w:rsidRPr="00BA561E">
        <w:rPr>
          <w:lang w:eastAsia="sv-SE"/>
        </w:rPr>
        <w:t>The minimum conformance requirements are specified in clause 7.3.1.0.1.</w:t>
      </w:r>
    </w:p>
    <w:p w:rsidR="0028374F" w:rsidRPr="00BA561E" w:rsidRDefault="0028374F" w:rsidP="0028374F">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A.7.3.1.5.</w:t>
      </w:r>
    </w:p>
    <w:p w:rsidR="0028374F" w:rsidRPr="00BA561E" w:rsidRDefault="0028374F" w:rsidP="0028374F">
      <w:pPr>
        <w:pStyle w:val="H6"/>
      </w:pPr>
      <w:r w:rsidRPr="00BA561E">
        <w:t>7.3.1.5.4</w:t>
      </w:r>
      <w:r w:rsidRPr="00BA561E">
        <w:tab/>
        <w:t>Test description</w:t>
      </w:r>
    </w:p>
    <w:p w:rsidR="0028374F" w:rsidRPr="00BA561E" w:rsidRDefault="0028374F" w:rsidP="0028374F">
      <w:pPr>
        <w:pStyle w:val="H6"/>
      </w:pPr>
      <w:r w:rsidRPr="00BA561E">
        <w:t>7.3.1.5.4.1</w:t>
      </w:r>
      <w:r w:rsidRPr="00BA561E">
        <w:tab/>
        <w:t>Initial conditions</w:t>
      </w:r>
    </w:p>
    <w:p w:rsidR="0028374F" w:rsidRPr="00BA561E" w:rsidRDefault="0028374F" w:rsidP="0028374F">
      <w:r w:rsidRPr="00BA561E">
        <w:t xml:space="preserve">Initial conditions are a set of test configurations the </w:t>
      </w:r>
      <w:proofErr w:type="spellStart"/>
      <w:r w:rsidRPr="00BA561E">
        <w:t>UE</w:t>
      </w:r>
      <w:proofErr w:type="spellEnd"/>
      <w:r w:rsidRPr="00BA561E">
        <w:t xml:space="preserve"> needs to be tested in and the steps for the SS to take with the </w:t>
      </w:r>
      <w:proofErr w:type="spellStart"/>
      <w:r w:rsidRPr="00BA561E">
        <w:t>UE</w:t>
      </w:r>
      <w:proofErr w:type="spellEnd"/>
      <w:r w:rsidRPr="00BA561E">
        <w:t xml:space="preserve"> to reach the correct measurement state.</w:t>
      </w:r>
    </w:p>
    <w:p w:rsidR="0028374F" w:rsidRPr="00BA561E" w:rsidRDefault="0028374F" w:rsidP="0028374F">
      <w:pPr>
        <w:rPr>
          <w:lang w:eastAsia="sv-SE"/>
        </w:rPr>
      </w:pPr>
      <w:r w:rsidRPr="00BA561E">
        <w:rPr>
          <w:lang w:eastAsia="sv-SE"/>
        </w:rPr>
        <w:t xml:space="preserve">This test shall be tested using any of the test configurations in Table </w:t>
      </w:r>
      <w:r w:rsidRPr="00BA561E">
        <w:t>7.3.1.5.4.1-1</w:t>
      </w:r>
      <w:r w:rsidRPr="00BA561E">
        <w:rPr>
          <w:lang w:eastAsia="sv-SE"/>
        </w:rPr>
        <w:t>.</w:t>
      </w:r>
    </w:p>
    <w:p w:rsidR="0028374F" w:rsidRPr="00BA561E" w:rsidRDefault="0028374F" w:rsidP="0028374F">
      <w:pPr>
        <w:pStyle w:val="TH"/>
      </w:pPr>
      <w:r w:rsidRPr="00BA561E">
        <w:t xml:space="preserve">Table </w:t>
      </w:r>
      <w:r w:rsidRPr="00BA561E">
        <w:rPr>
          <w:snapToGrid w:val="0"/>
        </w:rPr>
        <w:t>7.3.1.5.4.1</w:t>
      </w:r>
      <w:r w:rsidRPr="00BA561E">
        <w:t>-1: NR SA FR1-FR2 asynchronous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jc w:val="center"/>
              <w:rPr>
                <w:rFonts w:ascii="Arial" w:hAnsi="Arial"/>
                <w:b/>
                <w:sz w:val="18"/>
              </w:rPr>
            </w:pPr>
            <w:r w:rsidRPr="00BA561E">
              <w:rPr>
                <w:rFonts w:ascii="Arial" w:hAnsi="Arial"/>
                <w:b/>
                <w:sz w:val="18"/>
              </w:rPr>
              <w:t>Description</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7.3.1.5-1</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FDD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7.3.1.5-2</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TDD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7.3.1.5-3</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30 kHz </w:t>
            </w:r>
            <w:proofErr w:type="spellStart"/>
            <w:r w:rsidRPr="00BA561E">
              <w:t>SSB</w:t>
            </w:r>
            <w:proofErr w:type="spellEnd"/>
            <w:r w:rsidRPr="00BA561E">
              <w:t xml:space="preserve"> </w:t>
            </w:r>
            <w:proofErr w:type="spellStart"/>
            <w:r w:rsidRPr="00BA561E">
              <w:t>SCS</w:t>
            </w:r>
            <w:proofErr w:type="spellEnd"/>
            <w:r w:rsidRPr="00BA561E">
              <w:t xml:space="preserve">, 40 MHz bandwidth, </w:t>
            </w:r>
            <w:proofErr w:type="spellStart"/>
            <w:r w:rsidRPr="00BA561E">
              <w:t>TDD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9629"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 xml:space="preserve">The </w:t>
            </w:r>
            <w:proofErr w:type="spellStart"/>
            <w:r w:rsidRPr="00BA561E">
              <w:rPr>
                <w:rFonts w:ascii="Arial" w:hAnsi="Arial"/>
                <w:sz w:val="18"/>
              </w:rPr>
              <w:t>UE</w:t>
            </w:r>
            <w:proofErr w:type="spellEnd"/>
            <w:r w:rsidRPr="00BA561E">
              <w:rPr>
                <w:rFonts w:ascii="Arial" w:hAnsi="Arial"/>
                <w:sz w:val="18"/>
              </w:rPr>
              <w:t xml:space="preserve"> is only required to be tested in one of the supported test configurations</w:t>
            </w:r>
          </w:p>
        </w:tc>
      </w:tr>
    </w:tbl>
    <w:p w:rsidR="0028374F" w:rsidRPr="00BA561E" w:rsidRDefault="0028374F" w:rsidP="0028374F">
      <w:pPr>
        <w:rPr>
          <w:lang w:eastAsia="sv-SE"/>
        </w:rPr>
      </w:pPr>
    </w:p>
    <w:p w:rsidR="0028374F" w:rsidRPr="00BA561E" w:rsidRDefault="0028374F" w:rsidP="0028374F">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7.3.1.5.4.1-2</w:t>
      </w:r>
    </w:p>
    <w:p w:rsidR="0028374F" w:rsidRPr="00BA561E" w:rsidRDefault="0028374F" w:rsidP="0028374F">
      <w:pPr>
        <w:pStyle w:val="TH"/>
      </w:pPr>
      <w:r w:rsidRPr="00BA561E">
        <w:lastRenderedPageBreak/>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Comment</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w:t>
            </w:r>
            <w:proofErr w:type="spellStart"/>
            <w:r w:rsidRPr="00BA561E">
              <w:t>TS</w:t>
            </w:r>
            <w:proofErr w:type="spellEnd"/>
            <w:r w:rsidRPr="00BA561E">
              <w:t xml:space="preserve"> 38.508-1 [14] clause 4.1.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Annex E.1.1, Table E.4-1 and </w:t>
            </w:r>
            <w:proofErr w:type="spellStart"/>
            <w:r w:rsidRPr="00BA561E">
              <w:t>TS</w:t>
            </w:r>
            <w:proofErr w:type="spellEnd"/>
            <w:r w:rsidRPr="00BA561E">
              <w:t xml:space="preserve"> 38.508-1 [14] clause 4.3.1.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by the test configuration selected from Table 7.3.1.5.4.1-1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in Annex C.2.2.</w:t>
            </w:r>
          </w:p>
        </w:tc>
      </w:tr>
      <w:tr w:rsidR="0028374F" w:rsidRPr="00BA561E" w:rsidTr="00BB448A">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Connection Diagram</w:t>
            </w:r>
          </w:p>
        </w:tc>
        <w:tc>
          <w:tcPr>
            <w:tcW w:w="156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TE</w:t>
            </w:r>
            <w:proofErr w:type="spellEnd"/>
            <w:r w:rsidRPr="00BA561E">
              <w:t xml:space="preserve">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BA561E" w:rsidRDefault="00EE1725" w:rsidP="00BB448A">
            <w:pPr>
              <w:pStyle w:val="TAL"/>
            </w:pPr>
            <w:ins w:id="18" w:author="Huawei" w:date="2022-01-21T11:20:00Z">
              <w:r w:rsidRPr="00B90435">
                <w:rPr>
                  <w:rFonts w:cs="Arial"/>
                  <w:szCs w:val="18"/>
                </w:rPr>
                <w:t>A.3.3.3.1-1</w:t>
              </w:r>
            </w:ins>
            <w:del w:id="19" w:author="Huawei" w:date="2022-01-21T11:20:00Z">
              <w:r w:rsidR="0028374F" w:rsidRPr="00BA561E" w:rsidDel="00EE1725">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w:t>
            </w:r>
            <w:proofErr w:type="spellStart"/>
            <w:r w:rsidRPr="00BA561E">
              <w:t>TS</w:t>
            </w:r>
            <w:proofErr w:type="spellEnd"/>
            <w:r w:rsidRPr="00BA561E">
              <w:t xml:space="preserve"> 38.508-1 [14] Annex A.</w:t>
            </w:r>
          </w:p>
        </w:tc>
      </w:tr>
      <w:tr w:rsidR="0028374F" w:rsidRPr="00BA561E" w:rsidTr="00BB448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DUT</w:t>
            </w:r>
            <w:proofErr w:type="spellEnd"/>
            <w:r w:rsidRPr="00BA561E">
              <w:t xml:space="preserve">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BA561E" w:rsidRDefault="00EE1725" w:rsidP="00BB448A">
            <w:pPr>
              <w:pStyle w:val="TAL"/>
            </w:pPr>
            <w:ins w:id="20" w:author="Huawei" w:date="2022-01-21T11:20:00Z">
              <w:r w:rsidRPr="00B90435">
                <w:rPr>
                  <w:rFonts w:cs="Arial"/>
                  <w:szCs w:val="18"/>
                </w:rPr>
                <w:t>A.3.4.1.1</w:t>
              </w:r>
            </w:ins>
            <w:del w:id="21" w:author="Huawei" w:date="2022-01-21T11:20:00Z">
              <w:r w:rsidR="0028374F" w:rsidRPr="00BA561E" w:rsidDel="00EE1725">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Arial" w:hAnsi="Arial"/>
                <w:sz w:val="18"/>
              </w:rPr>
            </w:pP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L"/>
            </w:pPr>
          </w:p>
        </w:tc>
      </w:tr>
    </w:tbl>
    <w:p w:rsidR="0028374F" w:rsidRPr="00BA561E" w:rsidRDefault="0028374F" w:rsidP="0028374F">
      <w:pPr>
        <w:rPr>
          <w:lang w:eastAsia="sv-SE"/>
        </w:rPr>
      </w:pPr>
    </w:p>
    <w:p w:rsidR="0028374F" w:rsidRPr="00BA561E" w:rsidRDefault="0028374F" w:rsidP="0028374F">
      <w:pPr>
        <w:pStyle w:val="B1"/>
      </w:pPr>
      <w:r w:rsidRPr="00BA561E">
        <w:t>1.</w:t>
      </w:r>
      <w:r w:rsidRPr="00BA561E">
        <w:tab/>
        <w:t>Message contents are defined in clause 7.3.1.5.4.3.</w:t>
      </w:r>
    </w:p>
    <w:p w:rsidR="0028374F" w:rsidRPr="00BA561E" w:rsidRDefault="0028374F" w:rsidP="0028374F">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rsidR="0028374F" w:rsidRPr="00BA561E" w:rsidRDefault="0028374F" w:rsidP="0028374F">
      <w:pPr>
        <w:pStyle w:val="B1"/>
      </w:pPr>
      <w:r w:rsidRPr="00BA561E">
        <w:t>3.</w:t>
      </w:r>
      <w:r w:rsidRPr="00BA561E">
        <w:tab/>
        <w:t xml:space="preserve">The test parameters are given in Table 7.3.1.5.4.1-3 below, with A4-Threshold modified by Test Tolerance. </w:t>
      </w:r>
    </w:p>
    <w:p w:rsidR="0028374F" w:rsidRPr="00BA561E" w:rsidRDefault="0028374F" w:rsidP="0028374F">
      <w:pPr>
        <w:pStyle w:val="TH"/>
      </w:pPr>
      <w:r w:rsidRPr="00BA561E">
        <w:t xml:space="preserve">Table </w:t>
      </w:r>
      <w:r w:rsidRPr="00BA561E">
        <w:rPr>
          <w:snapToGrid w:val="0"/>
        </w:rPr>
        <w:t>7.3.1.5.4.1</w:t>
      </w:r>
      <w:r w:rsidRPr="00BA561E">
        <w:t>-3</w:t>
      </w:r>
      <w:r w:rsidRPr="00BA561E">
        <w:rPr>
          <w:rFonts w:cs="v4.2.0"/>
        </w:rPr>
        <w:t xml:space="preserve">: General test parameters for </w:t>
      </w:r>
      <w:r w:rsidRPr="00BA561E">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Parameter</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Unit</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Value</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Comment</w:t>
            </w:r>
          </w:p>
        </w:tc>
      </w:tr>
      <w:tr w:rsidR="0028374F" w:rsidRPr="00BA561E" w:rsidTr="00BB448A">
        <w:trPr>
          <w:cantSplit/>
          <w:trHeight w:val="113"/>
          <w:jc w:val="center"/>
        </w:trPr>
        <w:tc>
          <w:tcPr>
            <w:tcW w:w="1588"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28374F" w:rsidRPr="00BA561E" w:rsidRDefault="0028374F" w:rsidP="00BB448A">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1</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1588"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28374F" w:rsidRPr="00BA561E" w:rsidRDefault="0028374F" w:rsidP="00BB448A">
            <w:pPr>
              <w:pStyle w:val="TAL"/>
            </w:pPr>
            <w:r w:rsidRPr="00BA561E">
              <w:t>Neighbouring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Final condition</w:t>
            </w:r>
          </w:p>
        </w:tc>
        <w:tc>
          <w:tcPr>
            <w:tcW w:w="1701"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A4-Threshold</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proofErr w:type="spellStart"/>
            <w:r w:rsidRPr="00BA561E">
              <w:t>dBm</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-120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dB</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Filter coefficient</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L3 filtering is not used</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Not Sent</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No additional delays in random access procedure.</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Time offset between cells</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sym w:font="Symbol" w:char="F06D"/>
            </w: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62.5</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Asynchronous cells</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T1</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T2</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&lt;5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&lt;0.5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t>T4</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proofErr w:type="spellStart"/>
            <w:r w:rsidRPr="00BA561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10+</w:t>
            </w:r>
            <w:r w:rsidRPr="00BA561E">
              <w:t>T</w:t>
            </w:r>
            <w:r w:rsidRPr="00BA561E">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w:t>
            </w:r>
            <w:r w:rsidRPr="00BA561E">
              <w:rPr>
                <w:vertAlign w:val="subscript"/>
              </w:rPr>
              <w:t>interrupt2</w:t>
            </w:r>
            <w:r w:rsidRPr="00BA561E">
              <w:t xml:space="preserve"> as defined in Table 6.1.3.4.2-2 for asynchronous DAPS HO.</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proofErr w:type="spellStart"/>
            <w:r w:rsidRPr="00BA561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100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bl>
    <w:p w:rsidR="0028374F" w:rsidRPr="00BA561E" w:rsidRDefault="0028374F" w:rsidP="0028374F"/>
    <w:p w:rsidR="0028374F" w:rsidRPr="00BA561E" w:rsidRDefault="0028374F" w:rsidP="0028374F">
      <w:pPr>
        <w:pStyle w:val="H6"/>
      </w:pPr>
      <w:r w:rsidRPr="00BA561E">
        <w:t>7.3.1.5.4.2</w:t>
      </w:r>
      <w:r w:rsidRPr="00BA561E">
        <w:tab/>
        <w:t>Test procedure</w:t>
      </w:r>
    </w:p>
    <w:p w:rsidR="0028374F" w:rsidRPr="00BA561E" w:rsidRDefault="0028374F" w:rsidP="0028374F">
      <w:pPr>
        <w:rPr>
          <w:lang w:eastAsia="zh-TW"/>
        </w:rPr>
      </w:pPr>
      <w:r w:rsidRPr="00BA561E">
        <w:rPr>
          <w:lang w:eastAsia="zh-TW"/>
        </w:rPr>
        <w:t xml:space="preserve">Same test procedure as described in clause </w:t>
      </w:r>
      <w:r w:rsidRPr="00BA561E">
        <w:t>7.3.1.4</w:t>
      </w:r>
      <w:r w:rsidRPr="00BA561E">
        <w:rPr>
          <w:lang w:eastAsia="zh-TW"/>
        </w:rPr>
        <w:t>.4.2.</w:t>
      </w:r>
    </w:p>
    <w:p w:rsidR="0028374F" w:rsidRPr="00BA561E" w:rsidRDefault="0028374F" w:rsidP="0028374F">
      <w:pPr>
        <w:pStyle w:val="H6"/>
      </w:pPr>
      <w:r w:rsidRPr="00BA561E">
        <w:t>7.3.1.5.4.3</w:t>
      </w:r>
      <w:r w:rsidRPr="00BA561E">
        <w:tab/>
        <w:t>Message contents</w:t>
      </w:r>
    </w:p>
    <w:p w:rsidR="0028374F" w:rsidRPr="00BA561E" w:rsidRDefault="0028374F" w:rsidP="0028374F">
      <w:pPr>
        <w:rPr>
          <w:lang w:eastAsia="zh-CN"/>
        </w:rPr>
      </w:pPr>
      <w:r w:rsidRPr="00BA561E">
        <w:rPr>
          <w:lang w:eastAsia="zh-CN"/>
        </w:rPr>
        <w:t>Same message contents as described in clause 7.3.1.4.4.3.</w:t>
      </w:r>
    </w:p>
    <w:p w:rsidR="0028374F" w:rsidRPr="00BA561E" w:rsidRDefault="0028374F" w:rsidP="0028374F">
      <w:pPr>
        <w:pStyle w:val="H6"/>
      </w:pPr>
      <w:r w:rsidRPr="00BA561E">
        <w:t>7.3.1.5.5</w:t>
      </w:r>
      <w:r w:rsidRPr="00BA561E">
        <w:tab/>
        <w:t>Test requirements</w:t>
      </w:r>
    </w:p>
    <w:p w:rsidR="0028374F" w:rsidRPr="00BA561E" w:rsidRDefault="0028374F" w:rsidP="0028374F">
      <w:pPr>
        <w:rPr>
          <w:lang w:eastAsia="sv-SE"/>
        </w:rPr>
      </w:pPr>
      <w:r w:rsidRPr="00BA561E">
        <w:rPr>
          <w:lang w:eastAsia="sv-SE"/>
        </w:rPr>
        <w:t>Table 7.3.1.5.5-1 and Table 7.3.1.5.5-2 defines the primary level settings including test tolerances for all tests.</w:t>
      </w:r>
    </w:p>
    <w:p w:rsidR="0028374F" w:rsidRPr="00BA561E" w:rsidRDefault="0028374F" w:rsidP="0028374F">
      <w:pPr>
        <w:pStyle w:val="TH"/>
      </w:pPr>
      <w:r w:rsidRPr="00BA561E">
        <w:lastRenderedPageBreak/>
        <w:t xml:space="preserve">Table </w:t>
      </w:r>
      <w:r w:rsidRPr="00BA561E">
        <w:rPr>
          <w:snapToGrid w:val="0"/>
        </w:rPr>
        <w:t>7.3.1.5.5-1</w:t>
      </w:r>
      <w:r w:rsidRPr="00BA561E">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28374F" w:rsidRPr="00BA561E" w:rsidTr="00BB448A">
        <w:trPr>
          <w:jc w:val="center"/>
        </w:trPr>
        <w:tc>
          <w:tcPr>
            <w:tcW w:w="3805" w:type="dxa"/>
            <w:gridSpan w:val="3"/>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Cell 1</w:t>
            </w:r>
          </w:p>
        </w:tc>
      </w:tr>
      <w:tr w:rsidR="0028374F" w:rsidRPr="00BA561E" w:rsidTr="00BB448A">
        <w:trPr>
          <w:jc w:val="center"/>
        </w:trPr>
        <w:tc>
          <w:tcPr>
            <w:tcW w:w="3805" w:type="dxa"/>
            <w:gridSpan w:val="3"/>
            <w:tcBorders>
              <w:top w:val="nil"/>
              <w:left w:val="single" w:sz="4" w:space="0" w:color="auto"/>
              <w:bottom w:val="single" w:sz="4" w:space="0" w:color="auto"/>
              <w:right w:val="single" w:sz="4" w:space="0" w:color="auto"/>
            </w:tcBorders>
            <w:vAlign w:val="center"/>
            <w:hideMark/>
          </w:tcPr>
          <w:p w:rsidR="0028374F" w:rsidRPr="00BA561E" w:rsidRDefault="0028374F" w:rsidP="00BB448A">
            <w:pPr>
              <w:pStyle w:val="TAH"/>
            </w:pPr>
          </w:p>
        </w:tc>
        <w:tc>
          <w:tcPr>
            <w:tcW w:w="1134" w:type="dxa"/>
            <w:tcBorders>
              <w:top w:val="nil"/>
              <w:left w:val="single" w:sz="4" w:space="0" w:color="auto"/>
              <w:bottom w:val="single" w:sz="4" w:space="0" w:color="auto"/>
              <w:right w:val="single" w:sz="4" w:space="0" w:color="auto"/>
            </w:tcBorders>
            <w:vAlign w:val="center"/>
            <w:hideMark/>
          </w:tcPr>
          <w:p w:rsidR="0028374F" w:rsidRPr="00BA561E" w:rsidRDefault="0028374F" w:rsidP="00BB448A">
            <w:pPr>
              <w:pStyle w:val="TAH"/>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T5</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FDD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2,3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TDD</w:t>
            </w:r>
            <w:proofErr w:type="spellEnd"/>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TDDConf.1.1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TDDConf.2.1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TRS</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TRS.1.1 </w:t>
            </w:r>
            <w:proofErr w:type="spellStart"/>
            <w:r w:rsidRPr="00BA561E">
              <w:rPr>
                <w:lang w:eastAsia="zh-CN"/>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TRS.1.1 </w:t>
            </w:r>
            <w:proofErr w:type="spellStart"/>
            <w:r w:rsidRPr="00BA561E">
              <w:rPr>
                <w:lang w:eastAsia="zh-CN"/>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TRS.1.2 </w:t>
            </w:r>
            <w:proofErr w:type="spellStart"/>
            <w:r w:rsidRPr="00BA561E">
              <w:rPr>
                <w:lang w:eastAsia="zh-CN"/>
              </w:rPr>
              <w:t>TDD</w:t>
            </w:r>
            <w:proofErr w:type="spellEnd"/>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DRx</w:t>
            </w:r>
            <w:proofErr w:type="spellEnd"/>
            <w:r w:rsidRPr="00BA561E">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PDSCH</w:t>
            </w:r>
            <w:proofErr w:type="spellEnd"/>
            <w:r w:rsidRPr="00BA561E">
              <w:t xml:space="preserve">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SR.1.1 </w:t>
            </w:r>
            <w:proofErr w:type="spellStart"/>
            <w:r w:rsidRPr="00BA561E">
              <w:rPr>
                <w:szCs w:val="18"/>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SR.1.1 </w:t>
            </w:r>
            <w:proofErr w:type="spellStart"/>
            <w:r w:rsidRPr="00BA561E">
              <w:rPr>
                <w:szCs w:val="18"/>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SR2.1 </w:t>
            </w:r>
            <w:proofErr w:type="spellStart"/>
            <w:r w:rsidRPr="00BA561E">
              <w:rPr>
                <w:szCs w:val="18"/>
              </w:rPr>
              <w:t>TDD</w:t>
            </w:r>
            <w:proofErr w:type="spellEnd"/>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CR.1.1 </w:t>
            </w:r>
            <w:proofErr w:type="spellStart"/>
            <w:r w:rsidRPr="00BA561E">
              <w:rPr>
                <w:szCs w:val="18"/>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rFonts w:cs="v5.0.0"/>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CR.1.1 </w:t>
            </w:r>
            <w:proofErr w:type="spellStart"/>
            <w:r w:rsidRPr="00BA561E">
              <w:rPr>
                <w:szCs w:val="18"/>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rFonts w:cs="v5.0.0"/>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CR2.1 </w:t>
            </w:r>
            <w:proofErr w:type="spellStart"/>
            <w:r w:rsidRPr="00BA561E">
              <w:rPr>
                <w:szCs w:val="18"/>
              </w:rPr>
              <w:t>TDD</w:t>
            </w:r>
            <w:proofErr w:type="spellEnd"/>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rPr>
                <w:snapToGrid w:val="0"/>
              </w:rPr>
              <w:t>OCNG</w:t>
            </w:r>
            <w:proofErr w:type="spellEnd"/>
            <w:r w:rsidRPr="00BA561E">
              <w:rPr>
                <w:snapToGrid w:val="0"/>
              </w:rPr>
              <w:t xml:space="preserve"> pattern 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4.2.0"/>
              </w:rPr>
              <w:t>SSB.1 FR1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4.2.0"/>
              </w:rPr>
              <w:t>SSB.2 FR1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SMTC</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rFonts w:cs="v4.2.0"/>
              </w:rPr>
            </w:pPr>
            <w:r w:rsidRPr="00BA561E">
              <w:rPr>
                <w:rFonts w:cs="v4.2.0"/>
              </w:rPr>
              <w:t>SMTC.1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rFonts w:cs="v4.2.0"/>
              </w:rPr>
            </w:pPr>
            <w:r w:rsidRPr="00BA561E">
              <w:rPr>
                <w:rFonts w:cs="v4.2.0"/>
              </w:rPr>
              <w:t>SMTC.2</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15 kHz</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30 kHz</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15 kHz</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30 kHz</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PRACH</w:t>
            </w:r>
            <w:proofErr w:type="spellEnd"/>
            <w:r w:rsidRPr="00BA561E">
              <w:t xml:space="preserve">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 xml:space="preserve">FR1 </w:t>
            </w:r>
            <w:proofErr w:type="spellStart"/>
            <w:r w:rsidRPr="00BA561E">
              <w:rPr>
                <w:lang w:eastAsia="zh-CN"/>
              </w:rPr>
              <w:t>PRACH</w:t>
            </w:r>
            <w:proofErr w:type="spellEnd"/>
            <w:r w:rsidRPr="00BA561E">
              <w:rPr>
                <w:lang w:eastAsia="zh-CN"/>
              </w:rPr>
              <w:t xml:space="preserve"> configuration 2</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DLBWP.0.1</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DLBWP.1.3</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ULBWP.0.1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ULBWP.1.3</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0</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6.1pt" o:ole="" fillcolor="window">
                  <v:imagedata r:id="rId13" o:title=""/>
                </v:shape>
                <o:OLEObject Type="Embed" ProgID="Equation.3" ShapeID="_x0000_i1025" DrawAspect="Content" ObjectID="_1706109029"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/15kHz</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NA</w:t>
            </w:r>
          </w:p>
          <w:p w:rsidR="0028374F" w:rsidRPr="00BA561E" w:rsidRDefault="0028374F" w:rsidP="00BB448A">
            <w:pPr>
              <w:pStyle w:val="TAC"/>
              <w:rPr>
                <w:highlight w:val="yellow"/>
              </w:rPr>
            </w:pPr>
            <w:r w:rsidRPr="00BA561E">
              <w:t>Link only, see clause A.3.7A</w:t>
            </w:r>
          </w:p>
        </w:tc>
      </w:tr>
      <w:tr w:rsidR="0028374F" w:rsidRPr="00BA561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rPr>
                <w:vertAlign w:val="superscript"/>
              </w:rPr>
            </w:pPr>
            <w:r w:rsidRPr="00BA561E">
              <w:rPr>
                <w:position w:val="-12"/>
              </w:rPr>
              <w:object w:dxaOrig="330" w:dyaOrig="330">
                <v:shape id="_x0000_i1026" type="#_x0000_t75" style="width:16.1pt;height:16.1pt" o:ole="" fillcolor="window">
                  <v:imagedata r:id="rId13" o:title=""/>
                </v:shape>
                <o:OLEObject Type="Embed" ProgID="Equation.3" ShapeID="_x0000_i1026" DrawAspect="Content" ObjectID="_1706109030" r:id="rId15"/>
              </w:object>
            </w:r>
            <w:r w:rsidRPr="00BA561E">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proofErr w:type="spellStart"/>
            <w:r w:rsidRPr="00BA561E">
              <w:t>dBm</w:t>
            </w:r>
            <w:proofErr w:type="spellEnd"/>
            <w:r w:rsidRPr="00BA561E">
              <w:t>/</w:t>
            </w:r>
            <w:proofErr w:type="spellStart"/>
            <w:r w:rsidRPr="00BA561E">
              <w:t>SCS</w:t>
            </w:r>
            <w:proofErr w:type="spellEnd"/>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i/>
              </w:rPr>
            </w:pPr>
            <w:r w:rsidRPr="00BA561E">
              <w:rPr>
                <w:i/>
                <w:position w:val="-12"/>
              </w:rPr>
              <w:object w:dxaOrig="600" w:dyaOrig="340">
                <v:shape id="_x0000_i1027" type="#_x0000_t75" style="width:30.1pt;height:16.1pt" o:ole="" fillcolor="window">
                  <v:imagedata r:id="rId16" o:title=""/>
                </v:shape>
                <o:OLEObject Type="Embed" ProgID="Equation.3" ShapeID="_x0000_i1027" DrawAspect="Content" ObjectID="_1706109031" r:id="rId17"/>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830" w:dyaOrig="340">
                <v:shape id="_x0000_i1028" type="#_x0000_t75" style="width:41.9pt;height:16.1pt" o:ole="" fillcolor="window">
                  <v:imagedata r:id="rId18" o:title=""/>
                </v:shape>
                <o:OLEObject Type="Embed" ProgID="Equation.3" ShapeID="_x0000_i1028" DrawAspect="Content" ObjectID="_1706109032" r:id="rId19"/>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Io</w:t>
            </w:r>
            <w:r w:rsidRPr="00BA561E">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9.36MHz</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nil"/>
              <w:left w:val="single" w:sz="4" w:space="0" w:color="auto"/>
              <w:bottom w:val="single" w:sz="4" w:space="0" w:color="auto"/>
              <w:right w:val="single" w:sz="4" w:space="0" w:color="auto"/>
            </w:tcBorders>
            <w:hideMark/>
          </w:tcPr>
          <w:p w:rsidR="0028374F" w:rsidRPr="00BA561E" w:rsidRDefault="0028374F" w:rsidP="00BB448A">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38.16MHz</w:t>
            </w: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rPr>
                <w:highlight w:val="yellow"/>
              </w:rPr>
            </w:pPr>
          </w:p>
        </w:tc>
      </w:tr>
      <w:tr w:rsidR="0028374F" w:rsidRPr="00BA561E"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AWGN</w:t>
            </w:r>
            <w:proofErr w:type="spellEnd"/>
          </w:p>
        </w:tc>
      </w:tr>
      <w:tr w:rsidR="0028374F" w:rsidRPr="00BA561E"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N"/>
            </w:pPr>
            <w:r w:rsidRPr="00BA561E">
              <w:t>Note 1:</w:t>
            </w:r>
            <w:r w:rsidRPr="00BA561E">
              <w:tab/>
            </w:r>
            <w:proofErr w:type="spellStart"/>
            <w:r w:rsidRPr="00BA561E">
              <w:t>OCNG</w:t>
            </w:r>
            <w:proofErr w:type="spellEnd"/>
            <w:r w:rsidRPr="00BA561E">
              <w:t xml:space="preserve"> shall be used such that the cell is fully allocated and a constant total transmitted power spectral density is achieved for all </w:t>
            </w:r>
            <w:proofErr w:type="spellStart"/>
            <w:r w:rsidRPr="00BA561E">
              <w:t>OFDM</w:t>
            </w:r>
            <w:proofErr w:type="spellEnd"/>
            <w:r w:rsidRPr="00BA561E">
              <w:t xml:space="preserve"> symbols.</w:t>
            </w:r>
          </w:p>
          <w:p w:rsidR="0028374F" w:rsidRPr="00BA561E" w:rsidRDefault="0028374F" w:rsidP="00BB448A">
            <w:pPr>
              <w:pStyle w:val="TAN"/>
            </w:pPr>
            <w:r w:rsidRPr="00BA561E">
              <w:t>Note 2:</w:t>
            </w:r>
            <w:r w:rsidRPr="00BA561E">
              <w:tab/>
              <w:t xml:space="preserve">Interference from other cells and noise sources not specified in the test is assumed to be constant over subcarriers and time and shall be modelled as </w:t>
            </w:r>
            <w:proofErr w:type="spellStart"/>
            <w:r w:rsidRPr="00BA561E">
              <w:t>AWGN</w:t>
            </w:r>
            <w:proofErr w:type="spellEnd"/>
            <w:r w:rsidRPr="00BA561E">
              <w:t xml:space="preserve"> of appropriate power for </w:t>
            </w:r>
            <w:r w:rsidRPr="00BA561E">
              <w:rPr>
                <w:rFonts w:eastAsia="Calibri" w:cs="v4.2.0"/>
                <w:position w:val="-12"/>
                <w:szCs w:val="22"/>
              </w:rPr>
              <w:object w:dxaOrig="330" w:dyaOrig="330">
                <v:shape id="_x0000_i1029" type="#_x0000_t75" style="width:16.1pt;height:16.1pt" o:ole="" fillcolor="window">
                  <v:imagedata r:id="rId13" o:title=""/>
                </v:shape>
                <o:OLEObject Type="Embed" ProgID="Equation.3" ShapeID="_x0000_i1029" DrawAspect="Content" ObjectID="_1706109033" r:id="rId20"/>
              </w:object>
            </w:r>
            <w:r w:rsidRPr="00BA561E">
              <w:t xml:space="preserve"> to be fulfilled.</w:t>
            </w:r>
          </w:p>
          <w:p w:rsidR="0028374F" w:rsidRPr="00BA561E" w:rsidRDefault="0028374F" w:rsidP="00BB448A">
            <w:pPr>
              <w:pStyle w:val="TAN"/>
            </w:pPr>
            <w:r w:rsidRPr="00BA561E">
              <w:t>Note 3:</w:t>
            </w:r>
            <w:r w:rsidRPr="00BA561E">
              <w:tab/>
              <w:t>Io levels have been derived from other parameters for information purposes. They are not settable parameters themselves.</w:t>
            </w:r>
          </w:p>
        </w:tc>
      </w:tr>
    </w:tbl>
    <w:p w:rsidR="0028374F" w:rsidRPr="00BA561E" w:rsidRDefault="0028374F" w:rsidP="0028374F"/>
    <w:p w:rsidR="0028374F" w:rsidRPr="00BA561E" w:rsidRDefault="0028374F" w:rsidP="0028374F">
      <w:pPr>
        <w:pStyle w:val="TH"/>
      </w:pPr>
      <w:r w:rsidRPr="00BA561E">
        <w:t xml:space="preserve">Table </w:t>
      </w:r>
      <w:r w:rsidRPr="00BA561E">
        <w:rPr>
          <w:snapToGrid w:val="0"/>
        </w:rPr>
        <w:t>7.3.1.5.5-2</w:t>
      </w:r>
      <w:r w:rsidRPr="00BA561E">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28374F" w:rsidRPr="00BA561E" w:rsidTr="00BB448A">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Cell 2</w:t>
            </w:r>
          </w:p>
        </w:tc>
      </w:tr>
      <w:tr w:rsidR="0028374F" w:rsidRPr="00BA561E" w:rsidTr="00BB448A">
        <w:trPr>
          <w:trHeight w:val="187"/>
          <w:jc w:val="center"/>
        </w:trPr>
        <w:tc>
          <w:tcPr>
            <w:tcW w:w="3805" w:type="dxa"/>
            <w:gridSpan w:val="2"/>
            <w:tcBorders>
              <w:top w:val="nil"/>
              <w:left w:val="single" w:sz="4" w:space="0" w:color="auto"/>
              <w:bottom w:val="single" w:sz="4" w:space="0" w:color="auto"/>
              <w:right w:val="single" w:sz="4" w:space="0" w:color="auto"/>
            </w:tcBorders>
            <w:vAlign w:val="center"/>
            <w:hideMark/>
          </w:tcPr>
          <w:p w:rsidR="0028374F" w:rsidRPr="00BA561E" w:rsidRDefault="0028374F" w:rsidP="00BB448A"/>
        </w:tc>
        <w:tc>
          <w:tcPr>
            <w:tcW w:w="1134" w:type="dxa"/>
            <w:tcBorders>
              <w:top w:val="nil"/>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T5</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lastRenderedPageBreak/>
              <w:t xml:space="preserve">Assumption for </w:t>
            </w:r>
            <w:proofErr w:type="spellStart"/>
            <w:r w:rsidRPr="00BA561E">
              <w:t>UE</w:t>
            </w:r>
            <w:proofErr w:type="spellEnd"/>
            <w:r w:rsidRPr="00BA561E">
              <w:t xml:space="preserv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Rough</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Setup 1 as defined in A.3.15</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2</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TDD</w:t>
            </w:r>
            <w:proofErr w:type="spellEnd"/>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TDDConf.3.1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TRS</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TRS.2.1 </w:t>
            </w:r>
            <w:proofErr w:type="spellStart"/>
            <w:r w:rsidRPr="00BA561E">
              <w:rPr>
                <w:szCs w:val="18"/>
              </w:rPr>
              <w:t>TDD</w:t>
            </w:r>
            <w:proofErr w:type="spellEnd"/>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DRX</w:t>
            </w:r>
            <w:proofErr w:type="spellEnd"/>
            <w:r w:rsidRPr="00BA561E">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PDSCH</w:t>
            </w:r>
            <w:proofErr w:type="spellEnd"/>
            <w:r w:rsidRPr="00BA561E">
              <w:t xml:space="preserve">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SR3.1 </w:t>
            </w:r>
            <w:proofErr w:type="spellStart"/>
            <w:r w:rsidRPr="00BA561E">
              <w:rPr>
                <w:szCs w:val="18"/>
              </w:rPr>
              <w:t>TDD</w:t>
            </w:r>
            <w:proofErr w:type="spellEnd"/>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CR3.1 </w:t>
            </w:r>
            <w:proofErr w:type="spellStart"/>
            <w:r w:rsidRPr="00BA561E">
              <w:rPr>
                <w:szCs w:val="18"/>
              </w:rPr>
              <w:t>TDD</w:t>
            </w:r>
            <w:proofErr w:type="spellEnd"/>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OCNG</w:t>
            </w:r>
            <w:proofErr w:type="spellEnd"/>
            <w:r w:rsidRPr="00BA561E">
              <w:t xml:space="preserve"> pattern 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SSB.1 FR2</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zh-CN"/>
              </w:rPr>
              <w:t>SMTC</w:t>
            </w:r>
            <w:proofErr w:type="spellEnd"/>
            <w:r w:rsidRPr="00BA561E">
              <w:rPr>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snapToGrid w:val="0"/>
              </w:rPr>
              <w:t>SMTC.1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120 kHz</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120 kHz</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PRACH</w:t>
            </w:r>
            <w:proofErr w:type="spellEnd"/>
            <w:r w:rsidRPr="00BA561E">
              <w:t xml:space="preserve">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 xml:space="preserve">FR2 </w:t>
            </w:r>
            <w:proofErr w:type="spellStart"/>
            <w:r w:rsidRPr="00BA561E">
              <w:rPr>
                <w:lang w:eastAsia="zh-CN"/>
              </w:rPr>
              <w:t>PRACH</w:t>
            </w:r>
            <w:proofErr w:type="spellEnd"/>
            <w:r w:rsidRPr="00BA561E">
              <w:rPr>
                <w:lang w:eastAsia="zh-CN"/>
              </w:rPr>
              <w:t xml:space="preserve"> configuration 2</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TCI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lang w:eastAsia="zh-CN"/>
              </w:rPr>
            </w:pPr>
            <w:r w:rsidRPr="00BA561E">
              <w:rPr>
                <w:lang w:eastAsia="zh-CN"/>
              </w:rPr>
              <w:t>CSI-RS.Config.0</w:t>
            </w:r>
          </w:p>
        </w:tc>
      </w:tr>
      <w:tr w:rsidR="0028374F" w:rsidRPr="00BA561E" w:rsidTr="00BB448A">
        <w:trPr>
          <w:trHeight w:val="187"/>
          <w:jc w:val="center"/>
        </w:trPr>
        <w:tc>
          <w:tcPr>
            <w:tcW w:w="2065"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DLBWP.0.1</w:t>
            </w:r>
          </w:p>
        </w:tc>
      </w:tr>
      <w:tr w:rsidR="0028374F" w:rsidRPr="00BA561E" w:rsidTr="00BB448A">
        <w:trPr>
          <w:trHeight w:val="187"/>
          <w:jc w:val="center"/>
        </w:trPr>
        <w:tc>
          <w:tcPr>
            <w:tcW w:w="2065" w:type="dxa"/>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DLBWP.1.3</w:t>
            </w:r>
          </w:p>
        </w:tc>
      </w:tr>
      <w:tr w:rsidR="0028374F" w:rsidRPr="00BA561E" w:rsidTr="00BB448A">
        <w:trPr>
          <w:trHeight w:val="187"/>
          <w:jc w:val="center"/>
        </w:trPr>
        <w:tc>
          <w:tcPr>
            <w:tcW w:w="2065" w:type="dxa"/>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ULBWP.0.1</w:t>
            </w:r>
          </w:p>
        </w:tc>
      </w:tr>
      <w:tr w:rsidR="0028374F" w:rsidRPr="00BA561E" w:rsidTr="00BB448A">
        <w:trPr>
          <w:trHeight w:val="187"/>
          <w:jc w:val="center"/>
        </w:trPr>
        <w:tc>
          <w:tcPr>
            <w:tcW w:w="2065"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ULBWP.1.3</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 id="_x0000_i1030" type="#_x0000_t75" style="width:16.1pt;height:16.1pt" o:ole="" fillcolor="window">
                  <v:imagedata r:id="rId13" o:title=""/>
                </v:shape>
                <o:OLEObject Type="Embed" ProgID="Equation.3" ShapeID="_x0000_i1030" DrawAspect="Content" ObjectID="_1706109034" r:id="rId21"/>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/15kHz</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 id="_x0000_i1031" type="#_x0000_t75" style="width:16.1pt;height:16.1pt" o:ole="" fillcolor="window">
                  <v:imagedata r:id="rId13" o:title=""/>
                </v:shape>
                <o:OLEObject Type="Embed" ProgID="Equation.3" ShapeID="_x0000_i1031" DrawAspect="Content" ObjectID="_1706109035" r:id="rId22"/>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roofErr w:type="spellStart"/>
            <w:r w:rsidRPr="00BA561E">
              <w:t>SCS</w:t>
            </w:r>
            <w:proofErr w:type="spellEnd"/>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i/>
              </w:rPr>
            </w:pPr>
            <w:r w:rsidRPr="00BA561E">
              <w:rPr>
                <w:i/>
                <w:position w:val="-12"/>
              </w:rPr>
              <w:object w:dxaOrig="600" w:dyaOrig="340">
                <v:shape id="_x0000_i1032" type="#_x0000_t75" style="width:30.1pt;height:16.1pt" o:ole="" fillcolor="window">
                  <v:imagedata r:id="rId16" o:title=""/>
                </v:shape>
                <o:OLEObject Type="Embed" ProgID="Equation.3" ShapeID="_x0000_i1032" DrawAspect="Content" ObjectID="_1706109036" r:id="rId23"/>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830" w:dyaOrig="340">
                <v:shape id="_x0000_i1033" type="#_x0000_t75" style="width:41.9pt;height:16.1pt" o:ole="" fillcolor="window">
                  <v:imagedata r:id="rId18" o:title=""/>
                </v:shape>
                <o:OLEObject Type="Embed" ProgID="Equation.3" ShapeID="_x0000_i1033" DrawAspect="Content" ObjectID="_1706109037" r:id="rId24"/>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Io</w:t>
            </w:r>
            <w:r w:rsidRPr="00BA561E">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9.36MHz</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-66.7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AWGN</w:t>
            </w:r>
            <w:proofErr w:type="spellEnd"/>
          </w:p>
        </w:tc>
      </w:tr>
      <w:tr w:rsidR="0028374F" w:rsidRPr="00BA561E" w:rsidTr="00BB448A">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1:</w:t>
            </w:r>
            <w:r w:rsidRPr="00BA561E">
              <w:rPr>
                <w:rFonts w:ascii="Arial" w:hAnsi="Arial" w:cs="Arial"/>
                <w:sz w:val="18"/>
              </w:rPr>
              <w:tab/>
            </w:r>
            <w:proofErr w:type="spellStart"/>
            <w:r w:rsidRPr="00BA561E">
              <w:rPr>
                <w:rFonts w:ascii="Arial" w:hAnsi="Arial" w:cs="Arial"/>
                <w:sz w:val="18"/>
              </w:rPr>
              <w:t>OCNG</w:t>
            </w:r>
            <w:proofErr w:type="spellEnd"/>
            <w:r w:rsidRPr="00BA561E">
              <w:rPr>
                <w:rFonts w:ascii="Arial" w:hAnsi="Arial" w:cs="Arial"/>
                <w:sz w:val="18"/>
              </w:rPr>
              <w:t xml:space="preserve"> shall be used such that the cell is fully allocated and a constant total transmitted power spectral density is achieved for all </w:t>
            </w:r>
            <w:proofErr w:type="spellStart"/>
            <w:r w:rsidRPr="00BA561E">
              <w:rPr>
                <w:rFonts w:ascii="Arial" w:hAnsi="Arial" w:cs="Arial"/>
                <w:sz w:val="18"/>
              </w:rPr>
              <w:t>OFDM</w:t>
            </w:r>
            <w:proofErr w:type="spellEnd"/>
            <w:r w:rsidRPr="00BA561E">
              <w:rPr>
                <w:rFonts w:ascii="Arial" w:hAnsi="Arial" w:cs="Arial"/>
                <w:sz w:val="18"/>
              </w:rPr>
              <w:t xml:space="preserve"> symbols.</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2:</w:t>
            </w:r>
            <w:r w:rsidRPr="00BA561E">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BA561E">
              <w:rPr>
                <w:rFonts w:ascii="Arial" w:hAnsi="Arial" w:cs="Arial"/>
                <w:sz w:val="18"/>
              </w:rPr>
              <w:t>AWGN</w:t>
            </w:r>
            <w:proofErr w:type="spellEnd"/>
            <w:r w:rsidRPr="00BA561E">
              <w:rPr>
                <w:rFonts w:ascii="Arial" w:hAnsi="Arial" w:cs="Arial"/>
                <w:sz w:val="18"/>
              </w:rPr>
              <w:t xml:space="preserve"> of appropriate power for </w:t>
            </w:r>
            <w:r w:rsidRPr="00BA561E">
              <w:rPr>
                <w:rFonts w:ascii="Arial" w:eastAsia="Calibri" w:hAnsi="Arial" w:cs="v4.2.0"/>
                <w:position w:val="-12"/>
                <w:sz w:val="18"/>
                <w:szCs w:val="22"/>
              </w:rPr>
              <w:object w:dxaOrig="390" w:dyaOrig="330">
                <v:shape id="_x0000_i1034" type="#_x0000_t75" style="width:19.35pt;height:16.1pt" o:ole="" fillcolor="window">
                  <v:imagedata r:id="rId13" o:title=""/>
                </v:shape>
                <o:OLEObject Type="Embed" ProgID="Equation.3" ShapeID="_x0000_i1034" DrawAspect="Content" ObjectID="_1706109038" r:id="rId25"/>
              </w:object>
            </w:r>
            <w:r w:rsidRPr="00BA561E">
              <w:rPr>
                <w:rFonts w:ascii="Arial" w:hAnsi="Arial" w:cs="Arial"/>
                <w:sz w:val="18"/>
              </w:rPr>
              <w:t xml:space="preserve"> to be fulfilled.</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3:</w:t>
            </w:r>
            <w:r w:rsidRPr="00BA561E">
              <w:rPr>
                <w:rFonts w:ascii="Arial" w:hAnsi="Arial" w:cs="Arial"/>
                <w:sz w:val="18"/>
              </w:rPr>
              <w:tab/>
              <w:t>Io levels have been derived from other parameters for information purposes. They are not settable parameters themselves.</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4:</w:t>
            </w:r>
            <w:r w:rsidRPr="00BA561E">
              <w:rPr>
                <w:rFonts w:ascii="Arial" w:hAnsi="Arial" w:cs="Arial"/>
                <w:sz w:val="18"/>
              </w:rPr>
              <w:tab/>
              <w:t xml:space="preserve">Equivalent power received by an antenna with 0 </w:t>
            </w:r>
            <w:proofErr w:type="spellStart"/>
            <w:r w:rsidRPr="00BA561E">
              <w:rPr>
                <w:rFonts w:ascii="Arial" w:hAnsi="Arial" w:cs="Arial"/>
                <w:sz w:val="18"/>
              </w:rPr>
              <w:t>dBi</w:t>
            </w:r>
            <w:proofErr w:type="spellEnd"/>
            <w:r w:rsidRPr="00BA561E">
              <w:rPr>
                <w:rFonts w:ascii="Arial" w:hAnsi="Arial" w:cs="Arial"/>
                <w:sz w:val="18"/>
              </w:rPr>
              <w:t xml:space="preserve"> gain at the centre of the quiet zone</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5:</w:t>
            </w:r>
            <w:r w:rsidRPr="00BA561E">
              <w:rPr>
                <w:rFonts w:ascii="Arial" w:hAnsi="Arial" w:cs="Arial"/>
                <w:sz w:val="18"/>
              </w:rPr>
              <w:tab/>
              <w:t xml:space="preserve">As observed with 0 </w:t>
            </w:r>
            <w:proofErr w:type="spellStart"/>
            <w:r w:rsidRPr="00BA561E">
              <w:rPr>
                <w:rFonts w:ascii="Arial" w:hAnsi="Arial" w:cs="Arial"/>
                <w:sz w:val="18"/>
              </w:rPr>
              <w:t>dBi</w:t>
            </w:r>
            <w:proofErr w:type="spellEnd"/>
            <w:r w:rsidRPr="00BA561E">
              <w:rPr>
                <w:rFonts w:ascii="Arial" w:hAnsi="Arial" w:cs="Arial"/>
                <w:sz w:val="18"/>
              </w:rPr>
              <w:t xml:space="preserve"> gain antenna at the centre of the quiet zone.</w:t>
            </w:r>
          </w:p>
          <w:p w:rsidR="0028374F" w:rsidRPr="00BA561E" w:rsidRDefault="0028374F" w:rsidP="00BB448A">
            <w:pPr>
              <w:pStyle w:val="TAN"/>
              <w:rPr>
                <w:rFonts w:cs="Arial"/>
              </w:rPr>
            </w:pPr>
            <w:r w:rsidRPr="00BA561E">
              <w:rPr>
                <w:rFonts w:cs="Arial"/>
              </w:rPr>
              <w:t>Note 6:</w:t>
            </w:r>
            <w:r w:rsidRPr="00BA561E">
              <w:rPr>
                <w:rFonts w:cs="Arial"/>
              </w:rPr>
              <w:tab/>
              <w:t xml:space="preserve">Information about types of </w:t>
            </w:r>
            <w:proofErr w:type="spellStart"/>
            <w:r w:rsidRPr="00BA561E">
              <w:rPr>
                <w:rFonts w:cs="Arial"/>
              </w:rPr>
              <w:t>UE</w:t>
            </w:r>
            <w:proofErr w:type="spellEnd"/>
            <w:r w:rsidRPr="00BA561E">
              <w:rPr>
                <w:rFonts w:cs="Arial"/>
              </w:rPr>
              <w:t xml:space="preserve"> beam is given in B.2.1.3, and does not limit </w:t>
            </w:r>
            <w:proofErr w:type="spellStart"/>
            <w:r w:rsidRPr="00BA561E">
              <w:rPr>
                <w:rFonts w:cs="Arial"/>
              </w:rPr>
              <w:t>UE</w:t>
            </w:r>
            <w:proofErr w:type="spellEnd"/>
            <w:r w:rsidRPr="00BA561E">
              <w:rPr>
                <w:rFonts w:cs="Arial"/>
              </w:rPr>
              <w:t xml:space="preserve"> implementation or test system implementation.</w:t>
            </w:r>
          </w:p>
        </w:tc>
      </w:tr>
    </w:tbl>
    <w:p w:rsidR="0028374F" w:rsidRPr="00BA561E" w:rsidRDefault="0028374F" w:rsidP="0028374F"/>
    <w:p w:rsidR="0028374F" w:rsidRPr="00BA561E" w:rsidRDefault="0028374F" w:rsidP="0028374F">
      <w:pPr>
        <w:rPr>
          <w:rFonts w:eastAsia="PMingLiU"/>
          <w:lang w:eastAsia="zh-TW"/>
        </w:rPr>
      </w:pPr>
      <w:r w:rsidRPr="00BA561E">
        <w:rPr>
          <w:lang w:eastAsia="zh-TW"/>
        </w:rPr>
        <w:t xml:space="preserve">Same Test requirements as described in clause </w:t>
      </w:r>
      <w:r w:rsidRPr="00BA561E">
        <w:t>7.3.1.4.5</w:t>
      </w:r>
      <w:r w:rsidRPr="00BA561E">
        <w:rPr>
          <w:lang w:eastAsia="zh-TW"/>
        </w:rPr>
        <w:t>.</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92D" w:rsidRDefault="0039292D">
      <w:r>
        <w:separator/>
      </w:r>
    </w:p>
  </w:endnote>
  <w:endnote w:type="continuationSeparator" w:id="0">
    <w:p w:rsidR="0039292D" w:rsidRDefault="0039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92D" w:rsidRDefault="0039292D">
      <w:r>
        <w:separator/>
      </w:r>
    </w:p>
  </w:footnote>
  <w:footnote w:type="continuationSeparator" w:id="0">
    <w:p w:rsidR="0039292D" w:rsidRDefault="00392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5"/>
  </w:num>
  <w:num w:numId="4">
    <w:abstractNumId w:val="11"/>
  </w:num>
  <w:num w:numId="5">
    <w:abstractNumId w:val="28"/>
  </w:num>
  <w:num w:numId="6">
    <w:abstractNumId w:val="33"/>
  </w:num>
  <w:num w:numId="7">
    <w:abstractNumId w:val="4"/>
  </w:num>
  <w:num w:numId="8">
    <w:abstractNumId w:val="31"/>
  </w:num>
  <w:num w:numId="9">
    <w:abstractNumId w:val="20"/>
  </w:num>
  <w:num w:numId="10">
    <w:abstractNumId w:val="24"/>
  </w:num>
  <w:num w:numId="11">
    <w:abstractNumId w:val="27"/>
  </w:num>
  <w:num w:numId="12">
    <w:abstractNumId w:val="9"/>
  </w:num>
  <w:num w:numId="13">
    <w:abstractNumId w:val="23"/>
  </w:num>
  <w:num w:numId="14">
    <w:abstractNumId w:val="22"/>
  </w:num>
  <w:num w:numId="15">
    <w:abstractNumId w:val="26"/>
  </w:num>
  <w:num w:numId="16">
    <w:abstractNumId w:val="32"/>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9"/>
  </w:num>
  <w:num w:numId="19">
    <w:abstractNumId w:val="12"/>
  </w:num>
  <w:num w:numId="20">
    <w:abstractNumId w:val="34"/>
  </w:num>
  <w:num w:numId="21">
    <w:abstractNumId w:val="16"/>
  </w:num>
  <w:num w:numId="22">
    <w:abstractNumId w:val="17"/>
  </w:num>
  <w:num w:numId="23">
    <w:abstractNumId w:val="14"/>
  </w:num>
  <w:num w:numId="24">
    <w:abstractNumId w:val="25"/>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6"/>
  </w:num>
  <w:num w:numId="33">
    <w:abstractNumId w:val="19"/>
  </w:num>
  <w:num w:numId="34">
    <w:abstractNumId w:val="3"/>
  </w:num>
  <w:num w:numId="35">
    <w:abstractNumId w:val="8"/>
  </w:num>
  <w:num w:numId="36">
    <w:abstractNumId w:val="18"/>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374F"/>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9292D"/>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C2B30"/>
    <w:rsid w:val="006D3287"/>
    <w:rsid w:val="006E0849"/>
    <w:rsid w:val="006E21FB"/>
    <w:rsid w:val="006F39C5"/>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1725"/>
    <w:rsid w:val="00EE7D7C"/>
    <w:rsid w:val="00EF7E21"/>
    <w:rsid w:val="00F0461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9243F-6D45-4337-8B93-47BDEB514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1623</TotalTime>
  <Pages>7</Pages>
  <Words>1659</Words>
  <Characters>9460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2021-11-19T02:47:00Z</dcterms:created>
  <dcterms:modified xsi:type="dcterms:W3CDTF">2022-02-11T10:24:00Z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(3)HspNxF/LHRRucD9nJv/roR+ERYV/xgoF6t2bbrsw0U8p8DSCeZ+G05W+uO+2ff10bdrQYGI7
QYh+6mKPE6F2PFX5mPjt0Glq7FTkZP/1wHYeE0gyuhSdEE7Koc3x6ydObev0aJyghngXNpf9
BCKJVLpx2cy7JcqMaTb0C9VHLA1pSfhd0lwbA9lNFKNT1NSyZhpoXuMC3KtmA3TEf/e/yP2s
PRA/MeZV3/WqzF1yB8</vt:lpwstr>
  </property>
  <property fmtid="{D5CDD505-2E9C-101B-9397-08002B2CF9AE}" pid="22" name="_2015_ms_pID_7253431">
    <vt:lpwstr>5ey5dPYzGWM4fciA01gzXR0t6S3wwPYVut1Mz8T/FCEVvt77UahssW
XYhw5sRRiXM+YBILMGi7SAgNVlozpojcSrssN81pm1NKANiKG3UbVcpYNIdiWICzOUNi/QQ/
fsHCm55UH74c+fM+lbgSQJV9mPiaFWHuvEviALO9OqpLJPLmzWGSdQembl6QunH32nEsOuZ9
snOuq2sCOWwuEdI42pGwnSr4h7dwbBOIKHVi</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