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B0E98" w:rsidRPr="001B0E98">
        <w:rPr>
          <w:b/>
          <w:i/>
          <w:noProof/>
          <w:sz w:val="28"/>
        </w:rPr>
        <w:t>R5-220716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8332B1">
            <w:pPr>
              <w:pStyle w:val="CRCoverPage"/>
              <w:spacing w:after="0"/>
              <w:jc w:val="right"/>
              <w:rPr>
                <w:i/>
                <w:noProof/>
              </w:rPr>
            </w:pPr>
            <w:r w:rsidRPr="004A220A">
              <w:rPr>
                <w:i/>
                <w:noProof/>
                <w:sz w:val="14"/>
              </w:rPr>
              <w:t>CR-Form-v</w:t>
            </w:r>
            <w:r w:rsidR="008863B9" w:rsidRPr="004A220A">
              <w:rPr>
                <w:i/>
                <w:noProof/>
                <w:sz w:val="14"/>
              </w:rPr>
              <w:t>12.</w:t>
            </w:r>
            <w:r w:rsidR="008332B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A3EF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1A3EF2">
              <w:rPr>
                <w:b/>
                <w:noProof/>
                <w:sz w:val="28"/>
              </w:rPr>
              <w:t>903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B0E98" w:rsidP="003916B4">
            <w:pPr>
              <w:pStyle w:val="CRCoverPage"/>
              <w:spacing w:after="0"/>
              <w:jc w:val="center"/>
              <w:rPr>
                <w:noProof/>
              </w:rPr>
            </w:pPr>
            <w:r>
              <w:rPr>
                <w:b/>
                <w:noProof/>
                <w:sz w:val="28"/>
              </w:rPr>
              <w:t>0287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3EF2" w:rsidP="004130AA">
            <w:pPr>
              <w:pStyle w:val="CRCoverPage"/>
              <w:spacing w:after="0"/>
              <w:jc w:val="center"/>
              <w:rPr>
                <w:noProof/>
                <w:sz w:val="28"/>
              </w:rPr>
            </w:pPr>
            <w:r>
              <w:rPr>
                <w:b/>
                <w:noProof/>
                <w:sz w:val="28"/>
              </w:rPr>
              <w:t>16.10.1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B0E98" w:rsidP="004F46EC">
            <w:pPr>
              <w:pStyle w:val="CRCoverPage"/>
              <w:spacing w:after="0"/>
              <w:ind w:left="100"/>
              <w:rPr>
                <w:noProof/>
              </w:rPr>
            </w:pPr>
            <w:r w:rsidRPr="001B0E98">
              <w:rPr>
                <w:noProof/>
                <w:lang w:eastAsia="zh-CN"/>
              </w:rPr>
              <w:t>TT analysis for FR2 SSB based BFD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A3E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A3E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8332B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332B1">
              <w:rPr>
                <w:i/>
                <w:noProof/>
                <w:sz w:val="18"/>
              </w:rPr>
              <w:br/>
            </w:r>
            <w:r w:rsidR="008332B1" w:rsidRPr="004A220A">
              <w:rPr>
                <w:i/>
                <w:noProof/>
                <w:sz w:val="18"/>
              </w:rPr>
              <w:t>Rel-1</w:t>
            </w:r>
            <w:r w:rsidR="008332B1">
              <w:rPr>
                <w:i/>
                <w:noProof/>
                <w:sz w:val="18"/>
              </w:rPr>
              <w:t>9</w:t>
            </w:r>
            <w:r w:rsidR="008332B1" w:rsidRPr="004A220A">
              <w:rPr>
                <w:i/>
                <w:noProof/>
                <w:sz w:val="18"/>
              </w:rPr>
              <w:tab/>
              <w:t>(Release 1</w:t>
            </w:r>
            <w:r w:rsidR="008332B1">
              <w:rPr>
                <w:i/>
                <w:noProof/>
                <w:sz w:val="18"/>
              </w:rPr>
              <w:t>9</w:t>
            </w:r>
            <w:bookmarkStart w:id="1" w:name="_GoBack"/>
            <w:bookmarkEnd w:id="1"/>
            <w:r w:rsidR="008332B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A12839" w:rsidP="001A3EF2">
            <w:pPr>
              <w:pStyle w:val="CRCoverPage"/>
              <w:spacing w:after="0"/>
              <w:ind w:left="100"/>
              <w:rPr>
                <w:noProof/>
                <w:lang w:eastAsia="zh-CN"/>
              </w:rPr>
            </w:pPr>
            <w:r>
              <w:rPr>
                <w:noProof/>
                <w:lang w:eastAsia="zh-CN"/>
              </w:rPr>
              <w:t xml:space="preserve">1. </w:t>
            </w:r>
            <w:r w:rsidR="000121FE">
              <w:rPr>
                <w:noProof/>
                <w:lang w:eastAsia="zh-CN"/>
              </w:rPr>
              <w:t xml:space="preserve">To </w:t>
            </w:r>
            <w:r w:rsidR="001A3EF2">
              <w:rPr>
                <w:noProof/>
                <w:lang w:eastAsia="zh-CN"/>
              </w:rPr>
              <w:t>provide TT and MU analysis for FR2 SSB based BFD RRM test cases:</w:t>
            </w:r>
          </w:p>
          <w:p w:rsidR="001A3EF2" w:rsidRPr="001A3EF2" w:rsidRDefault="001A3EF2" w:rsidP="001A3EF2">
            <w:pPr>
              <w:pStyle w:val="CRCoverPage"/>
              <w:numPr>
                <w:ilvl w:val="0"/>
                <w:numId w:val="32"/>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A3EF2" w:rsidRDefault="003D4A19" w:rsidP="001A3EF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1A3EF2">
              <w:rPr>
                <w:noProof/>
                <w:lang w:eastAsia="zh-CN"/>
              </w:rPr>
              <w:t>TT and MU analysis for FR2 SSB based BFD RRM test cases are added:</w:t>
            </w:r>
          </w:p>
          <w:p w:rsidR="004F46EC" w:rsidRPr="00A31ABC" w:rsidRDefault="001A3EF2" w:rsidP="001A3EF2">
            <w:pPr>
              <w:pStyle w:val="CRCoverPage"/>
              <w:numPr>
                <w:ilvl w:val="0"/>
                <w:numId w:val="32"/>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3EF2" w:rsidP="00136719">
            <w:pPr>
              <w:pStyle w:val="CRCoverPage"/>
              <w:spacing w:after="0"/>
              <w:ind w:left="100"/>
              <w:rPr>
                <w:noProof/>
                <w:lang w:eastAsia="zh-CN"/>
              </w:rPr>
            </w:pPr>
            <w: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4F46EC" w:rsidRPr="004A220A" w:rsidRDefault="00145D43" w:rsidP="001B0E98">
            <w:pPr>
              <w:pStyle w:val="CRCoverPage"/>
              <w:spacing w:after="0"/>
              <w:ind w:left="99"/>
              <w:rPr>
                <w:noProof/>
                <w:lang w:eastAsia="zh-CN"/>
              </w:rPr>
            </w:pPr>
            <w:r w:rsidRPr="004A220A">
              <w:rPr>
                <w:noProof/>
              </w:rPr>
              <w:t>TS</w:t>
            </w:r>
            <w:r w:rsidR="009D30FD">
              <w:rPr>
                <w:noProof/>
              </w:rPr>
              <w:t xml:space="preserve"> </w:t>
            </w:r>
            <w:r w:rsidR="004F46EC">
              <w:rPr>
                <w:noProof/>
              </w:rPr>
              <w:t>38.533</w:t>
            </w:r>
            <w:r w:rsidR="0035709F">
              <w:rPr>
                <w:noProof/>
              </w:rPr>
              <w:t xml:space="preserve"> CR </w:t>
            </w:r>
            <w:r w:rsidR="001B0E98">
              <w:rPr>
                <w:noProof/>
              </w:rPr>
              <w:t>1594</w:t>
            </w:r>
            <w:r w:rsidR="001B0E98">
              <w:rPr>
                <w:rFonts w:hint="eastAsia"/>
                <w:noProof/>
                <w:lang w:eastAsia="zh-CN"/>
              </w:rPr>
              <w:t>,</w:t>
            </w:r>
            <w:r w:rsidR="001B0E98">
              <w:rPr>
                <w:noProof/>
                <w:lang w:eastAsia="zh-CN"/>
              </w:rPr>
              <w:t xml:space="preserve"> 1595, 1598, 1607, 1608, 1611, 1616</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B0E98" w:rsidRDefault="001B0E98">
            <w:pPr>
              <w:pStyle w:val="CRCoverPage"/>
              <w:spacing w:after="0"/>
              <w:ind w:left="100"/>
              <w:rPr>
                <w:b/>
                <w:noProof/>
              </w:rPr>
            </w:pPr>
            <w:r w:rsidRPr="001B0E98">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3EF2" w:rsidRPr="00415567" w:rsidRDefault="001A3EF2" w:rsidP="001A3EF2">
      <w:pPr>
        <w:pStyle w:val="H6"/>
        <w:rPr>
          <w:b/>
          <w:noProof/>
          <w:color w:val="00B0F0"/>
        </w:rPr>
      </w:pPr>
      <w:r w:rsidRPr="00415567">
        <w:rPr>
          <w:b/>
          <w:noProof/>
          <w:color w:val="00B0F0"/>
        </w:rPr>
        <w:lastRenderedPageBreak/>
        <w:t>&lt;Start of modified section 1&gt;</w:t>
      </w:r>
    </w:p>
    <w:p w:rsidR="001A3EF2" w:rsidRPr="00415567" w:rsidRDefault="001A3EF2" w:rsidP="001A3EF2">
      <w:r w:rsidRPr="00415567">
        <w:t xml:space="preserve">Add the following attached .zip file to </w:t>
      </w:r>
      <w:proofErr w:type="spellStart"/>
      <w:r w:rsidRPr="00415567">
        <w:t>TR</w:t>
      </w:r>
      <w:proofErr w:type="spellEnd"/>
      <w:r w:rsidRPr="00415567">
        <w:t xml:space="preserve"> 38.903:</w:t>
      </w:r>
    </w:p>
    <w:p w:rsidR="001A3EF2" w:rsidRPr="00415567" w:rsidRDefault="001A3EF2" w:rsidP="001A3EF2">
      <w:r w:rsidRPr="00415567">
        <w:t>"</w:t>
      </w:r>
      <w:r w:rsidRPr="001A3EF2">
        <w:rPr>
          <w:noProof/>
          <w:lang w:eastAsia="zh-CN"/>
        </w:rPr>
        <w:t>38.533 5.5.5.1+5.5.5.2+7.5.5.1+7.5.5.2 TT</w:t>
      </w:r>
      <w:r w:rsidRPr="00415567">
        <w:rPr>
          <w:noProof/>
          <w:lang w:eastAsia="zh-CN"/>
        </w:rPr>
        <w:t xml:space="preserve">.zip </w:t>
      </w:r>
      <w:r w:rsidRPr="00415567">
        <w:t>"</w:t>
      </w:r>
    </w:p>
    <w:p w:rsidR="001A3EF2" w:rsidRDefault="001A3EF2" w:rsidP="001A3EF2">
      <w:pPr>
        <w:pStyle w:val="H6"/>
        <w:rPr>
          <w:b/>
          <w:noProof/>
          <w:color w:val="00B0F0"/>
        </w:rPr>
      </w:pPr>
      <w:r w:rsidRPr="00415567">
        <w:rPr>
          <w:b/>
          <w:noProof/>
          <w:color w:val="00B0F0"/>
        </w:rPr>
        <w:t>&lt;</w:t>
      </w:r>
      <w:r>
        <w:rPr>
          <w:b/>
          <w:noProof/>
          <w:color w:val="00B0F0"/>
        </w:rPr>
        <w:t>End</w:t>
      </w:r>
      <w:r w:rsidRPr="00415567">
        <w:rPr>
          <w:b/>
          <w:noProof/>
          <w:color w:val="00B0F0"/>
        </w:rPr>
        <w:t xml:space="preserve"> of modified section 1&gt;</w:t>
      </w:r>
    </w:p>
    <w:p w:rsidR="001A3EF2" w:rsidRPr="001A3EF2" w:rsidRDefault="001A3EF2" w:rsidP="001A3EF2"/>
    <w:p w:rsidR="003D4A19" w:rsidRDefault="003D4A19" w:rsidP="003D4A19">
      <w:pPr>
        <w:pStyle w:val="H6"/>
        <w:rPr>
          <w:b/>
          <w:noProof/>
          <w:color w:val="00B0F0"/>
        </w:rPr>
      </w:pPr>
      <w:r w:rsidRPr="00F92638">
        <w:rPr>
          <w:b/>
          <w:noProof/>
          <w:color w:val="00B0F0"/>
        </w:rPr>
        <w:lastRenderedPageBreak/>
        <w:t>&lt;Start of modified section</w:t>
      </w:r>
      <w:r w:rsidR="001A3EF2">
        <w:rPr>
          <w:b/>
          <w:noProof/>
          <w:color w:val="00B0F0"/>
        </w:rPr>
        <w:t xml:space="preserve"> 2</w:t>
      </w:r>
      <w:r w:rsidRPr="00F92638">
        <w:rPr>
          <w:b/>
          <w:noProof/>
          <w:color w:val="00B0F0"/>
        </w:rPr>
        <w:t>&gt;</w:t>
      </w:r>
    </w:p>
    <w:p w:rsidR="001A3EF2" w:rsidRPr="007C2A38" w:rsidRDefault="001A3EF2" w:rsidP="001A3EF2">
      <w:pPr>
        <w:pStyle w:val="TH"/>
      </w:pPr>
      <w:r w:rsidRPr="007C2A38">
        <w:t xml:space="preserve">Table 8-2: Grouping of FR2 test cases defined in Clauses 5, 7 and 8 of </w:t>
      </w:r>
      <w:proofErr w:type="spellStart"/>
      <w:r w:rsidRPr="007C2A38">
        <w:t>TS</w:t>
      </w:r>
      <w:proofErr w:type="spellEnd"/>
      <w:r w:rsidRPr="007C2A38">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Comments</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5.4.3.1</w:t>
            </w:r>
          </w:p>
          <w:p w:rsidR="001A3EF2" w:rsidRPr="007C2A38" w:rsidRDefault="001A3EF2" w:rsidP="00B36105">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5.5.2.1</w:t>
            </w:r>
          </w:p>
          <w:p w:rsidR="001A3EF2" w:rsidRPr="007C2A38" w:rsidRDefault="001A3EF2" w:rsidP="00B36105">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E-</w:t>
            </w:r>
            <w:proofErr w:type="spellStart"/>
            <w:r w:rsidRPr="007C2A38">
              <w:t>UTRAN</w:t>
            </w:r>
            <w:proofErr w:type="spellEnd"/>
            <w:r w:rsidRPr="007C2A38">
              <w:t xml:space="preserve"> Cell,</w:t>
            </w:r>
          </w:p>
          <w:p w:rsidR="001A3EF2" w:rsidRPr="007C2A38" w:rsidRDefault="001A3EF2" w:rsidP="00B36105">
            <w:pPr>
              <w:pStyle w:val="TAL"/>
            </w:pPr>
            <w:r w:rsidRPr="007C2A38">
              <w:t>1 NR FR2 Cell,</w:t>
            </w:r>
          </w:p>
          <w:p w:rsidR="001A3EF2" w:rsidRPr="007C2A38" w:rsidRDefault="001A3EF2" w:rsidP="00B36105">
            <w:pPr>
              <w:pStyle w:val="TAL"/>
            </w:pPr>
            <w:r w:rsidRPr="007C2A38">
              <w:t>1 time period,</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5.6.2.1</w:t>
            </w:r>
          </w:p>
          <w:p w:rsidR="001A3EF2" w:rsidRPr="007C2A38" w:rsidRDefault="001A3EF2" w:rsidP="00B36105">
            <w:pPr>
              <w:pStyle w:val="TAL"/>
            </w:pPr>
            <w:r w:rsidRPr="007C2A38">
              <w:t>5.6.2.3</w:t>
            </w:r>
          </w:p>
          <w:p w:rsidR="001A3EF2" w:rsidRPr="007C2A38" w:rsidRDefault="001A3EF2" w:rsidP="00B36105">
            <w:pPr>
              <w:pStyle w:val="TAL"/>
            </w:pPr>
          </w:p>
          <w:p w:rsidR="001A3EF2" w:rsidRPr="007C2A38" w:rsidRDefault="001A3EF2" w:rsidP="00B36105">
            <w:pPr>
              <w:pStyle w:val="TAL"/>
            </w:pPr>
            <w:r w:rsidRPr="007C2A38">
              <w:t>7.6.2.1</w:t>
            </w:r>
          </w:p>
          <w:p w:rsidR="001A3EF2" w:rsidRPr="007C2A38" w:rsidRDefault="001A3EF2" w:rsidP="00B36105">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FR2 Cells,</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5.6.2.5</w:t>
            </w:r>
          </w:p>
          <w:p w:rsidR="001A3EF2" w:rsidRPr="007C2A38" w:rsidRDefault="001A3EF2" w:rsidP="00B36105">
            <w:pPr>
              <w:pStyle w:val="TAL"/>
            </w:pPr>
            <w:r w:rsidRPr="007C2A38">
              <w:t>5.6.2.7</w:t>
            </w:r>
          </w:p>
          <w:p w:rsidR="001A3EF2" w:rsidRPr="007C2A38" w:rsidRDefault="001A3EF2" w:rsidP="00B36105">
            <w:pPr>
              <w:pStyle w:val="TAL"/>
            </w:pPr>
          </w:p>
          <w:p w:rsidR="001A3EF2" w:rsidRPr="007C2A38" w:rsidRDefault="001A3EF2" w:rsidP="00B36105">
            <w:pPr>
              <w:pStyle w:val="TAL"/>
            </w:pPr>
            <w:r w:rsidRPr="007C2A38">
              <w:t>7.6.2.5</w:t>
            </w:r>
          </w:p>
          <w:p w:rsidR="001A3EF2" w:rsidRPr="007C2A38" w:rsidRDefault="001A3EF2" w:rsidP="00B36105">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5.6.2.6</w:t>
            </w:r>
          </w:p>
          <w:p w:rsidR="001A3EF2" w:rsidRPr="007C2A38" w:rsidRDefault="001A3EF2" w:rsidP="00B36105">
            <w:pPr>
              <w:pStyle w:val="TAL"/>
            </w:pPr>
            <w:r w:rsidRPr="007C2A38">
              <w:t>5.6.2.8</w:t>
            </w:r>
          </w:p>
          <w:p w:rsidR="001A3EF2" w:rsidRPr="007C2A38" w:rsidRDefault="001A3EF2" w:rsidP="00B36105">
            <w:pPr>
              <w:pStyle w:val="TAL"/>
            </w:pPr>
          </w:p>
          <w:p w:rsidR="001A3EF2" w:rsidRPr="007C2A38" w:rsidRDefault="001A3EF2" w:rsidP="00B36105">
            <w:pPr>
              <w:pStyle w:val="TAL"/>
            </w:pPr>
            <w:r w:rsidRPr="007C2A38">
              <w:t>7.6.2.6</w:t>
            </w:r>
          </w:p>
          <w:p w:rsidR="001A3EF2" w:rsidRPr="007C2A38" w:rsidRDefault="001A3EF2" w:rsidP="00B36105">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5.6.2.2</w:t>
            </w:r>
          </w:p>
          <w:p w:rsidR="001A3EF2" w:rsidRPr="007C2A38" w:rsidRDefault="001A3EF2" w:rsidP="00B36105">
            <w:pPr>
              <w:pStyle w:val="TAL"/>
            </w:pPr>
            <w:r w:rsidRPr="007C2A38">
              <w:t>5.6.2.4</w:t>
            </w:r>
          </w:p>
          <w:p w:rsidR="001A3EF2" w:rsidRPr="007C2A38" w:rsidRDefault="001A3EF2" w:rsidP="00B36105">
            <w:pPr>
              <w:pStyle w:val="TAL"/>
            </w:pPr>
          </w:p>
          <w:p w:rsidR="001A3EF2" w:rsidRPr="007C2A38" w:rsidRDefault="001A3EF2" w:rsidP="00B36105">
            <w:pPr>
              <w:pStyle w:val="TAL"/>
            </w:pPr>
            <w:r w:rsidRPr="007C2A38">
              <w:t>7.6.2.2</w:t>
            </w:r>
          </w:p>
          <w:p w:rsidR="001A3EF2" w:rsidRPr="007C2A38" w:rsidRDefault="001A3EF2" w:rsidP="00B36105">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(both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5.6.3.1</w:t>
            </w:r>
          </w:p>
          <w:p w:rsidR="001A3EF2" w:rsidRPr="007C2A38" w:rsidRDefault="001A3EF2" w:rsidP="00B36105">
            <w:pPr>
              <w:pStyle w:val="TAL"/>
            </w:pPr>
            <w:r w:rsidRPr="007C2A38">
              <w:t>5.6.3.2</w:t>
            </w:r>
          </w:p>
          <w:p w:rsidR="001A3EF2" w:rsidRPr="007C2A38" w:rsidRDefault="001A3EF2" w:rsidP="00B36105">
            <w:pPr>
              <w:pStyle w:val="TAL"/>
            </w:pPr>
            <w:r w:rsidRPr="007C2A38">
              <w:t>7.6.3.1</w:t>
            </w:r>
          </w:p>
          <w:p w:rsidR="001A3EF2" w:rsidRPr="007C2A38" w:rsidRDefault="001A3EF2" w:rsidP="00B36105">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2 time periods,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5.7.1.1</w:t>
            </w:r>
          </w:p>
          <w:p w:rsidR="001A3EF2" w:rsidRPr="007C2A38" w:rsidRDefault="001A3EF2" w:rsidP="00B36105">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5.7.1.2</w:t>
            </w:r>
          </w:p>
          <w:p w:rsidR="001A3EF2" w:rsidRPr="007C2A38" w:rsidRDefault="001A3EF2" w:rsidP="00B36105">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5.7.2.1</w:t>
            </w:r>
          </w:p>
          <w:p w:rsidR="001A3EF2" w:rsidRPr="007C2A38" w:rsidRDefault="001A3EF2" w:rsidP="00B36105">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5.7.2.2</w:t>
            </w:r>
          </w:p>
          <w:p w:rsidR="001A3EF2" w:rsidRPr="007C2A38" w:rsidRDefault="001A3EF2" w:rsidP="00B36105">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5.7.3.1</w:t>
            </w:r>
          </w:p>
          <w:p w:rsidR="001A3EF2" w:rsidRPr="007C2A38" w:rsidRDefault="001A3EF2" w:rsidP="00B36105">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lastRenderedPageBreak/>
              <w:t>SS-SINR_02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5.7.3.2</w:t>
            </w:r>
          </w:p>
          <w:p w:rsidR="001A3EF2" w:rsidRPr="007C2A38" w:rsidRDefault="001A3EF2" w:rsidP="00B36105">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3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5.6.3.3</w:t>
            </w:r>
          </w:p>
          <w:p w:rsidR="001A3EF2" w:rsidRPr="007C2A38" w:rsidRDefault="001A3EF2" w:rsidP="00B36105">
            <w:pPr>
              <w:pStyle w:val="TAL"/>
            </w:pPr>
            <w:r w:rsidRPr="007C2A38">
              <w:t>5.6.3.4</w:t>
            </w:r>
          </w:p>
          <w:p w:rsidR="001A3EF2" w:rsidRPr="007C2A38" w:rsidRDefault="001A3EF2" w:rsidP="00B36105">
            <w:pPr>
              <w:pStyle w:val="TAL"/>
            </w:pPr>
            <w:r w:rsidRPr="007C2A38">
              <w:t>7.6.3.3</w:t>
            </w:r>
          </w:p>
          <w:p w:rsidR="001A3EF2" w:rsidRPr="007C2A38" w:rsidRDefault="001A3EF2" w:rsidP="00B36105">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1 time period, No fading”</w:t>
            </w:r>
          </w:p>
        </w:tc>
      </w:tr>
      <w:tr w:rsidR="001A3EF2" w:rsidRPr="007C2A38" w:rsidTr="00B36105">
        <w:trPr>
          <w:ins w:id="2" w:author="Huawei" w:date="2022-01-18T14:33:00Z"/>
        </w:trPr>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rPr>
                <w:ins w:id="3" w:author="Huawei" w:date="2022-01-18T14:33:00Z"/>
                <w:lang w:eastAsia="zh-CN"/>
              </w:rPr>
            </w:pPr>
            <w:proofErr w:type="spellStart"/>
            <w:ins w:id="4" w:author="Huawei" w:date="2022-01-18T14:33:00Z">
              <w:r>
                <w:rPr>
                  <w:rFonts w:hint="eastAsia"/>
                  <w:lang w:eastAsia="zh-CN"/>
                </w:rPr>
                <w:t>S</w:t>
              </w:r>
              <w:r>
                <w:rPr>
                  <w:lang w:eastAsia="zh-CN"/>
                </w:rPr>
                <w:t>SB_Based_BFD</w:t>
              </w:r>
              <w:proofErr w:type="spellEnd"/>
            </w:ins>
          </w:p>
        </w:tc>
        <w:tc>
          <w:tcPr>
            <w:tcW w:w="1111" w:type="dxa"/>
            <w:tcBorders>
              <w:top w:val="single" w:sz="4" w:space="0" w:color="auto"/>
              <w:left w:val="single" w:sz="4" w:space="0" w:color="auto"/>
              <w:bottom w:val="single" w:sz="4" w:space="0" w:color="auto"/>
              <w:right w:val="single" w:sz="4" w:space="0" w:color="auto"/>
            </w:tcBorders>
          </w:tcPr>
          <w:p w:rsidR="001A3EF2" w:rsidRDefault="001A3EF2" w:rsidP="00B36105">
            <w:pPr>
              <w:pStyle w:val="TAL"/>
              <w:rPr>
                <w:ins w:id="5" w:author="Huawei" w:date="2022-01-18T14:33:00Z"/>
                <w:lang w:eastAsia="zh-CN"/>
              </w:rPr>
            </w:pPr>
            <w:ins w:id="6" w:author="Huawei" w:date="2022-01-18T14:33:00Z">
              <w:r>
                <w:rPr>
                  <w:rFonts w:hint="eastAsia"/>
                  <w:lang w:eastAsia="zh-CN"/>
                </w:rPr>
                <w:t>5</w:t>
              </w:r>
              <w:r>
                <w:rPr>
                  <w:lang w:eastAsia="zh-CN"/>
                </w:rPr>
                <w:t>.5.5.1</w:t>
              </w:r>
            </w:ins>
          </w:p>
          <w:p w:rsidR="001A3EF2" w:rsidRDefault="001A3EF2" w:rsidP="00B36105">
            <w:pPr>
              <w:pStyle w:val="TAL"/>
              <w:rPr>
                <w:ins w:id="7" w:author="Huawei" w:date="2022-01-18T14:33:00Z"/>
                <w:lang w:eastAsia="zh-CN"/>
              </w:rPr>
            </w:pPr>
            <w:ins w:id="8" w:author="Huawei" w:date="2022-01-18T14:33:00Z">
              <w:r>
                <w:rPr>
                  <w:lang w:eastAsia="zh-CN"/>
                </w:rPr>
                <w:t>5.5.5.2</w:t>
              </w:r>
            </w:ins>
          </w:p>
          <w:p w:rsidR="001A3EF2" w:rsidRDefault="001A3EF2" w:rsidP="00B36105">
            <w:pPr>
              <w:pStyle w:val="TAL"/>
              <w:rPr>
                <w:ins w:id="9" w:author="Huawei" w:date="2022-01-18T14:33:00Z"/>
                <w:lang w:eastAsia="zh-CN"/>
              </w:rPr>
            </w:pPr>
            <w:ins w:id="10" w:author="Huawei" w:date="2022-01-18T14:33:00Z">
              <w:r>
                <w:rPr>
                  <w:lang w:eastAsia="zh-CN"/>
                </w:rPr>
                <w:t>5.5.5.5</w:t>
              </w:r>
            </w:ins>
          </w:p>
          <w:p w:rsidR="001A3EF2" w:rsidRDefault="001A3EF2" w:rsidP="00B36105">
            <w:pPr>
              <w:pStyle w:val="TAL"/>
              <w:rPr>
                <w:ins w:id="11" w:author="Huawei" w:date="2022-01-18T14:33:00Z"/>
                <w:lang w:eastAsia="zh-CN"/>
              </w:rPr>
            </w:pPr>
            <w:ins w:id="12" w:author="Huawei" w:date="2022-01-18T14:33:00Z">
              <w:r>
                <w:rPr>
                  <w:lang w:eastAsia="zh-CN"/>
                </w:rPr>
                <w:t>7.5.5.1</w:t>
              </w:r>
            </w:ins>
          </w:p>
          <w:p w:rsidR="001A3EF2" w:rsidRDefault="001A3EF2" w:rsidP="00B36105">
            <w:pPr>
              <w:pStyle w:val="TAL"/>
              <w:rPr>
                <w:ins w:id="13" w:author="Huawei" w:date="2022-01-18T14:33:00Z"/>
                <w:lang w:eastAsia="zh-CN"/>
              </w:rPr>
            </w:pPr>
            <w:ins w:id="14" w:author="Huawei" w:date="2022-01-18T14:33:00Z">
              <w:r>
                <w:rPr>
                  <w:lang w:eastAsia="zh-CN"/>
                </w:rPr>
                <w:t>7.5.5.2</w:t>
              </w:r>
            </w:ins>
          </w:p>
          <w:p w:rsidR="001A3EF2" w:rsidRPr="007C2A38" w:rsidRDefault="001A3EF2" w:rsidP="00B36105">
            <w:pPr>
              <w:pStyle w:val="TAL"/>
              <w:rPr>
                <w:ins w:id="15" w:author="Huawei" w:date="2022-01-18T14:33:00Z"/>
                <w:lang w:eastAsia="zh-CN"/>
              </w:rPr>
            </w:pPr>
            <w:ins w:id="16" w:author="Huawei" w:date="2022-01-18T14:33:00Z">
              <w:r>
                <w:rPr>
                  <w:lang w:eastAsia="zh-CN"/>
                </w:rPr>
                <w:t>7.5.5.5</w:t>
              </w:r>
            </w:ins>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rPr>
                <w:ins w:id="17" w:author="Huawei" w:date="2022-01-18T14:33:00Z"/>
                <w:lang w:eastAsia="zh-CN"/>
              </w:rPr>
            </w:pPr>
            <w:ins w:id="18" w:author="Huawei" w:date="2022-01-18T14:33:00Z">
              <w:r>
                <w:rPr>
                  <w:rFonts w:hint="eastAsia"/>
                  <w:lang w:eastAsia="zh-CN"/>
                </w:rPr>
                <w:t>"</w:t>
              </w:r>
              <w:r w:rsidRPr="001A3EF2">
                <w:rPr>
                  <w:noProof/>
                  <w:lang w:eastAsia="zh-CN"/>
                </w:rPr>
                <w:t>38.533 5.5.5.1+5.5.5.2+7.5.5.1+7.5.5.2 TT</w:t>
              </w:r>
              <w:r w:rsidRPr="00415567">
                <w:rPr>
                  <w:noProof/>
                  <w:lang w:eastAsia="zh-CN"/>
                </w:rPr>
                <w:t>.zip</w:t>
              </w:r>
              <w:r>
                <w:rPr>
                  <w:lang w:eastAsia="zh-CN"/>
                </w:rPr>
                <w:t xml:space="preserve"> "</w:t>
              </w:r>
            </w:ins>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rPr>
                <w:ins w:id="19" w:author="Huawei" w:date="2022-01-18T14:33:00Z"/>
                <w:lang w:eastAsia="zh-CN"/>
              </w:rPr>
            </w:pPr>
            <w:ins w:id="20" w:author="Huawei" w:date="2022-01-18T14:34:00Z">
              <w:r>
                <w:rPr>
                  <w:rFonts w:hint="eastAsia"/>
                  <w:lang w:eastAsia="zh-CN"/>
                </w:rPr>
                <w:t>"</w:t>
              </w:r>
              <w:r>
                <w:rPr>
                  <w:lang w:eastAsia="zh-CN"/>
                </w:rPr>
                <w:t>1 NR FR2 Cell (1 E-</w:t>
              </w:r>
              <w:proofErr w:type="spellStart"/>
              <w:r>
                <w:rPr>
                  <w:lang w:eastAsia="zh-CN"/>
                </w:rPr>
                <w:t>UTRA</w:t>
              </w:r>
              <w:proofErr w:type="spellEnd"/>
              <w:r>
                <w:rPr>
                  <w:lang w:eastAsia="zh-CN"/>
                </w:rPr>
                <w:t xml:space="preserve"> Cell for </w:t>
              </w:r>
              <w:proofErr w:type="spellStart"/>
              <w:r>
                <w:rPr>
                  <w:lang w:eastAsia="zh-CN"/>
                </w:rPr>
                <w:t>NSA</w:t>
              </w:r>
              <w:proofErr w:type="spellEnd"/>
              <w:r>
                <w:rPr>
                  <w:lang w:eastAsia="zh-CN"/>
                </w:rPr>
                <w:t xml:space="preserve"> case), </w:t>
              </w:r>
            </w:ins>
            <w:ins w:id="21" w:author="Huawei" w:date="2022-01-18T14:36:00Z">
              <w:r w:rsidR="00EF663A">
                <w:rPr>
                  <w:lang w:eastAsia="zh-CN"/>
                </w:rPr>
                <w:t xml:space="preserve">2 </w:t>
              </w:r>
              <w:proofErr w:type="spellStart"/>
              <w:r w:rsidR="00EF663A">
                <w:rPr>
                  <w:lang w:eastAsia="zh-CN"/>
                </w:rPr>
                <w:t>SSBs</w:t>
              </w:r>
              <w:proofErr w:type="spellEnd"/>
              <w:r w:rsidR="00EF663A">
                <w:rPr>
                  <w:lang w:eastAsia="zh-CN"/>
                </w:rPr>
                <w:t xml:space="preserve">, </w:t>
              </w:r>
            </w:ins>
            <w:ins w:id="22" w:author="Huawei" w:date="2022-01-18T14:34:00Z">
              <w:r>
                <w:rPr>
                  <w:lang w:eastAsia="zh-CN"/>
                </w:rPr>
                <w:t xml:space="preserve">5 time periods, fading, </w:t>
              </w:r>
            </w:ins>
            <w:ins w:id="23" w:author="Huawei" w:date="2022-01-18T14:35:00Z">
              <w:r>
                <w:rPr>
                  <w:lang w:eastAsia="zh-CN"/>
                </w:rPr>
                <w:t xml:space="preserve">1AoA Rx peak, </w:t>
              </w:r>
              <w:r w:rsidR="00105CC7">
                <w:rPr>
                  <w:lang w:eastAsia="zh-CN"/>
                </w:rPr>
                <w:t>Rough beam"</w:t>
              </w:r>
            </w:ins>
          </w:p>
        </w:tc>
      </w:tr>
    </w:tbl>
    <w:p w:rsidR="001A3EF2" w:rsidRPr="007C2A38" w:rsidRDefault="001A3EF2" w:rsidP="001A3EF2"/>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3B2" w:rsidRDefault="004943B2">
      <w:r>
        <w:separator/>
      </w:r>
    </w:p>
  </w:endnote>
  <w:endnote w:type="continuationSeparator" w:id="0">
    <w:p w:rsidR="004943B2" w:rsidRDefault="0049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3B2" w:rsidRDefault="004943B2">
      <w:r>
        <w:separator/>
      </w:r>
    </w:p>
  </w:footnote>
  <w:footnote w:type="continuationSeparator" w:id="0">
    <w:p w:rsidR="004943B2" w:rsidRDefault="00494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5FFF"/>
    <w:rsid w:val="00122622"/>
    <w:rsid w:val="00136719"/>
    <w:rsid w:val="00145D43"/>
    <w:rsid w:val="00154A77"/>
    <w:rsid w:val="00163AF9"/>
    <w:rsid w:val="0019210B"/>
    <w:rsid w:val="00192C46"/>
    <w:rsid w:val="00194F53"/>
    <w:rsid w:val="001958B8"/>
    <w:rsid w:val="001A08B3"/>
    <w:rsid w:val="001A3EF2"/>
    <w:rsid w:val="001A4606"/>
    <w:rsid w:val="001A7B60"/>
    <w:rsid w:val="001B0E98"/>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60CB0"/>
    <w:rsid w:val="00476F98"/>
    <w:rsid w:val="004940AD"/>
    <w:rsid w:val="004943B2"/>
    <w:rsid w:val="004A220A"/>
    <w:rsid w:val="004B3DDA"/>
    <w:rsid w:val="004B75B7"/>
    <w:rsid w:val="004F46EC"/>
    <w:rsid w:val="0051580D"/>
    <w:rsid w:val="00525128"/>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332B1"/>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BF6800"/>
    <w:rsid w:val="00C122EF"/>
    <w:rsid w:val="00C14DEA"/>
    <w:rsid w:val="00C4280D"/>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7D7C"/>
    <w:rsid w:val="00EF663A"/>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209B4-8367-4456-BFE7-48A56E9BD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1483</TotalTime>
  <Pages>5</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2021-11-19T02:47:00Z</dcterms:created>
  <dcterms:modified xsi:type="dcterms:W3CDTF">2022-02-11T10:13:00Z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(3)Rc6XNxcTi1rLlVprn5WKpr2bnUXaXbEMkP4E2EQWWK6TQoGRbzUpgOxK12RuEfgTvkmlO7tE
3IQ1n4J7isGbTqr3SMAnw41Q1Fmik8ymZ7TostAL1XMBSM04QOEf064RTY5ytT6ZnK6D1nuV
SZ411D482oaEwPZxhWHM7QyI0WxzMTLefFaXOK9VChJISmfYU9NftEAp1Fnc0PccPz/DpLUH
XS0enElETvHqw/wCuq</vt:lpwstr>
  </property>
  <property fmtid="{D5CDD505-2E9C-101B-9397-08002B2CF9AE}" pid="22" name="_2015_ms_pID_7253431">
    <vt:lpwstr>c6C3bWf6EtsgqKqhLqNa/+0SJh5iKdlF8niRZ/xI794o4jABZMxRQO
hObhSjrPqlZMWWhahFJ+H+YlbuIwzd9uiLPphZLzSgWPqSubB+9Xp9kqjpl4R43vLWYYdRjp
Tymh2bojNJnHpQS3YDNdpOYbMvRrAx9mPAH2J6C9C88QQYomqwnSCkbOisim9PSkWRHROGZd
DC1hhXGVFTXF6SAt+2Z7F+H3iMn968mfxmQk</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