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9F2FC1" w:rsidRPr="009F2FC1">
        <w:rPr>
          <w:b/>
          <w:i/>
          <w:noProof/>
          <w:sz w:val="28"/>
        </w:rPr>
        <w:t>R5-220714</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450B81">
            <w:pPr>
              <w:pStyle w:val="CRCoverPage"/>
              <w:spacing w:after="0"/>
              <w:jc w:val="right"/>
              <w:rPr>
                <w:i/>
                <w:noProof/>
              </w:rPr>
            </w:pPr>
            <w:r w:rsidRPr="004A220A">
              <w:rPr>
                <w:i/>
                <w:noProof/>
                <w:sz w:val="14"/>
              </w:rPr>
              <w:t>CR-Form-v</w:t>
            </w:r>
            <w:r w:rsidR="008863B9" w:rsidRPr="004A220A">
              <w:rPr>
                <w:i/>
                <w:noProof/>
                <w:sz w:val="14"/>
              </w:rPr>
              <w:t>12.</w:t>
            </w:r>
            <w:r w:rsidR="00450B81">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F2FC1" w:rsidP="003916B4">
            <w:pPr>
              <w:pStyle w:val="CRCoverPage"/>
              <w:spacing w:after="0"/>
              <w:jc w:val="center"/>
              <w:rPr>
                <w:noProof/>
              </w:rPr>
            </w:pPr>
            <w:r>
              <w:rPr>
                <w:b/>
                <w:noProof/>
                <w:sz w:val="28"/>
              </w:rPr>
              <w:t>1617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9F2FC1" w:rsidP="002A6414">
            <w:pPr>
              <w:pStyle w:val="CRCoverPage"/>
              <w:spacing w:after="0"/>
              <w:ind w:left="100"/>
              <w:rPr>
                <w:noProof/>
              </w:rPr>
            </w:pPr>
            <w:r w:rsidRPr="009F2FC1">
              <w:rPr>
                <w:noProof/>
                <w:lang w:eastAsia="zh-CN"/>
              </w:rPr>
              <w:t>Correction to Annex F for FR2 SSB based intra-freq measurement TCs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450B81">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450B81">
              <w:rPr>
                <w:i/>
                <w:noProof/>
                <w:sz w:val="18"/>
              </w:rPr>
              <w:br/>
              <w:t>Rel-19</w:t>
            </w:r>
            <w:r w:rsidR="00450B81">
              <w:rPr>
                <w:i/>
                <w:noProof/>
                <w:sz w:val="18"/>
              </w:rPr>
              <w:tab/>
              <w:t>(Release 19</w:t>
            </w:r>
            <w:bookmarkStart w:id="1" w:name="_GoBack"/>
            <w:bookmarkEnd w:id="1"/>
            <w:r w:rsidR="00450B81"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Default="00DD0FFA" w:rsidP="00CC49B9">
            <w:pPr>
              <w:pStyle w:val="CRCoverPage"/>
              <w:spacing w:after="0"/>
              <w:ind w:left="100"/>
              <w:rPr>
                <w:noProof/>
                <w:lang w:eastAsia="zh-CN"/>
              </w:rPr>
            </w:pPr>
            <w:r>
              <w:rPr>
                <w:noProof/>
                <w:lang w:eastAsia="zh-CN"/>
              </w:rPr>
              <w:t xml:space="preserve">To update Annex F.1.1.2 and F.1.3.2 for </w:t>
            </w:r>
            <w:r w:rsidR="00B4381A" w:rsidRPr="00B4381A">
              <w:rPr>
                <w:noProof/>
                <w:lang w:eastAsia="zh-CN"/>
              </w:rPr>
              <w:t>FR2 SSB based intra-freq measurement TCs</w:t>
            </w:r>
            <w:r>
              <w:rPr>
                <w:noProof/>
                <w:lang w:eastAsia="zh-CN"/>
              </w:rPr>
              <w:t>:</w:t>
            </w:r>
          </w:p>
          <w:p w:rsidR="00DD0FFA" w:rsidRPr="00C7135A" w:rsidRDefault="00DD0FFA" w:rsidP="00B4381A">
            <w:pPr>
              <w:pStyle w:val="CRCoverPage"/>
              <w:numPr>
                <w:ilvl w:val="0"/>
                <w:numId w:val="26"/>
              </w:numPr>
              <w:spacing w:after="0"/>
              <w:rPr>
                <w:noProof/>
                <w:lang w:eastAsia="zh-CN"/>
              </w:rPr>
            </w:pPr>
            <w:r>
              <w:rPr>
                <w:rFonts w:hint="eastAsia"/>
                <w:noProof/>
                <w:lang w:eastAsia="zh-CN"/>
              </w:rPr>
              <w:t>5</w:t>
            </w:r>
            <w:r w:rsidR="00B4381A">
              <w:rPr>
                <w:noProof/>
                <w:lang w:eastAsia="zh-CN"/>
              </w:rPr>
              <w:t>.6.1</w:t>
            </w:r>
            <w:r>
              <w:rPr>
                <w:noProof/>
                <w:lang w:eastAsia="zh-CN"/>
              </w:rPr>
              <w:t xml:space="preserve">.1, </w:t>
            </w:r>
            <w:r w:rsidR="00B4381A">
              <w:rPr>
                <w:rFonts w:hint="eastAsia"/>
                <w:noProof/>
                <w:lang w:eastAsia="zh-CN"/>
              </w:rPr>
              <w:t>5</w:t>
            </w:r>
            <w:r w:rsidR="00B4381A">
              <w:rPr>
                <w:noProof/>
                <w:lang w:eastAsia="zh-CN"/>
              </w:rPr>
              <w:t xml:space="preserve">.6.1.2, </w:t>
            </w:r>
            <w:r w:rsidR="00B4381A">
              <w:rPr>
                <w:rFonts w:hint="eastAsia"/>
                <w:noProof/>
                <w:lang w:eastAsia="zh-CN"/>
              </w:rPr>
              <w:t>5</w:t>
            </w:r>
            <w:r w:rsidR="00B4381A">
              <w:rPr>
                <w:noProof/>
                <w:lang w:eastAsia="zh-CN"/>
              </w:rPr>
              <w:t xml:space="preserve">.6.1.3, </w:t>
            </w:r>
            <w:r w:rsidR="00B4381A">
              <w:rPr>
                <w:rFonts w:hint="eastAsia"/>
                <w:noProof/>
                <w:lang w:eastAsia="zh-CN"/>
              </w:rPr>
              <w:t>5</w:t>
            </w:r>
            <w:r w:rsidR="00B4381A">
              <w:rPr>
                <w:noProof/>
                <w:lang w:eastAsia="zh-CN"/>
              </w:rPr>
              <w:t>.6.1.4, 7.6.1.1, 7.6.1.2, 7.6.1.3, 7.6.1.4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DD0FFA" w:rsidRDefault="003D4A19" w:rsidP="00DD0FF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DD0FFA">
              <w:rPr>
                <w:noProof/>
                <w:lang w:eastAsia="zh-CN"/>
              </w:rPr>
              <w:t xml:space="preserve">Annex F.1.1.2 and F.1.3.2 are updated for </w:t>
            </w:r>
            <w:r w:rsidR="00B4381A" w:rsidRPr="00B4381A">
              <w:rPr>
                <w:noProof/>
                <w:lang w:eastAsia="zh-CN"/>
              </w:rPr>
              <w:t>FR2 SSB based intra-freq measurement TCs</w:t>
            </w:r>
            <w:r w:rsidR="00DD0FFA">
              <w:rPr>
                <w:noProof/>
                <w:lang w:eastAsia="zh-CN"/>
              </w:rPr>
              <w:t>:</w:t>
            </w:r>
          </w:p>
          <w:p w:rsidR="006103CA" w:rsidRPr="00A31ABC" w:rsidRDefault="00B4381A" w:rsidP="00B4381A">
            <w:pPr>
              <w:pStyle w:val="CRCoverPage"/>
              <w:numPr>
                <w:ilvl w:val="0"/>
                <w:numId w:val="26"/>
              </w:numPr>
              <w:spacing w:after="0"/>
              <w:rPr>
                <w:noProof/>
                <w:lang w:eastAsia="zh-CN"/>
              </w:rPr>
            </w:pPr>
            <w:r>
              <w:rPr>
                <w:rFonts w:hint="eastAsia"/>
                <w:noProof/>
                <w:lang w:eastAsia="zh-CN"/>
              </w:rPr>
              <w:t>5</w:t>
            </w:r>
            <w:r>
              <w:rPr>
                <w:noProof/>
                <w:lang w:eastAsia="zh-CN"/>
              </w:rPr>
              <w:t xml:space="preserve">.6.1.1, </w:t>
            </w:r>
            <w:r>
              <w:rPr>
                <w:rFonts w:hint="eastAsia"/>
                <w:noProof/>
                <w:lang w:eastAsia="zh-CN"/>
              </w:rPr>
              <w:t>5</w:t>
            </w:r>
            <w:r>
              <w:rPr>
                <w:noProof/>
                <w:lang w:eastAsia="zh-CN"/>
              </w:rPr>
              <w:t xml:space="preserve">.6.1.2, </w:t>
            </w:r>
            <w:r>
              <w:rPr>
                <w:rFonts w:hint="eastAsia"/>
                <w:noProof/>
                <w:lang w:eastAsia="zh-CN"/>
              </w:rPr>
              <w:t>5</w:t>
            </w:r>
            <w:r>
              <w:rPr>
                <w:noProof/>
                <w:lang w:eastAsia="zh-CN"/>
              </w:rPr>
              <w:t xml:space="preserve">.6.1.3, </w:t>
            </w:r>
            <w:r>
              <w:rPr>
                <w:rFonts w:hint="eastAsia"/>
                <w:noProof/>
                <w:lang w:eastAsia="zh-CN"/>
              </w:rPr>
              <w:t>5</w:t>
            </w:r>
            <w:r>
              <w:rPr>
                <w:noProof/>
                <w:lang w:eastAsia="zh-CN"/>
              </w:rPr>
              <w:t>.6.1.4, 7.6.1.1, 7.6.1.2, 7.6.1.3, 7.6.1.4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DD0FFA">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DD0FFA" w:rsidP="00DD0FFA">
            <w:pPr>
              <w:pStyle w:val="CRCoverPage"/>
              <w:spacing w:after="0"/>
              <w:ind w:left="100"/>
              <w:rPr>
                <w:noProof/>
                <w:lang w:eastAsia="zh-CN"/>
              </w:rPr>
            </w:pPr>
            <w:r>
              <w:rPr>
                <w:noProof/>
                <w:lang w:eastAsia="zh-CN"/>
              </w:rPr>
              <w:t>F.1.1.2, F.1.3.2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DD0FF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DD0FFA" w:rsidRDefault="00DD0FFA" w:rsidP="00DD0FFA">
            <w:pPr>
              <w:pStyle w:val="CRCoverPage"/>
              <w:spacing w:after="0"/>
              <w:ind w:left="99"/>
              <w:rPr>
                <w:noProof/>
              </w:rPr>
            </w:pPr>
            <w:r w:rsidRPr="004A220A">
              <w:rPr>
                <w:noProof/>
              </w:rPr>
              <w:t>TS</w:t>
            </w:r>
            <w:r>
              <w:rPr>
                <w:noProof/>
              </w:rPr>
              <w:t xml:space="preserve"> 38.533 CR </w:t>
            </w:r>
            <w:r w:rsidR="009F2FC1">
              <w:rPr>
                <w:noProof/>
              </w:rPr>
              <w:t>1599</w:t>
            </w:r>
            <w:r w:rsidR="009F2FC1">
              <w:rPr>
                <w:rFonts w:hint="eastAsia"/>
                <w:noProof/>
                <w:lang w:eastAsia="zh-CN"/>
              </w:rPr>
              <w:t>,</w:t>
            </w:r>
            <w:r w:rsidR="009F2FC1">
              <w:rPr>
                <w:noProof/>
                <w:lang w:eastAsia="zh-CN"/>
              </w:rPr>
              <w:t xml:space="preserve"> </w:t>
            </w:r>
            <w:r w:rsidR="009F2FC1">
              <w:rPr>
                <w:noProof/>
              </w:rPr>
              <w:t>1601, 1612, 1613, 1614, 1615</w:t>
            </w:r>
          </w:p>
          <w:p w:rsidR="009D30FD" w:rsidRPr="004A220A" w:rsidRDefault="00DD0FFA" w:rsidP="009F2FC1">
            <w:pPr>
              <w:pStyle w:val="CRCoverPage"/>
              <w:spacing w:after="0"/>
              <w:ind w:left="99"/>
              <w:rPr>
                <w:noProof/>
              </w:rPr>
            </w:pPr>
            <w:r w:rsidRPr="004A220A">
              <w:rPr>
                <w:noProof/>
              </w:rPr>
              <w:t>TS</w:t>
            </w:r>
            <w:r>
              <w:rPr>
                <w:noProof/>
              </w:rPr>
              <w:t xml:space="preserve"> 38.903 CR </w:t>
            </w:r>
            <w:r w:rsidR="009F2FC1">
              <w:rPr>
                <w:noProof/>
              </w:rPr>
              <w:t>0288, 0289</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F2FC1" w:rsidRDefault="009F2FC1">
            <w:pPr>
              <w:pStyle w:val="CRCoverPage"/>
              <w:spacing w:after="0"/>
              <w:ind w:left="100"/>
              <w:rPr>
                <w:b/>
                <w:noProof/>
              </w:rPr>
            </w:pPr>
            <w:r w:rsidRPr="009F2FC1">
              <w:rPr>
                <w:b/>
                <w:noProof/>
              </w:rPr>
              <w:t>RAN4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DD0FFA" w:rsidRPr="005B0A88" w:rsidRDefault="00DD0FFA" w:rsidP="00DD0FFA">
      <w:pPr>
        <w:pStyle w:val="TH"/>
      </w:pPr>
      <w:r w:rsidRPr="005B0A88">
        <w:t>Table F.1.1.2-</w:t>
      </w:r>
      <w:r w:rsidRPr="005B0A88">
        <w:rPr>
          <w:lang w:eastAsia="ja-JP"/>
        </w:rPr>
        <w:t>5</w:t>
      </w:r>
      <w:r w:rsidRPr="005B0A88">
        <w:t>: Maximum test system uncertainty for RRM requirements for EN-DC FR</w:t>
      </w:r>
      <w:r w:rsidRPr="005B0A88">
        <w:rPr>
          <w:lang w:eastAsia="ja-JP"/>
        </w:rPr>
        <w:t>2</w:t>
      </w:r>
      <w:r w:rsidRPr="005B0A88">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H"/>
              <w:jc w:val="left"/>
              <w:rPr>
                <w:shd w:val="clear" w:color="auto" w:fill="FFFFFF"/>
              </w:rPr>
            </w:pPr>
            <w:r w:rsidRPr="005B0A88">
              <w:lastRenderedPageBreak/>
              <w:t>Subclause</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H"/>
              <w:jc w:val="left"/>
              <w:rPr>
                <w:shd w:val="clear" w:color="auto" w:fill="FFFFFF"/>
              </w:rPr>
            </w:pPr>
            <w:r w:rsidRPr="005B0A88">
              <w:t>Maximum Test System Uncertainty</w:t>
            </w:r>
            <w:r w:rsidRPr="005B0A88">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H"/>
              <w:jc w:val="left"/>
            </w:pPr>
            <w:r w:rsidRPr="005B0A88">
              <w:t>Derivation of Test System Uncertainty</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lang w:eastAsia="ja-JP"/>
              </w:rPr>
              <w:t xml:space="preserve">5.3.2.2.1 EN-DC </w:t>
            </w:r>
            <w:r w:rsidRPr="005B0A88">
              <w:t>FR2 contention based random access</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lang w:eastAsia="zh-CN"/>
              </w:rPr>
            </w:pPr>
            <w:r w:rsidRPr="005B0A88">
              <w:rPr>
                <w:rFonts w:cs="Arial"/>
                <w:lang w:eastAsia="zh-CN"/>
              </w:rPr>
              <w:t>Average Ês ±6.0 dB</w:t>
            </w:r>
          </w:p>
          <w:p w:rsidR="00DD0FFA" w:rsidRPr="005B0A88" w:rsidRDefault="00DD0FFA" w:rsidP="00DD0FFA">
            <w:pPr>
              <w:pStyle w:val="TAL"/>
              <w:rPr>
                <w:rFonts w:cs="Arial"/>
                <w:lang w:eastAsia="zh-CN"/>
              </w:rPr>
            </w:pPr>
            <w:r w:rsidRPr="005B0A88">
              <w:rPr>
                <w:rFonts w:cs="Arial"/>
                <w:lang w:eastAsia="zh-CN"/>
              </w:rPr>
              <w:t>Meas PRB Ês ±6.0 dB</w:t>
            </w:r>
          </w:p>
          <w:p w:rsidR="00DD0FFA" w:rsidRPr="005B0A88" w:rsidRDefault="00DD0FFA" w:rsidP="00DD0FFA">
            <w:pPr>
              <w:pStyle w:val="TAL"/>
              <w:rPr>
                <w:rFonts w:cs="Arial"/>
                <w:lang w:eastAsia="zh-CN"/>
              </w:rPr>
            </w:pPr>
          </w:p>
          <w:p w:rsidR="00DD0FFA" w:rsidRPr="005B0A88" w:rsidRDefault="00DD0FFA" w:rsidP="00DD0FFA">
            <w:pPr>
              <w:pStyle w:val="TAL"/>
              <w:rPr>
                <w:rFonts w:cs="Arial"/>
                <w:lang w:eastAsia="zh-CN"/>
              </w:rPr>
            </w:pPr>
            <w:r w:rsidRPr="005B0A88">
              <w:rPr>
                <w:rFonts w:cs="Arial"/>
                <w:lang w:eastAsia="zh-CN"/>
              </w:rPr>
              <w:t>Uplink absolute power measurement ±6.0 dB</w:t>
            </w:r>
          </w:p>
          <w:p w:rsidR="00DD0FFA" w:rsidRPr="005B0A88" w:rsidRDefault="00DD0FFA" w:rsidP="00DD0FFA">
            <w:pPr>
              <w:pStyle w:val="TAL"/>
              <w:rPr>
                <w:rFonts w:cs="Arial"/>
                <w:lang w:eastAsia="zh-CN"/>
              </w:rPr>
            </w:pPr>
          </w:p>
          <w:p w:rsidR="00DD0FFA" w:rsidRPr="005B0A88" w:rsidRDefault="00DD0FFA" w:rsidP="00DD0FFA">
            <w:pPr>
              <w:pStyle w:val="TAL"/>
              <w:rPr>
                <w:rFonts w:cs="Arial"/>
                <w:lang w:eastAsia="zh-CN"/>
              </w:rPr>
            </w:pPr>
            <w:r w:rsidRPr="005B0A88">
              <w:rPr>
                <w:rFonts w:cs="Arial"/>
                <w:lang w:eastAsia="zh-CN"/>
              </w:rPr>
              <w:t>Uplink relative power measurement ±FFS dB</w:t>
            </w:r>
          </w:p>
          <w:p w:rsidR="00DD0FFA" w:rsidRPr="005B0A88" w:rsidRDefault="00DD0FFA" w:rsidP="00DD0FFA">
            <w:pPr>
              <w:pStyle w:val="TAL"/>
              <w:rPr>
                <w:rFonts w:cs="Arial"/>
                <w:lang w:eastAsia="zh-CN"/>
              </w:rPr>
            </w:pPr>
          </w:p>
          <w:p w:rsidR="00DD0FFA" w:rsidRPr="005B0A88" w:rsidRDefault="00DD0FFA" w:rsidP="00DD0FFA">
            <w:pPr>
              <w:pStyle w:val="TAL"/>
            </w:pPr>
            <w:r w:rsidRPr="005B0A88">
              <w:rPr>
                <w:rFonts w:cs="Arial"/>
                <w:lang w:eastAsia="zh-CN"/>
              </w:rPr>
              <w:t>±[48]</w:t>
            </w:r>
            <w:r w:rsidRPr="005B0A88">
              <w:rPr>
                <w:lang w:eastAsia="zh-CN"/>
              </w:rPr>
              <w:t>T</w:t>
            </w:r>
            <w:r w:rsidRPr="005B0A88">
              <w:rPr>
                <w:vertAlign w:val="subscript"/>
                <w:lang w:eastAsia="zh-CN"/>
              </w:rPr>
              <w:t>c</w:t>
            </w:r>
            <w:r w:rsidRPr="005B0A88">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zh-CN"/>
              </w:rPr>
            </w:pPr>
            <w:r w:rsidRPr="005B0A88">
              <w:rPr>
                <w:lang w:eastAsia="zh-CN"/>
              </w:rPr>
              <w:t>Meas PRB is the measurement PRB for SS-RSRP #RB</w:t>
            </w:r>
            <w:r w:rsidRPr="005B0A88">
              <w:rPr>
                <w:vertAlign w:val="subscript"/>
                <w:lang w:eastAsia="zh-CN"/>
              </w:rPr>
              <w:t>J</w:t>
            </w:r>
            <w:r w:rsidRPr="005B0A88">
              <w:rPr>
                <w:lang w:eastAsia="zh-CN"/>
              </w:rPr>
              <w:t xml:space="preserve"> to RB</w:t>
            </w:r>
            <w:r w:rsidRPr="005B0A88">
              <w:rPr>
                <w:vertAlign w:val="subscript"/>
                <w:lang w:eastAsia="zh-CN"/>
              </w:rPr>
              <w:t>J+19</w:t>
            </w:r>
          </w:p>
          <w:p w:rsidR="00DD0FFA" w:rsidRPr="005B0A88" w:rsidRDefault="00DD0FFA" w:rsidP="00DD0FFA">
            <w:pPr>
              <w:pStyle w:val="TAL"/>
              <w:rPr>
                <w:lang w:eastAsia="zh-CN"/>
              </w:rPr>
            </w:pPr>
          </w:p>
          <w:p w:rsidR="00DD0FFA" w:rsidRPr="005B0A88" w:rsidRDefault="00DD0FFA" w:rsidP="00DD0FFA">
            <w:pPr>
              <w:pStyle w:val="TAL"/>
            </w:pPr>
            <w:r w:rsidRPr="005B0A88">
              <w:rPr>
                <w:lang w:eastAsia="zh-CN"/>
              </w:rPr>
              <w:t>T</w:t>
            </w:r>
            <w:r w:rsidRPr="005B0A88">
              <w:rPr>
                <w:vertAlign w:val="subscript"/>
                <w:lang w:eastAsia="zh-CN"/>
              </w:rPr>
              <w:t>c</w:t>
            </w:r>
            <w:r w:rsidRPr="005B0A88">
              <w:rPr>
                <w:lang w:eastAsia="zh-CN"/>
              </w:rPr>
              <w:t xml:space="preserve"> = 1/(480000 x 4096) seconds, the basic timing unit defined in TS 38.211 [7]</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lang w:eastAsia="ja-JP"/>
              </w:rPr>
              <w:t xml:space="preserve">5.3.2.2.2 EN-DC </w:t>
            </w:r>
            <w:r w:rsidRPr="005B0A88">
              <w:t>FR2 non-contention based random access</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rFonts w:cs="Arial"/>
                <w:lang w:eastAsia="zh-CN"/>
              </w:rPr>
              <w:t>Same as 5.3.2.2.1</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rFonts w:cs="Arial"/>
                <w:lang w:eastAsia="zh-CN"/>
              </w:rPr>
              <w:t>Same as 5.3.2.2.1</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shd w:val="clear" w:color="auto" w:fill="FFFFFF"/>
              </w:rPr>
            </w:pPr>
            <w:r w:rsidRPr="005B0A88">
              <w:rPr>
                <w:lang w:eastAsia="ja-JP"/>
              </w:rPr>
              <w:t>5.4.1.1</w:t>
            </w:r>
            <w:r w:rsidRPr="005B0A88">
              <w:rPr>
                <w:lang w:eastAsia="ja-JP"/>
              </w:rPr>
              <w:tab/>
              <w:t>EN-DC FR2 UE transmit timing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Noc ±</w:t>
            </w:r>
            <w:r w:rsidRPr="005B0A88">
              <w:rPr>
                <w:rFonts w:cs="Arial"/>
                <w:shd w:val="clear" w:color="auto" w:fill="FFFFFF"/>
                <w:lang w:eastAsia="ja-JP"/>
              </w:rPr>
              <w:t>5.65</w:t>
            </w:r>
            <w:r w:rsidRPr="005B0A88">
              <w:rPr>
                <w:rFonts w:cs="Arial"/>
                <w:shd w:val="clear" w:color="auto" w:fill="FFFFFF"/>
              </w:rPr>
              <w:t xml:space="preserve"> dB,</w:t>
            </w:r>
            <w:r w:rsidRPr="005B0A88">
              <w:rPr>
                <w:rFonts w:cs="Arial"/>
              </w:rPr>
              <w:t xml:space="preserve"> f&lt;=40.8 GHz</w:t>
            </w:r>
          </w:p>
          <w:p w:rsidR="00DD0FFA" w:rsidRPr="005B0A88" w:rsidRDefault="00DD0FFA" w:rsidP="00DD0FFA">
            <w:pPr>
              <w:pStyle w:val="TAL"/>
              <w:rPr>
                <w:rFonts w:cs="Arial"/>
              </w:rPr>
            </w:pPr>
          </w:p>
          <w:p w:rsidR="00DD0FFA" w:rsidRPr="005B0A88" w:rsidRDefault="00DD0FFA" w:rsidP="00DD0FFA">
            <w:pPr>
              <w:pStyle w:val="TAL"/>
              <w:rPr>
                <w:rFonts w:cs="Arial"/>
                <w:shd w:val="clear" w:color="auto" w:fill="FFFFFF"/>
              </w:rPr>
            </w:pPr>
            <w:r w:rsidRPr="005B0A88">
              <w:rPr>
                <w:rFonts w:cs="Arial"/>
              </w:rPr>
              <w:t>Ês</w:t>
            </w:r>
            <w:r w:rsidRPr="005B0A88">
              <w:rPr>
                <w:rFonts w:cs="Arial"/>
                <w:vertAlign w:val="subscript"/>
              </w:rPr>
              <w:t>2</w:t>
            </w:r>
            <w:r w:rsidRPr="005B0A88">
              <w:rPr>
                <w:rFonts w:cs="Arial"/>
              </w:rPr>
              <w:t xml:space="preserve"> /</w:t>
            </w:r>
            <w:r w:rsidRPr="005B0A88">
              <w:rPr>
                <w:rFonts w:cs="Arial"/>
                <w:shd w:val="clear" w:color="auto" w:fill="FFFFFF"/>
              </w:rPr>
              <w:t xml:space="preserve"> N</w:t>
            </w:r>
            <w:r w:rsidRPr="005B0A88">
              <w:rPr>
                <w:rFonts w:cs="Arial"/>
                <w:shd w:val="clear" w:color="auto" w:fill="FFFFFF"/>
                <w:vertAlign w:val="subscript"/>
              </w:rPr>
              <w:t>oc</w:t>
            </w:r>
            <w:r w:rsidRPr="005B0A88">
              <w:rPr>
                <w:rFonts w:cs="Arial"/>
                <w:shd w:val="clear" w:color="auto" w:fill="FFFFFF"/>
              </w:rPr>
              <w:t xml:space="preserve"> ±0.3 dB</w:t>
            </w:r>
          </w:p>
          <w:p w:rsidR="00DD0FFA" w:rsidRPr="005B0A88" w:rsidRDefault="00DD0FFA" w:rsidP="00DD0FFA">
            <w:pPr>
              <w:pStyle w:val="TAL"/>
              <w:rPr>
                <w:rFonts w:cs="Arial"/>
                <w:shd w:val="clear" w:color="auto" w:fill="FFFFFF"/>
                <w:lang w:eastAsia="ja-JP"/>
              </w:rPr>
            </w:pPr>
          </w:p>
          <w:p w:rsidR="00DD0FFA" w:rsidRPr="005B0A88" w:rsidRDefault="00DD0FFA" w:rsidP="00DD0FFA">
            <w:pPr>
              <w:pStyle w:val="TAL"/>
              <w:rPr>
                <w:rFonts w:cs="Arial"/>
                <w:shd w:val="clear" w:color="auto" w:fill="FFFFFF"/>
                <w:lang w:eastAsia="ja-JP"/>
              </w:rPr>
            </w:pPr>
            <w:r w:rsidRPr="005B0A88">
              <w:rPr>
                <w:rFonts w:cs="Arial"/>
                <w:shd w:val="clear" w:color="auto" w:fill="FFFFFF"/>
                <w:lang w:eastAsia="ja-JP"/>
              </w:rPr>
              <w:t>±48T</w:t>
            </w:r>
            <w:r w:rsidRPr="005B0A88">
              <w:rPr>
                <w:rFonts w:cs="Arial"/>
                <w:shd w:val="clear" w:color="auto" w:fill="FFFFFF"/>
                <w:vertAlign w:val="subscript"/>
                <w:lang w:eastAsia="ja-JP"/>
              </w:rPr>
              <w:t>c</w:t>
            </w:r>
            <w:r w:rsidRPr="005B0A88">
              <w:rPr>
                <w:rFonts w:cs="Arial"/>
                <w:shd w:val="clear" w:color="auto" w:fill="FFFFFF"/>
                <w:lang w:eastAsia="ja-JP"/>
              </w:rPr>
              <w:t xml:space="preserve"> Uplink signal transmit timing relative to downlink</w:t>
            </w:r>
          </w:p>
          <w:p w:rsidR="00DD0FFA" w:rsidRPr="005B0A88" w:rsidRDefault="00DD0FFA" w:rsidP="00DD0FFA">
            <w:pPr>
              <w:pStyle w:val="TAL"/>
              <w:rPr>
                <w:shd w:val="clear" w:color="auto" w:fill="FFFFFF"/>
              </w:rPr>
            </w:pPr>
            <w:r w:rsidRPr="005B0A88">
              <w:rPr>
                <w:rFonts w:cs="Arial"/>
                <w:shd w:val="clear" w:color="auto" w:fill="FFFFFF"/>
                <w:lang w:eastAsia="ja-JP"/>
              </w:rPr>
              <w:t>±40T</w:t>
            </w:r>
            <w:r w:rsidRPr="005B0A88">
              <w:rPr>
                <w:rFonts w:cs="Arial"/>
                <w:shd w:val="clear" w:color="auto" w:fill="FFFFFF"/>
                <w:vertAlign w:val="subscript"/>
                <w:lang w:eastAsia="ja-JP"/>
              </w:rPr>
              <w:t>c</w:t>
            </w:r>
            <w:r w:rsidRPr="005B0A88">
              <w:rPr>
                <w:rFonts w:cs="Arial"/>
                <w:shd w:val="clear" w:color="auto" w:fill="FFFFFF"/>
                <w:lang w:eastAsia="ja-JP"/>
              </w:rPr>
              <w:t xml:space="preserve"> </w:t>
            </w:r>
            <w:r w:rsidRPr="005B0A88">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r w:rsidRPr="005B0A88">
              <w:t>Ês</w:t>
            </w:r>
            <w:r w:rsidRPr="005B0A88">
              <w:rPr>
                <w:vertAlign w:val="subscript"/>
              </w:rPr>
              <w:t>2</w:t>
            </w:r>
            <w:r w:rsidRPr="005B0A88">
              <w:t xml:space="preserve"> / Noc is the ratio of cell 2 signal / AWGN</w:t>
            </w:r>
          </w:p>
          <w:p w:rsidR="00DD0FFA" w:rsidRPr="005B0A88" w:rsidRDefault="00DD0FFA" w:rsidP="00DD0FFA">
            <w:pPr>
              <w:pStyle w:val="TAL"/>
            </w:pPr>
          </w:p>
          <w:p w:rsidR="00DD0FFA" w:rsidRPr="005B0A88" w:rsidRDefault="00DD0FFA" w:rsidP="00DD0FFA">
            <w:pPr>
              <w:pStyle w:val="TAL"/>
              <w:rPr>
                <w:shd w:val="clear" w:color="auto" w:fill="FFFFFF"/>
              </w:rPr>
            </w:pPr>
            <w:r w:rsidRPr="005B0A88">
              <w:t>T</w:t>
            </w:r>
            <w:r w:rsidRPr="005B0A88">
              <w:rPr>
                <w:vertAlign w:val="subscript"/>
              </w:rPr>
              <w:t>c</w:t>
            </w:r>
            <w:r w:rsidRPr="005B0A88">
              <w:t xml:space="preserve"> = 1/(480000 x 4096) seconds, the basic timing unit defined in TS 38.211 [7]</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5.4.3.1</w:t>
            </w:r>
            <w:r w:rsidRPr="005B0A88">
              <w:rPr>
                <w:lang w:eastAsia="ja-JP"/>
              </w:rPr>
              <w:tab/>
              <w:t>EN-DC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Noc ±5.65 dB,</w:t>
            </w:r>
            <w:r w:rsidRPr="005B0A88">
              <w:rPr>
                <w:rFonts w:cs="Arial"/>
              </w:rPr>
              <w:t xml:space="preserve"> f&lt;=40.8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Ês1 / Noc ±0.3 dB</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r w:rsidRPr="005B0A88">
              <w:t>Ês1 / Noc is the ratio of cell 1 signal / AWGN</w:t>
            </w:r>
          </w:p>
          <w:p w:rsidR="00DD0FFA" w:rsidRPr="005B0A88" w:rsidRDefault="00DD0FFA" w:rsidP="00DD0FFA">
            <w:pPr>
              <w:pStyle w:val="TAL"/>
            </w:pPr>
          </w:p>
          <w:p w:rsidR="00DD0FFA" w:rsidRPr="005B0A88" w:rsidRDefault="00DD0FFA" w:rsidP="00DD0FFA">
            <w:pPr>
              <w:pStyle w:val="TAL"/>
            </w:pPr>
            <w:r w:rsidRPr="005B0A88">
              <w:t>Tc = 1/(480000 x 4096) seconds, the basic timing unit defined in TS 38.211 [7]</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5.5.2.1</w:t>
            </w:r>
            <w:r w:rsidRPr="005B0A88">
              <w:rPr>
                <w:lang w:eastAsia="ja-JP"/>
              </w:rPr>
              <w:tab/>
              <w:t>EN-DC FR2 interruptions at transitions between active and non-active during DRX in synchronous 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rsidR="00DD0FFA" w:rsidRPr="00BC298B" w:rsidRDefault="00DD0FFA" w:rsidP="00DD0FFA">
            <w:pPr>
              <w:pStyle w:val="TAL"/>
              <w:rPr>
                <w:rFonts w:cs="Arial"/>
                <w:shd w:val="clear" w:color="auto" w:fill="FFFFFF"/>
              </w:rPr>
            </w:pPr>
            <w:r w:rsidRPr="00BC298B">
              <w:rPr>
                <w:rFonts w:cs="Arial"/>
              </w:rPr>
              <w:t>Noc ±</w:t>
            </w:r>
            <w:r w:rsidRPr="00BC298B">
              <w:rPr>
                <w:rFonts w:cs="Arial"/>
                <w:lang w:eastAsia="ja-JP"/>
              </w:rPr>
              <w:t>5.65</w:t>
            </w:r>
            <w:r w:rsidRPr="00BC298B">
              <w:rPr>
                <w:rFonts w:cs="Arial"/>
              </w:rPr>
              <w:t xml:space="preserve"> dB, f&lt;=40.8 GHz</w:t>
            </w:r>
          </w:p>
          <w:p w:rsidR="00DD0FFA" w:rsidRPr="00BC298B" w:rsidRDefault="00DD0FFA" w:rsidP="00DD0FFA">
            <w:pPr>
              <w:pStyle w:val="TAL"/>
              <w:rPr>
                <w:rFonts w:cs="Arial"/>
              </w:rPr>
            </w:pPr>
          </w:p>
          <w:p w:rsidR="00DD0FFA" w:rsidRPr="00BC298B" w:rsidRDefault="00DD0FFA" w:rsidP="00DD0FFA">
            <w:pPr>
              <w:pStyle w:val="TAL"/>
              <w:rPr>
                <w:rFonts w:cs="Arial"/>
                <w:shd w:val="clear" w:color="auto" w:fill="FFFFFF"/>
              </w:rPr>
            </w:pPr>
            <w:r w:rsidRPr="00BC298B">
              <w:rPr>
                <w:rFonts w:cs="Arial"/>
              </w:rPr>
              <w:t>Ês</w:t>
            </w:r>
            <w:r w:rsidRPr="00BC298B">
              <w:rPr>
                <w:rFonts w:cs="Arial"/>
                <w:vertAlign w:val="subscript"/>
              </w:rPr>
              <w:t>2</w:t>
            </w:r>
            <w:r w:rsidRPr="00BC298B">
              <w:rPr>
                <w:rFonts w:cs="Arial"/>
              </w:rPr>
              <w:t xml:space="preserve"> / N</w:t>
            </w:r>
            <w:r w:rsidRPr="00BC298B">
              <w:rPr>
                <w:rFonts w:cs="Arial"/>
                <w:vertAlign w:val="subscript"/>
              </w:rPr>
              <w:t>oc</w:t>
            </w:r>
            <w:r w:rsidRPr="00BC298B">
              <w:rPr>
                <w:rFonts w:cs="Arial"/>
              </w:rPr>
              <w:t xml:space="preserve"> ±0.3 dB</w:t>
            </w:r>
          </w:p>
        </w:tc>
        <w:tc>
          <w:tcPr>
            <w:tcW w:w="3841" w:type="dxa"/>
            <w:tcBorders>
              <w:top w:val="single" w:sz="4" w:space="0" w:color="auto"/>
              <w:left w:val="single" w:sz="4" w:space="0" w:color="auto"/>
              <w:bottom w:val="single" w:sz="4" w:space="0" w:color="auto"/>
              <w:right w:val="single" w:sz="4" w:space="0" w:color="auto"/>
            </w:tcBorders>
          </w:tcPr>
          <w:p w:rsidR="00DD0FFA" w:rsidRPr="00BC298B" w:rsidRDefault="00DD0FFA" w:rsidP="00DD0FFA">
            <w:pPr>
              <w:pStyle w:val="TAL"/>
            </w:pPr>
          </w:p>
          <w:p w:rsidR="00DD0FFA" w:rsidRPr="00BC298B" w:rsidRDefault="00DD0FFA" w:rsidP="00DD0FFA">
            <w:pPr>
              <w:pStyle w:val="TAL"/>
            </w:pPr>
          </w:p>
          <w:p w:rsidR="00DD0FFA" w:rsidRPr="005B0A88" w:rsidRDefault="00DD0FFA" w:rsidP="00DD0FFA">
            <w:pPr>
              <w:pStyle w:val="TAL"/>
            </w:pPr>
            <w:r w:rsidRPr="005B0A88">
              <w:t>Ês</w:t>
            </w:r>
            <w:r w:rsidRPr="005B0A88">
              <w:rPr>
                <w:vertAlign w:val="subscript"/>
              </w:rPr>
              <w:t>2</w:t>
            </w:r>
            <w:r w:rsidRPr="005B0A88">
              <w:t xml:space="preserve"> / Noc is the ratio of cell 2 signal / AWGN</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5.5.2.2</w:t>
            </w:r>
            <w:r w:rsidRPr="005B0A88">
              <w:rPr>
                <w:lang w:eastAsia="ja-JP"/>
              </w:rPr>
              <w:tab/>
              <w:t>EN-DC FR2 interruptions at transitions between active and non-active during DRX in asynchronous 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rsidR="00DD0FFA" w:rsidRPr="005B0A88" w:rsidRDefault="00DD0FFA" w:rsidP="00DD0FFA">
            <w:pPr>
              <w:pStyle w:val="TAL"/>
              <w:rPr>
                <w:rFonts w:cs="Arial"/>
                <w:shd w:val="clear" w:color="auto" w:fill="FFFFFF"/>
                <w:lang w:eastAsia="ja-JP"/>
              </w:rPr>
            </w:pPr>
            <w:r w:rsidRPr="005B0A88">
              <w:rPr>
                <w:rFonts w:cs="Arial"/>
                <w:lang w:eastAsia="ja-JP"/>
              </w:rPr>
              <w:t>Same as 5.5.2.1</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Same as 5.5.2.1</w:t>
            </w:r>
          </w:p>
        </w:tc>
      </w:tr>
      <w:tr w:rsidR="008D279D" w:rsidRPr="005B0A88" w:rsidTr="00DD0FFA">
        <w:trPr>
          <w:cantSplit/>
          <w:jc w:val="center"/>
          <w:ins w:id="2" w:author="Huawei" w:date="2022-01-19T19:03:00Z"/>
        </w:trPr>
        <w:tc>
          <w:tcPr>
            <w:tcW w:w="3369" w:type="dxa"/>
            <w:tcBorders>
              <w:top w:val="single" w:sz="4" w:space="0" w:color="auto"/>
              <w:left w:val="single" w:sz="4" w:space="0" w:color="auto"/>
              <w:bottom w:val="single" w:sz="4" w:space="0" w:color="auto"/>
              <w:right w:val="single" w:sz="4" w:space="0" w:color="auto"/>
            </w:tcBorders>
          </w:tcPr>
          <w:p w:rsidR="008D279D" w:rsidRPr="008D279D" w:rsidRDefault="008D279D" w:rsidP="008D279D">
            <w:pPr>
              <w:pStyle w:val="TAL"/>
              <w:rPr>
                <w:ins w:id="3" w:author="Huawei" w:date="2022-01-19T19:03:00Z"/>
                <w:lang w:eastAsia="ja-JP"/>
              </w:rPr>
            </w:pPr>
            <w:ins w:id="4" w:author="Huawei" w:date="2022-01-19T19:03:00Z">
              <w:r w:rsidRPr="008D279D">
                <w:rPr>
                  <w:lang w:eastAsia="ja-JP"/>
                </w:rPr>
                <w:t xml:space="preserve">5.6.1.1 </w:t>
              </w:r>
              <w:r w:rsidRPr="008D279D">
                <w:rPr>
                  <w:lang w:eastAsia="sv-SE"/>
                </w:rPr>
                <w:t xml:space="preserve">EN-DC FR2 event-triggered reporting without gap in </w:t>
              </w:r>
            </w:ins>
            <w:ins w:id="5" w:author="Huawei" w:date="2022-01-19T19:04:00Z">
              <w:r>
                <w:rPr>
                  <w:lang w:eastAsia="sv-SE"/>
                </w:rPr>
                <w:t>non-</w:t>
              </w:r>
            </w:ins>
            <w:ins w:id="6" w:author="Huawei" w:date="2022-01-19T19:03:00Z">
              <w:r w:rsidRPr="008D279D">
                <w:rPr>
                  <w:lang w:eastAsia="sv-SE"/>
                </w:rPr>
                <w:t>DRX</w:t>
              </w:r>
            </w:ins>
          </w:p>
        </w:tc>
        <w:tc>
          <w:tcPr>
            <w:tcW w:w="2649" w:type="dxa"/>
            <w:tcBorders>
              <w:top w:val="single" w:sz="4" w:space="0" w:color="auto"/>
              <w:left w:val="single" w:sz="4" w:space="0" w:color="auto"/>
              <w:bottom w:val="single" w:sz="4" w:space="0" w:color="auto"/>
              <w:right w:val="single" w:sz="4" w:space="0" w:color="auto"/>
            </w:tcBorders>
          </w:tcPr>
          <w:p w:rsidR="008D279D" w:rsidRPr="008D279D" w:rsidRDefault="008D279D" w:rsidP="008D279D">
            <w:pPr>
              <w:pStyle w:val="TAL"/>
              <w:rPr>
                <w:ins w:id="7" w:author="Huawei" w:date="2022-01-19T19:03:00Z"/>
                <w:lang w:eastAsia="ja-JP"/>
              </w:rPr>
            </w:pPr>
            <w:ins w:id="8" w:author="Huawei" w:date="2022-01-19T19:03:00Z">
              <w:r>
                <w:rPr>
                  <w:lang w:eastAsia="ja-JP"/>
                </w:rPr>
                <w:t>Ês</w:t>
              </w:r>
            </w:ins>
            <w:ins w:id="9" w:author="Huawei" w:date="2022-01-19T19:08:00Z">
              <w:r w:rsidRPr="008D279D">
                <w:rPr>
                  <w:vertAlign w:val="subscript"/>
                  <w:lang w:eastAsia="ja-JP"/>
                </w:rPr>
                <w:t>2</w:t>
              </w:r>
            </w:ins>
            <w:ins w:id="10" w:author="Huawei" w:date="2022-01-19T19:03:00Z">
              <w:r>
                <w:rPr>
                  <w:lang w:eastAsia="ja-JP"/>
                </w:rPr>
                <w:t xml:space="preserve"> ±</w:t>
              </w:r>
            </w:ins>
            <w:ins w:id="11" w:author="Huawei" w:date="2022-01-19T19:08:00Z">
              <w:r>
                <w:rPr>
                  <w:lang w:eastAsia="ja-JP"/>
                </w:rPr>
                <w:t>5.65</w:t>
              </w:r>
            </w:ins>
            <w:ins w:id="12" w:author="Huawei" w:date="2022-01-19T19:03:00Z">
              <w:r w:rsidRPr="008D279D">
                <w:rPr>
                  <w:lang w:eastAsia="ja-JP"/>
                </w:rPr>
                <w:t xml:space="preserve"> dB</w:t>
              </w:r>
            </w:ins>
          </w:p>
          <w:p w:rsidR="008D279D" w:rsidRPr="008D279D" w:rsidRDefault="008D279D" w:rsidP="008D279D">
            <w:pPr>
              <w:pStyle w:val="TAL"/>
              <w:rPr>
                <w:ins w:id="13" w:author="Huawei" w:date="2022-01-19T19:03:00Z"/>
                <w:rFonts w:cs="Arial"/>
                <w:shd w:val="clear" w:color="auto" w:fill="FFFFFF"/>
              </w:rPr>
            </w:pPr>
            <w:ins w:id="14" w:author="Huawei" w:date="2022-01-19T19:03:00Z">
              <w:r w:rsidRPr="008D279D">
                <w:rPr>
                  <w:lang w:eastAsia="ja-JP"/>
                </w:rPr>
                <w:t>Ês</w:t>
              </w:r>
              <w:r w:rsidRPr="008D279D">
                <w:rPr>
                  <w:vertAlign w:val="subscript"/>
                  <w:lang w:eastAsia="ja-JP"/>
                </w:rPr>
                <w:t>3</w:t>
              </w:r>
              <w:r w:rsidRPr="008D279D">
                <w:rPr>
                  <w:lang w:eastAsia="ja-JP"/>
                </w:rPr>
                <w:t xml:space="preserve"> ±</w:t>
              </w:r>
            </w:ins>
            <w:ins w:id="15" w:author="Huawei" w:date="2022-01-19T19:08:00Z">
              <w:r>
                <w:rPr>
                  <w:lang w:eastAsia="ja-JP"/>
                </w:rPr>
                <w:t>5.65</w:t>
              </w:r>
            </w:ins>
            <w:ins w:id="16" w:author="Huawei" w:date="2022-01-19T19:03:00Z">
              <w:r w:rsidRPr="008D279D">
                <w:rPr>
                  <w:lang w:eastAsia="ja-JP"/>
                </w:rPr>
                <w:t xml:space="preserve"> dB</w:t>
              </w:r>
            </w:ins>
          </w:p>
        </w:tc>
        <w:tc>
          <w:tcPr>
            <w:tcW w:w="3841" w:type="dxa"/>
            <w:tcBorders>
              <w:top w:val="single" w:sz="4" w:space="0" w:color="auto"/>
              <w:left w:val="single" w:sz="4" w:space="0" w:color="auto"/>
              <w:bottom w:val="single" w:sz="4" w:space="0" w:color="auto"/>
              <w:right w:val="single" w:sz="4" w:space="0" w:color="auto"/>
            </w:tcBorders>
          </w:tcPr>
          <w:p w:rsidR="008D279D" w:rsidRPr="008D279D" w:rsidRDefault="008D279D" w:rsidP="008D279D">
            <w:pPr>
              <w:pStyle w:val="TAL"/>
              <w:rPr>
                <w:ins w:id="17" w:author="Huawei" w:date="2022-01-19T19:03:00Z"/>
              </w:rPr>
            </w:pPr>
            <w:ins w:id="18" w:author="Huawei" w:date="2022-01-19T19:08:00Z">
              <w:r>
                <w:rPr>
                  <w:lang w:eastAsia="ja-JP"/>
                </w:rPr>
                <w:t>Ês</w:t>
              </w:r>
              <w:r w:rsidRPr="008D279D">
                <w:rPr>
                  <w:vertAlign w:val="subscript"/>
                  <w:lang w:eastAsia="ja-JP"/>
                </w:rPr>
                <w:t>2</w:t>
              </w:r>
            </w:ins>
            <w:ins w:id="19" w:author="Huawei" w:date="2022-01-19T19:03:00Z">
              <w:r w:rsidRPr="008D279D">
                <w:t xml:space="preserve"> is </w:t>
              </w:r>
            </w:ins>
            <w:ins w:id="20" w:author="Huawei" w:date="2022-01-19T19:09:00Z">
              <w:r w:rsidR="00461F15">
                <w:t xml:space="preserve">the </w:t>
              </w:r>
              <w:r w:rsidR="00461F15" w:rsidRPr="005B0A88">
                <w:t>absolute power</w:t>
              </w:r>
              <w:r w:rsidR="00461F15">
                <w:t xml:space="preserve"> of </w:t>
              </w:r>
            </w:ins>
            <w:ins w:id="21" w:author="Huawei" w:date="2022-01-19T19:03:00Z">
              <w:r w:rsidRPr="008D279D">
                <w:t>cell 2 signal</w:t>
              </w:r>
            </w:ins>
          </w:p>
          <w:p w:rsidR="008D279D" w:rsidRPr="008D279D" w:rsidRDefault="008D279D" w:rsidP="008D279D">
            <w:pPr>
              <w:pStyle w:val="TAL"/>
              <w:rPr>
                <w:ins w:id="22" w:author="Huawei" w:date="2022-01-19T19:03:00Z"/>
              </w:rPr>
            </w:pPr>
            <w:ins w:id="23" w:author="Huawei" w:date="2022-01-19T19:08:00Z">
              <w:r w:rsidRPr="008D279D">
                <w:rPr>
                  <w:lang w:eastAsia="ja-JP"/>
                </w:rPr>
                <w:t>Ês</w:t>
              </w:r>
              <w:r w:rsidRPr="008D279D">
                <w:rPr>
                  <w:vertAlign w:val="subscript"/>
                  <w:lang w:eastAsia="ja-JP"/>
                </w:rPr>
                <w:t>3</w:t>
              </w:r>
            </w:ins>
            <w:ins w:id="24" w:author="Huawei" w:date="2022-01-19T19:03:00Z">
              <w:r w:rsidRPr="008D279D">
                <w:t xml:space="preserve"> is </w:t>
              </w:r>
            </w:ins>
            <w:ins w:id="25" w:author="Huawei" w:date="2022-01-19T19:09:00Z">
              <w:r w:rsidR="00461F15">
                <w:t xml:space="preserve">the </w:t>
              </w:r>
              <w:r w:rsidR="00461F15" w:rsidRPr="005B0A88">
                <w:t>absolute power</w:t>
              </w:r>
              <w:r w:rsidR="00461F15">
                <w:t xml:space="preserve"> of cell 3</w:t>
              </w:r>
              <w:r w:rsidR="00461F15" w:rsidRPr="008D279D">
                <w:t xml:space="preserve"> signal</w:t>
              </w:r>
            </w:ins>
          </w:p>
        </w:tc>
      </w:tr>
      <w:tr w:rsidR="008D279D"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lang w:eastAsia="ja-JP"/>
              </w:rPr>
            </w:pPr>
            <w:r w:rsidRPr="005B0A88">
              <w:rPr>
                <w:lang w:eastAsia="ja-JP"/>
              </w:rPr>
              <w:t xml:space="preserve">5.6.1.2 </w:t>
            </w:r>
            <w:r w:rsidRPr="005B0A88">
              <w:rPr>
                <w:lang w:eastAsia="sv-SE"/>
              </w:rPr>
              <w:t>EN-DC FR2 event-triggered reporting without gap in DRX</w:t>
            </w:r>
          </w:p>
        </w:tc>
        <w:tc>
          <w:tcPr>
            <w:tcW w:w="264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rFonts w:cs="Arial"/>
                <w:shd w:val="clear" w:color="auto" w:fill="FFFFFF"/>
              </w:rPr>
            </w:pPr>
            <w:r w:rsidRPr="005B0A88">
              <w:rPr>
                <w:rFonts w:cs="Arial"/>
                <w:shd w:val="clear" w:color="auto" w:fill="FFFFFF"/>
              </w:rPr>
              <w:t>Noc ±5.65 dB</w:t>
            </w:r>
          </w:p>
          <w:p w:rsidR="008D279D" w:rsidRPr="005B0A88" w:rsidRDefault="008D279D" w:rsidP="008D279D">
            <w:pPr>
              <w:pStyle w:val="TAL"/>
              <w:rPr>
                <w:rFonts w:cs="Arial"/>
                <w:shd w:val="clear" w:color="auto" w:fill="FFFFFF"/>
              </w:rPr>
            </w:pPr>
          </w:p>
          <w:p w:rsidR="008D279D" w:rsidRPr="005B0A88" w:rsidRDefault="008D279D" w:rsidP="008D279D">
            <w:pPr>
              <w:pStyle w:val="TAL"/>
              <w:rPr>
                <w:rFonts w:cs="Arial"/>
                <w:shd w:val="clear" w:color="auto" w:fill="FFFFFF"/>
              </w:rPr>
            </w:pPr>
            <w:r w:rsidRPr="005B0A88">
              <w:rPr>
                <w:rFonts w:cs="Arial"/>
                <w:shd w:val="clear" w:color="auto" w:fill="FFFFFF"/>
              </w:rPr>
              <w:t>Ês2 / Noc ±0.3 dB</w:t>
            </w:r>
          </w:p>
          <w:p w:rsidR="008D279D" w:rsidRPr="005B0A88" w:rsidRDefault="008D279D" w:rsidP="008D279D">
            <w:pPr>
              <w:pStyle w:val="TAL"/>
              <w:rPr>
                <w:rFonts w:cs="Arial"/>
                <w:shd w:val="clear" w:color="auto" w:fill="FFFFFF"/>
                <w:lang w:eastAsia="ja-JP"/>
              </w:rPr>
            </w:pPr>
            <w:r w:rsidRPr="005B0A88">
              <w:rPr>
                <w:rFonts w:cs="Arial"/>
                <w:shd w:val="clear" w:color="auto" w:fill="FFFFFF"/>
              </w:rPr>
              <w:t>Ês3 / Noc ±0.3 dB</w:t>
            </w:r>
          </w:p>
        </w:tc>
        <w:tc>
          <w:tcPr>
            <w:tcW w:w="3841" w:type="dxa"/>
            <w:tcBorders>
              <w:top w:val="single" w:sz="4" w:space="0" w:color="auto"/>
              <w:left w:val="single" w:sz="4" w:space="0" w:color="auto"/>
              <w:bottom w:val="single" w:sz="4" w:space="0" w:color="auto"/>
              <w:right w:val="single" w:sz="4" w:space="0" w:color="auto"/>
            </w:tcBorders>
          </w:tcPr>
          <w:p w:rsidR="008D279D" w:rsidRPr="00BC298B" w:rsidRDefault="008D279D" w:rsidP="008D279D">
            <w:pPr>
              <w:pStyle w:val="TAL"/>
            </w:pPr>
          </w:p>
          <w:p w:rsidR="008D279D" w:rsidRPr="00BC298B" w:rsidRDefault="008D279D" w:rsidP="008D279D">
            <w:pPr>
              <w:pStyle w:val="TAL"/>
            </w:pPr>
          </w:p>
          <w:p w:rsidR="008D279D" w:rsidRPr="005B0A88" w:rsidRDefault="008D279D" w:rsidP="008D279D">
            <w:pPr>
              <w:pStyle w:val="TAL"/>
            </w:pPr>
            <w:r w:rsidRPr="005B0A88">
              <w:t>Ês2 / Noc is the ratio of cell 2 signal / AWGN</w:t>
            </w:r>
          </w:p>
          <w:p w:rsidR="008D279D" w:rsidRPr="005B0A88" w:rsidRDefault="008D279D" w:rsidP="008D279D">
            <w:pPr>
              <w:pStyle w:val="TAL"/>
            </w:pPr>
            <w:r w:rsidRPr="005B0A88">
              <w:t>Ês3 / Noc is the ratio of cell 3 signal / AWGN</w:t>
            </w:r>
          </w:p>
        </w:tc>
      </w:tr>
      <w:tr w:rsidR="008D279D" w:rsidRPr="005B0A88" w:rsidTr="00DD0FFA">
        <w:trPr>
          <w:cantSplit/>
          <w:jc w:val="center"/>
          <w:ins w:id="26" w:author="Huawei" w:date="2022-01-19T19:03:00Z"/>
        </w:trPr>
        <w:tc>
          <w:tcPr>
            <w:tcW w:w="336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ins w:id="27" w:author="Huawei" w:date="2022-01-19T19:03:00Z"/>
                <w:lang w:eastAsia="ja-JP"/>
              </w:rPr>
            </w:pPr>
            <w:ins w:id="28" w:author="Huawei" w:date="2022-01-19T19:04:00Z">
              <w:r>
                <w:rPr>
                  <w:lang w:eastAsia="ja-JP"/>
                </w:rPr>
                <w:t>5.6.1.3</w:t>
              </w:r>
              <w:r w:rsidRPr="008D279D">
                <w:rPr>
                  <w:lang w:eastAsia="ja-JP"/>
                </w:rPr>
                <w:t xml:space="preserve"> </w:t>
              </w:r>
              <w:r w:rsidRPr="008D279D">
                <w:rPr>
                  <w:lang w:eastAsia="sv-SE"/>
                </w:rPr>
                <w:t xml:space="preserve">EN-DC FR2 event-triggered reporting without gap in </w:t>
              </w:r>
              <w:r>
                <w:rPr>
                  <w:lang w:eastAsia="sv-SE"/>
                </w:rPr>
                <w:t>non-</w:t>
              </w:r>
              <w:r w:rsidRPr="008D279D">
                <w:rPr>
                  <w:lang w:eastAsia="sv-SE"/>
                </w:rPr>
                <w:t>DRX</w:t>
              </w:r>
            </w:ins>
          </w:p>
        </w:tc>
        <w:tc>
          <w:tcPr>
            <w:tcW w:w="2649" w:type="dxa"/>
            <w:tcBorders>
              <w:top w:val="single" w:sz="4" w:space="0" w:color="auto"/>
              <w:left w:val="single" w:sz="4" w:space="0" w:color="auto"/>
              <w:bottom w:val="single" w:sz="4" w:space="0" w:color="auto"/>
              <w:right w:val="single" w:sz="4" w:space="0" w:color="auto"/>
            </w:tcBorders>
          </w:tcPr>
          <w:p w:rsidR="008D279D" w:rsidRPr="005B0A88" w:rsidRDefault="00461F15" w:rsidP="00461F15">
            <w:pPr>
              <w:pStyle w:val="TAL"/>
              <w:rPr>
                <w:ins w:id="29" w:author="Huawei" w:date="2022-01-19T19:03:00Z"/>
                <w:rFonts w:cs="Arial"/>
                <w:shd w:val="clear" w:color="auto" w:fill="FFFFFF"/>
              </w:rPr>
            </w:pPr>
            <w:ins w:id="30" w:author="Huawei" w:date="2022-01-19T19:10:00Z">
              <w:r w:rsidRPr="005B0A88">
                <w:rPr>
                  <w:rFonts w:cs="Arial"/>
                  <w:lang w:eastAsia="ja-JP"/>
                </w:rPr>
                <w:t>Same as 5.</w:t>
              </w:r>
              <w:r>
                <w:rPr>
                  <w:rFonts w:cs="Arial"/>
                  <w:lang w:eastAsia="ja-JP"/>
                </w:rPr>
                <w:t>6.1.1</w:t>
              </w:r>
            </w:ins>
          </w:p>
        </w:tc>
        <w:tc>
          <w:tcPr>
            <w:tcW w:w="3841" w:type="dxa"/>
            <w:tcBorders>
              <w:top w:val="single" w:sz="4" w:space="0" w:color="auto"/>
              <w:left w:val="single" w:sz="4" w:space="0" w:color="auto"/>
              <w:bottom w:val="single" w:sz="4" w:space="0" w:color="auto"/>
              <w:right w:val="single" w:sz="4" w:space="0" w:color="auto"/>
            </w:tcBorders>
          </w:tcPr>
          <w:p w:rsidR="008D279D" w:rsidRPr="00BC298B" w:rsidRDefault="00461F15" w:rsidP="008D279D">
            <w:pPr>
              <w:pStyle w:val="TAL"/>
              <w:rPr>
                <w:ins w:id="31" w:author="Huawei" w:date="2022-01-19T19:03:00Z"/>
              </w:rPr>
            </w:pPr>
            <w:ins w:id="32" w:author="Huawei" w:date="2022-01-19T19:10:00Z">
              <w:r w:rsidRPr="005B0A88">
                <w:rPr>
                  <w:rFonts w:cs="Arial"/>
                  <w:lang w:eastAsia="ja-JP"/>
                </w:rPr>
                <w:t>Same as 5.</w:t>
              </w:r>
              <w:r>
                <w:rPr>
                  <w:rFonts w:cs="Arial"/>
                  <w:lang w:eastAsia="ja-JP"/>
                </w:rPr>
                <w:t>6.1.1</w:t>
              </w:r>
            </w:ins>
          </w:p>
        </w:tc>
      </w:tr>
      <w:tr w:rsidR="008D279D"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lang w:eastAsia="ja-JP"/>
              </w:rPr>
            </w:pPr>
            <w:r w:rsidRPr="005B0A88">
              <w:rPr>
                <w:lang w:eastAsia="ja-JP"/>
              </w:rPr>
              <w:t xml:space="preserve">5.6.1.4 </w:t>
            </w:r>
            <w:r w:rsidRPr="005B0A88">
              <w:rPr>
                <w:lang w:eastAsia="sv-SE"/>
              </w:rPr>
              <w:t>EN-DC FR2 event-triggered reporting with gap in DRX</w:t>
            </w:r>
          </w:p>
        </w:tc>
        <w:tc>
          <w:tcPr>
            <w:tcW w:w="264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rFonts w:cs="Arial"/>
                <w:shd w:val="clear" w:color="auto" w:fill="FFFFFF"/>
                <w:lang w:eastAsia="ja-JP"/>
              </w:rPr>
            </w:pPr>
            <w:r w:rsidRPr="005B0A88">
              <w:rPr>
                <w:rFonts w:cs="Arial"/>
                <w:shd w:val="clear" w:color="auto" w:fill="FFFFFF"/>
                <w:lang w:eastAsia="ja-JP"/>
              </w:rPr>
              <w:t>Same as 5.6.1.2</w:t>
            </w:r>
          </w:p>
          <w:p w:rsidR="008D279D" w:rsidRPr="005B0A88" w:rsidRDefault="008D279D" w:rsidP="008D279D">
            <w:pPr>
              <w:pStyle w:val="TAL"/>
              <w:rPr>
                <w:rFonts w:cs="Arial"/>
                <w:shd w:val="clear" w:color="auto" w:fill="FFFFFF"/>
                <w:lang w:eastAsia="ja-JP"/>
              </w:rPr>
            </w:pPr>
          </w:p>
        </w:tc>
        <w:tc>
          <w:tcPr>
            <w:tcW w:w="3841"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lang w:eastAsia="ja-JP"/>
              </w:rPr>
            </w:pPr>
            <w:r w:rsidRPr="005B0A88">
              <w:rPr>
                <w:lang w:eastAsia="ja-JP"/>
              </w:rPr>
              <w:t>Same as 5.6.1.2</w:t>
            </w:r>
          </w:p>
        </w:tc>
      </w:tr>
      <w:tr w:rsidR="008D279D"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lang w:eastAsia="ja-JP"/>
              </w:rPr>
            </w:pPr>
            <w:r w:rsidRPr="005B0A88">
              <w:rPr>
                <w:lang w:eastAsia="ja-JP"/>
              </w:rPr>
              <w:t>5.6.2.1 EN-DC FR2-FR2 event-triggered reporting in non-DRX</w:t>
            </w:r>
          </w:p>
          <w:p w:rsidR="008D279D" w:rsidRPr="005B0A88" w:rsidRDefault="008D279D" w:rsidP="008D279D">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rFonts w:cs="Arial"/>
                <w:shd w:val="clear" w:color="auto" w:fill="FFFFFF"/>
              </w:rPr>
            </w:pPr>
            <w:r w:rsidRPr="005B0A88">
              <w:rPr>
                <w:rFonts w:cs="Arial"/>
                <w:shd w:val="clear" w:color="auto" w:fill="FFFFFF"/>
              </w:rPr>
              <w:t>Average Ês1 ±5.65 dB, f &lt;= 40.8 GHz</w:t>
            </w:r>
          </w:p>
          <w:p w:rsidR="008D279D" w:rsidRPr="005B0A88" w:rsidRDefault="008D279D" w:rsidP="008D279D">
            <w:pPr>
              <w:pStyle w:val="TAL"/>
              <w:rPr>
                <w:rFonts w:cs="Arial"/>
                <w:shd w:val="clear" w:color="auto" w:fill="FFFFFF"/>
              </w:rPr>
            </w:pPr>
            <w:r w:rsidRPr="005B0A88">
              <w:rPr>
                <w:rFonts w:cs="Arial"/>
                <w:shd w:val="clear" w:color="auto" w:fill="FFFFFF"/>
              </w:rPr>
              <w:t>Meas PRB Ês1 ±5.65 dB, f &lt;= 40.8 GHz</w:t>
            </w:r>
          </w:p>
          <w:p w:rsidR="008D279D" w:rsidRPr="005B0A88" w:rsidRDefault="008D279D" w:rsidP="008D279D">
            <w:pPr>
              <w:pStyle w:val="TAL"/>
              <w:rPr>
                <w:rFonts w:cs="Arial"/>
                <w:shd w:val="clear" w:color="auto" w:fill="FFFFFF"/>
              </w:rPr>
            </w:pPr>
          </w:p>
          <w:p w:rsidR="008D279D" w:rsidRPr="005B0A88" w:rsidRDefault="008D279D" w:rsidP="008D279D">
            <w:pPr>
              <w:pStyle w:val="TAL"/>
              <w:rPr>
                <w:rFonts w:cs="Arial"/>
                <w:shd w:val="clear" w:color="auto" w:fill="FFFFFF"/>
              </w:rPr>
            </w:pPr>
            <w:r w:rsidRPr="005B0A88">
              <w:rPr>
                <w:rFonts w:cs="Arial"/>
                <w:shd w:val="clear" w:color="auto" w:fill="FFFFFF"/>
              </w:rPr>
              <w:t>Average Ês2 ±5.65 dB</w:t>
            </w:r>
          </w:p>
          <w:p w:rsidR="008D279D" w:rsidRPr="005B0A88" w:rsidRDefault="008D279D" w:rsidP="008D279D">
            <w:pPr>
              <w:pStyle w:val="TAL"/>
              <w:rPr>
                <w:rFonts w:cs="Arial"/>
                <w:shd w:val="clear" w:color="auto" w:fill="FFFFFF"/>
              </w:rPr>
            </w:pPr>
            <w:r w:rsidRPr="005B0A88">
              <w:rPr>
                <w:rFonts w:cs="Arial"/>
                <w:shd w:val="clear" w:color="auto" w:fill="FFFFFF"/>
              </w:rPr>
              <w:t>Meas PRB Ês2 ±5.65 dB</w:t>
            </w:r>
          </w:p>
        </w:tc>
        <w:tc>
          <w:tcPr>
            <w:tcW w:w="3841"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pPr>
            <w:r w:rsidRPr="005B0A88">
              <w:t>Ês1 is NR cell 2 signal</w:t>
            </w:r>
          </w:p>
          <w:p w:rsidR="008D279D" w:rsidRPr="005B0A88" w:rsidRDefault="008D279D" w:rsidP="008D279D">
            <w:pPr>
              <w:pStyle w:val="TAL"/>
            </w:pPr>
            <w:r w:rsidRPr="005B0A88">
              <w:t>Ês2 is NR cell 3 signal</w:t>
            </w:r>
          </w:p>
          <w:p w:rsidR="008D279D" w:rsidRPr="005B0A88" w:rsidRDefault="008D279D" w:rsidP="008D279D">
            <w:pPr>
              <w:pStyle w:val="TAL"/>
            </w:pPr>
          </w:p>
          <w:p w:rsidR="008D279D" w:rsidRPr="005B0A88" w:rsidRDefault="008D279D" w:rsidP="008D279D">
            <w:pPr>
              <w:pStyle w:val="TAL"/>
            </w:pPr>
            <w:r w:rsidRPr="005B0A88">
              <w:t>Meas PRB is the measurement PRB for SS-RSRP #RBJ to RBJ+19</w:t>
            </w:r>
          </w:p>
          <w:p w:rsidR="008D279D" w:rsidRPr="005B0A88" w:rsidRDefault="008D279D" w:rsidP="008D279D">
            <w:pPr>
              <w:pStyle w:val="TAL"/>
            </w:pPr>
          </w:p>
        </w:tc>
      </w:tr>
      <w:tr w:rsidR="008D279D"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lang w:eastAsia="ja-JP"/>
              </w:rPr>
            </w:pPr>
            <w:r w:rsidRPr="005B0A88">
              <w:rPr>
                <w:lang w:eastAsia="ja-JP"/>
              </w:rPr>
              <w:t>5.6.2.2 EN-DC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rFonts w:cs="Arial"/>
                <w:shd w:val="clear" w:color="auto" w:fill="FFFFFF"/>
              </w:rPr>
            </w:pPr>
            <w:r w:rsidRPr="00BC298B">
              <w:rPr>
                <w:rFonts w:cs="Arial"/>
                <w:shd w:val="clear" w:color="auto" w:fill="FFFFFF"/>
              </w:rPr>
              <w:t>Average Noc ±5.65 dB, f &lt;= 40.8 GHz</w:t>
            </w:r>
          </w:p>
          <w:p w:rsidR="008D279D" w:rsidRPr="005B0A88" w:rsidRDefault="008D279D" w:rsidP="008D279D">
            <w:pPr>
              <w:pStyle w:val="TAL"/>
              <w:rPr>
                <w:rFonts w:cs="Arial"/>
                <w:shd w:val="clear" w:color="auto" w:fill="FFFFFF"/>
              </w:rPr>
            </w:pPr>
            <w:r w:rsidRPr="005B0A88">
              <w:rPr>
                <w:rFonts w:cs="Arial"/>
                <w:shd w:val="clear" w:color="auto" w:fill="FFFFFF"/>
              </w:rPr>
              <w:t>Noc over meas PRBs ±5.65 dB f &lt;= 40.8 GHz</w:t>
            </w:r>
          </w:p>
          <w:p w:rsidR="008D279D" w:rsidRPr="005B0A88" w:rsidRDefault="008D279D" w:rsidP="008D279D">
            <w:pPr>
              <w:pStyle w:val="TAL"/>
              <w:rPr>
                <w:rFonts w:cs="Arial"/>
                <w:shd w:val="clear" w:color="auto" w:fill="FFFFFF"/>
              </w:rPr>
            </w:pPr>
          </w:p>
          <w:p w:rsidR="008D279D" w:rsidRPr="005B0A88" w:rsidRDefault="008D279D" w:rsidP="008D279D">
            <w:pPr>
              <w:pStyle w:val="TAL"/>
              <w:rPr>
                <w:rFonts w:cs="Arial"/>
                <w:shd w:val="clear" w:color="auto" w:fill="FFFFFF"/>
              </w:rPr>
            </w:pPr>
            <w:r w:rsidRPr="005B0A88">
              <w:rPr>
                <w:rFonts w:cs="Arial"/>
                <w:shd w:val="clear" w:color="auto" w:fill="FFFFFF"/>
              </w:rPr>
              <w:t>Average Ês1 / Noc ±0.3 dB</w:t>
            </w:r>
          </w:p>
          <w:p w:rsidR="008D279D" w:rsidRPr="005B0A88" w:rsidRDefault="008D279D" w:rsidP="008D279D">
            <w:pPr>
              <w:pStyle w:val="TAL"/>
              <w:rPr>
                <w:rFonts w:cs="Arial"/>
                <w:shd w:val="clear" w:color="auto" w:fill="FFFFFF"/>
              </w:rPr>
            </w:pPr>
            <w:r w:rsidRPr="00BC298B">
              <w:rPr>
                <w:rFonts w:cs="Arial"/>
                <w:shd w:val="clear" w:color="auto" w:fill="FFFFFF"/>
              </w:rPr>
              <w:t xml:space="preserve">Ês1 / Noc </w:t>
            </w:r>
            <w:r w:rsidRPr="005B0A88">
              <w:rPr>
                <w:rFonts w:cs="Arial"/>
                <w:shd w:val="clear" w:color="auto" w:fill="FFFFFF"/>
              </w:rPr>
              <w:t xml:space="preserve">over meas PRBs </w:t>
            </w:r>
            <w:r w:rsidRPr="00BC298B">
              <w:rPr>
                <w:rFonts w:cs="Arial"/>
                <w:shd w:val="clear" w:color="auto" w:fill="FFFFFF"/>
              </w:rPr>
              <w:t>±0.3 dB</w:t>
            </w:r>
          </w:p>
          <w:p w:rsidR="008D279D" w:rsidRPr="00BC298B" w:rsidRDefault="008D279D" w:rsidP="008D279D">
            <w:pPr>
              <w:pStyle w:val="TAL"/>
              <w:rPr>
                <w:rFonts w:cs="Arial"/>
                <w:shd w:val="clear" w:color="auto" w:fill="FFFFFF"/>
              </w:rPr>
            </w:pPr>
            <w:r w:rsidRPr="005B0A88">
              <w:rPr>
                <w:rFonts w:cs="Arial"/>
                <w:shd w:val="clear" w:color="auto" w:fill="FFFFFF"/>
              </w:rPr>
              <w:t xml:space="preserve">Average </w:t>
            </w:r>
            <w:r w:rsidRPr="00BC298B">
              <w:rPr>
                <w:rFonts w:cs="Arial"/>
                <w:shd w:val="clear" w:color="auto" w:fill="FFFFFF"/>
              </w:rPr>
              <w:t>Ês2 / Noc ±0.3 dB</w:t>
            </w:r>
          </w:p>
          <w:p w:rsidR="008D279D" w:rsidRPr="005B0A88" w:rsidRDefault="008D279D" w:rsidP="008D279D">
            <w:pPr>
              <w:pStyle w:val="TAL"/>
              <w:rPr>
                <w:rFonts w:cs="Arial"/>
                <w:shd w:val="clear" w:color="auto" w:fill="FFFFFF"/>
              </w:rPr>
            </w:pPr>
            <w:r w:rsidRPr="005B0A88">
              <w:rPr>
                <w:rFonts w:cs="Arial"/>
                <w:shd w:val="clear" w:color="auto" w:fill="FFFFFF"/>
              </w:rPr>
              <w:t>Ês2 / Noc over meas PRBs ±0.3 dB</w:t>
            </w:r>
          </w:p>
          <w:p w:rsidR="008D279D" w:rsidRPr="00BC298B" w:rsidRDefault="008D279D" w:rsidP="008D279D">
            <w:pPr>
              <w:pStyle w:val="TAL"/>
              <w:rPr>
                <w:rFonts w:cs="Arial"/>
                <w:shd w:val="clear" w:color="auto" w:fill="FFFFFF"/>
              </w:rPr>
            </w:pPr>
          </w:p>
          <w:p w:rsidR="008D279D" w:rsidRPr="00BC298B" w:rsidRDefault="008D279D" w:rsidP="008D279D">
            <w:pPr>
              <w:pStyle w:val="TAL"/>
              <w:rPr>
                <w:rFonts w:cs="Arial"/>
                <w:shd w:val="clear" w:color="auto" w:fill="FFFFFF"/>
              </w:rPr>
            </w:pPr>
          </w:p>
          <w:p w:rsidR="008D279D" w:rsidRPr="005B0A88" w:rsidRDefault="008D279D" w:rsidP="008D279D">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pPr>
            <w:r w:rsidRPr="005B0A88">
              <w:t>Ês1 is NR cell 2 signal</w:t>
            </w:r>
          </w:p>
          <w:p w:rsidR="008D279D" w:rsidRPr="005B0A88" w:rsidRDefault="008D279D" w:rsidP="008D279D">
            <w:pPr>
              <w:pStyle w:val="TAL"/>
            </w:pPr>
            <w:r w:rsidRPr="005B0A88">
              <w:t>Ês2 is NR cell 3 signal</w:t>
            </w:r>
          </w:p>
          <w:p w:rsidR="008D279D" w:rsidRPr="005B0A88" w:rsidRDefault="008D279D" w:rsidP="008D279D">
            <w:pPr>
              <w:pStyle w:val="TAL"/>
            </w:pPr>
          </w:p>
          <w:p w:rsidR="008D279D" w:rsidRPr="005B0A88" w:rsidRDefault="008D279D" w:rsidP="008D279D">
            <w:pPr>
              <w:pStyle w:val="TAL"/>
            </w:pPr>
            <w:r w:rsidRPr="005B0A88">
              <w:t>Meas PRB is the measurement PRB for SS-RSRP #RBJ to RBJ+19</w:t>
            </w:r>
          </w:p>
          <w:p w:rsidR="008D279D" w:rsidRPr="005B0A88" w:rsidRDefault="008D279D" w:rsidP="008D279D">
            <w:pPr>
              <w:pStyle w:val="TAL"/>
            </w:pPr>
          </w:p>
        </w:tc>
      </w:tr>
      <w:tr w:rsidR="008D279D"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lang w:eastAsia="ja-JP"/>
              </w:rPr>
            </w:pPr>
            <w:r w:rsidRPr="005B0A88">
              <w:rPr>
                <w:lang w:eastAsia="ja-JP"/>
              </w:rPr>
              <w:lastRenderedPageBreak/>
              <w:t>5.6.2.3 EN-DC FR2-FR2 event-triggered reporting in non-DRX with SSB time index detection</w:t>
            </w:r>
          </w:p>
          <w:p w:rsidR="008D279D" w:rsidRPr="005B0A88" w:rsidRDefault="008D279D" w:rsidP="008D279D">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rFonts w:cs="Arial"/>
                <w:shd w:val="clear" w:color="auto" w:fill="FFFFFF"/>
              </w:rPr>
            </w:pPr>
            <w:r w:rsidRPr="005B0A88">
              <w:rPr>
                <w:rFonts w:cs="Arial"/>
                <w:shd w:val="clear" w:color="auto" w:fill="FFFFFF"/>
              </w:rPr>
              <w:t xml:space="preserve">Same as 5.6.2.1 </w:t>
            </w:r>
          </w:p>
        </w:tc>
        <w:tc>
          <w:tcPr>
            <w:tcW w:w="3841"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pPr>
            <w:r w:rsidRPr="005B0A88">
              <w:t xml:space="preserve">Same as 5.6.2.1 </w:t>
            </w:r>
          </w:p>
        </w:tc>
      </w:tr>
      <w:tr w:rsidR="008D279D"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lang w:eastAsia="ja-JP"/>
              </w:rPr>
            </w:pPr>
            <w:r w:rsidRPr="005B0A88">
              <w:rPr>
                <w:lang w:eastAsia="ja-JP"/>
              </w:rPr>
              <w:t>5.6.2.4 EN-DC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rFonts w:cs="Arial"/>
                <w:shd w:val="clear" w:color="auto" w:fill="FFFFFF"/>
              </w:rPr>
            </w:pPr>
            <w:r w:rsidRPr="005B0A88">
              <w:rPr>
                <w:rFonts w:cs="Arial"/>
                <w:shd w:val="clear" w:color="auto" w:fill="FFFFFF"/>
              </w:rPr>
              <w:t>Same as 5.6.2.2</w:t>
            </w:r>
          </w:p>
        </w:tc>
        <w:tc>
          <w:tcPr>
            <w:tcW w:w="3841"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pPr>
            <w:r w:rsidRPr="005B0A88">
              <w:rPr>
                <w:rFonts w:cs="Arial"/>
                <w:shd w:val="clear" w:color="auto" w:fill="FFFFFF"/>
              </w:rPr>
              <w:t>Same as 5.6.2.2</w:t>
            </w:r>
          </w:p>
        </w:tc>
      </w:tr>
      <w:tr w:rsidR="008D279D"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lang w:eastAsia="ja-JP"/>
              </w:rPr>
            </w:pPr>
            <w:r w:rsidRPr="005B0A88">
              <w:rPr>
                <w:lang w:eastAsia="ja-JP"/>
              </w:rPr>
              <w:t>5.6.2.5 EN-DC FR1-FR2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rFonts w:cs="Arial"/>
                <w:shd w:val="clear" w:color="auto" w:fill="FFFFFF"/>
              </w:rPr>
            </w:pPr>
            <w:r w:rsidRPr="005B0A88">
              <w:rPr>
                <w:rFonts w:cs="Arial"/>
                <w:shd w:val="clear" w:color="auto" w:fill="FFFFFF"/>
              </w:rPr>
              <w:t>Average Ês2 ±5.65, f &lt;= 40.8 GHz</w:t>
            </w:r>
          </w:p>
        </w:tc>
        <w:tc>
          <w:tcPr>
            <w:tcW w:w="3841"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pPr>
            <w:r w:rsidRPr="005B0A88">
              <w:t>Ês2 is NR cell 2 signal</w:t>
            </w:r>
          </w:p>
          <w:p w:rsidR="008D279D" w:rsidRPr="005B0A88" w:rsidRDefault="008D279D" w:rsidP="008D279D">
            <w:pPr>
              <w:pStyle w:val="TAL"/>
            </w:pPr>
          </w:p>
          <w:p w:rsidR="008D279D" w:rsidRPr="005B0A88" w:rsidRDefault="008D279D" w:rsidP="008D279D">
            <w:pPr>
              <w:pStyle w:val="TAL"/>
            </w:pPr>
            <w:r w:rsidRPr="005B0A88">
              <w:t>Meas PRB is the measurement PRB for SS-RSRP #RBJ to RBJ+19</w:t>
            </w:r>
          </w:p>
          <w:p w:rsidR="008D279D" w:rsidRPr="005B0A88" w:rsidRDefault="008D279D" w:rsidP="008D279D">
            <w:pPr>
              <w:pStyle w:val="TAL"/>
            </w:pPr>
          </w:p>
        </w:tc>
      </w:tr>
      <w:tr w:rsidR="008D279D"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lang w:eastAsia="ja-JP"/>
              </w:rPr>
            </w:pPr>
            <w:r w:rsidRPr="005B0A88">
              <w:rPr>
                <w:lang w:eastAsia="ja-JP"/>
              </w:rPr>
              <w:t>5.6.2.6</w:t>
            </w:r>
            <w:r w:rsidRPr="005B0A88">
              <w:rPr>
                <w:lang w:eastAsia="ja-JP"/>
              </w:rPr>
              <w:tab/>
              <w:t xml:space="preserve"> EN-DC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rFonts w:cs="Arial"/>
                <w:shd w:val="clear" w:color="auto" w:fill="FFFFFF"/>
              </w:rPr>
            </w:pPr>
            <w:r w:rsidRPr="005B0A88">
              <w:rPr>
                <w:rFonts w:cs="Arial"/>
                <w:shd w:val="clear" w:color="auto" w:fill="FFFFFF"/>
              </w:rPr>
              <w:t>Noc ±5.65 dB, f &lt;= 40.8 GHz</w:t>
            </w:r>
          </w:p>
          <w:p w:rsidR="008D279D" w:rsidRPr="005B0A88" w:rsidRDefault="008D279D" w:rsidP="008D279D">
            <w:pPr>
              <w:pStyle w:val="TAL"/>
              <w:rPr>
                <w:rFonts w:cs="Arial"/>
                <w:shd w:val="clear" w:color="auto" w:fill="FFFFFF"/>
              </w:rPr>
            </w:pPr>
          </w:p>
          <w:p w:rsidR="008D279D" w:rsidRPr="005B0A88" w:rsidRDefault="008D279D" w:rsidP="008D279D">
            <w:pPr>
              <w:pStyle w:val="TAL"/>
              <w:rPr>
                <w:rFonts w:cs="Arial"/>
                <w:shd w:val="clear" w:color="auto" w:fill="FFFFFF"/>
              </w:rPr>
            </w:pPr>
            <w:r w:rsidRPr="005B0A88">
              <w:rPr>
                <w:rFonts w:cs="Arial"/>
                <w:shd w:val="clear" w:color="auto" w:fill="FFFFFF"/>
              </w:rPr>
              <w:t>Ês2 / Noc ±0.3 dB</w:t>
            </w:r>
          </w:p>
        </w:tc>
        <w:tc>
          <w:tcPr>
            <w:tcW w:w="3841"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pPr>
            <w:r w:rsidRPr="005B0A88">
              <w:t>Ês2 / Noc is the ratio of cell 2 signal / AWGN</w:t>
            </w:r>
          </w:p>
          <w:p w:rsidR="008D279D" w:rsidRPr="005B0A88" w:rsidRDefault="008D279D" w:rsidP="008D279D">
            <w:pPr>
              <w:pStyle w:val="TAL"/>
            </w:pPr>
          </w:p>
        </w:tc>
      </w:tr>
      <w:tr w:rsidR="008D279D"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lang w:eastAsia="ja-JP"/>
              </w:rPr>
            </w:pPr>
            <w:r w:rsidRPr="005B0A88">
              <w:rPr>
                <w:lang w:eastAsia="ja-JP"/>
              </w:rPr>
              <w:t>5.6.2.7</w:t>
            </w:r>
            <w:r w:rsidRPr="005B0A88">
              <w:rPr>
                <w:lang w:eastAsia="ja-JP"/>
              </w:rPr>
              <w:tab/>
              <w:t xml:space="preserve"> EN-DC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rFonts w:cs="Arial"/>
                <w:shd w:val="clear" w:color="auto" w:fill="FFFFFF"/>
              </w:rPr>
            </w:pPr>
            <w:r w:rsidRPr="005B0A88">
              <w:rPr>
                <w:rFonts w:cs="Arial"/>
                <w:shd w:val="clear" w:color="auto" w:fill="FFFFFF"/>
              </w:rPr>
              <w:t>Same as 5.6.2.5</w:t>
            </w:r>
          </w:p>
        </w:tc>
        <w:tc>
          <w:tcPr>
            <w:tcW w:w="3841"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pPr>
            <w:r w:rsidRPr="005B0A88">
              <w:rPr>
                <w:rFonts w:cs="Arial"/>
                <w:shd w:val="clear" w:color="auto" w:fill="FFFFFF"/>
              </w:rPr>
              <w:t>Same as 5.6.2.5</w:t>
            </w:r>
          </w:p>
        </w:tc>
      </w:tr>
      <w:tr w:rsidR="008D279D"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lang w:eastAsia="ja-JP"/>
              </w:rPr>
            </w:pPr>
            <w:r w:rsidRPr="005B0A88">
              <w:rPr>
                <w:lang w:eastAsia="ja-JP"/>
              </w:rPr>
              <w:t>5.6.2.8</w:t>
            </w:r>
            <w:r w:rsidRPr="005B0A88">
              <w:rPr>
                <w:lang w:eastAsia="ja-JP"/>
              </w:rPr>
              <w:tab/>
              <w:t xml:space="preserve"> EN-DC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rFonts w:cs="Arial"/>
                <w:shd w:val="clear" w:color="auto" w:fill="FFFFFF"/>
              </w:rPr>
            </w:pPr>
            <w:r w:rsidRPr="005B0A88">
              <w:rPr>
                <w:rFonts w:cs="Arial"/>
                <w:shd w:val="clear" w:color="auto" w:fill="FFFFFF"/>
              </w:rPr>
              <w:t>Same as 5.6.2.6</w:t>
            </w:r>
          </w:p>
        </w:tc>
        <w:tc>
          <w:tcPr>
            <w:tcW w:w="3841"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pPr>
            <w:r w:rsidRPr="005B0A88">
              <w:rPr>
                <w:rFonts w:cs="Arial"/>
                <w:shd w:val="clear" w:color="auto" w:fill="FFFFFF"/>
              </w:rPr>
              <w:t>Same as 5.6.2.6</w:t>
            </w:r>
          </w:p>
        </w:tc>
      </w:tr>
      <w:tr w:rsidR="008D279D"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lang w:eastAsia="ja-JP"/>
              </w:rPr>
            </w:pPr>
            <w:r w:rsidRPr="005B0A88">
              <w:rPr>
                <w:lang w:eastAsia="ja-JP"/>
              </w:rPr>
              <w:t>5.6.3.1 EN-DC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rFonts w:cs="Arial"/>
                <w:shd w:val="clear" w:color="auto" w:fill="FFFFFF"/>
              </w:rPr>
            </w:pPr>
            <w:r w:rsidRPr="005B0A88">
              <w:rPr>
                <w:rFonts w:cs="Arial"/>
                <w:shd w:val="clear" w:color="auto" w:fill="FFFFFF"/>
              </w:rPr>
              <w:t>Average Noc ±5.65 dB, f &lt;= 40.8 GHz</w:t>
            </w:r>
          </w:p>
          <w:p w:rsidR="008D279D" w:rsidRPr="005B0A88" w:rsidRDefault="008D279D" w:rsidP="008D279D">
            <w:pPr>
              <w:pStyle w:val="TAL"/>
              <w:rPr>
                <w:rFonts w:cs="Arial"/>
                <w:shd w:val="clear" w:color="auto" w:fill="FFFFFF"/>
              </w:rPr>
            </w:pPr>
            <w:r w:rsidRPr="005B0A88">
              <w:rPr>
                <w:rFonts w:cs="Arial"/>
                <w:shd w:val="clear" w:color="auto" w:fill="FFFFFF"/>
              </w:rPr>
              <w:t>Noc over meas PRBs ±5.65 dB f &lt;= 40.8 GHz</w:t>
            </w:r>
          </w:p>
          <w:p w:rsidR="008D279D" w:rsidRPr="005B0A88" w:rsidRDefault="008D279D" w:rsidP="008D279D">
            <w:pPr>
              <w:pStyle w:val="TAL"/>
              <w:rPr>
                <w:rFonts w:cs="Arial"/>
                <w:shd w:val="clear" w:color="auto" w:fill="FFFFFF"/>
              </w:rPr>
            </w:pPr>
          </w:p>
          <w:p w:rsidR="008D279D" w:rsidRPr="00BC298B" w:rsidRDefault="008D279D" w:rsidP="008D279D">
            <w:pPr>
              <w:pStyle w:val="TAL"/>
              <w:rPr>
                <w:rFonts w:cs="Arial"/>
                <w:shd w:val="clear" w:color="auto" w:fill="FFFFFF"/>
              </w:rPr>
            </w:pPr>
            <w:r w:rsidRPr="005B0A88">
              <w:rPr>
                <w:rFonts w:cs="Arial"/>
                <w:shd w:val="clear" w:color="auto" w:fill="FFFFFF"/>
              </w:rPr>
              <w:t xml:space="preserve">Average </w:t>
            </w:r>
            <w:r w:rsidRPr="00BC298B">
              <w:rPr>
                <w:rFonts w:cs="Arial"/>
                <w:shd w:val="clear" w:color="auto" w:fill="FFFFFF"/>
              </w:rPr>
              <w:t>Ês</w:t>
            </w:r>
            <w:r w:rsidRPr="005B0A88">
              <w:rPr>
                <w:rFonts w:cs="Arial"/>
                <w:shd w:val="clear" w:color="auto" w:fill="FFFFFF"/>
              </w:rPr>
              <w:t>0</w:t>
            </w:r>
            <w:r w:rsidRPr="00BC298B">
              <w:rPr>
                <w:rFonts w:cs="Arial"/>
                <w:shd w:val="clear" w:color="auto" w:fill="FFFFFF"/>
              </w:rPr>
              <w:t xml:space="preserve"> / Noc ±0.3 dB</w:t>
            </w:r>
          </w:p>
          <w:p w:rsidR="008D279D" w:rsidRPr="005B0A88" w:rsidRDefault="008D279D" w:rsidP="008D279D">
            <w:pPr>
              <w:pStyle w:val="TAL"/>
              <w:rPr>
                <w:rFonts w:cs="Arial"/>
                <w:shd w:val="clear" w:color="auto" w:fill="FFFFFF"/>
              </w:rPr>
            </w:pPr>
            <w:r w:rsidRPr="005B0A88">
              <w:rPr>
                <w:rFonts w:cs="Arial"/>
                <w:shd w:val="clear" w:color="auto" w:fill="FFFFFF"/>
              </w:rPr>
              <w:t>Ês0 / Noc over meas PRBs ±0.3 dB</w:t>
            </w:r>
          </w:p>
          <w:p w:rsidR="008D279D" w:rsidRPr="005B0A88" w:rsidRDefault="008D279D" w:rsidP="008D279D">
            <w:pPr>
              <w:pStyle w:val="TAL"/>
              <w:rPr>
                <w:rFonts w:cs="Arial"/>
                <w:shd w:val="clear" w:color="auto" w:fill="FFFFFF"/>
              </w:rPr>
            </w:pPr>
            <w:r w:rsidRPr="005B0A88">
              <w:rPr>
                <w:rFonts w:cs="Arial"/>
                <w:shd w:val="clear" w:color="auto" w:fill="FFFFFF"/>
              </w:rPr>
              <w:t>Average Ês1 / Noc ±0.3 dB</w:t>
            </w:r>
          </w:p>
          <w:p w:rsidR="008D279D" w:rsidRPr="005B0A88" w:rsidRDefault="008D279D" w:rsidP="008D279D">
            <w:pPr>
              <w:pStyle w:val="TAL"/>
              <w:rPr>
                <w:rFonts w:cs="Arial"/>
                <w:shd w:val="clear" w:color="auto" w:fill="FFFFFF"/>
              </w:rPr>
            </w:pPr>
            <w:r w:rsidRPr="005B0A88">
              <w:rPr>
                <w:rFonts w:cs="Arial"/>
                <w:shd w:val="clear" w:color="auto" w:fill="FFFFFF"/>
              </w:rPr>
              <w:t>Ês1 / Noc over meas PRBs ±0.3 dB</w:t>
            </w:r>
          </w:p>
          <w:p w:rsidR="008D279D" w:rsidRPr="005B0A88" w:rsidRDefault="008D279D" w:rsidP="008D279D">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shd w:val="clear" w:color="auto" w:fill="FFFFFF"/>
              </w:rPr>
            </w:pPr>
            <w:r w:rsidRPr="005B0A88">
              <w:rPr>
                <w:rFonts w:cs="Arial"/>
                <w:shd w:val="clear" w:color="auto" w:fill="FFFFFF"/>
              </w:rPr>
              <w:t xml:space="preserve">Ês0 / Noc </w:t>
            </w:r>
            <w:r w:rsidRPr="005B0A88">
              <w:rPr>
                <w:shd w:val="clear" w:color="auto" w:fill="FFFFFF"/>
              </w:rPr>
              <w:t>is the SNR for the SSB#0</w:t>
            </w:r>
          </w:p>
          <w:p w:rsidR="008D279D" w:rsidRPr="005B0A88" w:rsidRDefault="008D279D" w:rsidP="008D279D">
            <w:pPr>
              <w:pStyle w:val="TAL"/>
              <w:rPr>
                <w:shd w:val="clear" w:color="auto" w:fill="FFFFFF"/>
              </w:rPr>
            </w:pPr>
            <w:r w:rsidRPr="005B0A88">
              <w:rPr>
                <w:rFonts w:cs="Arial"/>
                <w:shd w:val="clear" w:color="auto" w:fill="FFFFFF"/>
              </w:rPr>
              <w:t xml:space="preserve">Ês1 / Noc </w:t>
            </w:r>
            <w:r w:rsidRPr="005B0A88">
              <w:rPr>
                <w:shd w:val="clear" w:color="auto" w:fill="FFFFFF"/>
              </w:rPr>
              <w:t>is the SNR for the SSB#1</w:t>
            </w:r>
          </w:p>
          <w:p w:rsidR="008D279D" w:rsidRPr="005B0A88" w:rsidRDefault="008D279D" w:rsidP="008D279D">
            <w:pPr>
              <w:pStyle w:val="TAL"/>
              <w:rPr>
                <w:shd w:val="clear" w:color="auto" w:fill="FFFFFF"/>
              </w:rPr>
            </w:pPr>
          </w:p>
          <w:p w:rsidR="008D279D" w:rsidRPr="005B0A88" w:rsidRDefault="008D279D" w:rsidP="008D279D">
            <w:pPr>
              <w:pStyle w:val="TAL"/>
            </w:pPr>
            <w:r w:rsidRPr="005B0A88">
              <w:t>Meas PRB is the measurement PRB for SS-RSRP #RBJ to RBJ+19</w:t>
            </w:r>
          </w:p>
          <w:p w:rsidR="008D279D" w:rsidRPr="005B0A88" w:rsidRDefault="008D279D" w:rsidP="008D279D">
            <w:pPr>
              <w:pStyle w:val="TAL"/>
            </w:pPr>
          </w:p>
        </w:tc>
      </w:tr>
      <w:tr w:rsidR="008D279D"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lang w:eastAsia="ja-JP"/>
              </w:rPr>
            </w:pPr>
            <w:r w:rsidRPr="005B0A88">
              <w:rPr>
                <w:lang w:eastAsia="ja-JP"/>
              </w:rPr>
              <w:t>5.6.3.2 EN-DC FR2 SSB-based L1-RSRP measurement in DRX</w:t>
            </w:r>
          </w:p>
        </w:tc>
        <w:tc>
          <w:tcPr>
            <w:tcW w:w="264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rFonts w:cs="Arial"/>
                <w:shd w:val="clear" w:color="auto" w:fill="FFFFFF"/>
              </w:rPr>
            </w:pPr>
            <w:r w:rsidRPr="005B0A88">
              <w:rPr>
                <w:rFonts w:cs="Arial"/>
                <w:shd w:val="clear" w:color="auto" w:fill="FFFFFF"/>
              </w:rPr>
              <w:t>Same as 5.6.3.1</w:t>
            </w:r>
          </w:p>
        </w:tc>
        <w:tc>
          <w:tcPr>
            <w:tcW w:w="3841"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pPr>
            <w:r w:rsidRPr="005B0A88">
              <w:rPr>
                <w:rFonts w:cs="Arial"/>
                <w:shd w:val="clear" w:color="auto" w:fill="FFFFFF"/>
              </w:rPr>
              <w:t>Same as 5.6.3.1</w:t>
            </w:r>
          </w:p>
        </w:tc>
      </w:tr>
      <w:tr w:rsidR="008D279D"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lang w:eastAsia="ja-JP"/>
              </w:rPr>
            </w:pPr>
            <w:r w:rsidRPr="005B0A88">
              <w:rPr>
                <w:lang w:eastAsia="ja-JP"/>
              </w:rPr>
              <w:t>5.7.1.1 EN-DC FR2 SS-RSRP measurement accuracy</w:t>
            </w:r>
          </w:p>
        </w:tc>
        <w:tc>
          <w:tcPr>
            <w:tcW w:w="264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rFonts w:cs="Arial"/>
                <w:shd w:val="clear" w:color="auto" w:fill="FFFFFF"/>
              </w:rPr>
            </w:pPr>
            <w:r w:rsidRPr="005B0A88">
              <w:rPr>
                <w:rFonts w:cs="Arial"/>
                <w:shd w:val="clear" w:color="auto" w:fill="FFFFFF"/>
              </w:rPr>
              <w:t>Test 1</w:t>
            </w:r>
          </w:p>
          <w:p w:rsidR="008D279D" w:rsidRPr="005B0A88" w:rsidRDefault="008D279D" w:rsidP="008D279D">
            <w:pPr>
              <w:pStyle w:val="TAL"/>
              <w:rPr>
                <w:rFonts w:cs="Arial"/>
                <w:shd w:val="clear" w:color="auto" w:fill="FFFFFF"/>
              </w:rPr>
            </w:pPr>
            <w:r w:rsidRPr="005B0A88">
              <w:rPr>
                <w:rFonts w:cs="Arial"/>
                <w:shd w:val="clear" w:color="auto" w:fill="FFFFFF"/>
              </w:rPr>
              <w:t>Noc ±5.65 dB, f &lt;= 40.8 GHz</w:t>
            </w:r>
          </w:p>
          <w:p w:rsidR="008D279D" w:rsidRPr="005B0A88" w:rsidRDefault="008D279D" w:rsidP="008D279D">
            <w:pPr>
              <w:pStyle w:val="TAL"/>
              <w:rPr>
                <w:rFonts w:cs="Arial"/>
                <w:shd w:val="clear" w:color="auto" w:fill="FFFFFF"/>
              </w:rPr>
            </w:pPr>
            <w:r w:rsidRPr="005B0A88">
              <w:rPr>
                <w:rFonts w:cs="Arial"/>
                <w:shd w:val="clear" w:color="auto" w:fill="FFFFFF"/>
              </w:rPr>
              <w:t>Noc over meas PRBs ±5.65 dB f &lt;= 40.8 GHz</w:t>
            </w:r>
          </w:p>
          <w:p w:rsidR="008D279D" w:rsidRPr="005B0A88" w:rsidRDefault="008D279D" w:rsidP="008D279D">
            <w:pPr>
              <w:pStyle w:val="TAL"/>
              <w:rPr>
                <w:rFonts w:cs="Arial"/>
                <w:shd w:val="clear" w:color="auto" w:fill="FFFFFF"/>
              </w:rPr>
            </w:pPr>
          </w:p>
          <w:p w:rsidR="008D279D" w:rsidRPr="005B0A88" w:rsidRDefault="008D279D" w:rsidP="008D279D">
            <w:pPr>
              <w:pStyle w:val="TAL"/>
              <w:rPr>
                <w:rFonts w:cs="Arial"/>
                <w:shd w:val="clear" w:color="auto" w:fill="FFFFFF"/>
              </w:rPr>
            </w:pPr>
            <w:r w:rsidRPr="005B0A88">
              <w:rPr>
                <w:rFonts w:cs="Arial"/>
                <w:shd w:val="clear" w:color="auto" w:fill="FFFFFF"/>
              </w:rPr>
              <w:t>Ês1 / Noc ±0.3 dB</w:t>
            </w:r>
          </w:p>
          <w:p w:rsidR="008D279D" w:rsidRPr="005B0A88" w:rsidRDefault="008D279D" w:rsidP="008D279D">
            <w:pPr>
              <w:pStyle w:val="TAL"/>
              <w:rPr>
                <w:rFonts w:cs="Arial"/>
                <w:shd w:val="clear" w:color="auto" w:fill="FFFFFF"/>
              </w:rPr>
            </w:pPr>
            <w:r w:rsidRPr="005B0A88">
              <w:rPr>
                <w:rFonts w:cs="Arial"/>
                <w:shd w:val="clear" w:color="auto" w:fill="FFFFFF"/>
              </w:rPr>
              <w:t>Ês2 / Noc ±0.3 dB</w:t>
            </w:r>
          </w:p>
          <w:p w:rsidR="008D279D" w:rsidRPr="005B0A88" w:rsidRDefault="008D279D" w:rsidP="008D279D">
            <w:pPr>
              <w:pStyle w:val="TAL"/>
              <w:rPr>
                <w:rFonts w:cs="Arial"/>
                <w:shd w:val="clear" w:color="auto" w:fill="FFFFFF"/>
              </w:rPr>
            </w:pPr>
            <w:r w:rsidRPr="005B0A88">
              <w:rPr>
                <w:rFonts w:cs="Arial"/>
                <w:shd w:val="clear" w:color="auto" w:fill="FFFFFF"/>
              </w:rPr>
              <w:t>Meas PRB Ês1 / Noc ±0.3 dB</w:t>
            </w:r>
          </w:p>
          <w:p w:rsidR="008D279D" w:rsidRPr="005B0A88" w:rsidRDefault="008D279D" w:rsidP="008D279D">
            <w:pPr>
              <w:pStyle w:val="TAL"/>
              <w:rPr>
                <w:rFonts w:cs="Arial"/>
                <w:shd w:val="clear" w:color="auto" w:fill="FFFFFF"/>
              </w:rPr>
            </w:pPr>
            <w:r w:rsidRPr="005B0A88">
              <w:rPr>
                <w:rFonts w:cs="Arial"/>
                <w:shd w:val="clear" w:color="auto" w:fill="FFFFFF"/>
              </w:rPr>
              <w:t>Meas PRB Ês2 / Noc ±0.3 dB</w:t>
            </w:r>
          </w:p>
          <w:p w:rsidR="008D279D" w:rsidRPr="005B0A88" w:rsidRDefault="008D279D" w:rsidP="008D279D">
            <w:pPr>
              <w:pStyle w:val="TAL"/>
              <w:rPr>
                <w:rFonts w:cs="Arial"/>
                <w:shd w:val="clear" w:color="auto" w:fill="FFFFFF"/>
              </w:rPr>
            </w:pPr>
          </w:p>
          <w:p w:rsidR="008D279D" w:rsidRPr="005B0A88" w:rsidRDefault="008D279D" w:rsidP="008D279D">
            <w:pPr>
              <w:pStyle w:val="TAL"/>
              <w:rPr>
                <w:rFonts w:cs="Arial"/>
                <w:shd w:val="clear" w:color="auto" w:fill="FFFFFF"/>
              </w:rPr>
            </w:pPr>
            <w:r w:rsidRPr="005B0A88">
              <w:rPr>
                <w:rFonts w:cs="Arial"/>
                <w:shd w:val="clear" w:color="auto" w:fill="FFFFFF"/>
              </w:rPr>
              <w:t>Test 2</w:t>
            </w:r>
          </w:p>
          <w:p w:rsidR="008D279D" w:rsidRPr="005B0A88" w:rsidRDefault="008D279D" w:rsidP="008D279D">
            <w:pPr>
              <w:pStyle w:val="TAL"/>
              <w:rPr>
                <w:rFonts w:cs="Arial"/>
                <w:shd w:val="clear" w:color="auto" w:fill="FFFFFF"/>
              </w:rPr>
            </w:pPr>
            <w:r w:rsidRPr="005B0A88">
              <w:rPr>
                <w:rFonts w:cs="Arial"/>
                <w:shd w:val="clear" w:color="auto" w:fill="FFFFFF"/>
              </w:rPr>
              <w:t>Average Ês1 ±5.65 dB, f &lt;= 40.8 GHz</w:t>
            </w:r>
          </w:p>
          <w:p w:rsidR="008D279D" w:rsidRPr="005B0A88" w:rsidRDefault="008D279D" w:rsidP="008D279D">
            <w:pPr>
              <w:pStyle w:val="TAL"/>
              <w:rPr>
                <w:rFonts w:cs="Arial"/>
                <w:shd w:val="clear" w:color="auto" w:fill="FFFFFF"/>
              </w:rPr>
            </w:pPr>
            <w:r w:rsidRPr="005B0A88">
              <w:rPr>
                <w:rFonts w:cs="Arial"/>
                <w:shd w:val="clear" w:color="auto" w:fill="FFFFFF"/>
              </w:rPr>
              <w:t>Meas PRB Ês1 ±5.65 dB, f &lt;= 40.8 GHz</w:t>
            </w:r>
          </w:p>
          <w:p w:rsidR="008D279D" w:rsidRPr="005B0A88" w:rsidRDefault="008D279D" w:rsidP="008D279D">
            <w:pPr>
              <w:pStyle w:val="TAL"/>
              <w:rPr>
                <w:rFonts w:cs="Arial"/>
                <w:shd w:val="clear" w:color="auto" w:fill="FFFFFF"/>
              </w:rPr>
            </w:pPr>
          </w:p>
          <w:p w:rsidR="008D279D" w:rsidRPr="005B0A88" w:rsidRDefault="008D279D" w:rsidP="008D279D">
            <w:pPr>
              <w:pStyle w:val="TAL"/>
              <w:rPr>
                <w:rFonts w:cs="Arial"/>
                <w:shd w:val="clear" w:color="auto" w:fill="FFFFFF"/>
              </w:rPr>
            </w:pPr>
            <w:r w:rsidRPr="005B0A88">
              <w:rPr>
                <w:rFonts w:cs="Arial"/>
                <w:shd w:val="clear" w:color="auto" w:fill="FFFFFF"/>
              </w:rPr>
              <w:t>Average Ês2 ±5.65 dB, f &lt;= 40.8 GHz</w:t>
            </w:r>
          </w:p>
          <w:p w:rsidR="008D279D" w:rsidRPr="005B0A88" w:rsidRDefault="008D279D" w:rsidP="008D279D">
            <w:pPr>
              <w:pStyle w:val="TAL"/>
              <w:rPr>
                <w:rFonts w:cs="Arial"/>
                <w:shd w:val="clear" w:color="auto" w:fill="FFFFFF"/>
              </w:rPr>
            </w:pPr>
            <w:r w:rsidRPr="005B0A88">
              <w:rPr>
                <w:rFonts w:cs="Arial"/>
                <w:shd w:val="clear" w:color="auto" w:fill="FFFFFF"/>
              </w:rPr>
              <w:t>Meas PRB Ês2 ±5.65 dB, f &lt;= 40.8 GHz</w:t>
            </w:r>
          </w:p>
        </w:tc>
        <w:tc>
          <w:tcPr>
            <w:tcW w:w="3841"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pPr>
            <w:r w:rsidRPr="005B0A88">
              <w:t>Test 1</w:t>
            </w:r>
          </w:p>
          <w:p w:rsidR="008D279D" w:rsidRPr="005B0A88" w:rsidDel="00EF35B7" w:rsidRDefault="008D279D" w:rsidP="008D279D">
            <w:pPr>
              <w:pStyle w:val="TAL"/>
            </w:pPr>
            <w:r w:rsidRPr="005B0A88">
              <w:t>Noc is the AWGN on the NR freq</w:t>
            </w:r>
          </w:p>
          <w:p w:rsidR="008D279D" w:rsidRPr="005B0A88" w:rsidRDefault="008D279D" w:rsidP="008D279D">
            <w:pPr>
              <w:pStyle w:val="TAL"/>
            </w:pPr>
          </w:p>
          <w:p w:rsidR="008D279D" w:rsidRPr="005B0A88" w:rsidRDefault="008D279D" w:rsidP="008D279D">
            <w:pPr>
              <w:pStyle w:val="TAL"/>
            </w:pPr>
          </w:p>
          <w:p w:rsidR="008D279D" w:rsidRPr="005B0A88" w:rsidRDefault="008D279D" w:rsidP="008D279D">
            <w:pPr>
              <w:pStyle w:val="TAL"/>
            </w:pPr>
          </w:p>
          <w:p w:rsidR="008D279D" w:rsidRPr="005B0A88" w:rsidRDefault="008D279D" w:rsidP="008D279D">
            <w:pPr>
              <w:pStyle w:val="TAL"/>
            </w:pPr>
            <w:r w:rsidRPr="005B0A88">
              <w:t>Ês1 / Noc is the ratio of cell 2 signal / AWGN</w:t>
            </w:r>
          </w:p>
          <w:p w:rsidR="008D279D" w:rsidRPr="005B0A88" w:rsidRDefault="008D279D" w:rsidP="008D279D">
            <w:pPr>
              <w:pStyle w:val="TAL"/>
            </w:pPr>
            <w:r w:rsidRPr="005B0A88">
              <w:t>Ês2 / Noc is the ratio of cell 3 signal / AWGN</w:t>
            </w:r>
          </w:p>
          <w:p w:rsidR="008D279D" w:rsidRPr="005B0A88" w:rsidRDefault="008D279D" w:rsidP="008D279D">
            <w:pPr>
              <w:pStyle w:val="TAL"/>
            </w:pPr>
            <w:r w:rsidRPr="005B0A88">
              <w:t>Meas PRB is the measurement PRB for SS-RSRP #RBJ to RBJ+19</w:t>
            </w:r>
          </w:p>
          <w:p w:rsidR="008D279D" w:rsidRPr="005B0A88" w:rsidRDefault="008D279D" w:rsidP="008D279D">
            <w:pPr>
              <w:pStyle w:val="TAL"/>
            </w:pPr>
          </w:p>
          <w:p w:rsidR="008D279D" w:rsidRPr="005B0A88" w:rsidRDefault="008D279D" w:rsidP="008D279D">
            <w:pPr>
              <w:pStyle w:val="TAL"/>
            </w:pPr>
            <w:r w:rsidRPr="005B0A88">
              <w:t>Test 2</w:t>
            </w:r>
          </w:p>
          <w:p w:rsidR="008D279D" w:rsidRPr="005B0A88" w:rsidRDefault="008D279D" w:rsidP="008D279D">
            <w:pPr>
              <w:pStyle w:val="TAL"/>
            </w:pPr>
            <w:r w:rsidRPr="005B0A88">
              <w:t>Ês1 is NR cell 2 signal</w:t>
            </w:r>
          </w:p>
          <w:p w:rsidR="008D279D" w:rsidRPr="005B0A88" w:rsidRDefault="008D279D" w:rsidP="008D279D">
            <w:pPr>
              <w:pStyle w:val="TAL"/>
            </w:pPr>
          </w:p>
          <w:p w:rsidR="008D279D" w:rsidRPr="005B0A88" w:rsidRDefault="008D279D" w:rsidP="008D279D">
            <w:pPr>
              <w:pStyle w:val="TAL"/>
            </w:pPr>
            <w:r w:rsidRPr="005B0A88">
              <w:t>Ês2 is NR cell 3 signal</w:t>
            </w:r>
          </w:p>
          <w:p w:rsidR="008D279D" w:rsidRPr="005B0A88" w:rsidRDefault="008D279D" w:rsidP="008D279D">
            <w:pPr>
              <w:pStyle w:val="TAL"/>
            </w:pPr>
          </w:p>
          <w:p w:rsidR="008D279D" w:rsidRPr="005B0A88" w:rsidRDefault="008D279D" w:rsidP="008D279D">
            <w:pPr>
              <w:pStyle w:val="TAL"/>
            </w:pPr>
          </w:p>
          <w:p w:rsidR="008D279D" w:rsidRPr="005B0A88" w:rsidRDefault="008D279D" w:rsidP="008D279D">
            <w:pPr>
              <w:pStyle w:val="TAL"/>
            </w:pPr>
            <w:r w:rsidRPr="005B0A88">
              <w:t>Meas PRB is the measurement PRB for SS-RSRP #RBJ to RBJ+19</w:t>
            </w:r>
          </w:p>
        </w:tc>
      </w:tr>
      <w:tr w:rsidR="008D279D"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lang w:eastAsia="ja-JP"/>
              </w:rPr>
            </w:pPr>
            <w:r w:rsidRPr="005B0A88">
              <w:rPr>
                <w:lang w:eastAsia="ja-JP"/>
              </w:rPr>
              <w:t>5.7.1.2 EN-DC FR2-FR2 SS-RSRP measurement accuracy</w:t>
            </w:r>
          </w:p>
        </w:tc>
        <w:tc>
          <w:tcPr>
            <w:tcW w:w="264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rFonts w:cs="Arial"/>
                <w:shd w:val="clear" w:color="auto" w:fill="FFFFFF"/>
              </w:rPr>
            </w:pPr>
            <w:r w:rsidRPr="005B0A88">
              <w:rPr>
                <w:rFonts w:cs="Arial"/>
                <w:shd w:val="clear" w:color="auto" w:fill="FFFFFF"/>
              </w:rPr>
              <w:t>Noc1 ±5.65 dB, f &lt;= 40.8 GHz</w:t>
            </w:r>
          </w:p>
          <w:p w:rsidR="008D279D" w:rsidRPr="005B0A88" w:rsidRDefault="008D279D" w:rsidP="008D279D">
            <w:pPr>
              <w:pStyle w:val="TAL"/>
              <w:rPr>
                <w:rFonts w:cs="Arial"/>
                <w:shd w:val="clear" w:color="auto" w:fill="FFFFFF"/>
              </w:rPr>
            </w:pPr>
            <w:r w:rsidRPr="005B0A88">
              <w:rPr>
                <w:rFonts w:cs="Arial"/>
                <w:shd w:val="clear" w:color="auto" w:fill="FFFFFF"/>
              </w:rPr>
              <w:t xml:space="preserve">Noc1 over measPRBs ±5.65 dB, f &lt;= 40.8 GHz </w:t>
            </w:r>
          </w:p>
          <w:p w:rsidR="008D279D" w:rsidRPr="005B0A88" w:rsidRDefault="008D279D" w:rsidP="008D279D">
            <w:pPr>
              <w:pStyle w:val="TAL"/>
              <w:rPr>
                <w:rFonts w:cs="Arial"/>
                <w:shd w:val="clear" w:color="auto" w:fill="FFFFFF"/>
              </w:rPr>
            </w:pPr>
            <w:r w:rsidRPr="005B0A88">
              <w:rPr>
                <w:rFonts w:cs="Arial"/>
                <w:shd w:val="clear" w:color="auto" w:fill="FFFFFF"/>
              </w:rPr>
              <w:t>Noc2 ±5.65 dB, f &lt;= 40.8 GHz</w:t>
            </w:r>
          </w:p>
          <w:p w:rsidR="008D279D" w:rsidRPr="005B0A88" w:rsidRDefault="008D279D" w:rsidP="008D279D">
            <w:pPr>
              <w:pStyle w:val="TAL"/>
              <w:rPr>
                <w:rFonts w:cs="Arial"/>
                <w:shd w:val="clear" w:color="auto" w:fill="FFFFFF"/>
              </w:rPr>
            </w:pPr>
            <w:r w:rsidRPr="005B0A88">
              <w:rPr>
                <w:rFonts w:cs="Arial"/>
                <w:shd w:val="clear" w:color="auto" w:fill="FFFFFF"/>
              </w:rPr>
              <w:t>Noc2 over measPRBs ±5.65 dB, f &lt;= 40.8 GHz</w:t>
            </w:r>
          </w:p>
          <w:p w:rsidR="008D279D" w:rsidRPr="005B0A88" w:rsidRDefault="008D279D" w:rsidP="008D279D">
            <w:pPr>
              <w:pStyle w:val="TAL"/>
              <w:rPr>
                <w:rFonts w:cs="Arial"/>
                <w:shd w:val="clear" w:color="auto" w:fill="FFFFFF"/>
              </w:rPr>
            </w:pPr>
          </w:p>
          <w:p w:rsidR="008D279D" w:rsidRPr="005B0A88" w:rsidRDefault="008D279D" w:rsidP="008D279D">
            <w:pPr>
              <w:pStyle w:val="TAL"/>
              <w:rPr>
                <w:rFonts w:cs="Arial"/>
                <w:shd w:val="clear" w:color="auto" w:fill="FFFFFF"/>
              </w:rPr>
            </w:pPr>
            <w:r w:rsidRPr="005B0A88">
              <w:rPr>
                <w:rFonts w:cs="Arial"/>
                <w:shd w:val="clear" w:color="auto" w:fill="FFFFFF"/>
              </w:rPr>
              <w:t>Ês1 / Noc1 ±0.3 dB</w:t>
            </w:r>
          </w:p>
          <w:p w:rsidR="008D279D" w:rsidRPr="005B0A88" w:rsidRDefault="008D279D" w:rsidP="008D279D">
            <w:pPr>
              <w:pStyle w:val="TAL"/>
              <w:rPr>
                <w:rFonts w:cs="Arial"/>
                <w:shd w:val="clear" w:color="auto" w:fill="FFFFFF"/>
              </w:rPr>
            </w:pPr>
            <w:r w:rsidRPr="005B0A88">
              <w:rPr>
                <w:rFonts w:cs="Arial"/>
                <w:shd w:val="clear" w:color="auto" w:fill="FFFFFF"/>
              </w:rPr>
              <w:t>Ês2 / Noc2 ±0.3 dB</w:t>
            </w:r>
          </w:p>
          <w:p w:rsidR="008D279D" w:rsidRPr="005B0A88" w:rsidRDefault="008D279D" w:rsidP="008D279D">
            <w:pPr>
              <w:pStyle w:val="TAL"/>
              <w:rPr>
                <w:rFonts w:cs="Arial"/>
                <w:shd w:val="clear" w:color="auto" w:fill="FFFFFF"/>
              </w:rPr>
            </w:pPr>
            <w:r w:rsidRPr="005B0A88">
              <w:rPr>
                <w:rFonts w:cs="Arial"/>
                <w:shd w:val="clear" w:color="auto" w:fill="FFFFFF"/>
              </w:rPr>
              <w:t>Meas PRB Ês1 / Noc1 ±0.3 dB</w:t>
            </w:r>
          </w:p>
          <w:p w:rsidR="008D279D" w:rsidRPr="005B0A88" w:rsidRDefault="008D279D" w:rsidP="008D279D">
            <w:pPr>
              <w:pStyle w:val="TAL"/>
              <w:rPr>
                <w:rFonts w:cs="Arial"/>
                <w:shd w:val="clear" w:color="auto" w:fill="FFFFFF"/>
              </w:rPr>
            </w:pPr>
            <w:r w:rsidRPr="005B0A88">
              <w:rPr>
                <w:rFonts w:cs="Arial"/>
                <w:shd w:val="clear" w:color="auto" w:fill="FFFFFF"/>
              </w:rPr>
              <w:t>Meas PRB Ês2 / Noc2 ±0.3 dB</w:t>
            </w:r>
          </w:p>
        </w:tc>
        <w:tc>
          <w:tcPr>
            <w:tcW w:w="3841" w:type="dxa"/>
            <w:tcBorders>
              <w:top w:val="single" w:sz="4" w:space="0" w:color="auto"/>
              <w:left w:val="single" w:sz="4" w:space="0" w:color="auto"/>
              <w:bottom w:val="single" w:sz="4" w:space="0" w:color="auto"/>
              <w:right w:val="single" w:sz="4" w:space="0" w:color="auto"/>
            </w:tcBorders>
          </w:tcPr>
          <w:p w:rsidR="008D279D" w:rsidRPr="005B0A88" w:rsidDel="00EF35B7" w:rsidRDefault="008D279D" w:rsidP="008D279D">
            <w:pPr>
              <w:pStyle w:val="TAL"/>
            </w:pPr>
            <w:r w:rsidRPr="005B0A88">
              <w:t>Noc1 is the AWGN on the NR freq 1</w:t>
            </w:r>
          </w:p>
          <w:p w:rsidR="008D279D" w:rsidRPr="005B0A88" w:rsidRDefault="008D279D" w:rsidP="008D279D">
            <w:pPr>
              <w:pStyle w:val="TAL"/>
            </w:pPr>
          </w:p>
          <w:p w:rsidR="008D279D" w:rsidRPr="005B0A88" w:rsidRDefault="008D279D" w:rsidP="008D279D">
            <w:pPr>
              <w:pStyle w:val="TAL"/>
            </w:pPr>
          </w:p>
          <w:p w:rsidR="008D279D" w:rsidRPr="005B0A88" w:rsidDel="00EF35B7" w:rsidRDefault="008D279D" w:rsidP="008D279D">
            <w:pPr>
              <w:pStyle w:val="TAL"/>
            </w:pPr>
            <w:r w:rsidRPr="005B0A88">
              <w:t>Noc2 is the AWGN on the NR freq 2</w:t>
            </w:r>
          </w:p>
          <w:p w:rsidR="008D279D" w:rsidRPr="005B0A88" w:rsidRDefault="008D279D" w:rsidP="008D279D">
            <w:pPr>
              <w:pStyle w:val="TAL"/>
            </w:pPr>
          </w:p>
          <w:p w:rsidR="008D279D" w:rsidRPr="005B0A88" w:rsidRDefault="008D279D" w:rsidP="008D279D">
            <w:pPr>
              <w:pStyle w:val="TAL"/>
            </w:pPr>
          </w:p>
          <w:p w:rsidR="008D279D" w:rsidRPr="005B0A88" w:rsidRDefault="008D279D" w:rsidP="008D279D">
            <w:pPr>
              <w:pStyle w:val="TAL"/>
            </w:pPr>
          </w:p>
          <w:p w:rsidR="008D279D" w:rsidRPr="005B0A88" w:rsidRDefault="008D279D" w:rsidP="008D279D">
            <w:pPr>
              <w:pStyle w:val="TAL"/>
            </w:pPr>
            <w:r w:rsidRPr="005B0A88">
              <w:t>Ês1 / Noc1 is the ratio of cell 2 signal / AWGN</w:t>
            </w:r>
          </w:p>
          <w:p w:rsidR="008D279D" w:rsidRPr="005B0A88" w:rsidRDefault="008D279D" w:rsidP="008D279D">
            <w:pPr>
              <w:pStyle w:val="TAL"/>
            </w:pPr>
            <w:r w:rsidRPr="005B0A88">
              <w:t>Ês2 / Noc2 is the ratio of cell 3 signal / AWGN</w:t>
            </w:r>
          </w:p>
          <w:p w:rsidR="008D279D" w:rsidRPr="005B0A88" w:rsidRDefault="008D279D" w:rsidP="008D279D">
            <w:pPr>
              <w:pStyle w:val="TAL"/>
            </w:pPr>
            <w:r w:rsidRPr="005B0A88">
              <w:t>Meas PRB is the measurement PRB for SS-RSRP #RBJ to RBJ+19</w:t>
            </w:r>
          </w:p>
        </w:tc>
      </w:tr>
      <w:tr w:rsidR="008D279D"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lang w:eastAsia="ja-JP"/>
              </w:rPr>
            </w:pPr>
            <w:r w:rsidRPr="005B0A88">
              <w:rPr>
                <w:lang w:eastAsia="ja-JP"/>
              </w:rPr>
              <w:lastRenderedPageBreak/>
              <w:t>5.7.2.1 EN-DC FR2 SS-RSRQ measurement accuracy</w:t>
            </w:r>
          </w:p>
        </w:tc>
        <w:tc>
          <w:tcPr>
            <w:tcW w:w="264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rFonts w:cs="Arial"/>
                <w:shd w:val="clear" w:color="auto" w:fill="FFFFFF"/>
              </w:rPr>
            </w:pPr>
            <w:r w:rsidRPr="005B0A88">
              <w:rPr>
                <w:rFonts w:cs="Arial"/>
                <w:shd w:val="clear" w:color="auto" w:fill="FFFFFF"/>
              </w:rPr>
              <w:t>Noc ±5.65 dB, f &lt;= 40.8 GHz</w:t>
            </w:r>
          </w:p>
          <w:p w:rsidR="008D279D" w:rsidRPr="005B0A88" w:rsidRDefault="008D279D" w:rsidP="008D279D">
            <w:pPr>
              <w:pStyle w:val="TAL"/>
              <w:rPr>
                <w:rFonts w:cs="Arial"/>
                <w:shd w:val="clear" w:color="auto" w:fill="FFFFFF"/>
              </w:rPr>
            </w:pPr>
            <w:r w:rsidRPr="005B0A88">
              <w:rPr>
                <w:rFonts w:cs="Arial"/>
                <w:shd w:val="clear" w:color="auto" w:fill="FFFFFF"/>
              </w:rPr>
              <w:t>Noc over meas PRBs ±5.65 dB, f &lt;= 40.8 GHz</w:t>
            </w:r>
          </w:p>
          <w:p w:rsidR="008D279D" w:rsidRPr="005B0A88" w:rsidRDefault="008D279D" w:rsidP="008D279D">
            <w:pPr>
              <w:pStyle w:val="TAL"/>
              <w:rPr>
                <w:rFonts w:cs="Arial"/>
                <w:shd w:val="clear" w:color="auto" w:fill="FFFFFF"/>
              </w:rPr>
            </w:pPr>
          </w:p>
          <w:p w:rsidR="008D279D" w:rsidRPr="005B0A88" w:rsidRDefault="008D279D" w:rsidP="008D279D">
            <w:pPr>
              <w:pStyle w:val="TAL"/>
              <w:rPr>
                <w:rFonts w:cs="Arial"/>
                <w:shd w:val="clear" w:color="auto" w:fill="FFFFFF"/>
              </w:rPr>
            </w:pPr>
            <w:r w:rsidRPr="005B0A88">
              <w:rPr>
                <w:rFonts w:cs="Arial"/>
                <w:shd w:val="clear" w:color="auto" w:fill="FFFFFF"/>
              </w:rPr>
              <w:t>Ês1 / Noc ±0.3 dB</w:t>
            </w:r>
          </w:p>
          <w:p w:rsidR="008D279D" w:rsidRPr="005B0A88" w:rsidRDefault="008D279D" w:rsidP="008D279D">
            <w:pPr>
              <w:pStyle w:val="TAL"/>
              <w:rPr>
                <w:rFonts w:cs="Arial"/>
                <w:shd w:val="clear" w:color="auto" w:fill="FFFFFF"/>
              </w:rPr>
            </w:pPr>
            <w:r w:rsidRPr="005B0A88">
              <w:rPr>
                <w:rFonts w:cs="Arial"/>
                <w:shd w:val="clear" w:color="auto" w:fill="FFFFFF"/>
              </w:rPr>
              <w:t>Ês2 / Noc ±0.3 dB</w:t>
            </w:r>
          </w:p>
          <w:p w:rsidR="008D279D" w:rsidRPr="005B0A88" w:rsidRDefault="008D279D" w:rsidP="008D279D">
            <w:pPr>
              <w:pStyle w:val="TAL"/>
              <w:rPr>
                <w:rFonts w:cs="Arial"/>
                <w:shd w:val="clear" w:color="auto" w:fill="FFFFFF"/>
              </w:rPr>
            </w:pPr>
            <w:r w:rsidRPr="005B0A88">
              <w:rPr>
                <w:rFonts w:cs="Arial"/>
                <w:shd w:val="clear" w:color="auto" w:fill="FFFFFF"/>
              </w:rPr>
              <w:t>Meas PRB Ês1 / Noc ±0.3 dB</w:t>
            </w:r>
          </w:p>
          <w:p w:rsidR="008D279D" w:rsidRPr="005B0A88" w:rsidRDefault="008D279D" w:rsidP="008D279D">
            <w:pPr>
              <w:pStyle w:val="TAL"/>
              <w:rPr>
                <w:rFonts w:cs="Arial"/>
                <w:shd w:val="clear" w:color="auto" w:fill="FFFFFF"/>
              </w:rPr>
            </w:pPr>
            <w:r w:rsidRPr="005B0A88">
              <w:rPr>
                <w:rFonts w:cs="Arial"/>
                <w:shd w:val="clear" w:color="auto" w:fill="FFFFFF"/>
              </w:rPr>
              <w:t>Meas PRB Ês2 / Noc ±0.3 dB</w:t>
            </w:r>
          </w:p>
        </w:tc>
        <w:tc>
          <w:tcPr>
            <w:tcW w:w="3841" w:type="dxa"/>
            <w:tcBorders>
              <w:top w:val="single" w:sz="4" w:space="0" w:color="auto"/>
              <w:left w:val="single" w:sz="4" w:space="0" w:color="auto"/>
              <w:bottom w:val="single" w:sz="4" w:space="0" w:color="auto"/>
              <w:right w:val="single" w:sz="4" w:space="0" w:color="auto"/>
            </w:tcBorders>
          </w:tcPr>
          <w:p w:rsidR="008D279D" w:rsidRPr="005B0A88" w:rsidDel="00EF35B7" w:rsidRDefault="008D279D" w:rsidP="008D279D">
            <w:pPr>
              <w:pStyle w:val="TAL"/>
            </w:pPr>
            <w:r w:rsidRPr="005B0A88">
              <w:t>Noc is the AWGN on the NR freq</w:t>
            </w:r>
          </w:p>
          <w:p w:rsidR="008D279D" w:rsidRPr="005B0A88" w:rsidRDefault="008D279D" w:rsidP="008D279D">
            <w:pPr>
              <w:pStyle w:val="TAL"/>
            </w:pPr>
          </w:p>
          <w:p w:rsidR="008D279D" w:rsidRPr="005B0A88" w:rsidRDefault="008D279D" w:rsidP="008D279D">
            <w:pPr>
              <w:pStyle w:val="TAL"/>
            </w:pPr>
          </w:p>
          <w:p w:rsidR="008D279D" w:rsidRPr="005B0A88" w:rsidRDefault="008D279D" w:rsidP="008D279D">
            <w:pPr>
              <w:pStyle w:val="TAL"/>
            </w:pPr>
          </w:p>
          <w:p w:rsidR="008D279D" w:rsidRPr="005B0A88" w:rsidRDefault="008D279D" w:rsidP="008D279D">
            <w:pPr>
              <w:pStyle w:val="TAL"/>
            </w:pPr>
            <w:r w:rsidRPr="005B0A88">
              <w:t>Ês1 / Noc is the ratio of cell 2 signal / AWGN</w:t>
            </w:r>
          </w:p>
          <w:p w:rsidR="008D279D" w:rsidRPr="005B0A88" w:rsidRDefault="008D279D" w:rsidP="008D279D">
            <w:pPr>
              <w:pStyle w:val="TAL"/>
            </w:pPr>
            <w:r w:rsidRPr="005B0A88">
              <w:t>Ês2 / Noc is the ratio of cell 3 signal / AWGN</w:t>
            </w:r>
          </w:p>
          <w:p w:rsidR="008D279D" w:rsidRPr="005B0A88" w:rsidRDefault="008D279D" w:rsidP="008D279D">
            <w:pPr>
              <w:pStyle w:val="TAL"/>
            </w:pPr>
            <w:r w:rsidRPr="005B0A88">
              <w:t>Meas PRB is the measurement PRB for SS-RSRP #RBJ to RBJ+19</w:t>
            </w:r>
          </w:p>
        </w:tc>
      </w:tr>
      <w:tr w:rsidR="008D279D"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lang w:eastAsia="ja-JP"/>
              </w:rPr>
            </w:pPr>
            <w:r w:rsidRPr="005B0A88">
              <w:rPr>
                <w:lang w:eastAsia="ja-JP"/>
              </w:rPr>
              <w:t>5.7.2.2 EN-DC FR2-FR2 SS-RSRQ measurement accuracy</w:t>
            </w:r>
          </w:p>
        </w:tc>
        <w:tc>
          <w:tcPr>
            <w:tcW w:w="264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rFonts w:cs="Arial"/>
                <w:shd w:val="clear" w:color="auto" w:fill="FFFFFF"/>
              </w:rPr>
            </w:pPr>
            <w:r w:rsidRPr="005B0A88">
              <w:rPr>
                <w:rFonts w:cs="Arial"/>
                <w:shd w:val="clear" w:color="auto" w:fill="FFFFFF"/>
              </w:rPr>
              <w:t>Same as 5.7.1.2</w:t>
            </w:r>
          </w:p>
        </w:tc>
        <w:tc>
          <w:tcPr>
            <w:tcW w:w="3841"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pPr>
            <w:r w:rsidRPr="005B0A88">
              <w:t>Same as 5.7.1.2</w:t>
            </w:r>
          </w:p>
        </w:tc>
      </w:tr>
      <w:tr w:rsidR="008D279D"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lang w:eastAsia="ja-JP"/>
              </w:rPr>
            </w:pPr>
            <w:r w:rsidRPr="005B0A88">
              <w:rPr>
                <w:lang w:eastAsia="ja-JP"/>
              </w:rPr>
              <w:t>5.7.3.1 EN-DC FR2 SS-SINR measurement accuracy</w:t>
            </w:r>
          </w:p>
        </w:tc>
        <w:tc>
          <w:tcPr>
            <w:tcW w:w="264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rFonts w:cs="Arial"/>
                <w:shd w:val="clear" w:color="auto" w:fill="FFFFFF"/>
              </w:rPr>
            </w:pPr>
            <w:r w:rsidRPr="005B0A88">
              <w:rPr>
                <w:rFonts w:cs="Arial"/>
                <w:shd w:val="clear" w:color="auto" w:fill="FFFFFF"/>
              </w:rPr>
              <w:t>Same as 5.7.2.1</w:t>
            </w:r>
          </w:p>
        </w:tc>
        <w:tc>
          <w:tcPr>
            <w:tcW w:w="3841"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pPr>
            <w:r w:rsidRPr="005B0A88">
              <w:t>Same as 5.7.2.1</w:t>
            </w:r>
          </w:p>
        </w:tc>
      </w:tr>
      <w:tr w:rsidR="008D279D"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lang w:eastAsia="ja-JP"/>
              </w:rPr>
            </w:pPr>
            <w:r w:rsidRPr="005B0A88">
              <w:rPr>
                <w:lang w:eastAsia="ja-JP"/>
              </w:rPr>
              <w:t>5.7.3.2 EN-DC FR2-FR2 SS-SINR measurement accuracy</w:t>
            </w:r>
          </w:p>
        </w:tc>
        <w:tc>
          <w:tcPr>
            <w:tcW w:w="264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rFonts w:cs="Arial"/>
                <w:shd w:val="clear" w:color="auto" w:fill="FFFFFF"/>
              </w:rPr>
            </w:pPr>
            <w:r w:rsidRPr="005B0A88">
              <w:rPr>
                <w:rFonts w:cs="Arial"/>
                <w:shd w:val="clear" w:color="auto" w:fill="FFFFFF"/>
              </w:rPr>
              <w:t>Same as 5.7.1.2</w:t>
            </w:r>
          </w:p>
        </w:tc>
        <w:tc>
          <w:tcPr>
            <w:tcW w:w="3841"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pPr>
            <w:r w:rsidRPr="005B0A88">
              <w:t>Same as 5.7.1.2</w:t>
            </w:r>
          </w:p>
        </w:tc>
      </w:tr>
    </w:tbl>
    <w:p w:rsidR="00DD0FFA" w:rsidRPr="005B0A88" w:rsidRDefault="00DD0FFA" w:rsidP="00DD0FFA">
      <w:pPr>
        <w:rPr>
          <w:lang w:eastAsia="ja-JP"/>
        </w:rPr>
      </w:pPr>
    </w:p>
    <w:p w:rsidR="00DD0FFA" w:rsidRPr="005B0A88" w:rsidRDefault="00DD0FFA" w:rsidP="00DD0FFA">
      <w:pPr>
        <w:pStyle w:val="TH"/>
      </w:pPr>
      <w:r w:rsidRPr="005B0A88">
        <w:lastRenderedPageBreak/>
        <w:t>Table F.1.1.2-</w:t>
      </w:r>
      <w:r w:rsidRPr="005B0A88">
        <w:rPr>
          <w:lang w:eastAsia="ja-JP"/>
        </w:rPr>
        <w:t>6</w:t>
      </w:r>
      <w:r w:rsidRPr="005B0A88">
        <w:t xml:space="preserve">: Maximum test system uncertainty for RRM requirements for </w:t>
      </w:r>
      <w:r w:rsidRPr="005B0A88">
        <w:rPr>
          <w:lang w:eastAsia="ja-JP"/>
        </w:rPr>
        <w:t>SA</w:t>
      </w:r>
      <w:r w:rsidRPr="005B0A88">
        <w:t xml:space="preserve"> FR</w:t>
      </w:r>
      <w:r w:rsidRPr="005B0A88">
        <w:rPr>
          <w:lang w:eastAsia="ja-JP"/>
        </w:rPr>
        <w:t>2</w:t>
      </w:r>
      <w:r w:rsidRPr="005B0A88">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H"/>
              <w:jc w:val="left"/>
              <w:rPr>
                <w:shd w:val="clear" w:color="auto" w:fill="FFFFFF"/>
              </w:rPr>
            </w:pPr>
            <w:r w:rsidRPr="005B0A88">
              <w:lastRenderedPageBreak/>
              <w:t>Subclause</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H"/>
              <w:jc w:val="left"/>
              <w:rPr>
                <w:shd w:val="clear" w:color="auto" w:fill="FFFFFF"/>
              </w:rPr>
            </w:pPr>
            <w:r w:rsidRPr="005B0A88">
              <w:t>Maximum Test System Uncertainty</w:t>
            </w:r>
            <w:r w:rsidRPr="005B0A88">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H"/>
              <w:jc w:val="left"/>
            </w:pPr>
            <w:r w:rsidRPr="005B0A88">
              <w:t>Derivation of Test System Uncertainty</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lang w:eastAsia="ja-JP"/>
              </w:rPr>
              <w:t xml:space="preserve">7.3.2.2.1 </w:t>
            </w:r>
            <w:r w:rsidRPr="005B0A88">
              <w:t>NR SA FR2 contention based random access</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lang w:eastAsia="zh-CN"/>
              </w:rPr>
            </w:pPr>
            <w:r w:rsidRPr="005B0A88">
              <w:rPr>
                <w:rFonts w:cs="Arial"/>
                <w:lang w:eastAsia="zh-CN"/>
              </w:rPr>
              <w:t>Average Ês ±6.0 dB</w:t>
            </w:r>
          </w:p>
          <w:p w:rsidR="00DD0FFA" w:rsidRPr="005B0A88" w:rsidRDefault="00DD0FFA" w:rsidP="00DD0FFA">
            <w:pPr>
              <w:pStyle w:val="TAL"/>
              <w:rPr>
                <w:rFonts w:cs="Arial"/>
                <w:lang w:eastAsia="zh-CN"/>
              </w:rPr>
            </w:pPr>
            <w:r w:rsidRPr="005B0A88">
              <w:rPr>
                <w:rFonts w:cs="Arial"/>
                <w:lang w:eastAsia="zh-CN"/>
              </w:rPr>
              <w:t>Meas PRB Ês ±6.0 dB</w:t>
            </w:r>
          </w:p>
          <w:p w:rsidR="00DD0FFA" w:rsidRPr="005B0A88" w:rsidRDefault="00DD0FFA" w:rsidP="00DD0FFA">
            <w:pPr>
              <w:pStyle w:val="TAL"/>
              <w:rPr>
                <w:rFonts w:cs="Arial"/>
                <w:lang w:eastAsia="zh-CN"/>
              </w:rPr>
            </w:pPr>
          </w:p>
          <w:p w:rsidR="00DD0FFA" w:rsidRPr="005B0A88" w:rsidRDefault="00DD0FFA" w:rsidP="00DD0FFA">
            <w:pPr>
              <w:pStyle w:val="TAL"/>
              <w:rPr>
                <w:rFonts w:cs="Arial"/>
                <w:lang w:eastAsia="zh-CN"/>
              </w:rPr>
            </w:pPr>
            <w:r w:rsidRPr="005B0A88">
              <w:rPr>
                <w:rFonts w:cs="Arial"/>
                <w:lang w:eastAsia="zh-CN"/>
              </w:rPr>
              <w:t>Uplink absolute power measurement ±6.0 dB</w:t>
            </w:r>
          </w:p>
          <w:p w:rsidR="00DD0FFA" w:rsidRPr="005B0A88" w:rsidRDefault="00DD0FFA" w:rsidP="00DD0FFA">
            <w:pPr>
              <w:pStyle w:val="TAL"/>
              <w:rPr>
                <w:rFonts w:cs="Arial"/>
                <w:lang w:eastAsia="zh-CN"/>
              </w:rPr>
            </w:pPr>
          </w:p>
          <w:p w:rsidR="00DD0FFA" w:rsidRPr="005B0A88" w:rsidRDefault="00DD0FFA" w:rsidP="00DD0FFA">
            <w:pPr>
              <w:pStyle w:val="TAL"/>
              <w:rPr>
                <w:rFonts w:cs="Arial"/>
                <w:lang w:eastAsia="zh-CN"/>
              </w:rPr>
            </w:pPr>
            <w:r w:rsidRPr="005B0A88">
              <w:rPr>
                <w:rFonts w:cs="Arial"/>
                <w:lang w:eastAsia="zh-CN"/>
              </w:rPr>
              <w:t>Uplink relative power measurement ±FFS dB</w:t>
            </w:r>
          </w:p>
          <w:p w:rsidR="00DD0FFA" w:rsidRPr="005B0A88" w:rsidRDefault="00DD0FFA" w:rsidP="00DD0FFA">
            <w:pPr>
              <w:pStyle w:val="TAL"/>
              <w:rPr>
                <w:rFonts w:cs="Arial"/>
                <w:lang w:eastAsia="zh-CN"/>
              </w:rPr>
            </w:pPr>
          </w:p>
          <w:p w:rsidR="00DD0FFA" w:rsidRPr="005B0A88" w:rsidRDefault="00DD0FFA" w:rsidP="00DD0FFA">
            <w:pPr>
              <w:pStyle w:val="TAL"/>
            </w:pPr>
            <w:r w:rsidRPr="005B0A88">
              <w:rPr>
                <w:rFonts w:cs="Arial"/>
                <w:lang w:eastAsia="zh-CN"/>
              </w:rPr>
              <w:t>±[48]T</w:t>
            </w:r>
            <w:r w:rsidRPr="005B0A88">
              <w:rPr>
                <w:rFonts w:cs="Arial"/>
                <w:vertAlign w:val="subscript"/>
                <w:lang w:eastAsia="zh-CN"/>
              </w:rPr>
              <w:t>c</w:t>
            </w:r>
            <w:r w:rsidRPr="005B0A88">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zh-CN"/>
              </w:rPr>
            </w:pPr>
            <w:r w:rsidRPr="005B0A88">
              <w:rPr>
                <w:lang w:eastAsia="zh-CN"/>
              </w:rPr>
              <w:t>Meas PRB is the measurement PRB for SS-RSRP #RB</w:t>
            </w:r>
            <w:r w:rsidRPr="005B0A88">
              <w:rPr>
                <w:vertAlign w:val="subscript"/>
                <w:lang w:eastAsia="zh-CN"/>
              </w:rPr>
              <w:t>J</w:t>
            </w:r>
            <w:r w:rsidRPr="005B0A88">
              <w:rPr>
                <w:lang w:eastAsia="zh-CN"/>
              </w:rPr>
              <w:t xml:space="preserve"> to RB</w:t>
            </w:r>
            <w:r w:rsidRPr="005B0A88">
              <w:rPr>
                <w:vertAlign w:val="subscript"/>
                <w:lang w:eastAsia="zh-CN"/>
              </w:rPr>
              <w:t>J+19</w:t>
            </w:r>
          </w:p>
          <w:p w:rsidR="00DD0FFA" w:rsidRPr="005B0A88" w:rsidRDefault="00DD0FFA" w:rsidP="00DD0FFA">
            <w:pPr>
              <w:pStyle w:val="TAL"/>
              <w:rPr>
                <w:lang w:eastAsia="zh-CN"/>
              </w:rPr>
            </w:pPr>
          </w:p>
          <w:p w:rsidR="00DD0FFA" w:rsidRPr="005B0A88" w:rsidRDefault="00DD0FFA" w:rsidP="00DD0FFA">
            <w:pPr>
              <w:pStyle w:val="TAL"/>
            </w:pPr>
            <w:r w:rsidRPr="005B0A88">
              <w:rPr>
                <w:lang w:eastAsia="zh-CN"/>
              </w:rPr>
              <w:t>T</w:t>
            </w:r>
            <w:r w:rsidRPr="005B0A88">
              <w:rPr>
                <w:vertAlign w:val="subscript"/>
                <w:lang w:eastAsia="zh-CN"/>
              </w:rPr>
              <w:t>c</w:t>
            </w:r>
            <w:r w:rsidRPr="005B0A88">
              <w:rPr>
                <w:lang w:eastAsia="zh-CN"/>
              </w:rPr>
              <w:t xml:space="preserve"> = 1/(480000 x 4096) seconds, the basic timing unit defined in TS 38.211 [7]</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lang w:eastAsia="ja-JP"/>
              </w:rPr>
              <w:t xml:space="preserve">7.3.2.2.2 </w:t>
            </w:r>
            <w:r w:rsidRPr="005B0A88">
              <w:t>NR SA FR2 non-contention based random access</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rFonts w:cs="Arial"/>
                <w:lang w:eastAsia="zh-CN"/>
              </w:rPr>
              <w:t>Same as 7.3.2.2.1</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rFonts w:cs="Arial"/>
                <w:lang w:eastAsia="zh-CN"/>
              </w:rPr>
              <w:t>Same as 7.3.2.2.1</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shd w:val="clear" w:color="auto" w:fill="FFFFFF"/>
              </w:rPr>
            </w:pPr>
            <w:r w:rsidRPr="005B0A88">
              <w:rPr>
                <w:lang w:eastAsia="ja-JP"/>
              </w:rPr>
              <w:t>7.4.1.1</w:t>
            </w:r>
            <w:r w:rsidRPr="005B0A88">
              <w:rPr>
                <w:lang w:eastAsia="ja-JP"/>
              </w:rPr>
              <w:tab/>
              <w:t>SA FR2 UE transmit timing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Noc ±</w:t>
            </w:r>
            <w:r w:rsidRPr="005B0A88">
              <w:rPr>
                <w:rFonts w:cs="Arial"/>
                <w:shd w:val="clear" w:color="auto" w:fill="FFFFFF"/>
                <w:lang w:eastAsia="ja-JP"/>
              </w:rPr>
              <w:t>5.65</w:t>
            </w:r>
            <w:r w:rsidRPr="005B0A88">
              <w:rPr>
                <w:rFonts w:cs="Arial"/>
                <w:shd w:val="clear" w:color="auto" w:fill="FFFFFF"/>
              </w:rPr>
              <w:t xml:space="preserve"> dB</w:t>
            </w:r>
          </w:p>
          <w:p w:rsidR="00DD0FFA" w:rsidRPr="005B0A88" w:rsidRDefault="00DD0FFA" w:rsidP="00DD0FFA">
            <w:pPr>
              <w:pStyle w:val="TAL"/>
              <w:rPr>
                <w:rFonts w:cs="Arial"/>
              </w:rPr>
            </w:pPr>
          </w:p>
          <w:p w:rsidR="00DD0FFA" w:rsidRPr="005B0A88" w:rsidRDefault="00DD0FFA" w:rsidP="00DD0FFA">
            <w:pPr>
              <w:pStyle w:val="TAL"/>
              <w:rPr>
                <w:rFonts w:cs="Arial"/>
                <w:shd w:val="clear" w:color="auto" w:fill="FFFFFF"/>
              </w:rPr>
            </w:pPr>
            <w:r w:rsidRPr="005B0A88">
              <w:rPr>
                <w:rFonts w:cs="Arial"/>
              </w:rPr>
              <w:t>Ês</w:t>
            </w:r>
            <w:r w:rsidRPr="005B0A88">
              <w:rPr>
                <w:rFonts w:cs="Arial"/>
                <w:vertAlign w:val="subscript"/>
              </w:rPr>
              <w:t>1</w:t>
            </w:r>
            <w:r w:rsidRPr="005B0A88">
              <w:rPr>
                <w:rFonts w:cs="Arial"/>
              </w:rPr>
              <w:t xml:space="preserve"> /</w:t>
            </w:r>
            <w:r w:rsidRPr="005B0A88">
              <w:rPr>
                <w:rFonts w:cs="Arial"/>
                <w:shd w:val="clear" w:color="auto" w:fill="FFFFFF"/>
              </w:rPr>
              <w:t xml:space="preserve"> N</w:t>
            </w:r>
            <w:r w:rsidRPr="005B0A88">
              <w:rPr>
                <w:rFonts w:cs="Arial"/>
                <w:shd w:val="clear" w:color="auto" w:fill="FFFFFF"/>
                <w:vertAlign w:val="subscript"/>
              </w:rPr>
              <w:t>oc</w:t>
            </w:r>
            <w:r w:rsidRPr="005B0A88">
              <w:rPr>
                <w:rFonts w:cs="Arial"/>
                <w:shd w:val="clear" w:color="auto" w:fill="FFFFFF"/>
              </w:rPr>
              <w:t xml:space="preserve"> ±0.3 dB</w:t>
            </w:r>
          </w:p>
          <w:p w:rsidR="00DD0FFA" w:rsidRPr="005B0A88" w:rsidRDefault="00DD0FFA" w:rsidP="00DD0FFA">
            <w:pPr>
              <w:pStyle w:val="TAL"/>
              <w:rPr>
                <w:rFonts w:cs="Arial"/>
                <w:shd w:val="clear" w:color="auto" w:fill="FFFFFF"/>
                <w:lang w:eastAsia="ja-JP"/>
              </w:rPr>
            </w:pPr>
          </w:p>
          <w:p w:rsidR="00DD0FFA" w:rsidRPr="005B0A88" w:rsidRDefault="00DD0FFA" w:rsidP="00DD0FFA">
            <w:pPr>
              <w:pStyle w:val="TAL"/>
              <w:rPr>
                <w:rFonts w:cs="Arial"/>
                <w:shd w:val="clear" w:color="auto" w:fill="FFFFFF"/>
                <w:lang w:eastAsia="ja-JP"/>
              </w:rPr>
            </w:pPr>
            <w:r w:rsidRPr="005B0A88">
              <w:rPr>
                <w:rFonts w:cs="Arial"/>
                <w:shd w:val="clear" w:color="auto" w:fill="FFFFFF"/>
                <w:lang w:eastAsia="ja-JP"/>
              </w:rPr>
              <w:t>±48T</w:t>
            </w:r>
            <w:r w:rsidRPr="005B0A88">
              <w:rPr>
                <w:rFonts w:cs="Arial"/>
                <w:shd w:val="clear" w:color="auto" w:fill="FFFFFF"/>
                <w:vertAlign w:val="subscript"/>
                <w:lang w:eastAsia="ja-JP"/>
              </w:rPr>
              <w:t>c</w:t>
            </w:r>
            <w:r w:rsidRPr="005B0A88">
              <w:rPr>
                <w:rFonts w:cs="Arial"/>
                <w:shd w:val="clear" w:color="auto" w:fill="FFFFFF"/>
                <w:lang w:eastAsia="ja-JP"/>
              </w:rPr>
              <w:t xml:space="preserve"> Uplink signal transmit timing relative to downlink</w:t>
            </w:r>
          </w:p>
          <w:p w:rsidR="00DD0FFA" w:rsidRPr="005B0A88" w:rsidRDefault="00DD0FFA" w:rsidP="00DD0FFA">
            <w:pPr>
              <w:pStyle w:val="TAL"/>
              <w:rPr>
                <w:shd w:val="clear" w:color="auto" w:fill="FFFFFF"/>
              </w:rPr>
            </w:pPr>
            <w:r w:rsidRPr="005B0A88">
              <w:rPr>
                <w:rFonts w:cs="Arial"/>
                <w:shd w:val="clear" w:color="auto" w:fill="FFFFFF"/>
                <w:lang w:eastAsia="ja-JP"/>
              </w:rPr>
              <w:t>±40T</w:t>
            </w:r>
            <w:r w:rsidRPr="005B0A88">
              <w:rPr>
                <w:rFonts w:cs="Arial"/>
                <w:shd w:val="clear" w:color="auto" w:fill="FFFFFF"/>
                <w:vertAlign w:val="subscript"/>
                <w:lang w:eastAsia="ja-JP"/>
              </w:rPr>
              <w:t>c</w:t>
            </w:r>
            <w:r w:rsidRPr="005B0A88">
              <w:rPr>
                <w:rFonts w:cs="Arial"/>
                <w:shd w:val="clear" w:color="auto" w:fill="FFFFFF"/>
                <w:lang w:eastAsia="ja-JP"/>
              </w:rPr>
              <w:t xml:space="preserve"> </w:t>
            </w:r>
            <w:r w:rsidRPr="005B0A88">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Ês</w:t>
            </w:r>
            <w:r w:rsidRPr="005B0A88">
              <w:rPr>
                <w:vertAlign w:val="subscript"/>
              </w:rPr>
              <w:t>1</w:t>
            </w:r>
            <w:r w:rsidRPr="005B0A88">
              <w:t xml:space="preserve"> / Noc is the ratio of cell 1 signal / AWGN</w:t>
            </w:r>
          </w:p>
          <w:p w:rsidR="00DD0FFA" w:rsidRPr="005B0A88" w:rsidRDefault="00DD0FFA" w:rsidP="00DD0FFA">
            <w:pPr>
              <w:pStyle w:val="TAL"/>
            </w:pPr>
          </w:p>
          <w:p w:rsidR="00DD0FFA" w:rsidRPr="005B0A88" w:rsidRDefault="00DD0FFA" w:rsidP="00DD0FFA">
            <w:pPr>
              <w:pStyle w:val="TAL"/>
              <w:rPr>
                <w:shd w:val="clear" w:color="auto" w:fill="FFFFFF"/>
              </w:rPr>
            </w:pPr>
            <w:r w:rsidRPr="005B0A88">
              <w:t>T</w:t>
            </w:r>
            <w:r w:rsidRPr="005B0A88">
              <w:rPr>
                <w:vertAlign w:val="subscript"/>
              </w:rPr>
              <w:t>c</w:t>
            </w:r>
            <w:r w:rsidRPr="005B0A88">
              <w:t xml:space="preserve"> = 1/(480000 x 4096) seconds, the basic timing unit defined in TS 38.211 [7]</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7.4.3.1</w:t>
            </w:r>
            <w:r w:rsidRPr="005B0A88">
              <w:rPr>
                <w:lang w:eastAsia="ja-JP"/>
              </w:rPr>
              <w:tab/>
              <w:t>NR SA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Noc ±5.65 dB</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Ês1 / Noc ±0.3 dB</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r w:rsidRPr="005B0A88">
              <w:t>Ês1 / Noc is the ratio of cell 1 signal / AWGN</w:t>
            </w:r>
          </w:p>
          <w:p w:rsidR="00DD0FFA" w:rsidRPr="005B0A88" w:rsidRDefault="00DD0FFA" w:rsidP="00DD0FFA">
            <w:pPr>
              <w:pStyle w:val="TAL"/>
            </w:pPr>
          </w:p>
          <w:p w:rsidR="00DD0FFA" w:rsidRPr="005B0A88" w:rsidRDefault="00DD0FFA" w:rsidP="00DD0FFA">
            <w:pPr>
              <w:pStyle w:val="TAL"/>
            </w:pPr>
            <w:r w:rsidRPr="005B0A88">
              <w:t>Tc = 1/(480000 x 4096) seconds, the basic timing unit defined in TS 38.211 [7]</w:t>
            </w:r>
          </w:p>
        </w:tc>
      </w:tr>
      <w:tr w:rsidR="00461F15" w:rsidRPr="005B0A88" w:rsidTr="00DD0FFA">
        <w:trPr>
          <w:cantSplit/>
          <w:jc w:val="center"/>
          <w:ins w:id="33" w:author="Huawei" w:date="2022-01-19T19:11:00Z"/>
        </w:trPr>
        <w:tc>
          <w:tcPr>
            <w:tcW w:w="3369" w:type="dxa"/>
            <w:tcBorders>
              <w:top w:val="single" w:sz="4" w:space="0" w:color="auto"/>
              <w:left w:val="single" w:sz="4" w:space="0" w:color="auto"/>
              <w:bottom w:val="single" w:sz="4" w:space="0" w:color="auto"/>
              <w:right w:val="single" w:sz="4" w:space="0" w:color="auto"/>
            </w:tcBorders>
          </w:tcPr>
          <w:p w:rsidR="00461F15" w:rsidRPr="005B0A88" w:rsidRDefault="00461F15" w:rsidP="00461F15">
            <w:pPr>
              <w:pStyle w:val="TAL"/>
              <w:rPr>
                <w:ins w:id="34" w:author="Huawei" w:date="2022-01-19T19:11:00Z"/>
                <w:lang w:eastAsia="ja-JP"/>
              </w:rPr>
            </w:pPr>
            <w:ins w:id="35" w:author="Huawei" w:date="2022-01-19T19:12:00Z">
              <w:r>
                <w:rPr>
                  <w:lang w:eastAsia="ja-JP"/>
                </w:rPr>
                <w:t>7</w:t>
              </w:r>
            </w:ins>
            <w:ins w:id="36" w:author="Huawei" w:date="2022-01-19T19:11:00Z">
              <w:r w:rsidRPr="008D279D">
                <w:rPr>
                  <w:lang w:eastAsia="ja-JP"/>
                </w:rPr>
                <w:t xml:space="preserve">.6.1.1 </w:t>
              </w:r>
            </w:ins>
            <w:ins w:id="37" w:author="Huawei" w:date="2022-01-19T19:12:00Z">
              <w:r w:rsidRPr="005B0A88">
                <w:rPr>
                  <w:lang w:eastAsia="ja-JP"/>
                </w:rPr>
                <w:t>NR SA</w:t>
              </w:r>
            </w:ins>
            <w:ins w:id="38" w:author="Huawei" w:date="2022-01-19T19:11:00Z">
              <w:r w:rsidRPr="008D279D">
                <w:rPr>
                  <w:lang w:eastAsia="sv-SE"/>
                </w:rPr>
                <w:t xml:space="preserve"> FR2 event-triggered reporting without gap in </w:t>
              </w:r>
              <w:r>
                <w:rPr>
                  <w:lang w:eastAsia="sv-SE"/>
                </w:rPr>
                <w:t>non-</w:t>
              </w:r>
              <w:r w:rsidRPr="008D279D">
                <w:rPr>
                  <w:lang w:eastAsia="sv-SE"/>
                </w:rPr>
                <w:t>DRX</w:t>
              </w:r>
            </w:ins>
          </w:p>
        </w:tc>
        <w:tc>
          <w:tcPr>
            <w:tcW w:w="2649" w:type="dxa"/>
            <w:tcBorders>
              <w:top w:val="single" w:sz="4" w:space="0" w:color="auto"/>
              <w:left w:val="single" w:sz="4" w:space="0" w:color="auto"/>
              <w:bottom w:val="single" w:sz="4" w:space="0" w:color="auto"/>
              <w:right w:val="single" w:sz="4" w:space="0" w:color="auto"/>
            </w:tcBorders>
          </w:tcPr>
          <w:p w:rsidR="00461F15" w:rsidRPr="008D279D" w:rsidRDefault="00461F15" w:rsidP="00461F15">
            <w:pPr>
              <w:pStyle w:val="TAL"/>
              <w:rPr>
                <w:ins w:id="39" w:author="Huawei" w:date="2022-01-19T19:11:00Z"/>
                <w:lang w:eastAsia="ja-JP"/>
              </w:rPr>
            </w:pPr>
            <w:ins w:id="40" w:author="Huawei" w:date="2022-01-19T19:11:00Z">
              <w:r>
                <w:rPr>
                  <w:lang w:eastAsia="ja-JP"/>
                </w:rPr>
                <w:t>Ês</w:t>
              </w:r>
              <w:r w:rsidRPr="00461F15">
                <w:rPr>
                  <w:vertAlign w:val="subscript"/>
                  <w:lang w:eastAsia="ja-JP"/>
                </w:rPr>
                <w:t>1</w:t>
              </w:r>
              <w:r>
                <w:rPr>
                  <w:lang w:eastAsia="ja-JP"/>
                </w:rPr>
                <w:t xml:space="preserve"> ±5.65</w:t>
              </w:r>
              <w:r w:rsidRPr="008D279D">
                <w:rPr>
                  <w:lang w:eastAsia="ja-JP"/>
                </w:rPr>
                <w:t xml:space="preserve"> dB</w:t>
              </w:r>
            </w:ins>
          </w:p>
          <w:p w:rsidR="00461F15" w:rsidRPr="00461F15" w:rsidRDefault="00461F15" w:rsidP="00461F15">
            <w:pPr>
              <w:pStyle w:val="TAL"/>
              <w:rPr>
                <w:ins w:id="41" w:author="Huawei" w:date="2022-01-19T19:11:00Z"/>
                <w:lang w:eastAsia="ja-JP"/>
              </w:rPr>
            </w:pPr>
            <w:ins w:id="42" w:author="Huawei" w:date="2022-01-19T19:11:00Z">
              <w:r w:rsidRPr="008D279D">
                <w:rPr>
                  <w:lang w:eastAsia="ja-JP"/>
                </w:rPr>
                <w:t>Ês</w:t>
              </w:r>
              <w:r w:rsidRPr="00461F15">
                <w:rPr>
                  <w:vertAlign w:val="subscript"/>
                  <w:lang w:eastAsia="ja-JP"/>
                </w:rPr>
                <w:t>2</w:t>
              </w:r>
              <w:r w:rsidRPr="008D279D">
                <w:rPr>
                  <w:lang w:eastAsia="ja-JP"/>
                </w:rPr>
                <w:t xml:space="preserve"> ±</w:t>
              </w:r>
              <w:r>
                <w:rPr>
                  <w:lang w:eastAsia="ja-JP"/>
                </w:rPr>
                <w:t>5.65</w:t>
              </w:r>
              <w:r w:rsidRPr="008D279D">
                <w:rPr>
                  <w:lang w:eastAsia="ja-JP"/>
                </w:rPr>
                <w:t xml:space="preserve"> dB</w:t>
              </w:r>
            </w:ins>
          </w:p>
        </w:tc>
        <w:tc>
          <w:tcPr>
            <w:tcW w:w="3841" w:type="dxa"/>
            <w:tcBorders>
              <w:top w:val="single" w:sz="4" w:space="0" w:color="auto"/>
              <w:left w:val="single" w:sz="4" w:space="0" w:color="auto"/>
              <w:bottom w:val="single" w:sz="4" w:space="0" w:color="auto"/>
              <w:right w:val="single" w:sz="4" w:space="0" w:color="auto"/>
            </w:tcBorders>
          </w:tcPr>
          <w:p w:rsidR="00461F15" w:rsidRPr="008D279D" w:rsidRDefault="00461F15" w:rsidP="00461F15">
            <w:pPr>
              <w:pStyle w:val="TAL"/>
              <w:rPr>
                <w:ins w:id="43" w:author="Huawei" w:date="2022-01-19T19:11:00Z"/>
              </w:rPr>
            </w:pPr>
            <w:ins w:id="44" w:author="Huawei" w:date="2022-01-19T19:11:00Z">
              <w:r>
                <w:rPr>
                  <w:lang w:eastAsia="ja-JP"/>
                </w:rPr>
                <w:t>Ês</w:t>
              </w:r>
              <w:r>
                <w:rPr>
                  <w:vertAlign w:val="subscript"/>
                  <w:lang w:eastAsia="ja-JP"/>
                </w:rPr>
                <w:t>1</w:t>
              </w:r>
              <w:r w:rsidRPr="008D279D">
                <w:t xml:space="preserve"> is </w:t>
              </w:r>
              <w:r>
                <w:t xml:space="preserve">the </w:t>
              </w:r>
              <w:r w:rsidRPr="005B0A88">
                <w:t>absolute power</w:t>
              </w:r>
              <w:r>
                <w:t xml:space="preserve"> of </w:t>
              </w:r>
              <w:r w:rsidRPr="008D279D">
                <w:t xml:space="preserve">cell </w:t>
              </w:r>
              <w:r>
                <w:t>1</w:t>
              </w:r>
              <w:r w:rsidRPr="008D279D">
                <w:t xml:space="preserve"> signal</w:t>
              </w:r>
            </w:ins>
          </w:p>
          <w:p w:rsidR="00461F15" w:rsidRPr="005B0A88" w:rsidRDefault="00461F15" w:rsidP="00461F15">
            <w:pPr>
              <w:pStyle w:val="TAL"/>
              <w:rPr>
                <w:ins w:id="45" w:author="Huawei" w:date="2022-01-19T19:11:00Z"/>
              </w:rPr>
            </w:pPr>
            <w:ins w:id="46" w:author="Huawei" w:date="2022-01-19T19:11:00Z">
              <w:r w:rsidRPr="008D279D">
                <w:rPr>
                  <w:lang w:eastAsia="ja-JP"/>
                </w:rPr>
                <w:t>Ês</w:t>
              </w:r>
              <w:r>
                <w:rPr>
                  <w:vertAlign w:val="subscript"/>
                  <w:lang w:eastAsia="ja-JP"/>
                </w:rPr>
                <w:t>2</w:t>
              </w:r>
              <w:r w:rsidRPr="008D279D">
                <w:t xml:space="preserve"> is </w:t>
              </w:r>
              <w:r>
                <w:t xml:space="preserve">the </w:t>
              </w:r>
              <w:r w:rsidRPr="005B0A88">
                <w:t>absolute power</w:t>
              </w:r>
              <w:r>
                <w:t xml:space="preserve"> of cell 2</w:t>
              </w:r>
              <w:r w:rsidRPr="008D279D">
                <w:t xml:space="preserve"> signal</w:t>
              </w:r>
            </w:ins>
          </w:p>
        </w:tc>
      </w:tr>
      <w:tr w:rsidR="00461F15" w:rsidRPr="005B0A88" w:rsidTr="00DD0FFA">
        <w:trPr>
          <w:cantSplit/>
          <w:jc w:val="center"/>
          <w:ins w:id="47" w:author="Huawei" w:date="2022-01-19T19:11:00Z"/>
        </w:trPr>
        <w:tc>
          <w:tcPr>
            <w:tcW w:w="3369" w:type="dxa"/>
            <w:tcBorders>
              <w:top w:val="single" w:sz="4" w:space="0" w:color="auto"/>
              <w:left w:val="single" w:sz="4" w:space="0" w:color="auto"/>
              <w:bottom w:val="single" w:sz="4" w:space="0" w:color="auto"/>
              <w:right w:val="single" w:sz="4" w:space="0" w:color="auto"/>
            </w:tcBorders>
          </w:tcPr>
          <w:p w:rsidR="00461F15" w:rsidRPr="005B0A88" w:rsidRDefault="00461F15" w:rsidP="00461F15">
            <w:pPr>
              <w:pStyle w:val="TAL"/>
              <w:rPr>
                <w:ins w:id="48" w:author="Huawei" w:date="2022-01-19T19:11:00Z"/>
                <w:lang w:eastAsia="ja-JP"/>
              </w:rPr>
            </w:pPr>
            <w:ins w:id="49" w:author="Huawei" w:date="2022-01-19T19:12:00Z">
              <w:r>
                <w:rPr>
                  <w:lang w:eastAsia="ja-JP"/>
                </w:rPr>
                <w:t>7</w:t>
              </w:r>
            </w:ins>
            <w:ins w:id="50" w:author="Huawei" w:date="2022-01-19T19:11:00Z">
              <w:r w:rsidRPr="005B0A88">
                <w:rPr>
                  <w:lang w:eastAsia="ja-JP"/>
                </w:rPr>
                <w:t xml:space="preserve">.6.1.2 </w:t>
              </w:r>
            </w:ins>
            <w:ins w:id="51" w:author="Huawei" w:date="2022-01-19T19:12:00Z">
              <w:r w:rsidRPr="005B0A88">
                <w:rPr>
                  <w:lang w:eastAsia="ja-JP"/>
                </w:rPr>
                <w:t>NR SA</w:t>
              </w:r>
            </w:ins>
            <w:ins w:id="52" w:author="Huawei" w:date="2022-01-19T19:11:00Z">
              <w:r w:rsidRPr="005B0A88">
                <w:rPr>
                  <w:lang w:eastAsia="sv-SE"/>
                </w:rPr>
                <w:t xml:space="preserve"> FR2 event-triggered reporting without gap in DRX</w:t>
              </w:r>
            </w:ins>
          </w:p>
        </w:tc>
        <w:tc>
          <w:tcPr>
            <w:tcW w:w="2649" w:type="dxa"/>
            <w:tcBorders>
              <w:top w:val="single" w:sz="4" w:space="0" w:color="auto"/>
              <w:left w:val="single" w:sz="4" w:space="0" w:color="auto"/>
              <w:bottom w:val="single" w:sz="4" w:space="0" w:color="auto"/>
              <w:right w:val="single" w:sz="4" w:space="0" w:color="auto"/>
            </w:tcBorders>
          </w:tcPr>
          <w:p w:rsidR="00461F15" w:rsidRPr="00461F15" w:rsidRDefault="00461F15" w:rsidP="00461F15">
            <w:pPr>
              <w:pStyle w:val="TAL"/>
              <w:rPr>
                <w:ins w:id="53" w:author="Huawei" w:date="2022-01-19T19:11:00Z"/>
                <w:lang w:eastAsia="ja-JP"/>
              </w:rPr>
            </w:pPr>
            <w:ins w:id="54" w:author="Huawei" w:date="2022-01-19T19:11:00Z">
              <w:r w:rsidRPr="00461F15">
                <w:rPr>
                  <w:lang w:eastAsia="ja-JP"/>
                </w:rPr>
                <w:t>Noc ±5.65 dB</w:t>
              </w:r>
            </w:ins>
          </w:p>
          <w:p w:rsidR="00461F15" w:rsidRPr="00461F15" w:rsidRDefault="00461F15" w:rsidP="00461F15">
            <w:pPr>
              <w:pStyle w:val="TAL"/>
              <w:rPr>
                <w:ins w:id="55" w:author="Huawei" w:date="2022-01-19T19:11:00Z"/>
                <w:lang w:eastAsia="ja-JP"/>
              </w:rPr>
            </w:pPr>
          </w:p>
          <w:p w:rsidR="00461F15" w:rsidRPr="00461F15" w:rsidRDefault="00461F15" w:rsidP="00461F15">
            <w:pPr>
              <w:pStyle w:val="TAL"/>
              <w:rPr>
                <w:ins w:id="56" w:author="Huawei" w:date="2022-01-19T19:11:00Z"/>
                <w:lang w:eastAsia="ja-JP"/>
              </w:rPr>
            </w:pPr>
            <w:ins w:id="57" w:author="Huawei" w:date="2022-01-19T19:11:00Z">
              <w:r>
                <w:rPr>
                  <w:lang w:eastAsia="ja-JP"/>
                </w:rPr>
                <w:t>Ês</w:t>
              </w:r>
              <w:r w:rsidRPr="00461F15">
                <w:rPr>
                  <w:vertAlign w:val="subscript"/>
                  <w:lang w:eastAsia="ja-JP"/>
                </w:rPr>
                <w:t>1</w:t>
              </w:r>
              <w:r w:rsidRPr="00461F15">
                <w:rPr>
                  <w:lang w:eastAsia="ja-JP"/>
                </w:rPr>
                <w:t xml:space="preserve"> / Noc ±0.3 dB</w:t>
              </w:r>
            </w:ins>
          </w:p>
          <w:p w:rsidR="00461F15" w:rsidRPr="00461F15" w:rsidRDefault="00461F15" w:rsidP="00461F15">
            <w:pPr>
              <w:pStyle w:val="TAL"/>
              <w:rPr>
                <w:ins w:id="58" w:author="Huawei" w:date="2022-01-19T19:11:00Z"/>
                <w:lang w:eastAsia="ja-JP"/>
              </w:rPr>
            </w:pPr>
            <w:ins w:id="59" w:author="Huawei" w:date="2022-01-19T19:11:00Z">
              <w:r>
                <w:rPr>
                  <w:lang w:eastAsia="ja-JP"/>
                </w:rPr>
                <w:t>Ês</w:t>
              </w:r>
              <w:r w:rsidRPr="00461F15">
                <w:rPr>
                  <w:vertAlign w:val="subscript"/>
                  <w:lang w:eastAsia="ja-JP"/>
                </w:rPr>
                <w:t>2</w:t>
              </w:r>
              <w:r w:rsidRPr="00461F15">
                <w:rPr>
                  <w:lang w:eastAsia="ja-JP"/>
                </w:rPr>
                <w:t xml:space="preserve"> / Noc ±0.3 dB</w:t>
              </w:r>
            </w:ins>
          </w:p>
        </w:tc>
        <w:tc>
          <w:tcPr>
            <w:tcW w:w="3841" w:type="dxa"/>
            <w:tcBorders>
              <w:top w:val="single" w:sz="4" w:space="0" w:color="auto"/>
              <w:left w:val="single" w:sz="4" w:space="0" w:color="auto"/>
              <w:bottom w:val="single" w:sz="4" w:space="0" w:color="auto"/>
              <w:right w:val="single" w:sz="4" w:space="0" w:color="auto"/>
            </w:tcBorders>
          </w:tcPr>
          <w:p w:rsidR="00461F15" w:rsidRPr="00BC298B" w:rsidRDefault="00461F15" w:rsidP="00461F15">
            <w:pPr>
              <w:pStyle w:val="TAL"/>
              <w:rPr>
                <w:ins w:id="60" w:author="Huawei" w:date="2022-01-19T19:11:00Z"/>
              </w:rPr>
            </w:pPr>
          </w:p>
          <w:p w:rsidR="00461F15" w:rsidRPr="00BC298B" w:rsidRDefault="00461F15" w:rsidP="00461F15">
            <w:pPr>
              <w:pStyle w:val="TAL"/>
              <w:rPr>
                <w:ins w:id="61" w:author="Huawei" w:date="2022-01-19T19:11:00Z"/>
              </w:rPr>
            </w:pPr>
          </w:p>
          <w:p w:rsidR="00461F15" w:rsidRPr="005B0A88" w:rsidRDefault="00461F15" w:rsidP="00461F15">
            <w:pPr>
              <w:pStyle w:val="TAL"/>
              <w:rPr>
                <w:ins w:id="62" w:author="Huawei" w:date="2022-01-19T19:11:00Z"/>
              </w:rPr>
            </w:pPr>
            <w:ins w:id="63" w:author="Huawei" w:date="2022-01-19T19:12:00Z">
              <w:r>
                <w:rPr>
                  <w:lang w:eastAsia="ja-JP"/>
                </w:rPr>
                <w:t>Ês</w:t>
              </w:r>
              <w:r w:rsidRPr="00461F15">
                <w:rPr>
                  <w:vertAlign w:val="subscript"/>
                  <w:lang w:eastAsia="ja-JP"/>
                </w:rPr>
                <w:t>1</w:t>
              </w:r>
            </w:ins>
            <w:ins w:id="64" w:author="Huawei" w:date="2022-01-19T19:11:00Z">
              <w:r w:rsidRPr="005B0A88">
                <w:t xml:space="preserve"> / Noc is the ratio of cell </w:t>
              </w:r>
            </w:ins>
            <w:ins w:id="65" w:author="Huawei" w:date="2022-01-19T19:12:00Z">
              <w:r>
                <w:t>1</w:t>
              </w:r>
            </w:ins>
            <w:ins w:id="66" w:author="Huawei" w:date="2022-01-19T19:11:00Z">
              <w:r w:rsidRPr="005B0A88">
                <w:t xml:space="preserve"> signal / AWGN</w:t>
              </w:r>
            </w:ins>
          </w:p>
          <w:p w:rsidR="00461F15" w:rsidRPr="005B0A88" w:rsidRDefault="00461F15" w:rsidP="00461F15">
            <w:pPr>
              <w:pStyle w:val="TAL"/>
              <w:rPr>
                <w:ins w:id="67" w:author="Huawei" w:date="2022-01-19T19:11:00Z"/>
              </w:rPr>
            </w:pPr>
            <w:ins w:id="68" w:author="Huawei" w:date="2022-01-19T19:12:00Z">
              <w:r>
                <w:rPr>
                  <w:lang w:eastAsia="ja-JP"/>
                </w:rPr>
                <w:t>Ês</w:t>
              </w:r>
              <w:r w:rsidRPr="00461F15">
                <w:rPr>
                  <w:vertAlign w:val="subscript"/>
                  <w:lang w:eastAsia="ja-JP"/>
                </w:rPr>
                <w:t>2</w:t>
              </w:r>
            </w:ins>
            <w:ins w:id="69" w:author="Huawei" w:date="2022-01-19T19:11:00Z">
              <w:r w:rsidRPr="005B0A88">
                <w:t xml:space="preserve"> / Noc is the ratio of cell </w:t>
              </w:r>
            </w:ins>
            <w:ins w:id="70" w:author="Huawei" w:date="2022-01-19T19:12:00Z">
              <w:r>
                <w:t>2</w:t>
              </w:r>
            </w:ins>
            <w:ins w:id="71" w:author="Huawei" w:date="2022-01-19T19:11:00Z">
              <w:r w:rsidRPr="005B0A88">
                <w:t xml:space="preserve"> signal / AWGN</w:t>
              </w:r>
            </w:ins>
          </w:p>
        </w:tc>
      </w:tr>
      <w:tr w:rsidR="00461F15" w:rsidRPr="005B0A88" w:rsidTr="00DD0FFA">
        <w:trPr>
          <w:cantSplit/>
          <w:jc w:val="center"/>
          <w:ins w:id="72" w:author="Huawei" w:date="2022-01-19T19:11:00Z"/>
        </w:trPr>
        <w:tc>
          <w:tcPr>
            <w:tcW w:w="3369" w:type="dxa"/>
            <w:tcBorders>
              <w:top w:val="single" w:sz="4" w:space="0" w:color="auto"/>
              <w:left w:val="single" w:sz="4" w:space="0" w:color="auto"/>
              <w:bottom w:val="single" w:sz="4" w:space="0" w:color="auto"/>
              <w:right w:val="single" w:sz="4" w:space="0" w:color="auto"/>
            </w:tcBorders>
          </w:tcPr>
          <w:p w:rsidR="00461F15" w:rsidRPr="005B0A88" w:rsidRDefault="00461F15" w:rsidP="00461F15">
            <w:pPr>
              <w:pStyle w:val="TAL"/>
              <w:rPr>
                <w:ins w:id="73" w:author="Huawei" w:date="2022-01-19T19:11:00Z"/>
                <w:lang w:eastAsia="ja-JP"/>
              </w:rPr>
            </w:pPr>
            <w:ins w:id="74" w:author="Huawei" w:date="2022-01-19T19:12:00Z">
              <w:r>
                <w:rPr>
                  <w:lang w:eastAsia="ja-JP"/>
                </w:rPr>
                <w:t>7</w:t>
              </w:r>
            </w:ins>
            <w:ins w:id="75" w:author="Huawei" w:date="2022-01-19T19:11:00Z">
              <w:r>
                <w:rPr>
                  <w:lang w:eastAsia="ja-JP"/>
                </w:rPr>
                <w:t>.6.1.3</w:t>
              </w:r>
              <w:r w:rsidRPr="008D279D">
                <w:rPr>
                  <w:lang w:eastAsia="ja-JP"/>
                </w:rPr>
                <w:t xml:space="preserve"> </w:t>
              </w:r>
            </w:ins>
            <w:ins w:id="76" w:author="Huawei" w:date="2022-01-19T19:12:00Z">
              <w:r w:rsidRPr="005B0A88">
                <w:rPr>
                  <w:lang w:eastAsia="ja-JP"/>
                </w:rPr>
                <w:t>NR SA</w:t>
              </w:r>
            </w:ins>
            <w:ins w:id="77" w:author="Huawei" w:date="2022-01-19T19:11:00Z">
              <w:r w:rsidRPr="008D279D">
                <w:rPr>
                  <w:lang w:eastAsia="sv-SE"/>
                </w:rPr>
                <w:t xml:space="preserve"> FR2 event-triggered reporting without gap in </w:t>
              </w:r>
              <w:r>
                <w:rPr>
                  <w:lang w:eastAsia="sv-SE"/>
                </w:rPr>
                <w:t>non-</w:t>
              </w:r>
              <w:r w:rsidRPr="008D279D">
                <w:rPr>
                  <w:lang w:eastAsia="sv-SE"/>
                </w:rPr>
                <w:t>DRX</w:t>
              </w:r>
            </w:ins>
          </w:p>
        </w:tc>
        <w:tc>
          <w:tcPr>
            <w:tcW w:w="2649" w:type="dxa"/>
            <w:tcBorders>
              <w:top w:val="single" w:sz="4" w:space="0" w:color="auto"/>
              <w:left w:val="single" w:sz="4" w:space="0" w:color="auto"/>
              <w:bottom w:val="single" w:sz="4" w:space="0" w:color="auto"/>
              <w:right w:val="single" w:sz="4" w:space="0" w:color="auto"/>
            </w:tcBorders>
          </w:tcPr>
          <w:p w:rsidR="00461F15" w:rsidRPr="00461F15" w:rsidRDefault="002E24FC" w:rsidP="00461F15">
            <w:pPr>
              <w:pStyle w:val="TAL"/>
              <w:rPr>
                <w:ins w:id="78" w:author="Huawei" w:date="2022-01-19T19:11:00Z"/>
                <w:lang w:eastAsia="ja-JP"/>
              </w:rPr>
            </w:pPr>
            <w:ins w:id="79" w:author="Huawei" w:date="2022-01-19T19:11:00Z">
              <w:r>
                <w:rPr>
                  <w:lang w:eastAsia="ja-JP"/>
                </w:rPr>
                <w:t xml:space="preserve">Same as </w:t>
              </w:r>
            </w:ins>
            <w:ins w:id="80" w:author="Huawei" w:date="2022-01-19T19:22:00Z">
              <w:r>
                <w:rPr>
                  <w:lang w:eastAsia="ja-JP"/>
                </w:rPr>
                <w:t>7</w:t>
              </w:r>
            </w:ins>
            <w:ins w:id="81" w:author="Huawei" w:date="2022-01-19T19:11:00Z">
              <w:r w:rsidR="00461F15" w:rsidRPr="00461F15">
                <w:rPr>
                  <w:lang w:eastAsia="ja-JP"/>
                </w:rPr>
                <w:t>.6.1.1</w:t>
              </w:r>
            </w:ins>
          </w:p>
        </w:tc>
        <w:tc>
          <w:tcPr>
            <w:tcW w:w="3841" w:type="dxa"/>
            <w:tcBorders>
              <w:top w:val="single" w:sz="4" w:space="0" w:color="auto"/>
              <w:left w:val="single" w:sz="4" w:space="0" w:color="auto"/>
              <w:bottom w:val="single" w:sz="4" w:space="0" w:color="auto"/>
              <w:right w:val="single" w:sz="4" w:space="0" w:color="auto"/>
            </w:tcBorders>
          </w:tcPr>
          <w:p w:rsidR="00461F15" w:rsidRPr="005B0A88" w:rsidRDefault="002E24FC" w:rsidP="00461F15">
            <w:pPr>
              <w:pStyle w:val="TAL"/>
              <w:rPr>
                <w:ins w:id="82" w:author="Huawei" w:date="2022-01-19T19:11:00Z"/>
              </w:rPr>
            </w:pPr>
            <w:ins w:id="83" w:author="Huawei" w:date="2022-01-19T19:11:00Z">
              <w:r>
                <w:rPr>
                  <w:rFonts w:cs="Arial"/>
                  <w:lang w:eastAsia="ja-JP"/>
                </w:rPr>
                <w:t xml:space="preserve">Same as </w:t>
              </w:r>
            </w:ins>
            <w:ins w:id="84" w:author="Huawei" w:date="2022-01-19T19:22:00Z">
              <w:r>
                <w:rPr>
                  <w:rFonts w:cs="Arial"/>
                  <w:lang w:eastAsia="ja-JP"/>
                </w:rPr>
                <w:t>7</w:t>
              </w:r>
            </w:ins>
            <w:ins w:id="85" w:author="Huawei" w:date="2022-01-19T19:11:00Z">
              <w:r w:rsidR="00461F15" w:rsidRPr="005B0A88">
                <w:rPr>
                  <w:rFonts w:cs="Arial"/>
                  <w:lang w:eastAsia="ja-JP"/>
                </w:rPr>
                <w:t>.</w:t>
              </w:r>
              <w:r w:rsidR="00461F15">
                <w:rPr>
                  <w:rFonts w:cs="Arial"/>
                  <w:lang w:eastAsia="ja-JP"/>
                </w:rPr>
                <w:t>6.1.1</w:t>
              </w:r>
            </w:ins>
          </w:p>
        </w:tc>
      </w:tr>
      <w:tr w:rsidR="00461F15" w:rsidRPr="005B0A88" w:rsidTr="00DD0FFA">
        <w:trPr>
          <w:cantSplit/>
          <w:jc w:val="center"/>
          <w:ins w:id="86" w:author="Huawei" w:date="2022-01-19T19:11:00Z"/>
        </w:trPr>
        <w:tc>
          <w:tcPr>
            <w:tcW w:w="3369" w:type="dxa"/>
            <w:tcBorders>
              <w:top w:val="single" w:sz="4" w:space="0" w:color="auto"/>
              <w:left w:val="single" w:sz="4" w:space="0" w:color="auto"/>
              <w:bottom w:val="single" w:sz="4" w:space="0" w:color="auto"/>
              <w:right w:val="single" w:sz="4" w:space="0" w:color="auto"/>
            </w:tcBorders>
          </w:tcPr>
          <w:p w:rsidR="00461F15" w:rsidRPr="005B0A88" w:rsidRDefault="00461F15" w:rsidP="00461F15">
            <w:pPr>
              <w:pStyle w:val="TAL"/>
              <w:rPr>
                <w:ins w:id="87" w:author="Huawei" w:date="2022-01-19T19:11:00Z"/>
                <w:lang w:eastAsia="ja-JP"/>
              </w:rPr>
            </w:pPr>
            <w:ins w:id="88" w:author="Huawei" w:date="2022-01-19T19:12:00Z">
              <w:r>
                <w:rPr>
                  <w:lang w:eastAsia="ja-JP"/>
                </w:rPr>
                <w:t>7</w:t>
              </w:r>
            </w:ins>
            <w:ins w:id="89" w:author="Huawei" w:date="2022-01-19T19:11:00Z">
              <w:r w:rsidRPr="005B0A88">
                <w:rPr>
                  <w:lang w:eastAsia="ja-JP"/>
                </w:rPr>
                <w:t xml:space="preserve">.6.1.4 </w:t>
              </w:r>
            </w:ins>
            <w:ins w:id="90" w:author="Huawei" w:date="2022-01-19T19:12:00Z">
              <w:r w:rsidRPr="005B0A88">
                <w:rPr>
                  <w:lang w:eastAsia="ja-JP"/>
                </w:rPr>
                <w:t>NR SA</w:t>
              </w:r>
            </w:ins>
            <w:ins w:id="91" w:author="Huawei" w:date="2022-01-19T19:11:00Z">
              <w:r w:rsidRPr="005B0A88">
                <w:rPr>
                  <w:lang w:eastAsia="sv-SE"/>
                </w:rPr>
                <w:t xml:space="preserve"> FR2 event-triggered reporting with gap in DRX</w:t>
              </w:r>
            </w:ins>
          </w:p>
        </w:tc>
        <w:tc>
          <w:tcPr>
            <w:tcW w:w="2649" w:type="dxa"/>
            <w:tcBorders>
              <w:top w:val="single" w:sz="4" w:space="0" w:color="auto"/>
              <w:left w:val="single" w:sz="4" w:space="0" w:color="auto"/>
              <w:bottom w:val="single" w:sz="4" w:space="0" w:color="auto"/>
              <w:right w:val="single" w:sz="4" w:space="0" w:color="auto"/>
            </w:tcBorders>
          </w:tcPr>
          <w:p w:rsidR="00461F15" w:rsidRPr="00461F15" w:rsidRDefault="002E24FC" w:rsidP="00461F15">
            <w:pPr>
              <w:pStyle w:val="TAL"/>
              <w:rPr>
                <w:ins w:id="92" w:author="Huawei" w:date="2022-01-19T19:11:00Z"/>
                <w:lang w:eastAsia="ja-JP"/>
              </w:rPr>
            </w:pPr>
            <w:ins w:id="93" w:author="Huawei" w:date="2022-01-19T19:11:00Z">
              <w:r>
                <w:rPr>
                  <w:lang w:eastAsia="ja-JP"/>
                </w:rPr>
                <w:t xml:space="preserve">Same as </w:t>
              </w:r>
            </w:ins>
            <w:ins w:id="94" w:author="Huawei" w:date="2022-01-19T19:22:00Z">
              <w:r>
                <w:rPr>
                  <w:lang w:eastAsia="ja-JP"/>
                </w:rPr>
                <w:t>7</w:t>
              </w:r>
            </w:ins>
            <w:ins w:id="95" w:author="Huawei" w:date="2022-01-19T19:11:00Z">
              <w:r w:rsidR="00461F15" w:rsidRPr="00461F15">
                <w:rPr>
                  <w:lang w:eastAsia="ja-JP"/>
                </w:rPr>
                <w:t>.6.1.2</w:t>
              </w:r>
            </w:ins>
          </w:p>
          <w:p w:rsidR="00461F15" w:rsidRPr="00461F15" w:rsidRDefault="00461F15" w:rsidP="00461F15">
            <w:pPr>
              <w:pStyle w:val="TAL"/>
              <w:rPr>
                <w:ins w:id="96" w:author="Huawei" w:date="2022-01-19T19:11:00Z"/>
                <w:lang w:eastAsia="ja-JP"/>
              </w:rPr>
            </w:pPr>
          </w:p>
        </w:tc>
        <w:tc>
          <w:tcPr>
            <w:tcW w:w="3841" w:type="dxa"/>
            <w:tcBorders>
              <w:top w:val="single" w:sz="4" w:space="0" w:color="auto"/>
              <w:left w:val="single" w:sz="4" w:space="0" w:color="auto"/>
              <w:bottom w:val="single" w:sz="4" w:space="0" w:color="auto"/>
              <w:right w:val="single" w:sz="4" w:space="0" w:color="auto"/>
            </w:tcBorders>
          </w:tcPr>
          <w:p w:rsidR="00461F15" w:rsidRPr="005B0A88" w:rsidRDefault="002E24FC" w:rsidP="00461F15">
            <w:pPr>
              <w:pStyle w:val="TAL"/>
              <w:rPr>
                <w:ins w:id="97" w:author="Huawei" w:date="2022-01-19T19:11:00Z"/>
              </w:rPr>
            </w:pPr>
            <w:ins w:id="98" w:author="Huawei" w:date="2022-01-19T19:11:00Z">
              <w:r>
                <w:rPr>
                  <w:lang w:eastAsia="ja-JP"/>
                </w:rPr>
                <w:t xml:space="preserve">Same as </w:t>
              </w:r>
            </w:ins>
            <w:ins w:id="99" w:author="Huawei" w:date="2022-01-19T19:22:00Z">
              <w:r>
                <w:rPr>
                  <w:lang w:eastAsia="ja-JP"/>
                </w:rPr>
                <w:t>7</w:t>
              </w:r>
            </w:ins>
            <w:ins w:id="100" w:author="Huawei" w:date="2022-01-19T19:11:00Z">
              <w:r w:rsidR="00461F15" w:rsidRPr="005B0A88">
                <w:rPr>
                  <w:lang w:eastAsia="ja-JP"/>
                </w:rPr>
                <w:t>.6.1.2</w:t>
              </w:r>
            </w:ins>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7.6.2.1</w:t>
            </w:r>
            <w:r w:rsidRPr="005B0A88">
              <w:rPr>
                <w:lang w:eastAsia="ja-JP"/>
              </w:rPr>
              <w:tab/>
              <w:t xml:space="preserve"> NR SA FR2-FR2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Average Ês1 ±5.65 dB, f &lt;= 40.8 GHz</w:t>
            </w:r>
          </w:p>
          <w:p w:rsidR="00DD0FFA" w:rsidRPr="005B0A88" w:rsidRDefault="00DD0FFA" w:rsidP="00DD0FFA">
            <w:pPr>
              <w:pStyle w:val="TAL"/>
              <w:rPr>
                <w:rFonts w:cs="Arial"/>
                <w:shd w:val="clear" w:color="auto" w:fill="FFFFFF"/>
              </w:rPr>
            </w:pPr>
            <w:r w:rsidRPr="005B0A88">
              <w:rPr>
                <w:rFonts w:cs="Arial"/>
                <w:shd w:val="clear" w:color="auto" w:fill="FFFFFF"/>
              </w:rPr>
              <w:t>Meas PRB Ês1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Average Ês2 ±5.65 dB</w:t>
            </w:r>
          </w:p>
          <w:p w:rsidR="00DD0FFA" w:rsidRPr="005B0A88" w:rsidRDefault="00DD0FFA" w:rsidP="00DD0FFA">
            <w:pPr>
              <w:pStyle w:val="TAL"/>
              <w:rPr>
                <w:rFonts w:cs="Arial"/>
                <w:shd w:val="clear" w:color="auto" w:fill="FFFFFF"/>
              </w:rPr>
            </w:pPr>
            <w:r w:rsidRPr="005B0A88">
              <w:rPr>
                <w:rFonts w:cs="Arial"/>
                <w:shd w:val="clear" w:color="auto" w:fill="FFFFFF"/>
              </w:rPr>
              <w:t>Meas PRB Ês2 ±5.65 dB</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Ês1 is NR cell 1 signal</w:t>
            </w:r>
          </w:p>
          <w:p w:rsidR="00DD0FFA" w:rsidRPr="005B0A88" w:rsidRDefault="00DD0FFA" w:rsidP="00DD0FFA">
            <w:pPr>
              <w:pStyle w:val="TAL"/>
            </w:pPr>
            <w:r w:rsidRPr="005B0A88">
              <w:t>Ês2 is NR cell 2 signal</w:t>
            </w:r>
          </w:p>
          <w:p w:rsidR="00DD0FFA" w:rsidRPr="005B0A88" w:rsidRDefault="00DD0FFA" w:rsidP="00DD0FFA">
            <w:pPr>
              <w:pStyle w:val="TAL"/>
            </w:pPr>
          </w:p>
          <w:p w:rsidR="00DD0FFA" w:rsidRPr="005B0A88" w:rsidRDefault="00DD0FFA" w:rsidP="00DD0FFA">
            <w:pPr>
              <w:pStyle w:val="TAL"/>
            </w:pPr>
            <w:r w:rsidRPr="005B0A88">
              <w:t>Meas PRB is the measurement PRB for SS-RSRP #RBJ to RBJ+19</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7.6.2.2</w:t>
            </w:r>
            <w:r w:rsidRPr="005B0A88">
              <w:rPr>
                <w:lang w:eastAsia="ja-JP"/>
              </w:rPr>
              <w:tab/>
              <w:t xml:space="preserve"> NR SA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Average Noc ±5.65 dB, f &lt;= 40.8 GHz</w:t>
            </w:r>
          </w:p>
          <w:p w:rsidR="00DD0FFA" w:rsidRPr="005B0A88" w:rsidRDefault="00DD0FFA" w:rsidP="00DD0FFA">
            <w:pPr>
              <w:pStyle w:val="TAL"/>
              <w:rPr>
                <w:rFonts w:cs="Arial"/>
                <w:shd w:val="clear" w:color="auto" w:fill="FFFFFF"/>
              </w:rPr>
            </w:pPr>
            <w:r w:rsidRPr="005B0A88">
              <w:rPr>
                <w:rFonts w:cs="Arial"/>
                <w:shd w:val="clear" w:color="auto" w:fill="FFFFFF"/>
              </w:rPr>
              <w:t>Noc over meas PRBs ±5.65 dB f &lt;= 40.8 GHz</w:t>
            </w:r>
          </w:p>
          <w:p w:rsidR="00DD0FFA" w:rsidRPr="005B0A88" w:rsidRDefault="00DD0FFA" w:rsidP="00DD0FFA">
            <w:pPr>
              <w:pStyle w:val="TAL"/>
              <w:rPr>
                <w:rFonts w:cs="Arial"/>
                <w:shd w:val="clear" w:color="auto" w:fill="FFFFFF"/>
              </w:rPr>
            </w:pPr>
          </w:p>
          <w:p w:rsidR="00DD0FFA" w:rsidRPr="00BC298B" w:rsidRDefault="00DD0FFA" w:rsidP="00DD0FFA">
            <w:pPr>
              <w:pStyle w:val="TAL"/>
              <w:rPr>
                <w:rFonts w:cs="Arial"/>
                <w:shd w:val="clear" w:color="auto" w:fill="FFFFFF"/>
              </w:rPr>
            </w:pPr>
            <w:r w:rsidRPr="005B0A88">
              <w:rPr>
                <w:rFonts w:cs="Arial"/>
                <w:shd w:val="clear" w:color="auto" w:fill="FFFFFF"/>
              </w:rPr>
              <w:t xml:space="preserve">Average </w:t>
            </w:r>
            <w:r w:rsidRPr="00BC298B">
              <w:rPr>
                <w:rFonts w:cs="Arial"/>
                <w:shd w:val="clear" w:color="auto" w:fill="FFFFFF"/>
              </w:rPr>
              <w:t>Ês1 / Noc ±0.3 dB</w:t>
            </w:r>
          </w:p>
          <w:p w:rsidR="00DD0FFA" w:rsidRPr="005B0A88" w:rsidRDefault="00DD0FFA" w:rsidP="00DD0FFA">
            <w:pPr>
              <w:pStyle w:val="TAL"/>
              <w:rPr>
                <w:rFonts w:cs="Arial"/>
                <w:shd w:val="clear" w:color="auto" w:fill="FFFFFF"/>
              </w:rPr>
            </w:pPr>
            <w:r w:rsidRPr="005B0A88">
              <w:rPr>
                <w:rFonts w:cs="Arial"/>
                <w:shd w:val="clear" w:color="auto" w:fill="FFFFFF"/>
              </w:rPr>
              <w:t>Ês1 / Noc over meas PRBs ±0.3 dB</w:t>
            </w:r>
          </w:p>
          <w:p w:rsidR="00DD0FFA" w:rsidRPr="005B0A88" w:rsidRDefault="00DD0FFA" w:rsidP="00DD0FFA">
            <w:pPr>
              <w:pStyle w:val="TAL"/>
              <w:rPr>
                <w:rFonts w:cs="Arial"/>
                <w:shd w:val="clear" w:color="auto" w:fill="FFFFFF"/>
              </w:rPr>
            </w:pPr>
            <w:r w:rsidRPr="005B0A88">
              <w:rPr>
                <w:rFonts w:cs="Arial"/>
                <w:shd w:val="clear" w:color="auto" w:fill="FFFFFF"/>
              </w:rPr>
              <w:t>Average Ês2 / Noc ±0.3 dB</w:t>
            </w:r>
          </w:p>
          <w:p w:rsidR="00DD0FFA" w:rsidRPr="005B0A88" w:rsidRDefault="00DD0FFA" w:rsidP="00DD0FFA">
            <w:pPr>
              <w:pStyle w:val="TAL"/>
              <w:rPr>
                <w:rFonts w:cs="Arial"/>
                <w:shd w:val="clear" w:color="auto" w:fill="FFFFFF"/>
              </w:rPr>
            </w:pPr>
            <w:r w:rsidRPr="005B0A88">
              <w:rPr>
                <w:rFonts w:cs="Arial"/>
                <w:shd w:val="clear" w:color="auto" w:fill="FFFFFF"/>
              </w:rPr>
              <w:t>Ês2 / Noc over meas PRBs ±0.3 dB</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Ês1 is NR cell 1 signal</w:t>
            </w:r>
          </w:p>
          <w:p w:rsidR="00DD0FFA" w:rsidRPr="005B0A88" w:rsidRDefault="00DD0FFA" w:rsidP="00DD0FFA">
            <w:pPr>
              <w:pStyle w:val="TAL"/>
            </w:pPr>
            <w:r w:rsidRPr="005B0A88">
              <w:t>Ês2 is NR cell 2 signal</w:t>
            </w:r>
          </w:p>
          <w:p w:rsidR="00DD0FFA" w:rsidRPr="005B0A88" w:rsidRDefault="00DD0FFA" w:rsidP="00DD0FFA">
            <w:pPr>
              <w:pStyle w:val="TAL"/>
            </w:pPr>
          </w:p>
          <w:p w:rsidR="00DD0FFA" w:rsidRPr="005B0A88" w:rsidRDefault="00DD0FFA" w:rsidP="00DD0FFA">
            <w:pPr>
              <w:pStyle w:val="TAL"/>
            </w:pPr>
            <w:r w:rsidRPr="005B0A88">
              <w:t>Meas PRB is the measurement PRB for SS-RSRP #RBJ to RBJ+19</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7.6.2.3</w:t>
            </w:r>
            <w:r w:rsidRPr="005B0A88">
              <w:rPr>
                <w:lang w:eastAsia="ja-JP"/>
              </w:rPr>
              <w:tab/>
              <w:t xml:space="preserve"> NR SA FR2-FR2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 xml:space="preserve">Same as 7.6.2.1 </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 xml:space="preserve">Same as 7.6.2.1 </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7.6.2.4</w:t>
            </w:r>
            <w:r w:rsidRPr="005B0A88">
              <w:rPr>
                <w:lang w:eastAsia="ja-JP"/>
              </w:rPr>
              <w:tab/>
              <w:t xml:space="preserve"> NR SA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7.6.2.2</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rFonts w:cs="Arial"/>
                <w:shd w:val="clear" w:color="auto" w:fill="FFFFFF"/>
              </w:rPr>
              <w:t>Same as 7.6.2.2</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rPr>
                <w:rFonts w:ascii="Arial" w:hAnsi="Arial"/>
                <w:sz w:val="18"/>
                <w:lang w:eastAsia="ja-JP"/>
              </w:rPr>
            </w:pPr>
            <w:r w:rsidRPr="005B0A88">
              <w:rPr>
                <w:rFonts w:ascii="Arial" w:hAnsi="Arial"/>
                <w:sz w:val="18"/>
                <w:lang w:eastAsia="ja-JP"/>
              </w:rPr>
              <w:t xml:space="preserve">7.6.2.5 </w:t>
            </w:r>
            <w:r w:rsidRPr="005B0A88">
              <w:rPr>
                <w:rFonts w:ascii="Arial" w:hAnsi="Arial"/>
                <w:sz w:val="18"/>
                <w:lang w:eastAsia="ja-JP"/>
              </w:rPr>
              <w:tab/>
              <w:t>NR SA FR1-FR2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Average Ês2 ±5.65 dB, f &lt;= 40.8 GHz</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Ês2 is NR cell 2 signal</w:t>
            </w:r>
          </w:p>
          <w:p w:rsidR="00DD0FFA" w:rsidRPr="005B0A88" w:rsidRDefault="00DD0FFA" w:rsidP="00DD0FFA">
            <w:pPr>
              <w:pStyle w:val="TAL"/>
            </w:pPr>
          </w:p>
          <w:p w:rsidR="00DD0FFA" w:rsidRPr="005B0A88" w:rsidRDefault="00DD0FFA" w:rsidP="00DD0FFA">
            <w:pPr>
              <w:pStyle w:val="TAL"/>
            </w:pPr>
            <w:r w:rsidRPr="005B0A88">
              <w:t>Meas PRB is the measurement PRB for SS-RSRP #RBJ to RBJ+19</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lastRenderedPageBreak/>
              <w:t>7.6.2.6</w:t>
            </w:r>
            <w:r w:rsidRPr="005B0A88">
              <w:rPr>
                <w:lang w:eastAsia="ja-JP"/>
              </w:rPr>
              <w:tab/>
              <w:t xml:space="preserve"> NR SA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Noc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Ês2 / Noc ±0.3 dB</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Ês2 / Noc is the ratio of cell 2 signal / AWGN</w:t>
            </w:r>
          </w:p>
          <w:p w:rsidR="00DD0FFA" w:rsidRPr="005B0A88" w:rsidRDefault="00DD0FFA" w:rsidP="00DD0FFA">
            <w:pPr>
              <w:pStyle w:val="TAL"/>
            </w:pP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7.6.2.7</w:t>
            </w:r>
            <w:r w:rsidRPr="005B0A88">
              <w:rPr>
                <w:lang w:eastAsia="ja-JP"/>
              </w:rPr>
              <w:tab/>
              <w:t xml:space="preserve"> NR SA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7.6.2.5</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rFonts w:cs="Arial"/>
                <w:shd w:val="clear" w:color="auto" w:fill="FFFFFF"/>
              </w:rPr>
              <w:t>Same as 7.6.2.5</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7.6.2.8</w:t>
            </w:r>
            <w:r w:rsidRPr="005B0A88">
              <w:rPr>
                <w:lang w:eastAsia="ja-JP"/>
              </w:rPr>
              <w:tab/>
              <w:t xml:space="preserve"> NR SA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7.6.2.6</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rFonts w:cs="Arial"/>
                <w:shd w:val="clear" w:color="auto" w:fill="FFFFFF"/>
              </w:rPr>
              <w:t>Same as 7.6.2.6</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7.6.3.1 NR SA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Average Noc ±5.65 dB, f &lt;= 40.8 GHz</w:t>
            </w:r>
          </w:p>
          <w:p w:rsidR="00DD0FFA" w:rsidRPr="005B0A88" w:rsidRDefault="00DD0FFA" w:rsidP="00DD0FFA">
            <w:pPr>
              <w:pStyle w:val="TAL"/>
              <w:rPr>
                <w:rFonts w:cs="Arial"/>
                <w:shd w:val="clear" w:color="auto" w:fill="FFFFFF"/>
              </w:rPr>
            </w:pPr>
            <w:r w:rsidRPr="005B0A88">
              <w:rPr>
                <w:rFonts w:cs="Arial"/>
                <w:shd w:val="clear" w:color="auto" w:fill="FFFFFF"/>
              </w:rPr>
              <w:t>Noc over meas PRBs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Average Ês0 / Noc ±0.3 dB</w:t>
            </w:r>
          </w:p>
          <w:p w:rsidR="00DD0FFA" w:rsidRPr="005B0A88" w:rsidRDefault="00DD0FFA" w:rsidP="00DD0FFA">
            <w:pPr>
              <w:pStyle w:val="TAL"/>
              <w:rPr>
                <w:rFonts w:cs="Arial"/>
                <w:shd w:val="clear" w:color="auto" w:fill="FFFFFF"/>
              </w:rPr>
            </w:pPr>
            <w:r w:rsidRPr="005B0A88">
              <w:rPr>
                <w:rFonts w:cs="Arial"/>
                <w:shd w:val="clear" w:color="auto" w:fill="FFFFFF"/>
              </w:rPr>
              <w:t>Ês0 / Noc over meas PRBs ±0.3 dB</w:t>
            </w:r>
          </w:p>
          <w:p w:rsidR="00DD0FFA" w:rsidRPr="005B0A88" w:rsidRDefault="00DD0FFA" w:rsidP="00DD0FFA">
            <w:pPr>
              <w:pStyle w:val="TAL"/>
              <w:rPr>
                <w:rFonts w:cs="Arial"/>
                <w:shd w:val="clear" w:color="auto" w:fill="FFFFFF"/>
              </w:rPr>
            </w:pPr>
            <w:r w:rsidRPr="005B0A88">
              <w:rPr>
                <w:rFonts w:cs="Arial"/>
                <w:shd w:val="clear" w:color="auto" w:fill="FFFFFF"/>
              </w:rPr>
              <w:t>Average Ês1 / Noc ±0.3 dB</w:t>
            </w:r>
          </w:p>
          <w:p w:rsidR="00DD0FFA" w:rsidRPr="005B0A88" w:rsidRDefault="00DD0FFA" w:rsidP="00DD0FFA">
            <w:pPr>
              <w:pStyle w:val="TAL"/>
              <w:rPr>
                <w:rFonts w:cs="Arial"/>
                <w:shd w:val="clear" w:color="auto" w:fill="FFFFFF"/>
              </w:rPr>
            </w:pPr>
            <w:r w:rsidRPr="005B0A88">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shd w:val="clear" w:color="auto" w:fill="FFFFFF"/>
              </w:rPr>
            </w:pPr>
            <w:r w:rsidRPr="005B0A88">
              <w:rPr>
                <w:rFonts w:cs="Arial"/>
                <w:shd w:val="clear" w:color="auto" w:fill="FFFFFF"/>
              </w:rPr>
              <w:t xml:space="preserve">Ês0 / Noc </w:t>
            </w:r>
            <w:r w:rsidRPr="005B0A88">
              <w:rPr>
                <w:shd w:val="clear" w:color="auto" w:fill="FFFFFF"/>
              </w:rPr>
              <w:t>is the SNR for the SSB#0</w:t>
            </w:r>
          </w:p>
          <w:p w:rsidR="00DD0FFA" w:rsidRPr="005B0A88" w:rsidRDefault="00DD0FFA" w:rsidP="00DD0FFA">
            <w:pPr>
              <w:pStyle w:val="TAL"/>
              <w:rPr>
                <w:shd w:val="clear" w:color="auto" w:fill="FFFFFF"/>
              </w:rPr>
            </w:pPr>
            <w:r w:rsidRPr="005B0A88">
              <w:rPr>
                <w:rFonts w:cs="Arial"/>
                <w:shd w:val="clear" w:color="auto" w:fill="FFFFFF"/>
              </w:rPr>
              <w:t xml:space="preserve">Ês1 / Noc </w:t>
            </w:r>
            <w:r w:rsidRPr="005B0A88">
              <w:rPr>
                <w:shd w:val="clear" w:color="auto" w:fill="FFFFFF"/>
              </w:rPr>
              <w:t>is the SNR for the SSB#1</w:t>
            </w:r>
          </w:p>
          <w:p w:rsidR="00DD0FFA" w:rsidRPr="005B0A88" w:rsidRDefault="00DD0FFA" w:rsidP="00DD0FFA">
            <w:pPr>
              <w:pStyle w:val="TAL"/>
              <w:rPr>
                <w:shd w:val="clear" w:color="auto" w:fill="FFFFFF"/>
              </w:rPr>
            </w:pPr>
          </w:p>
          <w:p w:rsidR="00DD0FFA" w:rsidRPr="005B0A88" w:rsidRDefault="00DD0FFA" w:rsidP="00DD0FFA">
            <w:pPr>
              <w:pStyle w:val="TAL"/>
            </w:pPr>
            <w:r w:rsidRPr="005B0A88">
              <w:t>Meas PRB is the measurement PRB for SS-RSRP #RBJ to RBJ+19</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7.6.3.2</w:t>
            </w:r>
            <w:r w:rsidRPr="005B0A88">
              <w:rPr>
                <w:lang w:eastAsia="ja-JP"/>
              </w:rPr>
              <w:tab/>
              <w:t xml:space="preserve"> NR SA FR2 SSB-based L1-RSRP measurement in DRX</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7.6.3.1</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7.6.3.1</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7.7.1.1 NR SA FR2 SS-RSRP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Test 1</w:t>
            </w:r>
          </w:p>
          <w:p w:rsidR="00DD0FFA" w:rsidRPr="005B0A88" w:rsidRDefault="00DD0FFA" w:rsidP="00DD0FFA">
            <w:pPr>
              <w:pStyle w:val="TAL"/>
              <w:rPr>
                <w:rFonts w:cs="Arial"/>
                <w:shd w:val="clear" w:color="auto" w:fill="FFFFFF"/>
              </w:rPr>
            </w:pPr>
            <w:r w:rsidRPr="005B0A88">
              <w:rPr>
                <w:rFonts w:cs="Arial"/>
                <w:shd w:val="clear" w:color="auto" w:fill="FFFFFF"/>
              </w:rPr>
              <w:t>Noc ±5.65 dB, f &lt;= 40.8 GHz</w:t>
            </w:r>
          </w:p>
          <w:p w:rsidR="00DD0FFA" w:rsidRPr="005B0A88" w:rsidRDefault="00DD0FFA" w:rsidP="00DD0FFA">
            <w:pPr>
              <w:pStyle w:val="TAL"/>
              <w:rPr>
                <w:rFonts w:cs="Arial"/>
                <w:shd w:val="clear" w:color="auto" w:fill="FFFFFF"/>
              </w:rPr>
            </w:pPr>
            <w:r w:rsidRPr="005B0A88">
              <w:rPr>
                <w:rFonts w:cs="Arial"/>
                <w:shd w:val="clear" w:color="auto" w:fill="FFFFFF"/>
              </w:rPr>
              <w:t>Noc over meas PRBs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Ês1 / Noc ±0.3 dB</w:t>
            </w:r>
          </w:p>
          <w:p w:rsidR="00DD0FFA" w:rsidRPr="005B0A88" w:rsidRDefault="00DD0FFA" w:rsidP="00DD0FFA">
            <w:pPr>
              <w:pStyle w:val="TAL"/>
              <w:rPr>
                <w:rFonts w:cs="Arial"/>
                <w:shd w:val="clear" w:color="auto" w:fill="FFFFFF"/>
              </w:rPr>
            </w:pPr>
            <w:r w:rsidRPr="005B0A88">
              <w:rPr>
                <w:rFonts w:cs="Arial"/>
                <w:shd w:val="clear" w:color="auto" w:fill="FFFFFF"/>
              </w:rPr>
              <w:t>Ês2 / Noc ±0.3 dB</w:t>
            </w:r>
          </w:p>
          <w:p w:rsidR="00DD0FFA" w:rsidRPr="005B0A88" w:rsidRDefault="00DD0FFA" w:rsidP="00DD0FFA">
            <w:pPr>
              <w:pStyle w:val="TAL"/>
              <w:rPr>
                <w:rFonts w:cs="Arial"/>
                <w:shd w:val="clear" w:color="auto" w:fill="FFFFFF"/>
              </w:rPr>
            </w:pPr>
            <w:r w:rsidRPr="005B0A88">
              <w:rPr>
                <w:rFonts w:cs="Arial"/>
                <w:shd w:val="clear" w:color="auto" w:fill="FFFFFF"/>
              </w:rPr>
              <w:t>Meas PRB Ês1 / Noc ±0.3 dB</w:t>
            </w:r>
          </w:p>
          <w:p w:rsidR="00DD0FFA" w:rsidRPr="005B0A88" w:rsidRDefault="00DD0FFA" w:rsidP="00DD0FFA">
            <w:pPr>
              <w:pStyle w:val="TAL"/>
              <w:rPr>
                <w:rFonts w:cs="Arial"/>
                <w:shd w:val="clear" w:color="auto" w:fill="FFFFFF"/>
              </w:rPr>
            </w:pPr>
            <w:r w:rsidRPr="005B0A88">
              <w:rPr>
                <w:rFonts w:cs="Arial"/>
                <w:shd w:val="clear" w:color="auto" w:fill="FFFFFF"/>
              </w:rPr>
              <w:t>Meas PRB Ês2 / Noc ±0.3 dB</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Test 2</w:t>
            </w:r>
          </w:p>
          <w:p w:rsidR="00DD0FFA" w:rsidRPr="005B0A88" w:rsidRDefault="00DD0FFA" w:rsidP="00DD0FFA">
            <w:pPr>
              <w:pStyle w:val="TAL"/>
              <w:rPr>
                <w:rFonts w:cs="Arial"/>
                <w:shd w:val="clear" w:color="auto" w:fill="FFFFFF"/>
              </w:rPr>
            </w:pPr>
            <w:r w:rsidRPr="005B0A88">
              <w:rPr>
                <w:rFonts w:cs="Arial"/>
                <w:shd w:val="clear" w:color="auto" w:fill="FFFFFF"/>
              </w:rPr>
              <w:t>Average Ês1 ±5.65 dB, f &lt;= 40.8 GHz</w:t>
            </w:r>
          </w:p>
          <w:p w:rsidR="00DD0FFA" w:rsidRPr="005B0A88" w:rsidRDefault="00DD0FFA" w:rsidP="00DD0FFA">
            <w:pPr>
              <w:pStyle w:val="TAL"/>
              <w:rPr>
                <w:rFonts w:cs="Arial"/>
                <w:shd w:val="clear" w:color="auto" w:fill="FFFFFF"/>
              </w:rPr>
            </w:pPr>
            <w:r w:rsidRPr="005B0A88">
              <w:rPr>
                <w:rFonts w:cs="Arial"/>
                <w:shd w:val="clear" w:color="auto" w:fill="FFFFFF"/>
              </w:rPr>
              <w:t>Meas PRB Ês1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Average Ês2 ±5.65 dB, f &lt;= 40.8 GHz</w:t>
            </w:r>
          </w:p>
          <w:p w:rsidR="00DD0FFA" w:rsidRPr="005B0A88" w:rsidRDefault="00DD0FFA" w:rsidP="00DD0FFA">
            <w:pPr>
              <w:pStyle w:val="TAL"/>
              <w:rPr>
                <w:rFonts w:cs="Arial"/>
                <w:shd w:val="clear" w:color="auto" w:fill="FFFFFF"/>
              </w:rPr>
            </w:pPr>
            <w:r w:rsidRPr="005B0A88">
              <w:rPr>
                <w:rFonts w:cs="Arial"/>
                <w:shd w:val="clear" w:color="auto" w:fill="FFFFFF"/>
              </w:rPr>
              <w:t>Meas PRB Ês2 ±5.65 dB, f &lt;= 40.8 GHz</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Test 1</w:t>
            </w:r>
          </w:p>
          <w:p w:rsidR="00DD0FFA" w:rsidRPr="005B0A88" w:rsidDel="00EF35B7" w:rsidRDefault="00DD0FFA" w:rsidP="00DD0FFA">
            <w:pPr>
              <w:pStyle w:val="TAL"/>
            </w:pPr>
            <w:r w:rsidRPr="005B0A88">
              <w:t>Noc is the AWGN on the NR freq</w:t>
            </w:r>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r w:rsidRPr="005B0A88">
              <w:t>Ês1 / Noc is the ratio of cell 1 signal / AWGN</w:t>
            </w:r>
          </w:p>
          <w:p w:rsidR="00DD0FFA" w:rsidRPr="005B0A88" w:rsidRDefault="00DD0FFA" w:rsidP="00DD0FFA">
            <w:pPr>
              <w:pStyle w:val="TAL"/>
            </w:pPr>
            <w:r w:rsidRPr="005B0A88">
              <w:t>Ês2 / Noc is the ratio of cell 1 signal / AWGN</w:t>
            </w:r>
          </w:p>
          <w:p w:rsidR="00DD0FFA" w:rsidRPr="005B0A88" w:rsidRDefault="00DD0FFA" w:rsidP="00DD0FFA">
            <w:pPr>
              <w:pStyle w:val="TAL"/>
            </w:pPr>
            <w:r w:rsidRPr="005B0A88">
              <w:t>Meas PRB is the measurement PRB for SS-RSRP #RBJ to RBJ+19</w:t>
            </w:r>
          </w:p>
          <w:p w:rsidR="00DD0FFA" w:rsidRPr="005B0A88" w:rsidRDefault="00DD0FFA" w:rsidP="00DD0FFA">
            <w:pPr>
              <w:pStyle w:val="TAL"/>
            </w:pPr>
          </w:p>
          <w:p w:rsidR="00DD0FFA" w:rsidRPr="005B0A88" w:rsidRDefault="00DD0FFA" w:rsidP="00DD0FFA">
            <w:pPr>
              <w:pStyle w:val="TAL"/>
            </w:pPr>
            <w:r w:rsidRPr="005B0A88">
              <w:t>Test 2</w:t>
            </w:r>
          </w:p>
          <w:p w:rsidR="00DD0FFA" w:rsidRPr="005B0A88" w:rsidRDefault="00DD0FFA" w:rsidP="00DD0FFA">
            <w:pPr>
              <w:pStyle w:val="TAL"/>
            </w:pPr>
            <w:r w:rsidRPr="005B0A88">
              <w:t>Ês1 is NR cell 1 signal</w:t>
            </w:r>
          </w:p>
          <w:p w:rsidR="00DD0FFA" w:rsidRPr="005B0A88" w:rsidRDefault="00DD0FFA" w:rsidP="00DD0FFA">
            <w:pPr>
              <w:pStyle w:val="TAL"/>
            </w:pPr>
          </w:p>
          <w:p w:rsidR="00DD0FFA" w:rsidRPr="005B0A88" w:rsidRDefault="00DD0FFA" w:rsidP="00DD0FFA">
            <w:pPr>
              <w:pStyle w:val="TAL"/>
            </w:pPr>
            <w:r w:rsidRPr="005B0A88">
              <w:t>Ês2 is NR cell 2 signal</w:t>
            </w:r>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r w:rsidRPr="005B0A88">
              <w:t>Meas PRB is the measurement PRB for SS-RSRP #RBJ to RBJ+19</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7.7.1.2 NR SA FR2-FR2 SS-RSRP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Noc1 ±5.65 dB, f &lt;= 40.8 GHz</w:t>
            </w:r>
          </w:p>
          <w:p w:rsidR="00DD0FFA" w:rsidRPr="005B0A88" w:rsidRDefault="00DD0FFA" w:rsidP="00DD0FFA">
            <w:pPr>
              <w:pStyle w:val="TAL"/>
              <w:rPr>
                <w:rFonts w:cs="Arial"/>
                <w:shd w:val="clear" w:color="auto" w:fill="FFFFFF"/>
              </w:rPr>
            </w:pPr>
            <w:r w:rsidRPr="005B0A88">
              <w:rPr>
                <w:rFonts w:cs="Arial"/>
                <w:shd w:val="clear" w:color="auto" w:fill="FFFFFF"/>
              </w:rPr>
              <w:t xml:space="preserve">Noc1 over measPRBs ±5.65 dB, f &lt;= 40.8 GHz </w:t>
            </w:r>
          </w:p>
          <w:p w:rsidR="00DD0FFA" w:rsidRPr="005B0A88" w:rsidRDefault="00DD0FFA" w:rsidP="00DD0FFA">
            <w:pPr>
              <w:pStyle w:val="TAL"/>
              <w:rPr>
                <w:rFonts w:cs="Arial"/>
                <w:shd w:val="clear" w:color="auto" w:fill="FFFFFF"/>
              </w:rPr>
            </w:pPr>
            <w:r w:rsidRPr="005B0A88">
              <w:rPr>
                <w:rFonts w:cs="Arial"/>
                <w:shd w:val="clear" w:color="auto" w:fill="FFFFFF"/>
              </w:rPr>
              <w:t>Noc2 ±5.65 dB, f &lt;= 40.8 GHz</w:t>
            </w:r>
          </w:p>
          <w:p w:rsidR="00DD0FFA" w:rsidRPr="005B0A88" w:rsidRDefault="00DD0FFA" w:rsidP="00DD0FFA">
            <w:pPr>
              <w:pStyle w:val="TAL"/>
              <w:rPr>
                <w:rFonts w:cs="Arial"/>
                <w:shd w:val="clear" w:color="auto" w:fill="FFFFFF"/>
              </w:rPr>
            </w:pPr>
            <w:r w:rsidRPr="005B0A88">
              <w:rPr>
                <w:rFonts w:cs="Arial"/>
                <w:shd w:val="clear" w:color="auto" w:fill="FFFFFF"/>
              </w:rPr>
              <w:t>Noc2 over measPRBs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Ês1 / Noc1 ±0.3 dB</w:t>
            </w:r>
          </w:p>
          <w:p w:rsidR="00DD0FFA" w:rsidRPr="005B0A88" w:rsidRDefault="00DD0FFA" w:rsidP="00DD0FFA">
            <w:pPr>
              <w:pStyle w:val="TAL"/>
              <w:rPr>
                <w:rFonts w:cs="Arial"/>
                <w:shd w:val="clear" w:color="auto" w:fill="FFFFFF"/>
              </w:rPr>
            </w:pPr>
            <w:r w:rsidRPr="005B0A88">
              <w:rPr>
                <w:rFonts w:cs="Arial"/>
                <w:shd w:val="clear" w:color="auto" w:fill="FFFFFF"/>
              </w:rPr>
              <w:t>Ês2 / Noc2 ±0.3 dB</w:t>
            </w:r>
          </w:p>
          <w:p w:rsidR="00DD0FFA" w:rsidRPr="005B0A88" w:rsidRDefault="00DD0FFA" w:rsidP="00DD0FFA">
            <w:pPr>
              <w:pStyle w:val="TAL"/>
              <w:rPr>
                <w:rFonts w:cs="Arial"/>
                <w:shd w:val="clear" w:color="auto" w:fill="FFFFFF"/>
              </w:rPr>
            </w:pPr>
            <w:r w:rsidRPr="005B0A88">
              <w:rPr>
                <w:rFonts w:cs="Arial"/>
                <w:shd w:val="clear" w:color="auto" w:fill="FFFFFF"/>
              </w:rPr>
              <w:t>Meas PRB Ês1 / Noc1 ±0.3 dB</w:t>
            </w:r>
          </w:p>
          <w:p w:rsidR="00DD0FFA" w:rsidRPr="005B0A88" w:rsidRDefault="00DD0FFA" w:rsidP="00DD0FFA">
            <w:pPr>
              <w:pStyle w:val="TAL"/>
              <w:rPr>
                <w:rFonts w:cs="Arial"/>
                <w:shd w:val="clear" w:color="auto" w:fill="FFFFFF"/>
              </w:rPr>
            </w:pPr>
            <w:r w:rsidRPr="005B0A88">
              <w:rPr>
                <w:rFonts w:cs="Arial"/>
                <w:shd w:val="clear" w:color="auto" w:fill="FFFFFF"/>
              </w:rPr>
              <w:t>Meas PRB Ês2 / Noc2 ±0.3 dB</w:t>
            </w:r>
          </w:p>
        </w:tc>
        <w:tc>
          <w:tcPr>
            <w:tcW w:w="3841" w:type="dxa"/>
            <w:tcBorders>
              <w:top w:val="single" w:sz="4" w:space="0" w:color="auto"/>
              <w:left w:val="single" w:sz="4" w:space="0" w:color="auto"/>
              <w:bottom w:val="single" w:sz="4" w:space="0" w:color="auto"/>
              <w:right w:val="single" w:sz="4" w:space="0" w:color="auto"/>
            </w:tcBorders>
          </w:tcPr>
          <w:p w:rsidR="00DD0FFA" w:rsidRPr="005B0A88" w:rsidDel="00EF35B7" w:rsidRDefault="00DD0FFA" w:rsidP="00DD0FFA">
            <w:pPr>
              <w:pStyle w:val="TAL"/>
            </w:pPr>
            <w:r w:rsidRPr="005B0A88">
              <w:t>Noc1 is the AWGN on the NR freq 1</w:t>
            </w:r>
          </w:p>
          <w:p w:rsidR="00DD0FFA" w:rsidRPr="005B0A88" w:rsidRDefault="00DD0FFA" w:rsidP="00DD0FFA">
            <w:pPr>
              <w:pStyle w:val="TAL"/>
            </w:pPr>
          </w:p>
          <w:p w:rsidR="00DD0FFA" w:rsidRPr="005B0A88" w:rsidRDefault="00DD0FFA" w:rsidP="00DD0FFA">
            <w:pPr>
              <w:pStyle w:val="TAL"/>
            </w:pPr>
          </w:p>
          <w:p w:rsidR="00DD0FFA" w:rsidRPr="005B0A88" w:rsidDel="00EF35B7" w:rsidRDefault="00DD0FFA" w:rsidP="00DD0FFA">
            <w:pPr>
              <w:pStyle w:val="TAL"/>
            </w:pPr>
            <w:r w:rsidRPr="005B0A88">
              <w:t>Noc2 is the AWGN on the NR freq 2</w:t>
            </w:r>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r w:rsidRPr="005B0A88">
              <w:t>Ês1 / Noc1 is the ratio of cell 1 signal / AWGN</w:t>
            </w:r>
          </w:p>
          <w:p w:rsidR="00DD0FFA" w:rsidRPr="005B0A88" w:rsidRDefault="00DD0FFA" w:rsidP="00DD0FFA">
            <w:pPr>
              <w:pStyle w:val="TAL"/>
            </w:pPr>
            <w:r w:rsidRPr="005B0A88">
              <w:t>Ês2 / Noc2 is the ratio of cell 2 signal / AWGN</w:t>
            </w:r>
          </w:p>
          <w:p w:rsidR="00DD0FFA" w:rsidRPr="005B0A88" w:rsidRDefault="00DD0FFA" w:rsidP="00DD0FFA">
            <w:pPr>
              <w:pStyle w:val="TAL"/>
            </w:pPr>
            <w:r w:rsidRPr="005B0A88">
              <w:t>Meas PRB is the measurement PRB for SS-RSRP #RBJ to RBJ+19</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7.7.2.1 NR SA FR2 SS-RSRQ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Noc ±5.65 dB, f &lt;= 40.8 GHz</w:t>
            </w:r>
          </w:p>
          <w:p w:rsidR="00DD0FFA" w:rsidRPr="005B0A88" w:rsidRDefault="00DD0FFA" w:rsidP="00DD0FFA">
            <w:pPr>
              <w:pStyle w:val="TAL"/>
              <w:rPr>
                <w:rFonts w:cs="Arial"/>
                <w:shd w:val="clear" w:color="auto" w:fill="FFFFFF"/>
              </w:rPr>
            </w:pPr>
            <w:r w:rsidRPr="005B0A88">
              <w:rPr>
                <w:rFonts w:cs="Arial"/>
                <w:shd w:val="clear" w:color="auto" w:fill="FFFFFF"/>
              </w:rPr>
              <w:t>Noc over meas PRBs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Ês1 / Noc ±0.3 dB</w:t>
            </w:r>
          </w:p>
          <w:p w:rsidR="00DD0FFA" w:rsidRPr="005B0A88" w:rsidRDefault="00DD0FFA" w:rsidP="00DD0FFA">
            <w:pPr>
              <w:pStyle w:val="TAL"/>
              <w:rPr>
                <w:rFonts w:cs="Arial"/>
                <w:shd w:val="clear" w:color="auto" w:fill="FFFFFF"/>
              </w:rPr>
            </w:pPr>
            <w:r w:rsidRPr="005B0A88">
              <w:rPr>
                <w:rFonts w:cs="Arial"/>
                <w:shd w:val="clear" w:color="auto" w:fill="FFFFFF"/>
              </w:rPr>
              <w:t>Ês2 / Noc ±0.3 dB</w:t>
            </w:r>
          </w:p>
          <w:p w:rsidR="00DD0FFA" w:rsidRPr="005B0A88" w:rsidRDefault="00DD0FFA" w:rsidP="00DD0FFA">
            <w:pPr>
              <w:pStyle w:val="TAL"/>
              <w:rPr>
                <w:rFonts w:cs="Arial"/>
                <w:shd w:val="clear" w:color="auto" w:fill="FFFFFF"/>
              </w:rPr>
            </w:pPr>
            <w:r w:rsidRPr="005B0A88">
              <w:rPr>
                <w:rFonts w:cs="Arial"/>
                <w:shd w:val="clear" w:color="auto" w:fill="FFFFFF"/>
              </w:rPr>
              <w:t>Meas PRB Ês1 / Noc ±0.3 dB</w:t>
            </w:r>
          </w:p>
          <w:p w:rsidR="00DD0FFA" w:rsidRPr="005B0A88" w:rsidRDefault="00DD0FFA" w:rsidP="00DD0FFA">
            <w:pPr>
              <w:pStyle w:val="TAL"/>
              <w:rPr>
                <w:rFonts w:cs="Arial"/>
                <w:shd w:val="clear" w:color="auto" w:fill="FFFFFF"/>
              </w:rPr>
            </w:pPr>
            <w:r w:rsidRPr="005B0A88">
              <w:rPr>
                <w:rFonts w:cs="Arial"/>
                <w:shd w:val="clear" w:color="auto" w:fill="FFFFFF"/>
              </w:rPr>
              <w:t>Meas PRB Ês2 / Noc ±0.3 dB</w:t>
            </w:r>
          </w:p>
        </w:tc>
        <w:tc>
          <w:tcPr>
            <w:tcW w:w="3841" w:type="dxa"/>
            <w:tcBorders>
              <w:top w:val="single" w:sz="4" w:space="0" w:color="auto"/>
              <w:left w:val="single" w:sz="4" w:space="0" w:color="auto"/>
              <w:bottom w:val="single" w:sz="4" w:space="0" w:color="auto"/>
              <w:right w:val="single" w:sz="4" w:space="0" w:color="auto"/>
            </w:tcBorders>
          </w:tcPr>
          <w:p w:rsidR="00DD0FFA" w:rsidRPr="005B0A88" w:rsidDel="00EF35B7" w:rsidRDefault="00DD0FFA" w:rsidP="00DD0FFA">
            <w:pPr>
              <w:pStyle w:val="TAL"/>
            </w:pPr>
            <w:r w:rsidRPr="005B0A88">
              <w:t>Noc is the AWGN on the NR freq</w:t>
            </w:r>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r w:rsidRPr="005B0A88">
              <w:t>Ês1 / Noc is the ratio of cell 1 signal / AWGN</w:t>
            </w:r>
          </w:p>
          <w:p w:rsidR="00DD0FFA" w:rsidRPr="005B0A88" w:rsidRDefault="00DD0FFA" w:rsidP="00DD0FFA">
            <w:pPr>
              <w:pStyle w:val="TAL"/>
            </w:pPr>
            <w:r w:rsidRPr="005B0A88">
              <w:t>Ês2 / Noc is the ratio of cell 2 signal / AWGN</w:t>
            </w:r>
          </w:p>
          <w:p w:rsidR="00DD0FFA" w:rsidRPr="005B0A88" w:rsidRDefault="00DD0FFA" w:rsidP="00DD0FFA">
            <w:pPr>
              <w:pStyle w:val="TAL"/>
            </w:pPr>
            <w:r w:rsidRPr="005B0A88">
              <w:t>Meas PRB is the measurement PRB for SS-RSRP #RBJ to RBJ+19</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7.7.2.2 NR SA FR2-FR2 SS-RSRQ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Same as 7.7.1.2</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7.7.3.1 NR SA FR2 SS-SINR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7.7.2.1</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Same as 7.7.2.1</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7.7.3.3 NR SA FR2-FR2 SS-SINR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Same as 7.7.1.2</w:t>
            </w:r>
          </w:p>
        </w:tc>
      </w:tr>
    </w:tbl>
    <w:p w:rsidR="00DD0FFA" w:rsidRPr="005B0A88" w:rsidRDefault="00DD0FFA" w:rsidP="00DD0FFA"/>
    <w:p w:rsidR="00DD0FFA" w:rsidRPr="00DD0FFA" w:rsidRDefault="00DD0FFA" w:rsidP="00DD0FFA"/>
    <w:p w:rsidR="001E41F3" w:rsidRDefault="003D4A19" w:rsidP="0035709F">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p w:rsidR="00DD0FFA" w:rsidRDefault="00DD0FFA" w:rsidP="00DD0FFA">
      <w:pPr>
        <w:pStyle w:val="H6"/>
        <w:rPr>
          <w:b/>
          <w:noProof/>
          <w:color w:val="00B0F0"/>
        </w:rPr>
      </w:pPr>
      <w:r w:rsidRPr="00F92638">
        <w:rPr>
          <w:b/>
          <w:noProof/>
          <w:color w:val="00B0F0"/>
        </w:rPr>
        <w:t>&lt;Start of modified section</w:t>
      </w:r>
      <w:r>
        <w:rPr>
          <w:b/>
          <w:noProof/>
          <w:color w:val="00B0F0"/>
        </w:rPr>
        <w:t xml:space="preserve"> </w:t>
      </w:r>
      <w:r w:rsidR="001058B8">
        <w:rPr>
          <w:b/>
          <w:noProof/>
          <w:color w:val="00B0F0"/>
        </w:rPr>
        <w:t>2</w:t>
      </w:r>
      <w:r w:rsidRPr="00F92638">
        <w:rPr>
          <w:b/>
          <w:noProof/>
          <w:color w:val="00B0F0"/>
        </w:rPr>
        <w:t>&gt;</w:t>
      </w:r>
    </w:p>
    <w:p w:rsidR="001058B8" w:rsidRPr="005B0A88" w:rsidRDefault="001058B8" w:rsidP="001058B8">
      <w:pPr>
        <w:pStyle w:val="TH"/>
      </w:pPr>
      <w:r w:rsidRPr="005B0A88">
        <w:t>Table F.1.3.2-</w:t>
      </w:r>
      <w:r w:rsidRPr="005B0A88">
        <w:rPr>
          <w:lang w:eastAsia="ja-JP"/>
        </w:rPr>
        <w:t>4</w:t>
      </w:r>
      <w:r w:rsidRPr="005B0A88">
        <w:t>: Derivation of test requirements for EN-DC FR</w:t>
      </w:r>
      <w:r w:rsidRPr="005B0A88">
        <w:rPr>
          <w:lang w:eastAsia="ja-JP"/>
        </w:rPr>
        <w:t>2</w:t>
      </w:r>
      <w:r w:rsidRPr="005B0A88">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1058B8" w:rsidRPr="005B0A88" w:rsidTr="001058B8">
        <w:trPr>
          <w:jc w:val="center"/>
        </w:trPr>
        <w:tc>
          <w:tcPr>
            <w:tcW w:w="2182" w:type="dxa"/>
          </w:tcPr>
          <w:p w:rsidR="001058B8" w:rsidRPr="005B0A88" w:rsidRDefault="001058B8" w:rsidP="001058B8">
            <w:pPr>
              <w:pStyle w:val="TAH"/>
            </w:pPr>
            <w:r w:rsidRPr="005B0A88">
              <w:lastRenderedPageBreak/>
              <w:t>Test</w:t>
            </w:r>
          </w:p>
        </w:tc>
        <w:tc>
          <w:tcPr>
            <w:tcW w:w="4027" w:type="dxa"/>
          </w:tcPr>
          <w:p w:rsidR="001058B8" w:rsidRPr="005B0A88" w:rsidRDefault="001058B8" w:rsidP="001058B8">
            <w:pPr>
              <w:pStyle w:val="TAH"/>
            </w:pPr>
            <w:r w:rsidRPr="005B0A88">
              <w:t>Minimum requirement in TS 38.133 [6]</w:t>
            </w:r>
          </w:p>
        </w:tc>
        <w:tc>
          <w:tcPr>
            <w:tcW w:w="1646" w:type="dxa"/>
          </w:tcPr>
          <w:p w:rsidR="001058B8" w:rsidRPr="005B0A88" w:rsidRDefault="001058B8" w:rsidP="001058B8">
            <w:pPr>
              <w:pStyle w:val="TAH"/>
            </w:pPr>
            <w:r w:rsidRPr="005B0A88">
              <w:t>Test tolerance</w:t>
            </w:r>
            <w:r w:rsidRPr="005B0A88">
              <w:br/>
              <w:t>(TT)</w:t>
            </w:r>
          </w:p>
        </w:tc>
        <w:tc>
          <w:tcPr>
            <w:tcW w:w="2749" w:type="dxa"/>
          </w:tcPr>
          <w:p w:rsidR="001058B8" w:rsidRPr="005B0A88" w:rsidRDefault="001058B8" w:rsidP="001058B8">
            <w:pPr>
              <w:pStyle w:val="TAH"/>
            </w:pPr>
            <w:r w:rsidRPr="005B0A88">
              <w:t>Test requirement in TS 38.533</w:t>
            </w:r>
          </w:p>
        </w:tc>
      </w:tr>
      <w:tr w:rsidR="001058B8" w:rsidRPr="005B0A88" w:rsidTr="001058B8">
        <w:trPr>
          <w:jc w:val="center"/>
        </w:trPr>
        <w:tc>
          <w:tcPr>
            <w:tcW w:w="2182" w:type="dxa"/>
          </w:tcPr>
          <w:p w:rsidR="001058B8" w:rsidRPr="005B0A88" w:rsidRDefault="001058B8" w:rsidP="001058B8">
            <w:pPr>
              <w:pStyle w:val="TAL"/>
            </w:pPr>
            <w:r w:rsidRPr="005B0A88">
              <w:rPr>
                <w:lang w:eastAsia="ja-JP"/>
              </w:rPr>
              <w:t xml:space="preserve">5.3.2.2.1 EN-DC </w:t>
            </w:r>
            <w:r w:rsidRPr="005B0A88">
              <w:t>FR2 contention based random access</w:t>
            </w:r>
          </w:p>
        </w:tc>
        <w:tc>
          <w:tcPr>
            <w:tcW w:w="4027" w:type="dxa"/>
          </w:tcPr>
          <w:p w:rsidR="001058B8" w:rsidRPr="005B0A88" w:rsidRDefault="001058B8" w:rsidP="001058B8">
            <w:pPr>
              <w:pStyle w:val="TAL"/>
              <w:rPr>
                <w:lang w:eastAsia="ja-JP"/>
              </w:rPr>
            </w:pPr>
            <w:r w:rsidRPr="005B0A88">
              <w:rPr>
                <w:lang w:eastAsia="ja-JP"/>
              </w:rPr>
              <w:t>Absolute uplink power:</w:t>
            </w:r>
          </w:p>
          <w:p w:rsidR="001058B8" w:rsidRPr="005B0A88" w:rsidRDefault="001058B8" w:rsidP="001058B8">
            <w:pPr>
              <w:pStyle w:val="TAL"/>
              <w:rPr>
                <w:lang w:eastAsia="ja-JP"/>
              </w:rPr>
            </w:pPr>
            <w:r w:rsidRPr="005B0A88">
              <w:rPr>
                <w:bCs/>
                <w:lang w:eastAsia="ja-JP"/>
              </w:rPr>
              <w:t>P</w:t>
            </w:r>
            <w:r w:rsidRPr="005B0A88">
              <w:rPr>
                <w:bCs/>
                <w:vertAlign w:val="subscript"/>
                <w:lang w:eastAsia="ja-JP"/>
              </w:rPr>
              <w:t>int</w:t>
            </w:r>
            <w:r w:rsidRPr="005B0A88">
              <w:rPr>
                <w:bCs/>
                <w:lang w:eastAsia="ja-JP"/>
              </w:rPr>
              <w:t xml:space="preserve"> ≥ P ≥ P</w:t>
            </w:r>
            <w:r w:rsidRPr="005B0A88">
              <w:rPr>
                <w:bCs/>
                <w:vertAlign w:val="subscript"/>
                <w:lang w:eastAsia="ja-JP"/>
              </w:rPr>
              <w:t>min</w:t>
            </w:r>
            <w:r w:rsidRPr="005B0A88">
              <w:rPr>
                <w:lang w:eastAsia="ja-JP"/>
              </w:rPr>
              <w:t xml:space="preserve"> ±14.0dB</w:t>
            </w:r>
          </w:p>
          <w:p w:rsidR="001058B8" w:rsidRPr="005B0A88" w:rsidRDefault="001058B8" w:rsidP="001058B8">
            <w:pPr>
              <w:pStyle w:val="TAL"/>
              <w:rPr>
                <w:lang w:eastAsia="ja-JP"/>
              </w:rPr>
            </w:pPr>
            <w:r w:rsidRPr="005B0A88">
              <w:rPr>
                <w:lang w:eastAsia="ja-JP"/>
              </w:rPr>
              <w:t>P</w:t>
            </w:r>
            <w:r w:rsidRPr="005B0A88">
              <w:rPr>
                <w:vertAlign w:val="subscript"/>
                <w:lang w:eastAsia="ja-JP"/>
              </w:rPr>
              <w:t>UMAX</w:t>
            </w:r>
            <w:r w:rsidRPr="005B0A88">
              <w:rPr>
                <w:lang w:eastAsia="ja-JP"/>
              </w:rPr>
              <w:t xml:space="preserve"> ≥ P &gt; P</w:t>
            </w:r>
            <w:r w:rsidRPr="005B0A88">
              <w:rPr>
                <w:vertAlign w:val="subscript"/>
                <w:lang w:eastAsia="ja-JP"/>
              </w:rPr>
              <w:t>int</w:t>
            </w:r>
            <w:r w:rsidRPr="005B0A88">
              <w:rPr>
                <w:lang w:eastAsia="ja-JP"/>
              </w:rPr>
              <w:t xml:space="preserve"> ±12.0dB</w:t>
            </w: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Relative uplink power step:</w:t>
            </w:r>
          </w:p>
          <w:p w:rsidR="001058B8" w:rsidRPr="005B0A88" w:rsidRDefault="001058B8" w:rsidP="001058B8">
            <w:pPr>
              <w:pStyle w:val="TAL"/>
              <w:rPr>
                <w:lang w:eastAsia="ja-JP"/>
              </w:rPr>
            </w:pPr>
            <w:r w:rsidRPr="005B0A88">
              <w:rPr>
                <w:bCs/>
                <w:lang w:eastAsia="ja-JP"/>
              </w:rPr>
              <w:t>P</w:t>
            </w:r>
            <w:r w:rsidRPr="005B0A88">
              <w:rPr>
                <w:bCs/>
                <w:vertAlign w:val="subscript"/>
                <w:lang w:eastAsia="ja-JP"/>
              </w:rPr>
              <w:t>int</w:t>
            </w:r>
            <w:r w:rsidRPr="005B0A88">
              <w:rPr>
                <w:bCs/>
                <w:lang w:eastAsia="ja-JP"/>
              </w:rPr>
              <w:t xml:space="preserve"> ≥ P ≥ P</w:t>
            </w:r>
            <w:r w:rsidRPr="005B0A88">
              <w:rPr>
                <w:bCs/>
                <w:vertAlign w:val="subscript"/>
                <w:lang w:eastAsia="ja-JP"/>
              </w:rPr>
              <w:t>min</w:t>
            </w:r>
            <w:r w:rsidRPr="005B0A88">
              <w:rPr>
                <w:lang w:eastAsia="ja-JP"/>
              </w:rPr>
              <w:t xml:space="preserve"> ±6.0dB</w:t>
            </w: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P</w:t>
            </w:r>
            <w:r w:rsidRPr="005B0A88">
              <w:rPr>
                <w:vertAlign w:val="subscript"/>
                <w:lang w:eastAsia="ja-JP"/>
              </w:rPr>
              <w:t>UMAX</w:t>
            </w:r>
            <w:r w:rsidRPr="005B0A88">
              <w:rPr>
                <w:lang w:eastAsia="ja-JP"/>
              </w:rPr>
              <w:t xml:space="preserve"> ≥ P &gt; P</w:t>
            </w:r>
            <w:r w:rsidRPr="005B0A88">
              <w:rPr>
                <w:vertAlign w:val="subscript"/>
                <w:lang w:eastAsia="ja-JP"/>
              </w:rPr>
              <w:t>int</w:t>
            </w:r>
            <w:r w:rsidRPr="005B0A88">
              <w:rPr>
                <w:lang w:eastAsia="ja-JP"/>
              </w:rPr>
              <w:t xml:space="preserve"> ±4.0dB</w:t>
            </w: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Uplink timing:</w:t>
            </w:r>
          </w:p>
          <w:p w:rsidR="001058B8" w:rsidRPr="005B0A88" w:rsidRDefault="001058B8" w:rsidP="001058B8">
            <w:pPr>
              <w:pStyle w:val="TAL"/>
            </w:pPr>
            <w:r w:rsidRPr="005B0A88">
              <w:rPr>
                <w:lang w:eastAsia="ja-JP"/>
              </w:rPr>
              <w:t>120kHz SCS T</w:t>
            </w:r>
            <w:r w:rsidRPr="005B0A88">
              <w:rPr>
                <w:vertAlign w:val="subscript"/>
                <w:lang w:eastAsia="ja-JP"/>
              </w:rPr>
              <w:t>e</w:t>
            </w:r>
            <w:r w:rsidRPr="005B0A88">
              <w:rPr>
                <w:lang w:eastAsia="ja-JP"/>
              </w:rPr>
              <w:t xml:space="preserve"> ±3.5*64*T</w:t>
            </w:r>
            <w:r w:rsidRPr="005B0A88">
              <w:rPr>
                <w:vertAlign w:val="subscript"/>
                <w:lang w:eastAsia="ja-JP"/>
              </w:rPr>
              <w:t>c</w:t>
            </w:r>
          </w:p>
        </w:tc>
        <w:tc>
          <w:tcPr>
            <w:tcW w:w="1646" w:type="dxa"/>
          </w:tcPr>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Not applicable due to UL calibration</w:t>
            </w:r>
          </w:p>
          <w:p w:rsidR="001058B8" w:rsidRPr="005B0A88" w:rsidRDefault="001058B8" w:rsidP="001058B8">
            <w:pPr>
              <w:pStyle w:val="TAL"/>
              <w:rPr>
                <w:lang w:eastAsia="ja-JP"/>
              </w:rPr>
            </w:pP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FFS dB</w:t>
            </w: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FFS dB</w:t>
            </w:r>
          </w:p>
          <w:p w:rsidR="001058B8" w:rsidRPr="005B0A88" w:rsidRDefault="001058B8" w:rsidP="001058B8">
            <w:pPr>
              <w:pStyle w:val="TAL"/>
              <w:rPr>
                <w:lang w:eastAsia="ja-JP"/>
              </w:rPr>
            </w:pPr>
          </w:p>
          <w:p w:rsidR="001058B8" w:rsidRPr="005B0A88" w:rsidRDefault="001058B8" w:rsidP="001058B8">
            <w:pPr>
              <w:pStyle w:val="TAL"/>
              <w:rPr>
                <w:lang w:eastAsia="ja-JP"/>
              </w:rPr>
            </w:pPr>
          </w:p>
          <w:p w:rsidR="001058B8" w:rsidRPr="005B0A88" w:rsidRDefault="001058B8" w:rsidP="001058B8">
            <w:pPr>
              <w:pStyle w:val="TAL"/>
            </w:pPr>
            <w:r w:rsidRPr="005B0A88">
              <w:rPr>
                <w:rFonts w:cs="Arial"/>
                <w:lang w:eastAsia="zh-CN"/>
              </w:rPr>
              <w:t>[48]</w:t>
            </w:r>
            <w:r w:rsidRPr="005B0A88">
              <w:rPr>
                <w:lang w:eastAsia="zh-CN"/>
              </w:rPr>
              <w:t>T</w:t>
            </w:r>
            <w:r w:rsidRPr="005B0A88">
              <w:rPr>
                <w:vertAlign w:val="subscript"/>
                <w:lang w:eastAsia="zh-CN"/>
              </w:rPr>
              <w:t>c</w:t>
            </w:r>
          </w:p>
        </w:tc>
        <w:tc>
          <w:tcPr>
            <w:tcW w:w="2749" w:type="dxa"/>
          </w:tcPr>
          <w:p w:rsidR="001058B8" w:rsidRPr="005B0A88" w:rsidRDefault="001058B8" w:rsidP="001058B8">
            <w:pPr>
              <w:pStyle w:val="TAL"/>
              <w:rPr>
                <w:lang w:eastAsia="ja-JP"/>
              </w:rPr>
            </w:pPr>
            <w:r w:rsidRPr="005B0A88">
              <w:rPr>
                <w:lang w:eastAsia="ja-JP"/>
              </w:rPr>
              <w:t>Absolute uplink power:</w:t>
            </w:r>
          </w:p>
          <w:p w:rsidR="001058B8" w:rsidRPr="005B0A88" w:rsidRDefault="001058B8" w:rsidP="001058B8">
            <w:pPr>
              <w:pStyle w:val="TAL"/>
              <w:rPr>
                <w:lang w:eastAsia="ja-JP"/>
              </w:rPr>
            </w:pPr>
            <w:r w:rsidRPr="005B0A88">
              <w:rPr>
                <w:lang w:eastAsia="ja-JP"/>
              </w:rPr>
              <w:t>±FFSdB</w:t>
            </w:r>
          </w:p>
          <w:p w:rsidR="001058B8" w:rsidRPr="005B0A88" w:rsidRDefault="001058B8" w:rsidP="001058B8">
            <w:pPr>
              <w:pStyle w:val="TAL"/>
              <w:rPr>
                <w:lang w:eastAsia="ja-JP"/>
              </w:rPr>
            </w:pP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Relative uplink power step:</w:t>
            </w:r>
          </w:p>
          <w:p w:rsidR="001058B8" w:rsidRPr="005B0A88" w:rsidRDefault="001058B8" w:rsidP="001058B8">
            <w:pPr>
              <w:pStyle w:val="TAL"/>
              <w:rPr>
                <w:lang w:eastAsia="ja-JP"/>
              </w:rPr>
            </w:pPr>
            <w:r w:rsidRPr="005B0A88">
              <w:rPr>
                <w:lang w:eastAsia="ja-JP"/>
              </w:rPr>
              <w:t>±(6+FFS)dB, either PRACH being compared ≤ (P</w:t>
            </w:r>
            <w:r w:rsidRPr="005B0A88">
              <w:rPr>
                <w:vertAlign w:val="subscript"/>
                <w:lang w:eastAsia="ja-JP"/>
              </w:rPr>
              <w:t>max</w:t>
            </w:r>
            <w:r w:rsidRPr="005B0A88">
              <w:rPr>
                <w:lang w:eastAsia="ja-JP"/>
              </w:rPr>
              <w:t xml:space="preserve"> – 6dB)</w:t>
            </w:r>
          </w:p>
          <w:p w:rsidR="001058B8" w:rsidRPr="005B0A88" w:rsidRDefault="001058B8" w:rsidP="001058B8">
            <w:pPr>
              <w:pStyle w:val="TAL"/>
              <w:rPr>
                <w:lang w:eastAsia="ja-JP"/>
              </w:rPr>
            </w:pPr>
            <w:r w:rsidRPr="005B0A88">
              <w:rPr>
                <w:lang w:eastAsia="ja-JP"/>
              </w:rPr>
              <w:t>±(4+FFS)dB, both PRACHs being compared &gt; (P</w:t>
            </w:r>
            <w:r w:rsidRPr="005B0A88">
              <w:rPr>
                <w:vertAlign w:val="subscript"/>
                <w:lang w:eastAsia="ja-JP"/>
              </w:rPr>
              <w:t>max</w:t>
            </w:r>
            <w:r w:rsidRPr="005B0A88">
              <w:rPr>
                <w:lang w:eastAsia="ja-JP"/>
              </w:rPr>
              <w:t xml:space="preserve"> – 6dB)</w:t>
            </w: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Uplink timing:</w:t>
            </w:r>
          </w:p>
          <w:p w:rsidR="001058B8" w:rsidRPr="005B0A88" w:rsidRDefault="001058B8" w:rsidP="001058B8">
            <w:pPr>
              <w:pStyle w:val="TAL"/>
            </w:pPr>
            <w:r w:rsidRPr="005B0A88">
              <w:rPr>
                <w:lang w:eastAsia="ja-JP"/>
              </w:rPr>
              <w:t xml:space="preserve">120kHz SCS </w:t>
            </w:r>
            <w:r w:rsidRPr="005B0A88">
              <w:rPr>
                <w:lang w:eastAsia="zh-CN"/>
              </w:rPr>
              <w:t>T</w:t>
            </w:r>
            <w:r w:rsidRPr="005B0A88">
              <w:rPr>
                <w:vertAlign w:val="subscript"/>
                <w:lang w:eastAsia="zh-CN"/>
              </w:rPr>
              <w:t>e</w:t>
            </w:r>
            <w:r w:rsidRPr="005B0A88">
              <w:rPr>
                <w:lang w:eastAsia="ja-JP"/>
              </w:rPr>
              <w:t xml:space="preserve"> ±224±[48]*</w:t>
            </w:r>
            <w:r w:rsidRPr="005B0A88">
              <w:rPr>
                <w:lang w:eastAsia="zh-CN"/>
              </w:rPr>
              <w:t>T</w:t>
            </w:r>
            <w:r w:rsidRPr="005B0A88">
              <w:rPr>
                <w:vertAlign w:val="subscript"/>
                <w:lang w:eastAsia="zh-CN"/>
              </w:rPr>
              <w:t>c</w:t>
            </w:r>
          </w:p>
        </w:tc>
      </w:tr>
      <w:tr w:rsidR="001058B8" w:rsidRPr="005B0A88" w:rsidTr="001058B8">
        <w:trPr>
          <w:jc w:val="center"/>
        </w:trPr>
        <w:tc>
          <w:tcPr>
            <w:tcW w:w="2182" w:type="dxa"/>
          </w:tcPr>
          <w:p w:rsidR="001058B8" w:rsidRPr="005B0A88" w:rsidRDefault="001058B8" w:rsidP="001058B8">
            <w:pPr>
              <w:pStyle w:val="TAL"/>
            </w:pPr>
            <w:r w:rsidRPr="005B0A88">
              <w:rPr>
                <w:lang w:eastAsia="ja-JP"/>
              </w:rPr>
              <w:t xml:space="preserve">5.3.2.2.2 EN-DC </w:t>
            </w:r>
            <w:r w:rsidRPr="005B0A88">
              <w:t>FR2 non-contention based random access</w:t>
            </w:r>
          </w:p>
        </w:tc>
        <w:tc>
          <w:tcPr>
            <w:tcW w:w="4027" w:type="dxa"/>
          </w:tcPr>
          <w:p w:rsidR="001058B8" w:rsidRPr="005B0A88" w:rsidRDefault="001058B8" w:rsidP="001058B8">
            <w:pPr>
              <w:pStyle w:val="TAL"/>
            </w:pPr>
            <w:r w:rsidRPr="005B0A88">
              <w:rPr>
                <w:rFonts w:cs="Arial"/>
                <w:lang w:eastAsia="zh-CN"/>
              </w:rPr>
              <w:t>Same as 5.3.2.2.1</w:t>
            </w:r>
          </w:p>
        </w:tc>
        <w:tc>
          <w:tcPr>
            <w:tcW w:w="1646" w:type="dxa"/>
          </w:tcPr>
          <w:p w:rsidR="001058B8" w:rsidRPr="005B0A88" w:rsidRDefault="001058B8" w:rsidP="001058B8">
            <w:pPr>
              <w:pStyle w:val="TAL"/>
            </w:pPr>
            <w:r w:rsidRPr="005B0A88">
              <w:rPr>
                <w:rFonts w:cs="Arial"/>
                <w:lang w:eastAsia="zh-CN"/>
              </w:rPr>
              <w:t>Same as 5.3.2.2.1</w:t>
            </w:r>
          </w:p>
        </w:tc>
        <w:tc>
          <w:tcPr>
            <w:tcW w:w="2749" w:type="dxa"/>
          </w:tcPr>
          <w:p w:rsidR="001058B8" w:rsidRPr="005B0A88" w:rsidRDefault="001058B8" w:rsidP="001058B8">
            <w:pPr>
              <w:pStyle w:val="TAL"/>
            </w:pPr>
            <w:r w:rsidRPr="005B0A88">
              <w:rPr>
                <w:rFonts w:cs="Arial"/>
                <w:lang w:eastAsia="zh-CN"/>
              </w:rPr>
              <w:t>Same as 5.3.2.2.1</w:t>
            </w:r>
          </w:p>
        </w:tc>
      </w:tr>
      <w:tr w:rsidR="001058B8" w:rsidRPr="005B0A88" w:rsidTr="001058B8">
        <w:trPr>
          <w:jc w:val="center"/>
        </w:trPr>
        <w:tc>
          <w:tcPr>
            <w:tcW w:w="2182" w:type="dxa"/>
          </w:tcPr>
          <w:p w:rsidR="001058B8" w:rsidRPr="005B0A88" w:rsidRDefault="001058B8" w:rsidP="001058B8">
            <w:pPr>
              <w:pStyle w:val="TAL"/>
              <w:rPr>
                <w:shd w:val="clear" w:color="auto" w:fill="FFFFFF"/>
              </w:rPr>
            </w:pPr>
            <w:r w:rsidRPr="005B0A88">
              <w:t>5.4.1.1 EN-DC FR2 UE transmit timing accuracy</w:t>
            </w:r>
          </w:p>
        </w:tc>
        <w:tc>
          <w:tcPr>
            <w:tcW w:w="4027" w:type="dxa"/>
          </w:tcPr>
          <w:p w:rsidR="001058B8" w:rsidRPr="005B0A88" w:rsidRDefault="001058B8" w:rsidP="001058B8">
            <w:pPr>
              <w:pStyle w:val="TAL"/>
              <w:rPr>
                <w:u w:val="single"/>
              </w:rPr>
            </w:pPr>
            <w:r w:rsidRPr="005B0A88">
              <w:rPr>
                <w:u w:val="single"/>
              </w:rPr>
              <w:t>Test 1 (no DRX):</w:t>
            </w:r>
          </w:p>
          <w:p w:rsidR="001058B8" w:rsidRPr="005B0A88" w:rsidRDefault="001058B8" w:rsidP="001058B8">
            <w:pPr>
              <w:pStyle w:val="TAL"/>
              <w:rPr>
                <w:shd w:val="clear" w:color="auto" w:fill="FFFFFF"/>
              </w:rPr>
            </w:pPr>
            <w:r w:rsidRPr="005B0A88">
              <w:rPr>
                <w:shd w:val="clear" w:color="auto" w:fill="FFFFFF"/>
              </w:rPr>
              <w:t>Uplink timing: ±3*64*</w:t>
            </w:r>
            <w:r w:rsidRPr="005B0A88">
              <w:t>T</w:t>
            </w:r>
            <w:r w:rsidRPr="005B0A88">
              <w:rPr>
                <w:vertAlign w:val="subscript"/>
              </w:rPr>
              <w:t xml:space="preserve">c  </w:t>
            </w:r>
            <w:r w:rsidRPr="005B0A88">
              <w:rPr>
                <w:shd w:val="clear" w:color="auto" w:fill="FFFFFF"/>
              </w:rPr>
              <w:t>for 240 kHz SSB SCS</w:t>
            </w:r>
          </w:p>
          <w:p w:rsidR="001058B8" w:rsidRPr="005B0A88" w:rsidRDefault="001058B8" w:rsidP="001058B8">
            <w:pPr>
              <w:pStyle w:val="TAL"/>
            </w:pPr>
            <w:r w:rsidRPr="005B0A88">
              <w:t>Max step size T</w:t>
            </w:r>
            <w:r w:rsidRPr="005B0A88">
              <w:rPr>
                <w:vertAlign w:val="subscript"/>
              </w:rPr>
              <w:t>q</w:t>
            </w:r>
            <w:r w:rsidRPr="005B0A88">
              <w:t>: 2.5*64*T</w:t>
            </w:r>
            <w:r w:rsidRPr="005B0A88">
              <w:rPr>
                <w:vertAlign w:val="subscript"/>
              </w:rPr>
              <w:t>c</w:t>
            </w:r>
          </w:p>
          <w:p w:rsidR="001058B8" w:rsidRPr="005B0A88" w:rsidRDefault="001058B8" w:rsidP="001058B8">
            <w:pPr>
              <w:pStyle w:val="TAL"/>
            </w:pPr>
            <w:r w:rsidRPr="005B0A88">
              <w:t>Min adjust rate T</w:t>
            </w:r>
            <w:r w:rsidRPr="005B0A88">
              <w:rPr>
                <w:vertAlign w:val="subscript"/>
              </w:rPr>
              <w:t>p</w:t>
            </w:r>
            <w:r w:rsidRPr="005B0A88">
              <w:t>: 2.5*64*T</w:t>
            </w:r>
            <w:r w:rsidRPr="005B0A88">
              <w:rPr>
                <w:vertAlign w:val="subscript"/>
              </w:rPr>
              <w:t>c</w:t>
            </w:r>
          </w:p>
          <w:p w:rsidR="001058B8" w:rsidRPr="005B0A88" w:rsidRDefault="001058B8" w:rsidP="001058B8">
            <w:pPr>
              <w:pStyle w:val="TAL"/>
            </w:pPr>
            <w:r w:rsidRPr="005B0A88">
              <w:t>Max adjust rate: 2</w:t>
            </w:r>
            <w:r w:rsidRPr="005B0A88">
              <w:rPr>
                <w:shd w:val="clear" w:color="auto" w:fill="FFFFFF"/>
                <w:lang w:eastAsia="sv-SE"/>
              </w:rPr>
              <w:t>.5*64*T</w:t>
            </w:r>
            <w:r w:rsidRPr="005B0A88">
              <w:rPr>
                <w:shd w:val="clear" w:color="auto" w:fill="FFFFFF"/>
                <w:vertAlign w:val="subscript"/>
                <w:lang w:eastAsia="sv-SE"/>
              </w:rPr>
              <w:t>c</w:t>
            </w:r>
          </w:p>
          <w:p w:rsidR="001058B8" w:rsidRPr="005B0A88" w:rsidRDefault="001058B8" w:rsidP="001058B8">
            <w:pPr>
              <w:pStyle w:val="TAL"/>
              <w:rPr>
                <w:rFonts w:cs="Arial"/>
                <w:szCs w:val="18"/>
              </w:rPr>
            </w:pPr>
            <w:r w:rsidRPr="005B0A88">
              <w:t>N</w:t>
            </w:r>
            <w:r w:rsidRPr="005B0A88">
              <w:rPr>
                <w:vertAlign w:val="subscript"/>
              </w:rPr>
              <w:t xml:space="preserve">oc </w:t>
            </w:r>
            <w:r w:rsidRPr="005B0A88">
              <w:rPr>
                <w:rFonts w:cs="Arial"/>
                <w:szCs w:val="18"/>
              </w:rPr>
              <w:t>= -112 dBm/15 kHz</w:t>
            </w:r>
          </w:p>
          <w:p w:rsidR="001058B8" w:rsidRPr="005B0A88" w:rsidRDefault="001058B8" w:rsidP="001058B8">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t>: +4.0dB</w:t>
            </w:r>
          </w:p>
          <w:p w:rsidR="001058B8" w:rsidRPr="005B0A88" w:rsidRDefault="001058B8" w:rsidP="001058B8">
            <w:pPr>
              <w:pStyle w:val="TAL"/>
              <w:rPr>
                <w:rFonts w:cs="v4.2.0"/>
              </w:rPr>
            </w:pPr>
          </w:p>
          <w:p w:rsidR="001058B8" w:rsidRPr="005B0A88" w:rsidRDefault="001058B8" w:rsidP="001058B8">
            <w:pPr>
              <w:pStyle w:val="TAL"/>
              <w:rPr>
                <w:u w:val="single"/>
              </w:rPr>
            </w:pPr>
            <w:r w:rsidRPr="005B0A88">
              <w:rPr>
                <w:u w:val="single"/>
              </w:rPr>
              <w:t>Test 2 (with DRX):</w:t>
            </w:r>
          </w:p>
          <w:p w:rsidR="001058B8" w:rsidRPr="005B0A88" w:rsidRDefault="001058B8" w:rsidP="001058B8">
            <w:pPr>
              <w:pStyle w:val="TAL"/>
              <w:rPr>
                <w:shd w:val="clear" w:color="auto" w:fill="FFFFFF"/>
              </w:rPr>
            </w:pPr>
            <w:r w:rsidRPr="005B0A88">
              <w:rPr>
                <w:shd w:val="clear" w:color="auto" w:fill="FFFFFF"/>
              </w:rPr>
              <w:t>Uplink timing: ±3*64*</w:t>
            </w:r>
            <w:r w:rsidRPr="005B0A88">
              <w:t>T</w:t>
            </w:r>
            <w:r w:rsidRPr="005B0A88">
              <w:rPr>
                <w:vertAlign w:val="subscript"/>
              </w:rPr>
              <w:t xml:space="preserve">c  </w:t>
            </w:r>
            <w:r w:rsidRPr="005B0A88">
              <w:rPr>
                <w:shd w:val="clear" w:color="auto" w:fill="FFFFFF"/>
              </w:rPr>
              <w:t>for 240 kHz SSB SCS</w:t>
            </w:r>
          </w:p>
          <w:p w:rsidR="001058B8" w:rsidRPr="005B0A88" w:rsidRDefault="001058B8" w:rsidP="001058B8">
            <w:pPr>
              <w:pStyle w:val="TAL"/>
              <w:rPr>
                <w:rFonts w:cs="Arial"/>
                <w:szCs w:val="18"/>
              </w:rPr>
            </w:pPr>
            <w:r w:rsidRPr="005B0A88">
              <w:t>N</w:t>
            </w:r>
            <w:r w:rsidRPr="005B0A88">
              <w:rPr>
                <w:vertAlign w:val="subscript"/>
              </w:rPr>
              <w:t xml:space="preserve">oc </w:t>
            </w:r>
            <w:r w:rsidRPr="005B0A88">
              <w:rPr>
                <w:rFonts w:cs="Arial"/>
                <w:szCs w:val="18"/>
              </w:rPr>
              <w:t>= -112 dBm/15 kHz</w:t>
            </w:r>
          </w:p>
          <w:p w:rsidR="001058B8" w:rsidRPr="005B0A88" w:rsidRDefault="001058B8" w:rsidP="001058B8">
            <w:pPr>
              <w:pStyle w:val="TAL"/>
              <w:rPr>
                <w:shd w:val="clear" w:color="auto" w:fill="FFFFFF"/>
                <w:lang w:eastAsia="ja-JP"/>
              </w:rPr>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t>: +4.0dB</w:t>
            </w:r>
          </w:p>
        </w:tc>
        <w:tc>
          <w:tcPr>
            <w:tcW w:w="1646" w:type="dxa"/>
          </w:tcPr>
          <w:p w:rsidR="001058B8" w:rsidRPr="005B0A88" w:rsidRDefault="001058B8" w:rsidP="001058B8">
            <w:pPr>
              <w:pStyle w:val="TAL"/>
              <w:rPr>
                <w:shd w:val="clear" w:color="auto" w:fill="FFFFFF"/>
              </w:rPr>
            </w:pPr>
          </w:p>
          <w:p w:rsidR="001058B8" w:rsidRPr="005B0A88" w:rsidRDefault="001058B8" w:rsidP="001058B8">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0.75*64*T</w:t>
            </w:r>
            <w:r w:rsidRPr="005B0A88">
              <w:rPr>
                <w:shd w:val="clear" w:color="auto" w:fill="FFFFFF"/>
                <w:vertAlign w:val="subscript"/>
                <w:lang w:eastAsia="sv-SE"/>
              </w:rPr>
              <w:t>c</w:t>
            </w:r>
          </w:p>
          <w:p w:rsidR="001058B8" w:rsidRPr="005B0A88" w:rsidRDefault="001058B8" w:rsidP="001058B8">
            <w:pPr>
              <w:pStyle w:val="TAL"/>
            </w:pPr>
            <w:r w:rsidRPr="005B0A88">
              <w:rPr>
                <w:shd w:val="clear" w:color="auto" w:fill="FFFFFF"/>
                <w:lang w:eastAsia="sv-SE"/>
              </w:rPr>
              <w:t>+0.625*64T</w:t>
            </w:r>
            <w:r w:rsidRPr="005B0A88">
              <w:rPr>
                <w:shd w:val="clear" w:color="auto" w:fill="FFFFFF"/>
                <w:vertAlign w:val="subscript"/>
                <w:lang w:eastAsia="sv-SE"/>
              </w:rPr>
              <w:t>c</w:t>
            </w:r>
          </w:p>
          <w:p w:rsidR="001058B8" w:rsidRPr="005B0A88" w:rsidRDefault="001058B8" w:rsidP="001058B8">
            <w:pPr>
              <w:pStyle w:val="TAL"/>
            </w:pPr>
            <w:r w:rsidRPr="005B0A88">
              <w:rPr>
                <w:shd w:val="clear" w:color="auto" w:fill="FFFFFF"/>
                <w:lang w:eastAsia="sv-SE"/>
              </w:rPr>
              <w:t>-3.725*64*T</w:t>
            </w:r>
            <w:r w:rsidRPr="005B0A88">
              <w:rPr>
                <w:shd w:val="clear" w:color="auto" w:fill="FFFFFF"/>
                <w:vertAlign w:val="subscript"/>
                <w:lang w:eastAsia="sv-SE"/>
              </w:rPr>
              <w:t>c</w:t>
            </w:r>
          </w:p>
          <w:p w:rsidR="001058B8" w:rsidRPr="005B0A88" w:rsidRDefault="001058B8" w:rsidP="001058B8">
            <w:pPr>
              <w:pStyle w:val="TAL"/>
              <w:rPr>
                <w:shd w:val="clear" w:color="auto" w:fill="FFFFFF"/>
                <w:vertAlign w:val="subscript"/>
                <w:lang w:eastAsia="sv-SE"/>
              </w:rPr>
            </w:pPr>
            <w:r w:rsidRPr="005B0A88">
              <w:rPr>
                <w:shd w:val="clear" w:color="auto" w:fill="FFFFFF"/>
                <w:lang w:eastAsia="sv-SE"/>
              </w:rPr>
              <w:t>+1.225*64*T</w:t>
            </w:r>
            <w:r w:rsidRPr="005B0A88">
              <w:rPr>
                <w:shd w:val="clear" w:color="auto" w:fill="FFFFFF"/>
                <w:vertAlign w:val="subscript"/>
                <w:lang w:eastAsia="sv-SE"/>
              </w:rPr>
              <w:t>c</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rPr>
                <w:u w:val="single"/>
              </w:rPr>
            </w:pPr>
          </w:p>
          <w:p w:rsidR="001058B8" w:rsidRPr="005B0A88" w:rsidRDefault="001058B8" w:rsidP="001058B8">
            <w:pPr>
              <w:pStyle w:val="TAL"/>
              <w:rPr>
                <w:shd w:val="clear" w:color="auto" w:fill="FFFFFF"/>
              </w:rPr>
            </w:pPr>
          </w:p>
          <w:p w:rsidR="001058B8" w:rsidRPr="005B0A88" w:rsidRDefault="001058B8" w:rsidP="001058B8">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0.75*64*T</w:t>
            </w:r>
            <w:r w:rsidRPr="005B0A88">
              <w:rPr>
                <w:shd w:val="clear" w:color="auto" w:fill="FFFFFF"/>
                <w:vertAlign w:val="subscript"/>
                <w:lang w:eastAsia="sv-SE"/>
              </w:rPr>
              <w:t>c</w:t>
            </w:r>
          </w:p>
          <w:p w:rsidR="001058B8" w:rsidRPr="005B0A88" w:rsidRDefault="001058B8" w:rsidP="001058B8">
            <w:pPr>
              <w:pStyle w:val="TAL"/>
            </w:pPr>
            <w:r w:rsidRPr="005B0A88">
              <w:t>0dB</w:t>
            </w:r>
          </w:p>
          <w:p w:rsidR="001058B8" w:rsidRPr="005B0A88" w:rsidRDefault="001058B8" w:rsidP="001058B8">
            <w:pPr>
              <w:pStyle w:val="TAL"/>
              <w:rPr>
                <w:shd w:val="clear" w:color="auto" w:fill="FFFFFF"/>
              </w:rPr>
            </w:pPr>
            <w:r w:rsidRPr="005B0A88">
              <w:t>0dB</w:t>
            </w:r>
          </w:p>
        </w:tc>
        <w:tc>
          <w:tcPr>
            <w:tcW w:w="2749" w:type="dxa"/>
          </w:tcPr>
          <w:p w:rsidR="001058B8" w:rsidRPr="005B0A88" w:rsidRDefault="001058B8" w:rsidP="001058B8">
            <w:pPr>
              <w:pStyle w:val="TAL"/>
              <w:rPr>
                <w:u w:val="single"/>
              </w:rPr>
            </w:pPr>
            <w:r w:rsidRPr="005B0A88">
              <w:rPr>
                <w:u w:val="single"/>
              </w:rPr>
              <w:t>Test 1 (no DRX):</w:t>
            </w:r>
          </w:p>
          <w:p w:rsidR="001058B8" w:rsidRPr="005B0A88" w:rsidRDefault="001058B8" w:rsidP="001058B8">
            <w:pPr>
              <w:pStyle w:val="TAL"/>
              <w:rPr>
                <w:shd w:val="clear" w:color="auto" w:fill="FFFFFF"/>
                <w:vertAlign w:val="subscript"/>
                <w:lang w:eastAsia="sv-SE"/>
              </w:rPr>
            </w:pPr>
            <w:r w:rsidRPr="005B0A88">
              <w:rPr>
                <w:shd w:val="clear" w:color="auto" w:fill="FFFFFF"/>
              </w:rPr>
              <w:t>Uplink timing: ±</w:t>
            </w:r>
            <w:r w:rsidRPr="005B0A88">
              <w:rPr>
                <w:shd w:val="clear" w:color="auto" w:fill="FFFFFF"/>
                <w:lang w:eastAsia="sv-SE"/>
              </w:rPr>
              <w:t>3.75*64*T</w:t>
            </w:r>
            <w:r w:rsidRPr="005B0A88">
              <w:rPr>
                <w:shd w:val="clear" w:color="auto" w:fill="FFFFFF"/>
                <w:vertAlign w:val="subscript"/>
                <w:lang w:eastAsia="sv-SE"/>
              </w:rPr>
              <w:t>c</w:t>
            </w:r>
          </w:p>
          <w:p w:rsidR="001058B8" w:rsidRPr="005B0A88" w:rsidRDefault="001058B8" w:rsidP="001058B8">
            <w:pPr>
              <w:pStyle w:val="TAL"/>
            </w:pPr>
            <w:r w:rsidRPr="005B0A88">
              <w:t>Max step size T</w:t>
            </w:r>
            <w:r w:rsidRPr="005B0A88">
              <w:rPr>
                <w:vertAlign w:val="subscript"/>
              </w:rPr>
              <w:t>q</w:t>
            </w:r>
            <w:r w:rsidRPr="005B0A88">
              <w:t>: 3.125*64*</w:t>
            </w:r>
            <w:r w:rsidRPr="005B0A88">
              <w:rPr>
                <w:shd w:val="clear" w:color="auto" w:fill="FFFFFF"/>
                <w:lang w:eastAsia="sv-SE"/>
              </w:rPr>
              <w:t>T</w:t>
            </w:r>
            <w:r w:rsidRPr="005B0A88">
              <w:rPr>
                <w:shd w:val="clear" w:color="auto" w:fill="FFFFFF"/>
                <w:vertAlign w:val="subscript"/>
                <w:lang w:eastAsia="sv-SE"/>
              </w:rPr>
              <w:t>c</w:t>
            </w:r>
          </w:p>
          <w:p w:rsidR="001058B8" w:rsidRPr="005B0A88" w:rsidRDefault="001058B8" w:rsidP="001058B8">
            <w:pPr>
              <w:pStyle w:val="TAL"/>
            </w:pPr>
            <w:r w:rsidRPr="005B0A88">
              <w:t>Min adjust rate: -1</w:t>
            </w:r>
            <w:r w:rsidRPr="005B0A88">
              <w:rPr>
                <w:shd w:val="clear" w:color="auto" w:fill="FFFFFF"/>
                <w:lang w:eastAsia="sv-SE"/>
              </w:rPr>
              <w:t>.225*64*T</w:t>
            </w:r>
            <w:r w:rsidRPr="005B0A88">
              <w:rPr>
                <w:shd w:val="clear" w:color="auto" w:fill="FFFFFF"/>
                <w:vertAlign w:val="subscript"/>
                <w:lang w:eastAsia="sv-SE"/>
              </w:rPr>
              <w:t>c</w:t>
            </w:r>
          </w:p>
          <w:p w:rsidR="001058B8" w:rsidRPr="005B0A88" w:rsidRDefault="001058B8" w:rsidP="001058B8">
            <w:pPr>
              <w:pStyle w:val="TAL"/>
            </w:pPr>
            <w:r w:rsidRPr="005B0A88">
              <w:t>Max adjust rate: 3</w:t>
            </w:r>
            <w:r w:rsidRPr="005B0A88">
              <w:rPr>
                <w:shd w:val="clear" w:color="auto" w:fill="FFFFFF"/>
                <w:lang w:eastAsia="sv-SE"/>
              </w:rPr>
              <w:t>.725*64*T</w:t>
            </w:r>
            <w:r w:rsidRPr="005B0A88">
              <w:rPr>
                <w:shd w:val="clear" w:color="auto" w:fill="FFFFFF"/>
                <w:vertAlign w:val="subscript"/>
                <w:lang w:eastAsia="sv-SE"/>
              </w:rPr>
              <w:t>c</w:t>
            </w:r>
          </w:p>
          <w:p w:rsidR="001058B8" w:rsidRPr="005B0A88" w:rsidRDefault="001058B8" w:rsidP="001058B8">
            <w:pPr>
              <w:pStyle w:val="TAL"/>
            </w:pPr>
            <w:r w:rsidRPr="005B0A88">
              <w:t>N</w:t>
            </w:r>
            <w:r w:rsidRPr="005B0A88">
              <w:rPr>
                <w:vertAlign w:val="subscript"/>
              </w:rPr>
              <w:t xml:space="preserve">oc </w:t>
            </w:r>
            <w:r w:rsidRPr="005B0A88">
              <w:rPr>
                <w:rFonts w:cs="Arial"/>
                <w:szCs w:val="18"/>
              </w:rPr>
              <w:t>= -112 dBm/15 kHz</w:t>
            </w:r>
          </w:p>
          <w:p w:rsidR="001058B8" w:rsidRPr="005B0A88" w:rsidRDefault="001058B8" w:rsidP="001058B8">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t>: +4.0dB</w:t>
            </w:r>
          </w:p>
          <w:p w:rsidR="001058B8" w:rsidRPr="005B0A88" w:rsidRDefault="001058B8" w:rsidP="001058B8">
            <w:pPr>
              <w:pStyle w:val="TAL"/>
              <w:rPr>
                <w:rFonts w:cs="Arial"/>
                <w:szCs w:val="18"/>
              </w:rPr>
            </w:pPr>
          </w:p>
          <w:p w:rsidR="001058B8" w:rsidRPr="005B0A88" w:rsidRDefault="001058B8" w:rsidP="001058B8">
            <w:pPr>
              <w:pStyle w:val="TAL"/>
              <w:rPr>
                <w:u w:val="single"/>
              </w:rPr>
            </w:pPr>
            <w:r w:rsidRPr="005B0A88">
              <w:rPr>
                <w:u w:val="single"/>
              </w:rPr>
              <w:t>Test 2 (with DRX):</w:t>
            </w:r>
          </w:p>
          <w:p w:rsidR="001058B8" w:rsidRPr="005B0A88" w:rsidRDefault="001058B8" w:rsidP="001058B8">
            <w:pPr>
              <w:pStyle w:val="TAL"/>
              <w:rPr>
                <w:shd w:val="clear" w:color="auto" w:fill="FFFFFF"/>
                <w:vertAlign w:val="subscript"/>
                <w:lang w:eastAsia="sv-SE"/>
              </w:rPr>
            </w:pPr>
            <w:r w:rsidRPr="005B0A88">
              <w:rPr>
                <w:shd w:val="clear" w:color="auto" w:fill="FFFFFF"/>
              </w:rPr>
              <w:t>Uplink timing: ±</w:t>
            </w:r>
            <w:r w:rsidRPr="005B0A88">
              <w:rPr>
                <w:shd w:val="clear" w:color="auto" w:fill="FFFFFF"/>
                <w:lang w:eastAsia="sv-SE"/>
              </w:rPr>
              <w:t>3.75*64*T</w:t>
            </w:r>
            <w:r w:rsidRPr="005B0A88">
              <w:rPr>
                <w:shd w:val="clear" w:color="auto" w:fill="FFFFFF"/>
                <w:vertAlign w:val="subscript"/>
                <w:lang w:eastAsia="sv-SE"/>
              </w:rPr>
              <w:t>c</w:t>
            </w:r>
          </w:p>
          <w:p w:rsidR="001058B8" w:rsidRPr="005B0A88" w:rsidRDefault="001058B8" w:rsidP="001058B8">
            <w:pPr>
              <w:pStyle w:val="TAL"/>
            </w:pPr>
            <w:r w:rsidRPr="005B0A88">
              <w:t>N</w:t>
            </w:r>
            <w:r w:rsidRPr="005B0A88">
              <w:rPr>
                <w:vertAlign w:val="subscript"/>
              </w:rPr>
              <w:t xml:space="preserve">oc </w:t>
            </w:r>
            <w:r w:rsidRPr="005B0A88">
              <w:rPr>
                <w:rFonts w:cs="Arial"/>
                <w:szCs w:val="18"/>
              </w:rPr>
              <w:t>= -112 dBm/15 kHz</w:t>
            </w:r>
          </w:p>
          <w:p w:rsidR="001058B8" w:rsidRPr="005B0A88" w:rsidRDefault="001058B8" w:rsidP="001058B8">
            <w:pPr>
              <w:pStyle w:val="TAL"/>
              <w:rPr>
                <w:shd w:val="clear" w:color="auto" w:fill="FFFFFF"/>
              </w:rPr>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t>: +4.0dB</w:t>
            </w:r>
          </w:p>
        </w:tc>
      </w:tr>
      <w:tr w:rsidR="001058B8" w:rsidRPr="005B0A88" w:rsidTr="001058B8">
        <w:trPr>
          <w:jc w:val="center"/>
        </w:trPr>
        <w:tc>
          <w:tcPr>
            <w:tcW w:w="218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5.4.3.1</w:t>
            </w:r>
            <w:r w:rsidRPr="005B0A88">
              <w:tab/>
              <w:t>EN-DC FR2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Noc = -112 dBm/15 kHz</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Ês1 / Noc = 4 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+/- 40 Tc</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 xml:space="preserve">Noc = -112 dBm/15 kHz </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Ês1 / Noc = 4 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UE TAAA for 120kHz SCS = ±72 Tc</w:t>
            </w:r>
          </w:p>
        </w:tc>
      </w:tr>
      <w:tr w:rsidR="00461F15" w:rsidRPr="005B0A88" w:rsidTr="001058B8">
        <w:trPr>
          <w:jc w:val="center"/>
          <w:ins w:id="101" w:author="Huawei" w:date="2022-01-19T19:14:00Z"/>
        </w:trPr>
        <w:tc>
          <w:tcPr>
            <w:tcW w:w="2182" w:type="dxa"/>
            <w:tcBorders>
              <w:top w:val="single" w:sz="4" w:space="0" w:color="auto"/>
              <w:left w:val="single" w:sz="4" w:space="0" w:color="auto"/>
              <w:bottom w:val="single" w:sz="4" w:space="0" w:color="auto"/>
              <w:right w:val="single" w:sz="4" w:space="0" w:color="auto"/>
            </w:tcBorders>
          </w:tcPr>
          <w:p w:rsidR="00461F15" w:rsidRPr="005B0A88" w:rsidRDefault="00461F15" w:rsidP="001058B8">
            <w:pPr>
              <w:pStyle w:val="TAL"/>
              <w:rPr>
                <w:ins w:id="102" w:author="Huawei" w:date="2022-01-19T19:14:00Z"/>
              </w:rPr>
            </w:pPr>
            <w:ins w:id="103" w:author="Huawei" w:date="2022-01-19T19:14:00Z">
              <w:r>
                <w:rPr>
                  <w:lang w:eastAsia="ja-JP"/>
                </w:rPr>
                <w:t>5.6.1.1</w:t>
              </w:r>
              <w:r w:rsidRPr="005B0A88">
                <w:rPr>
                  <w:lang w:eastAsia="ja-JP"/>
                </w:rPr>
                <w:t xml:space="preserve"> </w:t>
              </w:r>
              <w:r w:rsidRPr="005B0A88">
                <w:rPr>
                  <w:lang w:eastAsia="sv-SE"/>
                </w:rPr>
                <w:t xml:space="preserve">EN-DC FR2 event-triggered reporting without gap in </w:t>
              </w:r>
              <w:r>
                <w:rPr>
                  <w:lang w:eastAsia="sv-SE"/>
                </w:rPr>
                <w:t>non-</w:t>
              </w:r>
              <w:r w:rsidRPr="005B0A88">
                <w:rPr>
                  <w:lang w:eastAsia="sv-SE"/>
                </w:rPr>
                <w:t>DRX</w:t>
              </w:r>
            </w:ins>
          </w:p>
        </w:tc>
        <w:tc>
          <w:tcPr>
            <w:tcW w:w="4027" w:type="dxa"/>
            <w:tcBorders>
              <w:top w:val="single" w:sz="4" w:space="0" w:color="auto"/>
              <w:left w:val="single" w:sz="4" w:space="0" w:color="auto"/>
              <w:bottom w:val="single" w:sz="4" w:space="0" w:color="auto"/>
              <w:right w:val="single" w:sz="4" w:space="0" w:color="auto"/>
            </w:tcBorders>
          </w:tcPr>
          <w:p w:rsidR="00461F15" w:rsidRPr="005B0A88" w:rsidRDefault="00461F15" w:rsidP="00461F15">
            <w:pPr>
              <w:pStyle w:val="TAL"/>
              <w:rPr>
                <w:ins w:id="104" w:author="Huawei" w:date="2022-01-19T19:15:00Z"/>
              </w:rPr>
            </w:pPr>
            <w:ins w:id="105" w:author="Huawei" w:date="2022-01-19T19:15:00Z">
              <w:r w:rsidRPr="005B0A88">
                <w:t>During T1:</w:t>
              </w:r>
            </w:ins>
          </w:p>
          <w:p w:rsidR="00461F15" w:rsidRDefault="002E24FC" w:rsidP="00461F15">
            <w:pPr>
              <w:pStyle w:val="TAL"/>
              <w:rPr>
                <w:ins w:id="106" w:author="Huawei" w:date="2022-01-19T19:16:00Z"/>
              </w:rPr>
            </w:pPr>
            <w:ins w:id="107" w:author="Huawei" w:date="2022-01-19T19:15:00Z">
              <w:r>
                <w:t>Ês</w:t>
              </w:r>
            </w:ins>
            <w:ins w:id="108" w:author="Huawei" w:date="2022-01-19T19:21:00Z">
              <w:r>
                <w:t>2</w:t>
              </w:r>
            </w:ins>
            <w:ins w:id="109" w:author="Huawei" w:date="2022-01-19T19:15:00Z">
              <w:r w:rsidR="00461F15">
                <w:t xml:space="preserve">: </w:t>
              </w:r>
            </w:ins>
            <w:ins w:id="110" w:author="Huawei" w:date="2022-01-19T19:16:00Z">
              <w:r w:rsidR="00461F15">
                <w:t>-86dBm/120kHz</w:t>
              </w:r>
            </w:ins>
          </w:p>
          <w:p w:rsidR="00461F15" w:rsidRDefault="00461F15" w:rsidP="00461F15">
            <w:pPr>
              <w:pStyle w:val="TAL"/>
              <w:rPr>
                <w:ins w:id="111" w:author="Huawei" w:date="2022-01-19T19:16:00Z"/>
              </w:rPr>
            </w:pPr>
            <w:ins w:id="112" w:author="Huawei" w:date="2022-01-19T19:16:00Z">
              <w:r>
                <w:t>Ês</w:t>
              </w:r>
            </w:ins>
            <w:ins w:id="113" w:author="Huawei" w:date="2022-01-19T19:21:00Z">
              <w:r w:rsidR="002E24FC">
                <w:t>3</w:t>
              </w:r>
            </w:ins>
            <w:ins w:id="114" w:author="Huawei" w:date="2022-01-19T19:16:00Z">
              <w:r>
                <w:t>: -infinity</w:t>
              </w:r>
            </w:ins>
          </w:p>
          <w:p w:rsidR="00461F15" w:rsidRPr="002E24FC" w:rsidRDefault="00461F15" w:rsidP="00461F15">
            <w:pPr>
              <w:pStyle w:val="TAL"/>
              <w:rPr>
                <w:ins w:id="115" w:author="Huawei" w:date="2022-01-19T19:15:00Z"/>
              </w:rPr>
            </w:pPr>
          </w:p>
          <w:p w:rsidR="00461F15" w:rsidRPr="005B0A88" w:rsidRDefault="00461F15" w:rsidP="00461F15">
            <w:pPr>
              <w:pStyle w:val="TAL"/>
              <w:rPr>
                <w:ins w:id="116" w:author="Huawei" w:date="2022-01-19T19:15:00Z"/>
              </w:rPr>
            </w:pPr>
            <w:ins w:id="117" w:author="Huawei" w:date="2022-01-19T19:15:00Z">
              <w:r w:rsidRPr="005B0A88">
                <w:t>During T2:</w:t>
              </w:r>
            </w:ins>
          </w:p>
          <w:p w:rsidR="00461F15" w:rsidRDefault="002E24FC" w:rsidP="00461F15">
            <w:pPr>
              <w:pStyle w:val="TAL"/>
              <w:rPr>
                <w:ins w:id="118" w:author="Huawei" w:date="2022-01-19T19:16:00Z"/>
              </w:rPr>
            </w:pPr>
            <w:ins w:id="119" w:author="Huawei" w:date="2022-01-19T19:16:00Z">
              <w:r>
                <w:t>Ês</w:t>
              </w:r>
            </w:ins>
            <w:ins w:id="120" w:author="Huawei" w:date="2022-01-19T19:21:00Z">
              <w:r>
                <w:t>2</w:t>
              </w:r>
            </w:ins>
            <w:ins w:id="121" w:author="Huawei" w:date="2022-01-19T19:16:00Z">
              <w:r w:rsidR="00461F15">
                <w:t>: -86dBm/120kHz</w:t>
              </w:r>
            </w:ins>
          </w:p>
          <w:p w:rsidR="00461F15" w:rsidRPr="00461F15" w:rsidRDefault="00461F15" w:rsidP="00461F15">
            <w:pPr>
              <w:pStyle w:val="TAL"/>
              <w:rPr>
                <w:ins w:id="122" w:author="Huawei" w:date="2022-01-19T19:14:00Z"/>
                <w:u w:val="single"/>
                <w:lang w:eastAsia="ja-JP"/>
              </w:rPr>
            </w:pPr>
            <w:ins w:id="123" w:author="Huawei" w:date="2022-01-19T19:16:00Z">
              <w:r>
                <w:t>Ês</w:t>
              </w:r>
            </w:ins>
            <w:ins w:id="124" w:author="Huawei" w:date="2022-01-19T19:21:00Z">
              <w:r w:rsidR="002E24FC">
                <w:t>3</w:t>
              </w:r>
            </w:ins>
            <w:ins w:id="125" w:author="Huawei" w:date="2022-01-19T19:16:00Z">
              <w:r>
                <w:t>: -86dBm/120kHz</w:t>
              </w:r>
            </w:ins>
          </w:p>
        </w:tc>
        <w:tc>
          <w:tcPr>
            <w:tcW w:w="1646" w:type="dxa"/>
            <w:tcBorders>
              <w:top w:val="single" w:sz="4" w:space="0" w:color="auto"/>
              <w:left w:val="single" w:sz="4" w:space="0" w:color="auto"/>
              <w:bottom w:val="single" w:sz="4" w:space="0" w:color="auto"/>
              <w:right w:val="single" w:sz="4" w:space="0" w:color="auto"/>
            </w:tcBorders>
          </w:tcPr>
          <w:p w:rsidR="00461F15" w:rsidRPr="005B0A88" w:rsidRDefault="00461F15" w:rsidP="00461F15">
            <w:pPr>
              <w:pStyle w:val="TAL"/>
              <w:rPr>
                <w:ins w:id="126" w:author="Huawei" w:date="2022-01-19T19:17:00Z"/>
              </w:rPr>
            </w:pPr>
            <w:ins w:id="127" w:author="Huawei" w:date="2022-01-19T19:17:00Z">
              <w:r w:rsidRPr="005B0A88">
                <w:t>During T1:</w:t>
              </w:r>
            </w:ins>
          </w:p>
          <w:p w:rsidR="00461F15" w:rsidRDefault="00461F15" w:rsidP="001058B8">
            <w:pPr>
              <w:pStyle w:val="TAL"/>
              <w:rPr>
                <w:ins w:id="128" w:author="Huawei" w:date="2022-01-19T19:17:00Z"/>
                <w:u w:val="single"/>
                <w:lang w:eastAsia="zh-CN"/>
              </w:rPr>
            </w:pPr>
            <w:ins w:id="129" w:author="Huawei" w:date="2022-01-19T19:17:00Z">
              <w:r>
                <w:rPr>
                  <w:rFonts w:hint="eastAsia"/>
                  <w:u w:val="single"/>
                  <w:lang w:eastAsia="zh-CN"/>
                </w:rPr>
                <w:t>0</w:t>
              </w:r>
              <w:r>
                <w:rPr>
                  <w:u w:val="single"/>
                  <w:lang w:eastAsia="zh-CN"/>
                </w:rPr>
                <w:t>dB</w:t>
              </w:r>
            </w:ins>
          </w:p>
          <w:p w:rsidR="00461F15" w:rsidRDefault="00461F15" w:rsidP="001058B8">
            <w:pPr>
              <w:pStyle w:val="TAL"/>
              <w:rPr>
                <w:ins w:id="130" w:author="Huawei" w:date="2022-01-19T19:17:00Z"/>
                <w:u w:val="single"/>
                <w:lang w:eastAsia="zh-CN"/>
              </w:rPr>
            </w:pPr>
            <w:ins w:id="131" w:author="Huawei" w:date="2022-01-19T19:17:00Z">
              <w:r>
                <w:rPr>
                  <w:u w:val="single"/>
                  <w:lang w:eastAsia="zh-CN"/>
                </w:rPr>
                <w:t>0dB</w:t>
              </w:r>
            </w:ins>
          </w:p>
          <w:p w:rsidR="00461F15" w:rsidRDefault="00461F15" w:rsidP="001058B8">
            <w:pPr>
              <w:pStyle w:val="TAL"/>
              <w:rPr>
                <w:ins w:id="132" w:author="Huawei" w:date="2022-01-19T19:17:00Z"/>
                <w:u w:val="single"/>
                <w:lang w:eastAsia="zh-CN"/>
              </w:rPr>
            </w:pPr>
          </w:p>
          <w:p w:rsidR="00461F15" w:rsidRDefault="00461F15" w:rsidP="001058B8">
            <w:pPr>
              <w:pStyle w:val="TAL"/>
              <w:rPr>
                <w:ins w:id="133" w:author="Huawei" w:date="2022-01-19T19:17:00Z"/>
                <w:u w:val="single"/>
                <w:lang w:eastAsia="zh-CN"/>
              </w:rPr>
            </w:pPr>
            <w:ins w:id="134" w:author="Huawei" w:date="2022-01-19T19:17:00Z">
              <w:r>
                <w:rPr>
                  <w:u w:val="single"/>
                  <w:lang w:eastAsia="zh-CN"/>
                </w:rPr>
                <w:t>During T2:</w:t>
              </w:r>
            </w:ins>
          </w:p>
          <w:p w:rsidR="00461F15" w:rsidRDefault="00461F15" w:rsidP="001058B8">
            <w:pPr>
              <w:pStyle w:val="TAL"/>
              <w:rPr>
                <w:ins w:id="135" w:author="Huawei" w:date="2022-01-19T19:17:00Z"/>
                <w:u w:val="single"/>
                <w:lang w:eastAsia="zh-CN"/>
              </w:rPr>
            </w:pPr>
            <w:ins w:id="136" w:author="Huawei" w:date="2022-01-19T19:17:00Z">
              <w:r>
                <w:rPr>
                  <w:u w:val="single"/>
                  <w:lang w:eastAsia="zh-CN"/>
                </w:rPr>
                <w:t>0dB</w:t>
              </w:r>
            </w:ins>
          </w:p>
          <w:p w:rsidR="00461F15" w:rsidRPr="005B0A88" w:rsidRDefault="00461F15" w:rsidP="001058B8">
            <w:pPr>
              <w:pStyle w:val="TAL"/>
              <w:rPr>
                <w:ins w:id="137" w:author="Huawei" w:date="2022-01-19T19:14:00Z"/>
                <w:u w:val="single"/>
                <w:lang w:eastAsia="zh-CN"/>
              </w:rPr>
            </w:pPr>
            <w:ins w:id="138" w:author="Huawei" w:date="2022-01-19T19:17:00Z">
              <w:r>
                <w:rPr>
                  <w:u w:val="single"/>
                  <w:lang w:eastAsia="zh-CN"/>
                </w:rPr>
                <w:t>0dB</w:t>
              </w:r>
            </w:ins>
          </w:p>
        </w:tc>
        <w:tc>
          <w:tcPr>
            <w:tcW w:w="2749" w:type="dxa"/>
            <w:tcBorders>
              <w:top w:val="single" w:sz="4" w:space="0" w:color="auto"/>
              <w:left w:val="single" w:sz="4" w:space="0" w:color="auto"/>
              <w:bottom w:val="single" w:sz="4" w:space="0" w:color="auto"/>
              <w:right w:val="single" w:sz="4" w:space="0" w:color="auto"/>
            </w:tcBorders>
          </w:tcPr>
          <w:p w:rsidR="00461F15" w:rsidRPr="005B0A88" w:rsidRDefault="00461F15" w:rsidP="00461F15">
            <w:pPr>
              <w:pStyle w:val="TAL"/>
              <w:rPr>
                <w:ins w:id="139" w:author="Huawei" w:date="2022-01-19T19:17:00Z"/>
              </w:rPr>
            </w:pPr>
            <w:ins w:id="140" w:author="Huawei" w:date="2022-01-19T19:17:00Z">
              <w:r w:rsidRPr="005B0A88">
                <w:t>During T1:</w:t>
              </w:r>
            </w:ins>
          </w:p>
          <w:p w:rsidR="00461F15" w:rsidRDefault="002E24FC" w:rsidP="00461F15">
            <w:pPr>
              <w:pStyle w:val="TAL"/>
              <w:rPr>
                <w:ins w:id="141" w:author="Huawei" w:date="2022-01-19T19:17:00Z"/>
              </w:rPr>
            </w:pPr>
            <w:ins w:id="142" w:author="Huawei" w:date="2022-01-19T19:17:00Z">
              <w:r>
                <w:t>Ês</w:t>
              </w:r>
            </w:ins>
            <w:ins w:id="143" w:author="Huawei" w:date="2022-01-19T19:21:00Z">
              <w:r>
                <w:t>2</w:t>
              </w:r>
            </w:ins>
            <w:ins w:id="144" w:author="Huawei" w:date="2022-01-19T19:17:00Z">
              <w:r w:rsidR="00461F15">
                <w:t>: -86dBm/120kHz</w:t>
              </w:r>
            </w:ins>
          </w:p>
          <w:p w:rsidR="00461F15" w:rsidRDefault="00461F15" w:rsidP="00461F15">
            <w:pPr>
              <w:pStyle w:val="TAL"/>
              <w:rPr>
                <w:ins w:id="145" w:author="Huawei" w:date="2022-01-19T19:17:00Z"/>
              </w:rPr>
            </w:pPr>
            <w:ins w:id="146" w:author="Huawei" w:date="2022-01-19T19:17:00Z">
              <w:r>
                <w:t>Ês</w:t>
              </w:r>
            </w:ins>
            <w:ins w:id="147" w:author="Huawei" w:date="2022-01-19T19:21:00Z">
              <w:r w:rsidR="002E24FC">
                <w:t>3</w:t>
              </w:r>
            </w:ins>
            <w:ins w:id="148" w:author="Huawei" w:date="2022-01-19T19:17:00Z">
              <w:r>
                <w:t>: -infinity</w:t>
              </w:r>
            </w:ins>
          </w:p>
          <w:p w:rsidR="00461F15" w:rsidRPr="002E24FC" w:rsidRDefault="00461F15" w:rsidP="00461F15">
            <w:pPr>
              <w:pStyle w:val="TAL"/>
              <w:rPr>
                <w:ins w:id="149" w:author="Huawei" w:date="2022-01-19T19:17:00Z"/>
              </w:rPr>
            </w:pPr>
          </w:p>
          <w:p w:rsidR="00461F15" w:rsidRPr="005B0A88" w:rsidRDefault="00461F15" w:rsidP="00461F15">
            <w:pPr>
              <w:pStyle w:val="TAL"/>
              <w:rPr>
                <w:ins w:id="150" w:author="Huawei" w:date="2022-01-19T19:17:00Z"/>
              </w:rPr>
            </w:pPr>
            <w:ins w:id="151" w:author="Huawei" w:date="2022-01-19T19:17:00Z">
              <w:r w:rsidRPr="005B0A88">
                <w:t>During T2:</w:t>
              </w:r>
            </w:ins>
          </w:p>
          <w:p w:rsidR="00461F15" w:rsidRDefault="002E24FC" w:rsidP="00461F15">
            <w:pPr>
              <w:pStyle w:val="TAL"/>
              <w:rPr>
                <w:ins w:id="152" w:author="Huawei" w:date="2022-01-19T19:17:00Z"/>
              </w:rPr>
            </w:pPr>
            <w:ins w:id="153" w:author="Huawei" w:date="2022-01-19T19:17:00Z">
              <w:r>
                <w:t>Ês</w:t>
              </w:r>
            </w:ins>
            <w:ins w:id="154" w:author="Huawei" w:date="2022-01-19T19:21:00Z">
              <w:r>
                <w:t>2</w:t>
              </w:r>
            </w:ins>
            <w:ins w:id="155" w:author="Huawei" w:date="2022-01-19T19:17:00Z">
              <w:r w:rsidR="00461F15">
                <w:t>: -86dBm/120kHz</w:t>
              </w:r>
            </w:ins>
          </w:p>
          <w:p w:rsidR="00461F15" w:rsidRPr="005B0A88" w:rsidRDefault="00461F15" w:rsidP="00461F15">
            <w:pPr>
              <w:pStyle w:val="TAL"/>
              <w:rPr>
                <w:ins w:id="156" w:author="Huawei" w:date="2022-01-19T19:14:00Z"/>
                <w:u w:val="single"/>
                <w:lang w:eastAsia="ja-JP"/>
              </w:rPr>
            </w:pPr>
            <w:ins w:id="157" w:author="Huawei" w:date="2022-01-19T19:17:00Z">
              <w:r>
                <w:t>Ês</w:t>
              </w:r>
            </w:ins>
            <w:ins w:id="158" w:author="Huawei" w:date="2022-01-19T19:21:00Z">
              <w:r w:rsidR="002E24FC">
                <w:t>3</w:t>
              </w:r>
            </w:ins>
            <w:ins w:id="159" w:author="Huawei" w:date="2022-01-19T19:17:00Z">
              <w:r>
                <w:t>: -86dBm/120kHz</w:t>
              </w:r>
            </w:ins>
          </w:p>
        </w:tc>
      </w:tr>
      <w:tr w:rsidR="001058B8" w:rsidRPr="005B0A88" w:rsidTr="001058B8">
        <w:trPr>
          <w:jc w:val="center"/>
        </w:trPr>
        <w:tc>
          <w:tcPr>
            <w:tcW w:w="218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rPr>
                <w:lang w:eastAsia="ja-JP"/>
              </w:rPr>
              <w:t xml:space="preserve">5.6.1.2 </w:t>
            </w:r>
            <w:r w:rsidRPr="005B0A88">
              <w:rPr>
                <w:lang w:eastAsia="sv-SE"/>
              </w:rPr>
              <w:t>EN-DC FR2 event-triggered reporting without gap in DRX</w:t>
            </w:r>
          </w:p>
        </w:tc>
        <w:tc>
          <w:tcPr>
            <w:tcW w:w="402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During T1:</w:t>
            </w:r>
          </w:p>
          <w:p w:rsidR="001058B8" w:rsidRPr="005B0A88" w:rsidRDefault="001058B8" w:rsidP="001058B8">
            <w:pPr>
              <w:pStyle w:val="TAL"/>
            </w:pPr>
            <w:r w:rsidRPr="005B0A88">
              <w:t>Noc: -98dBm/15kHz</w:t>
            </w:r>
          </w:p>
          <w:p w:rsidR="001058B8" w:rsidRPr="005B0A88" w:rsidRDefault="001058B8" w:rsidP="001058B8">
            <w:pPr>
              <w:pStyle w:val="TAL"/>
            </w:pPr>
            <w:r w:rsidRPr="005B0A88">
              <w:t>Ês</w:t>
            </w:r>
            <w:ins w:id="160" w:author="Huawei" w:date="2022-01-19T19:21:00Z">
              <w:r w:rsidR="002E24FC">
                <w:t>2</w:t>
              </w:r>
            </w:ins>
            <w:del w:id="161" w:author="Huawei" w:date="2022-01-19T19:21:00Z">
              <w:r w:rsidRPr="005B0A88" w:rsidDel="002E24FC">
                <w:delText>1</w:delText>
              </w:r>
            </w:del>
            <w:r w:rsidRPr="005B0A88">
              <w:t xml:space="preserve"> / Noc: +4.00dB</w:t>
            </w:r>
          </w:p>
          <w:p w:rsidR="001058B8" w:rsidRPr="005B0A88" w:rsidRDefault="001058B8" w:rsidP="001058B8">
            <w:pPr>
              <w:pStyle w:val="TAL"/>
            </w:pPr>
            <w:r w:rsidRPr="005B0A88">
              <w:t>Ês</w:t>
            </w:r>
            <w:ins w:id="162" w:author="Huawei" w:date="2022-01-19T19:21:00Z">
              <w:r w:rsidR="002E24FC">
                <w:t>3</w:t>
              </w:r>
            </w:ins>
            <w:del w:id="163" w:author="Huawei" w:date="2022-01-19T19:21:00Z">
              <w:r w:rsidRPr="005B0A88" w:rsidDel="002E24FC">
                <w:delText>2</w:delText>
              </w:r>
            </w:del>
            <w:r w:rsidRPr="005B0A88">
              <w:t xml:space="preserve"> / Noc: -infinity</w:t>
            </w:r>
          </w:p>
          <w:p w:rsidR="001058B8" w:rsidRPr="002E24FC" w:rsidRDefault="001058B8" w:rsidP="001058B8">
            <w:pPr>
              <w:pStyle w:val="TAL"/>
            </w:pPr>
          </w:p>
          <w:p w:rsidR="001058B8" w:rsidRPr="005B0A88" w:rsidRDefault="001058B8" w:rsidP="001058B8">
            <w:pPr>
              <w:pStyle w:val="TAL"/>
            </w:pPr>
            <w:r w:rsidRPr="005B0A88">
              <w:t>During T2:</w:t>
            </w:r>
          </w:p>
          <w:p w:rsidR="001058B8" w:rsidRPr="005B0A88" w:rsidRDefault="001058B8" w:rsidP="001058B8">
            <w:pPr>
              <w:pStyle w:val="TAL"/>
            </w:pPr>
            <w:r w:rsidRPr="005B0A88">
              <w:t>Noc: -98dBm/15kHz</w:t>
            </w:r>
          </w:p>
          <w:p w:rsidR="001058B8" w:rsidRPr="005B0A88" w:rsidRDefault="001058B8" w:rsidP="001058B8">
            <w:pPr>
              <w:pStyle w:val="TAL"/>
            </w:pPr>
            <w:r w:rsidRPr="005B0A88">
              <w:t>Ês</w:t>
            </w:r>
            <w:ins w:id="164" w:author="Huawei" w:date="2022-01-19T19:21:00Z">
              <w:r w:rsidR="002E24FC">
                <w:t>2</w:t>
              </w:r>
            </w:ins>
            <w:del w:id="165" w:author="Huawei" w:date="2022-01-19T19:21:00Z">
              <w:r w:rsidRPr="005B0A88" w:rsidDel="002E24FC">
                <w:delText>1</w:delText>
              </w:r>
            </w:del>
            <w:r w:rsidRPr="005B0A88">
              <w:t xml:space="preserve"> / Noc: +4.00dB</w:t>
            </w:r>
          </w:p>
          <w:p w:rsidR="001058B8" w:rsidRPr="005B0A88" w:rsidRDefault="001058B8" w:rsidP="001058B8">
            <w:pPr>
              <w:pStyle w:val="TAL"/>
            </w:pPr>
            <w:r w:rsidRPr="005B0A88">
              <w:t>Ês</w:t>
            </w:r>
            <w:ins w:id="166" w:author="Huawei" w:date="2022-01-19T19:21:00Z">
              <w:r w:rsidR="002E24FC">
                <w:t>3</w:t>
              </w:r>
            </w:ins>
            <w:del w:id="167" w:author="Huawei" w:date="2022-01-19T19:21:00Z">
              <w:r w:rsidRPr="005B0A88" w:rsidDel="002E24FC">
                <w:delText>2</w:delText>
              </w:r>
            </w:del>
            <w:r w:rsidRPr="005B0A88">
              <w:t xml:space="preserve"> / Noc: +4.00dB</w:t>
            </w:r>
          </w:p>
          <w:p w:rsidR="001058B8" w:rsidRPr="005B0A88" w:rsidRDefault="001058B8" w:rsidP="001058B8">
            <w:pPr>
              <w:pStyle w:val="TAL"/>
            </w:pPr>
          </w:p>
          <w:p w:rsidR="001058B8" w:rsidRPr="005B0A88" w:rsidRDefault="001058B8" w:rsidP="001058B8">
            <w:pPr>
              <w:pStyle w:val="TAL"/>
              <w:rPr>
                <w:lang w:eastAsia="ja-JP"/>
              </w:rPr>
            </w:pPr>
            <w:r w:rsidRPr="005B0A88">
              <w:rPr>
                <w:lang w:eastAsia="ja-JP"/>
              </w:rPr>
              <w:t>Signalled A3-offset:</w:t>
            </w:r>
          </w:p>
          <w:p w:rsidR="001058B8" w:rsidRPr="005B0A88" w:rsidRDefault="001058B8" w:rsidP="001058B8">
            <w:pPr>
              <w:pStyle w:val="TAL"/>
              <w:rPr>
                <w:u w:val="single"/>
                <w:lang w:eastAsia="ja-JP"/>
              </w:rPr>
            </w:pPr>
            <w:r w:rsidRPr="005B0A88">
              <w:rPr>
                <w:lang w:eastAsia="ja-JP"/>
              </w:rPr>
              <w:t>-6.0</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During T1:</w:t>
            </w:r>
          </w:p>
          <w:p w:rsidR="001058B8" w:rsidRPr="005B0A88" w:rsidRDefault="001058B8" w:rsidP="001058B8">
            <w:pPr>
              <w:pStyle w:val="TAL"/>
            </w:pPr>
            <w:r w:rsidRPr="005B0A88">
              <w:t>-3.5dB</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pPr>
          </w:p>
          <w:p w:rsidR="001058B8" w:rsidRPr="005B0A88" w:rsidRDefault="001058B8" w:rsidP="001058B8">
            <w:pPr>
              <w:pStyle w:val="TAL"/>
            </w:pPr>
            <w:r w:rsidRPr="005B0A88">
              <w:t>During T2:</w:t>
            </w:r>
          </w:p>
          <w:p w:rsidR="001058B8" w:rsidRPr="005B0A88" w:rsidRDefault="001058B8" w:rsidP="001058B8">
            <w:pPr>
              <w:pStyle w:val="TAL"/>
            </w:pPr>
            <w:r w:rsidRPr="005B0A88">
              <w:t>-3.5dB</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pPr>
          </w:p>
          <w:p w:rsidR="001058B8" w:rsidRPr="005B0A88" w:rsidRDefault="001058B8" w:rsidP="001058B8">
            <w:pPr>
              <w:pStyle w:val="TAL"/>
              <w:rPr>
                <w:lang w:eastAsia="ja-JP"/>
              </w:rPr>
            </w:pPr>
            <w:r w:rsidRPr="005B0A88">
              <w:rPr>
                <w:lang w:eastAsia="ja-JP"/>
              </w:rPr>
              <w:t xml:space="preserve">Signalled A3-offset: </w:t>
            </w:r>
          </w:p>
          <w:p w:rsidR="001058B8" w:rsidRPr="005B0A88" w:rsidRDefault="001058B8" w:rsidP="001058B8">
            <w:pPr>
              <w:pStyle w:val="TAL"/>
              <w:rPr>
                <w:u w:val="single"/>
                <w:lang w:eastAsia="ja-JP"/>
              </w:rPr>
            </w:pPr>
            <w:r w:rsidRPr="005B0A88">
              <w:rPr>
                <w:lang w:eastAsia="ja-JP"/>
              </w:rPr>
              <w:t>-1.0</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During T1:</w:t>
            </w:r>
          </w:p>
          <w:p w:rsidR="001058B8" w:rsidRPr="005B0A88" w:rsidRDefault="001058B8" w:rsidP="001058B8">
            <w:pPr>
              <w:pStyle w:val="TAL"/>
            </w:pPr>
            <w:r w:rsidRPr="005B0A88">
              <w:t>Noc: -101.5dBm/15kHz</w:t>
            </w:r>
          </w:p>
          <w:p w:rsidR="001058B8" w:rsidRPr="005B0A88" w:rsidRDefault="001058B8" w:rsidP="001058B8">
            <w:pPr>
              <w:pStyle w:val="TAL"/>
            </w:pPr>
            <w:r w:rsidRPr="005B0A88">
              <w:t>Ês</w:t>
            </w:r>
            <w:ins w:id="168" w:author="Huawei" w:date="2022-01-19T19:21:00Z">
              <w:r w:rsidR="002E24FC">
                <w:t>2</w:t>
              </w:r>
            </w:ins>
            <w:del w:id="169" w:author="Huawei" w:date="2022-01-19T19:21:00Z">
              <w:r w:rsidRPr="005B0A88" w:rsidDel="002E24FC">
                <w:delText>1</w:delText>
              </w:r>
            </w:del>
            <w:r w:rsidRPr="005B0A88">
              <w:t xml:space="preserve"> / Noc: +4.00dB</w:t>
            </w:r>
          </w:p>
          <w:p w:rsidR="001058B8" w:rsidRPr="005B0A88" w:rsidRDefault="001058B8" w:rsidP="001058B8">
            <w:pPr>
              <w:pStyle w:val="TAL"/>
            </w:pPr>
            <w:r w:rsidRPr="005B0A88">
              <w:t>Ês</w:t>
            </w:r>
            <w:ins w:id="170" w:author="Huawei" w:date="2022-01-19T19:21:00Z">
              <w:r w:rsidR="002E24FC">
                <w:t>3</w:t>
              </w:r>
            </w:ins>
            <w:del w:id="171" w:author="Huawei" w:date="2022-01-19T19:21:00Z">
              <w:r w:rsidRPr="005B0A88" w:rsidDel="002E24FC">
                <w:delText>2</w:delText>
              </w:r>
            </w:del>
            <w:r w:rsidRPr="005B0A88">
              <w:t xml:space="preserve"> / Noc: -infinity</w:t>
            </w:r>
          </w:p>
          <w:p w:rsidR="001058B8" w:rsidRPr="002E24FC" w:rsidRDefault="001058B8" w:rsidP="001058B8">
            <w:pPr>
              <w:pStyle w:val="TAL"/>
            </w:pPr>
          </w:p>
          <w:p w:rsidR="001058B8" w:rsidRPr="005B0A88" w:rsidRDefault="001058B8" w:rsidP="001058B8">
            <w:pPr>
              <w:pStyle w:val="TAL"/>
            </w:pPr>
            <w:r w:rsidRPr="005B0A88">
              <w:t>During T2:</w:t>
            </w:r>
          </w:p>
          <w:p w:rsidR="001058B8" w:rsidRPr="005B0A88" w:rsidRDefault="001058B8" w:rsidP="001058B8">
            <w:pPr>
              <w:pStyle w:val="TAL"/>
            </w:pPr>
            <w:r w:rsidRPr="005B0A88">
              <w:t>Noc: -101.5dBm/15kHz</w:t>
            </w:r>
          </w:p>
          <w:p w:rsidR="001058B8" w:rsidRPr="005B0A88" w:rsidRDefault="001058B8" w:rsidP="001058B8">
            <w:pPr>
              <w:pStyle w:val="TAL"/>
            </w:pPr>
            <w:r w:rsidRPr="005B0A88">
              <w:t>Ês</w:t>
            </w:r>
            <w:ins w:id="172" w:author="Huawei" w:date="2022-01-19T19:21:00Z">
              <w:r w:rsidR="002E24FC">
                <w:t>2</w:t>
              </w:r>
            </w:ins>
            <w:del w:id="173" w:author="Huawei" w:date="2022-01-19T19:21:00Z">
              <w:r w:rsidRPr="005B0A88" w:rsidDel="002E24FC">
                <w:delText>1</w:delText>
              </w:r>
            </w:del>
            <w:r w:rsidRPr="005B0A88">
              <w:t xml:space="preserve"> / Noc: +4.00dB</w:t>
            </w:r>
          </w:p>
          <w:p w:rsidR="001058B8" w:rsidRPr="005B0A88" w:rsidRDefault="001058B8" w:rsidP="001058B8">
            <w:pPr>
              <w:pStyle w:val="TAL"/>
            </w:pPr>
            <w:r w:rsidRPr="005B0A88">
              <w:t>Ês</w:t>
            </w:r>
            <w:ins w:id="174" w:author="Huawei" w:date="2022-01-19T19:21:00Z">
              <w:r w:rsidR="002E24FC">
                <w:t>3</w:t>
              </w:r>
            </w:ins>
            <w:del w:id="175" w:author="Huawei" w:date="2022-01-19T19:21:00Z">
              <w:r w:rsidRPr="005B0A88" w:rsidDel="002E24FC">
                <w:delText>2</w:delText>
              </w:r>
            </w:del>
            <w:r w:rsidRPr="005B0A88">
              <w:t xml:space="preserve"> / Noc: +4.00dB</w:t>
            </w:r>
          </w:p>
          <w:p w:rsidR="001058B8" w:rsidRPr="005B0A88" w:rsidRDefault="001058B8" w:rsidP="001058B8">
            <w:pPr>
              <w:pStyle w:val="TAL"/>
            </w:pPr>
          </w:p>
          <w:p w:rsidR="001058B8" w:rsidRPr="005B0A88" w:rsidRDefault="001058B8" w:rsidP="001058B8">
            <w:pPr>
              <w:pStyle w:val="TAL"/>
              <w:rPr>
                <w:lang w:eastAsia="ja-JP"/>
              </w:rPr>
            </w:pPr>
            <w:r w:rsidRPr="005B0A88">
              <w:rPr>
                <w:lang w:eastAsia="ja-JP"/>
              </w:rPr>
              <w:t xml:space="preserve">Signalled A3-offset: </w:t>
            </w:r>
          </w:p>
          <w:p w:rsidR="001058B8" w:rsidRPr="005B0A88" w:rsidRDefault="001058B8" w:rsidP="001058B8">
            <w:pPr>
              <w:pStyle w:val="TAL"/>
              <w:rPr>
                <w:u w:val="single"/>
                <w:lang w:eastAsia="ja-JP"/>
              </w:rPr>
            </w:pPr>
            <w:r w:rsidRPr="005B0A88">
              <w:rPr>
                <w:lang w:eastAsia="ja-JP"/>
              </w:rPr>
              <w:t>-7.0</w:t>
            </w:r>
          </w:p>
        </w:tc>
      </w:tr>
      <w:tr w:rsidR="00461F15" w:rsidRPr="005B0A88" w:rsidTr="001058B8">
        <w:trPr>
          <w:jc w:val="center"/>
          <w:ins w:id="176" w:author="Huawei" w:date="2022-01-19T19:14:00Z"/>
        </w:trPr>
        <w:tc>
          <w:tcPr>
            <w:tcW w:w="2182" w:type="dxa"/>
            <w:tcBorders>
              <w:top w:val="single" w:sz="4" w:space="0" w:color="auto"/>
              <w:left w:val="single" w:sz="4" w:space="0" w:color="auto"/>
              <w:bottom w:val="single" w:sz="4" w:space="0" w:color="auto"/>
              <w:right w:val="single" w:sz="4" w:space="0" w:color="auto"/>
            </w:tcBorders>
          </w:tcPr>
          <w:p w:rsidR="00461F15" w:rsidRPr="005B0A88" w:rsidRDefault="00461F15" w:rsidP="00461F15">
            <w:pPr>
              <w:pStyle w:val="TAL"/>
              <w:rPr>
                <w:ins w:id="177" w:author="Huawei" w:date="2022-01-19T19:14:00Z"/>
                <w:lang w:eastAsia="ja-JP"/>
              </w:rPr>
            </w:pPr>
            <w:ins w:id="178" w:author="Huawei" w:date="2022-01-19T19:14:00Z">
              <w:r>
                <w:rPr>
                  <w:lang w:eastAsia="ja-JP"/>
                </w:rPr>
                <w:t>5.6.1.3</w:t>
              </w:r>
              <w:r w:rsidRPr="005B0A88">
                <w:rPr>
                  <w:lang w:eastAsia="ja-JP"/>
                </w:rPr>
                <w:t xml:space="preserve"> </w:t>
              </w:r>
              <w:r w:rsidRPr="005B0A88">
                <w:rPr>
                  <w:lang w:eastAsia="sv-SE"/>
                </w:rPr>
                <w:t xml:space="preserve">EN-DC FR2 event-triggered reporting with gap in </w:t>
              </w:r>
              <w:r>
                <w:rPr>
                  <w:lang w:eastAsia="sv-SE"/>
                </w:rPr>
                <w:t>non-</w:t>
              </w:r>
              <w:r w:rsidRPr="005B0A88">
                <w:rPr>
                  <w:lang w:eastAsia="sv-SE"/>
                </w:rPr>
                <w:t>DRX</w:t>
              </w:r>
            </w:ins>
          </w:p>
        </w:tc>
        <w:tc>
          <w:tcPr>
            <w:tcW w:w="4027" w:type="dxa"/>
            <w:tcBorders>
              <w:top w:val="single" w:sz="4" w:space="0" w:color="auto"/>
              <w:left w:val="single" w:sz="4" w:space="0" w:color="auto"/>
              <w:bottom w:val="single" w:sz="4" w:space="0" w:color="auto"/>
              <w:right w:val="single" w:sz="4" w:space="0" w:color="auto"/>
            </w:tcBorders>
          </w:tcPr>
          <w:p w:rsidR="00461F15" w:rsidRPr="00461F15" w:rsidRDefault="00461F15" w:rsidP="001058B8">
            <w:pPr>
              <w:pStyle w:val="TAL"/>
              <w:rPr>
                <w:ins w:id="179" w:author="Huawei" w:date="2022-01-19T19:14:00Z"/>
                <w:lang w:eastAsia="zh-CN"/>
              </w:rPr>
            </w:pPr>
            <w:ins w:id="180" w:author="Huawei" w:date="2022-01-19T19:18:00Z">
              <w:r>
                <w:rPr>
                  <w:rFonts w:hint="eastAsia"/>
                  <w:lang w:eastAsia="zh-CN"/>
                </w:rPr>
                <w:t>S</w:t>
              </w:r>
              <w:r>
                <w:rPr>
                  <w:lang w:eastAsia="zh-CN"/>
                </w:rPr>
                <w:t>ame as 5.6.1.1</w:t>
              </w:r>
            </w:ins>
          </w:p>
        </w:tc>
        <w:tc>
          <w:tcPr>
            <w:tcW w:w="1646" w:type="dxa"/>
            <w:tcBorders>
              <w:top w:val="single" w:sz="4" w:space="0" w:color="auto"/>
              <w:left w:val="single" w:sz="4" w:space="0" w:color="auto"/>
              <w:bottom w:val="single" w:sz="4" w:space="0" w:color="auto"/>
              <w:right w:val="single" w:sz="4" w:space="0" w:color="auto"/>
            </w:tcBorders>
          </w:tcPr>
          <w:p w:rsidR="00461F15" w:rsidRPr="005B0A88" w:rsidRDefault="00461F15" w:rsidP="001058B8">
            <w:pPr>
              <w:pStyle w:val="TAL"/>
              <w:rPr>
                <w:ins w:id="181" w:author="Huawei" w:date="2022-01-19T19:14:00Z"/>
              </w:rPr>
            </w:pPr>
            <w:ins w:id="182" w:author="Huawei" w:date="2022-01-19T19:18:00Z">
              <w:r>
                <w:rPr>
                  <w:rFonts w:hint="eastAsia"/>
                  <w:lang w:eastAsia="zh-CN"/>
                </w:rPr>
                <w:t>S</w:t>
              </w:r>
              <w:r>
                <w:rPr>
                  <w:lang w:eastAsia="zh-CN"/>
                </w:rPr>
                <w:t>ame as 5.6.1.1</w:t>
              </w:r>
            </w:ins>
          </w:p>
        </w:tc>
        <w:tc>
          <w:tcPr>
            <w:tcW w:w="2749" w:type="dxa"/>
            <w:tcBorders>
              <w:top w:val="single" w:sz="4" w:space="0" w:color="auto"/>
              <w:left w:val="single" w:sz="4" w:space="0" w:color="auto"/>
              <w:bottom w:val="single" w:sz="4" w:space="0" w:color="auto"/>
              <w:right w:val="single" w:sz="4" w:space="0" w:color="auto"/>
            </w:tcBorders>
          </w:tcPr>
          <w:p w:rsidR="00461F15" w:rsidRPr="005B0A88" w:rsidRDefault="00461F15" w:rsidP="001058B8">
            <w:pPr>
              <w:pStyle w:val="TAL"/>
              <w:rPr>
                <w:ins w:id="183" w:author="Huawei" w:date="2022-01-19T19:14:00Z"/>
              </w:rPr>
            </w:pPr>
            <w:ins w:id="184" w:author="Huawei" w:date="2022-01-19T19:18:00Z">
              <w:r>
                <w:rPr>
                  <w:rFonts w:hint="eastAsia"/>
                  <w:lang w:eastAsia="zh-CN"/>
                </w:rPr>
                <w:t>S</w:t>
              </w:r>
              <w:r>
                <w:rPr>
                  <w:lang w:eastAsia="zh-CN"/>
                </w:rPr>
                <w:t>ame as 5.6.1.1</w:t>
              </w:r>
            </w:ins>
          </w:p>
        </w:tc>
      </w:tr>
      <w:tr w:rsidR="001058B8" w:rsidRPr="005B0A88" w:rsidTr="001058B8">
        <w:trPr>
          <w:jc w:val="center"/>
        </w:trPr>
        <w:tc>
          <w:tcPr>
            <w:tcW w:w="218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rPr>
                <w:lang w:eastAsia="ja-JP"/>
              </w:rPr>
              <w:t xml:space="preserve">5.6.1.4 </w:t>
            </w:r>
            <w:r w:rsidRPr="005B0A88">
              <w:rPr>
                <w:lang w:eastAsia="sv-SE"/>
              </w:rPr>
              <w:t>EN-DC FR2 event-triggered reporting with gap in DRX</w:t>
            </w:r>
          </w:p>
        </w:tc>
        <w:tc>
          <w:tcPr>
            <w:tcW w:w="402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t>Same as 5.6.1.2</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t>Same as 5.6.1.2</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t>Same as 5.6.1.2</w:t>
            </w:r>
          </w:p>
        </w:tc>
      </w:tr>
      <w:tr w:rsidR="001058B8" w:rsidRPr="005B0A88" w:rsidTr="001058B8">
        <w:trPr>
          <w:jc w:val="center"/>
        </w:trPr>
        <w:tc>
          <w:tcPr>
            <w:tcW w:w="218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5.6.2.1 EN-DC FR2-FR2 event-triggered reporting in non-DRX</w:t>
            </w:r>
          </w:p>
          <w:p w:rsidR="001058B8" w:rsidRPr="005B0A88" w:rsidRDefault="001058B8" w:rsidP="001058B8">
            <w:pPr>
              <w:pStyle w:val="TAL"/>
            </w:pPr>
          </w:p>
        </w:tc>
        <w:tc>
          <w:tcPr>
            <w:tcW w:w="402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Ês1: -87 dBm/120kHz</w:t>
            </w:r>
          </w:p>
          <w:p w:rsidR="001058B8" w:rsidRPr="005B0A88" w:rsidRDefault="001058B8" w:rsidP="001058B8">
            <w:pPr>
              <w:pStyle w:val="TAL"/>
              <w:rPr>
                <w:u w:val="single"/>
                <w:lang w:eastAsia="ja-JP"/>
              </w:rPr>
            </w:pPr>
            <w:r w:rsidRPr="005B0A88">
              <w:rPr>
                <w:u w:val="single"/>
                <w:lang w:eastAsia="ja-JP"/>
              </w:rPr>
              <w:t>Ês2: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Ês1: -87 dBm/120kHz</w:t>
            </w:r>
          </w:p>
          <w:p w:rsidR="001058B8" w:rsidRPr="005B0A88" w:rsidRDefault="001058B8" w:rsidP="001058B8">
            <w:pPr>
              <w:pStyle w:val="TAL"/>
              <w:rPr>
                <w:u w:val="single"/>
                <w:lang w:eastAsia="ja-JP"/>
              </w:rPr>
            </w:pPr>
            <w:r w:rsidRPr="005B0A88">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Ês1: -87 dBm/120kHz</w:t>
            </w:r>
          </w:p>
          <w:p w:rsidR="001058B8" w:rsidRPr="005B0A88" w:rsidRDefault="001058B8" w:rsidP="001058B8">
            <w:pPr>
              <w:pStyle w:val="TAL"/>
              <w:rPr>
                <w:u w:val="single"/>
                <w:lang w:eastAsia="ja-JP"/>
              </w:rPr>
            </w:pPr>
            <w:r w:rsidRPr="005B0A88">
              <w:rPr>
                <w:u w:val="single"/>
                <w:lang w:eastAsia="ja-JP"/>
              </w:rPr>
              <w:t>Ês2: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Ês1: -87 dBm/120kHz</w:t>
            </w:r>
          </w:p>
          <w:p w:rsidR="001058B8" w:rsidRPr="005B0A88" w:rsidRDefault="001058B8" w:rsidP="001058B8">
            <w:pPr>
              <w:pStyle w:val="TAL"/>
              <w:rPr>
                <w:u w:val="single"/>
                <w:lang w:eastAsia="ja-JP"/>
              </w:rPr>
            </w:pPr>
            <w:r w:rsidRPr="005B0A88">
              <w:rPr>
                <w:u w:val="single"/>
                <w:lang w:eastAsia="ja-JP"/>
              </w:rPr>
              <w:t>Ês2: -87 dBm/120kHz</w:t>
            </w:r>
          </w:p>
        </w:tc>
      </w:tr>
      <w:tr w:rsidR="001058B8" w:rsidRPr="005B0A88" w:rsidTr="001058B8">
        <w:trPr>
          <w:jc w:val="center"/>
        </w:trPr>
        <w:tc>
          <w:tcPr>
            <w:tcW w:w="218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lastRenderedPageBreak/>
              <w:t>5.6.2.2</w:t>
            </w:r>
            <w:r w:rsidRPr="005B0A88">
              <w:tab/>
              <w:t xml:space="preserve"> EN-DC FR2-FR2 event-triggered reporting in DRX</w:t>
            </w:r>
          </w:p>
        </w:tc>
        <w:tc>
          <w:tcPr>
            <w:tcW w:w="402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During T1:</w:t>
            </w:r>
          </w:p>
          <w:p w:rsidR="001058B8" w:rsidRPr="00BC298B" w:rsidRDefault="001058B8" w:rsidP="001058B8">
            <w:pPr>
              <w:pStyle w:val="TAL"/>
            </w:pPr>
            <w:r w:rsidRPr="00BC298B">
              <w:t>Noc: -104.70dBm/15kHz</w:t>
            </w:r>
          </w:p>
          <w:p w:rsidR="001058B8" w:rsidRPr="00BC298B" w:rsidRDefault="001058B8" w:rsidP="001058B8">
            <w:pPr>
              <w:pStyle w:val="TAL"/>
            </w:pPr>
            <w:r w:rsidRPr="00BC298B">
              <w:t>Ês1 / Noc: +6.00dB</w:t>
            </w:r>
          </w:p>
          <w:p w:rsidR="001058B8" w:rsidRPr="005B0A88" w:rsidRDefault="001058B8" w:rsidP="001058B8">
            <w:pPr>
              <w:pStyle w:val="TAL"/>
            </w:pPr>
            <w:r w:rsidRPr="005B0A88">
              <w:t>Ês2 / Noc: -infinity</w:t>
            </w:r>
          </w:p>
          <w:p w:rsidR="001058B8" w:rsidRPr="005B0A88" w:rsidRDefault="001058B8" w:rsidP="001058B8">
            <w:pPr>
              <w:pStyle w:val="TAL"/>
            </w:pPr>
          </w:p>
          <w:p w:rsidR="001058B8" w:rsidRPr="005B0A88" w:rsidRDefault="001058B8" w:rsidP="001058B8">
            <w:pPr>
              <w:pStyle w:val="TAL"/>
            </w:pPr>
            <w:r w:rsidRPr="005B0A88">
              <w:t>During T2:</w:t>
            </w:r>
          </w:p>
          <w:p w:rsidR="001058B8" w:rsidRPr="00BC298B" w:rsidRDefault="001058B8" w:rsidP="001058B8">
            <w:pPr>
              <w:pStyle w:val="TAL"/>
            </w:pPr>
            <w:r w:rsidRPr="00BC298B">
              <w:t>Noc: -104.70dBm/15kHz</w:t>
            </w:r>
          </w:p>
          <w:p w:rsidR="001058B8" w:rsidRPr="005B0A88" w:rsidRDefault="001058B8" w:rsidP="001058B8">
            <w:pPr>
              <w:pStyle w:val="TAL"/>
            </w:pPr>
            <w:r w:rsidRPr="005B0A88">
              <w:t>Ês1 / Noc: +6.00dB</w:t>
            </w:r>
          </w:p>
          <w:p w:rsidR="001058B8" w:rsidRPr="00BC298B" w:rsidRDefault="001058B8" w:rsidP="001058B8">
            <w:pPr>
              <w:pStyle w:val="TAL"/>
            </w:pPr>
            <w:r w:rsidRPr="00BC298B">
              <w:t>Ês2 / Noc: +9.00dB</w:t>
            </w:r>
          </w:p>
          <w:p w:rsidR="001058B8" w:rsidRPr="00BC298B" w:rsidRDefault="001058B8" w:rsidP="001058B8">
            <w:pPr>
              <w:pStyle w:val="TAL"/>
            </w:pPr>
          </w:p>
          <w:p w:rsidR="001058B8" w:rsidRPr="005B0A88" w:rsidRDefault="001058B8" w:rsidP="001058B8">
            <w:pPr>
              <w:pStyle w:val="TAL"/>
              <w:rPr>
                <w:lang w:eastAsia="ja-JP"/>
              </w:rPr>
            </w:pPr>
            <w:r w:rsidRPr="005B0A88">
              <w:rPr>
                <w:lang w:eastAsia="ja-JP"/>
              </w:rPr>
              <w:t>Signalled A3-offset:</w:t>
            </w:r>
          </w:p>
          <w:p w:rsidR="001058B8" w:rsidRPr="005B0A88" w:rsidRDefault="001058B8" w:rsidP="001058B8">
            <w:pPr>
              <w:pStyle w:val="TAL"/>
              <w:rPr>
                <w:u w:val="single"/>
                <w:lang w:eastAsia="ja-JP"/>
              </w:rPr>
            </w:pPr>
            <w:r w:rsidRPr="005B0A88">
              <w:rPr>
                <w:lang w:eastAsia="ja-JP"/>
              </w:rPr>
              <w:t>-6.0</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During T1:</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pPr>
          </w:p>
          <w:p w:rsidR="001058B8" w:rsidRPr="005B0A88" w:rsidRDefault="001058B8" w:rsidP="001058B8">
            <w:pPr>
              <w:pStyle w:val="TAL"/>
            </w:pPr>
            <w:r w:rsidRPr="005B0A88">
              <w:t>During T2:</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pPr>
          </w:p>
          <w:p w:rsidR="001058B8" w:rsidRPr="005B0A88" w:rsidRDefault="001058B8" w:rsidP="001058B8">
            <w:pPr>
              <w:pStyle w:val="TAL"/>
              <w:rPr>
                <w:lang w:eastAsia="ja-JP"/>
              </w:rPr>
            </w:pPr>
            <w:r w:rsidRPr="005B0A88">
              <w:rPr>
                <w:lang w:eastAsia="ja-JP"/>
              </w:rPr>
              <w:t xml:space="preserve">Signalled A3-offset: </w:t>
            </w:r>
          </w:p>
          <w:p w:rsidR="001058B8" w:rsidRPr="005B0A88" w:rsidRDefault="001058B8" w:rsidP="001058B8">
            <w:pPr>
              <w:pStyle w:val="TAL"/>
              <w:rPr>
                <w:u w:val="single"/>
                <w:lang w:eastAsia="ja-JP"/>
              </w:rPr>
            </w:pPr>
            <w:r w:rsidRPr="005B0A88">
              <w:rPr>
                <w:lang w:eastAsia="ja-JP"/>
              </w:rPr>
              <w:t>-6.0</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During T1:</w:t>
            </w:r>
          </w:p>
          <w:p w:rsidR="001058B8" w:rsidRPr="00BC298B" w:rsidRDefault="001058B8" w:rsidP="001058B8">
            <w:pPr>
              <w:pStyle w:val="TAL"/>
            </w:pPr>
            <w:r w:rsidRPr="00BC298B">
              <w:t>Noc: -104.70dBm/15kHz</w:t>
            </w:r>
          </w:p>
          <w:p w:rsidR="001058B8" w:rsidRPr="00BC298B" w:rsidRDefault="001058B8" w:rsidP="001058B8">
            <w:pPr>
              <w:pStyle w:val="TAL"/>
            </w:pPr>
            <w:r w:rsidRPr="00BC298B">
              <w:t>Ês1 / Noc: +6.00dB</w:t>
            </w:r>
          </w:p>
          <w:p w:rsidR="001058B8" w:rsidRPr="005B0A88" w:rsidRDefault="001058B8" w:rsidP="001058B8">
            <w:pPr>
              <w:pStyle w:val="TAL"/>
            </w:pPr>
            <w:r w:rsidRPr="005B0A88">
              <w:t>Ês2 / Noc: -infinity</w:t>
            </w:r>
          </w:p>
          <w:p w:rsidR="001058B8" w:rsidRPr="005B0A88" w:rsidRDefault="001058B8" w:rsidP="001058B8">
            <w:pPr>
              <w:pStyle w:val="TAL"/>
            </w:pPr>
          </w:p>
          <w:p w:rsidR="001058B8" w:rsidRPr="005B0A88" w:rsidRDefault="001058B8" w:rsidP="001058B8">
            <w:pPr>
              <w:pStyle w:val="TAL"/>
            </w:pPr>
            <w:r w:rsidRPr="005B0A88">
              <w:t>During T2:</w:t>
            </w:r>
          </w:p>
          <w:p w:rsidR="001058B8" w:rsidRPr="005B0A88" w:rsidRDefault="001058B8" w:rsidP="001058B8">
            <w:pPr>
              <w:pStyle w:val="TAL"/>
            </w:pPr>
            <w:r w:rsidRPr="005B0A88">
              <w:t>Noc: -104.70dBm/15kHz</w:t>
            </w:r>
          </w:p>
          <w:p w:rsidR="001058B8" w:rsidRPr="005B0A88" w:rsidRDefault="001058B8" w:rsidP="001058B8">
            <w:pPr>
              <w:pStyle w:val="TAL"/>
            </w:pPr>
            <w:r w:rsidRPr="005B0A88">
              <w:t>Ês1 / Noc: +6.00dB</w:t>
            </w:r>
          </w:p>
          <w:p w:rsidR="001058B8" w:rsidRPr="00BC298B" w:rsidRDefault="001058B8" w:rsidP="001058B8">
            <w:pPr>
              <w:pStyle w:val="TAL"/>
            </w:pPr>
            <w:r w:rsidRPr="00BC298B">
              <w:t>Ês2 / Noc: +9.00dB</w:t>
            </w:r>
          </w:p>
          <w:p w:rsidR="001058B8" w:rsidRPr="00BC298B" w:rsidRDefault="001058B8" w:rsidP="001058B8">
            <w:pPr>
              <w:pStyle w:val="TAL"/>
            </w:pPr>
          </w:p>
          <w:p w:rsidR="001058B8" w:rsidRPr="005B0A88" w:rsidRDefault="001058B8" w:rsidP="001058B8">
            <w:pPr>
              <w:pStyle w:val="TAL"/>
              <w:rPr>
                <w:lang w:eastAsia="ja-JP"/>
              </w:rPr>
            </w:pPr>
            <w:r w:rsidRPr="005B0A88">
              <w:rPr>
                <w:lang w:eastAsia="ja-JP"/>
              </w:rPr>
              <w:t>Signalled A3-offset:</w:t>
            </w:r>
          </w:p>
          <w:p w:rsidR="001058B8" w:rsidRPr="005B0A88" w:rsidRDefault="001058B8" w:rsidP="001058B8">
            <w:pPr>
              <w:pStyle w:val="TAL"/>
              <w:rPr>
                <w:u w:val="single"/>
                <w:lang w:eastAsia="ja-JP"/>
              </w:rPr>
            </w:pPr>
            <w:r w:rsidRPr="005B0A88">
              <w:rPr>
                <w:lang w:eastAsia="ja-JP"/>
              </w:rPr>
              <w:t>-12.0</w:t>
            </w:r>
          </w:p>
        </w:tc>
      </w:tr>
      <w:tr w:rsidR="001058B8" w:rsidRPr="005B0A88" w:rsidTr="001058B8">
        <w:trPr>
          <w:jc w:val="center"/>
        </w:trPr>
        <w:tc>
          <w:tcPr>
            <w:tcW w:w="218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5.6.2.3 EN-DC FR2-FR2 event-triggered reporting in non-DRX with SSB time index detection</w:t>
            </w:r>
          </w:p>
          <w:p w:rsidR="001058B8" w:rsidRPr="005B0A88" w:rsidRDefault="001058B8" w:rsidP="001058B8">
            <w:pPr>
              <w:pStyle w:val="TAL"/>
            </w:pPr>
          </w:p>
        </w:tc>
        <w:tc>
          <w:tcPr>
            <w:tcW w:w="402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5.6.2.1</w:t>
            </w:r>
          </w:p>
        </w:tc>
      </w:tr>
      <w:tr w:rsidR="001058B8" w:rsidRPr="005B0A88" w:rsidTr="001058B8">
        <w:trPr>
          <w:jc w:val="center"/>
        </w:trPr>
        <w:tc>
          <w:tcPr>
            <w:tcW w:w="218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lang w:eastAsia="ja-JP"/>
              </w:rPr>
            </w:pPr>
            <w:r w:rsidRPr="005B0A88">
              <w:rPr>
                <w:lang w:eastAsia="ja-JP"/>
              </w:rPr>
              <w:t>5.6.2.4</w:t>
            </w:r>
            <w:r w:rsidRPr="005B0A88">
              <w:rPr>
                <w:lang w:eastAsia="ja-JP"/>
              </w:rPr>
              <w:tab/>
              <w:t xml:space="preserve"> EN-DC FR2-FR2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5.6.2.2</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5.6.2.2</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5.6.2.2</w:t>
            </w:r>
          </w:p>
        </w:tc>
      </w:tr>
      <w:tr w:rsidR="001058B8" w:rsidRPr="005B0A88" w:rsidTr="001058B8">
        <w:trPr>
          <w:jc w:val="center"/>
        </w:trPr>
        <w:tc>
          <w:tcPr>
            <w:tcW w:w="218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rPr>
                <w:lang w:eastAsia="ja-JP"/>
              </w:rPr>
              <w:t>5.6.2.5</w:t>
            </w:r>
            <w:r w:rsidRPr="005B0A88">
              <w:rPr>
                <w:lang w:eastAsia="ja-JP"/>
              </w:rPr>
              <w:tab/>
              <w:t xml:space="preserve"> EN-DC FR1-FR2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Ês2: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Ês2: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Ês2: -87 dBm/120kHz</w:t>
            </w:r>
          </w:p>
          <w:p w:rsidR="001058B8" w:rsidRPr="005B0A88" w:rsidRDefault="001058B8" w:rsidP="001058B8">
            <w:pPr>
              <w:pStyle w:val="TAL"/>
              <w:rPr>
                <w:u w:val="single"/>
                <w:lang w:eastAsia="ja-JP"/>
              </w:rPr>
            </w:pPr>
          </w:p>
        </w:tc>
      </w:tr>
      <w:tr w:rsidR="001058B8" w:rsidRPr="005B0A88" w:rsidTr="001058B8">
        <w:trPr>
          <w:jc w:val="center"/>
        </w:trPr>
        <w:tc>
          <w:tcPr>
            <w:tcW w:w="218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rPr>
                <w:lang w:eastAsia="ja-JP"/>
              </w:rPr>
              <w:t>5.6.2.6 EN-DC FR1-FR2 event-triggered reporting in DRX</w:t>
            </w:r>
          </w:p>
        </w:tc>
        <w:tc>
          <w:tcPr>
            <w:tcW w:w="402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Noc = -104.7 dBm/15 kHz</w:t>
            </w:r>
          </w:p>
          <w:p w:rsidR="001058B8" w:rsidRPr="005B0A88" w:rsidRDefault="001058B8" w:rsidP="001058B8">
            <w:pPr>
              <w:pStyle w:val="TAL"/>
              <w:rPr>
                <w:u w:val="single"/>
                <w:lang w:eastAsia="ja-JP"/>
              </w:rPr>
            </w:pPr>
            <w:r w:rsidRPr="005B0A88">
              <w:rPr>
                <w:u w:val="single"/>
                <w:lang w:eastAsia="ja-JP"/>
              </w:rPr>
              <w:t>Ês2 / Noc =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Noc = -104.7 dBm/15 kHz</w:t>
            </w:r>
          </w:p>
          <w:p w:rsidR="001058B8" w:rsidRPr="005B0A88" w:rsidRDefault="001058B8" w:rsidP="001058B8">
            <w:pPr>
              <w:pStyle w:val="TAL"/>
              <w:rPr>
                <w:u w:val="single"/>
                <w:lang w:eastAsia="ja-JP"/>
              </w:rPr>
            </w:pPr>
            <w:r w:rsidRPr="005B0A88">
              <w:rPr>
                <w:u w:val="single"/>
                <w:lang w:eastAsia="ja-JP"/>
              </w:rPr>
              <w:t>Ês2 / Noc = 9 dB</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Noc = -104.7 dBm/15 kHz</w:t>
            </w:r>
          </w:p>
          <w:p w:rsidR="001058B8" w:rsidRPr="005B0A88" w:rsidRDefault="001058B8" w:rsidP="001058B8">
            <w:pPr>
              <w:pStyle w:val="TAL"/>
              <w:rPr>
                <w:u w:val="single"/>
                <w:lang w:eastAsia="ja-JP"/>
              </w:rPr>
            </w:pPr>
            <w:r w:rsidRPr="005B0A88">
              <w:rPr>
                <w:u w:val="single"/>
                <w:lang w:eastAsia="ja-JP"/>
              </w:rPr>
              <w:t>Ês2 / Noc =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Noc = -104.7 dBm/15 kHz</w:t>
            </w:r>
          </w:p>
          <w:p w:rsidR="001058B8" w:rsidRPr="005B0A88" w:rsidRDefault="001058B8" w:rsidP="001058B8">
            <w:pPr>
              <w:pStyle w:val="TAL"/>
              <w:rPr>
                <w:u w:val="single"/>
                <w:lang w:eastAsia="ja-JP"/>
              </w:rPr>
            </w:pPr>
            <w:r w:rsidRPr="005B0A88">
              <w:rPr>
                <w:u w:val="single"/>
                <w:lang w:eastAsia="ja-JP"/>
              </w:rPr>
              <w:t>Ês2 / Noc = 9 dB</w:t>
            </w:r>
          </w:p>
        </w:tc>
      </w:tr>
      <w:tr w:rsidR="001058B8" w:rsidRPr="005B0A88" w:rsidTr="001058B8">
        <w:trPr>
          <w:jc w:val="center"/>
        </w:trPr>
        <w:tc>
          <w:tcPr>
            <w:tcW w:w="218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rPr>
                <w:lang w:eastAsia="ja-JP"/>
              </w:rPr>
              <w:t>5.6.2.7 EN-DC FR1-FR2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5.6.2.5</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5.6.2.5</w:t>
            </w:r>
          </w:p>
        </w:tc>
      </w:tr>
      <w:tr w:rsidR="001058B8" w:rsidRPr="005B0A88" w:rsidTr="001058B8">
        <w:trPr>
          <w:jc w:val="center"/>
        </w:trPr>
        <w:tc>
          <w:tcPr>
            <w:tcW w:w="218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rPr>
                <w:lang w:eastAsia="ja-JP"/>
              </w:rPr>
              <w:t xml:space="preserve">5.6.2.8 </w:t>
            </w:r>
            <w:r w:rsidRPr="005B0A88">
              <w:rPr>
                <w:lang w:eastAsia="sv-SE"/>
              </w:rPr>
              <w:t>EN-DC FR1-FR2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5.6.2.6</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5.6.2.6</w:t>
            </w:r>
          </w:p>
        </w:tc>
      </w:tr>
      <w:tr w:rsidR="001058B8" w:rsidRPr="005B0A88" w:rsidTr="001058B8">
        <w:trPr>
          <w:jc w:val="center"/>
        </w:trPr>
        <w:tc>
          <w:tcPr>
            <w:tcW w:w="218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lang w:eastAsia="ja-JP"/>
              </w:rPr>
            </w:pPr>
            <w:r w:rsidRPr="005B0A88">
              <w:rPr>
                <w:lang w:eastAsia="ja-JP"/>
              </w:rPr>
              <w:t>5.6.3.1</w:t>
            </w:r>
            <w:r w:rsidRPr="005B0A88">
              <w:rPr>
                <w:lang w:eastAsia="ja-JP"/>
              </w:rPr>
              <w:tab/>
              <w:t xml:space="preserve"> EN-DC FR2 SSB-based L1-RSRP measurement in non-DRX</w:t>
            </w:r>
          </w:p>
        </w:tc>
        <w:tc>
          <w:tcPr>
            <w:tcW w:w="402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During T1:</w:t>
            </w:r>
          </w:p>
          <w:p w:rsidR="001058B8" w:rsidRPr="005B0A88" w:rsidRDefault="001058B8" w:rsidP="001058B8">
            <w:pPr>
              <w:pStyle w:val="TAL"/>
            </w:pPr>
            <w:r w:rsidRPr="005B0A88">
              <w:t>Noc: -105dBm/15kHz</w:t>
            </w:r>
          </w:p>
          <w:p w:rsidR="001058B8" w:rsidRPr="005B0A88" w:rsidRDefault="001058B8" w:rsidP="001058B8">
            <w:pPr>
              <w:pStyle w:val="TAL"/>
            </w:pPr>
            <w:r w:rsidRPr="005B0A88">
              <w:t>Ês0 / Noc: 0.00dB</w:t>
            </w:r>
          </w:p>
          <w:p w:rsidR="001058B8" w:rsidRPr="00BC298B" w:rsidRDefault="001058B8" w:rsidP="001058B8">
            <w:pPr>
              <w:pStyle w:val="TAL"/>
            </w:pPr>
            <w:r w:rsidRPr="00BC298B">
              <w:t>Ês1 / Noc: -infinity</w:t>
            </w:r>
          </w:p>
          <w:p w:rsidR="001058B8" w:rsidRPr="00BC298B" w:rsidRDefault="001058B8" w:rsidP="001058B8">
            <w:pPr>
              <w:pStyle w:val="TAL"/>
            </w:pPr>
          </w:p>
          <w:p w:rsidR="001058B8" w:rsidRPr="005B0A88" w:rsidRDefault="001058B8" w:rsidP="001058B8">
            <w:pPr>
              <w:pStyle w:val="TAL"/>
            </w:pPr>
            <w:r w:rsidRPr="005B0A88">
              <w:t>During T2:</w:t>
            </w:r>
          </w:p>
          <w:p w:rsidR="001058B8" w:rsidRPr="005B0A88" w:rsidRDefault="001058B8" w:rsidP="001058B8">
            <w:pPr>
              <w:pStyle w:val="TAL"/>
            </w:pPr>
            <w:r w:rsidRPr="005B0A88">
              <w:t>Noc: -105dBm/15kHz</w:t>
            </w:r>
          </w:p>
          <w:p w:rsidR="001058B8" w:rsidRPr="005B0A88" w:rsidRDefault="001058B8" w:rsidP="001058B8">
            <w:pPr>
              <w:pStyle w:val="TAL"/>
            </w:pPr>
            <w:r w:rsidRPr="005B0A88">
              <w:t>Ês0 / Noc: 0.00dB</w:t>
            </w:r>
          </w:p>
          <w:p w:rsidR="001058B8" w:rsidRPr="00BC298B" w:rsidRDefault="001058B8" w:rsidP="001058B8">
            <w:pPr>
              <w:pStyle w:val="TAL"/>
            </w:pPr>
            <w:r w:rsidRPr="005B0A88">
              <w:t>Ês1 / Noc: +9.00dB</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During T1:</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pPr>
          </w:p>
          <w:p w:rsidR="001058B8" w:rsidRPr="005B0A88" w:rsidRDefault="001058B8" w:rsidP="001058B8">
            <w:pPr>
              <w:pStyle w:val="TAL"/>
            </w:pPr>
            <w:r w:rsidRPr="005B0A88">
              <w:t>During T2:</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BC298B" w:rsidRDefault="001058B8" w:rsidP="001058B8">
            <w:pPr>
              <w:pStyle w:val="TAL"/>
            </w:pPr>
            <w:r w:rsidRPr="005B0A88">
              <w:t>0dB</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During T1:</w:t>
            </w:r>
          </w:p>
          <w:p w:rsidR="001058B8" w:rsidRPr="005B0A88" w:rsidRDefault="001058B8" w:rsidP="001058B8">
            <w:pPr>
              <w:pStyle w:val="TAL"/>
            </w:pPr>
            <w:r w:rsidRPr="005B0A88">
              <w:t>Noc: -105dBm/15kHz</w:t>
            </w:r>
          </w:p>
          <w:p w:rsidR="001058B8" w:rsidRPr="005B0A88" w:rsidRDefault="001058B8" w:rsidP="001058B8">
            <w:pPr>
              <w:pStyle w:val="TAL"/>
            </w:pPr>
            <w:r w:rsidRPr="005B0A88">
              <w:t>Ês0 / Noc: 0.00dB</w:t>
            </w:r>
          </w:p>
          <w:p w:rsidR="001058B8" w:rsidRPr="005B0A88" w:rsidRDefault="001058B8" w:rsidP="001058B8">
            <w:pPr>
              <w:pStyle w:val="TAL"/>
            </w:pPr>
            <w:r w:rsidRPr="005B0A88">
              <w:t>Ês1 / Noc: -infinity</w:t>
            </w:r>
          </w:p>
          <w:p w:rsidR="001058B8" w:rsidRPr="005B0A88" w:rsidRDefault="001058B8" w:rsidP="001058B8">
            <w:pPr>
              <w:pStyle w:val="TAL"/>
            </w:pPr>
          </w:p>
          <w:p w:rsidR="001058B8" w:rsidRPr="005B0A88" w:rsidRDefault="001058B8" w:rsidP="001058B8">
            <w:pPr>
              <w:pStyle w:val="TAL"/>
            </w:pPr>
            <w:r w:rsidRPr="005B0A88">
              <w:t>During T2:</w:t>
            </w:r>
          </w:p>
          <w:p w:rsidR="001058B8" w:rsidRPr="005B0A88" w:rsidRDefault="001058B8" w:rsidP="001058B8">
            <w:pPr>
              <w:pStyle w:val="TAL"/>
            </w:pPr>
            <w:r w:rsidRPr="005B0A88">
              <w:t>Noc: -105dBm/15kHz</w:t>
            </w:r>
          </w:p>
          <w:p w:rsidR="001058B8" w:rsidRPr="005B0A88" w:rsidRDefault="001058B8" w:rsidP="001058B8">
            <w:pPr>
              <w:pStyle w:val="TAL"/>
            </w:pPr>
            <w:r w:rsidRPr="005B0A88">
              <w:t>Ês0 / Noc: 0.00dB</w:t>
            </w:r>
          </w:p>
          <w:p w:rsidR="001058B8" w:rsidRPr="00BC298B" w:rsidRDefault="001058B8" w:rsidP="001058B8">
            <w:pPr>
              <w:pStyle w:val="TAL"/>
            </w:pPr>
            <w:r w:rsidRPr="005B0A88">
              <w:t>Ês1 / Noc: +9.00dB</w:t>
            </w:r>
          </w:p>
        </w:tc>
      </w:tr>
      <w:tr w:rsidR="001058B8" w:rsidRPr="005B0A88" w:rsidTr="001058B8">
        <w:trPr>
          <w:jc w:val="center"/>
        </w:trPr>
        <w:tc>
          <w:tcPr>
            <w:tcW w:w="218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lang w:eastAsia="ja-JP"/>
              </w:rPr>
            </w:pPr>
            <w:r w:rsidRPr="005B0A88">
              <w:rPr>
                <w:lang w:eastAsia="ja-JP"/>
              </w:rPr>
              <w:t>5.6.3.2 EN-DC FR2 SSB-based L1-RSRP measurement in DRX</w:t>
            </w:r>
          </w:p>
        </w:tc>
        <w:tc>
          <w:tcPr>
            <w:tcW w:w="402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r>
      <w:tr w:rsidR="001058B8" w:rsidRPr="005B0A88" w:rsidTr="001058B8">
        <w:trPr>
          <w:jc w:val="center"/>
        </w:trPr>
        <w:tc>
          <w:tcPr>
            <w:tcW w:w="218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lastRenderedPageBreak/>
              <w:t>5.7.1.1 EN-DC FR2 SS-RSRP measurement accuracy</w:t>
            </w:r>
          </w:p>
        </w:tc>
        <w:tc>
          <w:tcPr>
            <w:tcW w:w="402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 -91.60dBm/15kHz</w:t>
            </w:r>
          </w:p>
          <w:p w:rsidR="001058B8" w:rsidRPr="005B0A88" w:rsidRDefault="001058B8" w:rsidP="001058B8">
            <w:pPr>
              <w:pStyle w:val="TAL"/>
              <w:rPr>
                <w:u w:val="single"/>
                <w:lang w:eastAsia="ja-JP"/>
              </w:rPr>
            </w:pPr>
            <w:r w:rsidRPr="005B0A88">
              <w:rPr>
                <w:u w:val="single"/>
                <w:lang w:eastAsia="ja-JP"/>
              </w:rPr>
              <w:t>Ês2 / Noc: +6.0dB</w:t>
            </w:r>
          </w:p>
          <w:p w:rsidR="001058B8" w:rsidRPr="005B0A88" w:rsidRDefault="001058B8" w:rsidP="001058B8">
            <w:pPr>
              <w:pStyle w:val="TAL"/>
              <w:rPr>
                <w:u w:val="single"/>
                <w:lang w:eastAsia="ja-JP"/>
              </w:rPr>
            </w:pPr>
            <w:r w:rsidRPr="005B0A88">
              <w:rPr>
                <w:u w:val="single"/>
                <w:lang w:eastAsia="ja-JP"/>
              </w:rPr>
              <w:t>Ês3 / Noc: +1.0dB</w:t>
            </w:r>
          </w:p>
          <w:p w:rsidR="001058B8" w:rsidRPr="005B0A88" w:rsidRDefault="001058B8" w:rsidP="001058B8">
            <w:pPr>
              <w:pStyle w:val="TAL"/>
              <w:rPr>
                <w:u w:val="single"/>
                <w:lang w:eastAsia="ja-JP"/>
              </w:rPr>
            </w:pPr>
            <w:r w:rsidRPr="005B0A88">
              <w:rPr>
                <w:u w:val="single"/>
                <w:lang w:eastAsia="ja-JP"/>
              </w:rPr>
              <w:t>Reported absolute RSRP values: ±8dB</w:t>
            </w:r>
          </w:p>
          <w:p w:rsidR="001058B8" w:rsidRPr="005B0A88" w:rsidRDefault="001058B8" w:rsidP="001058B8">
            <w:pPr>
              <w:pStyle w:val="TAL"/>
              <w:rPr>
                <w:u w:val="single"/>
                <w:lang w:eastAsia="ja-JP"/>
              </w:rPr>
            </w:pPr>
            <w:r w:rsidRPr="005B0A88">
              <w:rPr>
                <w:u w:val="single"/>
                <w:lang w:eastAsia="ja-JP"/>
              </w:rPr>
              <w:t>Reported relative RSRP values: ±6dB</w:t>
            </w:r>
          </w:p>
          <w:p w:rsidR="001058B8" w:rsidRPr="005B0A88" w:rsidRDefault="001058B8" w:rsidP="001058B8">
            <w:pPr>
              <w:pStyle w:val="TAL"/>
              <w:rPr>
                <w:u w:val="single"/>
                <w:lang w:eastAsia="ja-JP"/>
              </w:rPr>
            </w:pPr>
            <w:r w:rsidRPr="005B0A88">
              <w:rPr>
                <w:u w:val="single"/>
                <w:lang w:eastAsia="ja-JP"/>
              </w:rPr>
              <w:t>For extreme conditions allow ±3dB +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n257 Ês2: -110.0dBm/120kHz</w:t>
            </w:r>
          </w:p>
          <w:p w:rsidR="001058B8" w:rsidRPr="005B0A88" w:rsidRDefault="001058B8" w:rsidP="001058B8">
            <w:pPr>
              <w:pStyle w:val="TAL"/>
              <w:rPr>
                <w:u w:val="single"/>
                <w:lang w:eastAsia="ja-JP"/>
              </w:rPr>
            </w:pPr>
            <w:r w:rsidRPr="005B0A88">
              <w:rPr>
                <w:u w:val="single"/>
                <w:lang w:eastAsia="ja-JP"/>
              </w:rPr>
              <w:t>n257 Ês3: -110.0dBm/120kHz</w:t>
            </w:r>
          </w:p>
          <w:p w:rsidR="001058B8" w:rsidRPr="005B0A88" w:rsidRDefault="001058B8" w:rsidP="001058B8">
            <w:pPr>
              <w:pStyle w:val="TAL"/>
              <w:rPr>
                <w:u w:val="single"/>
                <w:lang w:eastAsia="ja-JP"/>
              </w:rPr>
            </w:pPr>
            <w:r w:rsidRPr="005B0A88">
              <w:rPr>
                <w:u w:val="single"/>
                <w:lang w:eastAsia="ja-JP"/>
              </w:rPr>
              <w:t>n260 Ês2: -107.4dBm/120kHz</w:t>
            </w:r>
          </w:p>
          <w:p w:rsidR="001058B8" w:rsidRPr="005B0A88" w:rsidRDefault="001058B8" w:rsidP="001058B8">
            <w:pPr>
              <w:pStyle w:val="TAL"/>
              <w:rPr>
                <w:u w:val="single"/>
                <w:lang w:eastAsia="ja-JP"/>
              </w:rPr>
            </w:pPr>
            <w:r w:rsidRPr="005B0A88">
              <w:rPr>
                <w:u w:val="single"/>
                <w:lang w:eastAsia="ja-JP"/>
              </w:rPr>
              <w:t>n260 Ês3: -107.4dBm/120kHz</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Reported absolute RSRP values: ±8dB</w:t>
            </w:r>
          </w:p>
          <w:p w:rsidR="001058B8" w:rsidRPr="005B0A88" w:rsidRDefault="001058B8" w:rsidP="001058B8">
            <w:pPr>
              <w:pStyle w:val="TAL"/>
              <w:rPr>
                <w:u w:val="single"/>
                <w:lang w:eastAsia="ja-JP"/>
              </w:rPr>
            </w:pPr>
            <w:r w:rsidRPr="005B0A88">
              <w:rPr>
                <w:u w:val="single"/>
                <w:lang w:eastAsia="ja-JP"/>
              </w:rPr>
              <w:t>Reported relative RSRP values: ±6dB</w:t>
            </w:r>
          </w:p>
          <w:p w:rsidR="001058B8" w:rsidRPr="005B0A88" w:rsidRDefault="001058B8" w:rsidP="001058B8">
            <w:pPr>
              <w:pStyle w:val="TAL"/>
              <w:rPr>
                <w:u w:val="single"/>
                <w:lang w:eastAsia="ja-JP"/>
              </w:rPr>
            </w:pPr>
            <w:r w:rsidRPr="005B0A88">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-5.80dB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0.4dB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7.70dB</w:t>
            </w:r>
          </w:p>
          <w:p w:rsidR="001058B8" w:rsidRPr="005B0A88" w:rsidRDefault="001058B8" w:rsidP="001058B8">
            <w:pPr>
              <w:pStyle w:val="TAL"/>
              <w:rPr>
                <w:u w:val="single"/>
                <w:lang w:eastAsia="ja-JP"/>
              </w:rPr>
            </w:pPr>
            <w:r w:rsidRPr="005B0A88">
              <w:rPr>
                <w:u w:val="single"/>
                <w:lang w:eastAsia="ja-JP"/>
              </w:rPr>
              <w:t>7.70dB</w:t>
            </w:r>
          </w:p>
          <w:p w:rsidR="001058B8" w:rsidRPr="005B0A88" w:rsidRDefault="001058B8" w:rsidP="001058B8">
            <w:pPr>
              <w:pStyle w:val="TAL"/>
              <w:rPr>
                <w:u w:val="single"/>
                <w:lang w:eastAsia="ja-JP"/>
              </w:rPr>
            </w:pPr>
            <w:r w:rsidRPr="005B0A88">
              <w:rPr>
                <w:u w:val="single"/>
                <w:lang w:eastAsia="ja-JP"/>
              </w:rPr>
              <w:t>7.70dB</w:t>
            </w:r>
          </w:p>
          <w:p w:rsidR="001058B8" w:rsidRPr="005B0A88" w:rsidRDefault="001058B8" w:rsidP="001058B8">
            <w:pPr>
              <w:pStyle w:val="TAL"/>
              <w:rPr>
                <w:u w:val="single"/>
                <w:lang w:eastAsia="ja-JP"/>
              </w:rPr>
            </w:pPr>
            <w:r w:rsidRPr="005B0A88">
              <w:rPr>
                <w:u w:val="single"/>
                <w:lang w:eastAsia="ja-JP"/>
              </w:rPr>
              <w:t>7.70dB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 -97.40dBm/15kHz</w:t>
            </w:r>
          </w:p>
          <w:p w:rsidR="001058B8" w:rsidRPr="005B0A88" w:rsidRDefault="001058B8" w:rsidP="001058B8">
            <w:pPr>
              <w:pStyle w:val="TAL"/>
              <w:rPr>
                <w:u w:val="single"/>
                <w:lang w:eastAsia="ja-JP"/>
              </w:rPr>
            </w:pPr>
            <w:r w:rsidRPr="005B0A88">
              <w:rPr>
                <w:u w:val="single"/>
                <w:lang w:eastAsia="ja-JP"/>
              </w:rPr>
              <w:t>Ês2 / Noc: +6.0dB</w:t>
            </w:r>
          </w:p>
          <w:p w:rsidR="001058B8" w:rsidRPr="005B0A88" w:rsidRDefault="001058B8" w:rsidP="001058B8">
            <w:pPr>
              <w:pStyle w:val="TAL"/>
              <w:rPr>
                <w:u w:val="single"/>
                <w:lang w:eastAsia="ja-JP"/>
              </w:rPr>
            </w:pPr>
            <w:r w:rsidRPr="005B0A88">
              <w:rPr>
                <w:u w:val="single"/>
                <w:lang w:eastAsia="ja-JP"/>
              </w:rPr>
              <w:t>Ês3 / Noc: +1.4dB</w:t>
            </w:r>
          </w:p>
          <w:p w:rsidR="001058B8" w:rsidRPr="005B0A88" w:rsidRDefault="001058B8" w:rsidP="001058B8">
            <w:pPr>
              <w:pStyle w:val="TAL"/>
              <w:rPr>
                <w:u w:val="single"/>
                <w:lang w:eastAsia="ja-JP"/>
              </w:rPr>
            </w:pPr>
            <w:r w:rsidRPr="005B0A88">
              <w:rPr>
                <w:u w:val="single"/>
                <w:lang w:eastAsia="ja-JP"/>
              </w:rPr>
              <w:t>Cell 2: RSRP_50 to RSRP_108</w:t>
            </w:r>
          </w:p>
          <w:p w:rsidR="001058B8" w:rsidRPr="005B0A88" w:rsidRDefault="001058B8" w:rsidP="001058B8">
            <w:pPr>
              <w:pStyle w:val="TAL"/>
              <w:rPr>
                <w:u w:val="single"/>
                <w:lang w:eastAsia="ja-JP"/>
              </w:rPr>
            </w:pPr>
            <w:r w:rsidRPr="005B0A88">
              <w:rPr>
                <w:u w:val="single"/>
                <w:lang w:eastAsia="ja-JP"/>
              </w:rPr>
              <w:t>Cell 3: RSRP_46 to RSRP_103</w:t>
            </w:r>
          </w:p>
          <w:p w:rsidR="001058B8" w:rsidRPr="005B0A88" w:rsidRDefault="001058B8" w:rsidP="001058B8">
            <w:pPr>
              <w:pStyle w:val="TAL"/>
              <w:rPr>
                <w:u w:val="single"/>
                <w:lang w:eastAsia="ja-JP"/>
              </w:rPr>
            </w:pPr>
            <w:r w:rsidRPr="005B0A88">
              <w:rPr>
                <w:u w:val="single"/>
                <w:lang w:eastAsia="ja-JP"/>
              </w:rPr>
              <w:t>Cell 3: RSRP_x-12 to RSRP_X+2</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n257 Ês2: -102.3dBm/120kHz</w:t>
            </w:r>
          </w:p>
          <w:p w:rsidR="001058B8" w:rsidRPr="005B0A88" w:rsidRDefault="001058B8" w:rsidP="001058B8">
            <w:pPr>
              <w:pStyle w:val="TAL"/>
              <w:rPr>
                <w:u w:val="single"/>
                <w:lang w:eastAsia="ja-JP"/>
              </w:rPr>
            </w:pPr>
            <w:r w:rsidRPr="005B0A88">
              <w:rPr>
                <w:u w:val="single"/>
                <w:lang w:eastAsia="ja-JP"/>
              </w:rPr>
              <w:t>n257 Ês3: -102.3dBm/120kHz</w:t>
            </w:r>
          </w:p>
          <w:p w:rsidR="001058B8" w:rsidRPr="005B0A88" w:rsidRDefault="001058B8" w:rsidP="001058B8">
            <w:pPr>
              <w:pStyle w:val="TAL"/>
              <w:rPr>
                <w:u w:val="single"/>
                <w:lang w:eastAsia="ja-JP"/>
              </w:rPr>
            </w:pPr>
            <w:r w:rsidRPr="005B0A88">
              <w:rPr>
                <w:u w:val="single"/>
                <w:lang w:eastAsia="ja-JP"/>
              </w:rPr>
              <w:t>n260 Ês2: -99.7dBm/120kHz</w:t>
            </w:r>
          </w:p>
          <w:p w:rsidR="001058B8" w:rsidRPr="005B0A88" w:rsidRDefault="001058B8" w:rsidP="001058B8">
            <w:pPr>
              <w:pStyle w:val="TAL"/>
              <w:rPr>
                <w:u w:val="single"/>
                <w:lang w:eastAsia="ja-JP"/>
              </w:rPr>
            </w:pPr>
            <w:r w:rsidRPr="005B0A88">
              <w:rPr>
                <w:u w:val="single"/>
                <w:lang w:eastAsia="ja-JP"/>
              </w:rPr>
              <w:t>n260 Ês3: -99.7dBm/120kHz</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Band dependent. See test case tables in clause 5.7.1.1.5</w:t>
            </w:r>
          </w:p>
        </w:tc>
      </w:tr>
      <w:tr w:rsidR="001058B8" w:rsidRPr="005B0A88" w:rsidTr="001058B8">
        <w:trPr>
          <w:jc w:val="center"/>
        </w:trPr>
        <w:tc>
          <w:tcPr>
            <w:tcW w:w="218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rPr>
                <w:shd w:val="clear" w:color="auto" w:fill="FFFFFF"/>
              </w:rPr>
              <w:lastRenderedPageBreak/>
              <w:t>5.7.1.2 EN-DC FR2-FR2 SS-RSRP measurement accuracy</w:t>
            </w:r>
          </w:p>
        </w:tc>
        <w:tc>
          <w:tcPr>
            <w:tcW w:w="402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 Config 1:</w:t>
            </w:r>
          </w:p>
          <w:p w:rsidR="001058B8" w:rsidRPr="005B0A88" w:rsidRDefault="001058B8" w:rsidP="001058B8">
            <w:pPr>
              <w:pStyle w:val="TAL"/>
              <w:rPr>
                <w:u w:val="single"/>
                <w:lang w:eastAsia="ja-JP"/>
              </w:rPr>
            </w:pPr>
            <w:r w:rsidRPr="005B0A88">
              <w:rPr>
                <w:u w:val="single"/>
                <w:lang w:eastAsia="ja-JP"/>
              </w:rPr>
              <w:t>Noc1: -90.60dBm/15kHz</w:t>
            </w:r>
          </w:p>
          <w:p w:rsidR="001058B8" w:rsidRPr="005B0A88" w:rsidRDefault="001058B8" w:rsidP="001058B8">
            <w:pPr>
              <w:pStyle w:val="TAL"/>
              <w:rPr>
                <w:u w:val="single"/>
                <w:lang w:eastAsia="ja-JP"/>
              </w:rPr>
            </w:pPr>
            <w:r w:rsidRPr="005B0A88">
              <w:rPr>
                <w:u w:val="single"/>
                <w:lang w:eastAsia="ja-JP"/>
              </w:rPr>
              <w:t>Noc2: -90.60dBm/15kHz</w:t>
            </w:r>
          </w:p>
          <w:p w:rsidR="001058B8" w:rsidRPr="005B0A88" w:rsidRDefault="001058B8" w:rsidP="001058B8">
            <w:pPr>
              <w:pStyle w:val="TAL"/>
              <w:rPr>
                <w:u w:val="single"/>
                <w:lang w:eastAsia="ja-JP"/>
              </w:rPr>
            </w:pPr>
            <w:r w:rsidRPr="005B0A88">
              <w:rPr>
                <w:u w:val="single"/>
                <w:lang w:eastAsia="ja-JP"/>
              </w:rPr>
              <w:t>Ês1 / Noc1: +6.0dB</w:t>
            </w:r>
          </w:p>
          <w:p w:rsidR="001058B8" w:rsidRPr="005B0A88" w:rsidRDefault="001058B8" w:rsidP="001058B8">
            <w:pPr>
              <w:pStyle w:val="TAL"/>
              <w:rPr>
                <w:u w:val="single"/>
                <w:lang w:eastAsia="ja-JP"/>
              </w:rPr>
            </w:pPr>
            <w:r w:rsidRPr="005B0A88">
              <w:rPr>
                <w:u w:val="single"/>
                <w:lang w:eastAsia="ja-JP"/>
              </w:rPr>
              <w:t>Ês2 / Noc2: +6.0dB</w:t>
            </w:r>
          </w:p>
          <w:p w:rsidR="001058B8" w:rsidRPr="005B0A88" w:rsidRDefault="001058B8" w:rsidP="001058B8">
            <w:pPr>
              <w:pStyle w:val="TAL"/>
              <w:rPr>
                <w:u w:val="single"/>
                <w:lang w:eastAsia="ja-JP"/>
              </w:rPr>
            </w:pPr>
            <w:r w:rsidRPr="005B0A88">
              <w:rPr>
                <w:u w:val="single"/>
                <w:lang w:eastAsia="ja-JP"/>
              </w:rPr>
              <w:t>Reported absolute RSRP values: ±8.0dB</w:t>
            </w:r>
          </w:p>
          <w:p w:rsidR="001058B8" w:rsidRPr="005B0A88" w:rsidRDefault="001058B8" w:rsidP="001058B8">
            <w:pPr>
              <w:pStyle w:val="TAL"/>
              <w:rPr>
                <w:u w:val="single"/>
                <w:lang w:eastAsia="ja-JP"/>
              </w:rPr>
            </w:pPr>
            <w:r w:rsidRPr="005B0A88">
              <w:rPr>
                <w:u w:val="single"/>
                <w:lang w:eastAsia="ja-JP"/>
              </w:rPr>
              <w:t>For extreme conditions allow ±3dB+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Reported relative RSRP values: ±6.0dB</w:t>
            </w:r>
          </w:p>
          <w:p w:rsidR="001058B8" w:rsidRPr="005B0A88" w:rsidRDefault="001058B8" w:rsidP="001058B8">
            <w:pPr>
              <w:pStyle w:val="TAL"/>
              <w:rPr>
                <w:u w:val="single"/>
                <w:lang w:eastAsia="ja-JP"/>
              </w:rPr>
            </w:pPr>
            <w:r w:rsidRPr="005B0A88">
              <w:rPr>
                <w:u w:val="single"/>
                <w:lang w:eastAsia="ja-JP"/>
              </w:rPr>
              <w:t>For extreme conditions allow ±3dB+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 Config 1:</w:t>
            </w:r>
          </w:p>
          <w:p w:rsidR="001058B8" w:rsidRPr="005B0A88" w:rsidRDefault="001058B8" w:rsidP="001058B8">
            <w:pPr>
              <w:pStyle w:val="TAL"/>
              <w:rPr>
                <w:u w:val="single"/>
                <w:lang w:eastAsia="ja-JP"/>
              </w:rPr>
            </w:pPr>
            <w:r w:rsidRPr="005B0A88">
              <w:rPr>
                <w:u w:val="single"/>
                <w:lang w:eastAsia="ja-JP"/>
              </w:rPr>
              <w:t>n257 Noc1: -108.13dBm/15kHz</w:t>
            </w:r>
          </w:p>
          <w:p w:rsidR="001058B8" w:rsidRPr="005B0A88" w:rsidRDefault="001058B8" w:rsidP="001058B8">
            <w:pPr>
              <w:pStyle w:val="TAL"/>
              <w:rPr>
                <w:u w:val="single"/>
                <w:lang w:eastAsia="ja-JP"/>
              </w:rPr>
            </w:pPr>
            <w:r w:rsidRPr="005B0A88">
              <w:rPr>
                <w:u w:val="single"/>
                <w:lang w:eastAsia="ja-JP"/>
              </w:rPr>
              <w:t>n257 Noc2: -113.13dBm/15kHz</w:t>
            </w:r>
          </w:p>
          <w:p w:rsidR="001058B8" w:rsidRPr="005B0A88" w:rsidRDefault="001058B8" w:rsidP="001058B8">
            <w:pPr>
              <w:pStyle w:val="TAL"/>
              <w:rPr>
                <w:u w:val="single"/>
                <w:lang w:eastAsia="ja-JP"/>
              </w:rPr>
            </w:pPr>
            <w:r w:rsidRPr="005B0A88">
              <w:rPr>
                <w:u w:val="single"/>
                <w:lang w:eastAsia="ja-JP"/>
              </w:rPr>
              <w:t>n260 Noc1: -105.53dBm/15kHz</w:t>
            </w:r>
          </w:p>
          <w:p w:rsidR="001058B8" w:rsidRPr="005B0A88" w:rsidRDefault="001058B8" w:rsidP="001058B8">
            <w:pPr>
              <w:pStyle w:val="TAL"/>
              <w:rPr>
                <w:u w:val="single"/>
                <w:lang w:eastAsia="ja-JP"/>
              </w:rPr>
            </w:pPr>
            <w:r w:rsidRPr="005B0A88">
              <w:rPr>
                <w:u w:val="single"/>
                <w:lang w:eastAsia="ja-JP"/>
              </w:rPr>
              <w:t>n260 Noc2: -110.53dBm/15kHz</w:t>
            </w:r>
          </w:p>
          <w:p w:rsidR="001058B8" w:rsidRPr="005B0A88" w:rsidRDefault="001058B8" w:rsidP="001058B8">
            <w:pPr>
              <w:pStyle w:val="TAL"/>
              <w:rPr>
                <w:u w:val="single"/>
                <w:lang w:eastAsia="ja-JP"/>
              </w:rPr>
            </w:pPr>
            <w:r w:rsidRPr="005B0A88">
              <w:rPr>
                <w:u w:val="single"/>
                <w:lang w:eastAsia="ja-JP"/>
              </w:rPr>
              <w:t>Ês1 / Noc1: 17.0dB</w:t>
            </w:r>
          </w:p>
          <w:p w:rsidR="001058B8" w:rsidRPr="005B0A88" w:rsidRDefault="001058B8" w:rsidP="001058B8">
            <w:pPr>
              <w:pStyle w:val="TAL"/>
              <w:rPr>
                <w:u w:val="single"/>
                <w:lang w:eastAsia="ja-JP"/>
              </w:rPr>
            </w:pPr>
            <w:r w:rsidRPr="005B0A88">
              <w:rPr>
                <w:u w:val="single"/>
                <w:lang w:eastAsia="ja-JP"/>
              </w:rPr>
              <w:t>Ês2 / Noc2: -1.0dB</w:t>
            </w:r>
          </w:p>
          <w:p w:rsidR="001058B8" w:rsidRPr="005B0A88" w:rsidRDefault="001058B8" w:rsidP="001058B8">
            <w:pPr>
              <w:pStyle w:val="TAL"/>
              <w:rPr>
                <w:u w:val="single"/>
                <w:lang w:eastAsia="ja-JP"/>
              </w:rPr>
            </w:pPr>
            <w:r w:rsidRPr="005B0A88">
              <w:rPr>
                <w:u w:val="single"/>
                <w:lang w:eastAsia="ja-JP"/>
              </w:rPr>
              <w:t>Reported absolute RSRP values: ±8.0dB</w:t>
            </w:r>
          </w:p>
          <w:p w:rsidR="001058B8" w:rsidRPr="005B0A88" w:rsidRDefault="001058B8" w:rsidP="001058B8">
            <w:pPr>
              <w:pStyle w:val="TAL"/>
              <w:rPr>
                <w:u w:val="single"/>
                <w:lang w:eastAsia="ja-JP"/>
              </w:rPr>
            </w:pPr>
            <w:r w:rsidRPr="005B0A88">
              <w:rPr>
                <w:u w:val="single"/>
                <w:lang w:eastAsia="ja-JP"/>
              </w:rPr>
              <w:t>For extreme conditions allow ±3dB+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Reported relative RSRP values: ±6.0dB</w:t>
            </w:r>
          </w:p>
          <w:p w:rsidR="001058B8" w:rsidRPr="005B0A88" w:rsidRDefault="001058B8" w:rsidP="001058B8">
            <w:pPr>
              <w:pStyle w:val="TAL"/>
              <w:rPr>
                <w:u w:val="single"/>
                <w:lang w:eastAsia="ja-JP"/>
              </w:rPr>
            </w:pPr>
            <w:r w:rsidRPr="005B0A88">
              <w:rPr>
                <w:u w:val="single"/>
                <w:lang w:eastAsia="ja-JP"/>
              </w:rPr>
              <w:t>For extreme conditions allow ±3dB+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1 Config 2:</w:t>
            </w:r>
          </w:p>
          <w:p w:rsidR="001058B8" w:rsidRPr="005B0A88" w:rsidRDefault="001058B8" w:rsidP="001058B8">
            <w:pPr>
              <w:pStyle w:val="TAL"/>
              <w:rPr>
                <w:u w:val="single"/>
                <w:lang w:eastAsia="ja-JP"/>
              </w:rPr>
            </w:pPr>
            <w:r w:rsidRPr="005B0A88">
              <w:rPr>
                <w:u w:val="single"/>
                <w:lang w:eastAsia="ja-JP"/>
              </w:rPr>
              <w:t>Noc1: -93.70dBm/15kHz</w:t>
            </w:r>
          </w:p>
          <w:p w:rsidR="001058B8" w:rsidRPr="005B0A88" w:rsidRDefault="001058B8" w:rsidP="001058B8">
            <w:pPr>
              <w:pStyle w:val="TAL"/>
              <w:rPr>
                <w:u w:val="single"/>
                <w:lang w:eastAsia="ja-JP"/>
              </w:rPr>
            </w:pPr>
            <w:r w:rsidRPr="005B0A88">
              <w:rPr>
                <w:u w:val="single"/>
                <w:lang w:eastAsia="ja-JP"/>
              </w:rPr>
              <w:t>Noc2: -93.70dBm/15kHz</w:t>
            </w:r>
          </w:p>
          <w:p w:rsidR="001058B8" w:rsidRPr="005B0A88" w:rsidRDefault="001058B8" w:rsidP="001058B8">
            <w:pPr>
              <w:pStyle w:val="TAL"/>
              <w:rPr>
                <w:u w:val="single"/>
                <w:lang w:eastAsia="ja-JP"/>
              </w:rPr>
            </w:pPr>
            <w:r w:rsidRPr="005B0A88">
              <w:rPr>
                <w:u w:val="single"/>
                <w:lang w:eastAsia="ja-JP"/>
              </w:rPr>
              <w:t>Ês1 / Noc1: +6.0dB</w:t>
            </w:r>
          </w:p>
          <w:p w:rsidR="001058B8" w:rsidRPr="005B0A88" w:rsidRDefault="001058B8" w:rsidP="001058B8">
            <w:pPr>
              <w:pStyle w:val="TAL"/>
              <w:rPr>
                <w:u w:val="single"/>
                <w:lang w:eastAsia="ja-JP"/>
              </w:rPr>
            </w:pPr>
            <w:r w:rsidRPr="005B0A88">
              <w:rPr>
                <w:u w:val="single"/>
                <w:lang w:eastAsia="ja-JP"/>
              </w:rPr>
              <w:t>Ês2 / Noc2: +6.0dB</w:t>
            </w:r>
          </w:p>
          <w:p w:rsidR="001058B8" w:rsidRPr="005B0A88" w:rsidRDefault="001058B8" w:rsidP="001058B8">
            <w:pPr>
              <w:pStyle w:val="TAL"/>
              <w:rPr>
                <w:u w:val="single"/>
                <w:lang w:eastAsia="ja-JP"/>
              </w:rPr>
            </w:pPr>
            <w:r w:rsidRPr="005B0A88">
              <w:rPr>
                <w:u w:val="single"/>
                <w:lang w:eastAsia="ja-JP"/>
              </w:rPr>
              <w:t>Reported absolute RSRP values: ±8.0dB</w:t>
            </w:r>
          </w:p>
          <w:p w:rsidR="001058B8" w:rsidRPr="005B0A88" w:rsidRDefault="001058B8" w:rsidP="001058B8">
            <w:pPr>
              <w:pStyle w:val="TAL"/>
              <w:rPr>
                <w:u w:val="single"/>
                <w:lang w:eastAsia="ja-JP"/>
              </w:rPr>
            </w:pPr>
            <w:r w:rsidRPr="005B0A88">
              <w:rPr>
                <w:u w:val="single"/>
                <w:lang w:eastAsia="ja-JP"/>
              </w:rPr>
              <w:t>For extreme conditions allow ±3dB+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Reported relative RSRP values: ±6.0dB</w:t>
            </w:r>
          </w:p>
          <w:p w:rsidR="001058B8" w:rsidRPr="005B0A88" w:rsidRDefault="001058B8" w:rsidP="001058B8">
            <w:pPr>
              <w:pStyle w:val="TAL"/>
              <w:rPr>
                <w:u w:val="single"/>
                <w:lang w:eastAsia="ja-JP"/>
              </w:rPr>
            </w:pPr>
            <w:r w:rsidRPr="005B0A88">
              <w:rPr>
                <w:u w:val="single"/>
                <w:lang w:eastAsia="ja-JP"/>
              </w:rPr>
              <w:t>For extreme conditions allow ±3dB+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 Config 2:</w:t>
            </w:r>
          </w:p>
          <w:p w:rsidR="001058B8" w:rsidRPr="005B0A88" w:rsidRDefault="001058B8" w:rsidP="001058B8">
            <w:pPr>
              <w:pStyle w:val="TAL"/>
              <w:rPr>
                <w:u w:val="single"/>
                <w:lang w:eastAsia="ja-JP"/>
              </w:rPr>
            </w:pPr>
            <w:r w:rsidRPr="005B0A88">
              <w:rPr>
                <w:u w:val="single"/>
                <w:lang w:eastAsia="ja-JP"/>
              </w:rPr>
              <w:t>n257 Noc1: -108.13dBm/15kHz</w:t>
            </w:r>
          </w:p>
          <w:p w:rsidR="001058B8" w:rsidRPr="005B0A88" w:rsidRDefault="001058B8" w:rsidP="001058B8">
            <w:pPr>
              <w:pStyle w:val="TAL"/>
              <w:rPr>
                <w:u w:val="single"/>
                <w:lang w:eastAsia="ja-JP"/>
              </w:rPr>
            </w:pPr>
            <w:r w:rsidRPr="005B0A88">
              <w:rPr>
                <w:u w:val="single"/>
                <w:lang w:eastAsia="ja-JP"/>
              </w:rPr>
              <w:t>n257 Noc2: -113.13dBm/15kHz</w:t>
            </w:r>
          </w:p>
          <w:p w:rsidR="001058B8" w:rsidRPr="005B0A88" w:rsidRDefault="001058B8" w:rsidP="001058B8">
            <w:pPr>
              <w:pStyle w:val="TAL"/>
              <w:rPr>
                <w:u w:val="single"/>
                <w:lang w:eastAsia="ja-JP"/>
              </w:rPr>
            </w:pPr>
            <w:r w:rsidRPr="005B0A88">
              <w:rPr>
                <w:u w:val="single"/>
                <w:lang w:eastAsia="ja-JP"/>
              </w:rPr>
              <w:t>n260 Noc1: -105.53dBm/15kHz</w:t>
            </w:r>
          </w:p>
          <w:p w:rsidR="001058B8" w:rsidRPr="005B0A88" w:rsidRDefault="001058B8" w:rsidP="001058B8">
            <w:pPr>
              <w:pStyle w:val="TAL"/>
              <w:rPr>
                <w:u w:val="single"/>
                <w:lang w:eastAsia="ja-JP"/>
              </w:rPr>
            </w:pPr>
            <w:r w:rsidRPr="005B0A88">
              <w:rPr>
                <w:u w:val="single"/>
                <w:lang w:eastAsia="ja-JP"/>
              </w:rPr>
              <w:t>n260 Noc2: -110.53dBm/15kHz</w:t>
            </w:r>
          </w:p>
          <w:p w:rsidR="001058B8" w:rsidRPr="005B0A88" w:rsidRDefault="001058B8" w:rsidP="001058B8">
            <w:pPr>
              <w:pStyle w:val="TAL"/>
              <w:rPr>
                <w:u w:val="single"/>
                <w:lang w:eastAsia="ja-JP"/>
              </w:rPr>
            </w:pPr>
            <w:r w:rsidRPr="005B0A88">
              <w:rPr>
                <w:u w:val="single"/>
                <w:lang w:eastAsia="ja-JP"/>
              </w:rPr>
              <w:t>Ês1 / Noc1: 17.0dB</w:t>
            </w:r>
          </w:p>
          <w:p w:rsidR="001058B8" w:rsidRPr="005B0A88" w:rsidRDefault="001058B8" w:rsidP="001058B8">
            <w:pPr>
              <w:pStyle w:val="TAL"/>
              <w:rPr>
                <w:u w:val="single"/>
                <w:lang w:eastAsia="ja-JP"/>
              </w:rPr>
            </w:pPr>
            <w:r w:rsidRPr="005B0A88">
              <w:rPr>
                <w:u w:val="single"/>
                <w:lang w:eastAsia="ja-JP"/>
              </w:rPr>
              <w:t>Ês2 / Noc2: -1.0dB</w:t>
            </w:r>
          </w:p>
          <w:p w:rsidR="001058B8" w:rsidRPr="005B0A88" w:rsidRDefault="001058B8" w:rsidP="001058B8">
            <w:pPr>
              <w:pStyle w:val="TAL"/>
              <w:rPr>
                <w:u w:val="single"/>
                <w:lang w:eastAsia="ja-JP"/>
              </w:rPr>
            </w:pPr>
            <w:r w:rsidRPr="005B0A88">
              <w:rPr>
                <w:u w:val="single"/>
                <w:lang w:eastAsia="ja-JP"/>
              </w:rPr>
              <w:t>Reported absolute RSRP values: ±8.0dB</w:t>
            </w:r>
          </w:p>
          <w:p w:rsidR="001058B8" w:rsidRPr="005B0A88" w:rsidRDefault="001058B8" w:rsidP="001058B8">
            <w:pPr>
              <w:pStyle w:val="TAL"/>
              <w:rPr>
                <w:u w:val="single"/>
                <w:lang w:eastAsia="ja-JP"/>
              </w:rPr>
            </w:pPr>
            <w:r w:rsidRPr="005B0A88">
              <w:rPr>
                <w:u w:val="single"/>
                <w:lang w:eastAsia="ja-JP"/>
              </w:rPr>
              <w:t>For extreme conditions allow ±3dB+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lastRenderedPageBreak/>
              <w:t>Reported relative RSRP values: ±6.0dB</w:t>
            </w:r>
          </w:p>
          <w:p w:rsidR="001058B8" w:rsidRPr="005B0A88" w:rsidRDefault="001058B8" w:rsidP="001058B8">
            <w:pPr>
              <w:pStyle w:val="TAL"/>
              <w:rPr>
                <w:u w:val="single"/>
                <w:lang w:eastAsia="ja-JP"/>
              </w:rPr>
            </w:pPr>
            <w:r w:rsidRPr="005B0A88">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lastRenderedPageBreak/>
              <w:t>Test 1 Config 1:</w:t>
            </w:r>
          </w:p>
          <w:p w:rsidR="001058B8" w:rsidRPr="005B0A88" w:rsidRDefault="001058B8" w:rsidP="001058B8">
            <w:pPr>
              <w:pStyle w:val="TAL"/>
              <w:rPr>
                <w:u w:val="single"/>
                <w:lang w:eastAsia="ja-JP"/>
              </w:rPr>
            </w:pPr>
            <w:r w:rsidRPr="005B0A88">
              <w:rPr>
                <w:u w:val="single"/>
                <w:lang w:eastAsia="ja-JP"/>
              </w:rPr>
              <w:t>-5.70dB</w:t>
            </w:r>
          </w:p>
          <w:p w:rsidR="001058B8" w:rsidRPr="005B0A88" w:rsidRDefault="001058B8" w:rsidP="001058B8">
            <w:pPr>
              <w:pStyle w:val="TAL"/>
              <w:rPr>
                <w:u w:val="single"/>
                <w:lang w:eastAsia="ja-JP"/>
              </w:rPr>
            </w:pPr>
            <w:r w:rsidRPr="005B0A88">
              <w:rPr>
                <w:u w:val="single"/>
                <w:lang w:eastAsia="ja-JP"/>
              </w:rPr>
              <w:t>-5.70dB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 Config 1:</w:t>
            </w:r>
          </w:p>
          <w:p w:rsidR="001058B8" w:rsidRPr="005B0A88" w:rsidRDefault="001058B8" w:rsidP="001058B8">
            <w:pPr>
              <w:pStyle w:val="TAL"/>
              <w:rPr>
                <w:u w:val="single"/>
                <w:lang w:eastAsia="ja-JP"/>
              </w:rPr>
            </w:pPr>
            <w:r w:rsidRPr="005B0A88">
              <w:rPr>
                <w:u w:val="single"/>
                <w:lang w:eastAsia="ja-JP"/>
              </w:rPr>
              <w:t>-6.60dB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-6.60dB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2dB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1 Config 2:</w:t>
            </w:r>
          </w:p>
          <w:p w:rsidR="001058B8" w:rsidRPr="005B0A88" w:rsidRDefault="001058B8" w:rsidP="001058B8">
            <w:pPr>
              <w:pStyle w:val="TAL"/>
              <w:rPr>
                <w:u w:val="single"/>
                <w:lang w:eastAsia="ja-JP"/>
              </w:rPr>
            </w:pPr>
            <w:r w:rsidRPr="005B0A88">
              <w:rPr>
                <w:u w:val="single"/>
                <w:lang w:eastAsia="ja-JP"/>
              </w:rPr>
              <w:t>-5.60dB</w:t>
            </w:r>
          </w:p>
          <w:p w:rsidR="001058B8" w:rsidRPr="005B0A88" w:rsidRDefault="001058B8" w:rsidP="001058B8">
            <w:pPr>
              <w:pStyle w:val="TAL"/>
              <w:rPr>
                <w:u w:val="single"/>
                <w:lang w:eastAsia="ja-JP"/>
              </w:rPr>
            </w:pPr>
            <w:r w:rsidRPr="005B0A88">
              <w:rPr>
                <w:u w:val="single"/>
                <w:lang w:eastAsia="ja-JP"/>
              </w:rPr>
              <w:t>-5.60dB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 Config 2:</w:t>
            </w:r>
          </w:p>
          <w:p w:rsidR="001058B8" w:rsidRPr="005B0A88" w:rsidRDefault="001058B8" w:rsidP="001058B8">
            <w:pPr>
              <w:pStyle w:val="TAL"/>
              <w:rPr>
                <w:u w:val="single"/>
                <w:lang w:eastAsia="ja-JP"/>
              </w:rPr>
            </w:pPr>
            <w:r w:rsidRPr="005B0A88">
              <w:rPr>
                <w:u w:val="single"/>
                <w:lang w:eastAsia="ja-JP"/>
              </w:rPr>
              <w:t>-6.60dB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-6.60dB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2dB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lastRenderedPageBreak/>
              <w:t>Via Mapping</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lastRenderedPageBreak/>
              <w:t>Test 1 Config 1:</w:t>
            </w:r>
          </w:p>
          <w:p w:rsidR="001058B8" w:rsidRPr="005B0A88" w:rsidRDefault="001058B8" w:rsidP="001058B8">
            <w:pPr>
              <w:pStyle w:val="TAL"/>
              <w:rPr>
                <w:u w:val="single"/>
                <w:lang w:eastAsia="ja-JP"/>
              </w:rPr>
            </w:pPr>
            <w:r w:rsidRPr="005B0A88">
              <w:rPr>
                <w:u w:val="single"/>
                <w:lang w:eastAsia="ja-JP"/>
              </w:rPr>
              <w:t>Noc1: -96.30dBm/15kHz</w:t>
            </w:r>
          </w:p>
          <w:p w:rsidR="001058B8" w:rsidRPr="005B0A88" w:rsidRDefault="001058B8" w:rsidP="001058B8">
            <w:pPr>
              <w:pStyle w:val="TAL"/>
              <w:rPr>
                <w:u w:val="single"/>
                <w:lang w:eastAsia="ja-JP"/>
              </w:rPr>
            </w:pPr>
            <w:r w:rsidRPr="005B0A88">
              <w:rPr>
                <w:u w:val="single"/>
                <w:lang w:eastAsia="ja-JP"/>
              </w:rPr>
              <w:t>Noc2: -96.30dBm /15kHz</w:t>
            </w:r>
          </w:p>
          <w:p w:rsidR="001058B8" w:rsidRPr="005B0A88" w:rsidRDefault="001058B8" w:rsidP="001058B8">
            <w:pPr>
              <w:pStyle w:val="TAL"/>
              <w:rPr>
                <w:u w:val="single"/>
                <w:lang w:eastAsia="ja-JP"/>
              </w:rPr>
            </w:pPr>
            <w:r w:rsidRPr="005B0A88">
              <w:rPr>
                <w:u w:val="single"/>
                <w:lang w:eastAsia="ja-JP"/>
              </w:rPr>
              <w:t>Ês1 / Noc1: +6.0dB</w:t>
            </w:r>
          </w:p>
          <w:p w:rsidR="001058B8" w:rsidRPr="005B0A88" w:rsidRDefault="001058B8" w:rsidP="001058B8">
            <w:pPr>
              <w:pStyle w:val="TAL"/>
              <w:rPr>
                <w:u w:val="single"/>
                <w:lang w:eastAsia="ja-JP"/>
              </w:rPr>
            </w:pPr>
            <w:r w:rsidRPr="005B0A88">
              <w:rPr>
                <w:u w:val="single"/>
                <w:lang w:eastAsia="ja-JP"/>
              </w:rPr>
              <w:t>Ês2 / Noc2: +6.0dB</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n257: RSRP_41 to RSRP_109</w:t>
            </w:r>
          </w:p>
          <w:p w:rsidR="001058B8" w:rsidRPr="005B0A88" w:rsidRDefault="001058B8" w:rsidP="001058B8">
            <w:pPr>
              <w:pStyle w:val="TAL"/>
              <w:rPr>
                <w:u w:val="single"/>
                <w:lang w:eastAsia="ja-JP"/>
              </w:rPr>
            </w:pPr>
            <w:r w:rsidRPr="005B0A88">
              <w:rPr>
                <w:u w:val="single"/>
                <w:lang w:eastAsia="ja-JP"/>
              </w:rPr>
              <w:t>n260: RSRP_39 to RSRP_109</w:t>
            </w: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RSRP_52 to RSRP_109</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n257: RSRP_x-15 to RSRP_x+25</w:t>
            </w:r>
          </w:p>
          <w:p w:rsidR="001058B8" w:rsidRPr="005B0A88" w:rsidRDefault="001058B8" w:rsidP="001058B8">
            <w:pPr>
              <w:pStyle w:val="TAL"/>
              <w:rPr>
                <w:u w:val="single"/>
                <w:lang w:eastAsia="ja-JP"/>
              </w:rPr>
            </w:pPr>
            <w:r w:rsidRPr="005B0A88">
              <w:rPr>
                <w:u w:val="single"/>
                <w:lang w:eastAsia="ja-JP"/>
              </w:rPr>
              <w:t>n260: RSRP_x-15 to RSRP_x+27</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 Config 1:</w:t>
            </w:r>
          </w:p>
          <w:p w:rsidR="001058B8" w:rsidRPr="005B0A88" w:rsidRDefault="001058B8" w:rsidP="001058B8">
            <w:pPr>
              <w:pStyle w:val="TAL"/>
              <w:rPr>
                <w:u w:val="single"/>
                <w:lang w:eastAsia="ja-JP"/>
              </w:rPr>
            </w:pPr>
            <w:r w:rsidRPr="005B0A88">
              <w:rPr>
                <w:u w:val="single"/>
                <w:lang w:eastAsia="ja-JP"/>
              </w:rPr>
              <w:t>-114.73dBm/15kHz</w:t>
            </w:r>
          </w:p>
          <w:p w:rsidR="001058B8" w:rsidRPr="005B0A88" w:rsidRDefault="001058B8" w:rsidP="001058B8">
            <w:pPr>
              <w:pStyle w:val="TAL"/>
              <w:rPr>
                <w:u w:val="single"/>
                <w:lang w:eastAsia="ja-JP"/>
              </w:rPr>
            </w:pPr>
            <w:r w:rsidRPr="005B0A88">
              <w:rPr>
                <w:u w:val="single"/>
                <w:lang w:eastAsia="ja-JP"/>
              </w:rPr>
              <w:t>-113.13dBm/15kHz</w:t>
            </w:r>
          </w:p>
          <w:p w:rsidR="001058B8" w:rsidRPr="005B0A88" w:rsidRDefault="001058B8" w:rsidP="001058B8">
            <w:pPr>
              <w:pStyle w:val="TAL"/>
              <w:rPr>
                <w:u w:val="single"/>
                <w:lang w:eastAsia="ja-JP"/>
              </w:rPr>
            </w:pPr>
            <w:r w:rsidRPr="005B0A88">
              <w:rPr>
                <w:u w:val="single"/>
                <w:lang w:eastAsia="ja-JP"/>
              </w:rPr>
              <w:t>-112.13dBm/15kHz</w:t>
            </w:r>
          </w:p>
          <w:p w:rsidR="001058B8" w:rsidRPr="005B0A88" w:rsidRDefault="001058B8" w:rsidP="001058B8">
            <w:pPr>
              <w:pStyle w:val="TAL"/>
              <w:rPr>
                <w:u w:val="single"/>
                <w:lang w:eastAsia="ja-JP"/>
              </w:rPr>
            </w:pPr>
            <w:r w:rsidRPr="005B0A88">
              <w:rPr>
                <w:u w:val="single"/>
                <w:lang w:eastAsia="ja-JP"/>
              </w:rPr>
              <w:t>-110.53dBm/15kHz</w:t>
            </w:r>
          </w:p>
          <w:p w:rsidR="001058B8" w:rsidRPr="005B0A88" w:rsidRDefault="001058B8" w:rsidP="001058B8">
            <w:pPr>
              <w:pStyle w:val="TAL"/>
              <w:rPr>
                <w:u w:val="single"/>
                <w:lang w:eastAsia="ja-JP"/>
              </w:rPr>
            </w:pPr>
            <w:r w:rsidRPr="005B0A88">
              <w:rPr>
                <w:u w:val="single"/>
                <w:lang w:eastAsia="ja-JP"/>
              </w:rPr>
              <w:t>Ês1 / Noc1: 17.0dB</w:t>
            </w:r>
          </w:p>
          <w:p w:rsidR="001058B8" w:rsidRPr="005B0A88" w:rsidRDefault="001058B8" w:rsidP="001058B8">
            <w:pPr>
              <w:pStyle w:val="TAL"/>
              <w:rPr>
                <w:u w:val="single"/>
                <w:lang w:eastAsia="ja-JP"/>
              </w:rPr>
            </w:pPr>
            <w:r w:rsidRPr="005B0A88">
              <w:rPr>
                <w:u w:val="single"/>
                <w:lang w:eastAsia="ja-JP"/>
              </w:rPr>
              <w:t>Ês2 / Noc2: 1.0dB</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n257: RSRP_33 to RSRP_101</w:t>
            </w:r>
          </w:p>
          <w:p w:rsidR="001058B8" w:rsidRPr="005B0A88" w:rsidRDefault="001058B8" w:rsidP="001058B8">
            <w:pPr>
              <w:pStyle w:val="TAL"/>
              <w:rPr>
                <w:u w:val="single"/>
                <w:lang w:eastAsia="ja-JP"/>
              </w:rPr>
            </w:pPr>
            <w:r w:rsidRPr="005B0A88">
              <w:rPr>
                <w:u w:val="single"/>
                <w:lang w:eastAsia="ja-JP"/>
              </w:rPr>
              <w:t>n260: RSRP_34 to RSRP_104</w:t>
            </w: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n257: RSRP_32 to RSRP_87</w:t>
            </w:r>
          </w:p>
          <w:p w:rsidR="001058B8" w:rsidRPr="005B0A88" w:rsidRDefault="001058B8" w:rsidP="001058B8">
            <w:pPr>
              <w:pStyle w:val="TAL"/>
              <w:rPr>
                <w:u w:val="single"/>
                <w:lang w:eastAsia="ja-JP"/>
              </w:rPr>
            </w:pPr>
            <w:r w:rsidRPr="005B0A88">
              <w:rPr>
                <w:u w:val="single"/>
                <w:lang w:eastAsia="ja-JP"/>
              </w:rPr>
              <w:t>n260: RSRP_34 to RSRP_90</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n257: RSRP_x-29 to RSRP_x+11</w:t>
            </w:r>
          </w:p>
          <w:p w:rsidR="001058B8" w:rsidRPr="005B0A88" w:rsidRDefault="001058B8" w:rsidP="001058B8">
            <w:pPr>
              <w:pStyle w:val="TAL"/>
              <w:rPr>
                <w:u w:val="single"/>
                <w:lang w:eastAsia="ja-JP"/>
              </w:rPr>
            </w:pPr>
            <w:r w:rsidRPr="005B0A88">
              <w:rPr>
                <w:u w:val="single"/>
                <w:lang w:eastAsia="ja-JP"/>
              </w:rPr>
              <w:t>n260: RSRP_x-29 to RSRP_x+13</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1 Config 2:</w:t>
            </w:r>
          </w:p>
          <w:p w:rsidR="001058B8" w:rsidRPr="005B0A88" w:rsidRDefault="001058B8" w:rsidP="001058B8">
            <w:pPr>
              <w:pStyle w:val="TAL"/>
              <w:rPr>
                <w:u w:val="single"/>
                <w:lang w:eastAsia="ja-JP"/>
              </w:rPr>
            </w:pPr>
            <w:r w:rsidRPr="005B0A88">
              <w:rPr>
                <w:u w:val="single"/>
                <w:lang w:eastAsia="ja-JP"/>
              </w:rPr>
              <w:t>Noc1: -99.30dBm/15kHz</w:t>
            </w:r>
          </w:p>
          <w:p w:rsidR="001058B8" w:rsidRPr="005B0A88" w:rsidRDefault="001058B8" w:rsidP="001058B8">
            <w:pPr>
              <w:pStyle w:val="TAL"/>
              <w:rPr>
                <w:u w:val="single"/>
                <w:lang w:eastAsia="ja-JP"/>
              </w:rPr>
            </w:pPr>
            <w:r w:rsidRPr="005B0A88">
              <w:rPr>
                <w:u w:val="single"/>
                <w:lang w:eastAsia="ja-JP"/>
              </w:rPr>
              <w:t>Noc2: -99.30dBm /15kHz</w:t>
            </w:r>
          </w:p>
          <w:p w:rsidR="001058B8" w:rsidRPr="005B0A88" w:rsidRDefault="001058B8" w:rsidP="001058B8">
            <w:pPr>
              <w:pStyle w:val="TAL"/>
              <w:rPr>
                <w:u w:val="single"/>
                <w:lang w:eastAsia="ja-JP"/>
              </w:rPr>
            </w:pPr>
            <w:r w:rsidRPr="005B0A88">
              <w:rPr>
                <w:u w:val="single"/>
                <w:lang w:eastAsia="ja-JP"/>
              </w:rPr>
              <w:t>Ês1 / Noc1: +6.0dB</w:t>
            </w:r>
          </w:p>
          <w:p w:rsidR="001058B8" w:rsidRPr="005B0A88" w:rsidRDefault="001058B8" w:rsidP="001058B8">
            <w:pPr>
              <w:pStyle w:val="TAL"/>
              <w:rPr>
                <w:u w:val="single"/>
                <w:lang w:eastAsia="ja-JP"/>
              </w:rPr>
            </w:pPr>
            <w:r w:rsidRPr="005B0A88">
              <w:rPr>
                <w:u w:val="single"/>
                <w:lang w:eastAsia="ja-JP"/>
              </w:rPr>
              <w:t>Ês2 / Noc2: +6.0dB</w:t>
            </w:r>
          </w:p>
          <w:p w:rsidR="001058B8" w:rsidRPr="005B0A88" w:rsidRDefault="001058B8" w:rsidP="001058B8">
            <w:pPr>
              <w:pStyle w:val="TAL"/>
              <w:rPr>
                <w:u w:val="single"/>
                <w:lang w:eastAsia="ja-JP"/>
              </w:rPr>
            </w:pPr>
            <w:r w:rsidRPr="005B0A88">
              <w:rPr>
                <w:u w:val="single"/>
                <w:lang w:eastAsia="ja-JP"/>
              </w:rPr>
              <w:t xml:space="preserve">Cell 12 </w:t>
            </w:r>
          </w:p>
          <w:p w:rsidR="001058B8" w:rsidRPr="005B0A88" w:rsidRDefault="001058B8" w:rsidP="001058B8">
            <w:pPr>
              <w:pStyle w:val="TAL"/>
              <w:rPr>
                <w:u w:val="single"/>
                <w:lang w:eastAsia="ja-JP"/>
              </w:rPr>
            </w:pPr>
            <w:r w:rsidRPr="005B0A88">
              <w:rPr>
                <w:u w:val="single"/>
                <w:lang w:eastAsia="ja-JP"/>
              </w:rPr>
              <w:t>n257: RSRP_41 to RSRP_109</w:t>
            </w:r>
          </w:p>
          <w:p w:rsidR="001058B8" w:rsidRPr="005B0A88" w:rsidRDefault="001058B8" w:rsidP="001058B8">
            <w:pPr>
              <w:pStyle w:val="TAL"/>
              <w:rPr>
                <w:u w:val="single"/>
                <w:lang w:eastAsia="ja-JP"/>
              </w:rPr>
            </w:pPr>
            <w:r w:rsidRPr="005B0A88">
              <w:rPr>
                <w:u w:val="single"/>
                <w:lang w:eastAsia="ja-JP"/>
              </w:rPr>
              <w:t>n260: RSRP_39 to RSRP_109</w:t>
            </w: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RSRP_52 to RSRP_109</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n257: RSRP_x-15 to RSRP_x+25</w:t>
            </w:r>
          </w:p>
          <w:p w:rsidR="001058B8" w:rsidRPr="005B0A88" w:rsidRDefault="001058B8" w:rsidP="001058B8">
            <w:pPr>
              <w:pStyle w:val="TAL"/>
              <w:rPr>
                <w:u w:val="single"/>
                <w:lang w:eastAsia="ja-JP"/>
              </w:rPr>
            </w:pPr>
            <w:r w:rsidRPr="005B0A88">
              <w:rPr>
                <w:u w:val="single"/>
                <w:lang w:eastAsia="ja-JP"/>
              </w:rPr>
              <w:t>n260: RSRP_x-15 to RSRP_x+27</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 Config 2:</w:t>
            </w:r>
          </w:p>
          <w:p w:rsidR="001058B8" w:rsidRPr="005B0A88" w:rsidRDefault="001058B8" w:rsidP="001058B8">
            <w:pPr>
              <w:pStyle w:val="TAL"/>
              <w:rPr>
                <w:u w:val="single"/>
                <w:lang w:eastAsia="ja-JP"/>
              </w:rPr>
            </w:pPr>
            <w:r w:rsidRPr="005B0A88">
              <w:rPr>
                <w:u w:val="single"/>
                <w:lang w:eastAsia="ja-JP"/>
              </w:rPr>
              <w:t>-114.73dBm/15kHz</w:t>
            </w:r>
          </w:p>
          <w:p w:rsidR="001058B8" w:rsidRPr="005B0A88" w:rsidRDefault="001058B8" w:rsidP="001058B8">
            <w:pPr>
              <w:pStyle w:val="TAL"/>
              <w:rPr>
                <w:u w:val="single"/>
                <w:lang w:eastAsia="ja-JP"/>
              </w:rPr>
            </w:pPr>
            <w:r w:rsidRPr="005B0A88">
              <w:rPr>
                <w:u w:val="single"/>
                <w:lang w:eastAsia="ja-JP"/>
              </w:rPr>
              <w:t>-113.13dBm/15kHz</w:t>
            </w:r>
          </w:p>
          <w:p w:rsidR="001058B8" w:rsidRPr="005B0A88" w:rsidRDefault="001058B8" w:rsidP="001058B8">
            <w:pPr>
              <w:pStyle w:val="TAL"/>
              <w:rPr>
                <w:u w:val="single"/>
                <w:lang w:eastAsia="ja-JP"/>
              </w:rPr>
            </w:pPr>
            <w:r w:rsidRPr="005B0A88">
              <w:rPr>
                <w:u w:val="single"/>
                <w:lang w:eastAsia="ja-JP"/>
              </w:rPr>
              <w:t>-112.13dBm/15kHz</w:t>
            </w:r>
          </w:p>
          <w:p w:rsidR="001058B8" w:rsidRPr="005B0A88" w:rsidRDefault="001058B8" w:rsidP="001058B8">
            <w:pPr>
              <w:pStyle w:val="TAL"/>
              <w:rPr>
                <w:u w:val="single"/>
                <w:lang w:eastAsia="ja-JP"/>
              </w:rPr>
            </w:pPr>
            <w:r w:rsidRPr="005B0A88">
              <w:rPr>
                <w:u w:val="single"/>
                <w:lang w:eastAsia="ja-JP"/>
              </w:rPr>
              <w:t>-110.53dBm/15kHz</w:t>
            </w:r>
          </w:p>
          <w:p w:rsidR="001058B8" w:rsidRPr="005B0A88" w:rsidRDefault="001058B8" w:rsidP="001058B8">
            <w:pPr>
              <w:pStyle w:val="TAL"/>
              <w:rPr>
                <w:u w:val="single"/>
                <w:lang w:eastAsia="ja-JP"/>
              </w:rPr>
            </w:pPr>
            <w:r w:rsidRPr="005B0A88">
              <w:rPr>
                <w:u w:val="single"/>
                <w:lang w:eastAsia="ja-JP"/>
              </w:rPr>
              <w:t>Ês1 / Noc1: 17.0dB</w:t>
            </w:r>
          </w:p>
          <w:p w:rsidR="001058B8" w:rsidRPr="005B0A88" w:rsidRDefault="001058B8" w:rsidP="001058B8">
            <w:pPr>
              <w:pStyle w:val="TAL"/>
              <w:rPr>
                <w:u w:val="single"/>
                <w:lang w:eastAsia="ja-JP"/>
              </w:rPr>
            </w:pPr>
            <w:r w:rsidRPr="005B0A88">
              <w:rPr>
                <w:u w:val="single"/>
                <w:lang w:eastAsia="ja-JP"/>
              </w:rPr>
              <w:t>Ês2 / Noc2: 1.0dB</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n257: RSRP_36 to RSRP_104</w:t>
            </w:r>
          </w:p>
          <w:p w:rsidR="001058B8" w:rsidRPr="005B0A88" w:rsidRDefault="001058B8" w:rsidP="001058B8">
            <w:pPr>
              <w:pStyle w:val="TAL"/>
              <w:rPr>
                <w:u w:val="single"/>
                <w:lang w:eastAsia="ja-JP"/>
              </w:rPr>
            </w:pPr>
            <w:r w:rsidRPr="005B0A88">
              <w:rPr>
                <w:u w:val="single"/>
                <w:lang w:eastAsia="ja-JP"/>
              </w:rPr>
              <w:t>n260: RSRP_37 to RSRP_107</w:t>
            </w: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n257: RSRP_35 to RSRP_90</w:t>
            </w:r>
          </w:p>
          <w:p w:rsidR="001058B8" w:rsidRPr="005B0A88" w:rsidRDefault="001058B8" w:rsidP="001058B8">
            <w:pPr>
              <w:pStyle w:val="TAL"/>
              <w:rPr>
                <w:u w:val="single"/>
                <w:lang w:eastAsia="ja-JP"/>
              </w:rPr>
            </w:pPr>
            <w:r w:rsidRPr="005B0A88">
              <w:rPr>
                <w:u w:val="single"/>
                <w:lang w:eastAsia="ja-JP"/>
              </w:rPr>
              <w:t>n260: RSRP_37 to RSRP_93</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lastRenderedPageBreak/>
              <w:t xml:space="preserve">Cell 3: </w:t>
            </w:r>
          </w:p>
          <w:p w:rsidR="001058B8" w:rsidRPr="005B0A88" w:rsidRDefault="001058B8" w:rsidP="001058B8">
            <w:pPr>
              <w:pStyle w:val="TAL"/>
              <w:rPr>
                <w:u w:val="single"/>
                <w:lang w:eastAsia="ja-JP"/>
              </w:rPr>
            </w:pPr>
            <w:r w:rsidRPr="005B0A88">
              <w:rPr>
                <w:u w:val="single"/>
                <w:lang w:eastAsia="ja-JP"/>
              </w:rPr>
              <w:t>n257: RSRP_x-29 to RSRP_x+11</w:t>
            </w:r>
          </w:p>
          <w:p w:rsidR="001058B8" w:rsidRPr="005B0A88" w:rsidRDefault="001058B8" w:rsidP="001058B8">
            <w:pPr>
              <w:pStyle w:val="TAL"/>
              <w:rPr>
                <w:u w:val="single"/>
                <w:lang w:eastAsia="ja-JP"/>
              </w:rPr>
            </w:pPr>
            <w:r w:rsidRPr="005B0A88">
              <w:rPr>
                <w:u w:val="single"/>
                <w:lang w:eastAsia="ja-JP"/>
              </w:rPr>
              <w:t>n260: RSRP_x-29 to RSRP_x+13</w:t>
            </w:r>
          </w:p>
        </w:tc>
      </w:tr>
      <w:tr w:rsidR="001058B8" w:rsidRPr="005B0A88" w:rsidTr="001058B8">
        <w:trPr>
          <w:jc w:val="center"/>
        </w:trPr>
        <w:tc>
          <w:tcPr>
            <w:tcW w:w="218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lastRenderedPageBreak/>
              <w:t>5.7.2.1 EN-DC FR2 SS-RSRQ measurement accuracy</w:t>
            </w:r>
          </w:p>
        </w:tc>
        <w:tc>
          <w:tcPr>
            <w:tcW w:w="402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 -95.0dBm/15kHz</w:t>
            </w:r>
          </w:p>
          <w:p w:rsidR="001058B8" w:rsidRPr="005B0A88" w:rsidRDefault="001058B8" w:rsidP="001058B8">
            <w:pPr>
              <w:pStyle w:val="TAL"/>
              <w:rPr>
                <w:u w:val="single"/>
                <w:lang w:eastAsia="ja-JP"/>
              </w:rPr>
            </w:pPr>
            <w:r w:rsidRPr="005B0A88">
              <w:rPr>
                <w:u w:val="single"/>
                <w:lang w:eastAsia="ja-JP"/>
              </w:rPr>
              <w:t>Ês2 / Noc: +3.0dB</w:t>
            </w:r>
          </w:p>
          <w:p w:rsidR="001058B8" w:rsidRPr="005B0A88" w:rsidRDefault="001058B8" w:rsidP="001058B8">
            <w:pPr>
              <w:pStyle w:val="TAL"/>
              <w:rPr>
                <w:u w:val="single"/>
                <w:lang w:eastAsia="ja-JP"/>
              </w:rPr>
            </w:pPr>
            <w:r w:rsidRPr="005B0A88">
              <w:rPr>
                <w:u w:val="single"/>
                <w:lang w:eastAsia="ja-JP"/>
              </w:rPr>
              <w:t>Ês3 / Noc: +3.0dB</w:t>
            </w:r>
          </w:p>
          <w:p w:rsidR="001058B8" w:rsidRPr="005B0A88" w:rsidRDefault="001058B8" w:rsidP="001058B8">
            <w:pPr>
              <w:pStyle w:val="TAL"/>
              <w:rPr>
                <w:u w:val="single"/>
                <w:lang w:eastAsia="ja-JP"/>
              </w:rPr>
            </w:pPr>
            <w:r w:rsidRPr="005B0A88">
              <w:rPr>
                <w:u w:val="single"/>
                <w:lang w:eastAsia="ja-JP"/>
              </w:rPr>
              <w:t>Reported absolute RSRQ values: ±2.5dB</w:t>
            </w:r>
          </w:p>
          <w:p w:rsidR="001058B8" w:rsidRPr="005B0A88" w:rsidRDefault="001058B8" w:rsidP="001058B8">
            <w:pPr>
              <w:pStyle w:val="TAL"/>
              <w:rPr>
                <w:u w:val="single"/>
                <w:lang w:eastAsia="ja-JP"/>
              </w:rPr>
            </w:pPr>
            <w:r w:rsidRPr="005B0A88">
              <w:rPr>
                <w:u w:val="single"/>
                <w:lang w:eastAsia="ja-JP"/>
              </w:rPr>
              <w:t>For extreme conditions allow ±1.5dB+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 -95.0dBm/15kHz</w:t>
            </w:r>
          </w:p>
          <w:p w:rsidR="001058B8" w:rsidRPr="005B0A88" w:rsidRDefault="001058B8" w:rsidP="001058B8">
            <w:pPr>
              <w:pStyle w:val="TAL"/>
              <w:rPr>
                <w:u w:val="single"/>
                <w:lang w:eastAsia="ja-JP"/>
              </w:rPr>
            </w:pPr>
            <w:r w:rsidRPr="005B0A88">
              <w:rPr>
                <w:u w:val="single"/>
                <w:lang w:eastAsia="ja-JP"/>
              </w:rPr>
              <w:t>Ês2 / Noc: -3.0dB</w:t>
            </w:r>
          </w:p>
          <w:p w:rsidR="001058B8" w:rsidRPr="005B0A88" w:rsidRDefault="001058B8" w:rsidP="001058B8">
            <w:pPr>
              <w:pStyle w:val="TAL"/>
              <w:rPr>
                <w:u w:val="single"/>
                <w:lang w:eastAsia="ja-JP"/>
              </w:rPr>
            </w:pPr>
            <w:r w:rsidRPr="005B0A88">
              <w:rPr>
                <w:u w:val="single"/>
                <w:lang w:eastAsia="ja-JP"/>
              </w:rPr>
              <w:t>Ês3 / Noc: -3.0dB</w:t>
            </w:r>
          </w:p>
          <w:p w:rsidR="001058B8" w:rsidRPr="005B0A88" w:rsidRDefault="001058B8" w:rsidP="001058B8">
            <w:pPr>
              <w:pStyle w:val="TAL"/>
              <w:rPr>
                <w:u w:val="single"/>
                <w:lang w:eastAsia="ja-JP"/>
              </w:rPr>
            </w:pPr>
            <w:r w:rsidRPr="005B0A88">
              <w:rPr>
                <w:u w:val="single"/>
                <w:lang w:eastAsia="ja-JP"/>
              </w:rPr>
              <w:t>Reported absolute RSRQ values: ±3.5dB</w:t>
            </w:r>
          </w:p>
          <w:p w:rsidR="001058B8" w:rsidRPr="005B0A88" w:rsidRDefault="001058B8" w:rsidP="001058B8">
            <w:pPr>
              <w:pStyle w:val="TAL"/>
              <w:rPr>
                <w:u w:val="single"/>
                <w:lang w:eastAsia="ja-JP"/>
              </w:rPr>
            </w:pPr>
            <w:r w:rsidRPr="005B0A88">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-5.70dB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-1.70dB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 -100.70dBm/15kHz</w:t>
            </w:r>
          </w:p>
          <w:p w:rsidR="001058B8" w:rsidRPr="005B0A88" w:rsidRDefault="001058B8" w:rsidP="001058B8">
            <w:pPr>
              <w:pStyle w:val="TAL"/>
              <w:rPr>
                <w:u w:val="single"/>
                <w:lang w:eastAsia="ja-JP"/>
              </w:rPr>
            </w:pPr>
            <w:r w:rsidRPr="005B0A88">
              <w:rPr>
                <w:u w:val="single"/>
                <w:lang w:eastAsia="ja-JP"/>
              </w:rPr>
              <w:t>Ês2 / Noc: +3.0dB</w:t>
            </w:r>
          </w:p>
          <w:p w:rsidR="001058B8" w:rsidRPr="005B0A88" w:rsidRDefault="001058B8" w:rsidP="001058B8">
            <w:pPr>
              <w:pStyle w:val="TAL"/>
              <w:rPr>
                <w:u w:val="single"/>
                <w:lang w:eastAsia="ja-JP"/>
              </w:rPr>
            </w:pPr>
            <w:r w:rsidRPr="005B0A88">
              <w:rPr>
                <w:u w:val="single"/>
                <w:lang w:eastAsia="ja-JP"/>
              </w:rPr>
              <w:t>Ês3 / Noc: +3.0dB</w:t>
            </w: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All bands: RSRQ_41 to RSRQ_73</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 -96.70dBm/15kHz</w:t>
            </w:r>
          </w:p>
          <w:p w:rsidR="001058B8" w:rsidRPr="005B0A88" w:rsidRDefault="001058B8" w:rsidP="001058B8">
            <w:pPr>
              <w:pStyle w:val="TAL"/>
              <w:rPr>
                <w:u w:val="single"/>
                <w:lang w:eastAsia="ja-JP"/>
              </w:rPr>
            </w:pPr>
            <w:r w:rsidRPr="005B0A88">
              <w:rPr>
                <w:u w:val="single"/>
                <w:lang w:eastAsia="ja-JP"/>
              </w:rPr>
              <w:t>Ês2 / Noc: -3.0dB</w:t>
            </w:r>
          </w:p>
          <w:p w:rsidR="001058B8" w:rsidRPr="005B0A88" w:rsidRDefault="001058B8" w:rsidP="001058B8">
            <w:pPr>
              <w:pStyle w:val="TAL"/>
              <w:rPr>
                <w:u w:val="single"/>
                <w:lang w:eastAsia="ja-JP"/>
              </w:rPr>
            </w:pPr>
            <w:r w:rsidRPr="005B0A88">
              <w:rPr>
                <w:u w:val="single"/>
                <w:lang w:eastAsia="ja-JP"/>
              </w:rPr>
              <w:t>Ês3 / Noc: -3.0dB</w:t>
            </w: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RSRQ_35 to RSRQ_71</w:t>
            </w:r>
          </w:p>
          <w:p w:rsidR="001058B8" w:rsidRPr="005B0A88" w:rsidRDefault="001058B8" w:rsidP="001058B8">
            <w:pPr>
              <w:pStyle w:val="TAL"/>
              <w:rPr>
                <w:u w:val="single"/>
                <w:lang w:eastAsia="ja-JP"/>
              </w:rPr>
            </w:pPr>
            <w:r w:rsidRPr="005B0A88">
              <w:rPr>
                <w:u w:val="single"/>
                <w:lang w:eastAsia="ja-JP"/>
              </w:rPr>
              <w:t>n260: RSRQ_34 to RSRQ_71</w:t>
            </w:r>
          </w:p>
        </w:tc>
      </w:tr>
      <w:tr w:rsidR="001058B8" w:rsidRPr="005B0A88" w:rsidTr="001058B8">
        <w:trPr>
          <w:jc w:val="center"/>
        </w:trPr>
        <w:tc>
          <w:tcPr>
            <w:tcW w:w="218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5.7.2.2 EN-DC FR2-FR2 SS-RSRQ measurement accuracy</w:t>
            </w:r>
          </w:p>
        </w:tc>
        <w:tc>
          <w:tcPr>
            <w:tcW w:w="402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Noc1: -94.03dBm/15kHz</w:t>
            </w:r>
          </w:p>
          <w:p w:rsidR="001058B8" w:rsidRPr="005B0A88" w:rsidRDefault="001058B8" w:rsidP="001058B8">
            <w:pPr>
              <w:pStyle w:val="TAL"/>
              <w:rPr>
                <w:u w:val="single"/>
                <w:lang w:eastAsia="ja-JP"/>
              </w:rPr>
            </w:pPr>
            <w:r w:rsidRPr="005B0A88">
              <w:rPr>
                <w:u w:val="single"/>
                <w:lang w:eastAsia="ja-JP"/>
              </w:rPr>
              <w:t>Noc2: -94.03dBm/15kHz</w:t>
            </w:r>
          </w:p>
          <w:p w:rsidR="001058B8" w:rsidRPr="005B0A88" w:rsidRDefault="001058B8" w:rsidP="001058B8">
            <w:pPr>
              <w:pStyle w:val="TAL"/>
              <w:rPr>
                <w:u w:val="single"/>
                <w:lang w:eastAsia="ja-JP"/>
              </w:rPr>
            </w:pPr>
            <w:r w:rsidRPr="005B0A88">
              <w:rPr>
                <w:u w:val="single"/>
                <w:lang w:eastAsia="ja-JP"/>
              </w:rPr>
              <w:t>Ês1 / Noc1: -1.75dB</w:t>
            </w:r>
          </w:p>
          <w:p w:rsidR="001058B8" w:rsidRPr="005B0A88" w:rsidRDefault="001058B8" w:rsidP="001058B8">
            <w:pPr>
              <w:pStyle w:val="TAL"/>
              <w:rPr>
                <w:u w:val="single"/>
                <w:lang w:eastAsia="ja-JP"/>
              </w:rPr>
            </w:pPr>
            <w:r w:rsidRPr="005B0A88">
              <w:rPr>
                <w:u w:val="single"/>
                <w:lang w:eastAsia="ja-JP"/>
              </w:rPr>
              <w:t>Ês2 / Noc2: -1.75dB</w:t>
            </w:r>
          </w:p>
          <w:p w:rsidR="001058B8" w:rsidRPr="005B0A88" w:rsidRDefault="001058B8" w:rsidP="001058B8">
            <w:pPr>
              <w:pStyle w:val="TAL"/>
              <w:rPr>
                <w:u w:val="single"/>
                <w:lang w:eastAsia="ja-JP"/>
              </w:rPr>
            </w:pPr>
            <w:r w:rsidRPr="005B0A88">
              <w:rPr>
                <w:u w:val="single"/>
                <w:lang w:eastAsia="ja-JP"/>
              </w:rPr>
              <w:t>Reported absolute RSRQ values: ±2.5dB</w:t>
            </w:r>
          </w:p>
          <w:p w:rsidR="001058B8" w:rsidRPr="005B0A88" w:rsidRDefault="001058B8" w:rsidP="001058B8">
            <w:pPr>
              <w:pStyle w:val="TAL"/>
              <w:rPr>
                <w:u w:val="single"/>
                <w:lang w:eastAsia="ja-JP"/>
              </w:rPr>
            </w:pPr>
            <w:r w:rsidRPr="005B0A88">
              <w:rPr>
                <w:u w:val="single"/>
                <w:lang w:eastAsia="ja-JP"/>
              </w:rPr>
              <w:t>For extreme conditions allow ±1.5dB+ FFS MU additionally</w:t>
            </w:r>
          </w:p>
          <w:p w:rsidR="001058B8" w:rsidRPr="005B0A88" w:rsidRDefault="001058B8" w:rsidP="001058B8">
            <w:pPr>
              <w:pStyle w:val="TAL"/>
              <w:rPr>
                <w:u w:val="single"/>
                <w:lang w:eastAsia="ja-JP"/>
              </w:rPr>
            </w:pPr>
            <w:r w:rsidRPr="005B0A88">
              <w:rPr>
                <w:u w:val="single"/>
                <w:lang w:eastAsia="ja-JP"/>
              </w:rPr>
              <w:t>Reported relative RSRQ values: ±3.0dB</w:t>
            </w:r>
          </w:p>
          <w:p w:rsidR="001058B8" w:rsidRPr="005B0A88" w:rsidRDefault="001058B8" w:rsidP="001058B8">
            <w:pPr>
              <w:pStyle w:val="TAL"/>
              <w:rPr>
                <w:u w:val="single"/>
                <w:lang w:eastAsia="ja-JP"/>
              </w:rPr>
            </w:pPr>
            <w:r w:rsidRPr="005B0A88">
              <w:rPr>
                <w:u w:val="single"/>
                <w:lang w:eastAsia="ja-JP"/>
              </w:rPr>
              <w:t>For extreme conditions allow ±1.0dB+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Noc1: -94.03dBm/15kHz</w:t>
            </w:r>
          </w:p>
          <w:p w:rsidR="001058B8" w:rsidRPr="005B0A88" w:rsidRDefault="001058B8" w:rsidP="001058B8">
            <w:pPr>
              <w:pStyle w:val="TAL"/>
              <w:rPr>
                <w:u w:val="single"/>
                <w:lang w:eastAsia="ja-JP"/>
              </w:rPr>
            </w:pPr>
            <w:r w:rsidRPr="005B0A88">
              <w:rPr>
                <w:u w:val="single"/>
                <w:lang w:eastAsia="ja-JP"/>
              </w:rPr>
              <w:t>Noc2: -94.03dBm/15kHz</w:t>
            </w:r>
          </w:p>
          <w:p w:rsidR="001058B8" w:rsidRPr="005B0A88" w:rsidRDefault="001058B8" w:rsidP="001058B8">
            <w:pPr>
              <w:pStyle w:val="TAL"/>
              <w:rPr>
                <w:u w:val="single"/>
                <w:lang w:eastAsia="ja-JP"/>
              </w:rPr>
            </w:pPr>
            <w:r w:rsidRPr="005B0A88">
              <w:rPr>
                <w:u w:val="single"/>
                <w:lang w:eastAsia="ja-JP"/>
              </w:rPr>
              <w:t>Ês1 / Noc1: -3.0dB</w:t>
            </w:r>
          </w:p>
          <w:p w:rsidR="001058B8" w:rsidRPr="005B0A88" w:rsidRDefault="001058B8" w:rsidP="001058B8">
            <w:pPr>
              <w:pStyle w:val="TAL"/>
              <w:rPr>
                <w:u w:val="single"/>
                <w:lang w:eastAsia="ja-JP"/>
              </w:rPr>
            </w:pPr>
            <w:r w:rsidRPr="005B0A88">
              <w:rPr>
                <w:u w:val="single"/>
                <w:lang w:eastAsia="ja-JP"/>
              </w:rPr>
              <w:t>Ês2 / Noc2: -3.0dB</w:t>
            </w:r>
          </w:p>
          <w:p w:rsidR="001058B8" w:rsidRPr="005B0A88" w:rsidRDefault="001058B8" w:rsidP="001058B8">
            <w:pPr>
              <w:pStyle w:val="TAL"/>
              <w:rPr>
                <w:u w:val="single"/>
                <w:lang w:eastAsia="ja-JP"/>
              </w:rPr>
            </w:pPr>
            <w:r w:rsidRPr="005B0A88">
              <w:rPr>
                <w:u w:val="single"/>
                <w:lang w:eastAsia="ja-JP"/>
              </w:rPr>
              <w:t>Reported absolute RSRQ values: ±3.5dB</w:t>
            </w:r>
          </w:p>
          <w:p w:rsidR="001058B8" w:rsidRPr="005B0A88" w:rsidRDefault="001058B8" w:rsidP="001058B8">
            <w:pPr>
              <w:pStyle w:val="TAL"/>
              <w:rPr>
                <w:u w:val="single"/>
                <w:lang w:eastAsia="ja-JP"/>
              </w:rPr>
            </w:pPr>
            <w:r w:rsidRPr="005B0A88">
              <w:rPr>
                <w:u w:val="single"/>
                <w:lang w:eastAsia="ja-JP"/>
              </w:rPr>
              <w:t>For extreme conditions allow ±0.5dB+ FFS MU additionally</w:t>
            </w:r>
          </w:p>
          <w:p w:rsidR="001058B8" w:rsidRPr="005B0A88" w:rsidRDefault="001058B8" w:rsidP="001058B8">
            <w:pPr>
              <w:pStyle w:val="TAL"/>
              <w:rPr>
                <w:u w:val="single"/>
                <w:lang w:eastAsia="ja-JP"/>
              </w:rPr>
            </w:pPr>
            <w:r w:rsidRPr="005B0A88">
              <w:rPr>
                <w:u w:val="single"/>
                <w:lang w:eastAsia="ja-JP"/>
              </w:rPr>
              <w:t>Reported relative RSRQ values: ±4.0dB</w:t>
            </w:r>
          </w:p>
          <w:p w:rsidR="001058B8" w:rsidRPr="005B0A88" w:rsidRDefault="001058B8" w:rsidP="001058B8">
            <w:pPr>
              <w:pStyle w:val="TAL"/>
              <w:rPr>
                <w:u w:val="single"/>
                <w:lang w:eastAsia="ja-JP"/>
              </w:rPr>
            </w:pPr>
            <w:r w:rsidRPr="005B0A88">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-1.90dB</w:t>
            </w:r>
          </w:p>
          <w:p w:rsidR="001058B8" w:rsidRPr="005B0A88" w:rsidRDefault="001058B8" w:rsidP="001058B8">
            <w:pPr>
              <w:pStyle w:val="TAL"/>
              <w:rPr>
                <w:u w:val="single"/>
                <w:lang w:eastAsia="ja-JP"/>
              </w:rPr>
            </w:pPr>
            <w:r w:rsidRPr="005B0A88">
              <w:rPr>
                <w:u w:val="single"/>
                <w:lang w:eastAsia="ja-JP"/>
              </w:rPr>
              <w:t>-1.90dB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-1.41dB</w:t>
            </w:r>
          </w:p>
          <w:p w:rsidR="001058B8" w:rsidRPr="005B0A88" w:rsidRDefault="001058B8" w:rsidP="001058B8">
            <w:pPr>
              <w:pStyle w:val="TAL"/>
              <w:rPr>
                <w:u w:val="single"/>
                <w:lang w:eastAsia="ja-JP"/>
              </w:rPr>
            </w:pPr>
            <w:r w:rsidRPr="005B0A88">
              <w:rPr>
                <w:u w:val="single"/>
                <w:lang w:eastAsia="ja-JP"/>
              </w:rPr>
              <w:t>-1.41dB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Noc1: -95.93dBm/15kHz</w:t>
            </w:r>
          </w:p>
          <w:p w:rsidR="001058B8" w:rsidRPr="005B0A88" w:rsidRDefault="001058B8" w:rsidP="001058B8">
            <w:pPr>
              <w:pStyle w:val="TAL"/>
              <w:rPr>
                <w:u w:val="single"/>
                <w:lang w:eastAsia="ja-JP"/>
              </w:rPr>
            </w:pPr>
            <w:r w:rsidRPr="005B0A88">
              <w:rPr>
                <w:u w:val="single"/>
                <w:lang w:eastAsia="ja-JP"/>
              </w:rPr>
              <w:t>Noc2: -95.93dBm /15kHz</w:t>
            </w:r>
          </w:p>
          <w:p w:rsidR="001058B8" w:rsidRPr="005B0A88" w:rsidRDefault="001058B8" w:rsidP="001058B8">
            <w:pPr>
              <w:pStyle w:val="TAL"/>
              <w:rPr>
                <w:u w:val="single"/>
                <w:lang w:eastAsia="ja-JP"/>
              </w:rPr>
            </w:pPr>
            <w:r w:rsidRPr="005B0A88">
              <w:rPr>
                <w:u w:val="single"/>
                <w:lang w:eastAsia="ja-JP"/>
              </w:rPr>
              <w:t>Ês1 / Noc1: -1.75dB</w:t>
            </w:r>
          </w:p>
          <w:p w:rsidR="001058B8" w:rsidRPr="005B0A88" w:rsidRDefault="001058B8" w:rsidP="001058B8">
            <w:pPr>
              <w:pStyle w:val="TAL"/>
              <w:rPr>
                <w:u w:val="single"/>
                <w:lang w:eastAsia="ja-JP"/>
              </w:rPr>
            </w:pPr>
            <w:r w:rsidRPr="005B0A88">
              <w:rPr>
                <w:u w:val="single"/>
                <w:lang w:eastAsia="ja-JP"/>
              </w:rPr>
              <w:t>Ês2 / Noc2: -1.75dB</w:t>
            </w:r>
          </w:p>
          <w:p w:rsidR="001058B8" w:rsidRPr="005B0A88" w:rsidRDefault="001058B8" w:rsidP="001058B8">
            <w:pPr>
              <w:pStyle w:val="TAL"/>
              <w:rPr>
                <w:u w:val="single"/>
                <w:lang w:eastAsia="ja-JP"/>
              </w:rPr>
            </w:pPr>
            <w:r w:rsidRPr="005B0A88">
              <w:rPr>
                <w:u w:val="single"/>
                <w:lang w:eastAsia="ja-JP"/>
              </w:rPr>
              <w:t xml:space="preserve">Cell 2 and Cell 3: </w:t>
            </w:r>
          </w:p>
          <w:p w:rsidR="001058B8" w:rsidRPr="005B0A88" w:rsidRDefault="001058B8" w:rsidP="001058B8">
            <w:pPr>
              <w:pStyle w:val="TAL"/>
              <w:rPr>
                <w:u w:val="single"/>
                <w:lang w:eastAsia="ja-JP"/>
              </w:rPr>
            </w:pPr>
            <w:r w:rsidRPr="005B0A88">
              <w:rPr>
                <w:u w:val="single"/>
                <w:lang w:eastAsia="ja-JP"/>
              </w:rPr>
              <w:t>RSRQ_41 to RSRQ_73</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3: RSRQ_x-7 to RSRQ_x+7</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Noc1: -95.44dBm/15kHz</w:t>
            </w:r>
          </w:p>
          <w:p w:rsidR="001058B8" w:rsidRPr="005B0A88" w:rsidRDefault="001058B8" w:rsidP="001058B8">
            <w:pPr>
              <w:pStyle w:val="TAL"/>
              <w:rPr>
                <w:u w:val="single"/>
                <w:lang w:eastAsia="ja-JP"/>
              </w:rPr>
            </w:pPr>
            <w:r w:rsidRPr="005B0A88">
              <w:rPr>
                <w:u w:val="single"/>
                <w:lang w:eastAsia="ja-JP"/>
              </w:rPr>
              <w:t>Noc2: -95.44dBm /15kHz</w:t>
            </w:r>
          </w:p>
          <w:p w:rsidR="001058B8" w:rsidRPr="005B0A88" w:rsidRDefault="001058B8" w:rsidP="001058B8">
            <w:pPr>
              <w:pStyle w:val="TAL"/>
              <w:rPr>
                <w:u w:val="single"/>
                <w:lang w:eastAsia="ja-JP"/>
              </w:rPr>
            </w:pPr>
            <w:r w:rsidRPr="005B0A88">
              <w:rPr>
                <w:u w:val="single"/>
                <w:lang w:eastAsia="ja-JP"/>
              </w:rPr>
              <w:t>Ês1 / Noc1: -3.0dB</w:t>
            </w:r>
          </w:p>
          <w:p w:rsidR="001058B8" w:rsidRPr="005B0A88" w:rsidRDefault="001058B8" w:rsidP="001058B8">
            <w:pPr>
              <w:pStyle w:val="TAL"/>
              <w:rPr>
                <w:u w:val="single"/>
                <w:lang w:eastAsia="ja-JP"/>
              </w:rPr>
            </w:pPr>
            <w:r w:rsidRPr="005B0A88">
              <w:rPr>
                <w:u w:val="single"/>
                <w:lang w:eastAsia="ja-JP"/>
              </w:rPr>
              <w:t>Ês2 / Noc2: -3.0dB</w:t>
            </w:r>
          </w:p>
          <w:p w:rsidR="001058B8" w:rsidRPr="005B0A88" w:rsidRDefault="001058B8" w:rsidP="001058B8">
            <w:pPr>
              <w:pStyle w:val="TAL"/>
              <w:rPr>
                <w:u w:val="single"/>
                <w:lang w:eastAsia="ja-JP"/>
              </w:rPr>
            </w:pPr>
            <w:r w:rsidRPr="005B0A88">
              <w:rPr>
                <w:u w:val="single"/>
                <w:lang w:eastAsia="ja-JP"/>
              </w:rPr>
              <w:t xml:space="preserve">Cell 2 and Cell 3: </w:t>
            </w:r>
          </w:p>
          <w:p w:rsidR="001058B8" w:rsidRPr="005B0A88" w:rsidRDefault="001058B8" w:rsidP="001058B8">
            <w:pPr>
              <w:pStyle w:val="TAL"/>
              <w:rPr>
                <w:u w:val="single"/>
                <w:lang w:eastAsia="ja-JP"/>
              </w:rPr>
            </w:pPr>
            <w:r w:rsidRPr="005B0A88">
              <w:rPr>
                <w:u w:val="single"/>
                <w:lang w:eastAsia="ja-JP"/>
              </w:rPr>
              <w:t>RSRQ_37 to RSRQ_74</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3: RSRQ_x-9 to RSRQ_x+9</w:t>
            </w:r>
          </w:p>
        </w:tc>
      </w:tr>
      <w:tr w:rsidR="001058B8" w:rsidRPr="005B0A88" w:rsidTr="001058B8">
        <w:trPr>
          <w:jc w:val="center"/>
        </w:trPr>
        <w:tc>
          <w:tcPr>
            <w:tcW w:w="218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5.7.3.1 EN-DC FR2 SS-SINR measurement accuracy</w:t>
            </w:r>
          </w:p>
        </w:tc>
        <w:tc>
          <w:tcPr>
            <w:tcW w:w="402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 -105.0dBm/15kHz</w:t>
            </w:r>
          </w:p>
          <w:p w:rsidR="001058B8" w:rsidRPr="005B0A88" w:rsidRDefault="001058B8" w:rsidP="001058B8">
            <w:pPr>
              <w:pStyle w:val="TAL"/>
              <w:rPr>
                <w:u w:val="single"/>
                <w:lang w:eastAsia="ja-JP"/>
              </w:rPr>
            </w:pPr>
            <w:r w:rsidRPr="005B0A88">
              <w:rPr>
                <w:u w:val="single"/>
                <w:lang w:eastAsia="ja-JP"/>
              </w:rPr>
              <w:t>Ês2 / Noc: +4.54dB</w:t>
            </w:r>
          </w:p>
          <w:p w:rsidR="001058B8" w:rsidRPr="005B0A88" w:rsidRDefault="001058B8" w:rsidP="001058B8">
            <w:pPr>
              <w:pStyle w:val="TAL"/>
              <w:rPr>
                <w:u w:val="single"/>
                <w:lang w:eastAsia="ja-JP"/>
              </w:rPr>
            </w:pPr>
            <w:r w:rsidRPr="005B0A88">
              <w:rPr>
                <w:u w:val="single"/>
                <w:lang w:eastAsia="ja-JP"/>
              </w:rPr>
              <w:t>Ês3 / Noc: +2.66dB</w:t>
            </w:r>
          </w:p>
          <w:p w:rsidR="001058B8" w:rsidRPr="005B0A88" w:rsidRDefault="001058B8" w:rsidP="001058B8">
            <w:pPr>
              <w:pStyle w:val="TAL"/>
              <w:rPr>
                <w:u w:val="single"/>
                <w:lang w:eastAsia="ja-JP"/>
              </w:rPr>
            </w:pPr>
            <w:r w:rsidRPr="005B0A88">
              <w:rPr>
                <w:u w:val="single"/>
                <w:lang w:eastAsia="ja-JP"/>
              </w:rPr>
              <w:t>Reported absolute SINR values: ±3.5dB</w:t>
            </w:r>
          </w:p>
          <w:p w:rsidR="001058B8" w:rsidRPr="005B0A88" w:rsidRDefault="001058B8" w:rsidP="001058B8">
            <w:pPr>
              <w:pStyle w:val="TAL"/>
              <w:rPr>
                <w:u w:val="single"/>
                <w:lang w:eastAsia="ja-JP"/>
              </w:rPr>
            </w:pPr>
            <w:r w:rsidRPr="005B0A88">
              <w:rPr>
                <w:u w:val="single"/>
                <w:lang w:eastAsia="ja-JP"/>
              </w:rPr>
              <w:t>For extreme conditions allow ±0.5dB+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 -105.0dBm/15kHz</w:t>
            </w:r>
          </w:p>
          <w:p w:rsidR="001058B8" w:rsidRPr="005B0A88" w:rsidRDefault="001058B8" w:rsidP="001058B8">
            <w:pPr>
              <w:pStyle w:val="TAL"/>
              <w:rPr>
                <w:u w:val="single"/>
                <w:lang w:eastAsia="ja-JP"/>
              </w:rPr>
            </w:pPr>
            <w:r w:rsidRPr="005B0A88">
              <w:rPr>
                <w:u w:val="single"/>
                <w:lang w:eastAsia="ja-JP"/>
              </w:rPr>
              <w:t>Ês2 / Noc: -3.0dB</w:t>
            </w:r>
          </w:p>
          <w:p w:rsidR="001058B8" w:rsidRPr="005B0A88" w:rsidRDefault="001058B8" w:rsidP="001058B8">
            <w:pPr>
              <w:pStyle w:val="TAL"/>
              <w:rPr>
                <w:u w:val="single"/>
                <w:lang w:eastAsia="ja-JP"/>
              </w:rPr>
            </w:pPr>
            <w:r w:rsidRPr="005B0A88">
              <w:rPr>
                <w:u w:val="single"/>
                <w:lang w:eastAsia="ja-JP"/>
              </w:rPr>
              <w:t>Ês3 / Noc: -3.0dB</w:t>
            </w:r>
          </w:p>
          <w:p w:rsidR="001058B8" w:rsidRPr="005B0A88" w:rsidRDefault="001058B8" w:rsidP="001058B8">
            <w:pPr>
              <w:pStyle w:val="TAL"/>
              <w:rPr>
                <w:u w:val="single"/>
                <w:lang w:eastAsia="ja-JP"/>
              </w:rPr>
            </w:pPr>
            <w:r w:rsidRPr="005B0A88">
              <w:rPr>
                <w:u w:val="single"/>
                <w:lang w:eastAsia="ja-JP"/>
              </w:rPr>
              <w:t>Reported absolute SINR values: ±3.5dB</w:t>
            </w:r>
          </w:p>
          <w:p w:rsidR="001058B8" w:rsidRPr="005B0A88" w:rsidRDefault="001058B8" w:rsidP="001058B8">
            <w:pPr>
              <w:pStyle w:val="TAL"/>
              <w:rPr>
                <w:u w:val="single"/>
                <w:lang w:eastAsia="ja-JP"/>
              </w:rPr>
            </w:pPr>
            <w:r w:rsidRPr="005B0A88">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0.2dB</w:t>
            </w:r>
          </w:p>
          <w:p w:rsidR="001058B8" w:rsidRPr="005B0A88" w:rsidRDefault="001058B8" w:rsidP="001058B8">
            <w:pPr>
              <w:pStyle w:val="TAL"/>
              <w:rPr>
                <w:u w:val="single"/>
                <w:lang w:eastAsia="ja-JP"/>
              </w:rPr>
            </w:pPr>
            <w:r w:rsidRPr="005B0A88">
              <w:rPr>
                <w:u w:val="single"/>
                <w:lang w:eastAsia="ja-JP"/>
              </w:rPr>
              <w:t>0.2dB</w:t>
            </w:r>
          </w:p>
          <w:p w:rsidR="001058B8" w:rsidRPr="005B0A88" w:rsidRDefault="001058B8" w:rsidP="001058B8">
            <w:pPr>
              <w:pStyle w:val="TAL"/>
              <w:rPr>
                <w:u w:val="single"/>
                <w:lang w:eastAsia="ja-JP"/>
              </w:rPr>
            </w:pPr>
            <w:r w:rsidRPr="005B0A88">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 -105.0dBm/15kHz</w:t>
            </w:r>
          </w:p>
          <w:p w:rsidR="001058B8" w:rsidRPr="005B0A88" w:rsidRDefault="001058B8" w:rsidP="001058B8">
            <w:pPr>
              <w:pStyle w:val="TAL"/>
              <w:rPr>
                <w:u w:val="single"/>
                <w:lang w:eastAsia="ja-JP"/>
              </w:rPr>
            </w:pPr>
            <w:r w:rsidRPr="005B0A88">
              <w:rPr>
                <w:u w:val="single"/>
                <w:lang w:eastAsia="ja-JP"/>
              </w:rPr>
              <w:t>Ês2 / Noc: +4.54dB</w:t>
            </w:r>
          </w:p>
          <w:p w:rsidR="001058B8" w:rsidRPr="005B0A88" w:rsidRDefault="001058B8" w:rsidP="001058B8">
            <w:pPr>
              <w:pStyle w:val="TAL"/>
              <w:rPr>
                <w:u w:val="single"/>
                <w:lang w:eastAsia="ja-JP"/>
              </w:rPr>
            </w:pPr>
            <w:r w:rsidRPr="005B0A88">
              <w:rPr>
                <w:u w:val="single"/>
                <w:lang w:eastAsia="ja-JP"/>
              </w:rPr>
              <w:t>Ês3 / Noc: +2.66dB</w:t>
            </w: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SINR_22 to RSRQ_58</w:t>
            </w:r>
          </w:p>
          <w:p w:rsidR="001058B8" w:rsidRPr="005B0A88" w:rsidRDefault="001058B8" w:rsidP="001058B8">
            <w:pPr>
              <w:pStyle w:val="TAL"/>
              <w:rPr>
                <w:u w:val="single"/>
                <w:lang w:eastAsia="ja-JP"/>
              </w:rPr>
            </w:pPr>
            <w:r w:rsidRPr="005B0A88">
              <w:rPr>
                <w:u w:val="single"/>
                <w:lang w:eastAsia="ja-JP"/>
              </w:rPr>
              <w:t>n260: SINR_21 to RSRQ_58</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 -105.0dBm/15kHz</w:t>
            </w:r>
          </w:p>
          <w:p w:rsidR="001058B8" w:rsidRPr="005B0A88" w:rsidRDefault="001058B8" w:rsidP="001058B8">
            <w:pPr>
              <w:pStyle w:val="TAL"/>
              <w:rPr>
                <w:u w:val="single"/>
                <w:lang w:eastAsia="ja-JP"/>
              </w:rPr>
            </w:pPr>
            <w:r w:rsidRPr="005B0A88">
              <w:rPr>
                <w:u w:val="single"/>
                <w:lang w:eastAsia="ja-JP"/>
              </w:rPr>
              <w:t>Ês2 / Noc: -2.8dB</w:t>
            </w:r>
          </w:p>
          <w:p w:rsidR="001058B8" w:rsidRPr="005B0A88" w:rsidRDefault="001058B8" w:rsidP="001058B8">
            <w:pPr>
              <w:pStyle w:val="TAL"/>
              <w:rPr>
                <w:u w:val="single"/>
                <w:lang w:eastAsia="ja-JP"/>
              </w:rPr>
            </w:pPr>
            <w:r w:rsidRPr="005B0A88">
              <w:rPr>
                <w:u w:val="single"/>
                <w:lang w:eastAsia="ja-JP"/>
              </w:rPr>
              <w:t>Ês3 / Noc: -2.8dB</w:t>
            </w: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SINR_18 to RSRQ_55</w:t>
            </w:r>
          </w:p>
          <w:p w:rsidR="001058B8" w:rsidRPr="005B0A88" w:rsidRDefault="001058B8" w:rsidP="001058B8">
            <w:pPr>
              <w:pStyle w:val="TAL"/>
              <w:rPr>
                <w:u w:val="single"/>
                <w:lang w:eastAsia="ja-JP"/>
              </w:rPr>
            </w:pPr>
            <w:r w:rsidRPr="005B0A88">
              <w:rPr>
                <w:u w:val="single"/>
                <w:lang w:eastAsia="ja-JP"/>
              </w:rPr>
              <w:t>n260: SINR_18 to RSRQ_54</w:t>
            </w:r>
          </w:p>
        </w:tc>
      </w:tr>
      <w:tr w:rsidR="001058B8" w:rsidRPr="005B0A88" w:rsidTr="001058B8">
        <w:trPr>
          <w:jc w:val="center"/>
        </w:trPr>
        <w:tc>
          <w:tcPr>
            <w:tcW w:w="218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lastRenderedPageBreak/>
              <w:t>5.7.3.2 EN-DC FR2-FR2 SS-SINR measurement accuracy</w:t>
            </w:r>
          </w:p>
        </w:tc>
        <w:tc>
          <w:tcPr>
            <w:tcW w:w="402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-0.5dB</w:t>
            </w:r>
          </w:p>
          <w:p w:rsidR="001058B8" w:rsidRPr="005B0A88" w:rsidRDefault="001058B8" w:rsidP="001058B8">
            <w:pPr>
              <w:pStyle w:val="TAL"/>
              <w:rPr>
                <w:u w:val="single"/>
                <w:lang w:eastAsia="ja-JP"/>
              </w:rPr>
            </w:pPr>
            <w:r w:rsidRPr="005B0A88">
              <w:rPr>
                <w:u w:val="single"/>
                <w:lang w:eastAsia="ja-JP"/>
              </w:rPr>
              <w:t>Ês2 / Noc2: -0.5dB</w:t>
            </w:r>
          </w:p>
          <w:p w:rsidR="001058B8" w:rsidRPr="005B0A88" w:rsidRDefault="001058B8" w:rsidP="001058B8">
            <w:pPr>
              <w:pStyle w:val="TAL"/>
              <w:rPr>
                <w:u w:val="single"/>
                <w:lang w:eastAsia="ja-JP"/>
              </w:rPr>
            </w:pPr>
            <w:r w:rsidRPr="005B0A88">
              <w:rPr>
                <w:u w:val="single"/>
                <w:lang w:eastAsia="ja-JP"/>
              </w:rPr>
              <w:t>Reported absolute SINR values: ±3.0dB</w:t>
            </w:r>
          </w:p>
          <w:p w:rsidR="001058B8" w:rsidRPr="005B0A88" w:rsidRDefault="001058B8" w:rsidP="001058B8">
            <w:pPr>
              <w:pStyle w:val="TAL"/>
              <w:rPr>
                <w:u w:val="single"/>
                <w:lang w:eastAsia="ja-JP"/>
              </w:rPr>
            </w:pPr>
            <w:r w:rsidRPr="005B0A88">
              <w:rPr>
                <w:u w:val="single"/>
                <w:lang w:eastAsia="ja-JP"/>
              </w:rPr>
              <w:t>For extreme conditions allow ±1.0dB+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Reported absolute SINR values: ±3.5dB</w:t>
            </w:r>
          </w:p>
          <w:p w:rsidR="001058B8" w:rsidRPr="005B0A88" w:rsidRDefault="001058B8" w:rsidP="001058B8">
            <w:pPr>
              <w:pStyle w:val="TAL"/>
              <w:rPr>
                <w:u w:val="single"/>
                <w:lang w:eastAsia="ja-JP"/>
              </w:rPr>
            </w:pPr>
            <w:r w:rsidRPr="005B0A88">
              <w:rPr>
                <w:u w:val="single"/>
                <w:lang w:eastAsia="ja-JP"/>
              </w:rPr>
              <w:t>For extreme conditions allow ±0.5dB+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+11.0dB</w:t>
            </w:r>
          </w:p>
          <w:p w:rsidR="001058B8" w:rsidRPr="005B0A88" w:rsidRDefault="001058B8" w:rsidP="001058B8">
            <w:pPr>
              <w:pStyle w:val="TAL"/>
              <w:rPr>
                <w:u w:val="single"/>
                <w:lang w:eastAsia="ja-JP"/>
              </w:rPr>
            </w:pPr>
            <w:r w:rsidRPr="005B0A88">
              <w:rPr>
                <w:u w:val="single"/>
                <w:lang w:eastAsia="ja-JP"/>
              </w:rPr>
              <w:t>Ês2 / Noc2: +11.0dB</w:t>
            </w:r>
          </w:p>
          <w:p w:rsidR="001058B8" w:rsidRPr="005B0A88" w:rsidRDefault="001058B8" w:rsidP="001058B8">
            <w:pPr>
              <w:pStyle w:val="TAL"/>
              <w:rPr>
                <w:u w:val="single"/>
                <w:lang w:eastAsia="ja-JP"/>
              </w:rPr>
            </w:pPr>
            <w:r w:rsidRPr="005B0A88">
              <w:rPr>
                <w:u w:val="single"/>
                <w:lang w:eastAsia="ja-JP"/>
              </w:rPr>
              <w:t>Reported absolute SINR values: ±3.0dB</w:t>
            </w:r>
          </w:p>
          <w:p w:rsidR="001058B8" w:rsidRPr="005B0A88" w:rsidRDefault="001058B8" w:rsidP="001058B8">
            <w:pPr>
              <w:pStyle w:val="TAL"/>
              <w:rPr>
                <w:u w:val="single"/>
                <w:lang w:eastAsia="ja-JP"/>
              </w:rPr>
            </w:pPr>
            <w:r w:rsidRPr="005B0A88">
              <w:rPr>
                <w:u w:val="single"/>
                <w:lang w:eastAsia="ja-JP"/>
              </w:rPr>
              <w:t>For extreme conditions allow ±1.0dB+ FFS MU additionally</w:t>
            </w:r>
          </w:p>
          <w:p w:rsidR="001058B8" w:rsidRPr="005B0A88" w:rsidRDefault="001058B8" w:rsidP="001058B8">
            <w:pPr>
              <w:pStyle w:val="TAL"/>
              <w:rPr>
                <w:u w:val="single"/>
                <w:lang w:eastAsia="ja-JP"/>
              </w:rPr>
            </w:pPr>
            <w:r w:rsidRPr="005B0A88">
              <w:rPr>
                <w:u w:val="single"/>
                <w:lang w:eastAsia="ja-JP"/>
              </w:rPr>
              <w:t>Reported absolute SINR values: ±3.5dB</w:t>
            </w:r>
          </w:p>
          <w:p w:rsidR="001058B8" w:rsidRPr="005B0A88" w:rsidRDefault="001058B8" w:rsidP="001058B8">
            <w:pPr>
              <w:pStyle w:val="TAL"/>
              <w:rPr>
                <w:u w:val="single"/>
                <w:lang w:eastAsia="ja-JP"/>
              </w:rPr>
            </w:pPr>
            <w:r w:rsidRPr="005B0A88">
              <w:rPr>
                <w:u w:val="single"/>
                <w:lang w:eastAsia="ja-JP"/>
              </w:rPr>
              <w:t>For extreme conditions allow ±0.5dB+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3:</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-3.0dB</w:t>
            </w:r>
          </w:p>
          <w:p w:rsidR="001058B8" w:rsidRPr="005B0A88" w:rsidRDefault="001058B8" w:rsidP="001058B8">
            <w:pPr>
              <w:pStyle w:val="TAL"/>
              <w:rPr>
                <w:u w:val="single"/>
                <w:lang w:eastAsia="ja-JP"/>
              </w:rPr>
            </w:pPr>
            <w:r w:rsidRPr="005B0A88">
              <w:rPr>
                <w:u w:val="single"/>
                <w:lang w:eastAsia="ja-JP"/>
              </w:rPr>
              <w:t>Ês2 / Noc2: -3.0dB</w:t>
            </w:r>
          </w:p>
          <w:p w:rsidR="001058B8" w:rsidRPr="005B0A88" w:rsidRDefault="001058B8" w:rsidP="001058B8">
            <w:pPr>
              <w:pStyle w:val="TAL"/>
              <w:rPr>
                <w:u w:val="single"/>
                <w:lang w:eastAsia="ja-JP"/>
              </w:rPr>
            </w:pPr>
            <w:r w:rsidRPr="005B0A88">
              <w:rPr>
                <w:u w:val="single"/>
                <w:lang w:eastAsia="ja-JP"/>
              </w:rPr>
              <w:t>Reported absolute SINR values: ±3.5dB</w:t>
            </w:r>
          </w:p>
          <w:p w:rsidR="001058B8" w:rsidRPr="005B0A88" w:rsidRDefault="001058B8" w:rsidP="001058B8">
            <w:pPr>
              <w:pStyle w:val="TAL"/>
              <w:rPr>
                <w:u w:val="single"/>
                <w:lang w:eastAsia="ja-JP"/>
              </w:rPr>
            </w:pPr>
            <w:r w:rsidRPr="005B0A88">
              <w:rPr>
                <w:u w:val="single"/>
                <w:lang w:eastAsia="ja-JP"/>
              </w:rPr>
              <w:t>For extreme conditions allow ±0.5dB+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Reported absolute SINR values: ±4.0dB</w:t>
            </w:r>
          </w:p>
          <w:p w:rsidR="001058B8" w:rsidRPr="005B0A88" w:rsidRDefault="001058B8" w:rsidP="001058B8">
            <w:pPr>
              <w:pStyle w:val="TAL"/>
              <w:rPr>
                <w:u w:val="single"/>
                <w:lang w:eastAsia="ja-JP"/>
              </w:rPr>
            </w:pPr>
            <w:r w:rsidRPr="005B0A88">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-0.1dB</w:t>
            </w:r>
          </w:p>
          <w:p w:rsidR="001058B8" w:rsidRPr="005B0A88" w:rsidRDefault="001058B8" w:rsidP="001058B8">
            <w:pPr>
              <w:pStyle w:val="TAL"/>
              <w:rPr>
                <w:u w:val="single"/>
                <w:lang w:eastAsia="ja-JP"/>
              </w:rPr>
            </w:pPr>
            <w:r w:rsidRPr="005B0A88">
              <w:rPr>
                <w:u w:val="single"/>
                <w:lang w:eastAsia="ja-JP"/>
              </w:rPr>
              <w:t>-0.1dB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3:</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0.9dB</w:t>
            </w:r>
          </w:p>
          <w:p w:rsidR="001058B8" w:rsidRPr="005B0A88" w:rsidRDefault="001058B8" w:rsidP="001058B8">
            <w:pPr>
              <w:pStyle w:val="TAL"/>
              <w:rPr>
                <w:u w:val="single"/>
                <w:lang w:eastAsia="ja-JP"/>
              </w:rPr>
            </w:pPr>
            <w:r w:rsidRPr="005B0A88">
              <w:rPr>
                <w:u w:val="single"/>
                <w:lang w:eastAsia="ja-JP"/>
              </w:rPr>
              <w:t>0.9dB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-0.5dB</w:t>
            </w:r>
          </w:p>
          <w:p w:rsidR="001058B8" w:rsidRPr="005B0A88" w:rsidRDefault="001058B8" w:rsidP="001058B8">
            <w:pPr>
              <w:pStyle w:val="TAL"/>
              <w:rPr>
                <w:u w:val="single"/>
                <w:lang w:eastAsia="ja-JP"/>
              </w:rPr>
            </w:pPr>
            <w:r w:rsidRPr="005B0A88">
              <w:rPr>
                <w:u w:val="single"/>
                <w:lang w:eastAsia="ja-JP"/>
              </w:rPr>
              <w:t>Ês2 / Noc2: -0.5dB</w:t>
            </w:r>
          </w:p>
          <w:p w:rsidR="001058B8" w:rsidRPr="005B0A88" w:rsidRDefault="001058B8" w:rsidP="001058B8">
            <w:pPr>
              <w:pStyle w:val="TAL"/>
              <w:rPr>
                <w:u w:val="single"/>
                <w:lang w:eastAsia="ja-JP"/>
              </w:rPr>
            </w:pPr>
            <w:r w:rsidRPr="005B0A88">
              <w:rPr>
                <w:u w:val="single"/>
                <w:lang w:eastAsia="ja-JP"/>
              </w:rPr>
              <w:t xml:space="preserve">Cell 2 and Cell 3: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SINR_22 to SINR_57</w:t>
            </w:r>
          </w:p>
          <w:p w:rsidR="001058B8" w:rsidRPr="005B0A88" w:rsidRDefault="001058B8" w:rsidP="001058B8">
            <w:pPr>
              <w:pStyle w:val="TAL"/>
              <w:rPr>
                <w:u w:val="single"/>
                <w:lang w:eastAsia="ja-JP"/>
              </w:rPr>
            </w:pPr>
            <w:r w:rsidRPr="005B0A88">
              <w:rPr>
                <w:u w:val="single"/>
                <w:lang w:eastAsia="ja-JP"/>
              </w:rPr>
              <w:t>n260: SINR_22 to SINR_56</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3: SINR_x-8 to SINR_x+8</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Noc1: -105.1dBm/15kHz</w:t>
            </w:r>
          </w:p>
          <w:p w:rsidR="001058B8" w:rsidRPr="005B0A88" w:rsidRDefault="001058B8" w:rsidP="001058B8">
            <w:pPr>
              <w:pStyle w:val="TAL"/>
              <w:rPr>
                <w:u w:val="single"/>
                <w:lang w:eastAsia="ja-JP"/>
              </w:rPr>
            </w:pPr>
            <w:r w:rsidRPr="005B0A88">
              <w:rPr>
                <w:u w:val="single"/>
                <w:lang w:eastAsia="ja-JP"/>
              </w:rPr>
              <w:t>Noc2: -105.1dBm/15kHz</w:t>
            </w:r>
          </w:p>
          <w:p w:rsidR="001058B8" w:rsidRPr="005B0A88" w:rsidRDefault="001058B8" w:rsidP="001058B8">
            <w:pPr>
              <w:pStyle w:val="TAL"/>
              <w:rPr>
                <w:u w:val="single"/>
                <w:lang w:eastAsia="ja-JP"/>
              </w:rPr>
            </w:pPr>
            <w:r w:rsidRPr="005B0A88">
              <w:rPr>
                <w:u w:val="single"/>
                <w:lang w:eastAsia="ja-JP"/>
              </w:rPr>
              <w:t>Ês1 / Noc1: +11.0dB</w:t>
            </w:r>
          </w:p>
          <w:p w:rsidR="001058B8" w:rsidRPr="005B0A88" w:rsidRDefault="001058B8" w:rsidP="001058B8">
            <w:pPr>
              <w:pStyle w:val="TAL"/>
              <w:rPr>
                <w:u w:val="single"/>
                <w:lang w:eastAsia="ja-JP"/>
              </w:rPr>
            </w:pPr>
            <w:r w:rsidRPr="005B0A88">
              <w:rPr>
                <w:u w:val="single"/>
                <w:lang w:eastAsia="ja-JP"/>
              </w:rPr>
              <w:t>Ês2 / Noc2: +11.0dB</w:t>
            </w:r>
          </w:p>
          <w:p w:rsidR="001058B8" w:rsidRPr="005B0A88" w:rsidRDefault="001058B8" w:rsidP="001058B8">
            <w:pPr>
              <w:pStyle w:val="TAL"/>
              <w:rPr>
                <w:u w:val="single"/>
                <w:lang w:eastAsia="ja-JP"/>
              </w:rPr>
            </w:pPr>
            <w:r w:rsidRPr="005B0A88">
              <w:rPr>
                <w:u w:val="single"/>
                <w:lang w:eastAsia="ja-JP"/>
              </w:rPr>
              <w:t xml:space="preserve">Cell 2 and Cell 3: </w:t>
            </w:r>
          </w:p>
          <w:p w:rsidR="001058B8" w:rsidRPr="005B0A88" w:rsidRDefault="001058B8" w:rsidP="001058B8">
            <w:pPr>
              <w:pStyle w:val="TAL"/>
              <w:rPr>
                <w:u w:val="single"/>
                <w:lang w:eastAsia="ja-JP"/>
              </w:rPr>
            </w:pPr>
            <w:r w:rsidRPr="005B0A88">
              <w:rPr>
                <w:u w:val="single"/>
                <w:lang w:eastAsia="ja-JP"/>
              </w:rPr>
              <w:t>SINR_26 to SINR_65</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3: SINR_x-17 to SINR_x+17</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3:</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-2.1dB</w:t>
            </w:r>
          </w:p>
          <w:p w:rsidR="001058B8" w:rsidRPr="005B0A88" w:rsidRDefault="001058B8" w:rsidP="001058B8">
            <w:pPr>
              <w:pStyle w:val="TAL"/>
              <w:rPr>
                <w:u w:val="single"/>
                <w:lang w:eastAsia="ja-JP"/>
              </w:rPr>
            </w:pPr>
            <w:r w:rsidRPr="005B0A88">
              <w:rPr>
                <w:u w:val="single"/>
                <w:lang w:eastAsia="ja-JP"/>
              </w:rPr>
              <w:t>Ês2 / Noc2: -2.1dB</w:t>
            </w:r>
          </w:p>
          <w:p w:rsidR="001058B8" w:rsidRPr="005B0A88" w:rsidRDefault="001058B8" w:rsidP="001058B8">
            <w:pPr>
              <w:pStyle w:val="TAL"/>
              <w:rPr>
                <w:u w:val="single"/>
                <w:lang w:eastAsia="ja-JP"/>
              </w:rPr>
            </w:pPr>
            <w:r w:rsidRPr="005B0A88">
              <w:rPr>
                <w:u w:val="single"/>
                <w:lang w:eastAsia="ja-JP"/>
              </w:rPr>
              <w:t xml:space="preserve">Cell 2 and Cell 3: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SINR_19 to SINR_56</w:t>
            </w:r>
          </w:p>
          <w:p w:rsidR="001058B8" w:rsidRPr="005B0A88" w:rsidRDefault="001058B8" w:rsidP="001058B8">
            <w:pPr>
              <w:pStyle w:val="TAL"/>
              <w:rPr>
                <w:u w:val="single"/>
                <w:lang w:eastAsia="ja-JP"/>
              </w:rPr>
            </w:pPr>
            <w:r w:rsidRPr="005B0A88">
              <w:rPr>
                <w:u w:val="single"/>
                <w:lang w:eastAsia="ja-JP"/>
              </w:rPr>
              <w:t>n260: SINR_19 to SINR_55</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3: SINR_x-9 to SINR_x+9</w:t>
            </w:r>
          </w:p>
        </w:tc>
      </w:tr>
    </w:tbl>
    <w:p w:rsidR="001058B8" w:rsidRPr="005B0A88" w:rsidRDefault="001058B8" w:rsidP="001058B8">
      <w:pPr>
        <w:rPr>
          <w:lang w:eastAsia="ja-JP"/>
        </w:rPr>
      </w:pPr>
    </w:p>
    <w:p w:rsidR="001058B8" w:rsidRPr="005B0A88" w:rsidRDefault="001058B8" w:rsidP="001058B8">
      <w:pPr>
        <w:pStyle w:val="TH"/>
      </w:pPr>
      <w:r w:rsidRPr="005B0A88">
        <w:lastRenderedPageBreak/>
        <w:t>Table F.1.3.2-</w:t>
      </w:r>
      <w:r w:rsidRPr="005B0A88">
        <w:rPr>
          <w:lang w:eastAsia="ja-JP"/>
        </w:rPr>
        <w:t>5</w:t>
      </w:r>
      <w:r w:rsidRPr="005B0A88">
        <w:t>: Derivation of test requirements for NR SA FR</w:t>
      </w:r>
      <w:r w:rsidRPr="005B0A88">
        <w:rPr>
          <w:lang w:eastAsia="ja-JP"/>
        </w:rPr>
        <w:t>2</w:t>
      </w:r>
      <w:r w:rsidRPr="005B0A88">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1058B8" w:rsidRPr="005B0A88" w:rsidTr="001058B8">
        <w:trPr>
          <w:jc w:val="center"/>
        </w:trPr>
        <w:tc>
          <w:tcPr>
            <w:tcW w:w="2106" w:type="dxa"/>
          </w:tcPr>
          <w:p w:rsidR="001058B8" w:rsidRPr="005B0A88" w:rsidRDefault="001058B8" w:rsidP="001058B8">
            <w:pPr>
              <w:pStyle w:val="TAH"/>
            </w:pPr>
            <w:r w:rsidRPr="005B0A88">
              <w:lastRenderedPageBreak/>
              <w:t>Test</w:t>
            </w:r>
          </w:p>
        </w:tc>
        <w:tc>
          <w:tcPr>
            <w:tcW w:w="4104" w:type="dxa"/>
          </w:tcPr>
          <w:p w:rsidR="001058B8" w:rsidRPr="005B0A88" w:rsidRDefault="001058B8" w:rsidP="001058B8">
            <w:pPr>
              <w:pStyle w:val="TAH"/>
            </w:pPr>
            <w:r w:rsidRPr="005B0A88">
              <w:t>Minimum requirement in TS 38.133 [6]</w:t>
            </w:r>
          </w:p>
        </w:tc>
        <w:tc>
          <w:tcPr>
            <w:tcW w:w="1646" w:type="dxa"/>
          </w:tcPr>
          <w:p w:rsidR="001058B8" w:rsidRPr="005B0A88" w:rsidRDefault="001058B8" w:rsidP="001058B8">
            <w:pPr>
              <w:pStyle w:val="TAH"/>
            </w:pPr>
            <w:r w:rsidRPr="005B0A88">
              <w:t>Test tolerance</w:t>
            </w:r>
            <w:r w:rsidRPr="005B0A88">
              <w:br/>
              <w:t>(TT)</w:t>
            </w:r>
          </w:p>
        </w:tc>
        <w:tc>
          <w:tcPr>
            <w:tcW w:w="2593" w:type="dxa"/>
          </w:tcPr>
          <w:p w:rsidR="001058B8" w:rsidRPr="005B0A88" w:rsidRDefault="001058B8" w:rsidP="001058B8">
            <w:pPr>
              <w:pStyle w:val="TAH"/>
            </w:pPr>
            <w:r w:rsidRPr="005B0A88">
              <w:t>Test requirement in TS 38.533</w:t>
            </w:r>
          </w:p>
        </w:tc>
      </w:tr>
      <w:tr w:rsidR="001058B8" w:rsidRPr="005B0A88" w:rsidTr="001058B8">
        <w:trPr>
          <w:jc w:val="center"/>
        </w:trPr>
        <w:tc>
          <w:tcPr>
            <w:tcW w:w="2106" w:type="dxa"/>
          </w:tcPr>
          <w:p w:rsidR="001058B8" w:rsidRPr="005B0A88" w:rsidRDefault="001058B8" w:rsidP="001058B8">
            <w:pPr>
              <w:pStyle w:val="TAL"/>
            </w:pPr>
            <w:r w:rsidRPr="005B0A88">
              <w:rPr>
                <w:lang w:eastAsia="ja-JP"/>
              </w:rPr>
              <w:t xml:space="preserve">7.3.2.2.1 </w:t>
            </w:r>
            <w:r w:rsidRPr="005B0A88">
              <w:t>NR SA FR2 contention based random access</w:t>
            </w:r>
          </w:p>
        </w:tc>
        <w:tc>
          <w:tcPr>
            <w:tcW w:w="4104" w:type="dxa"/>
          </w:tcPr>
          <w:p w:rsidR="001058B8" w:rsidRPr="005B0A88" w:rsidRDefault="001058B8" w:rsidP="001058B8">
            <w:pPr>
              <w:pStyle w:val="TAL"/>
              <w:rPr>
                <w:lang w:eastAsia="ja-JP"/>
              </w:rPr>
            </w:pPr>
            <w:r w:rsidRPr="005B0A88">
              <w:rPr>
                <w:lang w:eastAsia="ja-JP"/>
              </w:rPr>
              <w:t>Absolute uplink power:</w:t>
            </w:r>
          </w:p>
          <w:p w:rsidR="001058B8" w:rsidRPr="005B0A88" w:rsidRDefault="001058B8" w:rsidP="001058B8">
            <w:pPr>
              <w:pStyle w:val="TAL"/>
              <w:rPr>
                <w:lang w:eastAsia="ja-JP"/>
              </w:rPr>
            </w:pPr>
            <w:r w:rsidRPr="005B0A88">
              <w:rPr>
                <w:bCs/>
                <w:lang w:eastAsia="ja-JP"/>
              </w:rPr>
              <w:t>P</w:t>
            </w:r>
            <w:r w:rsidRPr="005B0A88">
              <w:rPr>
                <w:bCs/>
                <w:vertAlign w:val="subscript"/>
                <w:lang w:eastAsia="ja-JP"/>
              </w:rPr>
              <w:t>int</w:t>
            </w:r>
            <w:r w:rsidRPr="005B0A88">
              <w:rPr>
                <w:bCs/>
                <w:lang w:eastAsia="ja-JP"/>
              </w:rPr>
              <w:t xml:space="preserve"> ≥ P ≥ P</w:t>
            </w:r>
            <w:r w:rsidRPr="005B0A88">
              <w:rPr>
                <w:bCs/>
                <w:vertAlign w:val="subscript"/>
                <w:lang w:eastAsia="ja-JP"/>
              </w:rPr>
              <w:t>min</w:t>
            </w:r>
            <w:r w:rsidRPr="005B0A88">
              <w:rPr>
                <w:lang w:eastAsia="ja-JP"/>
              </w:rPr>
              <w:t xml:space="preserve"> ±14.0dB</w:t>
            </w:r>
          </w:p>
          <w:p w:rsidR="001058B8" w:rsidRPr="005B0A88" w:rsidRDefault="001058B8" w:rsidP="001058B8">
            <w:pPr>
              <w:pStyle w:val="TAL"/>
              <w:rPr>
                <w:lang w:eastAsia="ja-JP"/>
              </w:rPr>
            </w:pPr>
            <w:r w:rsidRPr="005B0A88">
              <w:rPr>
                <w:lang w:eastAsia="ja-JP"/>
              </w:rPr>
              <w:t>P</w:t>
            </w:r>
            <w:r w:rsidRPr="005B0A88">
              <w:rPr>
                <w:vertAlign w:val="subscript"/>
                <w:lang w:eastAsia="ja-JP"/>
              </w:rPr>
              <w:t>UMAX</w:t>
            </w:r>
            <w:r w:rsidRPr="005B0A88">
              <w:rPr>
                <w:lang w:eastAsia="ja-JP"/>
              </w:rPr>
              <w:t xml:space="preserve"> ≥ P &gt; P</w:t>
            </w:r>
            <w:r w:rsidRPr="005B0A88">
              <w:rPr>
                <w:vertAlign w:val="subscript"/>
                <w:lang w:eastAsia="ja-JP"/>
              </w:rPr>
              <w:t>int</w:t>
            </w:r>
            <w:r w:rsidRPr="005B0A88">
              <w:rPr>
                <w:lang w:eastAsia="ja-JP"/>
              </w:rPr>
              <w:t xml:space="preserve"> ±12.0dB</w:t>
            </w: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Relative uplink power step:</w:t>
            </w:r>
          </w:p>
          <w:p w:rsidR="001058B8" w:rsidRPr="005B0A88" w:rsidRDefault="001058B8" w:rsidP="001058B8">
            <w:pPr>
              <w:pStyle w:val="TAL"/>
              <w:rPr>
                <w:lang w:eastAsia="ja-JP"/>
              </w:rPr>
            </w:pPr>
            <w:r w:rsidRPr="005B0A88">
              <w:rPr>
                <w:bCs/>
                <w:lang w:eastAsia="ja-JP"/>
              </w:rPr>
              <w:t>P</w:t>
            </w:r>
            <w:r w:rsidRPr="005B0A88">
              <w:rPr>
                <w:bCs/>
                <w:vertAlign w:val="subscript"/>
                <w:lang w:eastAsia="ja-JP"/>
              </w:rPr>
              <w:t>int</w:t>
            </w:r>
            <w:r w:rsidRPr="005B0A88">
              <w:rPr>
                <w:bCs/>
                <w:lang w:eastAsia="ja-JP"/>
              </w:rPr>
              <w:t xml:space="preserve"> ≥ P ≥ P</w:t>
            </w:r>
            <w:r w:rsidRPr="005B0A88">
              <w:rPr>
                <w:bCs/>
                <w:vertAlign w:val="subscript"/>
                <w:lang w:eastAsia="ja-JP"/>
              </w:rPr>
              <w:t>min</w:t>
            </w:r>
            <w:r w:rsidRPr="005B0A88">
              <w:rPr>
                <w:lang w:eastAsia="ja-JP"/>
              </w:rPr>
              <w:t xml:space="preserve"> ±6.0dB</w:t>
            </w: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P</w:t>
            </w:r>
            <w:r w:rsidRPr="005B0A88">
              <w:rPr>
                <w:vertAlign w:val="subscript"/>
                <w:lang w:eastAsia="ja-JP"/>
              </w:rPr>
              <w:t>UMAX</w:t>
            </w:r>
            <w:r w:rsidRPr="005B0A88">
              <w:rPr>
                <w:lang w:eastAsia="ja-JP"/>
              </w:rPr>
              <w:t xml:space="preserve"> ≥ P &gt; P</w:t>
            </w:r>
            <w:r w:rsidRPr="005B0A88">
              <w:rPr>
                <w:vertAlign w:val="subscript"/>
                <w:lang w:eastAsia="ja-JP"/>
              </w:rPr>
              <w:t>int</w:t>
            </w:r>
            <w:r w:rsidRPr="005B0A88">
              <w:rPr>
                <w:lang w:eastAsia="ja-JP"/>
              </w:rPr>
              <w:t xml:space="preserve"> ±4.0dB</w:t>
            </w: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Uplink timing:</w:t>
            </w:r>
          </w:p>
          <w:p w:rsidR="001058B8" w:rsidRPr="005B0A88" w:rsidRDefault="001058B8" w:rsidP="001058B8">
            <w:pPr>
              <w:pStyle w:val="TAL"/>
            </w:pPr>
            <w:r w:rsidRPr="005B0A88">
              <w:rPr>
                <w:lang w:eastAsia="ja-JP"/>
              </w:rPr>
              <w:t>120kHz SCS T</w:t>
            </w:r>
            <w:r w:rsidRPr="005B0A88">
              <w:rPr>
                <w:vertAlign w:val="subscript"/>
                <w:lang w:eastAsia="ja-JP"/>
              </w:rPr>
              <w:t>e</w:t>
            </w:r>
            <w:r w:rsidRPr="005B0A88">
              <w:rPr>
                <w:lang w:eastAsia="ja-JP"/>
              </w:rPr>
              <w:t xml:space="preserve"> ±3.5*64*T</w:t>
            </w:r>
            <w:r w:rsidRPr="005B0A88">
              <w:rPr>
                <w:vertAlign w:val="subscript"/>
                <w:lang w:eastAsia="ja-JP"/>
              </w:rPr>
              <w:t>c</w:t>
            </w:r>
          </w:p>
        </w:tc>
        <w:tc>
          <w:tcPr>
            <w:tcW w:w="1646" w:type="dxa"/>
          </w:tcPr>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Not applicable due to UL calibration</w:t>
            </w:r>
          </w:p>
          <w:p w:rsidR="001058B8" w:rsidRPr="005B0A88" w:rsidRDefault="001058B8" w:rsidP="001058B8">
            <w:pPr>
              <w:pStyle w:val="TAL"/>
              <w:rPr>
                <w:lang w:eastAsia="ja-JP"/>
              </w:rPr>
            </w:pP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FFS dB</w:t>
            </w: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FFS dB</w:t>
            </w:r>
          </w:p>
          <w:p w:rsidR="001058B8" w:rsidRPr="005B0A88" w:rsidRDefault="001058B8" w:rsidP="001058B8">
            <w:pPr>
              <w:pStyle w:val="TAL"/>
              <w:rPr>
                <w:lang w:eastAsia="ja-JP"/>
              </w:rPr>
            </w:pPr>
          </w:p>
          <w:p w:rsidR="001058B8" w:rsidRPr="005B0A88" w:rsidRDefault="001058B8" w:rsidP="001058B8">
            <w:pPr>
              <w:pStyle w:val="TAL"/>
              <w:rPr>
                <w:lang w:eastAsia="ja-JP"/>
              </w:rPr>
            </w:pPr>
          </w:p>
          <w:p w:rsidR="001058B8" w:rsidRPr="005B0A88" w:rsidRDefault="001058B8" w:rsidP="001058B8">
            <w:pPr>
              <w:pStyle w:val="TAL"/>
            </w:pPr>
            <w:r w:rsidRPr="005B0A88">
              <w:rPr>
                <w:rFonts w:cs="Arial"/>
                <w:lang w:eastAsia="zh-CN"/>
              </w:rPr>
              <w:t>[48]</w:t>
            </w:r>
            <w:r w:rsidRPr="005B0A88">
              <w:rPr>
                <w:lang w:eastAsia="zh-CN"/>
              </w:rPr>
              <w:t>T</w:t>
            </w:r>
            <w:r w:rsidRPr="005B0A88">
              <w:rPr>
                <w:vertAlign w:val="subscript"/>
                <w:lang w:eastAsia="zh-CN"/>
              </w:rPr>
              <w:t>c</w:t>
            </w:r>
          </w:p>
        </w:tc>
        <w:tc>
          <w:tcPr>
            <w:tcW w:w="2593" w:type="dxa"/>
          </w:tcPr>
          <w:p w:rsidR="001058B8" w:rsidRPr="005B0A88" w:rsidRDefault="001058B8" w:rsidP="001058B8">
            <w:pPr>
              <w:pStyle w:val="TAL"/>
              <w:rPr>
                <w:lang w:eastAsia="ja-JP"/>
              </w:rPr>
            </w:pPr>
            <w:r w:rsidRPr="005B0A88">
              <w:rPr>
                <w:lang w:eastAsia="ja-JP"/>
              </w:rPr>
              <w:t>Absolute uplink power:</w:t>
            </w:r>
          </w:p>
          <w:p w:rsidR="001058B8" w:rsidRPr="005B0A88" w:rsidRDefault="001058B8" w:rsidP="001058B8">
            <w:pPr>
              <w:pStyle w:val="TAL"/>
              <w:rPr>
                <w:highlight w:val="yellow"/>
                <w:lang w:eastAsia="ja-JP"/>
              </w:rPr>
            </w:pPr>
            <w:r w:rsidRPr="005B0A88">
              <w:rPr>
                <w:lang w:eastAsia="ja-JP"/>
              </w:rPr>
              <w:t>±FFSdB</w:t>
            </w:r>
          </w:p>
          <w:p w:rsidR="001058B8" w:rsidRPr="005B0A88" w:rsidRDefault="001058B8" w:rsidP="001058B8">
            <w:pPr>
              <w:pStyle w:val="TAL"/>
              <w:rPr>
                <w:lang w:eastAsia="ja-JP"/>
              </w:rPr>
            </w:pP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Relative uplink power step:</w:t>
            </w:r>
          </w:p>
          <w:p w:rsidR="001058B8" w:rsidRPr="005B0A88" w:rsidRDefault="001058B8" w:rsidP="001058B8">
            <w:pPr>
              <w:pStyle w:val="TAL"/>
              <w:rPr>
                <w:lang w:eastAsia="ja-JP"/>
              </w:rPr>
            </w:pPr>
            <w:r w:rsidRPr="005B0A88">
              <w:rPr>
                <w:lang w:eastAsia="ja-JP"/>
              </w:rPr>
              <w:t>±(6+FFS)dB, either PRACH being compared ≤ (P</w:t>
            </w:r>
            <w:r w:rsidRPr="005B0A88">
              <w:rPr>
                <w:vertAlign w:val="subscript"/>
                <w:lang w:eastAsia="ja-JP"/>
              </w:rPr>
              <w:t>max</w:t>
            </w:r>
            <w:r w:rsidRPr="005B0A88">
              <w:rPr>
                <w:lang w:eastAsia="ja-JP"/>
              </w:rPr>
              <w:t xml:space="preserve"> – 6dB)</w:t>
            </w:r>
          </w:p>
          <w:p w:rsidR="001058B8" w:rsidRPr="005B0A88" w:rsidRDefault="001058B8" w:rsidP="001058B8">
            <w:pPr>
              <w:pStyle w:val="TAL"/>
              <w:rPr>
                <w:lang w:eastAsia="ja-JP"/>
              </w:rPr>
            </w:pPr>
            <w:r w:rsidRPr="005B0A88">
              <w:rPr>
                <w:lang w:eastAsia="ja-JP"/>
              </w:rPr>
              <w:t>±(4+FFS)dB, both PRACHs being compared &gt; (P</w:t>
            </w:r>
            <w:r w:rsidRPr="005B0A88">
              <w:rPr>
                <w:vertAlign w:val="subscript"/>
                <w:lang w:eastAsia="ja-JP"/>
              </w:rPr>
              <w:t>max</w:t>
            </w:r>
            <w:r w:rsidRPr="005B0A88">
              <w:rPr>
                <w:lang w:eastAsia="ja-JP"/>
              </w:rPr>
              <w:t xml:space="preserve"> – 6dB)</w:t>
            </w: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Uplink timing:</w:t>
            </w:r>
          </w:p>
          <w:p w:rsidR="001058B8" w:rsidRPr="005B0A88" w:rsidRDefault="001058B8" w:rsidP="001058B8">
            <w:pPr>
              <w:pStyle w:val="TAL"/>
            </w:pPr>
            <w:r w:rsidRPr="005B0A88">
              <w:rPr>
                <w:lang w:eastAsia="ja-JP"/>
              </w:rPr>
              <w:t xml:space="preserve">120kHz SCS </w:t>
            </w:r>
            <w:r w:rsidRPr="005B0A88">
              <w:rPr>
                <w:lang w:eastAsia="zh-CN"/>
              </w:rPr>
              <w:t>T</w:t>
            </w:r>
            <w:r w:rsidRPr="005B0A88">
              <w:rPr>
                <w:vertAlign w:val="subscript"/>
                <w:lang w:eastAsia="zh-CN"/>
              </w:rPr>
              <w:t>e</w:t>
            </w:r>
            <w:r w:rsidRPr="005B0A88">
              <w:rPr>
                <w:lang w:eastAsia="ja-JP"/>
              </w:rPr>
              <w:t xml:space="preserve"> ±224±[48]*</w:t>
            </w:r>
            <w:r w:rsidRPr="005B0A88">
              <w:rPr>
                <w:lang w:eastAsia="zh-CN"/>
              </w:rPr>
              <w:t>T</w:t>
            </w:r>
            <w:r w:rsidRPr="005B0A88">
              <w:rPr>
                <w:vertAlign w:val="subscript"/>
                <w:lang w:eastAsia="zh-CN"/>
              </w:rPr>
              <w:t>c</w:t>
            </w:r>
          </w:p>
        </w:tc>
      </w:tr>
      <w:tr w:rsidR="001058B8" w:rsidRPr="005B0A88" w:rsidTr="001058B8">
        <w:trPr>
          <w:jc w:val="center"/>
        </w:trPr>
        <w:tc>
          <w:tcPr>
            <w:tcW w:w="2106" w:type="dxa"/>
          </w:tcPr>
          <w:p w:rsidR="001058B8" w:rsidRPr="005B0A88" w:rsidRDefault="001058B8" w:rsidP="001058B8">
            <w:pPr>
              <w:pStyle w:val="TAL"/>
            </w:pPr>
            <w:r w:rsidRPr="005B0A88">
              <w:rPr>
                <w:lang w:eastAsia="ja-JP"/>
              </w:rPr>
              <w:t xml:space="preserve">7.3.2.2.2 </w:t>
            </w:r>
            <w:r w:rsidRPr="005B0A88">
              <w:t>NR SA FR2 non-contention based random access</w:t>
            </w:r>
          </w:p>
        </w:tc>
        <w:tc>
          <w:tcPr>
            <w:tcW w:w="4104" w:type="dxa"/>
          </w:tcPr>
          <w:p w:rsidR="001058B8" w:rsidRPr="005B0A88" w:rsidRDefault="001058B8" w:rsidP="001058B8">
            <w:pPr>
              <w:pStyle w:val="TAL"/>
            </w:pPr>
            <w:r w:rsidRPr="005B0A88">
              <w:rPr>
                <w:rFonts w:cs="Arial"/>
                <w:lang w:eastAsia="zh-CN"/>
              </w:rPr>
              <w:t>Same as 7.3.2.2.1</w:t>
            </w:r>
          </w:p>
        </w:tc>
        <w:tc>
          <w:tcPr>
            <w:tcW w:w="1646" w:type="dxa"/>
          </w:tcPr>
          <w:p w:rsidR="001058B8" w:rsidRPr="005B0A88" w:rsidRDefault="001058B8" w:rsidP="001058B8">
            <w:pPr>
              <w:pStyle w:val="TAL"/>
            </w:pPr>
            <w:r w:rsidRPr="005B0A88">
              <w:rPr>
                <w:rFonts w:cs="Arial"/>
                <w:lang w:eastAsia="zh-CN"/>
              </w:rPr>
              <w:t>Same as 7.3.2.2.1</w:t>
            </w:r>
          </w:p>
        </w:tc>
        <w:tc>
          <w:tcPr>
            <w:tcW w:w="2593" w:type="dxa"/>
          </w:tcPr>
          <w:p w:rsidR="001058B8" w:rsidRPr="005B0A88" w:rsidRDefault="001058B8" w:rsidP="001058B8">
            <w:pPr>
              <w:pStyle w:val="TAL"/>
            </w:pPr>
            <w:r w:rsidRPr="005B0A88">
              <w:rPr>
                <w:rFonts w:cs="Arial"/>
                <w:lang w:eastAsia="zh-CN"/>
              </w:rPr>
              <w:t>Same as 7.3.2.2.1</w:t>
            </w:r>
          </w:p>
        </w:tc>
      </w:tr>
      <w:tr w:rsidR="001058B8" w:rsidRPr="005B0A88" w:rsidTr="001058B8">
        <w:trPr>
          <w:jc w:val="center"/>
        </w:trPr>
        <w:tc>
          <w:tcPr>
            <w:tcW w:w="2106" w:type="dxa"/>
          </w:tcPr>
          <w:p w:rsidR="001058B8" w:rsidRPr="005B0A88" w:rsidRDefault="001058B8" w:rsidP="001058B8">
            <w:pPr>
              <w:pStyle w:val="TAL"/>
              <w:rPr>
                <w:shd w:val="clear" w:color="auto" w:fill="FFFFFF"/>
              </w:rPr>
            </w:pPr>
            <w:r w:rsidRPr="005B0A88">
              <w:rPr>
                <w:shd w:val="clear" w:color="auto" w:fill="FFFFFF"/>
              </w:rPr>
              <w:t>7.4.1.1 SA FR2 UE transmit timing accuracy</w:t>
            </w:r>
          </w:p>
        </w:tc>
        <w:tc>
          <w:tcPr>
            <w:tcW w:w="4104" w:type="dxa"/>
          </w:tcPr>
          <w:p w:rsidR="001058B8" w:rsidRPr="005B0A88" w:rsidRDefault="001058B8" w:rsidP="001058B8">
            <w:pPr>
              <w:pStyle w:val="TAL"/>
              <w:rPr>
                <w:u w:val="single"/>
              </w:rPr>
            </w:pPr>
            <w:r w:rsidRPr="005B0A88">
              <w:rPr>
                <w:u w:val="single"/>
              </w:rPr>
              <w:t>Test 1 (no DRX):</w:t>
            </w:r>
          </w:p>
          <w:p w:rsidR="001058B8" w:rsidRPr="005B0A88" w:rsidRDefault="001058B8" w:rsidP="001058B8">
            <w:pPr>
              <w:pStyle w:val="TAL"/>
              <w:rPr>
                <w:shd w:val="clear" w:color="auto" w:fill="FFFFFF"/>
              </w:rPr>
            </w:pPr>
            <w:r w:rsidRPr="005B0A88">
              <w:rPr>
                <w:shd w:val="clear" w:color="auto" w:fill="FFFFFF"/>
              </w:rPr>
              <w:t>Uplink timing: ±3*64*</w:t>
            </w:r>
            <w:r w:rsidRPr="005B0A88">
              <w:t>T</w:t>
            </w:r>
            <w:r w:rsidRPr="005B0A88">
              <w:rPr>
                <w:vertAlign w:val="subscript"/>
              </w:rPr>
              <w:t xml:space="preserve">c  </w:t>
            </w:r>
            <w:r w:rsidRPr="005B0A88">
              <w:rPr>
                <w:shd w:val="clear" w:color="auto" w:fill="FFFFFF"/>
              </w:rPr>
              <w:t>for 240 kHz SSB SCS</w:t>
            </w:r>
          </w:p>
          <w:p w:rsidR="001058B8" w:rsidRPr="005B0A88" w:rsidRDefault="001058B8" w:rsidP="001058B8">
            <w:pPr>
              <w:pStyle w:val="TAL"/>
            </w:pPr>
            <w:r w:rsidRPr="005B0A88">
              <w:t>Max step size T</w:t>
            </w:r>
            <w:r w:rsidRPr="005B0A88">
              <w:rPr>
                <w:vertAlign w:val="subscript"/>
              </w:rPr>
              <w:t>q</w:t>
            </w:r>
            <w:r w:rsidRPr="005B0A88">
              <w:t>: 2.5*64*T</w:t>
            </w:r>
            <w:r w:rsidRPr="005B0A88">
              <w:rPr>
                <w:vertAlign w:val="subscript"/>
              </w:rPr>
              <w:t>c</w:t>
            </w:r>
          </w:p>
          <w:p w:rsidR="001058B8" w:rsidRPr="005B0A88" w:rsidRDefault="001058B8" w:rsidP="001058B8">
            <w:pPr>
              <w:pStyle w:val="TAL"/>
            </w:pPr>
            <w:r w:rsidRPr="005B0A88">
              <w:t>Min adjust rate T</w:t>
            </w:r>
            <w:r w:rsidRPr="005B0A88">
              <w:rPr>
                <w:vertAlign w:val="subscript"/>
              </w:rPr>
              <w:t>p</w:t>
            </w:r>
            <w:r w:rsidRPr="005B0A88">
              <w:t>: 2.5*64*T</w:t>
            </w:r>
            <w:r w:rsidRPr="005B0A88">
              <w:rPr>
                <w:vertAlign w:val="subscript"/>
              </w:rPr>
              <w:t>c</w:t>
            </w:r>
          </w:p>
          <w:p w:rsidR="001058B8" w:rsidRPr="005B0A88" w:rsidRDefault="001058B8" w:rsidP="001058B8">
            <w:pPr>
              <w:pStyle w:val="TAL"/>
            </w:pPr>
            <w:r w:rsidRPr="005B0A88">
              <w:t>Max adjust rate: 2</w:t>
            </w:r>
            <w:r w:rsidRPr="005B0A88">
              <w:rPr>
                <w:shd w:val="clear" w:color="auto" w:fill="FFFFFF"/>
                <w:lang w:eastAsia="sv-SE"/>
              </w:rPr>
              <w:t>.5*64*T</w:t>
            </w:r>
            <w:r w:rsidRPr="005B0A88">
              <w:rPr>
                <w:shd w:val="clear" w:color="auto" w:fill="FFFFFF"/>
                <w:vertAlign w:val="subscript"/>
                <w:lang w:eastAsia="sv-SE"/>
              </w:rPr>
              <w:t>c</w:t>
            </w:r>
          </w:p>
          <w:p w:rsidR="001058B8" w:rsidRPr="005B0A88" w:rsidRDefault="001058B8" w:rsidP="001058B8">
            <w:pPr>
              <w:pStyle w:val="TAL"/>
              <w:rPr>
                <w:rFonts w:cs="Arial"/>
                <w:szCs w:val="18"/>
              </w:rPr>
            </w:pPr>
            <w:r w:rsidRPr="005B0A88">
              <w:t>N</w:t>
            </w:r>
            <w:r w:rsidRPr="005B0A88">
              <w:rPr>
                <w:vertAlign w:val="subscript"/>
              </w:rPr>
              <w:t xml:space="preserve">oc </w:t>
            </w:r>
            <w:r w:rsidRPr="005B0A88">
              <w:rPr>
                <w:rFonts w:cs="Arial"/>
                <w:szCs w:val="18"/>
              </w:rPr>
              <w:t>= -112 dBm/15 kHz</w:t>
            </w:r>
          </w:p>
          <w:p w:rsidR="001058B8" w:rsidRPr="005B0A88" w:rsidRDefault="001058B8" w:rsidP="001058B8">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w:t>
            </w:r>
            <w:r w:rsidRPr="005B0A88">
              <w:t>: +4.0dB</w:t>
            </w:r>
          </w:p>
          <w:p w:rsidR="001058B8" w:rsidRPr="005B0A88" w:rsidRDefault="001058B8" w:rsidP="001058B8">
            <w:pPr>
              <w:pStyle w:val="TAL"/>
              <w:rPr>
                <w:rFonts w:cs="v4.2.0"/>
              </w:rPr>
            </w:pPr>
          </w:p>
          <w:p w:rsidR="001058B8" w:rsidRPr="005B0A88" w:rsidRDefault="001058B8" w:rsidP="001058B8">
            <w:pPr>
              <w:pStyle w:val="TAL"/>
              <w:rPr>
                <w:u w:val="single"/>
              </w:rPr>
            </w:pPr>
            <w:r w:rsidRPr="005B0A88">
              <w:rPr>
                <w:u w:val="single"/>
              </w:rPr>
              <w:t>Test 2 (with DRX):</w:t>
            </w:r>
          </w:p>
          <w:p w:rsidR="001058B8" w:rsidRPr="005B0A88" w:rsidRDefault="001058B8" w:rsidP="001058B8">
            <w:pPr>
              <w:pStyle w:val="TAL"/>
              <w:rPr>
                <w:shd w:val="clear" w:color="auto" w:fill="FFFFFF"/>
              </w:rPr>
            </w:pPr>
            <w:r w:rsidRPr="005B0A88">
              <w:rPr>
                <w:shd w:val="clear" w:color="auto" w:fill="FFFFFF"/>
              </w:rPr>
              <w:t>Uplink timing: ±3*64*</w:t>
            </w:r>
            <w:r w:rsidRPr="005B0A88">
              <w:t>T</w:t>
            </w:r>
            <w:r w:rsidRPr="005B0A88">
              <w:rPr>
                <w:vertAlign w:val="subscript"/>
              </w:rPr>
              <w:t xml:space="preserve">c  </w:t>
            </w:r>
            <w:r w:rsidRPr="005B0A88">
              <w:rPr>
                <w:shd w:val="clear" w:color="auto" w:fill="FFFFFF"/>
              </w:rPr>
              <w:t>for 240 kHz SSB SCS</w:t>
            </w:r>
          </w:p>
          <w:p w:rsidR="001058B8" w:rsidRPr="005B0A88" w:rsidRDefault="001058B8" w:rsidP="001058B8">
            <w:pPr>
              <w:pStyle w:val="TAL"/>
              <w:rPr>
                <w:rFonts w:cs="Arial"/>
                <w:szCs w:val="18"/>
              </w:rPr>
            </w:pPr>
            <w:r w:rsidRPr="005B0A88">
              <w:t>N</w:t>
            </w:r>
            <w:r w:rsidRPr="005B0A88">
              <w:rPr>
                <w:vertAlign w:val="subscript"/>
              </w:rPr>
              <w:t xml:space="preserve">oc </w:t>
            </w:r>
            <w:r w:rsidRPr="005B0A88">
              <w:rPr>
                <w:rFonts w:cs="Arial"/>
                <w:szCs w:val="18"/>
              </w:rPr>
              <w:t>= -112 dBm/15 kHz</w:t>
            </w:r>
          </w:p>
          <w:p w:rsidR="001058B8" w:rsidRPr="005B0A88" w:rsidRDefault="001058B8" w:rsidP="001058B8">
            <w:pPr>
              <w:pStyle w:val="TAL"/>
              <w:rPr>
                <w:shd w:val="clear" w:color="auto" w:fill="FFFFFF"/>
              </w:rPr>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w:t>
            </w:r>
            <w:r w:rsidRPr="005B0A88">
              <w:t>: +4.0dB</w:t>
            </w:r>
          </w:p>
        </w:tc>
        <w:tc>
          <w:tcPr>
            <w:tcW w:w="1646" w:type="dxa"/>
          </w:tcPr>
          <w:p w:rsidR="001058B8" w:rsidRPr="005B0A88" w:rsidRDefault="001058B8" w:rsidP="001058B8">
            <w:pPr>
              <w:pStyle w:val="TAL"/>
              <w:rPr>
                <w:shd w:val="clear" w:color="auto" w:fill="FFFFFF"/>
              </w:rPr>
            </w:pPr>
          </w:p>
          <w:p w:rsidR="001058B8" w:rsidRPr="005B0A88" w:rsidRDefault="001058B8" w:rsidP="001058B8">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0.75*64*T</w:t>
            </w:r>
            <w:r w:rsidRPr="005B0A88">
              <w:rPr>
                <w:shd w:val="clear" w:color="auto" w:fill="FFFFFF"/>
                <w:vertAlign w:val="subscript"/>
                <w:lang w:eastAsia="sv-SE"/>
              </w:rPr>
              <w:t>c</w:t>
            </w:r>
          </w:p>
          <w:p w:rsidR="001058B8" w:rsidRPr="005B0A88" w:rsidRDefault="001058B8" w:rsidP="001058B8">
            <w:pPr>
              <w:pStyle w:val="TAL"/>
            </w:pPr>
            <w:r w:rsidRPr="005B0A88">
              <w:rPr>
                <w:shd w:val="clear" w:color="auto" w:fill="FFFFFF"/>
                <w:lang w:eastAsia="sv-SE"/>
              </w:rPr>
              <w:t>+0.625*64T</w:t>
            </w:r>
            <w:r w:rsidRPr="005B0A88">
              <w:rPr>
                <w:shd w:val="clear" w:color="auto" w:fill="FFFFFF"/>
                <w:vertAlign w:val="subscript"/>
                <w:lang w:eastAsia="sv-SE"/>
              </w:rPr>
              <w:t>c</w:t>
            </w:r>
          </w:p>
          <w:p w:rsidR="001058B8" w:rsidRPr="005B0A88" w:rsidRDefault="001058B8" w:rsidP="001058B8">
            <w:pPr>
              <w:pStyle w:val="TAL"/>
            </w:pPr>
            <w:r w:rsidRPr="005B0A88">
              <w:rPr>
                <w:shd w:val="clear" w:color="auto" w:fill="FFFFFF"/>
                <w:lang w:eastAsia="sv-SE"/>
              </w:rPr>
              <w:t>-3.725*64*T</w:t>
            </w:r>
            <w:r w:rsidRPr="005B0A88">
              <w:rPr>
                <w:shd w:val="clear" w:color="auto" w:fill="FFFFFF"/>
                <w:vertAlign w:val="subscript"/>
                <w:lang w:eastAsia="sv-SE"/>
              </w:rPr>
              <w:t>c</w:t>
            </w:r>
          </w:p>
          <w:p w:rsidR="001058B8" w:rsidRPr="005B0A88" w:rsidRDefault="001058B8" w:rsidP="001058B8">
            <w:pPr>
              <w:pStyle w:val="TAL"/>
              <w:rPr>
                <w:shd w:val="clear" w:color="auto" w:fill="FFFFFF"/>
                <w:vertAlign w:val="subscript"/>
                <w:lang w:eastAsia="sv-SE"/>
              </w:rPr>
            </w:pPr>
            <w:r w:rsidRPr="005B0A88">
              <w:rPr>
                <w:shd w:val="clear" w:color="auto" w:fill="FFFFFF"/>
                <w:lang w:eastAsia="sv-SE"/>
              </w:rPr>
              <w:t>+1.225*64*T</w:t>
            </w:r>
            <w:r w:rsidRPr="005B0A88">
              <w:rPr>
                <w:shd w:val="clear" w:color="auto" w:fill="FFFFFF"/>
                <w:vertAlign w:val="subscript"/>
                <w:lang w:eastAsia="sv-SE"/>
              </w:rPr>
              <w:t>c</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rPr>
                <w:u w:val="single"/>
              </w:rPr>
            </w:pPr>
          </w:p>
          <w:p w:rsidR="001058B8" w:rsidRPr="005B0A88" w:rsidRDefault="001058B8" w:rsidP="001058B8">
            <w:pPr>
              <w:pStyle w:val="TAL"/>
              <w:rPr>
                <w:shd w:val="clear" w:color="auto" w:fill="FFFFFF"/>
              </w:rPr>
            </w:pPr>
          </w:p>
          <w:p w:rsidR="001058B8" w:rsidRPr="005B0A88" w:rsidRDefault="001058B8" w:rsidP="001058B8">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0.75*64*T</w:t>
            </w:r>
            <w:r w:rsidRPr="005B0A88">
              <w:rPr>
                <w:shd w:val="clear" w:color="auto" w:fill="FFFFFF"/>
                <w:vertAlign w:val="subscript"/>
                <w:lang w:eastAsia="sv-SE"/>
              </w:rPr>
              <w:t>c</w:t>
            </w:r>
          </w:p>
          <w:p w:rsidR="001058B8" w:rsidRPr="005B0A88" w:rsidRDefault="001058B8" w:rsidP="001058B8">
            <w:pPr>
              <w:pStyle w:val="TAL"/>
            </w:pPr>
            <w:r w:rsidRPr="005B0A88">
              <w:t>0dB</w:t>
            </w:r>
          </w:p>
          <w:p w:rsidR="001058B8" w:rsidRPr="005B0A88" w:rsidRDefault="001058B8" w:rsidP="001058B8">
            <w:pPr>
              <w:pStyle w:val="TAL"/>
              <w:rPr>
                <w:shd w:val="clear" w:color="auto" w:fill="FFFFFF"/>
              </w:rPr>
            </w:pPr>
            <w:r w:rsidRPr="005B0A88">
              <w:t>0dB</w:t>
            </w:r>
          </w:p>
        </w:tc>
        <w:tc>
          <w:tcPr>
            <w:tcW w:w="2593" w:type="dxa"/>
          </w:tcPr>
          <w:p w:rsidR="001058B8" w:rsidRPr="005B0A88" w:rsidRDefault="001058B8" w:rsidP="001058B8">
            <w:pPr>
              <w:pStyle w:val="TAL"/>
              <w:rPr>
                <w:u w:val="single"/>
              </w:rPr>
            </w:pPr>
            <w:r w:rsidRPr="005B0A88">
              <w:rPr>
                <w:u w:val="single"/>
              </w:rPr>
              <w:t>Test 1 (no DRX):</w:t>
            </w:r>
          </w:p>
          <w:p w:rsidR="001058B8" w:rsidRPr="005B0A88" w:rsidRDefault="001058B8" w:rsidP="001058B8">
            <w:pPr>
              <w:pStyle w:val="TAL"/>
              <w:rPr>
                <w:shd w:val="clear" w:color="auto" w:fill="FFFFFF"/>
                <w:vertAlign w:val="subscript"/>
                <w:lang w:eastAsia="sv-SE"/>
              </w:rPr>
            </w:pPr>
            <w:r w:rsidRPr="005B0A88">
              <w:rPr>
                <w:shd w:val="clear" w:color="auto" w:fill="FFFFFF"/>
              </w:rPr>
              <w:t>Uplink timing: ±</w:t>
            </w:r>
            <w:r w:rsidRPr="005B0A88">
              <w:rPr>
                <w:shd w:val="clear" w:color="auto" w:fill="FFFFFF"/>
                <w:lang w:eastAsia="sv-SE"/>
              </w:rPr>
              <w:t>3.75*64*T</w:t>
            </w:r>
            <w:r w:rsidRPr="005B0A88">
              <w:rPr>
                <w:shd w:val="clear" w:color="auto" w:fill="FFFFFF"/>
                <w:vertAlign w:val="subscript"/>
                <w:lang w:eastAsia="sv-SE"/>
              </w:rPr>
              <w:t>c</w:t>
            </w:r>
          </w:p>
          <w:p w:rsidR="001058B8" w:rsidRPr="005B0A88" w:rsidRDefault="001058B8" w:rsidP="001058B8">
            <w:pPr>
              <w:pStyle w:val="TAL"/>
            </w:pPr>
            <w:r w:rsidRPr="005B0A88">
              <w:t>Max step size T</w:t>
            </w:r>
            <w:r w:rsidRPr="005B0A88">
              <w:rPr>
                <w:vertAlign w:val="subscript"/>
              </w:rPr>
              <w:t>q</w:t>
            </w:r>
            <w:r w:rsidRPr="005B0A88">
              <w:t>: 3.125*64*</w:t>
            </w:r>
            <w:r w:rsidRPr="005B0A88">
              <w:rPr>
                <w:shd w:val="clear" w:color="auto" w:fill="FFFFFF"/>
                <w:lang w:eastAsia="sv-SE"/>
              </w:rPr>
              <w:t>T</w:t>
            </w:r>
            <w:r w:rsidRPr="005B0A88">
              <w:rPr>
                <w:shd w:val="clear" w:color="auto" w:fill="FFFFFF"/>
                <w:vertAlign w:val="subscript"/>
                <w:lang w:eastAsia="sv-SE"/>
              </w:rPr>
              <w:t>c</w:t>
            </w:r>
          </w:p>
          <w:p w:rsidR="001058B8" w:rsidRPr="005B0A88" w:rsidRDefault="001058B8" w:rsidP="001058B8">
            <w:pPr>
              <w:pStyle w:val="TAL"/>
            </w:pPr>
            <w:r w:rsidRPr="005B0A88">
              <w:t>Min adjust rate: -1</w:t>
            </w:r>
            <w:r w:rsidRPr="005B0A88">
              <w:rPr>
                <w:shd w:val="clear" w:color="auto" w:fill="FFFFFF"/>
                <w:lang w:eastAsia="sv-SE"/>
              </w:rPr>
              <w:t>.225*64*T</w:t>
            </w:r>
            <w:r w:rsidRPr="005B0A88">
              <w:rPr>
                <w:shd w:val="clear" w:color="auto" w:fill="FFFFFF"/>
                <w:vertAlign w:val="subscript"/>
                <w:lang w:eastAsia="sv-SE"/>
              </w:rPr>
              <w:t>c</w:t>
            </w:r>
          </w:p>
          <w:p w:rsidR="001058B8" w:rsidRPr="005B0A88" w:rsidRDefault="001058B8" w:rsidP="001058B8">
            <w:pPr>
              <w:pStyle w:val="TAL"/>
            </w:pPr>
            <w:r w:rsidRPr="005B0A88">
              <w:t>Max adjust rate: 3</w:t>
            </w:r>
            <w:r w:rsidRPr="005B0A88">
              <w:rPr>
                <w:shd w:val="clear" w:color="auto" w:fill="FFFFFF"/>
                <w:lang w:eastAsia="sv-SE"/>
              </w:rPr>
              <w:t>.725*64*T</w:t>
            </w:r>
            <w:r w:rsidRPr="005B0A88">
              <w:rPr>
                <w:shd w:val="clear" w:color="auto" w:fill="FFFFFF"/>
                <w:vertAlign w:val="subscript"/>
                <w:lang w:eastAsia="sv-SE"/>
              </w:rPr>
              <w:t>c</w:t>
            </w:r>
          </w:p>
          <w:p w:rsidR="001058B8" w:rsidRPr="005B0A88" w:rsidRDefault="001058B8" w:rsidP="001058B8">
            <w:pPr>
              <w:pStyle w:val="TAL"/>
            </w:pPr>
            <w:r w:rsidRPr="005B0A88">
              <w:t>N</w:t>
            </w:r>
            <w:r w:rsidRPr="005B0A88">
              <w:rPr>
                <w:vertAlign w:val="subscript"/>
              </w:rPr>
              <w:t xml:space="preserve">oc </w:t>
            </w:r>
            <w:r w:rsidRPr="005B0A88">
              <w:rPr>
                <w:rFonts w:cs="Arial"/>
                <w:szCs w:val="18"/>
              </w:rPr>
              <w:t>= -112 dBm/15 kHz</w:t>
            </w:r>
          </w:p>
          <w:p w:rsidR="001058B8" w:rsidRPr="005B0A88" w:rsidRDefault="001058B8" w:rsidP="001058B8">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w:t>
            </w:r>
            <w:r w:rsidRPr="005B0A88">
              <w:t>: +4.0dB</w:t>
            </w:r>
          </w:p>
          <w:p w:rsidR="001058B8" w:rsidRPr="005B0A88" w:rsidRDefault="001058B8" w:rsidP="001058B8">
            <w:pPr>
              <w:pStyle w:val="TAL"/>
              <w:rPr>
                <w:rFonts w:cs="Arial"/>
                <w:szCs w:val="18"/>
              </w:rPr>
            </w:pPr>
          </w:p>
          <w:p w:rsidR="001058B8" w:rsidRPr="005B0A88" w:rsidRDefault="001058B8" w:rsidP="001058B8">
            <w:pPr>
              <w:pStyle w:val="TAL"/>
              <w:rPr>
                <w:u w:val="single"/>
              </w:rPr>
            </w:pPr>
            <w:r w:rsidRPr="005B0A88">
              <w:rPr>
                <w:u w:val="single"/>
              </w:rPr>
              <w:t>Test 2 (with DRX):</w:t>
            </w:r>
          </w:p>
          <w:p w:rsidR="001058B8" w:rsidRPr="005B0A88" w:rsidRDefault="001058B8" w:rsidP="001058B8">
            <w:pPr>
              <w:pStyle w:val="TAL"/>
              <w:rPr>
                <w:shd w:val="clear" w:color="auto" w:fill="FFFFFF"/>
                <w:vertAlign w:val="subscript"/>
                <w:lang w:eastAsia="sv-SE"/>
              </w:rPr>
            </w:pPr>
            <w:r w:rsidRPr="005B0A88">
              <w:rPr>
                <w:shd w:val="clear" w:color="auto" w:fill="FFFFFF"/>
              </w:rPr>
              <w:t>Uplink timing: ±</w:t>
            </w:r>
            <w:r w:rsidRPr="005B0A88">
              <w:rPr>
                <w:shd w:val="clear" w:color="auto" w:fill="FFFFFF"/>
                <w:lang w:eastAsia="sv-SE"/>
              </w:rPr>
              <w:t>3.75*64*T</w:t>
            </w:r>
            <w:r w:rsidRPr="005B0A88">
              <w:rPr>
                <w:shd w:val="clear" w:color="auto" w:fill="FFFFFF"/>
                <w:vertAlign w:val="subscript"/>
                <w:lang w:eastAsia="sv-SE"/>
              </w:rPr>
              <w:t>c</w:t>
            </w:r>
          </w:p>
          <w:p w:rsidR="001058B8" w:rsidRPr="005B0A88" w:rsidRDefault="001058B8" w:rsidP="001058B8">
            <w:pPr>
              <w:pStyle w:val="TAL"/>
            </w:pPr>
            <w:r w:rsidRPr="005B0A88">
              <w:t>N</w:t>
            </w:r>
            <w:r w:rsidRPr="005B0A88">
              <w:rPr>
                <w:vertAlign w:val="subscript"/>
              </w:rPr>
              <w:t xml:space="preserve">oc </w:t>
            </w:r>
            <w:r w:rsidRPr="005B0A88">
              <w:rPr>
                <w:rFonts w:cs="Arial"/>
                <w:szCs w:val="18"/>
              </w:rPr>
              <w:t>= -112 dBm/15 kHz</w:t>
            </w:r>
          </w:p>
          <w:p w:rsidR="001058B8" w:rsidRPr="005B0A88" w:rsidRDefault="001058B8" w:rsidP="001058B8">
            <w:pPr>
              <w:pStyle w:val="TAL"/>
              <w:rPr>
                <w:shd w:val="clear" w:color="auto" w:fill="FFFFFF"/>
              </w:rPr>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w:t>
            </w:r>
            <w:r w:rsidRPr="005B0A88">
              <w:t>: +4.0dB</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t>7.4.3.1</w:t>
            </w:r>
            <w:r w:rsidRPr="005B0A88">
              <w:rPr>
                <w:shd w:val="clear" w:color="auto" w:fill="FFFFFF"/>
              </w:rPr>
              <w:tab/>
              <w:t>NR SA FR2 UE timing advance adjustment accuracy</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Noc = -112 dBm/15 kHz</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Ês1 / Noc = 4 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UE Timing Advance Adjustment Accuracy for 120kHz SCS = ±32 Tc</w:t>
            </w:r>
          </w:p>
          <w:p w:rsidR="001058B8" w:rsidRPr="005B0A88" w:rsidRDefault="001058B8" w:rsidP="001058B8">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+/- 40 Tc</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 xml:space="preserve">Noc = -112 dBm/15 kHz </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Ês1 / Noc = 4 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UE TAAA for 120kHz SCS = ±72 Tc</w:t>
            </w:r>
          </w:p>
          <w:p w:rsidR="001058B8" w:rsidRPr="005B0A88" w:rsidRDefault="001058B8" w:rsidP="001058B8">
            <w:pPr>
              <w:pStyle w:val="TAL"/>
              <w:rPr>
                <w:u w:val="single"/>
                <w:lang w:eastAsia="ja-JP"/>
              </w:rPr>
            </w:pPr>
          </w:p>
        </w:tc>
      </w:tr>
      <w:tr w:rsidR="002E24FC" w:rsidRPr="005B0A88" w:rsidTr="001058B8">
        <w:trPr>
          <w:jc w:val="center"/>
          <w:ins w:id="185" w:author="Huawei" w:date="2022-01-19T19:19:00Z"/>
        </w:trPr>
        <w:tc>
          <w:tcPr>
            <w:tcW w:w="2106" w:type="dxa"/>
            <w:tcBorders>
              <w:top w:val="single" w:sz="4" w:space="0" w:color="auto"/>
              <w:left w:val="single" w:sz="4" w:space="0" w:color="auto"/>
              <w:bottom w:val="single" w:sz="4" w:space="0" w:color="auto"/>
              <w:right w:val="single" w:sz="4" w:space="0" w:color="auto"/>
            </w:tcBorders>
          </w:tcPr>
          <w:p w:rsidR="002E24FC" w:rsidRPr="005B0A88" w:rsidRDefault="002E24FC" w:rsidP="002E24FC">
            <w:pPr>
              <w:pStyle w:val="TAL"/>
              <w:rPr>
                <w:ins w:id="186" w:author="Huawei" w:date="2022-01-19T19:19:00Z"/>
                <w:shd w:val="clear" w:color="auto" w:fill="FFFFFF"/>
              </w:rPr>
            </w:pPr>
            <w:ins w:id="187" w:author="Huawei" w:date="2022-01-19T19:19:00Z">
              <w:r>
                <w:rPr>
                  <w:lang w:eastAsia="ja-JP"/>
                </w:rPr>
                <w:t>7.6.1.1</w:t>
              </w:r>
              <w:r w:rsidRPr="005B0A88">
                <w:rPr>
                  <w:lang w:eastAsia="ja-JP"/>
                </w:rPr>
                <w:t xml:space="preserve"> </w:t>
              </w:r>
              <w:r>
                <w:rPr>
                  <w:lang w:eastAsia="sv-SE"/>
                </w:rPr>
                <w:t>NR SA</w:t>
              </w:r>
              <w:r w:rsidRPr="005B0A88">
                <w:rPr>
                  <w:lang w:eastAsia="sv-SE"/>
                </w:rPr>
                <w:t xml:space="preserve"> FR2 event-triggered reporting without gap in </w:t>
              </w:r>
              <w:r>
                <w:rPr>
                  <w:lang w:eastAsia="sv-SE"/>
                </w:rPr>
                <w:t>non-</w:t>
              </w:r>
              <w:r w:rsidRPr="005B0A88">
                <w:rPr>
                  <w:lang w:eastAsia="sv-SE"/>
                </w:rPr>
                <w:t>DRX</w:t>
              </w:r>
            </w:ins>
          </w:p>
        </w:tc>
        <w:tc>
          <w:tcPr>
            <w:tcW w:w="4104" w:type="dxa"/>
            <w:tcBorders>
              <w:top w:val="single" w:sz="4" w:space="0" w:color="auto"/>
              <w:left w:val="single" w:sz="4" w:space="0" w:color="auto"/>
              <w:bottom w:val="single" w:sz="4" w:space="0" w:color="auto"/>
              <w:right w:val="single" w:sz="4" w:space="0" w:color="auto"/>
            </w:tcBorders>
          </w:tcPr>
          <w:p w:rsidR="002E24FC" w:rsidRPr="005B0A88" w:rsidRDefault="002E24FC" w:rsidP="002E24FC">
            <w:pPr>
              <w:pStyle w:val="TAL"/>
              <w:rPr>
                <w:ins w:id="188" w:author="Huawei" w:date="2022-01-19T19:19:00Z"/>
              </w:rPr>
            </w:pPr>
            <w:ins w:id="189" w:author="Huawei" w:date="2022-01-19T19:19:00Z">
              <w:r w:rsidRPr="005B0A88">
                <w:t>During T1:</w:t>
              </w:r>
            </w:ins>
          </w:p>
          <w:p w:rsidR="002E24FC" w:rsidRDefault="002E24FC" w:rsidP="002E24FC">
            <w:pPr>
              <w:pStyle w:val="TAL"/>
              <w:rPr>
                <w:ins w:id="190" w:author="Huawei" w:date="2022-01-19T19:19:00Z"/>
              </w:rPr>
            </w:pPr>
            <w:ins w:id="191" w:author="Huawei" w:date="2022-01-19T19:19:00Z">
              <w:r>
                <w:t>Ês1: -86dBm/120kHz</w:t>
              </w:r>
            </w:ins>
          </w:p>
          <w:p w:rsidR="002E24FC" w:rsidRDefault="002E24FC" w:rsidP="002E24FC">
            <w:pPr>
              <w:pStyle w:val="TAL"/>
              <w:rPr>
                <w:ins w:id="192" w:author="Huawei" w:date="2022-01-19T19:19:00Z"/>
              </w:rPr>
            </w:pPr>
            <w:ins w:id="193" w:author="Huawei" w:date="2022-01-19T19:19:00Z">
              <w:r>
                <w:t>Ês2: -infinity</w:t>
              </w:r>
            </w:ins>
          </w:p>
          <w:p w:rsidR="002E24FC" w:rsidRPr="00461F15" w:rsidRDefault="002E24FC" w:rsidP="002E24FC">
            <w:pPr>
              <w:pStyle w:val="TAL"/>
              <w:rPr>
                <w:ins w:id="194" w:author="Huawei" w:date="2022-01-19T19:19:00Z"/>
              </w:rPr>
            </w:pPr>
          </w:p>
          <w:p w:rsidR="002E24FC" w:rsidRPr="005B0A88" w:rsidRDefault="002E24FC" w:rsidP="002E24FC">
            <w:pPr>
              <w:pStyle w:val="TAL"/>
              <w:rPr>
                <w:ins w:id="195" w:author="Huawei" w:date="2022-01-19T19:19:00Z"/>
              </w:rPr>
            </w:pPr>
            <w:ins w:id="196" w:author="Huawei" w:date="2022-01-19T19:19:00Z">
              <w:r w:rsidRPr="005B0A88">
                <w:t>During T2:</w:t>
              </w:r>
            </w:ins>
          </w:p>
          <w:p w:rsidR="002E24FC" w:rsidRDefault="002E24FC" w:rsidP="002E24FC">
            <w:pPr>
              <w:pStyle w:val="TAL"/>
              <w:rPr>
                <w:ins w:id="197" w:author="Huawei" w:date="2022-01-19T19:19:00Z"/>
              </w:rPr>
            </w:pPr>
            <w:ins w:id="198" w:author="Huawei" w:date="2022-01-19T19:19:00Z">
              <w:r>
                <w:t>Ês1: -86dBm/120kHz</w:t>
              </w:r>
            </w:ins>
          </w:p>
          <w:p w:rsidR="002E24FC" w:rsidRPr="005B0A88" w:rsidRDefault="002E24FC" w:rsidP="002E24FC">
            <w:pPr>
              <w:pStyle w:val="TAL"/>
              <w:rPr>
                <w:ins w:id="199" w:author="Huawei" w:date="2022-01-19T19:19:00Z"/>
                <w:u w:val="single"/>
                <w:lang w:eastAsia="ja-JP"/>
              </w:rPr>
            </w:pPr>
            <w:ins w:id="200" w:author="Huawei" w:date="2022-01-19T19:19:00Z">
              <w:r>
                <w:t>Ês2: -86dBm/120kHz</w:t>
              </w:r>
            </w:ins>
          </w:p>
        </w:tc>
        <w:tc>
          <w:tcPr>
            <w:tcW w:w="1646" w:type="dxa"/>
            <w:tcBorders>
              <w:top w:val="single" w:sz="4" w:space="0" w:color="auto"/>
              <w:left w:val="single" w:sz="4" w:space="0" w:color="auto"/>
              <w:bottom w:val="single" w:sz="4" w:space="0" w:color="auto"/>
              <w:right w:val="single" w:sz="4" w:space="0" w:color="auto"/>
            </w:tcBorders>
          </w:tcPr>
          <w:p w:rsidR="002E24FC" w:rsidRPr="005B0A88" w:rsidRDefault="002E24FC" w:rsidP="002E24FC">
            <w:pPr>
              <w:pStyle w:val="TAL"/>
              <w:rPr>
                <w:ins w:id="201" w:author="Huawei" w:date="2022-01-19T19:19:00Z"/>
              </w:rPr>
            </w:pPr>
            <w:ins w:id="202" w:author="Huawei" w:date="2022-01-19T19:19:00Z">
              <w:r w:rsidRPr="005B0A88">
                <w:t>During T1:</w:t>
              </w:r>
            </w:ins>
          </w:p>
          <w:p w:rsidR="002E24FC" w:rsidRDefault="002E24FC" w:rsidP="002E24FC">
            <w:pPr>
              <w:pStyle w:val="TAL"/>
              <w:rPr>
                <w:ins w:id="203" w:author="Huawei" w:date="2022-01-19T19:19:00Z"/>
                <w:u w:val="single"/>
                <w:lang w:eastAsia="zh-CN"/>
              </w:rPr>
            </w:pPr>
            <w:ins w:id="204" w:author="Huawei" w:date="2022-01-19T19:19:00Z">
              <w:r>
                <w:rPr>
                  <w:rFonts w:hint="eastAsia"/>
                  <w:u w:val="single"/>
                  <w:lang w:eastAsia="zh-CN"/>
                </w:rPr>
                <w:t>0</w:t>
              </w:r>
              <w:r>
                <w:rPr>
                  <w:u w:val="single"/>
                  <w:lang w:eastAsia="zh-CN"/>
                </w:rPr>
                <w:t>dB</w:t>
              </w:r>
            </w:ins>
          </w:p>
          <w:p w:rsidR="002E24FC" w:rsidRDefault="002E24FC" w:rsidP="002E24FC">
            <w:pPr>
              <w:pStyle w:val="TAL"/>
              <w:rPr>
                <w:ins w:id="205" w:author="Huawei" w:date="2022-01-19T19:19:00Z"/>
                <w:u w:val="single"/>
                <w:lang w:eastAsia="zh-CN"/>
              </w:rPr>
            </w:pPr>
            <w:ins w:id="206" w:author="Huawei" w:date="2022-01-19T19:19:00Z">
              <w:r>
                <w:rPr>
                  <w:u w:val="single"/>
                  <w:lang w:eastAsia="zh-CN"/>
                </w:rPr>
                <w:t>0dB</w:t>
              </w:r>
            </w:ins>
          </w:p>
          <w:p w:rsidR="002E24FC" w:rsidRDefault="002E24FC" w:rsidP="002E24FC">
            <w:pPr>
              <w:pStyle w:val="TAL"/>
              <w:rPr>
                <w:ins w:id="207" w:author="Huawei" w:date="2022-01-19T19:19:00Z"/>
                <w:u w:val="single"/>
                <w:lang w:eastAsia="zh-CN"/>
              </w:rPr>
            </w:pPr>
          </w:p>
          <w:p w:rsidR="002E24FC" w:rsidRDefault="002E24FC" w:rsidP="002E24FC">
            <w:pPr>
              <w:pStyle w:val="TAL"/>
              <w:rPr>
                <w:ins w:id="208" w:author="Huawei" w:date="2022-01-19T19:19:00Z"/>
                <w:u w:val="single"/>
                <w:lang w:eastAsia="zh-CN"/>
              </w:rPr>
            </w:pPr>
            <w:ins w:id="209" w:author="Huawei" w:date="2022-01-19T19:19:00Z">
              <w:r>
                <w:rPr>
                  <w:u w:val="single"/>
                  <w:lang w:eastAsia="zh-CN"/>
                </w:rPr>
                <w:t>During T2:</w:t>
              </w:r>
            </w:ins>
          </w:p>
          <w:p w:rsidR="002E24FC" w:rsidRDefault="002E24FC" w:rsidP="002E24FC">
            <w:pPr>
              <w:pStyle w:val="TAL"/>
              <w:rPr>
                <w:ins w:id="210" w:author="Huawei" w:date="2022-01-19T19:19:00Z"/>
                <w:u w:val="single"/>
                <w:lang w:eastAsia="zh-CN"/>
              </w:rPr>
            </w:pPr>
            <w:ins w:id="211" w:author="Huawei" w:date="2022-01-19T19:19:00Z">
              <w:r>
                <w:rPr>
                  <w:u w:val="single"/>
                  <w:lang w:eastAsia="zh-CN"/>
                </w:rPr>
                <w:t>0dB</w:t>
              </w:r>
            </w:ins>
          </w:p>
          <w:p w:rsidR="002E24FC" w:rsidRPr="005B0A88" w:rsidRDefault="002E24FC" w:rsidP="002E24FC">
            <w:pPr>
              <w:pStyle w:val="TAL"/>
              <w:rPr>
                <w:ins w:id="212" w:author="Huawei" w:date="2022-01-19T19:19:00Z"/>
                <w:u w:val="single"/>
                <w:lang w:eastAsia="ja-JP"/>
              </w:rPr>
            </w:pPr>
            <w:ins w:id="213" w:author="Huawei" w:date="2022-01-19T19:19:00Z">
              <w:r>
                <w:rPr>
                  <w:u w:val="single"/>
                  <w:lang w:eastAsia="zh-CN"/>
                </w:rPr>
                <w:t>0dB</w:t>
              </w:r>
            </w:ins>
          </w:p>
        </w:tc>
        <w:tc>
          <w:tcPr>
            <w:tcW w:w="2593" w:type="dxa"/>
            <w:tcBorders>
              <w:top w:val="single" w:sz="4" w:space="0" w:color="auto"/>
              <w:left w:val="single" w:sz="4" w:space="0" w:color="auto"/>
              <w:bottom w:val="single" w:sz="4" w:space="0" w:color="auto"/>
              <w:right w:val="single" w:sz="4" w:space="0" w:color="auto"/>
            </w:tcBorders>
          </w:tcPr>
          <w:p w:rsidR="002E24FC" w:rsidRPr="005B0A88" w:rsidRDefault="002E24FC" w:rsidP="002E24FC">
            <w:pPr>
              <w:pStyle w:val="TAL"/>
              <w:rPr>
                <w:ins w:id="214" w:author="Huawei" w:date="2022-01-19T19:19:00Z"/>
              </w:rPr>
            </w:pPr>
            <w:ins w:id="215" w:author="Huawei" w:date="2022-01-19T19:19:00Z">
              <w:r w:rsidRPr="005B0A88">
                <w:t>During T1:</w:t>
              </w:r>
            </w:ins>
          </w:p>
          <w:p w:rsidR="002E24FC" w:rsidRDefault="002E24FC" w:rsidP="002E24FC">
            <w:pPr>
              <w:pStyle w:val="TAL"/>
              <w:rPr>
                <w:ins w:id="216" w:author="Huawei" w:date="2022-01-19T19:19:00Z"/>
              </w:rPr>
            </w:pPr>
            <w:ins w:id="217" w:author="Huawei" w:date="2022-01-19T19:19:00Z">
              <w:r>
                <w:t>Ês1: -86dBm/120kHz</w:t>
              </w:r>
            </w:ins>
          </w:p>
          <w:p w:rsidR="002E24FC" w:rsidRDefault="002E24FC" w:rsidP="002E24FC">
            <w:pPr>
              <w:pStyle w:val="TAL"/>
              <w:rPr>
                <w:ins w:id="218" w:author="Huawei" w:date="2022-01-19T19:19:00Z"/>
              </w:rPr>
            </w:pPr>
            <w:ins w:id="219" w:author="Huawei" w:date="2022-01-19T19:19:00Z">
              <w:r>
                <w:t>Ês2: -infinity</w:t>
              </w:r>
            </w:ins>
          </w:p>
          <w:p w:rsidR="002E24FC" w:rsidRPr="00461F15" w:rsidRDefault="002E24FC" w:rsidP="002E24FC">
            <w:pPr>
              <w:pStyle w:val="TAL"/>
              <w:rPr>
                <w:ins w:id="220" w:author="Huawei" w:date="2022-01-19T19:19:00Z"/>
              </w:rPr>
            </w:pPr>
          </w:p>
          <w:p w:rsidR="002E24FC" w:rsidRPr="005B0A88" w:rsidRDefault="002E24FC" w:rsidP="002E24FC">
            <w:pPr>
              <w:pStyle w:val="TAL"/>
              <w:rPr>
                <w:ins w:id="221" w:author="Huawei" w:date="2022-01-19T19:19:00Z"/>
              </w:rPr>
            </w:pPr>
            <w:ins w:id="222" w:author="Huawei" w:date="2022-01-19T19:19:00Z">
              <w:r w:rsidRPr="005B0A88">
                <w:t>During T2:</w:t>
              </w:r>
            </w:ins>
          </w:p>
          <w:p w:rsidR="002E24FC" w:rsidRDefault="002E24FC" w:rsidP="002E24FC">
            <w:pPr>
              <w:pStyle w:val="TAL"/>
              <w:rPr>
                <w:ins w:id="223" w:author="Huawei" w:date="2022-01-19T19:19:00Z"/>
              </w:rPr>
            </w:pPr>
            <w:ins w:id="224" w:author="Huawei" w:date="2022-01-19T19:19:00Z">
              <w:r>
                <w:t>Ês1: -86dBm/120kHz</w:t>
              </w:r>
            </w:ins>
          </w:p>
          <w:p w:rsidR="002E24FC" w:rsidRPr="005B0A88" w:rsidRDefault="002E24FC" w:rsidP="002E24FC">
            <w:pPr>
              <w:pStyle w:val="TAL"/>
              <w:rPr>
                <w:ins w:id="225" w:author="Huawei" w:date="2022-01-19T19:19:00Z"/>
                <w:u w:val="single"/>
                <w:lang w:eastAsia="ja-JP"/>
              </w:rPr>
            </w:pPr>
            <w:ins w:id="226" w:author="Huawei" w:date="2022-01-19T19:19:00Z">
              <w:r>
                <w:t>Ês2: -86dBm/120kHz</w:t>
              </w:r>
            </w:ins>
          </w:p>
        </w:tc>
      </w:tr>
      <w:tr w:rsidR="002E24FC" w:rsidRPr="005B0A88" w:rsidTr="001058B8">
        <w:trPr>
          <w:jc w:val="center"/>
          <w:ins w:id="227" w:author="Huawei" w:date="2022-01-19T19:19:00Z"/>
        </w:trPr>
        <w:tc>
          <w:tcPr>
            <w:tcW w:w="2106" w:type="dxa"/>
            <w:tcBorders>
              <w:top w:val="single" w:sz="4" w:space="0" w:color="auto"/>
              <w:left w:val="single" w:sz="4" w:space="0" w:color="auto"/>
              <w:bottom w:val="single" w:sz="4" w:space="0" w:color="auto"/>
              <w:right w:val="single" w:sz="4" w:space="0" w:color="auto"/>
            </w:tcBorders>
          </w:tcPr>
          <w:p w:rsidR="002E24FC" w:rsidRPr="005B0A88" w:rsidRDefault="002E24FC" w:rsidP="002E24FC">
            <w:pPr>
              <w:pStyle w:val="TAL"/>
              <w:rPr>
                <w:ins w:id="228" w:author="Huawei" w:date="2022-01-19T19:19:00Z"/>
                <w:shd w:val="clear" w:color="auto" w:fill="FFFFFF"/>
              </w:rPr>
            </w:pPr>
            <w:ins w:id="229" w:author="Huawei" w:date="2022-01-19T19:19:00Z">
              <w:r>
                <w:rPr>
                  <w:lang w:eastAsia="ja-JP"/>
                </w:rPr>
                <w:t>7</w:t>
              </w:r>
              <w:r w:rsidRPr="005B0A88">
                <w:rPr>
                  <w:lang w:eastAsia="ja-JP"/>
                </w:rPr>
                <w:t xml:space="preserve">.6.1.2 </w:t>
              </w:r>
              <w:r>
                <w:rPr>
                  <w:lang w:eastAsia="sv-SE"/>
                </w:rPr>
                <w:t>NR SA</w:t>
              </w:r>
              <w:r w:rsidRPr="005B0A88">
                <w:rPr>
                  <w:lang w:eastAsia="sv-SE"/>
                </w:rPr>
                <w:t xml:space="preserve"> FR2 event-triggered reporting without gap in DRX</w:t>
              </w:r>
            </w:ins>
          </w:p>
        </w:tc>
        <w:tc>
          <w:tcPr>
            <w:tcW w:w="4104" w:type="dxa"/>
            <w:tcBorders>
              <w:top w:val="single" w:sz="4" w:space="0" w:color="auto"/>
              <w:left w:val="single" w:sz="4" w:space="0" w:color="auto"/>
              <w:bottom w:val="single" w:sz="4" w:space="0" w:color="auto"/>
              <w:right w:val="single" w:sz="4" w:space="0" w:color="auto"/>
            </w:tcBorders>
          </w:tcPr>
          <w:p w:rsidR="002E24FC" w:rsidRPr="005B0A88" w:rsidRDefault="002E24FC" w:rsidP="002E24FC">
            <w:pPr>
              <w:pStyle w:val="TAL"/>
              <w:rPr>
                <w:ins w:id="230" w:author="Huawei" w:date="2022-01-19T19:19:00Z"/>
              </w:rPr>
            </w:pPr>
            <w:ins w:id="231" w:author="Huawei" w:date="2022-01-19T19:19:00Z">
              <w:r w:rsidRPr="005B0A88">
                <w:t>During T1:</w:t>
              </w:r>
            </w:ins>
          </w:p>
          <w:p w:rsidR="002E24FC" w:rsidRPr="005B0A88" w:rsidRDefault="002E24FC" w:rsidP="002E24FC">
            <w:pPr>
              <w:pStyle w:val="TAL"/>
              <w:rPr>
                <w:ins w:id="232" w:author="Huawei" w:date="2022-01-19T19:19:00Z"/>
              </w:rPr>
            </w:pPr>
            <w:ins w:id="233" w:author="Huawei" w:date="2022-01-19T19:19:00Z">
              <w:r w:rsidRPr="005B0A88">
                <w:t>Noc: -98dBm/15kHz</w:t>
              </w:r>
            </w:ins>
          </w:p>
          <w:p w:rsidR="002E24FC" w:rsidRPr="005B0A88" w:rsidRDefault="002E24FC" w:rsidP="002E24FC">
            <w:pPr>
              <w:pStyle w:val="TAL"/>
              <w:rPr>
                <w:ins w:id="234" w:author="Huawei" w:date="2022-01-19T19:19:00Z"/>
              </w:rPr>
            </w:pPr>
            <w:ins w:id="235" w:author="Huawei" w:date="2022-01-19T19:19:00Z">
              <w:r w:rsidRPr="005B0A88">
                <w:t>Ês1 / Noc: +4.00dB</w:t>
              </w:r>
            </w:ins>
          </w:p>
          <w:p w:rsidR="002E24FC" w:rsidRPr="005B0A88" w:rsidRDefault="002E24FC" w:rsidP="002E24FC">
            <w:pPr>
              <w:pStyle w:val="TAL"/>
              <w:rPr>
                <w:ins w:id="236" w:author="Huawei" w:date="2022-01-19T19:19:00Z"/>
              </w:rPr>
            </w:pPr>
            <w:ins w:id="237" w:author="Huawei" w:date="2022-01-19T19:19:00Z">
              <w:r w:rsidRPr="005B0A88">
                <w:t>Ês2 / Noc: -infinity</w:t>
              </w:r>
            </w:ins>
          </w:p>
          <w:p w:rsidR="002E24FC" w:rsidRPr="005B0A88" w:rsidRDefault="002E24FC" w:rsidP="002E24FC">
            <w:pPr>
              <w:pStyle w:val="TAL"/>
              <w:rPr>
                <w:ins w:id="238" w:author="Huawei" w:date="2022-01-19T19:19:00Z"/>
              </w:rPr>
            </w:pPr>
          </w:p>
          <w:p w:rsidR="002E24FC" w:rsidRPr="005B0A88" w:rsidRDefault="002E24FC" w:rsidP="002E24FC">
            <w:pPr>
              <w:pStyle w:val="TAL"/>
              <w:rPr>
                <w:ins w:id="239" w:author="Huawei" w:date="2022-01-19T19:19:00Z"/>
              </w:rPr>
            </w:pPr>
            <w:ins w:id="240" w:author="Huawei" w:date="2022-01-19T19:19:00Z">
              <w:r w:rsidRPr="005B0A88">
                <w:t>During T2:</w:t>
              </w:r>
            </w:ins>
          </w:p>
          <w:p w:rsidR="002E24FC" w:rsidRPr="005B0A88" w:rsidRDefault="002E24FC" w:rsidP="002E24FC">
            <w:pPr>
              <w:pStyle w:val="TAL"/>
              <w:rPr>
                <w:ins w:id="241" w:author="Huawei" w:date="2022-01-19T19:19:00Z"/>
              </w:rPr>
            </w:pPr>
            <w:ins w:id="242" w:author="Huawei" w:date="2022-01-19T19:19:00Z">
              <w:r w:rsidRPr="005B0A88">
                <w:t>Noc: -98dBm/15kHz</w:t>
              </w:r>
            </w:ins>
          </w:p>
          <w:p w:rsidR="002E24FC" w:rsidRPr="005B0A88" w:rsidRDefault="002E24FC" w:rsidP="002E24FC">
            <w:pPr>
              <w:pStyle w:val="TAL"/>
              <w:rPr>
                <w:ins w:id="243" w:author="Huawei" w:date="2022-01-19T19:19:00Z"/>
              </w:rPr>
            </w:pPr>
            <w:ins w:id="244" w:author="Huawei" w:date="2022-01-19T19:19:00Z">
              <w:r w:rsidRPr="005B0A88">
                <w:t>Ês1 / Noc: +4.00dB</w:t>
              </w:r>
            </w:ins>
          </w:p>
          <w:p w:rsidR="002E24FC" w:rsidRPr="005B0A88" w:rsidRDefault="002E24FC" w:rsidP="002E24FC">
            <w:pPr>
              <w:pStyle w:val="TAL"/>
              <w:rPr>
                <w:ins w:id="245" w:author="Huawei" w:date="2022-01-19T19:19:00Z"/>
              </w:rPr>
            </w:pPr>
            <w:ins w:id="246" w:author="Huawei" w:date="2022-01-19T19:19:00Z">
              <w:r w:rsidRPr="005B0A88">
                <w:t>Ês2 / Noc: +4.00dB</w:t>
              </w:r>
            </w:ins>
          </w:p>
          <w:p w:rsidR="002E24FC" w:rsidRPr="005B0A88" w:rsidRDefault="002E24FC" w:rsidP="002E24FC">
            <w:pPr>
              <w:pStyle w:val="TAL"/>
              <w:rPr>
                <w:ins w:id="247" w:author="Huawei" w:date="2022-01-19T19:19:00Z"/>
              </w:rPr>
            </w:pPr>
          </w:p>
          <w:p w:rsidR="002E24FC" w:rsidRPr="005B0A88" w:rsidRDefault="002E24FC" w:rsidP="002E24FC">
            <w:pPr>
              <w:pStyle w:val="TAL"/>
              <w:rPr>
                <w:ins w:id="248" w:author="Huawei" w:date="2022-01-19T19:19:00Z"/>
                <w:lang w:eastAsia="ja-JP"/>
              </w:rPr>
            </w:pPr>
            <w:ins w:id="249" w:author="Huawei" w:date="2022-01-19T19:19:00Z">
              <w:r w:rsidRPr="005B0A88">
                <w:rPr>
                  <w:lang w:eastAsia="ja-JP"/>
                </w:rPr>
                <w:t>Signalled A3-offset:</w:t>
              </w:r>
            </w:ins>
          </w:p>
          <w:p w:rsidR="002E24FC" w:rsidRPr="005B0A88" w:rsidRDefault="002E24FC" w:rsidP="002E24FC">
            <w:pPr>
              <w:pStyle w:val="TAL"/>
              <w:rPr>
                <w:ins w:id="250" w:author="Huawei" w:date="2022-01-19T19:19:00Z"/>
                <w:u w:val="single"/>
                <w:lang w:eastAsia="ja-JP"/>
              </w:rPr>
            </w:pPr>
            <w:ins w:id="251" w:author="Huawei" w:date="2022-01-19T19:19:00Z">
              <w:r w:rsidRPr="005B0A88">
                <w:rPr>
                  <w:lang w:eastAsia="ja-JP"/>
                </w:rPr>
                <w:t>-6.0</w:t>
              </w:r>
            </w:ins>
          </w:p>
        </w:tc>
        <w:tc>
          <w:tcPr>
            <w:tcW w:w="1646" w:type="dxa"/>
            <w:tcBorders>
              <w:top w:val="single" w:sz="4" w:space="0" w:color="auto"/>
              <w:left w:val="single" w:sz="4" w:space="0" w:color="auto"/>
              <w:bottom w:val="single" w:sz="4" w:space="0" w:color="auto"/>
              <w:right w:val="single" w:sz="4" w:space="0" w:color="auto"/>
            </w:tcBorders>
          </w:tcPr>
          <w:p w:rsidR="002E24FC" w:rsidRPr="005B0A88" w:rsidRDefault="002E24FC" w:rsidP="002E24FC">
            <w:pPr>
              <w:pStyle w:val="TAL"/>
              <w:rPr>
                <w:ins w:id="252" w:author="Huawei" w:date="2022-01-19T19:19:00Z"/>
              </w:rPr>
            </w:pPr>
            <w:ins w:id="253" w:author="Huawei" w:date="2022-01-19T19:19:00Z">
              <w:r w:rsidRPr="005B0A88">
                <w:t>During T1:</w:t>
              </w:r>
            </w:ins>
          </w:p>
          <w:p w:rsidR="002E24FC" w:rsidRPr="005B0A88" w:rsidRDefault="002E24FC" w:rsidP="002E24FC">
            <w:pPr>
              <w:pStyle w:val="TAL"/>
              <w:rPr>
                <w:ins w:id="254" w:author="Huawei" w:date="2022-01-19T19:19:00Z"/>
              </w:rPr>
            </w:pPr>
            <w:ins w:id="255" w:author="Huawei" w:date="2022-01-19T19:19:00Z">
              <w:r w:rsidRPr="005B0A88">
                <w:t>-3.5dB</w:t>
              </w:r>
            </w:ins>
          </w:p>
          <w:p w:rsidR="002E24FC" w:rsidRPr="005B0A88" w:rsidRDefault="002E24FC" w:rsidP="002E24FC">
            <w:pPr>
              <w:pStyle w:val="TAL"/>
              <w:rPr>
                <w:ins w:id="256" w:author="Huawei" w:date="2022-01-19T19:19:00Z"/>
              </w:rPr>
            </w:pPr>
            <w:ins w:id="257" w:author="Huawei" w:date="2022-01-19T19:19:00Z">
              <w:r w:rsidRPr="005B0A88">
                <w:t>0dB</w:t>
              </w:r>
            </w:ins>
          </w:p>
          <w:p w:rsidR="002E24FC" w:rsidRPr="005B0A88" w:rsidRDefault="002E24FC" w:rsidP="002E24FC">
            <w:pPr>
              <w:pStyle w:val="TAL"/>
              <w:rPr>
                <w:ins w:id="258" w:author="Huawei" w:date="2022-01-19T19:19:00Z"/>
              </w:rPr>
            </w:pPr>
            <w:ins w:id="259" w:author="Huawei" w:date="2022-01-19T19:19:00Z">
              <w:r w:rsidRPr="005B0A88">
                <w:t>0dB</w:t>
              </w:r>
            </w:ins>
          </w:p>
          <w:p w:rsidR="002E24FC" w:rsidRPr="005B0A88" w:rsidRDefault="002E24FC" w:rsidP="002E24FC">
            <w:pPr>
              <w:pStyle w:val="TAL"/>
              <w:rPr>
                <w:ins w:id="260" w:author="Huawei" w:date="2022-01-19T19:19:00Z"/>
              </w:rPr>
            </w:pPr>
          </w:p>
          <w:p w:rsidR="002E24FC" w:rsidRPr="005B0A88" w:rsidRDefault="002E24FC" w:rsidP="002E24FC">
            <w:pPr>
              <w:pStyle w:val="TAL"/>
              <w:rPr>
                <w:ins w:id="261" w:author="Huawei" w:date="2022-01-19T19:19:00Z"/>
              </w:rPr>
            </w:pPr>
            <w:ins w:id="262" w:author="Huawei" w:date="2022-01-19T19:19:00Z">
              <w:r w:rsidRPr="005B0A88">
                <w:t>During T2:</w:t>
              </w:r>
            </w:ins>
          </w:p>
          <w:p w:rsidR="002E24FC" w:rsidRPr="005B0A88" w:rsidRDefault="002E24FC" w:rsidP="002E24FC">
            <w:pPr>
              <w:pStyle w:val="TAL"/>
              <w:rPr>
                <w:ins w:id="263" w:author="Huawei" w:date="2022-01-19T19:19:00Z"/>
              </w:rPr>
            </w:pPr>
            <w:ins w:id="264" w:author="Huawei" w:date="2022-01-19T19:19:00Z">
              <w:r w:rsidRPr="005B0A88">
                <w:t>-3.5dB</w:t>
              </w:r>
            </w:ins>
          </w:p>
          <w:p w:rsidR="002E24FC" w:rsidRPr="005B0A88" w:rsidRDefault="002E24FC" w:rsidP="002E24FC">
            <w:pPr>
              <w:pStyle w:val="TAL"/>
              <w:rPr>
                <w:ins w:id="265" w:author="Huawei" w:date="2022-01-19T19:19:00Z"/>
              </w:rPr>
            </w:pPr>
            <w:ins w:id="266" w:author="Huawei" w:date="2022-01-19T19:19:00Z">
              <w:r w:rsidRPr="005B0A88">
                <w:t>0dB</w:t>
              </w:r>
            </w:ins>
          </w:p>
          <w:p w:rsidR="002E24FC" w:rsidRPr="005B0A88" w:rsidRDefault="002E24FC" w:rsidP="002E24FC">
            <w:pPr>
              <w:pStyle w:val="TAL"/>
              <w:rPr>
                <w:ins w:id="267" w:author="Huawei" w:date="2022-01-19T19:19:00Z"/>
              </w:rPr>
            </w:pPr>
            <w:ins w:id="268" w:author="Huawei" w:date="2022-01-19T19:19:00Z">
              <w:r w:rsidRPr="005B0A88">
                <w:t>0dB</w:t>
              </w:r>
            </w:ins>
          </w:p>
          <w:p w:rsidR="002E24FC" w:rsidRPr="005B0A88" w:rsidRDefault="002E24FC" w:rsidP="002E24FC">
            <w:pPr>
              <w:pStyle w:val="TAL"/>
              <w:rPr>
                <w:ins w:id="269" w:author="Huawei" w:date="2022-01-19T19:19:00Z"/>
              </w:rPr>
            </w:pPr>
          </w:p>
          <w:p w:rsidR="002E24FC" w:rsidRPr="005B0A88" w:rsidRDefault="002E24FC" w:rsidP="002E24FC">
            <w:pPr>
              <w:pStyle w:val="TAL"/>
              <w:rPr>
                <w:ins w:id="270" w:author="Huawei" w:date="2022-01-19T19:19:00Z"/>
                <w:lang w:eastAsia="ja-JP"/>
              </w:rPr>
            </w:pPr>
            <w:ins w:id="271" w:author="Huawei" w:date="2022-01-19T19:19:00Z">
              <w:r w:rsidRPr="005B0A88">
                <w:rPr>
                  <w:lang w:eastAsia="ja-JP"/>
                </w:rPr>
                <w:t xml:space="preserve">Signalled A3-offset: </w:t>
              </w:r>
            </w:ins>
          </w:p>
          <w:p w:rsidR="002E24FC" w:rsidRPr="005B0A88" w:rsidRDefault="002E24FC" w:rsidP="002E24FC">
            <w:pPr>
              <w:pStyle w:val="TAL"/>
              <w:rPr>
                <w:ins w:id="272" w:author="Huawei" w:date="2022-01-19T19:19:00Z"/>
                <w:u w:val="single"/>
                <w:lang w:eastAsia="ja-JP"/>
              </w:rPr>
            </w:pPr>
            <w:ins w:id="273" w:author="Huawei" w:date="2022-01-19T19:19:00Z">
              <w:r w:rsidRPr="005B0A88">
                <w:rPr>
                  <w:lang w:eastAsia="ja-JP"/>
                </w:rPr>
                <w:t>-1.0</w:t>
              </w:r>
            </w:ins>
          </w:p>
        </w:tc>
        <w:tc>
          <w:tcPr>
            <w:tcW w:w="2593" w:type="dxa"/>
            <w:tcBorders>
              <w:top w:val="single" w:sz="4" w:space="0" w:color="auto"/>
              <w:left w:val="single" w:sz="4" w:space="0" w:color="auto"/>
              <w:bottom w:val="single" w:sz="4" w:space="0" w:color="auto"/>
              <w:right w:val="single" w:sz="4" w:space="0" w:color="auto"/>
            </w:tcBorders>
          </w:tcPr>
          <w:p w:rsidR="002E24FC" w:rsidRPr="005B0A88" w:rsidRDefault="002E24FC" w:rsidP="002E24FC">
            <w:pPr>
              <w:pStyle w:val="TAL"/>
              <w:rPr>
                <w:ins w:id="274" w:author="Huawei" w:date="2022-01-19T19:19:00Z"/>
              </w:rPr>
            </w:pPr>
            <w:ins w:id="275" w:author="Huawei" w:date="2022-01-19T19:19:00Z">
              <w:r w:rsidRPr="005B0A88">
                <w:t>During T1:</w:t>
              </w:r>
            </w:ins>
          </w:p>
          <w:p w:rsidR="002E24FC" w:rsidRPr="005B0A88" w:rsidRDefault="002E24FC" w:rsidP="002E24FC">
            <w:pPr>
              <w:pStyle w:val="TAL"/>
              <w:rPr>
                <w:ins w:id="276" w:author="Huawei" w:date="2022-01-19T19:19:00Z"/>
              </w:rPr>
            </w:pPr>
            <w:ins w:id="277" w:author="Huawei" w:date="2022-01-19T19:19:00Z">
              <w:r w:rsidRPr="005B0A88">
                <w:t>Noc: -101.5dBm/15kHz</w:t>
              </w:r>
            </w:ins>
          </w:p>
          <w:p w:rsidR="002E24FC" w:rsidRPr="005B0A88" w:rsidRDefault="002E24FC" w:rsidP="002E24FC">
            <w:pPr>
              <w:pStyle w:val="TAL"/>
              <w:rPr>
                <w:ins w:id="278" w:author="Huawei" w:date="2022-01-19T19:19:00Z"/>
              </w:rPr>
            </w:pPr>
            <w:ins w:id="279" w:author="Huawei" w:date="2022-01-19T19:19:00Z">
              <w:r w:rsidRPr="005B0A88">
                <w:t>Ês1 / Noc: +4.00dB</w:t>
              </w:r>
            </w:ins>
          </w:p>
          <w:p w:rsidR="002E24FC" w:rsidRPr="005B0A88" w:rsidRDefault="002E24FC" w:rsidP="002E24FC">
            <w:pPr>
              <w:pStyle w:val="TAL"/>
              <w:rPr>
                <w:ins w:id="280" w:author="Huawei" w:date="2022-01-19T19:19:00Z"/>
              </w:rPr>
            </w:pPr>
            <w:ins w:id="281" w:author="Huawei" w:date="2022-01-19T19:19:00Z">
              <w:r w:rsidRPr="005B0A88">
                <w:t>Ês2 / Noc: -infinity</w:t>
              </w:r>
            </w:ins>
          </w:p>
          <w:p w:rsidR="002E24FC" w:rsidRPr="005B0A88" w:rsidRDefault="002E24FC" w:rsidP="002E24FC">
            <w:pPr>
              <w:pStyle w:val="TAL"/>
              <w:rPr>
                <w:ins w:id="282" w:author="Huawei" w:date="2022-01-19T19:19:00Z"/>
              </w:rPr>
            </w:pPr>
          </w:p>
          <w:p w:rsidR="002E24FC" w:rsidRPr="005B0A88" w:rsidRDefault="002E24FC" w:rsidP="002E24FC">
            <w:pPr>
              <w:pStyle w:val="TAL"/>
              <w:rPr>
                <w:ins w:id="283" w:author="Huawei" w:date="2022-01-19T19:19:00Z"/>
              </w:rPr>
            </w:pPr>
            <w:ins w:id="284" w:author="Huawei" w:date="2022-01-19T19:19:00Z">
              <w:r w:rsidRPr="005B0A88">
                <w:t>During T2:</w:t>
              </w:r>
            </w:ins>
          </w:p>
          <w:p w:rsidR="002E24FC" w:rsidRPr="005B0A88" w:rsidRDefault="002E24FC" w:rsidP="002E24FC">
            <w:pPr>
              <w:pStyle w:val="TAL"/>
              <w:rPr>
                <w:ins w:id="285" w:author="Huawei" w:date="2022-01-19T19:19:00Z"/>
              </w:rPr>
            </w:pPr>
            <w:ins w:id="286" w:author="Huawei" w:date="2022-01-19T19:19:00Z">
              <w:r w:rsidRPr="005B0A88">
                <w:t>Noc: -101.5dBm/15kHz</w:t>
              </w:r>
            </w:ins>
          </w:p>
          <w:p w:rsidR="002E24FC" w:rsidRPr="005B0A88" w:rsidRDefault="002E24FC" w:rsidP="002E24FC">
            <w:pPr>
              <w:pStyle w:val="TAL"/>
              <w:rPr>
                <w:ins w:id="287" w:author="Huawei" w:date="2022-01-19T19:19:00Z"/>
              </w:rPr>
            </w:pPr>
            <w:ins w:id="288" w:author="Huawei" w:date="2022-01-19T19:19:00Z">
              <w:r w:rsidRPr="005B0A88">
                <w:t>Ês1 / Noc: +4.00dB</w:t>
              </w:r>
            </w:ins>
          </w:p>
          <w:p w:rsidR="002E24FC" w:rsidRPr="005B0A88" w:rsidRDefault="002E24FC" w:rsidP="002E24FC">
            <w:pPr>
              <w:pStyle w:val="TAL"/>
              <w:rPr>
                <w:ins w:id="289" w:author="Huawei" w:date="2022-01-19T19:19:00Z"/>
              </w:rPr>
            </w:pPr>
            <w:ins w:id="290" w:author="Huawei" w:date="2022-01-19T19:19:00Z">
              <w:r w:rsidRPr="005B0A88">
                <w:t>Ês2 / Noc: +4.00dB</w:t>
              </w:r>
            </w:ins>
          </w:p>
          <w:p w:rsidR="002E24FC" w:rsidRPr="005B0A88" w:rsidRDefault="002E24FC" w:rsidP="002E24FC">
            <w:pPr>
              <w:pStyle w:val="TAL"/>
              <w:rPr>
                <w:ins w:id="291" w:author="Huawei" w:date="2022-01-19T19:19:00Z"/>
              </w:rPr>
            </w:pPr>
          </w:p>
          <w:p w:rsidR="002E24FC" w:rsidRPr="005B0A88" w:rsidRDefault="002E24FC" w:rsidP="002E24FC">
            <w:pPr>
              <w:pStyle w:val="TAL"/>
              <w:rPr>
                <w:ins w:id="292" w:author="Huawei" w:date="2022-01-19T19:19:00Z"/>
                <w:lang w:eastAsia="ja-JP"/>
              </w:rPr>
            </w:pPr>
            <w:ins w:id="293" w:author="Huawei" w:date="2022-01-19T19:19:00Z">
              <w:r w:rsidRPr="005B0A88">
                <w:rPr>
                  <w:lang w:eastAsia="ja-JP"/>
                </w:rPr>
                <w:t xml:space="preserve">Signalled A3-offset: </w:t>
              </w:r>
            </w:ins>
          </w:p>
          <w:p w:rsidR="002E24FC" w:rsidRPr="005B0A88" w:rsidRDefault="002E24FC" w:rsidP="002E24FC">
            <w:pPr>
              <w:pStyle w:val="TAL"/>
              <w:rPr>
                <w:ins w:id="294" w:author="Huawei" w:date="2022-01-19T19:19:00Z"/>
                <w:u w:val="single"/>
                <w:lang w:eastAsia="ja-JP"/>
              </w:rPr>
            </w:pPr>
            <w:ins w:id="295" w:author="Huawei" w:date="2022-01-19T19:19:00Z">
              <w:r w:rsidRPr="005B0A88">
                <w:rPr>
                  <w:lang w:eastAsia="ja-JP"/>
                </w:rPr>
                <w:t>-7.0</w:t>
              </w:r>
            </w:ins>
          </w:p>
        </w:tc>
      </w:tr>
      <w:tr w:rsidR="002E24FC" w:rsidRPr="005B0A88" w:rsidTr="001058B8">
        <w:trPr>
          <w:jc w:val="center"/>
          <w:ins w:id="296" w:author="Huawei" w:date="2022-01-19T19:19:00Z"/>
        </w:trPr>
        <w:tc>
          <w:tcPr>
            <w:tcW w:w="2106" w:type="dxa"/>
            <w:tcBorders>
              <w:top w:val="single" w:sz="4" w:space="0" w:color="auto"/>
              <w:left w:val="single" w:sz="4" w:space="0" w:color="auto"/>
              <w:bottom w:val="single" w:sz="4" w:space="0" w:color="auto"/>
              <w:right w:val="single" w:sz="4" w:space="0" w:color="auto"/>
            </w:tcBorders>
          </w:tcPr>
          <w:p w:rsidR="002E24FC" w:rsidRPr="005B0A88" w:rsidRDefault="002E24FC" w:rsidP="002E24FC">
            <w:pPr>
              <w:pStyle w:val="TAL"/>
              <w:rPr>
                <w:ins w:id="297" w:author="Huawei" w:date="2022-01-19T19:19:00Z"/>
                <w:shd w:val="clear" w:color="auto" w:fill="FFFFFF"/>
              </w:rPr>
            </w:pPr>
            <w:ins w:id="298" w:author="Huawei" w:date="2022-01-19T19:19:00Z">
              <w:r>
                <w:rPr>
                  <w:lang w:eastAsia="ja-JP"/>
                </w:rPr>
                <w:t>7.6.1.3</w:t>
              </w:r>
              <w:r w:rsidRPr="005B0A88">
                <w:rPr>
                  <w:lang w:eastAsia="ja-JP"/>
                </w:rPr>
                <w:t xml:space="preserve"> </w:t>
              </w:r>
              <w:r>
                <w:rPr>
                  <w:lang w:eastAsia="sv-SE"/>
                </w:rPr>
                <w:t>NR SA</w:t>
              </w:r>
              <w:r w:rsidRPr="005B0A88">
                <w:rPr>
                  <w:lang w:eastAsia="sv-SE"/>
                </w:rPr>
                <w:t xml:space="preserve"> FR2 event-triggered reporting with gap in </w:t>
              </w:r>
              <w:r>
                <w:rPr>
                  <w:lang w:eastAsia="sv-SE"/>
                </w:rPr>
                <w:t>non-</w:t>
              </w:r>
              <w:r w:rsidRPr="005B0A88">
                <w:rPr>
                  <w:lang w:eastAsia="sv-SE"/>
                </w:rPr>
                <w:t>DRX</w:t>
              </w:r>
            </w:ins>
          </w:p>
        </w:tc>
        <w:tc>
          <w:tcPr>
            <w:tcW w:w="4104" w:type="dxa"/>
            <w:tcBorders>
              <w:top w:val="single" w:sz="4" w:space="0" w:color="auto"/>
              <w:left w:val="single" w:sz="4" w:space="0" w:color="auto"/>
              <w:bottom w:val="single" w:sz="4" w:space="0" w:color="auto"/>
              <w:right w:val="single" w:sz="4" w:space="0" w:color="auto"/>
            </w:tcBorders>
          </w:tcPr>
          <w:p w:rsidR="002E24FC" w:rsidRPr="005B0A88" w:rsidRDefault="002E24FC" w:rsidP="002E24FC">
            <w:pPr>
              <w:pStyle w:val="TAL"/>
              <w:rPr>
                <w:ins w:id="299" w:author="Huawei" w:date="2022-01-19T19:19:00Z"/>
                <w:u w:val="single"/>
                <w:lang w:eastAsia="ja-JP"/>
              </w:rPr>
            </w:pPr>
            <w:ins w:id="300" w:author="Huawei" w:date="2022-01-19T19:19:00Z">
              <w:r>
                <w:rPr>
                  <w:rFonts w:hint="eastAsia"/>
                  <w:lang w:eastAsia="zh-CN"/>
                </w:rPr>
                <w:t>S</w:t>
              </w:r>
              <w:r>
                <w:rPr>
                  <w:lang w:eastAsia="zh-CN"/>
                </w:rPr>
                <w:t xml:space="preserve">ame as </w:t>
              </w:r>
            </w:ins>
            <w:ins w:id="301" w:author="Huawei" w:date="2022-01-19T19:20:00Z">
              <w:r>
                <w:rPr>
                  <w:lang w:eastAsia="zh-CN"/>
                </w:rPr>
                <w:t>7</w:t>
              </w:r>
            </w:ins>
            <w:ins w:id="302" w:author="Huawei" w:date="2022-01-19T19:19:00Z">
              <w:r>
                <w:rPr>
                  <w:lang w:eastAsia="zh-CN"/>
                </w:rPr>
                <w:t>.6.1.1</w:t>
              </w:r>
            </w:ins>
          </w:p>
        </w:tc>
        <w:tc>
          <w:tcPr>
            <w:tcW w:w="1646" w:type="dxa"/>
            <w:tcBorders>
              <w:top w:val="single" w:sz="4" w:space="0" w:color="auto"/>
              <w:left w:val="single" w:sz="4" w:space="0" w:color="auto"/>
              <w:bottom w:val="single" w:sz="4" w:space="0" w:color="auto"/>
              <w:right w:val="single" w:sz="4" w:space="0" w:color="auto"/>
            </w:tcBorders>
          </w:tcPr>
          <w:p w:rsidR="002E24FC" w:rsidRPr="005B0A88" w:rsidRDefault="002E24FC" w:rsidP="002E24FC">
            <w:pPr>
              <w:pStyle w:val="TAL"/>
              <w:rPr>
                <w:ins w:id="303" w:author="Huawei" w:date="2022-01-19T19:19:00Z"/>
                <w:u w:val="single"/>
                <w:lang w:eastAsia="ja-JP"/>
              </w:rPr>
            </w:pPr>
            <w:ins w:id="304" w:author="Huawei" w:date="2022-01-19T19:19:00Z">
              <w:r>
                <w:rPr>
                  <w:rFonts w:hint="eastAsia"/>
                  <w:lang w:eastAsia="zh-CN"/>
                </w:rPr>
                <w:t>S</w:t>
              </w:r>
              <w:r>
                <w:rPr>
                  <w:lang w:eastAsia="zh-CN"/>
                </w:rPr>
                <w:t xml:space="preserve">ame as </w:t>
              </w:r>
            </w:ins>
            <w:ins w:id="305" w:author="Huawei" w:date="2022-01-19T19:20:00Z">
              <w:r>
                <w:rPr>
                  <w:lang w:eastAsia="zh-CN"/>
                </w:rPr>
                <w:t>7</w:t>
              </w:r>
            </w:ins>
            <w:ins w:id="306" w:author="Huawei" w:date="2022-01-19T19:19:00Z">
              <w:r>
                <w:rPr>
                  <w:lang w:eastAsia="zh-CN"/>
                </w:rPr>
                <w:t>.6.1.1</w:t>
              </w:r>
            </w:ins>
          </w:p>
        </w:tc>
        <w:tc>
          <w:tcPr>
            <w:tcW w:w="2593" w:type="dxa"/>
            <w:tcBorders>
              <w:top w:val="single" w:sz="4" w:space="0" w:color="auto"/>
              <w:left w:val="single" w:sz="4" w:space="0" w:color="auto"/>
              <w:bottom w:val="single" w:sz="4" w:space="0" w:color="auto"/>
              <w:right w:val="single" w:sz="4" w:space="0" w:color="auto"/>
            </w:tcBorders>
          </w:tcPr>
          <w:p w:rsidR="002E24FC" w:rsidRPr="005B0A88" w:rsidRDefault="002E24FC" w:rsidP="002E24FC">
            <w:pPr>
              <w:pStyle w:val="TAL"/>
              <w:rPr>
                <w:ins w:id="307" w:author="Huawei" w:date="2022-01-19T19:19:00Z"/>
                <w:u w:val="single"/>
                <w:lang w:eastAsia="ja-JP"/>
              </w:rPr>
            </w:pPr>
            <w:ins w:id="308" w:author="Huawei" w:date="2022-01-19T19:19:00Z">
              <w:r>
                <w:rPr>
                  <w:rFonts w:hint="eastAsia"/>
                  <w:lang w:eastAsia="zh-CN"/>
                </w:rPr>
                <w:t>S</w:t>
              </w:r>
              <w:r>
                <w:rPr>
                  <w:lang w:eastAsia="zh-CN"/>
                </w:rPr>
                <w:t xml:space="preserve">ame as </w:t>
              </w:r>
            </w:ins>
            <w:ins w:id="309" w:author="Huawei" w:date="2022-01-19T19:20:00Z">
              <w:r>
                <w:rPr>
                  <w:lang w:eastAsia="zh-CN"/>
                </w:rPr>
                <w:t>7</w:t>
              </w:r>
            </w:ins>
            <w:ins w:id="310" w:author="Huawei" w:date="2022-01-19T19:19:00Z">
              <w:r>
                <w:rPr>
                  <w:lang w:eastAsia="zh-CN"/>
                </w:rPr>
                <w:t>.6.1.1</w:t>
              </w:r>
            </w:ins>
          </w:p>
        </w:tc>
      </w:tr>
      <w:tr w:rsidR="002E24FC" w:rsidRPr="005B0A88" w:rsidTr="001058B8">
        <w:trPr>
          <w:jc w:val="center"/>
          <w:ins w:id="311" w:author="Huawei" w:date="2022-01-19T19:19:00Z"/>
        </w:trPr>
        <w:tc>
          <w:tcPr>
            <w:tcW w:w="2106" w:type="dxa"/>
            <w:tcBorders>
              <w:top w:val="single" w:sz="4" w:space="0" w:color="auto"/>
              <w:left w:val="single" w:sz="4" w:space="0" w:color="auto"/>
              <w:bottom w:val="single" w:sz="4" w:space="0" w:color="auto"/>
              <w:right w:val="single" w:sz="4" w:space="0" w:color="auto"/>
            </w:tcBorders>
          </w:tcPr>
          <w:p w:rsidR="002E24FC" w:rsidRPr="005B0A88" w:rsidRDefault="002E24FC" w:rsidP="002E24FC">
            <w:pPr>
              <w:pStyle w:val="TAL"/>
              <w:rPr>
                <w:ins w:id="312" w:author="Huawei" w:date="2022-01-19T19:19:00Z"/>
                <w:shd w:val="clear" w:color="auto" w:fill="FFFFFF"/>
              </w:rPr>
            </w:pPr>
            <w:ins w:id="313" w:author="Huawei" w:date="2022-01-19T19:19:00Z">
              <w:r>
                <w:rPr>
                  <w:lang w:eastAsia="ja-JP"/>
                </w:rPr>
                <w:t>7</w:t>
              </w:r>
              <w:r w:rsidRPr="005B0A88">
                <w:rPr>
                  <w:lang w:eastAsia="ja-JP"/>
                </w:rPr>
                <w:t xml:space="preserve">.6.1.4 </w:t>
              </w:r>
              <w:r>
                <w:rPr>
                  <w:lang w:eastAsia="sv-SE"/>
                </w:rPr>
                <w:t>NR SA</w:t>
              </w:r>
              <w:r w:rsidRPr="005B0A88">
                <w:rPr>
                  <w:lang w:eastAsia="sv-SE"/>
                </w:rPr>
                <w:t xml:space="preserve"> FR2 event-triggered reporting with gap in DRX</w:t>
              </w:r>
            </w:ins>
          </w:p>
        </w:tc>
        <w:tc>
          <w:tcPr>
            <w:tcW w:w="4104" w:type="dxa"/>
            <w:tcBorders>
              <w:top w:val="single" w:sz="4" w:space="0" w:color="auto"/>
              <w:left w:val="single" w:sz="4" w:space="0" w:color="auto"/>
              <w:bottom w:val="single" w:sz="4" w:space="0" w:color="auto"/>
              <w:right w:val="single" w:sz="4" w:space="0" w:color="auto"/>
            </w:tcBorders>
          </w:tcPr>
          <w:p w:rsidR="002E24FC" w:rsidRPr="005B0A88" w:rsidRDefault="002E24FC" w:rsidP="002E24FC">
            <w:pPr>
              <w:pStyle w:val="TAL"/>
              <w:rPr>
                <w:ins w:id="314" w:author="Huawei" w:date="2022-01-19T19:19:00Z"/>
                <w:u w:val="single"/>
                <w:lang w:eastAsia="ja-JP"/>
              </w:rPr>
            </w:pPr>
            <w:ins w:id="315" w:author="Huawei" w:date="2022-01-19T19:19:00Z">
              <w:r w:rsidRPr="005B0A88">
                <w:t xml:space="preserve">Same as </w:t>
              </w:r>
            </w:ins>
            <w:ins w:id="316" w:author="Huawei" w:date="2022-01-19T19:20:00Z">
              <w:r>
                <w:t>7</w:t>
              </w:r>
            </w:ins>
            <w:ins w:id="317" w:author="Huawei" w:date="2022-01-19T19:19:00Z">
              <w:r w:rsidRPr="005B0A88">
                <w:t>.6.1.2</w:t>
              </w:r>
            </w:ins>
          </w:p>
        </w:tc>
        <w:tc>
          <w:tcPr>
            <w:tcW w:w="1646" w:type="dxa"/>
            <w:tcBorders>
              <w:top w:val="single" w:sz="4" w:space="0" w:color="auto"/>
              <w:left w:val="single" w:sz="4" w:space="0" w:color="auto"/>
              <w:bottom w:val="single" w:sz="4" w:space="0" w:color="auto"/>
              <w:right w:val="single" w:sz="4" w:space="0" w:color="auto"/>
            </w:tcBorders>
          </w:tcPr>
          <w:p w:rsidR="002E24FC" w:rsidRPr="005B0A88" w:rsidRDefault="002E24FC" w:rsidP="002E24FC">
            <w:pPr>
              <w:pStyle w:val="TAL"/>
              <w:rPr>
                <w:ins w:id="318" w:author="Huawei" w:date="2022-01-19T19:19:00Z"/>
                <w:u w:val="single"/>
                <w:lang w:eastAsia="ja-JP"/>
              </w:rPr>
            </w:pPr>
            <w:ins w:id="319" w:author="Huawei" w:date="2022-01-19T19:19:00Z">
              <w:r w:rsidRPr="005B0A88">
                <w:t xml:space="preserve">Same as </w:t>
              </w:r>
            </w:ins>
            <w:ins w:id="320" w:author="Huawei" w:date="2022-01-19T19:20:00Z">
              <w:r>
                <w:t>7</w:t>
              </w:r>
            </w:ins>
            <w:ins w:id="321" w:author="Huawei" w:date="2022-01-19T19:19:00Z">
              <w:r w:rsidRPr="005B0A88">
                <w:t>.6.1.2</w:t>
              </w:r>
            </w:ins>
          </w:p>
        </w:tc>
        <w:tc>
          <w:tcPr>
            <w:tcW w:w="2593" w:type="dxa"/>
            <w:tcBorders>
              <w:top w:val="single" w:sz="4" w:space="0" w:color="auto"/>
              <w:left w:val="single" w:sz="4" w:space="0" w:color="auto"/>
              <w:bottom w:val="single" w:sz="4" w:space="0" w:color="auto"/>
              <w:right w:val="single" w:sz="4" w:space="0" w:color="auto"/>
            </w:tcBorders>
          </w:tcPr>
          <w:p w:rsidR="002E24FC" w:rsidRPr="005B0A88" w:rsidRDefault="002E24FC" w:rsidP="002E24FC">
            <w:pPr>
              <w:pStyle w:val="TAL"/>
              <w:rPr>
                <w:ins w:id="322" w:author="Huawei" w:date="2022-01-19T19:19:00Z"/>
                <w:u w:val="single"/>
                <w:lang w:eastAsia="ja-JP"/>
              </w:rPr>
            </w:pPr>
            <w:ins w:id="323" w:author="Huawei" w:date="2022-01-19T19:19:00Z">
              <w:r w:rsidRPr="005B0A88">
                <w:t xml:space="preserve">Same as </w:t>
              </w:r>
            </w:ins>
            <w:ins w:id="324" w:author="Huawei" w:date="2022-01-19T19:20:00Z">
              <w:r>
                <w:t>7</w:t>
              </w:r>
            </w:ins>
            <w:ins w:id="325" w:author="Huawei" w:date="2022-01-19T19:19:00Z">
              <w:r w:rsidRPr="005B0A88">
                <w:t>.6.1.2</w:t>
              </w:r>
            </w:ins>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lastRenderedPageBreak/>
              <w:t>7.6.2.1 NR SA FR2-FR2 event-triggered reporting in non-DRX</w:t>
            </w:r>
          </w:p>
          <w:p w:rsidR="001058B8" w:rsidRPr="005B0A88" w:rsidRDefault="001058B8" w:rsidP="001058B8">
            <w:pPr>
              <w:pStyle w:val="TAL"/>
              <w:rPr>
                <w:shd w:val="clear" w:color="auto" w:fill="FFFFFF"/>
              </w:rPr>
            </w:pP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Ês1: -87 dBm/120kHz</w:t>
            </w:r>
          </w:p>
          <w:p w:rsidR="001058B8" w:rsidRPr="005B0A88" w:rsidRDefault="001058B8" w:rsidP="001058B8">
            <w:pPr>
              <w:pStyle w:val="TAL"/>
              <w:rPr>
                <w:u w:val="single"/>
                <w:lang w:eastAsia="ja-JP"/>
              </w:rPr>
            </w:pPr>
            <w:r w:rsidRPr="005B0A88">
              <w:rPr>
                <w:u w:val="single"/>
                <w:lang w:eastAsia="ja-JP"/>
              </w:rPr>
              <w:t>Ês2: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Ês1: -87 dBm/120kHz</w:t>
            </w:r>
          </w:p>
          <w:p w:rsidR="001058B8" w:rsidRPr="005B0A88" w:rsidRDefault="001058B8" w:rsidP="001058B8">
            <w:pPr>
              <w:pStyle w:val="TAL"/>
              <w:rPr>
                <w:u w:val="single"/>
                <w:lang w:eastAsia="ja-JP"/>
              </w:rPr>
            </w:pPr>
            <w:r w:rsidRPr="005B0A88">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Ês1: -87 dBm/120kHz</w:t>
            </w:r>
          </w:p>
          <w:p w:rsidR="001058B8" w:rsidRPr="005B0A88" w:rsidRDefault="001058B8" w:rsidP="001058B8">
            <w:pPr>
              <w:pStyle w:val="TAL"/>
              <w:rPr>
                <w:u w:val="single"/>
                <w:lang w:eastAsia="ja-JP"/>
              </w:rPr>
            </w:pPr>
            <w:r w:rsidRPr="005B0A88">
              <w:rPr>
                <w:u w:val="single"/>
                <w:lang w:eastAsia="ja-JP"/>
              </w:rPr>
              <w:t>Ês2: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Ês1: -87 dBm/120kHz</w:t>
            </w:r>
          </w:p>
          <w:p w:rsidR="001058B8" w:rsidRPr="005B0A88" w:rsidRDefault="001058B8" w:rsidP="001058B8">
            <w:pPr>
              <w:pStyle w:val="TAL"/>
              <w:rPr>
                <w:u w:val="single"/>
                <w:lang w:eastAsia="ja-JP"/>
              </w:rPr>
            </w:pPr>
            <w:r w:rsidRPr="005B0A88">
              <w:rPr>
                <w:u w:val="single"/>
                <w:lang w:eastAsia="ja-JP"/>
              </w:rPr>
              <w:t>Ês2: -87 dBm/120kHz</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t>7.6.2.3 NR SA FR2-FR2 event-triggered reporting in non-DRX with SSB time index detection</w:t>
            </w:r>
          </w:p>
          <w:p w:rsidR="001058B8" w:rsidRPr="005B0A88" w:rsidRDefault="001058B8" w:rsidP="001058B8">
            <w:pPr>
              <w:pStyle w:val="TAL"/>
              <w:rPr>
                <w:shd w:val="clear" w:color="auto" w:fill="FFFFFF"/>
              </w:rPr>
            </w:pP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7.6.2.1</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rPr>
                <w:rFonts w:ascii="Arial" w:hAnsi="Arial"/>
                <w:sz w:val="18"/>
                <w:lang w:eastAsia="ja-JP"/>
              </w:rPr>
            </w:pPr>
            <w:r w:rsidRPr="005B0A88">
              <w:rPr>
                <w:rFonts w:ascii="Arial" w:hAnsi="Arial"/>
                <w:sz w:val="18"/>
                <w:lang w:eastAsia="ja-JP"/>
              </w:rPr>
              <w:t>7.6.2.5 SA event triggered reporting tests for FR2 without SSB time index detection when DRX is not used (PCell in FR1)</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Ês2: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Ês2: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Ês2: -87 dBm/120kHz</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lang w:eastAsia="ja-JP"/>
              </w:rPr>
              <w:lastRenderedPageBreak/>
              <w:t>7.6.2.6 SA event triggered reporting tests for FR2 without SSB time index detection when DRX is used (PCell in FR1)</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Noc = -104.7 dBm/15 kHz</w:t>
            </w:r>
          </w:p>
          <w:p w:rsidR="001058B8" w:rsidRPr="005B0A88" w:rsidRDefault="001058B8" w:rsidP="001058B8">
            <w:pPr>
              <w:pStyle w:val="TAL"/>
              <w:rPr>
                <w:u w:val="single"/>
                <w:lang w:eastAsia="ja-JP"/>
              </w:rPr>
            </w:pPr>
            <w:r w:rsidRPr="005B0A88">
              <w:rPr>
                <w:u w:val="single"/>
                <w:lang w:eastAsia="ja-JP"/>
              </w:rPr>
              <w:t>Ês2 / Noc =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Noc = -104.7 dBm/15 kHz</w:t>
            </w:r>
          </w:p>
          <w:p w:rsidR="001058B8" w:rsidRPr="005B0A88" w:rsidRDefault="001058B8" w:rsidP="001058B8">
            <w:pPr>
              <w:pStyle w:val="TAL"/>
              <w:rPr>
                <w:u w:val="single"/>
                <w:lang w:eastAsia="ja-JP"/>
              </w:rPr>
            </w:pPr>
            <w:r w:rsidRPr="005B0A88">
              <w:rPr>
                <w:u w:val="single"/>
                <w:lang w:eastAsia="ja-JP"/>
              </w:rPr>
              <w:t>Ês2 / Noc = 9 dB</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Noc = -104.7 dBm/15 kHz</w:t>
            </w:r>
          </w:p>
          <w:p w:rsidR="001058B8" w:rsidRPr="005B0A88" w:rsidRDefault="001058B8" w:rsidP="001058B8">
            <w:pPr>
              <w:pStyle w:val="TAL"/>
              <w:rPr>
                <w:u w:val="single"/>
                <w:lang w:eastAsia="ja-JP"/>
              </w:rPr>
            </w:pPr>
            <w:r w:rsidRPr="005B0A88">
              <w:rPr>
                <w:u w:val="single"/>
                <w:lang w:eastAsia="ja-JP"/>
              </w:rPr>
              <w:t>Ês2 / Noc =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Noc = -104.7 dBm/15 kHz</w:t>
            </w:r>
          </w:p>
          <w:p w:rsidR="001058B8" w:rsidRPr="005B0A88" w:rsidRDefault="001058B8" w:rsidP="001058B8">
            <w:pPr>
              <w:pStyle w:val="TAL"/>
              <w:rPr>
                <w:u w:val="single"/>
                <w:lang w:eastAsia="ja-JP"/>
              </w:rPr>
            </w:pPr>
            <w:r w:rsidRPr="005B0A88">
              <w:rPr>
                <w:u w:val="single"/>
                <w:lang w:eastAsia="ja-JP"/>
              </w:rPr>
              <w:t>Ês2 / Noc = 9 dB</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lang w:eastAsia="ja-JP"/>
              </w:rPr>
              <w:t>7.6.2.7 SA event triggered reporting tests for FR2 with SSB time index detection when DRX is not used (PCell in FR1)</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5.6.2.5</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5.6.2.5</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lang w:eastAsia="ja-JP"/>
              </w:rPr>
              <w:t>7.6.2.8 SA event triggered reporting tests for FR2 with SSB time index detection when DRX is used (PCell in FR1)</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5.6.2.6</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5.6.2.6</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lang w:eastAsia="ja-JP"/>
              </w:rPr>
            </w:pPr>
            <w:r w:rsidRPr="005B0A88">
              <w:rPr>
                <w:lang w:eastAsia="ja-JP"/>
              </w:rPr>
              <w:t>7.6.3.1 NR SA FR2 SSB-based L1-RSRP measurement in non-DRX</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lang w:eastAsia="ja-JP"/>
              </w:rPr>
            </w:pPr>
            <w:r w:rsidRPr="005B0A88">
              <w:rPr>
                <w:lang w:eastAsia="ja-JP"/>
              </w:rPr>
              <w:t>7.6.3.2</w:t>
            </w:r>
            <w:r w:rsidRPr="005B0A88">
              <w:rPr>
                <w:lang w:eastAsia="ja-JP"/>
              </w:rPr>
              <w:tab/>
              <w:t xml:space="preserve"> NR SA FR2 SSB-based L1-RSRP measurement in DRX</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t>7.7.1.1 NR SA FR2 SS-RSRP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 -91.60dBm/15kHz</w:t>
            </w:r>
          </w:p>
          <w:p w:rsidR="001058B8" w:rsidRPr="005B0A88" w:rsidRDefault="001058B8" w:rsidP="001058B8">
            <w:pPr>
              <w:pStyle w:val="TAL"/>
              <w:rPr>
                <w:u w:val="single"/>
                <w:lang w:eastAsia="ja-JP"/>
              </w:rPr>
            </w:pPr>
            <w:r w:rsidRPr="005B0A88">
              <w:rPr>
                <w:u w:val="single"/>
                <w:lang w:eastAsia="ja-JP"/>
              </w:rPr>
              <w:t>Ês1 / Noc: +6.0dB</w:t>
            </w:r>
          </w:p>
          <w:p w:rsidR="001058B8" w:rsidRPr="005B0A88" w:rsidRDefault="001058B8" w:rsidP="001058B8">
            <w:pPr>
              <w:pStyle w:val="TAL"/>
              <w:rPr>
                <w:u w:val="single"/>
                <w:lang w:eastAsia="ja-JP"/>
              </w:rPr>
            </w:pPr>
            <w:r w:rsidRPr="005B0A88">
              <w:rPr>
                <w:u w:val="single"/>
                <w:lang w:eastAsia="ja-JP"/>
              </w:rPr>
              <w:t>Ês2 / Noc: +1.0dB</w:t>
            </w:r>
          </w:p>
          <w:p w:rsidR="001058B8" w:rsidRPr="005B0A88" w:rsidRDefault="001058B8" w:rsidP="001058B8">
            <w:pPr>
              <w:pStyle w:val="TAL"/>
              <w:rPr>
                <w:u w:val="single"/>
                <w:lang w:eastAsia="ja-JP"/>
              </w:rPr>
            </w:pPr>
            <w:r w:rsidRPr="005B0A88">
              <w:rPr>
                <w:u w:val="single"/>
                <w:lang w:eastAsia="ja-JP"/>
              </w:rPr>
              <w:t>Reported absolute RSRP values: ±8dB</w:t>
            </w:r>
          </w:p>
          <w:p w:rsidR="001058B8" w:rsidRPr="005B0A88" w:rsidRDefault="001058B8" w:rsidP="001058B8">
            <w:pPr>
              <w:pStyle w:val="TAL"/>
              <w:rPr>
                <w:u w:val="single"/>
                <w:lang w:eastAsia="ja-JP"/>
              </w:rPr>
            </w:pPr>
            <w:r w:rsidRPr="005B0A88">
              <w:rPr>
                <w:u w:val="single"/>
                <w:lang w:eastAsia="ja-JP"/>
              </w:rPr>
              <w:t>Reported relative RSRP values: ±6dB</w:t>
            </w:r>
          </w:p>
          <w:p w:rsidR="001058B8" w:rsidRPr="005B0A88" w:rsidRDefault="001058B8" w:rsidP="001058B8">
            <w:pPr>
              <w:pStyle w:val="TAL"/>
              <w:rPr>
                <w:u w:val="single"/>
                <w:lang w:eastAsia="ja-JP"/>
              </w:rPr>
            </w:pPr>
            <w:r w:rsidRPr="005B0A88">
              <w:rPr>
                <w:u w:val="single"/>
                <w:lang w:eastAsia="ja-JP"/>
              </w:rPr>
              <w:t>For extreme conditions allow ±3dB +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n257 Ês1: -110.0dBm/120kHz</w:t>
            </w:r>
          </w:p>
          <w:p w:rsidR="001058B8" w:rsidRPr="005B0A88" w:rsidRDefault="001058B8" w:rsidP="001058B8">
            <w:pPr>
              <w:pStyle w:val="TAL"/>
              <w:rPr>
                <w:u w:val="single"/>
                <w:lang w:eastAsia="ja-JP"/>
              </w:rPr>
            </w:pPr>
            <w:r w:rsidRPr="005B0A88">
              <w:rPr>
                <w:u w:val="single"/>
                <w:lang w:eastAsia="ja-JP"/>
              </w:rPr>
              <w:t>n257 Ês2: -110.0dBm/120kHz</w:t>
            </w:r>
          </w:p>
          <w:p w:rsidR="001058B8" w:rsidRPr="005B0A88" w:rsidRDefault="001058B8" w:rsidP="001058B8">
            <w:pPr>
              <w:pStyle w:val="TAL"/>
              <w:rPr>
                <w:u w:val="single"/>
                <w:lang w:eastAsia="ja-JP"/>
              </w:rPr>
            </w:pPr>
            <w:r w:rsidRPr="005B0A88">
              <w:rPr>
                <w:u w:val="single"/>
                <w:lang w:eastAsia="ja-JP"/>
              </w:rPr>
              <w:t>n260 Ês1: -107.4dBm/120kHz</w:t>
            </w:r>
          </w:p>
          <w:p w:rsidR="001058B8" w:rsidRPr="005B0A88" w:rsidRDefault="001058B8" w:rsidP="001058B8">
            <w:pPr>
              <w:pStyle w:val="TAL"/>
              <w:rPr>
                <w:u w:val="single"/>
                <w:lang w:eastAsia="ja-JP"/>
              </w:rPr>
            </w:pPr>
            <w:r w:rsidRPr="005B0A88">
              <w:rPr>
                <w:u w:val="single"/>
                <w:lang w:eastAsia="ja-JP"/>
              </w:rPr>
              <w:t>n260 Ês2: -107.4dBm/120kHz</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Reported absolute RSRP values: ±8dB</w:t>
            </w:r>
          </w:p>
          <w:p w:rsidR="001058B8" w:rsidRPr="005B0A88" w:rsidRDefault="001058B8" w:rsidP="001058B8">
            <w:pPr>
              <w:pStyle w:val="TAL"/>
              <w:rPr>
                <w:u w:val="single"/>
                <w:lang w:eastAsia="ja-JP"/>
              </w:rPr>
            </w:pPr>
            <w:r w:rsidRPr="005B0A88">
              <w:rPr>
                <w:u w:val="single"/>
                <w:lang w:eastAsia="ja-JP"/>
              </w:rPr>
              <w:t>Reported relative RSRP values: ±6dB</w:t>
            </w:r>
          </w:p>
          <w:p w:rsidR="001058B8" w:rsidRPr="005B0A88" w:rsidRDefault="001058B8" w:rsidP="001058B8">
            <w:pPr>
              <w:pStyle w:val="TAL"/>
              <w:rPr>
                <w:u w:val="single"/>
                <w:lang w:eastAsia="ja-JP"/>
              </w:rPr>
            </w:pPr>
            <w:r w:rsidRPr="005B0A88">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-5.80dB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0.4dB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7.70dB</w:t>
            </w:r>
          </w:p>
          <w:p w:rsidR="001058B8" w:rsidRPr="005B0A88" w:rsidRDefault="001058B8" w:rsidP="001058B8">
            <w:pPr>
              <w:pStyle w:val="TAL"/>
              <w:rPr>
                <w:u w:val="single"/>
                <w:lang w:eastAsia="ja-JP"/>
              </w:rPr>
            </w:pPr>
            <w:r w:rsidRPr="005B0A88">
              <w:rPr>
                <w:u w:val="single"/>
                <w:lang w:eastAsia="ja-JP"/>
              </w:rPr>
              <w:t>7.70dB</w:t>
            </w:r>
          </w:p>
          <w:p w:rsidR="001058B8" w:rsidRPr="005B0A88" w:rsidRDefault="001058B8" w:rsidP="001058B8">
            <w:pPr>
              <w:pStyle w:val="TAL"/>
              <w:rPr>
                <w:u w:val="single"/>
                <w:lang w:eastAsia="ja-JP"/>
              </w:rPr>
            </w:pPr>
            <w:r w:rsidRPr="005B0A88">
              <w:rPr>
                <w:u w:val="single"/>
                <w:lang w:eastAsia="ja-JP"/>
              </w:rPr>
              <w:t>7.70dB</w:t>
            </w:r>
          </w:p>
          <w:p w:rsidR="001058B8" w:rsidRPr="005B0A88" w:rsidRDefault="001058B8" w:rsidP="001058B8">
            <w:pPr>
              <w:pStyle w:val="TAL"/>
              <w:rPr>
                <w:u w:val="single"/>
                <w:lang w:eastAsia="ja-JP"/>
              </w:rPr>
            </w:pPr>
            <w:r w:rsidRPr="005B0A88">
              <w:rPr>
                <w:u w:val="single"/>
                <w:lang w:eastAsia="ja-JP"/>
              </w:rPr>
              <w:t>7.70dB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 -97.40dBm/15kHz</w:t>
            </w:r>
          </w:p>
          <w:p w:rsidR="001058B8" w:rsidRPr="005B0A88" w:rsidRDefault="001058B8" w:rsidP="001058B8">
            <w:pPr>
              <w:pStyle w:val="TAL"/>
              <w:rPr>
                <w:u w:val="single"/>
                <w:lang w:eastAsia="ja-JP"/>
              </w:rPr>
            </w:pPr>
            <w:r w:rsidRPr="005B0A88">
              <w:rPr>
                <w:u w:val="single"/>
                <w:lang w:eastAsia="ja-JP"/>
              </w:rPr>
              <w:t>Ês1 / Noc: +6.0dB</w:t>
            </w:r>
          </w:p>
          <w:p w:rsidR="001058B8" w:rsidRPr="005B0A88" w:rsidRDefault="001058B8" w:rsidP="001058B8">
            <w:pPr>
              <w:pStyle w:val="TAL"/>
              <w:rPr>
                <w:u w:val="single"/>
                <w:lang w:eastAsia="ja-JP"/>
              </w:rPr>
            </w:pPr>
            <w:r w:rsidRPr="005B0A88">
              <w:rPr>
                <w:u w:val="single"/>
                <w:lang w:eastAsia="ja-JP"/>
              </w:rPr>
              <w:t>Ês2 / Noc: +1.4dB</w:t>
            </w:r>
          </w:p>
          <w:p w:rsidR="001058B8" w:rsidRPr="005B0A88" w:rsidRDefault="001058B8" w:rsidP="001058B8">
            <w:pPr>
              <w:pStyle w:val="TAL"/>
              <w:rPr>
                <w:u w:val="single"/>
                <w:lang w:eastAsia="ja-JP"/>
              </w:rPr>
            </w:pPr>
            <w:r w:rsidRPr="005B0A88">
              <w:rPr>
                <w:u w:val="single"/>
                <w:lang w:eastAsia="ja-JP"/>
              </w:rPr>
              <w:t>Cell 1: RSRP_50 to RSRP_108</w:t>
            </w:r>
          </w:p>
          <w:p w:rsidR="001058B8" w:rsidRPr="005B0A88" w:rsidRDefault="001058B8" w:rsidP="001058B8">
            <w:pPr>
              <w:pStyle w:val="TAL"/>
              <w:rPr>
                <w:u w:val="single"/>
                <w:lang w:eastAsia="ja-JP"/>
              </w:rPr>
            </w:pPr>
            <w:r w:rsidRPr="005B0A88">
              <w:rPr>
                <w:u w:val="single"/>
                <w:lang w:eastAsia="ja-JP"/>
              </w:rPr>
              <w:t>Cell 2: RSRP_46 to RSRP_103</w:t>
            </w:r>
          </w:p>
          <w:p w:rsidR="001058B8" w:rsidRPr="005B0A88" w:rsidRDefault="001058B8" w:rsidP="001058B8">
            <w:pPr>
              <w:pStyle w:val="TAL"/>
              <w:rPr>
                <w:u w:val="single"/>
                <w:lang w:eastAsia="ja-JP"/>
              </w:rPr>
            </w:pPr>
            <w:r w:rsidRPr="005B0A88">
              <w:rPr>
                <w:u w:val="single"/>
                <w:lang w:eastAsia="ja-JP"/>
              </w:rPr>
              <w:t>Cell 2: RSRP_x-12 to RSRP_X+2</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n257 Ês1: -102.3dBm/120kHz</w:t>
            </w:r>
          </w:p>
          <w:p w:rsidR="001058B8" w:rsidRPr="005B0A88" w:rsidRDefault="001058B8" w:rsidP="001058B8">
            <w:pPr>
              <w:pStyle w:val="TAL"/>
              <w:rPr>
                <w:u w:val="single"/>
                <w:lang w:eastAsia="ja-JP"/>
              </w:rPr>
            </w:pPr>
            <w:r w:rsidRPr="005B0A88">
              <w:rPr>
                <w:u w:val="single"/>
                <w:lang w:eastAsia="ja-JP"/>
              </w:rPr>
              <w:t>n257 Ês2: -102.3dBm/120kHz</w:t>
            </w:r>
          </w:p>
          <w:p w:rsidR="001058B8" w:rsidRPr="005B0A88" w:rsidRDefault="001058B8" w:rsidP="001058B8">
            <w:pPr>
              <w:pStyle w:val="TAL"/>
              <w:rPr>
                <w:u w:val="single"/>
                <w:lang w:eastAsia="ja-JP"/>
              </w:rPr>
            </w:pPr>
            <w:r w:rsidRPr="005B0A88">
              <w:rPr>
                <w:u w:val="single"/>
                <w:lang w:eastAsia="ja-JP"/>
              </w:rPr>
              <w:t>n260 Ês1: -99.7dBm/120kHz</w:t>
            </w:r>
          </w:p>
          <w:p w:rsidR="001058B8" w:rsidRPr="005B0A88" w:rsidRDefault="001058B8" w:rsidP="001058B8">
            <w:pPr>
              <w:pStyle w:val="TAL"/>
              <w:rPr>
                <w:u w:val="single"/>
                <w:lang w:eastAsia="ja-JP"/>
              </w:rPr>
            </w:pPr>
            <w:r w:rsidRPr="005B0A88">
              <w:rPr>
                <w:u w:val="single"/>
                <w:lang w:eastAsia="ja-JP"/>
              </w:rPr>
              <w:t>n260 Ês2: -99.7dBm/120kHz</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Band dependent. See test case tables in clause 5.7.1.1.5</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lastRenderedPageBreak/>
              <w:t>7.7.1.2 NR SA FR2-FR2 SS-RSRP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 Config 1:</w:t>
            </w:r>
          </w:p>
          <w:p w:rsidR="001058B8" w:rsidRPr="005B0A88" w:rsidRDefault="001058B8" w:rsidP="001058B8">
            <w:pPr>
              <w:pStyle w:val="TAL"/>
              <w:rPr>
                <w:u w:val="single"/>
                <w:lang w:eastAsia="ja-JP"/>
              </w:rPr>
            </w:pPr>
            <w:r w:rsidRPr="005B0A88">
              <w:rPr>
                <w:u w:val="single"/>
                <w:lang w:eastAsia="ja-JP"/>
              </w:rPr>
              <w:t>Noc1: -90.60dBm/15kHz</w:t>
            </w:r>
          </w:p>
          <w:p w:rsidR="001058B8" w:rsidRPr="005B0A88" w:rsidRDefault="001058B8" w:rsidP="001058B8">
            <w:pPr>
              <w:pStyle w:val="TAL"/>
              <w:rPr>
                <w:u w:val="single"/>
                <w:lang w:eastAsia="ja-JP"/>
              </w:rPr>
            </w:pPr>
            <w:r w:rsidRPr="005B0A88">
              <w:rPr>
                <w:u w:val="single"/>
                <w:lang w:eastAsia="ja-JP"/>
              </w:rPr>
              <w:t>Noc2: -90.60dBm/15kHz</w:t>
            </w:r>
          </w:p>
          <w:p w:rsidR="001058B8" w:rsidRPr="005B0A88" w:rsidRDefault="001058B8" w:rsidP="001058B8">
            <w:pPr>
              <w:pStyle w:val="TAL"/>
              <w:rPr>
                <w:u w:val="single"/>
                <w:lang w:eastAsia="ja-JP"/>
              </w:rPr>
            </w:pPr>
            <w:r w:rsidRPr="005B0A88">
              <w:rPr>
                <w:u w:val="single"/>
                <w:lang w:eastAsia="ja-JP"/>
              </w:rPr>
              <w:t>Ês1 / Noc1: +6.0dB</w:t>
            </w:r>
          </w:p>
          <w:p w:rsidR="001058B8" w:rsidRPr="005B0A88" w:rsidRDefault="001058B8" w:rsidP="001058B8">
            <w:pPr>
              <w:pStyle w:val="TAL"/>
              <w:rPr>
                <w:u w:val="single"/>
                <w:lang w:eastAsia="ja-JP"/>
              </w:rPr>
            </w:pPr>
            <w:r w:rsidRPr="005B0A88">
              <w:rPr>
                <w:u w:val="single"/>
                <w:lang w:eastAsia="ja-JP"/>
              </w:rPr>
              <w:t>Ês2 / Noc2: +6.0dB</w:t>
            </w:r>
          </w:p>
          <w:p w:rsidR="001058B8" w:rsidRPr="005B0A88" w:rsidRDefault="001058B8" w:rsidP="001058B8">
            <w:pPr>
              <w:pStyle w:val="TAL"/>
              <w:rPr>
                <w:u w:val="single"/>
                <w:lang w:eastAsia="ja-JP"/>
              </w:rPr>
            </w:pPr>
            <w:r w:rsidRPr="005B0A88">
              <w:rPr>
                <w:u w:val="single"/>
                <w:lang w:eastAsia="ja-JP"/>
              </w:rPr>
              <w:t>Reported absolute RSRP values: ±8.0dB</w:t>
            </w:r>
          </w:p>
          <w:p w:rsidR="001058B8" w:rsidRPr="005B0A88" w:rsidRDefault="001058B8" w:rsidP="001058B8">
            <w:pPr>
              <w:pStyle w:val="TAL"/>
              <w:rPr>
                <w:u w:val="single"/>
                <w:lang w:eastAsia="ja-JP"/>
              </w:rPr>
            </w:pPr>
            <w:r w:rsidRPr="005B0A88">
              <w:rPr>
                <w:u w:val="single"/>
                <w:lang w:eastAsia="ja-JP"/>
              </w:rPr>
              <w:t>For extreme conditions allow ±3dB+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Reported relative RSRP values: ±6.0dB</w:t>
            </w:r>
          </w:p>
          <w:p w:rsidR="001058B8" w:rsidRPr="005B0A88" w:rsidRDefault="001058B8" w:rsidP="001058B8">
            <w:pPr>
              <w:pStyle w:val="TAL"/>
              <w:rPr>
                <w:u w:val="single"/>
                <w:lang w:eastAsia="ja-JP"/>
              </w:rPr>
            </w:pPr>
            <w:r w:rsidRPr="005B0A88">
              <w:rPr>
                <w:u w:val="single"/>
                <w:lang w:eastAsia="ja-JP"/>
              </w:rPr>
              <w:t>For extreme conditions allow ±3dB+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 Config 1:</w:t>
            </w:r>
          </w:p>
          <w:p w:rsidR="001058B8" w:rsidRPr="005B0A88" w:rsidRDefault="001058B8" w:rsidP="001058B8">
            <w:pPr>
              <w:pStyle w:val="TAL"/>
              <w:rPr>
                <w:u w:val="single"/>
                <w:lang w:eastAsia="ja-JP"/>
              </w:rPr>
            </w:pPr>
            <w:r w:rsidRPr="005B0A88">
              <w:rPr>
                <w:u w:val="single"/>
                <w:lang w:eastAsia="ja-JP"/>
              </w:rPr>
              <w:t>n257 Noc1: -108.13dBm/15kHz</w:t>
            </w:r>
          </w:p>
          <w:p w:rsidR="001058B8" w:rsidRPr="005B0A88" w:rsidRDefault="001058B8" w:rsidP="001058B8">
            <w:pPr>
              <w:pStyle w:val="TAL"/>
              <w:rPr>
                <w:u w:val="single"/>
                <w:lang w:eastAsia="ja-JP"/>
              </w:rPr>
            </w:pPr>
            <w:r w:rsidRPr="005B0A88">
              <w:rPr>
                <w:u w:val="single"/>
                <w:lang w:eastAsia="ja-JP"/>
              </w:rPr>
              <w:t>n257 Noc2: -113.13dBm/15kHz</w:t>
            </w:r>
          </w:p>
          <w:p w:rsidR="001058B8" w:rsidRPr="005B0A88" w:rsidRDefault="001058B8" w:rsidP="001058B8">
            <w:pPr>
              <w:pStyle w:val="TAL"/>
              <w:rPr>
                <w:u w:val="single"/>
                <w:lang w:eastAsia="ja-JP"/>
              </w:rPr>
            </w:pPr>
            <w:r w:rsidRPr="005B0A88">
              <w:rPr>
                <w:u w:val="single"/>
                <w:lang w:eastAsia="ja-JP"/>
              </w:rPr>
              <w:t>n260 Noc1: -105.53dBm/15kHz</w:t>
            </w:r>
          </w:p>
          <w:p w:rsidR="001058B8" w:rsidRPr="005B0A88" w:rsidRDefault="001058B8" w:rsidP="001058B8">
            <w:pPr>
              <w:pStyle w:val="TAL"/>
              <w:rPr>
                <w:u w:val="single"/>
                <w:lang w:eastAsia="ja-JP"/>
              </w:rPr>
            </w:pPr>
            <w:r w:rsidRPr="005B0A88">
              <w:rPr>
                <w:u w:val="single"/>
                <w:lang w:eastAsia="ja-JP"/>
              </w:rPr>
              <w:t>n260 Noc2: -110.53dBm/15kHz</w:t>
            </w:r>
          </w:p>
          <w:p w:rsidR="001058B8" w:rsidRPr="005B0A88" w:rsidRDefault="001058B8" w:rsidP="001058B8">
            <w:pPr>
              <w:pStyle w:val="TAL"/>
              <w:rPr>
                <w:u w:val="single"/>
                <w:lang w:eastAsia="ja-JP"/>
              </w:rPr>
            </w:pPr>
            <w:r w:rsidRPr="005B0A88">
              <w:rPr>
                <w:u w:val="single"/>
                <w:lang w:eastAsia="ja-JP"/>
              </w:rPr>
              <w:t>Ês1 / Noc1: 17.0dB</w:t>
            </w:r>
          </w:p>
          <w:p w:rsidR="001058B8" w:rsidRPr="005B0A88" w:rsidRDefault="001058B8" w:rsidP="001058B8">
            <w:pPr>
              <w:pStyle w:val="TAL"/>
              <w:rPr>
                <w:u w:val="single"/>
                <w:lang w:eastAsia="ja-JP"/>
              </w:rPr>
            </w:pPr>
            <w:r w:rsidRPr="005B0A88">
              <w:rPr>
                <w:u w:val="single"/>
                <w:lang w:eastAsia="ja-JP"/>
              </w:rPr>
              <w:t>Ês2 / Noc2: -1.0dB</w:t>
            </w:r>
          </w:p>
          <w:p w:rsidR="001058B8" w:rsidRPr="005B0A88" w:rsidRDefault="001058B8" w:rsidP="001058B8">
            <w:pPr>
              <w:pStyle w:val="TAL"/>
              <w:rPr>
                <w:u w:val="single"/>
                <w:lang w:eastAsia="ja-JP"/>
              </w:rPr>
            </w:pPr>
            <w:r w:rsidRPr="005B0A88">
              <w:rPr>
                <w:u w:val="single"/>
                <w:lang w:eastAsia="ja-JP"/>
              </w:rPr>
              <w:t>Reported absolute RSRP values: ±8.0dB</w:t>
            </w:r>
          </w:p>
          <w:p w:rsidR="001058B8" w:rsidRPr="005B0A88" w:rsidRDefault="001058B8" w:rsidP="001058B8">
            <w:pPr>
              <w:pStyle w:val="TAL"/>
              <w:rPr>
                <w:u w:val="single"/>
                <w:lang w:eastAsia="ja-JP"/>
              </w:rPr>
            </w:pPr>
            <w:r w:rsidRPr="005B0A88">
              <w:rPr>
                <w:u w:val="single"/>
                <w:lang w:eastAsia="ja-JP"/>
              </w:rPr>
              <w:t>For extreme conditions allow ±3dB+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Reported relative RSRP values: ±6.0dB</w:t>
            </w:r>
          </w:p>
          <w:p w:rsidR="001058B8" w:rsidRPr="005B0A88" w:rsidRDefault="001058B8" w:rsidP="001058B8">
            <w:pPr>
              <w:pStyle w:val="TAL"/>
              <w:rPr>
                <w:u w:val="single"/>
                <w:lang w:eastAsia="ja-JP"/>
              </w:rPr>
            </w:pPr>
            <w:r w:rsidRPr="005B0A88">
              <w:rPr>
                <w:u w:val="single"/>
                <w:lang w:eastAsia="ja-JP"/>
              </w:rPr>
              <w:t>For extreme conditions allow ±3dB+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1 Config 2:</w:t>
            </w:r>
          </w:p>
          <w:p w:rsidR="001058B8" w:rsidRPr="005B0A88" w:rsidRDefault="001058B8" w:rsidP="001058B8">
            <w:pPr>
              <w:pStyle w:val="TAL"/>
              <w:rPr>
                <w:u w:val="single"/>
                <w:lang w:eastAsia="ja-JP"/>
              </w:rPr>
            </w:pPr>
            <w:r w:rsidRPr="005B0A88">
              <w:rPr>
                <w:u w:val="single"/>
                <w:lang w:eastAsia="ja-JP"/>
              </w:rPr>
              <w:t>Noc1: -93.70dBm/15kHz</w:t>
            </w:r>
          </w:p>
          <w:p w:rsidR="001058B8" w:rsidRPr="005B0A88" w:rsidRDefault="001058B8" w:rsidP="001058B8">
            <w:pPr>
              <w:pStyle w:val="TAL"/>
              <w:rPr>
                <w:u w:val="single"/>
                <w:lang w:eastAsia="ja-JP"/>
              </w:rPr>
            </w:pPr>
            <w:r w:rsidRPr="005B0A88">
              <w:rPr>
                <w:u w:val="single"/>
                <w:lang w:eastAsia="ja-JP"/>
              </w:rPr>
              <w:t>Noc2: -93.70dBm/15kHz</w:t>
            </w:r>
          </w:p>
          <w:p w:rsidR="001058B8" w:rsidRPr="005B0A88" w:rsidRDefault="001058B8" w:rsidP="001058B8">
            <w:pPr>
              <w:pStyle w:val="TAL"/>
              <w:rPr>
                <w:u w:val="single"/>
                <w:lang w:eastAsia="ja-JP"/>
              </w:rPr>
            </w:pPr>
            <w:r w:rsidRPr="005B0A88">
              <w:rPr>
                <w:u w:val="single"/>
                <w:lang w:eastAsia="ja-JP"/>
              </w:rPr>
              <w:t>Ês1 / Noc1: +6.0dB</w:t>
            </w:r>
          </w:p>
          <w:p w:rsidR="001058B8" w:rsidRPr="005B0A88" w:rsidRDefault="001058B8" w:rsidP="001058B8">
            <w:pPr>
              <w:pStyle w:val="TAL"/>
              <w:rPr>
                <w:u w:val="single"/>
                <w:lang w:eastAsia="ja-JP"/>
              </w:rPr>
            </w:pPr>
            <w:r w:rsidRPr="005B0A88">
              <w:rPr>
                <w:u w:val="single"/>
                <w:lang w:eastAsia="ja-JP"/>
              </w:rPr>
              <w:t>Ês2 / Noc2: +6.0dB</w:t>
            </w:r>
          </w:p>
          <w:p w:rsidR="001058B8" w:rsidRPr="005B0A88" w:rsidRDefault="001058B8" w:rsidP="001058B8">
            <w:pPr>
              <w:pStyle w:val="TAL"/>
              <w:rPr>
                <w:u w:val="single"/>
                <w:lang w:eastAsia="ja-JP"/>
              </w:rPr>
            </w:pPr>
            <w:r w:rsidRPr="005B0A88">
              <w:rPr>
                <w:u w:val="single"/>
                <w:lang w:eastAsia="ja-JP"/>
              </w:rPr>
              <w:t>Reported absolute RSRP values: ±8.0dB</w:t>
            </w:r>
          </w:p>
          <w:p w:rsidR="001058B8" w:rsidRPr="005B0A88" w:rsidRDefault="001058B8" w:rsidP="001058B8">
            <w:pPr>
              <w:pStyle w:val="TAL"/>
              <w:rPr>
                <w:u w:val="single"/>
                <w:lang w:eastAsia="ja-JP"/>
              </w:rPr>
            </w:pPr>
            <w:r w:rsidRPr="005B0A88">
              <w:rPr>
                <w:u w:val="single"/>
                <w:lang w:eastAsia="ja-JP"/>
              </w:rPr>
              <w:t>For extreme conditions allow ±3dB+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Reported relative RSRP values: ±6.0dB</w:t>
            </w:r>
          </w:p>
          <w:p w:rsidR="001058B8" w:rsidRPr="005B0A88" w:rsidRDefault="001058B8" w:rsidP="001058B8">
            <w:pPr>
              <w:pStyle w:val="TAL"/>
              <w:rPr>
                <w:u w:val="single"/>
                <w:lang w:eastAsia="ja-JP"/>
              </w:rPr>
            </w:pPr>
            <w:r w:rsidRPr="005B0A88">
              <w:rPr>
                <w:u w:val="single"/>
                <w:lang w:eastAsia="ja-JP"/>
              </w:rPr>
              <w:t>For extreme conditions allow ±3dB+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 Config 2:</w:t>
            </w:r>
          </w:p>
          <w:p w:rsidR="001058B8" w:rsidRPr="005B0A88" w:rsidRDefault="001058B8" w:rsidP="001058B8">
            <w:pPr>
              <w:pStyle w:val="TAL"/>
              <w:rPr>
                <w:u w:val="single"/>
                <w:lang w:eastAsia="ja-JP"/>
              </w:rPr>
            </w:pPr>
            <w:r w:rsidRPr="005B0A88">
              <w:rPr>
                <w:u w:val="single"/>
                <w:lang w:eastAsia="ja-JP"/>
              </w:rPr>
              <w:t>n257 Noc1: -108.13dBm/15kHz</w:t>
            </w:r>
          </w:p>
          <w:p w:rsidR="001058B8" w:rsidRPr="005B0A88" w:rsidRDefault="001058B8" w:rsidP="001058B8">
            <w:pPr>
              <w:pStyle w:val="TAL"/>
              <w:rPr>
                <w:u w:val="single"/>
                <w:lang w:eastAsia="ja-JP"/>
              </w:rPr>
            </w:pPr>
            <w:r w:rsidRPr="005B0A88">
              <w:rPr>
                <w:u w:val="single"/>
                <w:lang w:eastAsia="ja-JP"/>
              </w:rPr>
              <w:t>n257 Noc2: -113.13dBm/15kHz</w:t>
            </w:r>
          </w:p>
          <w:p w:rsidR="001058B8" w:rsidRPr="005B0A88" w:rsidRDefault="001058B8" w:rsidP="001058B8">
            <w:pPr>
              <w:pStyle w:val="TAL"/>
              <w:rPr>
                <w:u w:val="single"/>
                <w:lang w:eastAsia="ja-JP"/>
              </w:rPr>
            </w:pPr>
            <w:r w:rsidRPr="005B0A88">
              <w:rPr>
                <w:u w:val="single"/>
                <w:lang w:eastAsia="ja-JP"/>
              </w:rPr>
              <w:t>n260 Noc1: -105.53dBm/15kHz</w:t>
            </w:r>
          </w:p>
          <w:p w:rsidR="001058B8" w:rsidRPr="005B0A88" w:rsidRDefault="001058B8" w:rsidP="001058B8">
            <w:pPr>
              <w:pStyle w:val="TAL"/>
              <w:rPr>
                <w:u w:val="single"/>
                <w:lang w:eastAsia="ja-JP"/>
              </w:rPr>
            </w:pPr>
            <w:r w:rsidRPr="005B0A88">
              <w:rPr>
                <w:u w:val="single"/>
                <w:lang w:eastAsia="ja-JP"/>
              </w:rPr>
              <w:t>n260 Noc2: -110.53dBm/15kHz</w:t>
            </w:r>
          </w:p>
          <w:p w:rsidR="001058B8" w:rsidRPr="005B0A88" w:rsidRDefault="001058B8" w:rsidP="001058B8">
            <w:pPr>
              <w:pStyle w:val="TAL"/>
              <w:rPr>
                <w:u w:val="single"/>
                <w:lang w:eastAsia="ja-JP"/>
              </w:rPr>
            </w:pPr>
            <w:r w:rsidRPr="005B0A88">
              <w:rPr>
                <w:u w:val="single"/>
                <w:lang w:eastAsia="ja-JP"/>
              </w:rPr>
              <w:t>Ês1 / Noc1: 17.0dB</w:t>
            </w:r>
          </w:p>
          <w:p w:rsidR="001058B8" w:rsidRPr="005B0A88" w:rsidRDefault="001058B8" w:rsidP="001058B8">
            <w:pPr>
              <w:pStyle w:val="TAL"/>
              <w:rPr>
                <w:u w:val="single"/>
                <w:lang w:eastAsia="ja-JP"/>
              </w:rPr>
            </w:pPr>
            <w:r w:rsidRPr="005B0A88">
              <w:rPr>
                <w:u w:val="single"/>
                <w:lang w:eastAsia="ja-JP"/>
              </w:rPr>
              <w:t>Ês2 / Noc2: -1.0dB</w:t>
            </w:r>
          </w:p>
          <w:p w:rsidR="001058B8" w:rsidRPr="005B0A88" w:rsidRDefault="001058B8" w:rsidP="001058B8">
            <w:pPr>
              <w:pStyle w:val="TAL"/>
              <w:rPr>
                <w:u w:val="single"/>
                <w:lang w:eastAsia="ja-JP"/>
              </w:rPr>
            </w:pPr>
            <w:r w:rsidRPr="005B0A88">
              <w:rPr>
                <w:u w:val="single"/>
                <w:lang w:eastAsia="ja-JP"/>
              </w:rPr>
              <w:t>Reported absolute RSRP values: ±8.0dB</w:t>
            </w:r>
          </w:p>
          <w:p w:rsidR="001058B8" w:rsidRPr="005B0A88" w:rsidRDefault="001058B8" w:rsidP="001058B8">
            <w:pPr>
              <w:pStyle w:val="TAL"/>
              <w:rPr>
                <w:u w:val="single"/>
                <w:lang w:eastAsia="ja-JP"/>
              </w:rPr>
            </w:pPr>
            <w:r w:rsidRPr="005B0A88">
              <w:rPr>
                <w:u w:val="single"/>
                <w:lang w:eastAsia="ja-JP"/>
              </w:rPr>
              <w:t>For extreme conditions allow ±3dB+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lastRenderedPageBreak/>
              <w:t>Reported relative RSRP values: ±6.0dB</w:t>
            </w:r>
          </w:p>
          <w:p w:rsidR="001058B8" w:rsidRPr="005B0A88" w:rsidRDefault="001058B8" w:rsidP="001058B8">
            <w:pPr>
              <w:pStyle w:val="TAL"/>
              <w:rPr>
                <w:u w:val="single"/>
                <w:lang w:eastAsia="ja-JP"/>
              </w:rPr>
            </w:pPr>
            <w:r w:rsidRPr="005B0A88">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lastRenderedPageBreak/>
              <w:t>Test 1 Config 1:</w:t>
            </w:r>
          </w:p>
          <w:p w:rsidR="001058B8" w:rsidRPr="005B0A88" w:rsidRDefault="001058B8" w:rsidP="001058B8">
            <w:pPr>
              <w:pStyle w:val="TAL"/>
              <w:rPr>
                <w:u w:val="single"/>
                <w:lang w:eastAsia="ja-JP"/>
              </w:rPr>
            </w:pPr>
            <w:r w:rsidRPr="005B0A88">
              <w:rPr>
                <w:u w:val="single"/>
                <w:lang w:eastAsia="ja-JP"/>
              </w:rPr>
              <w:t>-5.70dB</w:t>
            </w:r>
          </w:p>
          <w:p w:rsidR="001058B8" w:rsidRPr="005B0A88" w:rsidRDefault="001058B8" w:rsidP="001058B8">
            <w:pPr>
              <w:pStyle w:val="TAL"/>
              <w:rPr>
                <w:u w:val="single"/>
                <w:lang w:eastAsia="ja-JP"/>
              </w:rPr>
            </w:pPr>
            <w:r w:rsidRPr="005B0A88">
              <w:rPr>
                <w:u w:val="single"/>
                <w:lang w:eastAsia="ja-JP"/>
              </w:rPr>
              <w:t>-5.70dB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 Config 1:</w:t>
            </w:r>
          </w:p>
          <w:p w:rsidR="001058B8" w:rsidRPr="005B0A88" w:rsidRDefault="001058B8" w:rsidP="001058B8">
            <w:pPr>
              <w:pStyle w:val="TAL"/>
              <w:rPr>
                <w:u w:val="single"/>
                <w:lang w:eastAsia="ja-JP"/>
              </w:rPr>
            </w:pPr>
            <w:r w:rsidRPr="005B0A88">
              <w:rPr>
                <w:u w:val="single"/>
                <w:lang w:eastAsia="ja-JP"/>
              </w:rPr>
              <w:t>-6.60dB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-6.60dB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2dB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1 Config 2:</w:t>
            </w:r>
          </w:p>
          <w:p w:rsidR="001058B8" w:rsidRPr="005B0A88" w:rsidRDefault="001058B8" w:rsidP="001058B8">
            <w:pPr>
              <w:pStyle w:val="TAL"/>
              <w:rPr>
                <w:u w:val="single"/>
                <w:lang w:eastAsia="ja-JP"/>
              </w:rPr>
            </w:pPr>
            <w:r w:rsidRPr="005B0A88">
              <w:rPr>
                <w:u w:val="single"/>
                <w:lang w:eastAsia="ja-JP"/>
              </w:rPr>
              <w:t>-5.60dB</w:t>
            </w:r>
          </w:p>
          <w:p w:rsidR="001058B8" w:rsidRPr="005B0A88" w:rsidRDefault="001058B8" w:rsidP="001058B8">
            <w:pPr>
              <w:pStyle w:val="TAL"/>
              <w:rPr>
                <w:u w:val="single"/>
                <w:lang w:eastAsia="ja-JP"/>
              </w:rPr>
            </w:pPr>
            <w:r w:rsidRPr="005B0A88">
              <w:rPr>
                <w:u w:val="single"/>
                <w:lang w:eastAsia="ja-JP"/>
              </w:rPr>
              <w:t>-5.60dB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 Config 2:</w:t>
            </w:r>
          </w:p>
          <w:p w:rsidR="001058B8" w:rsidRPr="005B0A88" w:rsidRDefault="001058B8" w:rsidP="001058B8">
            <w:pPr>
              <w:pStyle w:val="TAL"/>
              <w:rPr>
                <w:u w:val="single"/>
                <w:lang w:eastAsia="ja-JP"/>
              </w:rPr>
            </w:pPr>
            <w:r w:rsidRPr="005B0A88">
              <w:rPr>
                <w:u w:val="single"/>
                <w:lang w:eastAsia="ja-JP"/>
              </w:rPr>
              <w:t>-6.60dB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-6.60dB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2dB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lastRenderedPageBreak/>
              <w:t>Via Mapping</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lastRenderedPageBreak/>
              <w:t>Test 1 Config 1:</w:t>
            </w:r>
          </w:p>
          <w:p w:rsidR="001058B8" w:rsidRPr="005B0A88" w:rsidRDefault="001058B8" w:rsidP="001058B8">
            <w:pPr>
              <w:pStyle w:val="TAL"/>
              <w:rPr>
                <w:u w:val="single"/>
                <w:lang w:eastAsia="ja-JP"/>
              </w:rPr>
            </w:pPr>
            <w:r w:rsidRPr="005B0A88">
              <w:rPr>
                <w:u w:val="single"/>
                <w:lang w:eastAsia="ja-JP"/>
              </w:rPr>
              <w:t>Noc1: -96.30dBm/15kHz</w:t>
            </w:r>
          </w:p>
          <w:p w:rsidR="001058B8" w:rsidRPr="005B0A88" w:rsidRDefault="001058B8" w:rsidP="001058B8">
            <w:pPr>
              <w:pStyle w:val="TAL"/>
              <w:rPr>
                <w:u w:val="single"/>
                <w:lang w:eastAsia="ja-JP"/>
              </w:rPr>
            </w:pPr>
            <w:r w:rsidRPr="005B0A88">
              <w:rPr>
                <w:u w:val="single"/>
                <w:lang w:eastAsia="ja-JP"/>
              </w:rPr>
              <w:t>Noc2: -96.30dBm /15kHz</w:t>
            </w:r>
          </w:p>
          <w:p w:rsidR="001058B8" w:rsidRPr="005B0A88" w:rsidRDefault="001058B8" w:rsidP="001058B8">
            <w:pPr>
              <w:pStyle w:val="TAL"/>
              <w:rPr>
                <w:u w:val="single"/>
                <w:lang w:eastAsia="ja-JP"/>
              </w:rPr>
            </w:pPr>
            <w:r w:rsidRPr="005B0A88">
              <w:rPr>
                <w:u w:val="single"/>
                <w:lang w:eastAsia="ja-JP"/>
              </w:rPr>
              <w:t>Ês1 / Noc1: +6.0dB</w:t>
            </w:r>
          </w:p>
          <w:p w:rsidR="001058B8" w:rsidRPr="005B0A88" w:rsidRDefault="001058B8" w:rsidP="001058B8">
            <w:pPr>
              <w:pStyle w:val="TAL"/>
              <w:rPr>
                <w:u w:val="single"/>
                <w:lang w:eastAsia="ja-JP"/>
              </w:rPr>
            </w:pPr>
            <w:r w:rsidRPr="005B0A88">
              <w:rPr>
                <w:u w:val="single"/>
                <w:lang w:eastAsia="ja-JP"/>
              </w:rPr>
              <w:t>Ês2 / Noc2: +6.0dB</w:t>
            </w:r>
          </w:p>
          <w:p w:rsidR="001058B8" w:rsidRPr="005B0A88" w:rsidRDefault="001058B8" w:rsidP="001058B8">
            <w:pPr>
              <w:pStyle w:val="TAL"/>
              <w:rPr>
                <w:u w:val="single"/>
                <w:lang w:eastAsia="ja-JP"/>
              </w:rPr>
            </w:pPr>
            <w:r w:rsidRPr="005B0A88">
              <w:rPr>
                <w:u w:val="single"/>
                <w:lang w:eastAsia="ja-JP"/>
              </w:rPr>
              <w:t xml:space="preserve">Cell 1 </w:t>
            </w:r>
          </w:p>
          <w:p w:rsidR="001058B8" w:rsidRPr="005B0A88" w:rsidRDefault="001058B8" w:rsidP="001058B8">
            <w:pPr>
              <w:pStyle w:val="TAL"/>
              <w:rPr>
                <w:u w:val="single"/>
                <w:lang w:eastAsia="ja-JP"/>
              </w:rPr>
            </w:pPr>
            <w:r w:rsidRPr="005B0A88">
              <w:rPr>
                <w:u w:val="single"/>
                <w:lang w:eastAsia="ja-JP"/>
              </w:rPr>
              <w:t>n257: RSRP_41 to RSRP_109</w:t>
            </w:r>
          </w:p>
          <w:p w:rsidR="001058B8" w:rsidRPr="005B0A88" w:rsidRDefault="001058B8" w:rsidP="001058B8">
            <w:pPr>
              <w:pStyle w:val="TAL"/>
              <w:rPr>
                <w:u w:val="single"/>
                <w:lang w:eastAsia="ja-JP"/>
              </w:rPr>
            </w:pPr>
            <w:r w:rsidRPr="005B0A88">
              <w:rPr>
                <w:u w:val="single"/>
                <w:lang w:eastAsia="ja-JP"/>
              </w:rPr>
              <w:t>n260: RSRP_39 to RSRP_109</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RSRP_52 to RSRP_109</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n257: RSRP_x-15 to RSRP_x+25</w:t>
            </w:r>
          </w:p>
          <w:p w:rsidR="001058B8" w:rsidRPr="005B0A88" w:rsidRDefault="001058B8" w:rsidP="001058B8">
            <w:pPr>
              <w:pStyle w:val="TAL"/>
              <w:rPr>
                <w:u w:val="single"/>
                <w:lang w:eastAsia="ja-JP"/>
              </w:rPr>
            </w:pPr>
            <w:r w:rsidRPr="005B0A88">
              <w:rPr>
                <w:u w:val="single"/>
                <w:lang w:eastAsia="ja-JP"/>
              </w:rPr>
              <w:t>n260: RSRP_x-15 to RSRP_x+27</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 Config 1:</w:t>
            </w:r>
          </w:p>
          <w:p w:rsidR="001058B8" w:rsidRPr="005B0A88" w:rsidRDefault="001058B8" w:rsidP="001058B8">
            <w:pPr>
              <w:pStyle w:val="TAL"/>
              <w:rPr>
                <w:u w:val="single"/>
                <w:lang w:eastAsia="ja-JP"/>
              </w:rPr>
            </w:pPr>
            <w:r w:rsidRPr="005B0A88">
              <w:rPr>
                <w:u w:val="single"/>
                <w:lang w:eastAsia="ja-JP"/>
              </w:rPr>
              <w:t>-114.73dBm/15kHz</w:t>
            </w:r>
          </w:p>
          <w:p w:rsidR="001058B8" w:rsidRPr="005B0A88" w:rsidRDefault="001058B8" w:rsidP="001058B8">
            <w:pPr>
              <w:pStyle w:val="TAL"/>
              <w:rPr>
                <w:u w:val="single"/>
                <w:lang w:eastAsia="ja-JP"/>
              </w:rPr>
            </w:pPr>
            <w:r w:rsidRPr="005B0A88">
              <w:rPr>
                <w:u w:val="single"/>
                <w:lang w:eastAsia="ja-JP"/>
              </w:rPr>
              <w:t>-113.13dBm/15kHz</w:t>
            </w:r>
          </w:p>
          <w:p w:rsidR="001058B8" w:rsidRPr="005B0A88" w:rsidRDefault="001058B8" w:rsidP="001058B8">
            <w:pPr>
              <w:pStyle w:val="TAL"/>
              <w:rPr>
                <w:u w:val="single"/>
                <w:lang w:eastAsia="ja-JP"/>
              </w:rPr>
            </w:pPr>
            <w:r w:rsidRPr="005B0A88">
              <w:rPr>
                <w:u w:val="single"/>
                <w:lang w:eastAsia="ja-JP"/>
              </w:rPr>
              <w:t>-112.13dBm/15kHz</w:t>
            </w:r>
          </w:p>
          <w:p w:rsidR="001058B8" w:rsidRPr="005B0A88" w:rsidRDefault="001058B8" w:rsidP="001058B8">
            <w:pPr>
              <w:pStyle w:val="TAL"/>
              <w:rPr>
                <w:u w:val="single"/>
                <w:lang w:eastAsia="ja-JP"/>
              </w:rPr>
            </w:pPr>
            <w:r w:rsidRPr="005B0A88">
              <w:rPr>
                <w:u w:val="single"/>
                <w:lang w:eastAsia="ja-JP"/>
              </w:rPr>
              <w:t>-110.53dBm/15kHz</w:t>
            </w:r>
          </w:p>
          <w:p w:rsidR="001058B8" w:rsidRPr="005B0A88" w:rsidRDefault="001058B8" w:rsidP="001058B8">
            <w:pPr>
              <w:pStyle w:val="TAL"/>
              <w:rPr>
                <w:u w:val="single"/>
                <w:lang w:eastAsia="ja-JP"/>
              </w:rPr>
            </w:pPr>
            <w:r w:rsidRPr="005B0A88">
              <w:rPr>
                <w:u w:val="single"/>
                <w:lang w:eastAsia="ja-JP"/>
              </w:rPr>
              <w:t>Ês1 / Noc1: 17.0dB</w:t>
            </w:r>
          </w:p>
          <w:p w:rsidR="001058B8" w:rsidRPr="005B0A88" w:rsidRDefault="001058B8" w:rsidP="001058B8">
            <w:pPr>
              <w:pStyle w:val="TAL"/>
              <w:rPr>
                <w:u w:val="single"/>
                <w:lang w:eastAsia="ja-JP"/>
              </w:rPr>
            </w:pPr>
            <w:r w:rsidRPr="005B0A88">
              <w:rPr>
                <w:u w:val="single"/>
                <w:lang w:eastAsia="ja-JP"/>
              </w:rPr>
              <w:t>Ês2 / Noc2: 1.0dB</w:t>
            </w:r>
          </w:p>
          <w:p w:rsidR="001058B8" w:rsidRPr="005B0A88" w:rsidRDefault="001058B8" w:rsidP="001058B8">
            <w:pPr>
              <w:pStyle w:val="TAL"/>
              <w:rPr>
                <w:u w:val="single"/>
                <w:lang w:eastAsia="ja-JP"/>
              </w:rPr>
            </w:pPr>
            <w:r w:rsidRPr="005B0A88">
              <w:rPr>
                <w:u w:val="single"/>
                <w:lang w:eastAsia="ja-JP"/>
              </w:rPr>
              <w:t xml:space="preserve">Cell 1 </w:t>
            </w:r>
          </w:p>
          <w:p w:rsidR="001058B8" w:rsidRPr="005B0A88" w:rsidRDefault="001058B8" w:rsidP="001058B8">
            <w:pPr>
              <w:pStyle w:val="TAL"/>
              <w:rPr>
                <w:u w:val="single"/>
                <w:lang w:eastAsia="ja-JP"/>
              </w:rPr>
            </w:pPr>
            <w:r w:rsidRPr="005B0A88">
              <w:rPr>
                <w:u w:val="single"/>
                <w:lang w:eastAsia="ja-JP"/>
              </w:rPr>
              <w:t>n257: RSRP_33 to RSRP_101</w:t>
            </w:r>
          </w:p>
          <w:p w:rsidR="001058B8" w:rsidRPr="005B0A88" w:rsidRDefault="001058B8" w:rsidP="001058B8">
            <w:pPr>
              <w:pStyle w:val="TAL"/>
              <w:rPr>
                <w:u w:val="single"/>
                <w:lang w:eastAsia="ja-JP"/>
              </w:rPr>
            </w:pPr>
            <w:r w:rsidRPr="005B0A88">
              <w:rPr>
                <w:u w:val="single"/>
                <w:lang w:eastAsia="ja-JP"/>
              </w:rPr>
              <w:t>n260: RSRP_34 to RSRP_104</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n257: RSRP_32 to RSRP_87</w:t>
            </w:r>
          </w:p>
          <w:p w:rsidR="001058B8" w:rsidRPr="005B0A88" w:rsidRDefault="001058B8" w:rsidP="001058B8">
            <w:pPr>
              <w:pStyle w:val="TAL"/>
              <w:rPr>
                <w:u w:val="single"/>
                <w:lang w:eastAsia="ja-JP"/>
              </w:rPr>
            </w:pPr>
            <w:r w:rsidRPr="005B0A88">
              <w:rPr>
                <w:u w:val="single"/>
                <w:lang w:eastAsia="ja-JP"/>
              </w:rPr>
              <w:t>n260: RSRP_34 to RSRP_90</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n257: RSRP_x-29 to RSRP_x+11</w:t>
            </w:r>
          </w:p>
          <w:p w:rsidR="001058B8" w:rsidRPr="005B0A88" w:rsidRDefault="001058B8" w:rsidP="001058B8">
            <w:pPr>
              <w:pStyle w:val="TAL"/>
              <w:rPr>
                <w:u w:val="single"/>
                <w:lang w:eastAsia="ja-JP"/>
              </w:rPr>
            </w:pPr>
            <w:r w:rsidRPr="005B0A88">
              <w:rPr>
                <w:u w:val="single"/>
                <w:lang w:eastAsia="ja-JP"/>
              </w:rPr>
              <w:t>n260: RSRP_x-29 to RSRP_x+13</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1 Config 2:</w:t>
            </w:r>
          </w:p>
          <w:p w:rsidR="001058B8" w:rsidRPr="005B0A88" w:rsidRDefault="001058B8" w:rsidP="001058B8">
            <w:pPr>
              <w:pStyle w:val="TAL"/>
              <w:rPr>
                <w:u w:val="single"/>
                <w:lang w:eastAsia="ja-JP"/>
              </w:rPr>
            </w:pPr>
            <w:r w:rsidRPr="005B0A88">
              <w:rPr>
                <w:u w:val="single"/>
                <w:lang w:eastAsia="ja-JP"/>
              </w:rPr>
              <w:t>Noc1: -99.30dBm/15kHz</w:t>
            </w:r>
          </w:p>
          <w:p w:rsidR="001058B8" w:rsidRPr="005B0A88" w:rsidRDefault="001058B8" w:rsidP="001058B8">
            <w:pPr>
              <w:pStyle w:val="TAL"/>
              <w:rPr>
                <w:u w:val="single"/>
                <w:lang w:eastAsia="ja-JP"/>
              </w:rPr>
            </w:pPr>
            <w:r w:rsidRPr="005B0A88">
              <w:rPr>
                <w:u w:val="single"/>
                <w:lang w:eastAsia="ja-JP"/>
              </w:rPr>
              <w:t>Noc2: -99.30dBm /15kHz</w:t>
            </w:r>
          </w:p>
          <w:p w:rsidR="001058B8" w:rsidRPr="005B0A88" w:rsidRDefault="001058B8" w:rsidP="001058B8">
            <w:pPr>
              <w:pStyle w:val="TAL"/>
              <w:rPr>
                <w:u w:val="single"/>
                <w:lang w:eastAsia="ja-JP"/>
              </w:rPr>
            </w:pPr>
            <w:r w:rsidRPr="005B0A88">
              <w:rPr>
                <w:u w:val="single"/>
                <w:lang w:eastAsia="ja-JP"/>
              </w:rPr>
              <w:t>Ês1 / Noc1: +6.0dB</w:t>
            </w:r>
          </w:p>
          <w:p w:rsidR="001058B8" w:rsidRPr="005B0A88" w:rsidRDefault="001058B8" w:rsidP="001058B8">
            <w:pPr>
              <w:pStyle w:val="TAL"/>
              <w:rPr>
                <w:u w:val="single"/>
                <w:lang w:eastAsia="ja-JP"/>
              </w:rPr>
            </w:pPr>
            <w:r w:rsidRPr="005B0A88">
              <w:rPr>
                <w:u w:val="single"/>
                <w:lang w:eastAsia="ja-JP"/>
              </w:rPr>
              <w:t>Ês2 / Noc2: +6.0dB</w:t>
            </w:r>
          </w:p>
          <w:p w:rsidR="001058B8" w:rsidRPr="005B0A88" w:rsidRDefault="001058B8" w:rsidP="001058B8">
            <w:pPr>
              <w:pStyle w:val="TAL"/>
              <w:rPr>
                <w:u w:val="single"/>
                <w:lang w:eastAsia="ja-JP"/>
              </w:rPr>
            </w:pPr>
            <w:r w:rsidRPr="005B0A88">
              <w:rPr>
                <w:u w:val="single"/>
                <w:lang w:eastAsia="ja-JP"/>
              </w:rPr>
              <w:t xml:space="preserve">Cell 1 </w:t>
            </w:r>
          </w:p>
          <w:p w:rsidR="001058B8" w:rsidRPr="005B0A88" w:rsidRDefault="001058B8" w:rsidP="001058B8">
            <w:pPr>
              <w:pStyle w:val="TAL"/>
              <w:rPr>
                <w:u w:val="single"/>
                <w:lang w:eastAsia="ja-JP"/>
              </w:rPr>
            </w:pPr>
            <w:r w:rsidRPr="005B0A88">
              <w:rPr>
                <w:u w:val="single"/>
                <w:lang w:eastAsia="ja-JP"/>
              </w:rPr>
              <w:t>n257: RSRP_41 to RSRP_109</w:t>
            </w:r>
          </w:p>
          <w:p w:rsidR="001058B8" w:rsidRPr="005B0A88" w:rsidRDefault="001058B8" w:rsidP="001058B8">
            <w:pPr>
              <w:pStyle w:val="TAL"/>
              <w:rPr>
                <w:u w:val="single"/>
                <w:lang w:eastAsia="ja-JP"/>
              </w:rPr>
            </w:pPr>
            <w:r w:rsidRPr="005B0A88">
              <w:rPr>
                <w:u w:val="single"/>
                <w:lang w:eastAsia="ja-JP"/>
              </w:rPr>
              <w:t>n260: RSRP_39 to RSRP_109</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RSRP_52 to RSRP_109</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n257: RSRP_x-15 to RSRP_x+25</w:t>
            </w:r>
          </w:p>
          <w:p w:rsidR="001058B8" w:rsidRPr="005B0A88" w:rsidRDefault="001058B8" w:rsidP="001058B8">
            <w:pPr>
              <w:pStyle w:val="TAL"/>
              <w:rPr>
                <w:u w:val="single"/>
                <w:lang w:eastAsia="ja-JP"/>
              </w:rPr>
            </w:pPr>
            <w:r w:rsidRPr="005B0A88">
              <w:rPr>
                <w:u w:val="single"/>
                <w:lang w:eastAsia="ja-JP"/>
              </w:rPr>
              <w:t>n260: RSRP_x-15 to RSRP_x+27</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 Config 2:</w:t>
            </w:r>
          </w:p>
          <w:p w:rsidR="001058B8" w:rsidRPr="005B0A88" w:rsidRDefault="001058B8" w:rsidP="001058B8">
            <w:pPr>
              <w:pStyle w:val="TAL"/>
              <w:rPr>
                <w:u w:val="single"/>
                <w:lang w:eastAsia="ja-JP"/>
              </w:rPr>
            </w:pPr>
            <w:r w:rsidRPr="005B0A88">
              <w:rPr>
                <w:u w:val="single"/>
                <w:lang w:eastAsia="ja-JP"/>
              </w:rPr>
              <w:t>-114.73dBm/15kHz</w:t>
            </w:r>
          </w:p>
          <w:p w:rsidR="001058B8" w:rsidRPr="005B0A88" w:rsidRDefault="001058B8" w:rsidP="001058B8">
            <w:pPr>
              <w:pStyle w:val="TAL"/>
              <w:rPr>
                <w:u w:val="single"/>
                <w:lang w:eastAsia="ja-JP"/>
              </w:rPr>
            </w:pPr>
            <w:r w:rsidRPr="005B0A88">
              <w:rPr>
                <w:u w:val="single"/>
                <w:lang w:eastAsia="ja-JP"/>
              </w:rPr>
              <w:t>-113.13dBm/15kHz</w:t>
            </w:r>
          </w:p>
          <w:p w:rsidR="001058B8" w:rsidRPr="005B0A88" w:rsidRDefault="001058B8" w:rsidP="001058B8">
            <w:pPr>
              <w:pStyle w:val="TAL"/>
              <w:rPr>
                <w:u w:val="single"/>
                <w:lang w:eastAsia="ja-JP"/>
              </w:rPr>
            </w:pPr>
            <w:r w:rsidRPr="005B0A88">
              <w:rPr>
                <w:u w:val="single"/>
                <w:lang w:eastAsia="ja-JP"/>
              </w:rPr>
              <w:t>-112.13dBm/15kHz</w:t>
            </w:r>
          </w:p>
          <w:p w:rsidR="001058B8" w:rsidRPr="005B0A88" w:rsidRDefault="001058B8" w:rsidP="001058B8">
            <w:pPr>
              <w:pStyle w:val="TAL"/>
              <w:rPr>
                <w:u w:val="single"/>
                <w:lang w:eastAsia="ja-JP"/>
              </w:rPr>
            </w:pPr>
            <w:r w:rsidRPr="005B0A88">
              <w:rPr>
                <w:u w:val="single"/>
                <w:lang w:eastAsia="ja-JP"/>
              </w:rPr>
              <w:t>-110.53dBm/15kHz</w:t>
            </w:r>
          </w:p>
          <w:p w:rsidR="001058B8" w:rsidRPr="005B0A88" w:rsidRDefault="001058B8" w:rsidP="001058B8">
            <w:pPr>
              <w:pStyle w:val="TAL"/>
              <w:rPr>
                <w:u w:val="single"/>
                <w:lang w:eastAsia="ja-JP"/>
              </w:rPr>
            </w:pPr>
            <w:r w:rsidRPr="005B0A88">
              <w:rPr>
                <w:u w:val="single"/>
                <w:lang w:eastAsia="ja-JP"/>
              </w:rPr>
              <w:t>Ês1 / Noc1: 17.0dB</w:t>
            </w:r>
          </w:p>
          <w:p w:rsidR="001058B8" w:rsidRPr="005B0A88" w:rsidRDefault="001058B8" w:rsidP="001058B8">
            <w:pPr>
              <w:pStyle w:val="TAL"/>
              <w:rPr>
                <w:u w:val="single"/>
                <w:lang w:eastAsia="ja-JP"/>
              </w:rPr>
            </w:pPr>
            <w:r w:rsidRPr="005B0A88">
              <w:rPr>
                <w:u w:val="single"/>
                <w:lang w:eastAsia="ja-JP"/>
              </w:rPr>
              <w:t>Ês2 / Noc2: 1.0dB</w:t>
            </w:r>
          </w:p>
          <w:p w:rsidR="001058B8" w:rsidRPr="005B0A88" w:rsidRDefault="001058B8" w:rsidP="001058B8">
            <w:pPr>
              <w:pStyle w:val="TAL"/>
              <w:rPr>
                <w:u w:val="single"/>
                <w:lang w:eastAsia="ja-JP"/>
              </w:rPr>
            </w:pPr>
            <w:r w:rsidRPr="005B0A88">
              <w:rPr>
                <w:u w:val="single"/>
                <w:lang w:eastAsia="ja-JP"/>
              </w:rPr>
              <w:t xml:space="preserve">Cell 1 </w:t>
            </w:r>
          </w:p>
          <w:p w:rsidR="001058B8" w:rsidRPr="005B0A88" w:rsidRDefault="001058B8" w:rsidP="001058B8">
            <w:pPr>
              <w:pStyle w:val="TAL"/>
              <w:rPr>
                <w:u w:val="single"/>
                <w:lang w:eastAsia="ja-JP"/>
              </w:rPr>
            </w:pPr>
            <w:r w:rsidRPr="005B0A88">
              <w:rPr>
                <w:u w:val="single"/>
                <w:lang w:eastAsia="ja-JP"/>
              </w:rPr>
              <w:t>n257: RSRP_36 to RSRP_104</w:t>
            </w:r>
          </w:p>
          <w:p w:rsidR="001058B8" w:rsidRPr="005B0A88" w:rsidRDefault="001058B8" w:rsidP="001058B8">
            <w:pPr>
              <w:pStyle w:val="TAL"/>
              <w:rPr>
                <w:u w:val="single"/>
                <w:lang w:eastAsia="ja-JP"/>
              </w:rPr>
            </w:pPr>
            <w:r w:rsidRPr="005B0A88">
              <w:rPr>
                <w:u w:val="single"/>
                <w:lang w:eastAsia="ja-JP"/>
              </w:rPr>
              <w:t>n260: RSRP_37 to RSRP_107</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n257: RSRP_35 to RSRP_90</w:t>
            </w:r>
          </w:p>
          <w:p w:rsidR="001058B8" w:rsidRPr="005B0A88" w:rsidRDefault="001058B8" w:rsidP="001058B8">
            <w:pPr>
              <w:pStyle w:val="TAL"/>
              <w:rPr>
                <w:u w:val="single"/>
                <w:lang w:eastAsia="ja-JP"/>
              </w:rPr>
            </w:pPr>
            <w:r w:rsidRPr="005B0A88">
              <w:rPr>
                <w:u w:val="single"/>
                <w:lang w:eastAsia="ja-JP"/>
              </w:rPr>
              <w:t>n260: RSRP_37 to RSRP_93</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lastRenderedPageBreak/>
              <w:t xml:space="preserve">Cell 2: </w:t>
            </w:r>
          </w:p>
          <w:p w:rsidR="001058B8" w:rsidRPr="005B0A88" w:rsidRDefault="001058B8" w:rsidP="001058B8">
            <w:pPr>
              <w:pStyle w:val="TAL"/>
              <w:rPr>
                <w:u w:val="single"/>
                <w:lang w:eastAsia="ja-JP"/>
              </w:rPr>
            </w:pPr>
            <w:r w:rsidRPr="005B0A88">
              <w:rPr>
                <w:u w:val="single"/>
                <w:lang w:eastAsia="ja-JP"/>
              </w:rPr>
              <w:t>n257: RSRP_x-29 to RSRP_x+11</w:t>
            </w:r>
          </w:p>
          <w:p w:rsidR="001058B8" w:rsidRPr="005B0A88" w:rsidRDefault="001058B8" w:rsidP="001058B8">
            <w:pPr>
              <w:pStyle w:val="TAL"/>
              <w:rPr>
                <w:u w:val="single"/>
                <w:lang w:eastAsia="ja-JP"/>
              </w:rPr>
            </w:pPr>
            <w:r w:rsidRPr="005B0A88">
              <w:rPr>
                <w:u w:val="single"/>
                <w:lang w:eastAsia="ja-JP"/>
              </w:rPr>
              <w:t>n260: RSRP_x-29 to RSRP_x+13</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lastRenderedPageBreak/>
              <w:t>7.7.2.1 NR SA FR2 SS-RSRQ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 -95.0dBm/15kHz</w:t>
            </w:r>
          </w:p>
          <w:p w:rsidR="001058B8" w:rsidRPr="005B0A88" w:rsidRDefault="001058B8" w:rsidP="001058B8">
            <w:pPr>
              <w:pStyle w:val="TAL"/>
              <w:rPr>
                <w:u w:val="single"/>
                <w:lang w:eastAsia="ja-JP"/>
              </w:rPr>
            </w:pPr>
            <w:r w:rsidRPr="005B0A88">
              <w:rPr>
                <w:u w:val="single"/>
                <w:lang w:eastAsia="ja-JP"/>
              </w:rPr>
              <w:t>Ês1 / Noc: +3.0dB</w:t>
            </w:r>
          </w:p>
          <w:p w:rsidR="001058B8" w:rsidRPr="005B0A88" w:rsidRDefault="001058B8" w:rsidP="001058B8">
            <w:pPr>
              <w:pStyle w:val="TAL"/>
              <w:rPr>
                <w:u w:val="single"/>
                <w:lang w:eastAsia="ja-JP"/>
              </w:rPr>
            </w:pPr>
            <w:r w:rsidRPr="005B0A88">
              <w:rPr>
                <w:u w:val="single"/>
                <w:lang w:eastAsia="ja-JP"/>
              </w:rPr>
              <w:t>Ês2 / Noc: +3.0dB</w:t>
            </w:r>
          </w:p>
          <w:p w:rsidR="001058B8" w:rsidRPr="005B0A88" w:rsidRDefault="001058B8" w:rsidP="001058B8">
            <w:pPr>
              <w:pStyle w:val="TAL"/>
              <w:rPr>
                <w:u w:val="single"/>
                <w:lang w:eastAsia="ja-JP"/>
              </w:rPr>
            </w:pPr>
            <w:r w:rsidRPr="005B0A88">
              <w:rPr>
                <w:u w:val="single"/>
                <w:lang w:eastAsia="ja-JP"/>
              </w:rPr>
              <w:t>Reported absolute RSRQ values: ±2.5dB</w:t>
            </w:r>
          </w:p>
          <w:p w:rsidR="001058B8" w:rsidRPr="005B0A88" w:rsidRDefault="001058B8" w:rsidP="001058B8">
            <w:pPr>
              <w:pStyle w:val="TAL"/>
              <w:rPr>
                <w:u w:val="single"/>
                <w:lang w:eastAsia="ja-JP"/>
              </w:rPr>
            </w:pPr>
            <w:r w:rsidRPr="005B0A88">
              <w:rPr>
                <w:u w:val="single"/>
                <w:lang w:eastAsia="ja-JP"/>
              </w:rPr>
              <w:t>For extreme conditions allow ±1.5dB+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 -95.0dBm/15kHz</w:t>
            </w:r>
          </w:p>
          <w:p w:rsidR="001058B8" w:rsidRPr="005B0A88" w:rsidRDefault="001058B8" w:rsidP="001058B8">
            <w:pPr>
              <w:pStyle w:val="TAL"/>
              <w:rPr>
                <w:u w:val="single"/>
                <w:lang w:eastAsia="ja-JP"/>
              </w:rPr>
            </w:pPr>
            <w:r w:rsidRPr="005B0A88">
              <w:rPr>
                <w:u w:val="single"/>
                <w:lang w:eastAsia="ja-JP"/>
              </w:rPr>
              <w:t>Ês1 / Noc: -3.0dB</w:t>
            </w:r>
          </w:p>
          <w:p w:rsidR="001058B8" w:rsidRPr="005B0A88" w:rsidRDefault="001058B8" w:rsidP="001058B8">
            <w:pPr>
              <w:pStyle w:val="TAL"/>
              <w:rPr>
                <w:u w:val="single"/>
                <w:lang w:eastAsia="ja-JP"/>
              </w:rPr>
            </w:pPr>
            <w:r w:rsidRPr="005B0A88">
              <w:rPr>
                <w:u w:val="single"/>
                <w:lang w:eastAsia="ja-JP"/>
              </w:rPr>
              <w:t>Ês2 / Noc: -3.0dB</w:t>
            </w:r>
          </w:p>
          <w:p w:rsidR="001058B8" w:rsidRPr="005B0A88" w:rsidRDefault="001058B8" w:rsidP="001058B8">
            <w:pPr>
              <w:pStyle w:val="TAL"/>
              <w:rPr>
                <w:u w:val="single"/>
                <w:lang w:eastAsia="ja-JP"/>
              </w:rPr>
            </w:pPr>
            <w:r w:rsidRPr="005B0A88">
              <w:rPr>
                <w:u w:val="single"/>
                <w:lang w:eastAsia="ja-JP"/>
              </w:rPr>
              <w:t>Reported absolute RSRQ values: ±3.5dB</w:t>
            </w:r>
          </w:p>
          <w:p w:rsidR="001058B8" w:rsidRPr="005B0A88" w:rsidRDefault="001058B8" w:rsidP="001058B8">
            <w:pPr>
              <w:pStyle w:val="TAL"/>
              <w:rPr>
                <w:u w:val="single"/>
                <w:lang w:eastAsia="ja-JP"/>
              </w:rPr>
            </w:pPr>
            <w:r w:rsidRPr="005B0A88">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-5.70dB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-1.70dB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 -100.70dBm/15kHz</w:t>
            </w:r>
          </w:p>
          <w:p w:rsidR="001058B8" w:rsidRPr="005B0A88" w:rsidRDefault="001058B8" w:rsidP="001058B8">
            <w:pPr>
              <w:pStyle w:val="TAL"/>
              <w:rPr>
                <w:u w:val="single"/>
                <w:lang w:eastAsia="ja-JP"/>
              </w:rPr>
            </w:pPr>
            <w:r w:rsidRPr="005B0A88">
              <w:rPr>
                <w:u w:val="single"/>
                <w:lang w:eastAsia="ja-JP"/>
              </w:rPr>
              <w:t>Ês1 / Noc: +3.0dB</w:t>
            </w:r>
          </w:p>
          <w:p w:rsidR="001058B8" w:rsidRPr="005B0A88" w:rsidRDefault="001058B8" w:rsidP="001058B8">
            <w:pPr>
              <w:pStyle w:val="TAL"/>
              <w:rPr>
                <w:u w:val="single"/>
                <w:lang w:eastAsia="ja-JP"/>
              </w:rPr>
            </w:pPr>
            <w:r w:rsidRPr="005B0A88">
              <w:rPr>
                <w:u w:val="single"/>
                <w:lang w:eastAsia="ja-JP"/>
              </w:rPr>
              <w:t>Ês2 / Noc: +3.0dB</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All bands: RSRQ_41 to RSRQ_73</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 -96.70dBm/15kHz</w:t>
            </w:r>
          </w:p>
          <w:p w:rsidR="001058B8" w:rsidRPr="005B0A88" w:rsidRDefault="001058B8" w:rsidP="001058B8">
            <w:pPr>
              <w:pStyle w:val="TAL"/>
              <w:rPr>
                <w:u w:val="single"/>
                <w:lang w:eastAsia="ja-JP"/>
              </w:rPr>
            </w:pPr>
            <w:r w:rsidRPr="005B0A88">
              <w:rPr>
                <w:u w:val="single"/>
                <w:lang w:eastAsia="ja-JP"/>
              </w:rPr>
              <w:t>Ês1 / Noc: -3.0dB</w:t>
            </w:r>
          </w:p>
          <w:p w:rsidR="001058B8" w:rsidRPr="005B0A88" w:rsidRDefault="001058B8" w:rsidP="001058B8">
            <w:pPr>
              <w:pStyle w:val="TAL"/>
              <w:rPr>
                <w:u w:val="single"/>
                <w:lang w:eastAsia="ja-JP"/>
              </w:rPr>
            </w:pPr>
            <w:r w:rsidRPr="005B0A88">
              <w:rPr>
                <w:u w:val="single"/>
                <w:lang w:eastAsia="ja-JP"/>
              </w:rPr>
              <w:t>Ês2 / Noc: -3.0dB</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RSRQ_35 to RSRQ_71</w:t>
            </w:r>
          </w:p>
          <w:p w:rsidR="001058B8" w:rsidRPr="005B0A88" w:rsidRDefault="001058B8" w:rsidP="001058B8">
            <w:pPr>
              <w:pStyle w:val="TAL"/>
              <w:rPr>
                <w:u w:val="single"/>
                <w:lang w:eastAsia="ja-JP"/>
              </w:rPr>
            </w:pPr>
            <w:r w:rsidRPr="005B0A88">
              <w:rPr>
                <w:u w:val="single"/>
                <w:lang w:eastAsia="ja-JP"/>
              </w:rPr>
              <w:t>n260: RSRQ_34 to RSRQ_71</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t>7.7.2.2 NR SA FR2-FR2 SS-RSRQ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Noc1: -94.03dBm/15kHz</w:t>
            </w:r>
          </w:p>
          <w:p w:rsidR="001058B8" w:rsidRPr="005B0A88" w:rsidRDefault="001058B8" w:rsidP="001058B8">
            <w:pPr>
              <w:pStyle w:val="TAL"/>
              <w:rPr>
                <w:u w:val="single"/>
                <w:lang w:eastAsia="ja-JP"/>
              </w:rPr>
            </w:pPr>
            <w:r w:rsidRPr="005B0A88">
              <w:rPr>
                <w:u w:val="single"/>
                <w:lang w:eastAsia="ja-JP"/>
              </w:rPr>
              <w:t>Noc2: -94.03dBm/15kHz</w:t>
            </w:r>
          </w:p>
          <w:p w:rsidR="001058B8" w:rsidRPr="005B0A88" w:rsidRDefault="001058B8" w:rsidP="001058B8">
            <w:pPr>
              <w:pStyle w:val="TAL"/>
              <w:rPr>
                <w:u w:val="single"/>
                <w:lang w:eastAsia="ja-JP"/>
              </w:rPr>
            </w:pPr>
            <w:r w:rsidRPr="005B0A88">
              <w:rPr>
                <w:u w:val="single"/>
                <w:lang w:eastAsia="ja-JP"/>
              </w:rPr>
              <w:t>Ês1 / Noc1: -1.75dB</w:t>
            </w:r>
          </w:p>
          <w:p w:rsidR="001058B8" w:rsidRPr="005B0A88" w:rsidRDefault="001058B8" w:rsidP="001058B8">
            <w:pPr>
              <w:pStyle w:val="TAL"/>
              <w:rPr>
                <w:u w:val="single"/>
                <w:lang w:eastAsia="ja-JP"/>
              </w:rPr>
            </w:pPr>
            <w:r w:rsidRPr="005B0A88">
              <w:rPr>
                <w:u w:val="single"/>
                <w:lang w:eastAsia="ja-JP"/>
              </w:rPr>
              <w:t>Ês2 / Noc2: -1.75dB</w:t>
            </w:r>
          </w:p>
          <w:p w:rsidR="001058B8" w:rsidRPr="005B0A88" w:rsidRDefault="001058B8" w:rsidP="001058B8">
            <w:pPr>
              <w:pStyle w:val="TAL"/>
              <w:rPr>
                <w:u w:val="single"/>
                <w:lang w:eastAsia="ja-JP"/>
              </w:rPr>
            </w:pPr>
            <w:r w:rsidRPr="005B0A88">
              <w:rPr>
                <w:u w:val="single"/>
                <w:lang w:eastAsia="ja-JP"/>
              </w:rPr>
              <w:t>Reported absolute RSRQ values: ±2.5dB</w:t>
            </w:r>
          </w:p>
          <w:p w:rsidR="001058B8" w:rsidRPr="005B0A88" w:rsidRDefault="001058B8" w:rsidP="001058B8">
            <w:pPr>
              <w:pStyle w:val="TAL"/>
              <w:rPr>
                <w:u w:val="single"/>
                <w:lang w:eastAsia="ja-JP"/>
              </w:rPr>
            </w:pPr>
            <w:r w:rsidRPr="005B0A88">
              <w:rPr>
                <w:u w:val="single"/>
                <w:lang w:eastAsia="ja-JP"/>
              </w:rPr>
              <w:t>For extreme conditions allow ±1.5dB+ FFS MU additionally</w:t>
            </w:r>
          </w:p>
          <w:p w:rsidR="001058B8" w:rsidRPr="005B0A88" w:rsidRDefault="001058B8" w:rsidP="001058B8">
            <w:pPr>
              <w:pStyle w:val="TAL"/>
              <w:rPr>
                <w:u w:val="single"/>
                <w:lang w:eastAsia="ja-JP"/>
              </w:rPr>
            </w:pPr>
            <w:r w:rsidRPr="005B0A88">
              <w:rPr>
                <w:u w:val="single"/>
                <w:lang w:eastAsia="ja-JP"/>
              </w:rPr>
              <w:t>Reported relative RSRQ values: ±3.0dB</w:t>
            </w:r>
          </w:p>
          <w:p w:rsidR="001058B8" w:rsidRPr="005B0A88" w:rsidRDefault="001058B8" w:rsidP="001058B8">
            <w:pPr>
              <w:pStyle w:val="TAL"/>
              <w:rPr>
                <w:u w:val="single"/>
                <w:lang w:eastAsia="ja-JP"/>
              </w:rPr>
            </w:pPr>
            <w:r w:rsidRPr="005B0A88">
              <w:rPr>
                <w:u w:val="single"/>
                <w:lang w:eastAsia="ja-JP"/>
              </w:rPr>
              <w:t>For extreme conditions allow ±1.0dB+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Noc1: -94.03dBm/15kHz</w:t>
            </w:r>
          </w:p>
          <w:p w:rsidR="001058B8" w:rsidRPr="005B0A88" w:rsidRDefault="001058B8" w:rsidP="001058B8">
            <w:pPr>
              <w:pStyle w:val="TAL"/>
              <w:rPr>
                <w:u w:val="single"/>
                <w:lang w:eastAsia="ja-JP"/>
              </w:rPr>
            </w:pPr>
            <w:r w:rsidRPr="005B0A88">
              <w:rPr>
                <w:u w:val="single"/>
                <w:lang w:eastAsia="ja-JP"/>
              </w:rPr>
              <w:t>Noc2: -94.03dBm/15kHz</w:t>
            </w:r>
          </w:p>
          <w:p w:rsidR="001058B8" w:rsidRPr="005B0A88" w:rsidRDefault="001058B8" w:rsidP="001058B8">
            <w:pPr>
              <w:pStyle w:val="TAL"/>
              <w:rPr>
                <w:u w:val="single"/>
                <w:lang w:eastAsia="ja-JP"/>
              </w:rPr>
            </w:pPr>
            <w:r w:rsidRPr="005B0A88">
              <w:rPr>
                <w:u w:val="single"/>
                <w:lang w:eastAsia="ja-JP"/>
              </w:rPr>
              <w:t>Ês1 / Noc1: -3.0dB</w:t>
            </w:r>
          </w:p>
          <w:p w:rsidR="001058B8" w:rsidRPr="005B0A88" w:rsidRDefault="001058B8" w:rsidP="001058B8">
            <w:pPr>
              <w:pStyle w:val="TAL"/>
              <w:rPr>
                <w:u w:val="single"/>
                <w:lang w:eastAsia="ja-JP"/>
              </w:rPr>
            </w:pPr>
            <w:r w:rsidRPr="005B0A88">
              <w:rPr>
                <w:u w:val="single"/>
                <w:lang w:eastAsia="ja-JP"/>
              </w:rPr>
              <w:t>Ês2 / Noc2: -3.0dB</w:t>
            </w:r>
          </w:p>
          <w:p w:rsidR="001058B8" w:rsidRPr="005B0A88" w:rsidRDefault="001058B8" w:rsidP="001058B8">
            <w:pPr>
              <w:pStyle w:val="TAL"/>
              <w:rPr>
                <w:u w:val="single"/>
                <w:lang w:eastAsia="ja-JP"/>
              </w:rPr>
            </w:pPr>
            <w:r w:rsidRPr="005B0A88">
              <w:rPr>
                <w:u w:val="single"/>
                <w:lang w:eastAsia="ja-JP"/>
              </w:rPr>
              <w:t>Reported absolute RSRQ values: ±3.5dB</w:t>
            </w:r>
          </w:p>
          <w:p w:rsidR="001058B8" w:rsidRPr="005B0A88" w:rsidRDefault="001058B8" w:rsidP="001058B8">
            <w:pPr>
              <w:pStyle w:val="TAL"/>
              <w:rPr>
                <w:u w:val="single"/>
                <w:lang w:eastAsia="ja-JP"/>
              </w:rPr>
            </w:pPr>
            <w:r w:rsidRPr="005B0A88">
              <w:rPr>
                <w:u w:val="single"/>
                <w:lang w:eastAsia="ja-JP"/>
              </w:rPr>
              <w:t>For extreme conditions allow ±0.5dB+ FFS MU additionally</w:t>
            </w:r>
          </w:p>
          <w:p w:rsidR="001058B8" w:rsidRPr="005B0A88" w:rsidRDefault="001058B8" w:rsidP="001058B8">
            <w:pPr>
              <w:pStyle w:val="TAL"/>
              <w:rPr>
                <w:u w:val="single"/>
                <w:lang w:eastAsia="ja-JP"/>
              </w:rPr>
            </w:pPr>
            <w:r w:rsidRPr="005B0A88">
              <w:rPr>
                <w:u w:val="single"/>
                <w:lang w:eastAsia="ja-JP"/>
              </w:rPr>
              <w:t>Reported relative RSRQ values: ±4.0dB</w:t>
            </w:r>
          </w:p>
          <w:p w:rsidR="001058B8" w:rsidRPr="005B0A88" w:rsidRDefault="001058B8" w:rsidP="001058B8">
            <w:pPr>
              <w:pStyle w:val="TAL"/>
              <w:rPr>
                <w:u w:val="single"/>
                <w:lang w:eastAsia="ja-JP"/>
              </w:rPr>
            </w:pPr>
            <w:r w:rsidRPr="005B0A88">
              <w:rPr>
                <w:u w:val="single"/>
                <w:lang w:eastAsia="ja-JP"/>
              </w:rPr>
              <w:t>For extreme conditions allow ±0.0dB+ FFS MU additionally</w:t>
            </w:r>
          </w:p>
          <w:p w:rsidR="001058B8" w:rsidRPr="005B0A88" w:rsidRDefault="001058B8" w:rsidP="001058B8">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-1.90dB</w:t>
            </w:r>
          </w:p>
          <w:p w:rsidR="001058B8" w:rsidRPr="005B0A88" w:rsidRDefault="001058B8" w:rsidP="001058B8">
            <w:pPr>
              <w:pStyle w:val="TAL"/>
              <w:rPr>
                <w:u w:val="single"/>
                <w:lang w:eastAsia="ja-JP"/>
              </w:rPr>
            </w:pPr>
            <w:r w:rsidRPr="005B0A88">
              <w:rPr>
                <w:u w:val="single"/>
                <w:lang w:eastAsia="ja-JP"/>
              </w:rPr>
              <w:t>-1.90dB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-1.41dB</w:t>
            </w:r>
          </w:p>
          <w:p w:rsidR="001058B8" w:rsidRPr="005B0A88" w:rsidRDefault="001058B8" w:rsidP="001058B8">
            <w:pPr>
              <w:pStyle w:val="TAL"/>
              <w:rPr>
                <w:u w:val="single"/>
                <w:lang w:eastAsia="ja-JP"/>
              </w:rPr>
            </w:pPr>
            <w:r w:rsidRPr="005B0A88">
              <w:rPr>
                <w:u w:val="single"/>
                <w:lang w:eastAsia="ja-JP"/>
              </w:rPr>
              <w:t>-1.41dB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Noc1: -95.93dBm/15kHz</w:t>
            </w:r>
          </w:p>
          <w:p w:rsidR="001058B8" w:rsidRPr="005B0A88" w:rsidRDefault="001058B8" w:rsidP="001058B8">
            <w:pPr>
              <w:pStyle w:val="TAL"/>
              <w:rPr>
                <w:u w:val="single"/>
                <w:lang w:eastAsia="ja-JP"/>
              </w:rPr>
            </w:pPr>
            <w:r w:rsidRPr="005B0A88">
              <w:rPr>
                <w:u w:val="single"/>
                <w:lang w:eastAsia="ja-JP"/>
              </w:rPr>
              <w:t>Noc2: -95.93dBm /15kHz</w:t>
            </w:r>
          </w:p>
          <w:p w:rsidR="001058B8" w:rsidRPr="005B0A88" w:rsidRDefault="001058B8" w:rsidP="001058B8">
            <w:pPr>
              <w:pStyle w:val="TAL"/>
              <w:rPr>
                <w:u w:val="single"/>
                <w:lang w:eastAsia="ja-JP"/>
              </w:rPr>
            </w:pPr>
            <w:r w:rsidRPr="005B0A88">
              <w:rPr>
                <w:u w:val="single"/>
                <w:lang w:eastAsia="ja-JP"/>
              </w:rPr>
              <w:t>Ês1 / Noc1: -1.75dB</w:t>
            </w:r>
          </w:p>
          <w:p w:rsidR="001058B8" w:rsidRPr="005B0A88" w:rsidRDefault="001058B8" w:rsidP="001058B8">
            <w:pPr>
              <w:pStyle w:val="TAL"/>
              <w:rPr>
                <w:u w:val="single"/>
                <w:lang w:eastAsia="ja-JP"/>
              </w:rPr>
            </w:pPr>
            <w:r w:rsidRPr="005B0A88">
              <w:rPr>
                <w:u w:val="single"/>
                <w:lang w:eastAsia="ja-JP"/>
              </w:rPr>
              <w:t>Ês2 / Noc2: -1.75dB</w:t>
            </w:r>
          </w:p>
          <w:p w:rsidR="001058B8" w:rsidRPr="005B0A88" w:rsidRDefault="001058B8" w:rsidP="001058B8">
            <w:pPr>
              <w:pStyle w:val="TAL"/>
              <w:rPr>
                <w:u w:val="single"/>
                <w:lang w:eastAsia="ja-JP"/>
              </w:rPr>
            </w:pPr>
            <w:r w:rsidRPr="005B0A88">
              <w:rPr>
                <w:u w:val="single"/>
                <w:lang w:eastAsia="ja-JP"/>
              </w:rPr>
              <w:t xml:space="preserve">Cell 1 and Cell 2: </w:t>
            </w:r>
          </w:p>
          <w:p w:rsidR="001058B8" w:rsidRPr="005B0A88" w:rsidRDefault="001058B8" w:rsidP="001058B8">
            <w:pPr>
              <w:pStyle w:val="TAL"/>
              <w:rPr>
                <w:u w:val="single"/>
                <w:lang w:eastAsia="ja-JP"/>
              </w:rPr>
            </w:pPr>
            <w:r w:rsidRPr="005B0A88">
              <w:rPr>
                <w:u w:val="single"/>
                <w:lang w:eastAsia="ja-JP"/>
              </w:rPr>
              <w:t>RSRQ_41 to RSRQ_73</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2: RSRQ_x-7 to RSRQ_x+7</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Noc1: -95.44dBm/15kHz</w:t>
            </w:r>
          </w:p>
          <w:p w:rsidR="001058B8" w:rsidRPr="005B0A88" w:rsidRDefault="001058B8" w:rsidP="001058B8">
            <w:pPr>
              <w:pStyle w:val="TAL"/>
              <w:rPr>
                <w:u w:val="single"/>
                <w:lang w:eastAsia="ja-JP"/>
              </w:rPr>
            </w:pPr>
            <w:r w:rsidRPr="005B0A88">
              <w:rPr>
                <w:u w:val="single"/>
                <w:lang w:eastAsia="ja-JP"/>
              </w:rPr>
              <w:t>Noc2: -95.44dBm /15kHz</w:t>
            </w:r>
          </w:p>
          <w:p w:rsidR="001058B8" w:rsidRPr="005B0A88" w:rsidRDefault="001058B8" w:rsidP="001058B8">
            <w:pPr>
              <w:pStyle w:val="TAL"/>
              <w:rPr>
                <w:u w:val="single"/>
                <w:lang w:eastAsia="ja-JP"/>
              </w:rPr>
            </w:pPr>
            <w:r w:rsidRPr="005B0A88">
              <w:rPr>
                <w:u w:val="single"/>
                <w:lang w:eastAsia="ja-JP"/>
              </w:rPr>
              <w:t>Ês1 / Noc1: -3.0dB</w:t>
            </w:r>
          </w:p>
          <w:p w:rsidR="001058B8" w:rsidRPr="005B0A88" w:rsidRDefault="001058B8" w:rsidP="001058B8">
            <w:pPr>
              <w:pStyle w:val="TAL"/>
              <w:rPr>
                <w:u w:val="single"/>
                <w:lang w:eastAsia="ja-JP"/>
              </w:rPr>
            </w:pPr>
            <w:r w:rsidRPr="005B0A88">
              <w:rPr>
                <w:u w:val="single"/>
                <w:lang w:eastAsia="ja-JP"/>
              </w:rPr>
              <w:t>Ês2 / Noc2: -3.0dB</w:t>
            </w:r>
          </w:p>
          <w:p w:rsidR="001058B8" w:rsidRPr="005B0A88" w:rsidRDefault="001058B8" w:rsidP="001058B8">
            <w:pPr>
              <w:pStyle w:val="TAL"/>
              <w:rPr>
                <w:u w:val="single"/>
                <w:lang w:eastAsia="ja-JP"/>
              </w:rPr>
            </w:pPr>
            <w:r w:rsidRPr="005B0A88">
              <w:rPr>
                <w:u w:val="single"/>
                <w:lang w:eastAsia="ja-JP"/>
              </w:rPr>
              <w:t xml:space="preserve">Cell 1 and Cell 2: </w:t>
            </w:r>
          </w:p>
          <w:p w:rsidR="001058B8" w:rsidRPr="005B0A88" w:rsidRDefault="001058B8" w:rsidP="001058B8">
            <w:pPr>
              <w:pStyle w:val="TAL"/>
              <w:rPr>
                <w:u w:val="single"/>
                <w:lang w:eastAsia="ja-JP"/>
              </w:rPr>
            </w:pPr>
            <w:r w:rsidRPr="005B0A88">
              <w:rPr>
                <w:u w:val="single"/>
                <w:lang w:eastAsia="ja-JP"/>
              </w:rPr>
              <w:t>RSRQ_37 to RSRQ_74</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2: RSRQ_x-9 to RSRQ_x+9</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t>7.7.3.1 NR SA FR2 SS-SINR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 -105.0dBm/15kHz</w:t>
            </w:r>
          </w:p>
          <w:p w:rsidR="001058B8" w:rsidRPr="005B0A88" w:rsidRDefault="001058B8" w:rsidP="001058B8">
            <w:pPr>
              <w:pStyle w:val="TAL"/>
              <w:rPr>
                <w:u w:val="single"/>
                <w:lang w:eastAsia="ja-JP"/>
              </w:rPr>
            </w:pPr>
            <w:r w:rsidRPr="005B0A88">
              <w:rPr>
                <w:u w:val="single"/>
                <w:lang w:eastAsia="ja-JP"/>
              </w:rPr>
              <w:t>Ês1 / Noc: +4.54dB</w:t>
            </w:r>
          </w:p>
          <w:p w:rsidR="001058B8" w:rsidRPr="005B0A88" w:rsidRDefault="001058B8" w:rsidP="001058B8">
            <w:pPr>
              <w:pStyle w:val="TAL"/>
              <w:rPr>
                <w:u w:val="single"/>
                <w:lang w:eastAsia="ja-JP"/>
              </w:rPr>
            </w:pPr>
            <w:r w:rsidRPr="005B0A88">
              <w:rPr>
                <w:u w:val="single"/>
                <w:lang w:eastAsia="ja-JP"/>
              </w:rPr>
              <w:t>Ês2 / Noc: +2.66dB</w:t>
            </w:r>
          </w:p>
          <w:p w:rsidR="001058B8" w:rsidRPr="005B0A88" w:rsidRDefault="001058B8" w:rsidP="001058B8">
            <w:pPr>
              <w:pStyle w:val="TAL"/>
              <w:rPr>
                <w:u w:val="single"/>
                <w:lang w:eastAsia="ja-JP"/>
              </w:rPr>
            </w:pPr>
            <w:r w:rsidRPr="005B0A88">
              <w:rPr>
                <w:u w:val="single"/>
                <w:lang w:eastAsia="ja-JP"/>
              </w:rPr>
              <w:t>Reported absolute SINR values: ±3.5dB</w:t>
            </w:r>
          </w:p>
          <w:p w:rsidR="001058B8" w:rsidRPr="005B0A88" w:rsidRDefault="001058B8" w:rsidP="001058B8">
            <w:pPr>
              <w:pStyle w:val="TAL"/>
              <w:rPr>
                <w:u w:val="single"/>
                <w:lang w:eastAsia="ja-JP"/>
              </w:rPr>
            </w:pPr>
            <w:r w:rsidRPr="005B0A88">
              <w:rPr>
                <w:u w:val="single"/>
                <w:lang w:eastAsia="ja-JP"/>
              </w:rPr>
              <w:t>For extreme conditions allow ±0.5dB+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 -105.0dBm/15kHz</w:t>
            </w:r>
          </w:p>
          <w:p w:rsidR="001058B8" w:rsidRPr="005B0A88" w:rsidRDefault="001058B8" w:rsidP="001058B8">
            <w:pPr>
              <w:pStyle w:val="TAL"/>
              <w:rPr>
                <w:u w:val="single"/>
                <w:lang w:eastAsia="ja-JP"/>
              </w:rPr>
            </w:pPr>
            <w:r w:rsidRPr="005B0A88">
              <w:rPr>
                <w:u w:val="single"/>
                <w:lang w:eastAsia="ja-JP"/>
              </w:rPr>
              <w:t>Ês1 / Noc: -3.0dB</w:t>
            </w:r>
          </w:p>
          <w:p w:rsidR="001058B8" w:rsidRPr="005B0A88" w:rsidRDefault="001058B8" w:rsidP="001058B8">
            <w:pPr>
              <w:pStyle w:val="TAL"/>
              <w:rPr>
                <w:u w:val="single"/>
                <w:lang w:eastAsia="ja-JP"/>
              </w:rPr>
            </w:pPr>
            <w:r w:rsidRPr="005B0A88">
              <w:rPr>
                <w:u w:val="single"/>
                <w:lang w:eastAsia="ja-JP"/>
              </w:rPr>
              <w:t>Ês2 / Noc: -3.0dB</w:t>
            </w:r>
          </w:p>
          <w:p w:rsidR="001058B8" w:rsidRPr="005B0A88" w:rsidRDefault="001058B8" w:rsidP="001058B8">
            <w:pPr>
              <w:pStyle w:val="TAL"/>
              <w:rPr>
                <w:u w:val="single"/>
                <w:lang w:eastAsia="ja-JP"/>
              </w:rPr>
            </w:pPr>
            <w:r w:rsidRPr="005B0A88">
              <w:rPr>
                <w:u w:val="single"/>
                <w:lang w:eastAsia="ja-JP"/>
              </w:rPr>
              <w:t>Reported absolute SINR values: ±3.5dB</w:t>
            </w:r>
          </w:p>
          <w:p w:rsidR="001058B8" w:rsidRPr="005B0A88" w:rsidRDefault="001058B8" w:rsidP="001058B8">
            <w:pPr>
              <w:pStyle w:val="TAL"/>
              <w:rPr>
                <w:u w:val="single"/>
                <w:lang w:eastAsia="ja-JP"/>
              </w:rPr>
            </w:pPr>
            <w:r w:rsidRPr="005B0A88">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0.2dB</w:t>
            </w:r>
          </w:p>
          <w:p w:rsidR="001058B8" w:rsidRPr="005B0A88" w:rsidRDefault="001058B8" w:rsidP="001058B8">
            <w:pPr>
              <w:pStyle w:val="TAL"/>
              <w:rPr>
                <w:u w:val="single"/>
                <w:lang w:eastAsia="ja-JP"/>
              </w:rPr>
            </w:pPr>
            <w:r w:rsidRPr="005B0A88">
              <w:rPr>
                <w:u w:val="single"/>
                <w:lang w:eastAsia="ja-JP"/>
              </w:rPr>
              <w:t>0.2dB</w:t>
            </w:r>
          </w:p>
          <w:p w:rsidR="001058B8" w:rsidRPr="005B0A88" w:rsidRDefault="001058B8" w:rsidP="001058B8">
            <w:pPr>
              <w:pStyle w:val="TAL"/>
              <w:rPr>
                <w:u w:val="single"/>
                <w:lang w:eastAsia="ja-JP"/>
              </w:rPr>
            </w:pPr>
            <w:r w:rsidRPr="005B0A88">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 -105.0dBm/15kHz</w:t>
            </w:r>
          </w:p>
          <w:p w:rsidR="001058B8" w:rsidRPr="005B0A88" w:rsidRDefault="001058B8" w:rsidP="001058B8">
            <w:pPr>
              <w:pStyle w:val="TAL"/>
              <w:rPr>
                <w:u w:val="single"/>
                <w:lang w:eastAsia="ja-JP"/>
              </w:rPr>
            </w:pPr>
            <w:r w:rsidRPr="005B0A88">
              <w:rPr>
                <w:u w:val="single"/>
                <w:lang w:eastAsia="ja-JP"/>
              </w:rPr>
              <w:t>Ês1 / Noc: +4.54dB</w:t>
            </w:r>
          </w:p>
          <w:p w:rsidR="001058B8" w:rsidRPr="005B0A88" w:rsidRDefault="001058B8" w:rsidP="001058B8">
            <w:pPr>
              <w:pStyle w:val="TAL"/>
              <w:rPr>
                <w:u w:val="single"/>
                <w:lang w:eastAsia="ja-JP"/>
              </w:rPr>
            </w:pPr>
            <w:r w:rsidRPr="005B0A88">
              <w:rPr>
                <w:u w:val="single"/>
                <w:lang w:eastAsia="ja-JP"/>
              </w:rPr>
              <w:t>Ês2 / Noc: +2.66dB</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SINR_22 to RSRQ_58</w:t>
            </w:r>
          </w:p>
          <w:p w:rsidR="001058B8" w:rsidRPr="005B0A88" w:rsidRDefault="001058B8" w:rsidP="001058B8">
            <w:pPr>
              <w:pStyle w:val="TAL"/>
              <w:rPr>
                <w:u w:val="single"/>
                <w:lang w:eastAsia="ja-JP"/>
              </w:rPr>
            </w:pPr>
            <w:r w:rsidRPr="005B0A88">
              <w:rPr>
                <w:u w:val="single"/>
                <w:lang w:eastAsia="ja-JP"/>
              </w:rPr>
              <w:t>n260: SINR_21 to RSRQ_58</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 -105.0dBm/15kHz</w:t>
            </w:r>
          </w:p>
          <w:p w:rsidR="001058B8" w:rsidRPr="005B0A88" w:rsidRDefault="001058B8" w:rsidP="001058B8">
            <w:pPr>
              <w:pStyle w:val="TAL"/>
              <w:rPr>
                <w:u w:val="single"/>
                <w:lang w:eastAsia="ja-JP"/>
              </w:rPr>
            </w:pPr>
            <w:r w:rsidRPr="005B0A88">
              <w:rPr>
                <w:u w:val="single"/>
                <w:lang w:eastAsia="ja-JP"/>
              </w:rPr>
              <w:t>Ês1 / Noc: -2.8dB</w:t>
            </w:r>
          </w:p>
          <w:p w:rsidR="001058B8" w:rsidRPr="005B0A88" w:rsidRDefault="001058B8" w:rsidP="001058B8">
            <w:pPr>
              <w:pStyle w:val="TAL"/>
              <w:rPr>
                <w:u w:val="single"/>
                <w:lang w:eastAsia="ja-JP"/>
              </w:rPr>
            </w:pPr>
            <w:r w:rsidRPr="005B0A88">
              <w:rPr>
                <w:u w:val="single"/>
                <w:lang w:eastAsia="ja-JP"/>
              </w:rPr>
              <w:t>Ês2 / Noc: -2.8dB</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SINR_18 to RSRQ_55</w:t>
            </w:r>
          </w:p>
          <w:p w:rsidR="001058B8" w:rsidRPr="005B0A88" w:rsidRDefault="001058B8" w:rsidP="001058B8">
            <w:pPr>
              <w:pStyle w:val="TAL"/>
              <w:rPr>
                <w:u w:val="single"/>
                <w:lang w:eastAsia="ja-JP"/>
              </w:rPr>
            </w:pPr>
            <w:r w:rsidRPr="005B0A88">
              <w:rPr>
                <w:u w:val="single"/>
                <w:lang w:eastAsia="ja-JP"/>
              </w:rPr>
              <w:t>n260: SINR_18 to RSRQ_54</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lastRenderedPageBreak/>
              <w:t>7.7.3.2 NR SA FR2-FR2 SS-SINR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-0.5dB</w:t>
            </w:r>
          </w:p>
          <w:p w:rsidR="001058B8" w:rsidRPr="005B0A88" w:rsidRDefault="001058B8" w:rsidP="001058B8">
            <w:pPr>
              <w:pStyle w:val="TAL"/>
              <w:rPr>
                <w:u w:val="single"/>
                <w:lang w:eastAsia="ja-JP"/>
              </w:rPr>
            </w:pPr>
            <w:r w:rsidRPr="005B0A88">
              <w:rPr>
                <w:u w:val="single"/>
                <w:lang w:eastAsia="ja-JP"/>
              </w:rPr>
              <w:t>Ês2 / Noc2: -0.5dB</w:t>
            </w:r>
          </w:p>
          <w:p w:rsidR="001058B8" w:rsidRPr="005B0A88" w:rsidRDefault="001058B8" w:rsidP="001058B8">
            <w:pPr>
              <w:pStyle w:val="TAL"/>
              <w:rPr>
                <w:u w:val="single"/>
                <w:lang w:eastAsia="ja-JP"/>
              </w:rPr>
            </w:pPr>
            <w:r w:rsidRPr="005B0A88">
              <w:rPr>
                <w:u w:val="single"/>
                <w:lang w:eastAsia="ja-JP"/>
              </w:rPr>
              <w:t>Reported absolute SINR values: ±3.0dB</w:t>
            </w:r>
          </w:p>
          <w:p w:rsidR="001058B8" w:rsidRPr="005B0A88" w:rsidRDefault="001058B8" w:rsidP="001058B8">
            <w:pPr>
              <w:pStyle w:val="TAL"/>
              <w:rPr>
                <w:u w:val="single"/>
                <w:lang w:eastAsia="ja-JP"/>
              </w:rPr>
            </w:pPr>
            <w:r w:rsidRPr="005B0A88">
              <w:rPr>
                <w:u w:val="single"/>
                <w:lang w:eastAsia="ja-JP"/>
              </w:rPr>
              <w:t>For extreme conditions allow ±1.0dB+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Reported absolute SINR values: ±3.5dB</w:t>
            </w:r>
          </w:p>
          <w:p w:rsidR="001058B8" w:rsidRPr="005B0A88" w:rsidRDefault="001058B8" w:rsidP="001058B8">
            <w:pPr>
              <w:pStyle w:val="TAL"/>
              <w:rPr>
                <w:u w:val="single"/>
                <w:lang w:eastAsia="ja-JP"/>
              </w:rPr>
            </w:pPr>
            <w:r w:rsidRPr="005B0A88">
              <w:rPr>
                <w:u w:val="single"/>
                <w:lang w:eastAsia="ja-JP"/>
              </w:rPr>
              <w:t>For extreme conditions allow ±0.5dB+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+11.0dB</w:t>
            </w:r>
          </w:p>
          <w:p w:rsidR="001058B8" w:rsidRPr="005B0A88" w:rsidRDefault="001058B8" w:rsidP="001058B8">
            <w:pPr>
              <w:pStyle w:val="TAL"/>
              <w:rPr>
                <w:u w:val="single"/>
                <w:lang w:eastAsia="ja-JP"/>
              </w:rPr>
            </w:pPr>
            <w:r w:rsidRPr="005B0A88">
              <w:rPr>
                <w:u w:val="single"/>
                <w:lang w:eastAsia="ja-JP"/>
              </w:rPr>
              <w:t>Ês2 / Noc2: +11.0dB</w:t>
            </w:r>
          </w:p>
          <w:p w:rsidR="001058B8" w:rsidRPr="005B0A88" w:rsidRDefault="001058B8" w:rsidP="001058B8">
            <w:pPr>
              <w:pStyle w:val="TAL"/>
              <w:rPr>
                <w:u w:val="single"/>
                <w:lang w:eastAsia="ja-JP"/>
              </w:rPr>
            </w:pPr>
            <w:r w:rsidRPr="005B0A88">
              <w:rPr>
                <w:u w:val="single"/>
                <w:lang w:eastAsia="ja-JP"/>
              </w:rPr>
              <w:t>Reported absolute SINR values: ±3.0dB</w:t>
            </w:r>
          </w:p>
          <w:p w:rsidR="001058B8" w:rsidRPr="005B0A88" w:rsidRDefault="001058B8" w:rsidP="001058B8">
            <w:pPr>
              <w:pStyle w:val="TAL"/>
              <w:rPr>
                <w:u w:val="single"/>
                <w:lang w:eastAsia="ja-JP"/>
              </w:rPr>
            </w:pPr>
            <w:r w:rsidRPr="005B0A88">
              <w:rPr>
                <w:u w:val="single"/>
                <w:lang w:eastAsia="ja-JP"/>
              </w:rPr>
              <w:t>For extreme conditions allow ±1.0dB+ FFS MU additionally</w:t>
            </w:r>
          </w:p>
          <w:p w:rsidR="001058B8" w:rsidRPr="005B0A88" w:rsidRDefault="001058B8" w:rsidP="001058B8">
            <w:pPr>
              <w:pStyle w:val="TAL"/>
              <w:rPr>
                <w:u w:val="single"/>
                <w:lang w:eastAsia="ja-JP"/>
              </w:rPr>
            </w:pPr>
            <w:r w:rsidRPr="005B0A88">
              <w:rPr>
                <w:u w:val="single"/>
                <w:lang w:eastAsia="ja-JP"/>
              </w:rPr>
              <w:t>Reported absolute SINR values: ±3.5dB</w:t>
            </w:r>
          </w:p>
          <w:p w:rsidR="001058B8" w:rsidRPr="005B0A88" w:rsidRDefault="001058B8" w:rsidP="001058B8">
            <w:pPr>
              <w:pStyle w:val="TAL"/>
              <w:rPr>
                <w:u w:val="single"/>
                <w:lang w:eastAsia="ja-JP"/>
              </w:rPr>
            </w:pPr>
            <w:r w:rsidRPr="005B0A88">
              <w:rPr>
                <w:u w:val="single"/>
                <w:lang w:eastAsia="ja-JP"/>
              </w:rPr>
              <w:t>For extreme conditions allow ±0.5dB+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3:</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-3.0dB</w:t>
            </w:r>
          </w:p>
          <w:p w:rsidR="001058B8" w:rsidRPr="005B0A88" w:rsidRDefault="001058B8" w:rsidP="001058B8">
            <w:pPr>
              <w:pStyle w:val="TAL"/>
              <w:rPr>
                <w:u w:val="single"/>
                <w:lang w:eastAsia="ja-JP"/>
              </w:rPr>
            </w:pPr>
            <w:r w:rsidRPr="005B0A88">
              <w:rPr>
                <w:u w:val="single"/>
                <w:lang w:eastAsia="ja-JP"/>
              </w:rPr>
              <w:t>Ês2 / Noc2: -3.0dB</w:t>
            </w:r>
          </w:p>
          <w:p w:rsidR="001058B8" w:rsidRPr="005B0A88" w:rsidRDefault="001058B8" w:rsidP="001058B8">
            <w:pPr>
              <w:pStyle w:val="TAL"/>
              <w:rPr>
                <w:u w:val="single"/>
                <w:lang w:eastAsia="ja-JP"/>
              </w:rPr>
            </w:pPr>
            <w:r w:rsidRPr="005B0A88">
              <w:rPr>
                <w:u w:val="single"/>
                <w:lang w:eastAsia="ja-JP"/>
              </w:rPr>
              <w:t>Reported absolute SINR values: ±3.5dB</w:t>
            </w:r>
          </w:p>
          <w:p w:rsidR="001058B8" w:rsidRPr="005B0A88" w:rsidRDefault="001058B8" w:rsidP="001058B8">
            <w:pPr>
              <w:pStyle w:val="TAL"/>
              <w:rPr>
                <w:u w:val="single"/>
                <w:lang w:eastAsia="ja-JP"/>
              </w:rPr>
            </w:pPr>
            <w:r w:rsidRPr="005B0A88">
              <w:rPr>
                <w:u w:val="single"/>
                <w:lang w:eastAsia="ja-JP"/>
              </w:rPr>
              <w:t>For extreme conditions allow ±0.5dB+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Reported absolute SINR values: ±4.0dB</w:t>
            </w:r>
          </w:p>
          <w:p w:rsidR="001058B8" w:rsidRPr="005B0A88" w:rsidRDefault="001058B8" w:rsidP="001058B8">
            <w:pPr>
              <w:pStyle w:val="TAL"/>
              <w:rPr>
                <w:u w:val="single"/>
                <w:lang w:eastAsia="ja-JP"/>
              </w:rPr>
            </w:pPr>
            <w:r w:rsidRPr="005B0A88">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-0.1dB</w:t>
            </w:r>
          </w:p>
          <w:p w:rsidR="001058B8" w:rsidRPr="005B0A88" w:rsidRDefault="001058B8" w:rsidP="001058B8">
            <w:pPr>
              <w:pStyle w:val="TAL"/>
              <w:rPr>
                <w:u w:val="single"/>
                <w:lang w:eastAsia="ja-JP"/>
              </w:rPr>
            </w:pPr>
            <w:r w:rsidRPr="005B0A88">
              <w:rPr>
                <w:u w:val="single"/>
                <w:lang w:eastAsia="ja-JP"/>
              </w:rPr>
              <w:t>-0.1dB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3:</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0.9dB</w:t>
            </w:r>
          </w:p>
          <w:p w:rsidR="001058B8" w:rsidRPr="005B0A88" w:rsidRDefault="001058B8" w:rsidP="001058B8">
            <w:pPr>
              <w:pStyle w:val="TAL"/>
              <w:rPr>
                <w:u w:val="single"/>
                <w:lang w:eastAsia="ja-JP"/>
              </w:rPr>
            </w:pPr>
            <w:r w:rsidRPr="005B0A88">
              <w:rPr>
                <w:u w:val="single"/>
                <w:lang w:eastAsia="ja-JP"/>
              </w:rPr>
              <w:t>0.9dB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-0.5dB</w:t>
            </w:r>
          </w:p>
          <w:p w:rsidR="001058B8" w:rsidRPr="005B0A88" w:rsidRDefault="001058B8" w:rsidP="001058B8">
            <w:pPr>
              <w:pStyle w:val="TAL"/>
              <w:rPr>
                <w:u w:val="single"/>
                <w:lang w:eastAsia="ja-JP"/>
              </w:rPr>
            </w:pPr>
            <w:r w:rsidRPr="005B0A88">
              <w:rPr>
                <w:u w:val="single"/>
                <w:lang w:eastAsia="ja-JP"/>
              </w:rPr>
              <w:t>Ês2 / Noc2: -0.5dB</w:t>
            </w:r>
          </w:p>
          <w:p w:rsidR="001058B8" w:rsidRPr="005B0A88" w:rsidRDefault="001058B8" w:rsidP="001058B8">
            <w:pPr>
              <w:pStyle w:val="TAL"/>
              <w:rPr>
                <w:u w:val="single"/>
                <w:lang w:eastAsia="ja-JP"/>
              </w:rPr>
            </w:pPr>
            <w:r w:rsidRPr="005B0A88">
              <w:rPr>
                <w:u w:val="single"/>
                <w:lang w:eastAsia="ja-JP"/>
              </w:rPr>
              <w:t xml:space="preserve">Cell 1 and Cell 2: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SINR_22 to SINR_57</w:t>
            </w:r>
          </w:p>
          <w:p w:rsidR="001058B8" w:rsidRPr="005B0A88" w:rsidRDefault="001058B8" w:rsidP="001058B8">
            <w:pPr>
              <w:pStyle w:val="TAL"/>
              <w:rPr>
                <w:u w:val="single"/>
                <w:lang w:eastAsia="ja-JP"/>
              </w:rPr>
            </w:pPr>
            <w:r w:rsidRPr="005B0A88">
              <w:rPr>
                <w:u w:val="single"/>
                <w:lang w:eastAsia="ja-JP"/>
              </w:rPr>
              <w:t>n260: SINR_22 to SINR_56</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2: SINR_x-8 to SINR_x+8</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Noc1: -105.1dBm/15kHz</w:t>
            </w:r>
          </w:p>
          <w:p w:rsidR="001058B8" w:rsidRPr="005B0A88" w:rsidRDefault="001058B8" w:rsidP="001058B8">
            <w:pPr>
              <w:pStyle w:val="TAL"/>
              <w:rPr>
                <w:u w:val="single"/>
                <w:lang w:eastAsia="ja-JP"/>
              </w:rPr>
            </w:pPr>
            <w:r w:rsidRPr="005B0A88">
              <w:rPr>
                <w:u w:val="single"/>
                <w:lang w:eastAsia="ja-JP"/>
              </w:rPr>
              <w:t>Noc2: -105.1dBm/15kHz</w:t>
            </w:r>
          </w:p>
          <w:p w:rsidR="001058B8" w:rsidRPr="005B0A88" w:rsidRDefault="001058B8" w:rsidP="001058B8">
            <w:pPr>
              <w:pStyle w:val="TAL"/>
              <w:rPr>
                <w:u w:val="single"/>
                <w:lang w:eastAsia="ja-JP"/>
              </w:rPr>
            </w:pPr>
            <w:r w:rsidRPr="005B0A88">
              <w:rPr>
                <w:u w:val="single"/>
                <w:lang w:eastAsia="ja-JP"/>
              </w:rPr>
              <w:t>Ês1 / Noc1: +11.0dB</w:t>
            </w:r>
          </w:p>
          <w:p w:rsidR="001058B8" w:rsidRPr="005B0A88" w:rsidRDefault="001058B8" w:rsidP="001058B8">
            <w:pPr>
              <w:pStyle w:val="TAL"/>
              <w:rPr>
                <w:u w:val="single"/>
                <w:lang w:eastAsia="ja-JP"/>
              </w:rPr>
            </w:pPr>
            <w:r w:rsidRPr="005B0A88">
              <w:rPr>
                <w:u w:val="single"/>
                <w:lang w:eastAsia="ja-JP"/>
              </w:rPr>
              <w:t>Ês2 / Noc2: +11.0dB</w:t>
            </w:r>
          </w:p>
          <w:p w:rsidR="001058B8" w:rsidRPr="005B0A88" w:rsidRDefault="001058B8" w:rsidP="001058B8">
            <w:pPr>
              <w:pStyle w:val="TAL"/>
              <w:rPr>
                <w:u w:val="single"/>
                <w:lang w:eastAsia="ja-JP"/>
              </w:rPr>
            </w:pPr>
            <w:r w:rsidRPr="005B0A88">
              <w:rPr>
                <w:u w:val="single"/>
                <w:lang w:eastAsia="ja-JP"/>
              </w:rPr>
              <w:t xml:space="preserve">Cell 1 and Cell 2: </w:t>
            </w:r>
          </w:p>
          <w:p w:rsidR="001058B8" w:rsidRPr="005B0A88" w:rsidRDefault="001058B8" w:rsidP="001058B8">
            <w:pPr>
              <w:pStyle w:val="TAL"/>
              <w:rPr>
                <w:u w:val="single"/>
                <w:lang w:eastAsia="ja-JP"/>
              </w:rPr>
            </w:pPr>
            <w:r w:rsidRPr="005B0A88">
              <w:rPr>
                <w:u w:val="single"/>
                <w:lang w:eastAsia="ja-JP"/>
              </w:rPr>
              <w:t>SINR_26 to SINR_65</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2: SINR_x-17 to SINR_x+17</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3:</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-2.1dB</w:t>
            </w:r>
          </w:p>
          <w:p w:rsidR="001058B8" w:rsidRPr="005B0A88" w:rsidRDefault="001058B8" w:rsidP="001058B8">
            <w:pPr>
              <w:pStyle w:val="TAL"/>
              <w:rPr>
                <w:u w:val="single"/>
                <w:lang w:eastAsia="ja-JP"/>
              </w:rPr>
            </w:pPr>
            <w:r w:rsidRPr="005B0A88">
              <w:rPr>
                <w:u w:val="single"/>
                <w:lang w:eastAsia="ja-JP"/>
              </w:rPr>
              <w:t>Ês2 / Noc2: -2.1dB</w:t>
            </w:r>
          </w:p>
          <w:p w:rsidR="001058B8" w:rsidRPr="005B0A88" w:rsidRDefault="001058B8" w:rsidP="001058B8">
            <w:pPr>
              <w:pStyle w:val="TAL"/>
              <w:rPr>
                <w:u w:val="single"/>
                <w:lang w:eastAsia="ja-JP"/>
              </w:rPr>
            </w:pPr>
            <w:r w:rsidRPr="005B0A88">
              <w:rPr>
                <w:u w:val="single"/>
                <w:lang w:eastAsia="ja-JP"/>
              </w:rPr>
              <w:t xml:space="preserve">Cell 1 and Cell 2: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SINR_19 to SINR_56</w:t>
            </w:r>
          </w:p>
          <w:p w:rsidR="001058B8" w:rsidRPr="005B0A88" w:rsidRDefault="001058B8" w:rsidP="001058B8">
            <w:pPr>
              <w:pStyle w:val="TAL"/>
              <w:rPr>
                <w:u w:val="single"/>
                <w:lang w:eastAsia="ja-JP"/>
              </w:rPr>
            </w:pPr>
            <w:r w:rsidRPr="005B0A88">
              <w:rPr>
                <w:u w:val="single"/>
                <w:lang w:eastAsia="ja-JP"/>
              </w:rPr>
              <w:t>n260: SINR_19 to SINR_55</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2: SINR_x-9 to SINR_x+9</w:t>
            </w:r>
          </w:p>
        </w:tc>
      </w:tr>
    </w:tbl>
    <w:p w:rsidR="001058B8" w:rsidRPr="005B0A88" w:rsidRDefault="001058B8" w:rsidP="001058B8"/>
    <w:p w:rsidR="00DD0FFA" w:rsidRPr="001058B8" w:rsidRDefault="00DD0FFA" w:rsidP="00DD0FFA"/>
    <w:p w:rsidR="00DD0FFA" w:rsidRPr="0035709F" w:rsidRDefault="00DD0FFA" w:rsidP="00DD0FF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1058B8">
        <w:rPr>
          <w:b/>
          <w:noProof/>
          <w:color w:val="00B0F0"/>
        </w:rPr>
        <w:t>2</w:t>
      </w:r>
      <w:r w:rsidRPr="00F92638">
        <w:rPr>
          <w:b/>
          <w:noProof/>
          <w:color w:val="00B0F0"/>
        </w:rPr>
        <w:t>&gt;</w:t>
      </w:r>
    </w:p>
    <w:p w:rsidR="00DD0FFA" w:rsidRPr="00DD0FFA" w:rsidRDefault="00DD0FFA" w:rsidP="00DD0FFA"/>
    <w:sectPr w:rsidR="00DD0FFA" w:rsidRPr="00DD0F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21EF" w:rsidRDefault="004821EF">
      <w:r>
        <w:separator/>
      </w:r>
    </w:p>
  </w:endnote>
  <w:endnote w:type="continuationSeparator" w:id="0">
    <w:p w:rsidR="004821EF" w:rsidRDefault="00482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21EF" w:rsidRDefault="004821EF">
      <w:r>
        <w:separator/>
      </w:r>
    </w:p>
  </w:footnote>
  <w:footnote w:type="continuationSeparator" w:id="0">
    <w:p w:rsidR="004821EF" w:rsidRDefault="004821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279D" w:rsidRDefault="008D27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279D" w:rsidRDefault="008D279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279D" w:rsidRDefault="008D279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279D" w:rsidRDefault="008D279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6"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3C70BF7"/>
    <w:multiLevelType w:val="hybridMultilevel"/>
    <w:tmpl w:val="4DC04C26"/>
    <w:lvl w:ilvl="0" w:tplc="D54200E6">
      <w:start w:val="5"/>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5D91041"/>
    <w:multiLevelType w:val="multilevel"/>
    <w:tmpl w:val="8E62E8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11"/>
  </w:num>
  <w:num w:numId="4">
    <w:abstractNumId w:val="5"/>
  </w:num>
  <w:num w:numId="5">
    <w:abstractNumId w:val="23"/>
  </w:num>
  <w:num w:numId="6">
    <w:abstractNumId w:val="28"/>
  </w:num>
  <w:num w:numId="7">
    <w:abstractNumId w:val="3"/>
  </w:num>
  <w:num w:numId="8">
    <w:abstractNumId w:val="26"/>
  </w:num>
  <w:num w:numId="9">
    <w:abstractNumId w:val="14"/>
  </w:num>
  <w:num w:numId="10">
    <w:abstractNumId w:val="19"/>
  </w:num>
  <w:num w:numId="11">
    <w:abstractNumId w:val="22"/>
  </w:num>
  <w:num w:numId="12">
    <w:abstractNumId w:val="4"/>
  </w:num>
  <w:num w:numId="13">
    <w:abstractNumId w:val="17"/>
  </w:num>
  <w:num w:numId="14">
    <w:abstractNumId w:val="16"/>
  </w:num>
  <w:num w:numId="15">
    <w:abstractNumId w:val="21"/>
  </w:num>
  <w:num w:numId="16">
    <w:abstractNumId w:val="27"/>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4"/>
  </w:num>
  <w:num w:numId="19">
    <w:abstractNumId w:val="6"/>
  </w:num>
  <w:num w:numId="20">
    <w:abstractNumId w:val="29"/>
  </w:num>
  <w:num w:numId="21">
    <w:abstractNumId w:val="12"/>
  </w:num>
  <w:num w:numId="22">
    <w:abstractNumId w:val="13"/>
  </w:num>
  <w:num w:numId="23">
    <w:abstractNumId w:val="8"/>
  </w:num>
  <w:num w:numId="24">
    <w:abstractNumId w:val="20"/>
  </w:num>
  <w:num w:numId="25">
    <w:abstractNumId w:val="0"/>
  </w:num>
  <w:num w:numId="26">
    <w:abstractNumId w:val="10"/>
  </w:num>
  <w:num w:numId="27">
    <w:abstractNumId w:val="7"/>
  </w:num>
  <w:num w:numId="28">
    <w:abstractNumId w:val="15"/>
  </w:num>
  <w:num w:numId="29">
    <w:abstractNumId w:val="9"/>
  </w:num>
  <w:num w:numId="30">
    <w:abstractNumId w:val="18"/>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6C"/>
    <w:rsid w:val="00026C2E"/>
    <w:rsid w:val="0003485F"/>
    <w:rsid w:val="00041E10"/>
    <w:rsid w:val="00044D54"/>
    <w:rsid w:val="00061226"/>
    <w:rsid w:val="00065842"/>
    <w:rsid w:val="000A6394"/>
    <w:rsid w:val="000B7FED"/>
    <w:rsid w:val="000C038A"/>
    <w:rsid w:val="000C0F91"/>
    <w:rsid w:val="000C6598"/>
    <w:rsid w:val="000D207E"/>
    <w:rsid w:val="000D44B3"/>
    <w:rsid w:val="001004ED"/>
    <w:rsid w:val="001058B8"/>
    <w:rsid w:val="00115FFF"/>
    <w:rsid w:val="00122622"/>
    <w:rsid w:val="00136719"/>
    <w:rsid w:val="00145D43"/>
    <w:rsid w:val="00154A77"/>
    <w:rsid w:val="00163AF9"/>
    <w:rsid w:val="0019210B"/>
    <w:rsid w:val="00192C46"/>
    <w:rsid w:val="00194F53"/>
    <w:rsid w:val="001958B8"/>
    <w:rsid w:val="001A08B3"/>
    <w:rsid w:val="001A4606"/>
    <w:rsid w:val="001A7B60"/>
    <w:rsid w:val="001B52F0"/>
    <w:rsid w:val="001B7A65"/>
    <w:rsid w:val="001C46D5"/>
    <w:rsid w:val="001E41F3"/>
    <w:rsid w:val="001E6674"/>
    <w:rsid w:val="001F263E"/>
    <w:rsid w:val="002006D8"/>
    <w:rsid w:val="00224A41"/>
    <w:rsid w:val="00231937"/>
    <w:rsid w:val="00242970"/>
    <w:rsid w:val="0026004D"/>
    <w:rsid w:val="002640DD"/>
    <w:rsid w:val="00275D12"/>
    <w:rsid w:val="00283121"/>
    <w:rsid w:val="00284FEB"/>
    <w:rsid w:val="002860C4"/>
    <w:rsid w:val="002A6414"/>
    <w:rsid w:val="002B5741"/>
    <w:rsid w:val="002C32A2"/>
    <w:rsid w:val="002C5B7C"/>
    <w:rsid w:val="002C7DFC"/>
    <w:rsid w:val="002E24FC"/>
    <w:rsid w:val="002E472E"/>
    <w:rsid w:val="002F402D"/>
    <w:rsid w:val="00304285"/>
    <w:rsid w:val="00305409"/>
    <w:rsid w:val="00321439"/>
    <w:rsid w:val="0035709F"/>
    <w:rsid w:val="003609EF"/>
    <w:rsid w:val="0036231A"/>
    <w:rsid w:val="00362A0B"/>
    <w:rsid w:val="00366D6F"/>
    <w:rsid w:val="00374DD4"/>
    <w:rsid w:val="003916B4"/>
    <w:rsid w:val="003A4F61"/>
    <w:rsid w:val="003C24D7"/>
    <w:rsid w:val="003D2739"/>
    <w:rsid w:val="003D4A19"/>
    <w:rsid w:val="003E1A36"/>
    <w:rsid w:val="00401679"/>
    <w:rsid w:val="00402E4C"/>
    <w:rsid w:val="00410371"/>
    <w:rsid w:val="004114D4"/>
    <w:rsid w:val="004130AA"/>
    <w:rsid w:val="004242F1"/>
    <w:rsid w:val="00433DE4"/>
    <w:rsid w:val="00450B81"/>
    <w:rsid w:val="00461F15"/>
    <w:rsid w:val="00476F98"/>
    <w:rsid w:val="004821EF"/>
    <w:rsid w:val="004A220A"/>
    <w:rsid w:val="004B3DDA"/>
    <w:rsid w:val="004B75B7"/>
    <w:rsid w:val="0051580D"/>
    <w:rsid w:val="0053118E"/>
    <w:rsid w:val="00547111"/>
    <w:rsid w:val="0055792F"/>
    <w:rsid w:val="00592D74"/>
    <w:rsid w:val="005E2C44"/>
    <w:rsid w:val="005E4F2A"/>
    <w:rsid w:val="005E6649"/>
    <w:rsid w:val="005F6D86"/>
    <w:rsid w:val="0060500E"/>
    <w:rsid w:val="006053A1"/>
    <w:rsid w:val="006103CA"/>
    <w:rsid w:val="00621188"/>
    <w:rsid w:val="006257ED"/>
    <w:rsid w:val="00635EC2"/>
    <w:rsid w:val="00636800"/>
    <w:rsid w:val="00640B56"/>
    <w:rsid w:val="00665C47"/>
    <w:rsid w:val="00682277"/>
    <w:rsid w:val="00695808"/>
    <w:rsid w:val="006A0E99"/>
    <w:rsid w:val="006B46FB"/>
    <w:rsid w:val="006C0F96"/>
    <w:rsid w:val="006E0849"/>
    <w:rsid w:val="006E21FB"/>
    <w:rsid w:val="00720921"/>
    <w:rsid w:val="0073748D"/>
    <w:rsid w:val="00766E1A"/>
    <w:rsid w:val="0077731F"/>
    <w:rsid w:val="00782AB2"/>
    <w:rsid w:val="00792342"/>
    <w:rsid w:val="007977A8"/>
    <w:rsid w:val="007A0E14"/>
    <w:rsid w:val="007B512A"/>
    <w:rsid w:val="007C2097"/>
    <w:rsid w:val="007C312B"/>
    <w:rsid w:val="007D6A07"/>
    <w:rsid w:val="007E0CAE"/>
    <w:rsid w:val="007F7259"/>
    <w:rsid w:val="00801269"/>
    <w:rsid w:val="00803FA2"/>
    <w:rsid w:val="008040A8"/>
    <w:rsid w:val="008279FA"/>
    <w:rsid w:val="00846D35"/>
    <w:rsid w:val="00861A4D"/>
    <w:rsid w:val="008626E7"/>
    <w:rsid w:val="00870EE7"/>
    <w:rsid w:val="008819AA"/>
    <w:rsid w:val="008863B9"/>
    <w:rsid w:val="00895CB3"/>
    <w:rsid w:val="008A45A6"/>
    <w:rsid w:val="008B4FC6"/>
    <w:rsid w:val="008C1913"/>
    <w:rsid w:val="008C5435"/>
    <w:rsid w:val="008D279D"/>
    <w:rsid w:val="008D7CAA"/>
    <w:rsid w:val="008F3789"/>
    <w:rsid w:val="008F3A2E"/>
    <w:rsid w:val="008F686C"/>
    <w:rsid w:val="009148DE"/>
    <w:rsid w:val="00922A39"/>
    <w:rsid w:val="00923DE3"/>
    <w:rsid w:val="00941E30"/>
    <w:rsid w:val="0094368B"/>
    <w:rsid w:val="00947A42"/>
    <w:rsid w:val="0096289C"/>
    <w:rsid w:val="0097090B"/>
    <w:rsid w:val="009777D9"/>
    <w:rsid w:val="009845CD"/>
    <w:rsid w:val="00986A6E"/>
    <w:rsid w:val="00991B88"/>
    <w:rsid w:val="009A4E57"/>
    <w:rsid w:val="009A5753"/>
    <w:rsid w:val="009A579D"/>
    <w:rsid w:val="009B21EC"/>
    <w:rsid w:val="009D30FD"/>
    <w:rsid w:val="009E3297"/>
    <w:rsid w:val="009F2986"/>
    <w:rsid w:val="009F2FC1"/>
    <w:rsid w:val="009F734F"/>
    <w:rsid w:val="00A14C97"/>
    <w:rsid w:val="00A246B6"/>
    <w:rsid w:val="00A24871"/>
    <w:rsid w:val="00A2599D"/>
    <w:rsid w:val="00A31ABC"/>
    <w:rsid w:val="00A33501"/>
    <w:rsid w:val="00A47E70"/>
    <w:rsid w:val="00A50CF0"/>
    <w:rsid w:val="00A7671C"/>
    <w:rsid w:val="00A94BFA"/>
    <w:rsid w:val="00AA2CBC"/>
    <w:rsid w:val="00AC5820"/>
    <w:rsid w:val="00AD1CD8"/>
    <w:rsid w:val="00AD3933"/>
    <w:rsid w:val="00B04F5E"/>
    <w:rsid w:val="00B10383"/>
    <w:rsid w:val="00B258BB"/>
    <w:rsid w:val="00B4283C"/>
    <w:rsid w:val="00B4355A"/>
    <w:rsid w:val="00B4381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30ED9"/>
    <w:rsid w:val="00C555C6"/>
    <w:rsid w:val="00C6252C"/>
    <w:rsid w:val="00C66BA2"/>
    <w:rsid w:val="00C7135A"/>
    <w:rsid w:val="00C7767C"/>
    <w:rsid w:val="00C95985"/>
    <w:rsid w:val="00CA01BC"/>
    <w:rsid w:val="00CB4E11"/>
    <w:rsid w:val="00CC49B9"/>
    <w:rsid w:val="00CC5026"/>
    <w:rsid w:val="00CC68D0"/>
    <w:rsid w:val="00CE3713"/>
    <w:rsid w:val="00CE446D"/>
    <w:rsid w:val="00CE7615"/>
    <w:rsid w:val="00D01EA7"/>
    <w:rsid w:val="00D03F9A"/>
    <w:rsid w:val="00D06D51"/>
    <w:rsid w:val="00D24991"/>
    <w:rsid w:val="00D41CA3"/>
    <w:rsid w:val="00D50255"/>
    <w:rsid w:val="00D66520"/>
    <w:rsid w:val="00D702DF"/>
    <w:rsid w:val="00D84D7F"/>
    <w:rsid w:val="00D850F6"/>
    <w:rsid w:val="00D97578"/>
    <w:rsid w:val="00DD0BD7"/>
    <w:rsid w:val="00DD0FFA"/>
    <w:rsid w:val="00DD74A0"/>
    <w:rsid w:val="00DE34CF"/>
    <w:rsid w:val="00E13F3D"/>
    <w:rsid w:val="00E34898"/>
    <w:rsid w:val="00E432AF"/>
    <w:rsid w:val="00E55408"/>
    <w:rsid w:val="00E64AA9"/>
    <w:rsid w:val="00E67E9B"/>
    <w:rsid w:val="00E70236"/>
    <w:rsid w:val="00EB09B7"/>
    <w:rsid w:val="00EC30E4"/>
    <w:rsid w:val="00ED5CE0"/>
    <w:rsid w:val="00EE7D7C"/>
    <w:rsid w:val="00F25D98"/>
    <w:rsid w:val="00F300FB"/>
    <w:rsid w:val="00F61EF8"/>
    <w:rsid w:val="00F671BC"/>
    <w:rsid w:val="00FA4BB0"/>
    <w:rsid w:val="00FB387D"/>
    <w:rsid w:val="00FB6386"/>
    <w:rsid w:val="00FD29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qFormat/>
    <w:rsid w:val="000B7FED"/>
    <w:rPr>
      <w:rFonts w:ascii="Tahoma" w:hAnsi="Tahoma" w:cs="Tahoma"/>
      <w:sz w:val="16"/>
      <w:szCs w:val="16"/>
    </w:rPr>
  </w:style>
  <w:style w:type="paragraph" w:styleId="af1">
    <w:name w:val="annotation subject"/>
    <w:basedOn w:val="ae"/>
    <w:next w:val="ae"/>
    <w:link w:val="Char5"/>
    <w:qFormat/>
    <w:rsid w:val="000B7FED"/>
    <w:rPr>
      <w:b/>
      <w:bCs/>
    </w:rPr>
  </w:style>
  <w:style w:type="paragraph" w:styleId="af2">
    <w:name w:val="Document Map"/>
    <w:basedOn w:val="a1"/>
    <w:link w:val="Char31"/>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uiPriority w:val="99"/>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qFormat/>
    <w:rsid w:val="00433DE4"/>
    <w:rPr>
      <w:rFonts w:ascii="Times New Roman" w:hAnsi="Times New Roman"/>
    </w:rPr>
  </w:style>
  <w:style w:type="table" w:styleId="af3">
    <w:name w:val="Table Grid"/>
    <w:aliases w:val="SGS Table Basic 1"/>
    <w:basedOn w:val="a3"/>
    <w:qFormat/>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qFormat/>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标题 8111 Char"/>
    <w:link w:val="50"/>
    <w:qFormat/>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4,FH Char4"/>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º¥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qFormat/>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FH Char"/>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qFormat/>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pPr>
      <w:numPr>
        <w:numId w:val="29"/>
      </w:numPr>
    </w:pPr>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uiPriority w:val="99"/>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º¥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link w:val="wordsection1Char"/>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uiPriority w:val="99"/>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uiPriority w:val="99"/>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uiPriority w:val="99"/>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uiPriority w:val="99"/>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pPr>
      <w:numPr>
        <w:numId w:val="28"/>
      </w:numPr>
    </w:pPr>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EditorsNoteChar2">
    <w:name w:val="Editor's Note Char2"/>
    <w:aliases w:val="EN Char1"/>
    <w:rsid w:val="001058B8"/>
    <w:rPr>
      <w:rFonts w:eastAsia="Times New Roman"/>
      <w:color w:val="FF0000"/>
      <w:lang w:eastAsia="en-US"/>
    </w:rPr>
  </w:style>
  <w:style w:type="character" w:customStyle="1" w:styleId="Char60">
    <w:name w:val="批注主题 Char6"/>
    <w:rsid w:val="001058B8"/>
    <w:rPr>
      <w:b/>
      <w:bCs/>
      <w:lang w:val="en-GB"/>
    </w:rPr>
  </w:style>
  <w:style w:type="character" w:customStyle="1" w:styleId="FootnoteTextChar2">
    <w:name w:val="Footnote Text Char2"/>
    <w:rsid w:val="001058B8"/>
    <w:rPr>
      <w:rFonts w:eastAsia="Times New Roman"/>
      <w:sz w:val="16"/>
      <w:lang w:val="en-GB"/>
    </w:rPr>
  </w:style>
  <w:style w:type="character" w:customStyle="1" w:styleId="Heading5Char2">
    <w:name w:val="Heading 5 Char2"/>
    <w:aliases w:val="M5 Cha"/>
    <w:rsid w:val="001058B8"/>
    <w:rPr>
      <w:rFonts w:ascii="Arial" w:eastAsia="Times New Roman" w:hAnsi="Arial"/>
      <w:sz w:val="22"/>
      <w:lang w:val="en-GB"/>
    </w:rPr>
  </w:style>
  <w:style w:type="character" w:customStyle="1" w:styleId="NoteHeadingChar">
    <w:name w:val="Note Heading Char"/>
    <w:rsid w:val="001058B8"/>
    <w:rPr>
      <w:lang w:val="en-GB"/>
    </w:rPr>
  </w:style>
  <w:style w:type="character" w:customStyle="1" w:styleId="PlainTextChar">
    <w:name w:val="Plain Text Char"/>
    <w:rsid w:val="001058B8"/>
    <w:rPr>
      <w:rFonts w:ascii="Courier New" w:hAnsi="Courier New" w:cs="Courier New"/>
      <w:lang w:val="en-GB"/>
    </w:rPr>
  </w:style>
  <w:style w:type="character" w:customStyle="1" w:styleId="BodyText2Char">
    <w:name w:val="Body Text 2 Char"/>
    <w:rsid w:val="001058B8"/>
    <w:rPr>
      <w:lang w:val="en-GB"/>
    </w:rPr>
  </w:style>
  <w:style w:type="character" w:customStyle="1" w:styleId="BodyText3Char">
    <w:name w:val="Body Text 3 Char"/>
    <w:rsid w:val="001058B8"/>
    <w:rPr>
      <w:sz w:val="16"/>
      <w:szCs w:val="16"/>
      <w:lang w:val="en-GB"/>
    </w:rPr>
  </w:style>
  <w:style w:type="character" w:customStyle="1" w:styleId="BodyTextIndent2Char">
    <w:name w:val="Body Text Indent 2 Char"/>
    <w:rsid w:val="001058B8"/>
    <w:rPr>
      <w:lang w:val="en-GB"/>
    </w:rPr>
  </w:style>
  <w:style w:type="character" w:customStyle="1" w:styleId="HTMLPreformattedChar">
    <w:name w:val="HTML Preformatted Char"/>
    <w:rsid w:val="001058B8"/>
    <w:rPr>
      <w:rFonts w:ascii="Courier New" w:hAnsi="Courier New" w:cs="Courier New"/>
      <w:lang w:val="en-GB"/>
    </w:rPr>
  </w:style>
  <w:style w:type="character" w:customStyle="1" w:styleId="Char41">
    <w:name w:val="日期 Char4"/>
    <w:rsid w:val="001058B8"/>
    <w:rPr>
      <w:lang w:val="en-GB" w:eastAsia="x-none"/>
    </w:rPr>
  </w:style>
  <w:style w:type="character" w:customStyle="1" w:styleId="Heading4Char1">
    <w:name w:val="Heading 4 Char1"/>
    <w:aliases w:val="H46 Char,H432 Char"/>
    <w:rsid w:val="001058B8"/>
    <w:rPr>
      <w:rFonts w:ascii="Arial" w:hAnsi="Arial"/>
      <w:sz w:val="24"/>
      <w:szCs w:val="28"/>
      <w:lang w:val="en-GB"/>
    </w:rPr>
  </w:style>
  <w:style w:type="character" w:customStyle="1" w:styleId="ListChar3">
    <w:name w:val="List Char3"/>
    <w:rsid w:val="001058B8"/>
    <w:rPr>
      <w:rFonts w:ascii="Times New Roman" w:eastAsia="Times New Roman" w:hAnsi="Times New Roman"/>
      <w:lang w:val="en-GB"/>
    </w:rPr>
  </w:style>
  <w:style w:type="character" w:customStyle="1" w:styleId="Heading8Char">
    <w:name w:val="Heading 8 Char"/>
    <w:rsid w:val="001058B8"/>
    <w:rPr>
      <w:rFonts w:ascii="Arial" w:hAnsi="Arial"/>
      <w:sz w:val="36"/>
      <w:lang w:val="en-GB"/>
    </w:rPr>
  </w:style>
  <w:style w:type="character" w:customStyle="1" w:styleId="Heading9Char">
    <w:name w:val="Heading 9 Char"/>
    <w:aliases w:val="Figure Heading Char1,FH Char1"/>
    <w:rsid w:val="001058B8"/>
    <w:rPr>
      <w:rFonts w:ascii="Arial" w:hAnsi="Arial"/>
      <w:sz w:val="36"/>
      <w:lang w:val="en-GB"/>
    </w:rPr>
  </w:style>
  <w:style w:type="table" w:styleId="1fff">
    <w:name w:val="Table Grid 1"/>
    <w:basedOn w:val="a3"/>
    <w:rsid w:val="001058B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e">
    <w:name w:val="envelope return"/>
    <w:basedOn w:val="a1"/>
    <w:rsid w:val="001058B8"/>
    <w:pPr>
      <w:overflowPunct w:val="0"/>
      <w:autoSpaceDE w:val="0"/>
      <w:autoSpaceDN w:val="0"/>
      <w:adjustRightInd w:val="0"/>
      <w:textAlignment w:val="baseline"/>
    </w:pPr>
    <w:rPr>
      <w:rFonts w:ascii="Arial" w:eastAsia="Times New Roman" w:hAnsi="Arial" w:cs="Arial"/>
    </w:rPr>
  </w:style>
  <w:style w:type="character" w:customStyle="1" w:styleId="Char1f3">
    <w:name w:val="脚注文本 Char1"/>
    <w:uiPriority w:val="99"/>
    <w:semiHidden/>
    <w:rsid w:val="001058B8"/>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1058B8"/>
    <w:rPr>
      <w:rFonts w:eastAsia="Times New Roman"/>
      <w:lang w:eastAsia="en-GB"/>
    </w:rPr>
  </w:style>
  <w:style w:type="paragraph" w:customStyle="1" w:styleId="3GPPNormalText">
    <w:name w:val="3GPP Normal Text"/>
    <w:basedOn w:val="afa"/>
    <w:link w:val="3GPPNormalTextChar"/>
    <w:qFormat/>
    <w:rsid w:val="001058B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058B8"/>
    <w:rPr>
      <w:rFonts w:ascii="Arial" w:eastAsia="MS Mincho" w:hAnsi="Arial" w:cs="Arial"/>
      <w:sz w:val="24"/>
      <w:szCs w:val="24"/>
      <w:lang w:eastAsia="en-US"/>
    </w:rPr>
  </w:style>
  <w:style w:type="paragraph" w:customStyle="1" w:styleId="tah00">
    <w:name w:val="tah0"/>
    <w:basedOn w:val="a1"/>
    <w:rsid w:val="001058B8"/>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1058B8"/>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1058B8"/>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1058B8"/>
    <w:pPr>
      <w:overflowPunct w:val="0"/>
      <w:autoSpaceDE w:val="0"/>
      <w:autoSpaceDN w:val="0"/>
      <w:adjustRightInd w:val="0"/>
    </w:pPr>
    <w:rPr>
      <w:rFonts w:eastAsia="Times New Roman"/>
      <w:lang w:eastAsia="en-GB"/>
    </w:rPr>
  </w:style>
  <w:style w:type="character" w:customStyle="1" w:styleId="h49">
    <w:name w:val="h49"/>
    <w:rsid w:val="001058B8"/>
    <w:rPr>
      <w:rFonts w:ascii="Arial" w:hAnsi="Arial" w:cs="Arial" w:hint="default"/>
      <w:sz w:val="24"/>
      <w:lang w:val="en-GB"/>
    </w:rPr>
  </w:style>
  <w:style w:type="character" w:customStyle="1" w:styleId="h52">
    <w:name w:val="h52"/>
    <w:rsid w:val="001058B8"/>
    <w:rPr>
      <w:rFonts w:ascii="Arial" w:eastAsia="宋体" w:hAnsi="Arial" w:cs="Arial" w:hint="default"/>
      <w:sz w:val="22"/>
      <w:lang w:val="en-GB" w:eastAsia="en-US" w:bidi="ar-SA"/>
    </w:rPr>
  </w:style>
  <w:style w:type="paragraph" w:customStyle="1" w:styleId="CharCharChar2">
    <w:name w:val="Char Char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1058B8"/>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1058B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1058B8"/>
    <w:rPr>
      <w:rFonts w:ascii="Arial" w:eastAsia="Malgun Gothic" w:hAnsi="Arial"/>
      <w:spacing w:val="2"/>
      <w:lang w:val="en-GB" w:eastAsia="en-US"/>
    </w:rPr>
  </w:style>
  <w:style w:type="paragraph" w:customStyle="1" w:styleId="911">
    <w:name w:val="目次 91"/>
    <w:basedOn w:val="80"/>
    <w:rsid w:val="001058B8"/>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rsid w:val="001058B8"/>
    <w:pPr>
      <w:overflowPunct w:val="0"/>
      <w:autoSpaceDE w:val="0"/>
      <w:autoSpaceDN w:val="0"/>
      <w:adjustRightInd w:val="0"/>
      <w:ind w:left="400" w:hanging="400"/>
      <w:jc w:val="center"/>
      <w:textAlignment w:val="baseline"/>
    </w:pPr>
    <w:rPr>
      <w:rFonts w:eastAsia="MS Mincho"/>
      <w:b/>
      <w:lang w:eastAsia="en-GB"/>
    </w:rPr>
  </w:style>
  <w:style w:type="numbering" w:customStyle="1" w:styleId="1fff1">
    <w:name w:val="無清單1"/>
    <w:next w:val="a4"/>
    <w:uiPriority w:val="99"/>
    <w:semiHidden/>
    <w:unhideWhenUsed/>
    <w:rsid w:val="001058B8"/>
  </w:style>
  <w:style w:type="numbering" w:customStyle="1" w:styleId="11b">
    <w:name w:val="無清單11"/>
    <w:next w:val="a4"/>
    <w:uiPriority w:val="99"/>
    <w:semiHidden/>
    <w:unhideWhenUsed/>
    <w:rsid w:val="001058B8"/>
  </w:style>
  <w:style w:type="table" w:customStyle="1" w:styleId="1fff2">
    <w:name w:val="表格格線1"/>
    <w:basedOn w:val="a3"/>
    <w:next w:val="af3"/>
    <w:rsid w:val="001058B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058B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1058B8"/>
    <w:rPr>
      <w:rFonts w:ascii="Arial" w:hAnsi="Arial"/>
      <w:snapToGrid w:val="0"/>
      <w:sz w:val="22"/>
      <w:szCs w:val="22"/>
      <w:lang w:val="en-GB"/>
    </w:rPr>
  </w:style>
  <w:style w:type="paragraph" w:customStyle="1" w:styleId="TALTAL">
    <w:name w:val="TALTAL"/>
    <w:basedOn w:val="TAL"/>
    <w:rsid w:val="001058B8"/>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0"/>
    <w:rsid w:val="001058B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058B8"/>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1058B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1058B8"/>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1058B8"/>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1058B8"/>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1058B8"/>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1058B8"/>
    <w:rPr>
      <w:rFonts w:ascii="Times New Roman" w:hAnsi="Times New Roman"/>
      <w:b/>
      <w:snapToGrid w:val="0"/>
      <w:spacing w:val="-1"/>
      <w:kern w:val="65535"/>
      <w:position w:val="-1"/>
      <w:sz w:val="24"/>
      <w:lang w:eastAsia="de-DE"/>
    </w:rPr>
  </w:style>
  <w:style w:type="table" w:customStyle="1" w:styleId="TableClassic23">
    <w:name w:val="Table Classic 23"/>
    <w:basedOn w:val="a3"/>
    <w:next w:val="2fe"/>
    <w:rsid w:val="001058B8"/>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058B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1058B8"/>
  </w:style>
  <w:style w:type="numbering" w:customStyle="1" w:styleId="111111">
    <w:name w:val="リストなし11111"/>
    <w:next w:val="a4"/>
    <w:uiPriority w:val="99"/>
    <w:semiHidden/>
    <w:unhideWhenUsed/>
    <w:rsid w:val="001058B8"/>
  </w:style>
  <w:style w:type="table" w:customStyle="1" w:styleId="3210">
    <w:name w:val="网格型321"/>
    <w:basedOn w:val="a3"/>
    <w:next w:val="af3"/>
    <w:rsid w:val="001058B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3"/>
    <w:rsid w:val="001058B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next w:val="af3"/>
    <w:rsid w:val="001058B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1058B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e"/>
    <w:rsid w:val="001058B8"/>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1058B8"/>
    <w:rPr>
      <w:rFonts w:ascii="Arial" w:hAnsi="Arial"/>
      <w:sz w:val="36"/>
      <w:lang w:val="en-GB" w:eastAsia="en-US"/>
    </w:rPr>
  </w:style>
  <w:style w:type="character" w:customStyle="1" w:styleId="Heading9Char4">
    <w:name w:val="Heading 9 Char4"/>
    <w:aliases w:val="Figure Heading Char3,FH Char3"/>
    <w:rsid w:val="001058B8"/>
    <w:rPr>
      <w:rFonts w:ascii="Arial" w:hAnsi="Arial"/>
      <w:sz w:val="36"/>
      <w:lang w:val="en-GB" w:eastAsia="en-US"/>
    </w:rPr>
  </w:style>
  <w:style w:type="character" w:customStyle="1" w:styleId="FooterChar4">
    <w:name w:val="Footer Char4"/>
    <w:aliases w:val="footer odd Char3,footer Char3,fo Char3,pie de página Char3"/>
    <w:rsid w:val="001058B8"/>
    <w:rPr>
      <w:rFonts w:ascii="Arial" w:hAnsi="Arial"/>
      <w:b/>
      <w:i/>
      <w:noProof/>
      <w:sz w:val="18"/>
      <w:lang w:val="en-GB" w:eastAsia="en-US"/>
    </w:rPr>
  </w:style>
  <w:style w:type="character" w:customStyle="1" w:styleId="PlainTextChar5">
    <w:name w:val="Plain Text Char5"/>
    <w:rsid w:val="001058B8"/>
    <w:rPr>
      <w:rFonts w:ascii="Courier New" w:eastAsiaTheme="minorEastAsia" w:hAnsi="Courier New"/>
      <w:lang w:val="nb-NO" w:eastAsia="en-GB"/>
    </w:rPr>
  </w:style>
  <w:style w:type="character" w:customStyle="1" w:styleId="BodyText2Char5">
    <w:name w:val="Body Text 2 Char5"/>
    <w:basedOn w:val="a2"/>
    <w:uiPriority w:val="99"/>
    <w:rsid w:val="001058B8"/>
    <w:rPr>
      <w:rFonts w:ascii="Times New Roman" w:eastAsiaTheme="minorEastAsia" w:hAnsi="Times New Roman"/>
      <w:lang w:val="en-GB" w:eastAsia="ja-JP"/>
    </w:rPr>
  </w:style>
  <w:style w:type="character" w:customStyle="1" w:styleId="BodyText3Char5">
    <w:name w:val="Body Text 3 Char5"/>
    <w:basedOn w:val="a2"/>
    <w:uiPriority w:val="99"/>
    <w:rsid w:val="001058B8"/>
    <w:rPr>
      <w:rFonts w:ascii="Times New Roman" w:eastAsiaTheme="minorEastAsia" w:hAnsi="Times New Roman"/>
      <w:lang w:val="en-GB" w:eastAsia="ja-JP"/>
    </w:rPr>
  </w:style>
  <w:style w:type="character" w:customStyle="1" w:styleId="NoteHeadingChar3">
    <w:name w:val="Note Heading Char3"/>
    <w:basedOn w:val="a2"/>
    <w:rsid w:val="001058B8"/>
    <w:rPr>
      <w:rFonts w:ascii="Times New Roman" w:eastAsia="MS Mincho" w:hAnsi="Times New Roman"/>
      <w:lang w:val="x-none" w:eastAsia="x-none"/>
    </w:rPr>
  </w:style>
  <w:style w:type="character" w:customStyle="1" w:styleId="BodyTextIndent2Char5">
    <w:name w:val="Body Text Indent 2 Char5"/>
    <w:basedOn w:val="a2"/>
    <w:uiPriority w:val="99"/>
    <w:rsid w:val="001058B8"/>
    <w:rPr>
      <w:rFonts w:eastAsia="MS Mincho"/>
      <w:lang w:val="en-GB" w:eastAsia="en-GB"/>
    </w:rPr>
  </w:style>
  <w:style w:type="character" w:customStyle="1" w:styleId="HTMLPreformattedChar3">
    <w:name w:val="HTML Preformatted Char3"/>
    <w:basedOn w:val="a2"/>
    <w:rsid w:val="001058B8"/>
    <w:rPr>
      <w:rFonts w:ascii="Courier New" w:eastAsia="MS Mincho" w:hAnsi="Courier New"/>
      <w:lang w:val="en-GB" w:eastAsia="x-none"/>
    </w:rPr>
  </w:style>
  <w:style w:type="character" w:customStyle="1" w:styleId="ListChar5">
    <w:name w:val="List Char5"/>
    <w:rsid w:val="001058B8"/>
    <w:rPr>
      <w:rFonts w:ascii="Times New Roman" w:hAnsi="Times New Roman"/>
      <w:lang w:val="en-GB" w:eastAsia="en-US"/>
    </w:rPr>
  </w:style>
  <w:style w:type="character" w:customStyle="1" w:styleId="Head2A2">
    <w:name w:val="Head2A2"/>
    <w:rsid w:val="001058B8"/>
    <w:rPr>
      <w:rFonts w:ascii="Arial" w:eastAsia="MS Mincho" w:hAnsi="Arial"/>
      <w:sz w:val="32"/>
      <w:lang w:val="en-GB" w:eastAsia="en-US" w:bidi="ar-SA"/>
    </w:rPr>
  </w:style>
  <w:style w:type="paragraph" w:customStyle="1" w:styleId="128">
    <w:name w:val="修订12"/>
    <w:hidden/>
    <w:semiHidden/>
    <w:rsid w:val="001058B8"/>
    <w:rPr>
      <w:rFonts w:ascii="Times New Roman" w:eastAsia="MS Mincho" w:hAnsi="Times New Roman"/>
      <w:lang w:val="en-GB" w:eastAsia="en-US"/>
    </w:rPr>
  </w:style>
  <w:style w:type="character" w:customStyle="1" w:styleId="wordsection1Char">
    <w:name w:val="wordsection1 Char"/>
    <w:link w:val="wordsection1"/>
    <w:locked/>
    <w:rsid w:val="001058B8"/>
    <w:rPr>
      <w:rFonts w:ascii="Calibri" w:eastAsia="Calibri" w:hAnsi="Calibri" w:cs="Calibri"/>
      <w:lang w:eastAsia="ja-JP"/>
    </w:rPr>
  </w:style>
  <w:style w:type="paragraph" w:customStyle="1" w:styleId="xxxxxxxb1">
    <w:name w:val="x_x_x_xxxxb1"/>
    <w:basedOn w:val="a1"/>
    <w:rsid w:val="001058B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058B8"/>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058B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6">
    <w:name w:val="正文2"/>
    <w:rsid w:val="001058B8"/>
    <w:pPr>
      <w:jc w:val="both"/>
    </w:pPr>
    <w:rPr>
      <w:rFonts w:ascii="Times New Roman" w:hAnsi="Times New Roman"/>
      <w:kern w:val="2"/>
      <w:sz w:val="21"/>
      <w:szCs w:val="21"/>
    </w:rPr>
  </w:style>
  <w:style w:type="character" w:customStyle="1" w:styleId="h410">
    <w:name w:val="h410"/>
    <w:rsid w:val="001058B8"/>
    <w:rPr>
      <w:rFonts w:ascii="Arial" w:hAnsi="Arial"/>
      <w:sz w:val="24"/>
      <w:lang w:val="en-GB"/>
    </w:rPr>
  </w:style>
  <w:style w:type="character" w:customStyle="1" w:styleId="h53">
    <w:name w:val="h53"/>
    <w:rsid w:val="001058B8"/>
    <w:rPr>
      <w:rFonts w:ascii="Arial" w:eastAsia="宋体" w:hAnsi="Arial"/>
      <w:sz w:val="22"/>
      <w:lang w:val="en-GB" w:eastAsia="en-US" w:bidi="ar-SA"/>
    </w:rPr>
  </w:style>
  <w:style w:type="character" w:customStyle="1" w:styleId="Titre34">
    <w:name w:val="Titre 34"/>
    <w:rsid w:val="001058B8"/>
    <w:rPr>
      <w:rFonts w:ascii="Arial" w:hAnsi="Arial"/>
      <w:sz w:val="28"/>
      <w:szCs w:val="28"/>
      <w:lang w:val="en-GB" w:eastAsia="en-GB"/>
    </w:rPr>
  </w:style>
  <w:style w:type="paragraph" w:customStyle="1" w:styleId="CharCharCharCharChar2">
    <w:name w:val="Char Char Char Char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6">
    <w:name w:val="Char3"/>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1058B8"/>
    <w:rPr>
      <w:lang w:val="en-GB" w:eastAsia="ja-JP"/>
    </w:rPr>
  </w:style>
  <w:style w:type="paragraph" w:customStyle="1" w:styleId="CharChar1CharChar2">
    <w:name w:val="Char Char1 Char Char2"/>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1058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058B8"/>
    <w:rPr>
      <w:rFonts w:ascii="Courier New" w:hAnsi="Courier New"/>
      <w:lang w:val="nb-NO" w:eastAsia="ja-JP"/>
    </w:rPr>
  </w:style>
  <w:style w:type="paragraph" w:customStyle="1" w:styleId="CharCharCharCharCharChar2">
    <w:name w:val="Char Char Char Char Char Char2"/>
    <w:semiHidden/>
    <w:rsid w:val="001058B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1058B8"/>
    <w:rPr>
      <w:rFonts w:ascii="Tahoma" w:hAnsi="Tahoma"/>
      <w:shd w:val="clear" w:color="auto" w:fill="000080"/>
      <w:lang w:val="en-GB" w:eastAsia="en-US"/>
    </w:rPr>
  </w:style>
  <w:style w:type="character" w:customStyle="1" w:styleId="CharChar102">
    <w:name w:val="Char Char102"/>
    <w:rsid w:val="001058B8"/>
    <w:rPr>
      <w:rFonts w:ascii="Times New Roman" w:hAnsi="Times New Roman"/>
      <w:lang w:val="en-GB" w:eastAsia="en-US"/>
    </w:rPr>
  </w:style>
  <w:style w:type="character" w:customStyle="1" w:styleId="CharChar92">
    <w:name w:val="Char Char92"/>
    <w:rsid w:val="001058B8"/>
    <w:rPr>
      <w:rFonts w:ascii="Tahoma" w:hAnsi="Tahoma"/>
      <w:sz w:val="16"/>
      <w:lang w:val="en-GB" w:eastAsia="en-US"/>
    </w:rPr>
  </w:style>
  <w:style w:type="character" w:customStyle="1" w:styleId="CharChar82">
    <w:name w:val="Char Char82"/>
    <w:semiHidden/>
    <w:rsid w:val="001058B8"/>
    <w:rPr>
      <w:rFonts w:ascii="Times New Roman" w:hAnsi="Times New Roman"/>
      <w:b/>
      <w:lang w:val="en-GB" w:eastAsia="en-US"/>
    </w:rPr>
  </w:style>
  <w:style w:type="paragraph" w:customStyle="1" w:styleId="ZchnZchn4">
    <w:name w:val="Zchn Zchn4"/>
    <w:semiHidden/>
    <w:rsid w:val="001058B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1058B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1058B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1058B8"/>
    <w:rPr>
      <w:rFonts w:ascii="Times New Roman" w:hAnsi="Times New Roman" w:cs="Times New Roman" w:hint="default"/>
      <w:lang w:val="en-GB"/>
    </w:rPr>
  </w:style>
  <w:style w:type="character" w:customStyle="1" w:styleId="CharChar132">
    <w:name w:val="Char Char132"/>
    <w:semiHidden/>
    <w:rsid w:val="001058B8"/>
    <w:rPr>
      <w:rFonts w:ascii="宋体" w:eastAsia="宋体" w:hAnsi="宋体" w:hint="eastAsia"/>
      <w:lang w:val="en-GB" w:eastAsia="en-US" w:bidi="ar-SA"/>
    </w:rPr>
  </w:style>
  <w:style w:type="character" w:customStyle="1" w:styleId="CharChar62">
    <w:name w:val="Char Char62"/>
    <w:rsid w:val="001058B8"/>
    <w:rPr>
      <w:rFonts w:ascii="Arial" w:eastAsia="宋体" w:hAnsi="Arial" w:cs="Arial" w:hint="default"/>
      <w:sz w:val="32"/>
      <w:lang w:val="en-GB" w:eastAsia="en-US" w:bidi="ar-SA"/>
    </w:rPr>
  </w:style>
  <w:style w:type="character" w:customStyle="1" w:styleId="CharChar52">
    <w:name w:val="Char Char52"/>
    <w:rsid w:val="001058B8"/>
    <w:rPr>
      <w:rFonts w:ascii="Arial" w:eastAsia="宋体" w:hAnsi="Arial" w:cs="Arial" w:hint="default"/>
      <w:sz w:val="28"/>
      <w:lang w:val="en-GB" w:eastAsia="en-US" w:bidi="ar-SA"/>
    </w:rPr>
  </w:style>
  <w:style w:type="character" w:customStyle="1" w:styleId="CharChar162">
    <w:name w:val="Char Char162"/>
    <w:rsid w:val="001058B8"/>
    <w:rPr>
      <w:rFonts w:ascii="Arial" w:eastAsia="宋体" w:hAnsi="Arial" w:cs="Arial" w:hint="default"/>
      <w:lang w:val="en-GB" w:eastAsia="en-US" w:bidi="ar-SA"/>
    </w:rPr>
  </w:style>
  <w:style w:type="character" w:customStyle="1" w:styleId="CharChar142">
    <w:name w:val="Char Char142"/>
    <w:rsid w:val="001058B8"/>
    <w:rPr>
      <w:rFonts w:ascii="Arial" w:eastAsia="宋体" w:hAnsi="Arial" w:cs="Arial" w:hint="default"/>
      <w:sz w:val="36"/>
      <w:lang w:val="en-GB" w:eastAsia="en-US" w:bidi="ar-SA"/>
    </w:rPr>
  </w:style>
  <w:style w:type="character" w:customStyle="1" w:styleId="CharChar112">
    <w:name w:val="Char Char112"/>
    <w:rsid w:val="001058B8"/>
    <w:rPr>
      <w:rFonts w:ascii="Tahoma" w:eastAsia="宋体" w:hAnsi="Tahoma" w:cs="Tahoma" w:hint="default"/>
      <w:lang w:val="en-GB" w:eastAsia="en-US" w:bidi="ar-SA"/>
    </w:rPr>
  </w:style>
  <w:style w:type="character" w:customStyle="1" w:styleId="CharChar34">
    <w:name w:val="Char Char34"/>
    <w:rsid w:val="001058B8"/>
    <w:rPr>
      <w:rFonts w:ascii="Arial" w:hAnsi="Arial" w:cs="Arial" w:hint="default"/>
      <w:sz w:val="22"/>
      <w:lang w:val="en-GB" w:eastAsia="en-US" w:bidi="ar-SA"/>
    </w:rPr>
  </w:style>
  <w:style w:type="character" w:customStyle="1" w:styleId="CharChar213">
    <w:name w:val="Char Char213"/>
    <w:rsid w:val="001058B8"/>
    <w:rPr>
      <w:rFonts w:ascii="Arial" w:hAnsi="Arial" w:cs="Arial" w:hint="default"/>
      <w:sz w:val="28"/>
      <w:lang w:val="en-GB" w:eastAsia="en-US"/>
    </w:rPr>
  </w:style>
  <w:style w:type="character" w:customStyle="1" w:styleId="CharChar152">
    <w:name w:val="Char Char152"/>
    <w:rsid w:val="001058B8"/>
    <w:rPr>
      <w:rFonts w:ascii="Arial" w:hAnsi="Arial" w:cs="Arial" w:hint="default"/>
      <w:sz w:val="36"/>
      <w:lang w:val="en-GB"/>
    </w:rPr>
  </w:style>
  <w:style w:type="character" w:customStyle="1" w:styleId="CharChar252">
    <w:name w:val="Char Char252"/>
    <w:rsid w:val="001058B8"/>
    <w:rPr>
      <w:rFonts w:ascii="Arial" w:hAnsi="Arial" w:cs="Arial" w:hint="default"/>
      <w:lang w:val="en-GB" w:eastAsia="en-US"/>
    </w:rPr>
  </w:style>
  <w:style w:type="character" w:customStyle="1" w:styleId="CharChar242">
    <w:name w:val="Char Char242"/>
    <w:rsid w:val="001058B8"/>
    <w:rPr>
      <w:rFonts w:ascii="Arial" w:hAnsi="Arial" w:cs="Arial" w:hint="default"/>
      <w:sz w:val="36"/>
      <w:lang w:val="en-GB" w:eastAsia="en-US"/>
    </w:rPr>
  </w:style>
  <w:style w:type="character" w:customStyle="1" w:styleId="CharChar302">
    <w:name w:val="Char Char302"/>
    <w:rsid w:val="001058B8"/>
    <w:rPr>
      <w:rFonts w:ascii="Arial" w:hAnsi="Arial" w:cs="Arial" w:hint="default"/>
      <w:lang w:val="en-GB" w:eastAsia="en-US"/>
    </w:rPr>
  </w:style>
  <w:style w:type="character" w:customStyle="1" w:styleId="CharChar292">
    <w:name w:val="Char Char292"/>
    <w:rsid w:val="001058B8"/>
    <w:rPr>
      <w:rFonts w:ascii="Arial" w:hAnsi="Arial" w:cs="Arial" w:hint="default"/>
      <w:sz w:val="36"/>
      <w:lang w:val="en-GB" w:eastAsia="en-US"/>
    </w:rPr>
  </w:style>
  <w:style w:type="character" w:customStyle="1" w:styleId="CharChar282">
    <w:name w:val="Char Char282"/>
    <w:rsid w:val="001058B8"/>
    <w:rPr>
      <w:rFonts w:ascii="Arial" w:hAnsi="Arial" w:cs="Arial" w:hint="default"/>
      <w:sz w:val="36"/>
      <w:lang w:val="en-GB" w:eastAsia="en-US"/>
    </w:rPr>
  </w:style>
  <w:style w:type="character" w:customStyle="1" w:styleId="CharChar272">
    <w:name w:val="Char Char272"/>
    <w:rsid w:val="001058B8"/>
    <w:rPr>
      <w:rFonts w:ascii="Arial" w:hAnsi="Arial" w:cs="Arial" w:hint="default"/>
      <w:b/>
      <w:bCs w:val="0"/>
      <w:i/>
      <w:iCs w:val="0"/>
      <w:noProof/>
      <w:sz w:val="18"/>
      <w:lang w:val="en-GB" w:eastAsia="en-US"/>
    </w:rPr>
  </w:style>
  <w:style w:type="character" w:customStyle="1" w:styleId="CharChar212">
    <w:name w:val="Char Char212"/>
    <w:rsid w:val="001058B8"/>
    <w:rPr>
      <w:rFonts w:ascii="Times New Roman" w:hAnsi="Times New Roman"/>
      <w:lang w:val="en-GB" w:eastAsia="en-US"/>
    </w:rPr>
  </w:style>
  <w:style w:type="character" w:customStyle="1" w:styleId="CharChar172">
    <w:name w:val="Char Char172"/>
    <w:rsid w:val="001058B8"/>
    <w:rPr>
      <w:rFonts w:ascii="Tahoma" w:hAnsi="Tahoma" w:cs="Tahoma"/>
      <w:shd w:val="clear" w:color="auto" w:fill="000080"/>
      <w:lang w:val="en-GB" w:eastAsia="en-US"/>
    </w:rPr>
  </w:style>
  <w:style w:type="character" w:customStyle="1" w:styleId="CharChar202">
    <w:name w:val="Char Char202"/>
    <w:rsid w:val="001058B8"/>
    <w:rPr>
      <w:rFonts w:ascii="Tahoma" w:hAnsi="Tahoma" w:cs="Tahoma"/>
      <w:sz w:val="16"/>
      <w:szCs w:val="16"/>
      <w:lang w:val="en-GB" w:eastAsia="en-US"/>
    </w:rPr>
  </w:style>
  <w:style w:type="character" w:customStyle="1" w:styleId="CharChar262">
    <w:name w:val="Char Char262"/>
    <w:rsid w:val="001058B8"/>
    <w:rPr>
      <w:rFonts w:ascii="Times New Roman" w:hAnsi="Times New Roman"/>
      <w:lang w:val="en-GB" w:eastAsia="en-US"/>
    </w:rPr>
  </w:style>
  <w:style w:type="paragraph" w:customStyle="1" w:styleId="CharCharCharChar3">
    <w:name w:val="Char Char Char Char3"/>
    <w:rsid w:val="001058B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1058B8"/>
    <w:rPr>
      <w:rFonts w:ascii="Arial" w:hAnsi="Arial"/>
      <w:lang w:eastAsia="en-US"/>
    </w:rPr>
  </w:style>
  <w:style w:type="paragraph" w:customStyle="1" w:styleId="TOC912">
    <w:name w:val="TOC 912"/>
    <w:basedOn w:val="80"/>
    <w:rsid w:val="001058B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1058B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1058B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1058B8"/>
    <w:rPr>
      <w:rFonts w:ascii="Arial" w:hAnsi="Arial"/>
      <w:lang w:val="en-GB" w:eastAsia="ja-JP" w:bidi="ar-SA"/>
    </w:rPr>
  </w:style>
  <w:style w:type="character" w:customStyle="1" w:styleId="101">
    <w:name w:val="(文字) (文字)10"/>
    <w:rsid w:val="001058B8"/>
    <w:rPr>
      <w:rFonts w:ascii="Arial" w:eastAsia="MS Mincho" w:hAnsi="Arial" w:cs="Arial"/>
      <w:sz w:val="28"/>
      <w:szCs w:val="28"/>
      <w:lang w:val="en-GB" w:eastAsia="ja-JP"/>
    </w:rPr>
  </w:style>
  <w:style w:type="paragraph" w:customStyle="1" w:styleId="227">
    <w:name w:val="(文字) (文字)2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1058B8"/>
    <w:rPr>
      <w:rFonts w:ascii="Arial" w:eastAsia="MS Mincho" w:hAnsi="Arial"/>
      <w:lang w:val="en-GB" w:eastAsia="ar-SA" w:bidi="ar-SA"/>
    </w:rPr>
  </w:style>
  <w:style w:type="character" w:customStyle="1" w:styleId="720">
    <w:name w:val="(文字) (文字)72"/>
    <w:rsid w:val="001058B8"/>
    <w:rPr>
      <w:rFonts w:ascii="Arial" w:eastAsia="MS Mincho" w:hAnsi="Arial"/>
      <w:sz w:val="36"/>
      <w:lang w:val="en-GB" w:eastAsia="ar-SA" w:bidi="ar-SA"/>
    </w:rPr>
  </w:style>
  <w:style w:type="character" w:customStyle="1" w:styleId="620">
    <w:name w:val="(文字) (文字)62"/>
    <w:rsid w:val="001058B8"/>
    <w:rPr>
      <w:rFonts w:eastAsia="MS Mincho"/>
      <w:lang w:val="en-GB" w:eastAsia="ar-SA" w:bidi="ar-SA"/>
    </w:rPr>
  </w:style>
  <w:style w:type="character" w:customStyle="1" w:styleId="522">
    <w:name w:val="(文字) (文字)52"/>
    <w:rsid w:val="001058B8"/>
    <w:rPr>
      <w:rFonts w:ascii="Courier New" w:eastAsia="MS Mincho" w:hAnsi="Courier New"/>
      <w:lang w:val="nb-NO" w:eastAsia="ar-SA" w:bidi="ar-SA"/>
    </w:rPr>
  </w:style>
  <w:style w:type="character" w:customStyle="1" w:styleId="325">
    <w:name w:val="(文字) (文字)32"/>
    <w:rsid w:val="001058B8"/>
    <w:rPr>
      <w:rFonts w:eastAsia="MS Mincho"/>
      <w:lang w:val="en-GB" w:eastAsia="ar-SA" w:bidi="ar-SA"/>
    </w:rPr>
  </w:style>
  <w:style w:type="character" w:customStyle="1" w:styleId="129">
    <w:name w:val="(文字) (文字)12"/>
    <w:rsid w:val="001058B8"/>
    <w:rPr>
      <w:rFonts w:eastAsia="MS Mincho"/>
      <w:lang w:val="en-GB" w:eastAsia="ar-SA" w:bidi="ar-SA"/>
    </w:rPr>
  </w:style>
  <w:style w:type="paragraph" w:customStyle="1" w:styleId="Caption12">
    <w:name w:val="Caption12"/>
    <w:basedOn w:val="a1"/>
    <w:next w:val="a1"/>
    <w:rsid w:val="001058B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058B8"/>
    <w:rPr>
      <w:rFonts w:ascii="Arial" w:hAnsi="Arial"/>
      <w:lang w:val="en-GB"/>
    </w:rPr>
  </w:style>
  <w:style w:type="paragraph" w:customStyle="1" w:styleId="CharCharCharCharCharCharCharCharCharCharCharChar2">
    <w:name w:val="Char Char Char Char Char Char Char Char Char Char Char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1058B8"/>
    <w:rPr>
      <w:rFonts w:ascii="Arial" w:hAnsi="Arial"/>
      <w:lang w:val="en-GB" w:eastAsia="ja-JP" w:bidi="ar-SA"/>
    </w:rPr>
  </w:style>
  <w:style w:type="character" w:customStyle="1" w:styleId="CharChar232">
    <w:name w:val="Char Char232"/>
    <w:rsid w:val="001058B8"/>
    <w:rPr>
      <w:rFonts w:ascii="Arial" w:hAnsi="Arial"/>
      <w:lang w:val="en-GB" w:eastAsia="en-US"/>
    </w:rPr>
  </w:style>
  <w:style w:type="paragraph" w:customStyle="1" w:styleId="1Char20">
    <w:name w:val="(文字) (文字)1 Char (文字) (文字)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1058B8"/>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1058B8"/>
    <w:rPr>
      <w:rFonts w:ascii="Arial" w:eastAsia="MS Mincho" w:hAnsi="Arial"/>
      <w:lang w:val="en-GB" w:eastAsia="en-US" w:bidi="ar-SA"/>
    </w:rPr>
  </w:style>
  <w:style w:type="character" w:customStyle="1" w:styleId="CarCar82">
    <w:name w:val="Car Car82"/>
    <w:rsid w:val="001058B8"/>
    <w:rPr>
      <w:rFonts w:ascii="Arial" w:eastAsia="MS Mincho" w:hAnsi="Arial"/>
      <w:sz w:val="36"/>
      <w:lang w:val="en-GB" w:eastAsia="en-US" w:bidi="ar-SA"/>
    </w:rPr>
  </w:style>
  <w:style w:type="character" w:customStyle="1" w:styleId="CarCar32">
    <w:name w:val="Car Car32"/>
    <w:rsid w:val="001058B8"/>
    <w:rPr>
      <w:rFonts w:ascii="Arial" w:eastAsia="MS Mincho" w:hAnsi="Arial"/>
      <w:sz w:val="36"/>
      <w:lang w:val="en-GB" w:eastAsia="en-US" w:bidi="ar-SA"/>
    </w:rPr>
  </w:style>
  <w:style w:type="character" w:customStyle="1" w:styleId="CarCar72">
    <w:name w:val="Car Car72"/>
    <w:rsid w:val="001058B8"/>
    <w:rPr>
      <w:rFonts w:eastAsia="MS Mincho"/>
      <w:lang w:val="en-GB" w:eastAsia="en-US" w:bidi="ar-SA"/>
    </w:rPr>
  </w:style>
  <w:style w:type="character" w:customStyle="1" w:styleId="CarCar62">
    <w:name w:val="Car Car62"/>
    <w:rsid w:val="001058B8"/>
    <w:rPr>
      <w:rFonts w:ascii="Courier New" w:hAnsi="Courier New"/>
      <w:lang w:val="nb-NO" w:eastAsia="ja-JP" w:bidi="ar-SA"/>
    </w:rPr>
  </w:style>
  <w:style w:type="paragraph" w:customStyle="1" w:styleId="21a">
    <w:name w:val="无间隔21"/>
    <w:qFormat/>
    <w:rsid w:val="001058B8"/>
    <w:rPr>
      <w:rFonts w:ascii="Times New Roman" w:hAnsi="Times New Roman"/>
      <w:lang w:val="en-GB" w:eastAsia="en-US"/>
    </w:rPr>
  </w:style>
  <w:style w:type="paragraph" w:customStyle="1" w:styleId="TableofFigures12">
    <w:name w:val="Table of Figures12"/>
    <w:basedOn w:val="a1"/>
    <w:next w:val="a1"/>
    <w:rsid w:val="001058B8"/>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1058B8"/>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CC950-4C61-4EF8-B71B-51DEDBC29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1343</TotalTime>
  <Pages>23</Pages>
  <Words>5836</Words>
  <Characters>33271</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39029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2021-11-19T02:47:00Z</dcterms:created>
  <dcterms:modified xsi:type="dcterms:W3CDTF">2022-02-11T10:13:00Z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(3)Fcie39RKgyiiHutoLjt13ytN9MZPlhXOlxU7U/LGvpsSrr10V8n4JZc3/W1/zZhX0vHioTcE
0ylL6yG+pmNKgb9imUpS+xec+skJfYfpSjGePjPSxKUdCGpJuEKKPK7RWYQVK27a/UFTNYmb
iKS3g0rs++9SJHVTy0dV+9scawlvVQAMh3sNVSvG7kTVJTa57KuNsxNZWHS1ia4qqdEJU+ZP
eXe23z/QgdHrj2C4is</vt:lpwstr>
  </property>
  <property fmtid="{D5CDD505-2E9C-101B-9397-08002B2CF9AE}" pid="22" name="_2015_ms_pID_7253431">
    <vt:lpwstr>QLeul/fd1IIv09mnfwbTY28g0gkby2pcqys+q7XCbo5uYZqn/5/4qX
jM8S/VZ3t8jN3bUEeg5liqrebrYj5bc8lsZDFjOb83YyoX/JNOfHV43hfZOHUTuG2mL066Ce
xkuXwnmGQhSZw5zKvBiSDQQWhbS9vgydJsxxyuNGRX8SrCeaip0DRoYB6oGLmgdJeloMSsRW
cfenP5KcPckcSdlODEdxFwRf6AlifHER8qVw</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