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AE3FA" w14:textId="77777777" w:rsidR="00BB2557" w:rsidRDefault="00BB2557" w:rsidP="00BB2557">
      <w:pPr>
        <w:pStyle w:val="CRCoverPage"/>
        <w:tabs>
          <w:tab w:val="right" w:pos="9639"/>
        </w:tabs>
        <w:spacing w:after="0"/>
        <w:rPr>
          <w:b/>
          <w:i/>
          <w:noProof/>
          <w:sz w:val="28"/>
        </w:rPr>
      </w:pPr>
      <w:bookmarkStart w:id="0" w:name="_Toc76402188"/>
      <w:bookmarkStart w:id="1" w:name="_Toc76403820"/>
      <w:bookmarkStart w:id="2" w:name="_Toc83981201"/>
      <w:bookmarkStart w:id="3" w:name="_Toc83982216"/>
      <w:bookmarkStart w:id="4" w:name="_Toc83983468"/>
      <w:bookmarkStart w:id="5" w:name="_Toc9067327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R5-220682</w:t>
      </w:r>
      <w:r>
        <w:rPr>
          <w:b/>
          <w:i/>
          <w:noProof/>
          <w:sz w:val="28"/>
        </w:rPr>
        <w:fldChar w:fldCharType="end"/>
      </w:r>
    </w:p>
    <w:p w14:paraId="1C18D90C" w14:textId="77777777" w:rsidR="00BB2557" w:rsidRDefault="00BB2557" w:rsidP="00BB255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557" w14:paraId="64980C32" w14:textId="77777777" w:rsidTr="00960F6F">
        <w:tc>
          <w:tcPr>
            <w:tcW w:w="9641" w:type="dxa"/>
            <w:gridSpan w:val="9"/>
            <w:tcBorders>
              <w:top w:val="single" w:sz="4" w:space="0" w:color="auto"/>
              <w:left w:val="single" w:sz="4" w:space="0" w:color="auto"/>
              <w:right w:val="single" w:sz="4" w:space="0" w:color="auto"/>
            </w:tcBorders>
          </w:tcPr>
          <w:p w14:paraId="004B5211" w14:textId="77777777" w:rsidR="00BB2557" w:rsidRDefault="00BB2557" w:rsidP="00960F6F">
            <w:pPr>
              <w:pStyle w:val="CRCoverPage"/>
              <w:spacing w:after="0"/>
              <w:jc w:val="right"/>
              <w:rPr>
                <w:i/>
                <w:noProof/>
              </w:rPr>
            </w:pPr>
            <w:r>
              <w:rPr>
                <w:i/>
                <w:noProof/>
                <w:sz w:val="14"/>
              </w:rPr>
              <w:t>CR-Form-v12.2</w:t>
            </w:r>
          </w:p>
        </w:tc>
      </w:tr>
      <w:tr w:rsidR="00BB2557" w14:paraId="2C478AAA" w14:textId="77777777" w:rsidTr="00960F6F">
        <w:tc>
          <w:tcPr>
            <w:tcW w:w="9641" w:type="dxa"/>
            <w:gridSpan w:val="9"/>
            <w:tcBorders>
              <w:left w:val="single" w:sz="4" w:space="0" w:color="auto"/>
              <w:right w:val="single" w:sz="4" w:space="0" w:color="auto"/>
            </w:tcBorders>
          </w:tcPr>
          <w:p w14:paraId="3818D8F2" w14:textId="77777777" w:rsidR="00BB2557" w:rsidRDefault="00BB2557" w:rsidP="00960F6F">
            <w:pPr>
              <w:pStyle w:val="CRCoverPage"/>
              <w:spacing w:after="0"/>
              <w:jc w:val="center"/>
              <w:rPr>
                <w:noProof/>
              </w:rPr>
            </w:pPr>
            <w:r>
              <w:rPr>
                <w:b/>
                <w:noProof/>
                <w:sz w:val="32"/>
              </w:rPr>
              <w:t>CHANGE REQUEST</w:t>
            </w:r>
          </w:p>
        </w:tc>
      </w:tr>
      <w:tr w:rsidR="00BB2557" w14:paraId="32E26698" w14:textId="77777777" w:rsidTr="00960F6F">
        <w:tc>
          <w:tcPr>
            <w:tcW w:w="9641" w:type="dxa"/>
            <w:gridSpan w:val="9"/>
            <w:tcBorders>
              <w:left w:val="single" w:sz="4" w:space="0" w:color="auto"/>
              <w:right w:val="single" w:sz="4" w:space="0" w:color="auto"/>
            </w:tcBorders>
          </w:tcPr>
          <w:p w14:paraId="4F9F71ED" w14:textId="77777777" w:rsidR="00BB2557" w:rsidRDefault="00BB2557" w:rsidP="00960F6F">
            <w:pPr>
              <w:pStyle w:val="CRCoverPage"/>
              <w:spacing w:after="0"/>
              <w:rPr>
                <w:noProof/>
                <w:sz w:val="8"/>
                <w:szCs w:val="8"/>
              </w:rPr>
            </w:pPr>
          </w:p>
        </w:tc>
      </w:tr>
      <w:tr w:rsidR="00BB2557" w14:paraId="4D569D6E" w14:textId="77777777" w:rsidTr="00960F6F">
        <w:tc>
          <w:tcPr>
            <w:tcW w:w="142" w:type="dxa"/>
            <w:tcBorders>
              <w:left w:val="single" w:sz="4" w:space="0" w:color="auto"/>
            </w:tcBorders>
          </w:tcPr>
          <w:p w14:paraId="3286925D" w14:textId="77777777" w:rsidR="00BB2557" w:rsidRDefault="00BB2557" w:rsidP="00960F6F">
            <w:pPr>
              <w:pStyle w:val="CRCoverPage"/>
              <w:spacing w:after="0"/>
              <w:jc w:val="right"/>
              <w:rPr>
                <w:noProof/>
              </w:rPr>
            </w:pPr>
          </w:p>
        </w:tc>
        <w:tc>
          <w:tcPr>
            <w:tcW w:w="1559" w:type="dxa"/>
            <w:shd w:val="pct30" w:color="FFFF00" w:fill="auto"/>
          </w:tcPr>
          <w:p w14:paraId="6FA9B5A6" w14:textId="77777777" w:rsidR="00BB2557" w:rsidRPr="00410371" w:rsidRDefault="00BB2557" w:rsidP="00960F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CAAA687" w14:textId="77777777" w:rsidR="00BB2557" w:rsidRDefault="00BB2557" w:rsidP="00960F6F">
            <w:pPr>
              <w:pStyle w:val="CRCoverPage"/>
              <w:spacing w:after="0"/>
              <w:jc w:val="center"/>
              <w:rPr>
                <w:noProof/>
              </w:rPr>
            </w:pPr>
            <w:r>
              <w:rPr>
                <w:b/>
                <w:noProof/>
                <w:sz w:val="28"/>
              </w:rPr>
              <w:t>CR</w:t>
            </w:r>
          </w:p>
        </w:tc>
        <w:tc>
          <w:tcPr>
            <w:tcW w:w="1276" w:type="dxa"/>
            <w:shd w:val="pct30" w:color="FFFF00" w:fill="auto"/>
          </w:tcPr>
          <w:p w14:paraId="19C36163" w14:textId="77777777" w:rsidR="00BB2557" w:rsidRPr="00410371" w:rsidRDefault="00BB2557" w:rsidP="00960F6F">
            <w:pPr>
              <w:pStyle w:val="CRCoverPage"/>
              <w:spacing w:after="0"/>
              <w:rPr>
                <w:noProof/>
              </w:rPr>
            </w:pPr>
            <w:r>
              <w:fldChar w:fldCharType="begin"/>
            </w:r>
            <w:r>
              <w:instrText xml:space="preserve"> DOCPROPERTY  Cr#  \* MERGEFORMAT </w:instrText>
            </w:r>
            <w:r>
              <w:fldChar w:fldCharType="separate"/>
            </w:r>
            <w:r w:rsidRPr="00410371">
              <w:rPr>
                <w:b/>
                <w:noProof/>
                <w:sz w:val="28"/>
              </w:rPr>
              <w:t>2800</w:t>
            </w:r>
            <w:r>
              <w:rPr>
                <w:b/>
                <w:noProof/>
                <w:sz w:val="28"/>
              </w:rPr>
              <w:fldChar w:fldCharType="end"/>
            </w:r>
          </w:p>
        </w:tc>
        <w:tc>
          <w:tcPr>
            <w:tcW w:w="709" w:type="dxa"/>
          </w:tcPr>
          <w:p w14:paraId="777BCC5B" w14:textId="77777777" w:rsidR="00BB2557" w:rsidRDefault="00BB2557"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635BC481" w14:textId="77777777" w:rsidR="00BB2557" w:rsidRPr="00410371" w:rsidRDefault="00BB2557" w:rsidP="00960F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8E7608" w14:textId="77777777" w:rsidR="00BB2557" w:rsidRDefault="00BB2557"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5303B2" w14:textId="77777777" w:rsidR="00BB2557" w:rsidRPr="00410371" w:rsidRDefault="00BB2557" w:rsidP="00960F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11C1A7FF" w14:textId="77777777" w:rsidR="00BB2557" w:rsidRDefault="00BB2557" w:rsidP="00960F6F">
            <w:pPr>
              <w:pStyle w:val="CRCoverPage"/>
              <w:spacing w:after="0"/>
              <w:rPr>
                <w:noProof/>
              </w:rPr>
            </w:pPr>
          </w:p>
        </w:tc>
      </w:tr>
      <w:tr w:rsidR="00BB2557" w14:paraId="1D10F382" w14:textId="77777777" w:rsidTr="00960F6F">
        <w:tc>
          <w:tcPr>
            <w:tcW w:w="9641" w:type="dxa"/>
            <w:gridSpan w:val="9"/>
            <w:tcBorders>
              <w:left w:val="single" w:sz="4" w:space="0" w:color="auto"/>
              <w:right w:val="single" w:sz="4" w:space="0" w:color="auto"/>
            </w:tcBorders>
          </w:tcPr>
          <w:p w14:paraId="0EE25CDB" w14:textId="77777777" w:rsidR="00BB2557" w:rsidRDefault="00BB2557" w:rsidP="00960F6F">
            <w:pPr>
              <w:pStyle w:val="CRCoverPage"/>
              <w:spacing w:after="0"/>
              <w:rPr>
                <w:noProof/>
              </w:rPr>
            </w:pPr>
          </w:p>
        </w:tc>
      </w:tr>
      <w:tr w:rsidR="00BB2557" w14:paraId="63E01855" w14:textId="77777777" w:rsidTr="00960F6F">
        <w:tc>
          <w:tcPr>
            <w:tcW w:w="9641" w:type="dxa"/>
            <w:gridSpan w:val="9"/>
            <w:tcBorders>
              <w:top w:val="single" w:sz="4" w:space="0" w:color="auto"/>
            </w:tcBorders>
          </w:tcPr>
          <w:p w14:paraId="2E5A93AD" w14:textId="77777777" w:rsidR="00BB2557" w:rsidRPr="00F25D98" w:rsidRDefault="00BB2557"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2557" w14:paraId="047F793A" w14:textId="77777777" w:rsidTr="00960F6F">
        <w:tc>
          <w:tcPr>
            <w:tcW w:w="9641" w:type="dxa"/>
            <w:gridSpan w:val="9"/>
          </w:tcPr>
          <w:p w14:paraId="27124F78" w14:textId="77777777" w:rsidR="00BB2557" w:rsidRDefault="00BB2557" w:rsidP="00960F6F">
            <w:pPr>
              <w:pStyle w:val="CRCoverPage"/>
              <w:spacing w:after="0"/>
              <w:rPr>
                <w:noProof/>
                <w:sz w:val="8"/>
                <w:szCs w:val="8"/>
              </w:rPr>
            </w:pPr>
          </w:p>
        </w:tc>
      </w:tr>
    </w:tbl>
    <w:p w14:paraId="295A5640" w14:textId="77777777" w:rsidR="00BB2557" w:rsidRDefault="00BB2557" w:rsidP="00BB25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557" w14:paraId="1B4AED32" w14:textId="77777777" w:rsidTr="00960F6F">
        <w:tc>
          <w:tcPr>
            <w:tcW w:w="2835" w:type="dxa"/>
          </w:tcPr>
          <w:p w14:paraId="09ABA73A" w14:textId="77777777" w:rsidR="00BB2557" w:rsidRDefault="00BB2557" w:rsidP="00960F6F">
            <w:pPr>
              <w:pStyle w:val="CRCoverPage"/>
              <w:tabs>
                <w:tab w:val="right" w:pos="2751"/>
              </w:tabs>
              <w:spacing w:after="0"/>
              <w:rPr>
                <w:b/>
                <w:i/>
                <w:noProof/>
              </w:rPr>
            </w:pPr>
            <w:r>
              <w:rPr>
                <w:b/>
                <w:i/>
                <w:noProof/>
              </w:rPr>
              <w:t>Proposed change affects:</w:t>
            </w:r>
          </w:p>
        </w:tc>
        <w:tc>
          <w:tcPr>
            <w:tcW w:w="1418" w:type="dxa"/>
          </w:tcPr>
          <w:p w14:paraId="193B049C" w14:textId="77777777" w:rsidR="00BB2557" w:rsidRDefault="00BB2557"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C926B" w14:textId="77777777" w:rsidR="00BB2557" w:rsidRDefault="00BB2557" w:rsidP="00960F6F">
            <w:pPr>
              <w:pStyle w:val="CRCoverPage"/>
              <w:spacing w:after="0"/>
              <w:jc w:val="center"/>
              <w:rPr>
                <w:b/>
                <w:caps/>
                <w:noProof/>
              </w:rPr>
            </w:pPr>
          </w:p>
        </w:tc>
        <w:tc>
          <w:tcPr>
            <w:tcW w:w="709" w:type="dxa"/>
            <w:tcBorders>
              <w:left w:val="single" w:sz="4" w:space="0" w:color="auto"/>
            </w:tcBorders>
          </w:tcPr>
          <w:p w14:paraId="30F9B9C3" w14:textId="77777777" w:rsidR="00BB2557" w:rsidRDefault="00BB2557"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82BBA" w14:textId="77777777" w:rsidR="00BB2557" w:rsidRDefault="00BB2557" w:rsidP="00960F6F">
            <w:pPr>
              <w:pStyle w:val="CRCoverPage"/>
              <w:spacing w:after="0"/>
              <w:jc w:val="center"/>
              <w:rPr>
                <w:b/>
                <w:caps/>
                <w:noProof/>
              </w:rPr>
            </w:pPr>
          </w:p>
        </w:tc>
        <w:tc>
          <w:tcPr>
            <w:tcW w:w="2126" w:type="dxa"/>
          </w:tcPr>
          <w:p w14:paraId="0C928020" w14:textId="77777777" w:rsidR="00BB2557" w:rsidRDefault="00BB2557"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A0159" w14:textId="77777777" w:rsidR="00BB2557" w:rsidRDefault="00BB2557" w:rsidP="00960F6F">
            <w:pPr>
              <w:pStyle w:val="CRCoverPage"/>
              <w:spacing w:after="0"/>
              <w:jc w:val="center"/>
              <w:rPr>
                <w:b/>
                <w:caps/>
                <w:noProof/>
              </w:rPr>
            </w:pPr>
          </w:p>
        </w:tc>
        <w:tc>
          <w:tcPr>
            <w:tcW w:w="1418" w:type="dxa"/>
            <w:tcBorders>
              <w:left w:val="nil"/>
            </w:tcBorders>
          </w:tcPr>
          <w:p w14:paraId="1122963E" w14:textId="77777777" w:rsidR="00BB2557" w:rsidRDefault="00BB2557"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A7301" w14:textId="77777777" w:rsidR="00BB2557" w:rsidRDefault="00BB2557" w:rsidP="00960F6F">
            <w:pPr>
              <w:pStyle w:val="CRCoverPage"/>
              <w:spacing w:after="0"/>
              <w:jc w:val="center"/>
              <w:rPr>
                <w:b/>
                <w:bCs/>
                <w:caps/>
                <w:noProof/>
              </w:rPr>
            </w:pPr>
          </w:p>
        </w:tc>
      </w:tr>
    </w:tbl>
    <w:p w14:paraId="247A4625" w14:textId="77777777" w:rsidR="00BB2557" w:rsidRDefault="00BB2557" w:rsidP="00BB25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557" w14:paraId="4ECF6A33" w14:textId="77777777" w:rsidTr="00960F6F">
        <w:tc>
          <w:tcPr>
            <w:tcW w:w="9640" w:type="dxa"/>
            <w:gridSpan w:val="11"/>
          </w:tcPr>
          <w:p w14:paraId="01E1CF03" w14:textId="77777777" w:rsidR="00BB2557" w:rsidRDefault="00BB2557" w:rsidP="00960F6F">
            <w:pPr>
              <w:pStyle w:val="CRCoverPage"/>
              <w:spacing w:after="0"/>
              <w:rPr>
                <w:noProof/>
                <w:sz w:val="8"/>
                <w:szCs w:val="8"/>
              </w:rPr>
            </w:pPr>
          </w:p>
        </w:tc>
      </w:tr>
      <w:tr w:rsidR="00BB2557" w14:paraId="5C5648BE" w14:textId="77777777" w:rsidTr="00960F6F">
        <w:tc>
          <w:tcPr>
            <w:tcW w:w="1843" w:type="dxa"/>
            <w:tcBorders>
              <w:top w:val="single" w:sz="4" w:space="0" w:color="auto"/>
              <w:left w:val="single" w:sz="4" w:space="0" w:color="auto"/>
            </w:tcBorders>
          </w:tcPr>
          <w:p w14:paraId="062A04A5" w14:textId="77777777" w:rsidR="00BB2557" w:rsidRDefault="00BB2557"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774" w14:textId="77777777" w:rsidR="00BB2557" w:rsidRDefault="00BB2557" w:rsidP="00960F6F">
            <w:pPr>
              <w:pStyle w:val="CRCoverPage"/>
              <w:spacing w:after="0"/>
              <w:ind w:left="100"/>
              <w:rPr>
                <w:noProof/>
              </w:rPr>
            </w:pPr>
            <w:r>
              <w:fldChar w:fldCharType="begin"/>
            </w:r>
            <w:r>
              <w:instrText xml:space="preserve"> DOCPROPERTY  CrTitle  \* MERGEFORMAT </w:instrText>
            </w:r>
            <w:r>
              <w:fldChar w:fldCharType="separate"/>
            </w:r>
            <w:r>
              <w:t>Correction to NR5GC testcase 6.5.1.2</w:t>
            </w:r>
            <w:r>
              <w:fldChar w:fldCharType="end"/>
            </w:r>
          </w:p>
        </w:tc>
      </w:tr>
      <w:tr w:rsidR="00BB2557" w14:paraId="1A0E800E" w14:textId="77777777" w:rsidTr="00960F6F">
        <w:tc>
          <w:tcPr>
            <w:tcW w:w="1843" w:type="dxa"/>
            <w:tcBorders>
              <w:left w:val="single" w:sz="4" w:space="0" w:color="auto"/>
            </w:tcBorders>
          </w:tcPr>
          <w:p w14:paraId="7531856D" w14:textId="77777777" w:rsidR="00BB2557" w:rsidRDefault="00BB2557" w:rsidP="00960F6F">
            <w:pPr>
              <w:pStyle w:val="CRCoverPage"/>
              <w:spacing w:after="0"/>
              <w:rPr>
                <w:b/>
                <w:i/>
                <w:noProof/>
                <w:sz w:val="8"/>
                <w:szCs w:val="8"/>
              </w:rPr>
            </w:pPr>
          </w:p>
        </w:tc>
        <w:tc>
          <w:tcPr>
            <w:tcW w:w="7797" w:type="dxa"/>
            <w:gridSpan w:val="10"/>
            <w:tcBorders>
              <w:right w:val="single" w:sz="4" w:space="0" w:color="auto"/>
            </w:tcBorders>
          </w:tcPr>
          <w:p w14:paraId="07D88FBA" w14:textId="77777777" w:rsidR="00BB2557" w:rsidRDefault="00BB2557" w:rsidP="00960F6F">
            <w:pPr>
              <w:pStyle w:val="CRCoverPage"/>
              <w:spacing w:after="0"/>
              <w:rPr>
                <w:noProof/>
                <w:sz w:val="8"/>
                <w:szCs w:val="8"/>
              </w:rPr>
            </w:pPr>
          </w:p>
        </w:tc>
      </w:tr>
      <w:tr w:rsidR="00BB2557" w14:paraId="353A299D" w14:textId="77777777" w:rsidTr="00960F6F">
        <w:tc>
          <w:tcPr>
            <w:tcW w:w="1843" w:type="dxa"/>
            <w:tcBorders>
              <w:left w:val="single" w:sz="4" w:space="0" w:color="auto"/>
            </w:tcBorders>
          </w:tcPr>
          <w:p w14:paraId="39535661" w14:textId="77777777" w:rsidR="00BB2557" w:rsidRDefault="00BB2557"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5910B" w14:textId="77777777" w:rsidR="00BB2557" w:rsidRDefault="00BB2557" w:rsidP="00960F6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B2557" w14:paraId="41E7D310" w14:textId="77777777" w:rsidTr="00960F6F">
        <w:tc>
          <w:tcPr>
            <w:tcW w:w="1843" w:type="dxa"/>
            <w:tcBorders>
              <w:left w:val="single" w:sz="4" w:space="0" w:color="auto"/>
            </w:tcBorders>
          </w:tcPr>
          <w:p w14:paraId="135B44FA" w14:textId="77777777" w:rsidR="00BB2557" w:rsidRDefault="00BB2557"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1F59A" w14:textId="4E94A85E" w:rsidR="00BB2557" w:rsidRDefault="00BB2557"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BB2557" w14:paraId="49A10294" w14:textId="77777777" w:rsidTr="00960F6F">
        <w:tc>
          <w:tcPr>
            <w:tcW w:w="1843" w:type="dxa"/>
            <w:tcBorders>
              <w:left w:val="single" w:sz="4" w:space="0" w:color="auto"/>
            </w:tcBorders>
          </w:tcPr>
          <w:p w14:paraId="7598D68A" w14:textId="77777777" w:rsidR="00BB2557" w:rsidRDefault="00BB2557" w:rsidP="00960F6F">
            <w:pPr>
              <w:pStyle w:val="CRCoverPage"/>
              <w:spacing w:after="0"/>
              <w:rPr>
                <w:b/>
                <w:i/>
                <w:noProof/>
                <w:sz w:val="8"/>
                <w:szCs w:val="8"/>
              </w:rPr>
            </w:pPr>
          </w:p>
        </w:tc>
        <w:tc>
          <w:tcPr>
            <w:tcW w:w="7797" w:type="dxa"/>
            <w:gridSpan w:val="10"/>
            <w:tcBorders>
              <w:right w:val="single" w:sz="4" w:space="0" w:color="auto"/>
            </w:tcBorders>
          </w:tcPr>
          <w:p w14:paraId="036B6226" w14:textId="77777777" w:rsidR="00BB2557" w:rsidRDefault="00BB2557" w:rsidP="00960F6F">
            <w:pPr>
              <w:pStyle w:val="CRCoverPage"/>
              <w:spacing w:after="0"/>
              <w:rPr>
                <w:noProof/>
                <w:sz w:val="8"/>
                <w:szCs w:val="8"/>
              </w:rPr>
            </w:pPr>
          </w:p>
        </w:tc>
      </w:tr>
      <w:tr w:rsidR="00BB2557" w14:paraId="53EF7D39" w14:textId="77777777" w:rsidTr="00960F6F">
        <w:tc>
          <w:tcPr>
            <w:tcW w:w="1843" w:type="dxa"/>
            <w:tcBorders>
              <w:left w:val="single" w:sz="4" w:space="0" w:color="auto"/>
            </w:tcBorders>
          </w:tcPr>
          <w:p w14:paraId="40ECB923" w14:textId="77777777" w:rsidR="00BB2557" w:rsidRDefault="00BB2557"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54875798" w14:textId="77777777" w:rsidR="00BB2557" w:rsidRDefault="00BB2557" w:rsidP="00960F6F">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673840ED" w14:textId="77777777" w:rsidR="00BB2557" w:rsidRDefault="00BB2557" w:rsidP="00960F6F">
            <w:pPr>
              <w:pStyle w:val="CRCoverPage"/>
              <w:spacing w:after="0"/>
              <w:ind w:right="100"/>
              <w:rPr>
                <w:noProof/>
              </w:rPr>
            </w:pPr>
          </w:p>
        </w:tc>
        <w:tc>
          <w:tcPr>
            <w:tcW w:w="1417" w:type="dxa"/>
            <w:gridSpan w:val="3"/>
            <w:tcBorders>
              <w:left w:val="nil"/>
            </w:tcBorders>
          </w:tcPr>
          <w:p w14:paraId="741FB4B6" w14:textId="77777777" w:rsidR="00BB2557" w:rsidRDefault="00BB2557"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64AA8A" w14:textId="77777777" w:rsidR="00BB2557" w:rsidRDefault="00BB2557" w:rsidP="00960F6F">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BB2557" w14:paraId="48803E1E" w14:textId="77777777" w:rsidTr="00960F6F">
        <w:tc>
          <w:tcPr>
            <w:tcW w:w="1843" w:type="dxa"/>
            <w:tcBorders>
              <w:left w:val="single" w:sz="4" w:space="0" w:color="auto"/>
            </w:tcBorders>
          </w:tcPr>
          <w:p w14:paraId="25A3CEBF" w14:textId="77777777" w:rsidR="00BB2557" w:rsidRDefault="00BB2557" w:rsidP="00960F6F">
            <w:pPr>
              <w:pStyle w:val="CRCoverPage"/>
              <w:spacing w:after="0"/>
              <w:rPr>
                <w:b/>
                <w:i/>
                <w:noProof/>
                <w:sz w:val="8"/>
                <w:szCs w:val="8"/>
              </w:rPr>
            </w:pPr>
          </w:p>
        </w:tc>
        <w:tc>
          <w:tcPr>
            <w:tcW w:w="1986" w:type="dxa"/>
            <w:gridSpan w:val="4"/>
          </w:tcPr>
          <w:p w14:paraId="183F4377" w14:textId="77777777" w:rsidR="00BB2557" w:rsidRDefault="00BB2557" w:rsidP="00960F6F">
            <w:pPr>
              <w:pStyle w:val="CRCoverPage"/>
              <w:spacing w:after="0"/>
              <w:rPr>
                <w:noProof/>
                <w:sz w:val="8"/>
                <w:szCs w:val="8"/>
              </w:rPr>
            </w:pPr>
          </w:p>
        </w:tc>
        <w:tc>
          <w:tcPr>
            <w:tcW w:w="2267" w:type="dxa"/>
            <w:gridSpan w:val="2"/>
          </w:tcPr>
          <w:p w14:paraId="4E0BEA0C" w14:textId="77777777" w:rsidR="00BB2557" w:rsidRDefault="00BB2557" w:rsidP="00960F6F">
            <w:pPr>
              <w:pStyle w:val="CRCoverPage"/>
              <w:spacing w:after="0"/>
              <w:rPr>
                <w:noProof/>
                <w:sz w:val="8"/>
                <w:szCs w:val="8"/>
              </w:rPr>
            </w:pPr>
          </w:p>
        </w:tc>
        <w:tc>
          <w:tcPr>
            <w:tcW w:w="1417" w:type="dxa"/>
            <w:gridSpan w:val="3"/>
          </w:tcPr>
          <w:p w14:paraId="3A1EA294" w14:textId="77777777" w:rsidR="00BB2557" w:rsidRDefault="00BB2557" w:rsidP="00960F6F">
            <w:pPr>
              <w:pStyle w:val="CRCoverPage"/>
              <w:spacing w:after="0"/>
              <w:rPr>
                <w:noProof/>
                <w:sz w:val="8"/>
                <w:szCs w:val="8"/>
              </w:rPr>
            </w:pPr>
          </w:p>
        </w:tc>
        <w:tc>
          <w:tcPr>
            <w:tcW w:w="2127" w:type="dxa"/>
            <w:tcBorders>
              <w:right w:val="single" w:sz="4" w:space="0" w:color="auto"/>
            </w:tcBorders>
          </w:tcPr>
          <w:p w14:paraId="444FE7E6" w14:textId="77777777" w:rsidR="00BB2557" w:rsidRDefault="00BB2557" w:rsidP="00960F6F">
            <w:pPr>
              <w:pStyle w:val="CRCoverPage"/>
              <w:spacing w:after="0"/>
              <w:rPr>
                <w:noProof/>
                <w:sz w:val="8"/>
                <w:szCs w:val="8"/>
              </w:rPr>
            </w:pPr>
          </w:p>
        </w:tc>
      </w:tr>
      <w:tr w:rsidR="00BB2557" w14:paraId="5CC141A9" w14:textId="77777777" w:rsidTr="00960F6F">
        <w:trPr>
          <w:cantSplit/>
        </w:trPr>
        <w:tc>
          <w:tcPr>
            <w:tcW w:w="1843" w:type="dxa"/>
            <w:tcBorders>
              <w:left w:val="single" w:sz="4" w:space="0" w:color="auto"/>
            </w:tcBorders>
          </w:tcPr>
          <w:p w14:paraId="7ADBDD63" w14:textId="77777777" w:rsidR="00BB2557" w:rsidRDefault="00BB2557" w:rsidP="00960F6F">
            <w:pPr>
              <w:pStyle w:val="CRCoverPage"/>
              <w:tabs>
                <w:tab w:val="right" w:pos="1759"/>
              </w:tabs>
              <w:spacing w:after="0"/>
              <w:rPr>
                <w:b/>
                <w:i/>
                <w:noProof/>
              </w:rPr>
            </w:pPr>
            <w:r>
              <w:rPr>
                <w:b/>
                <w:i/>
                <w:noProof/>
              </w:rPr>
              <w:t>Category:</w:t>
            </w:r>
          </w:p>
        </w:tc>
        <w:tc>
          <w:tcPr>
            <w:tcW w:w="851" w:type="dxa"/>
            <w:shd w:val="pct30" w:color="FFFF00" w:fill="auto"/>
          </w:tcPr>
          <w:p w14:paraId="5FC90CA9" w14:textId="77777777" w:rsidR="00BB2557" w:rsidRDefault="00BB2557" w:rsidP="00960F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EF7863D" w14:textId="77777777" w:rsidR="00BB2557" w:rsidRDefault="00BB2557" w:rsidP="00960F6F">
            <w:pPr>
              <w:pStyle w:val="CRCoverPage"/>
              <w:spacing w:after="0"/>
              <w:rPr>
                <w:noProof/>
              </w:rPr>
            </w:pPr>
          </w:p>
        </w:tc>
        <w:tc>
          <w:tcPr>
            <w:tcW w:w="1417" w:type="dxa"/>
            <w:gridSpan w:val="3"/>
            <w:tcBorders>
              <w:left w:val="nil"/>
            </w:tcBorders>
          </w:tcPr>
          <w:p w14:paraId="38E599A4" w14:textId="77777777" w:rsidR="00BB2557" w:rsidRDefault="00BB2557"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40D5B" w14:textId="77777777" w:rsidR="00BB2557" w:rsidRDefault="00BB2557" w:rsidP="00960F6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B2557" w14:paraId="6B679F06" w14:textId="77777777" w:rsidTr="00960F6F">
        <w:tc>
          <w:tcPr>
            <w:tcW w:w="1843" w:type="dxa"/>
            <w:tcBorders>
              <w:left w:val="single" w:sz="4" w:space="0" w:color="auto"/>
              <w:bottom w:val="single" w:sz="4" w:space="0" w:color="auto"/>
            </w:tcBorders>
          </w:tcPr>
          <w:p w14:paraId="7D00D5EB" w14:textId="77777777" w:rsidR="00BB2557" w:rsidRDefault="00BB2557" w:rsidP="00960F6F">
            <w:pPr>
              <w:pStyle w:val="CRCoverPage"/>
              <w:spacing w:after="0"/>
              <w:rPr>
                <w:b/>
                <w:i/>
                <w:noProof/>
              </w:rPr>
            </w:pPr>
          </w:p>
        </w:tc>
        <w:tc>
          <w:tcPr>
            <w:tcW w:w="4677" w:type="dxa"/>
            <w:gridSpan w:val="8"/>
            <w:tcBorders>
              <w:bottom w:val="single" w:sz="4" w:space="0" w:color="auto"/>
            </w:tcBorders>
          </w:tcPr>
          <w:p w14:paraId="241B9D4C" w14:textId="77777777" w:rsidR="00BB2557" w:rsidRDefault="00BB2557"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E2913" w14:textId="77777777" w:rsidR="00BB2557" w:rsidRDefault="00BB2557"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2AAE25" w14:textId="77777777" w:rsidR="00BB2557" w:rsidRPr="007C2097" w:rsidRDefault="00BB2557"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2557" w14:paraId="61C32E25" w14:textId="77777777" w:rsidTr="00960F6F">
        <w:tc>
          <w:tcPr>
            <w:tcW w:w="1843" w:type="dxa"/>
          </w:tcPr>
          <w:p w14:paraId="014CA45E" w14:textId="77777777" w:rsidR="00BB2557" w:rsidRDefault="00BB2557" w:rsidP="00960F6F">
            <w:pPr>
              <w:pStyle w:val="CRCoverPage"/>
              <w:spacing w:after="0"/>
              <w:rPr>
                <w:b/>
                <w:i/>
                <w:noProof/>
                <w:sz w:val="8"/>
                <w:szCs w:val="8"/>
              </w:rPr>
            </w:pPr>
          </w:p>
        </w:tc>
        <w:tc>
          <w:tcPr>
            <w:tcW w:w="7797" w:type="dxa"/>
            <w:gridSpan w:val="10"/>
          </w:tcPr>
          <w:p w14:paraId="744A4EEF" w14:textId="77777777" w:rsidR="00BB2557" w:rsidRDefault="00BB2557" w:rsidP="00960F6F">
            <w:pPr>
              <w:pStyle w:val="CRCoverPage"/>
              <w:spacing w:after="0"/>
              <w:rPr>
                <w:noProof/>
                <w:sz w:val="8"/>
                <w:szCs w:val="8"/>
              </w:rPr>
            </w:pPr>
          </w:p>
        </w:tc>
      </w:tr>
      <w:tr w:rsidR="00BB2557" w14:paraId="43ECED29" w14:textId="77777777" w:rsidTr="00960F6F">
        <w:tc>
          <w:tcPr>
            <w:tcW w:w="2694" w:type="dxa"/>
            <w:gridSpan w:val="2"/>
            <w:tcBorders>
              <w:top w:val="single" w:sz="4" w:space="0" w:color="auto"/>
              <w:left w:val="single" w:sz="4" w:space="0" w:color="auto"/>
            </w:tcBorders>
          </w:tcPr>
          <w:p w14:paraId="17CE2878" w14:textId="77777777" w:rsidR="00BB2557" w:rsidRDefault="00BB2557" w:rsidP="00BB25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ED716" w14:textId="77777777" w:rsidR="00BB2557" w:rsidRDefault="00BB2557" w:rsidP="00BB2557">
            <w:pPr>
              <w:rPr>
                <w:rFonts w:ascii="Arial" w:hAnsi="Arial" w:cs="Arial"/>
                <w:noProof/>
              </w:rPr>
            </w:pPr>
            <w:r w:rsidRPr="00AB31A6">
              <w:rPr>
                <w:rFonts w:ascii="Arial" w:hAnsi="Arial" w:cs="Arial"/>
                <w:noProof/>
              </w:rPr>
              <w:t>There are editorial corrections required to TP1. Also for Steps 6-23, the reference to 38.508 needs to be corrected. Corrected the text of Steps 38-55.</w:t>
            </w:r>
          </w:p>
          <w:p w14:paraId="5AF35411" w14:textId="0B9E37D8" w:rsidR="00BB2557" w:rsidRDefault="00BB2557" w:rsidP="00BB2557">
            <w:pPr>
              <w:pStyle w:val="CRCoverPage"/>
              <w:spacing w:after="0"/>
              <w:ind w:left="100"/>
              <w:rPr>
                <w:noProof/>
              </w:rPr>
            </w:pPr>
            <w:r>
              <w:rPr>
                <w:rFonts w:cs="Arial"/>
                <w:noProof/>
              </w:rPr>
              <w:t xml:space="preserve">The REGISTRATION REQ sent by the UE at Step </w:t>
            </w:r>
            <w:r w:rsidRPr="00EB1B08">
              <w:rPr>
                <w:rFonts w:cs="Arial"/>
                <w:noProof/>
              </w:rPr>
              <w:t>39</w:t>
            </w:r>
            <w:r>
              <w:rPr>
                <w:rFonts w:cs="Arial"/>
                <w:noProof/>
              </w:rPr>
              <w:t xml:space="preserve"> should be setting the IE registration type to “initial registration” which is inline with 24.501 cl 5.2.3.2.5. This is not being checked in current Prose.</w:t>
            </w:r>
          </w:p>
        </w:tc>
      </w:tr>
      <w:tr w:rsidR="00BB2557" w14:paraId="5C721645" w14:textId="77777777" w:rsidTr="00960F6F">
        <w:tc>
          <w:tcPr>
            <w:tcW w:w="2694" w:type="dxa"/>
            <w:gridSpan w:val="2"/>
            <w:tcBorders>
              <w:left w:val="single" w:sz="4" w:space="0" w:color="auto"/>
            </w:tcBorders>
          </w:tcPr>
          <w:p w14:paraId="735327B1" w14:textId="77777777" w:rsidR="00BB2557" w:rsidRDefault="00BB2557" w:rsidP="00BB2557">
            <w:pPr>
              <w:pStyle w:val="CRCoverPage"/>
              <w:spacing w:after="0"/>
              <w:rPr>
                <w:b/>
                <w:i/>
                <w:noProof/>
                <w:sz w:val="8"/>
                <w:szCs w:val="8"/>
              </w:rPr>
            </w:pPr>
          </w:p>
        </w:tc>
        <w:tc>
          <w:tcPr>
            <w:tcW w:w="6946" w:type="dxa"/>
            <w:gridSpan w:val="9"/>
            <w:tcBorders>
              <w:right w:val="single" w:sz="4" w:space="0" w:color="auto"/>
            </w:tcBorders>
          </w:tcPr>
          <w:p w14:paraId="58269D6C" w14:textId="77777777" w:rsidR="00BB2557" w:rsidRDefault="00BB2557" w:rsidP="00BB2557">
            <w:pPr>
              <w:pStyle w:val="CRCoverPage"/>
              <w:spacing w:after="0"/>
              <w:rPr>
                <w:noProof/>
                <w:sz w:val="8"/>
                <w:szCs w:val="8"/>
              </w:rPr>
            </w:pPr>
          </w:p>
        </w:tc>
      </w:tr>
      <w:tr w:rsidR="00BB2557" w14:paraId="44E0F954" w14:textId="77777777" w:rsidTr="00960F6F">
        <w:tc>
          <w:tcPr>
            <w:tcW w:w="2694" w:type="dxa"/>
            <w:gridSpan w:val="2"/>
            <w:tcBorders>
              <w:left w:val="single" w:sz="4" w:space="0" w:color="auto"/>
            </w:tcBorders>
          </w:tcPr>
          <w:p w14:paraId="1FCD2D56" w14:textId="77777777" w:rsidR="00BB2557" w:rsidRDefault="00BB2557" w:rsidP="00BB25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0EEAC" w14:textId="4FD10C92" w:rsidR="00BB2557" w:rsidRDefault="00BB2557" w:rsidP="00BB2557">
            <w:pPr>
              <w:pStyle w:val="CRCoverPage"/>
              <w:spacing w:after="0"/>
              <w:ind w:left="100"/>
              <w:rPr>
                <w:noProof/>
              </w:rPr>
            </w:pPr>
            <w:r>
              <w:rPr>
                <w:noProof/>
              </w:rPr>
              <w:t>Updated the text of TP1 and the description in Steps 6-23 and Steps 38-55.  Also introduced a specific message content for Registration REQ for Step 39.</w:t>
            </w:r>
          </w:p>
        </w:tc>
      </w:tr>
      <w:tr w:rsidR="00BB2557" w14:paraId="560F44C0" w14:textId="77777777" w:rsidTr="00960F6F">
        <w:tc>
          <w:tcPr>
            <w:tcW w:w="2694" w:type="dxa"/>
            <w:gridSpan w:val="2"/>
            <w:tcBorders>
              <w:left w:val="single" w:sz="4" w:space="0" w:color="auto"/>
            </w:tcBorders>
          </w:tcPr>
          <w:p w14:paraId="05C9D1E1" w14:textId="77777777" w:rsidR="00BB2557" w:rsidRDefault="00BB2557" w:rsidP="00BB2557">
            <w:pPr>
              <w:pStyle w:val="CRCoverPage"/>
              <w:spacing w:after="0"/>
              <w:rPr>
                <w:b/>
                <w:i/>
                <w:noProof/>
                <w:sz w:val="8"/>
                <w:szCs w:val="8"/>
              </w:rPr>
            </w:pPr>
          </w:p>
        </w:tc>
        <w:tc>
          <w:tcPr>
            <w:tcW w:w="6946" w:type="dxa"/>
            <w:gridSpan w:val="9"/>
            <w:tcBorders>
              <w:right w:val="single" w:sz="4" w:space="0" w:color="auto"/>
            </w:tcBorders>
          </w:tcPr>
          <w:p w14:paraId="2A85475B" w14:textId="77777777" w:rsidR="00BB2557" w:rsidRDefault="00BB2557" w:rsidP="00BB2557">
            <w:pPr>
              <w:pStyle w:val="CRCoverPage"/>
              <w:spacing w:after="0"/>
              <w:rPr>
                <w:noProof/>
                <w:sz w:val="8"/>
                <w:szCs w:val="8"/>
              </w:rPr>
            </w:pPr>
          </w:p>
        </w:tc>
      </w:tr>
      <w:tr w:rsidR="00BB2557" w14:paraId="74B22A93" w14:textId="77777777" w:rsidTr="00960F6F">
        <w:tc>
          <w:tcPr>
            <w:tcW w:w="2694" w:type="dxa"/>
            <w:gridSpan w:val="2"/>
            <w:tcBorders>
              <w:left w:val="single" w:sz="4" w:space="0" w:color="auto"/>
              <w:bottom w:val="single" w:sz="4" w:space="0" w:color="auto"/>
            </w:tcBorders>
          </w:tcPr>
          <w:p w14:paraId="22CD59A9" w14:textId="77777777" w:rsidR="00BB2557" w:rsidRDefault="00BB2557" w:rsidP="00BB25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56F0D" w14:textId="21DC123C" w:rsidR="00BB2557" w:rsidRDefault="00BB2557" w:rsidP="00BB2557">
            <w:pPr>
              <w:pStyle w:val="CRCoverPage"/>
              <w:spacing w:after="0"/>
              <w:ind w:left="100"/>
              <w:rPr>
                <w:noProof/>
              </w:rPr>
            </w:pPr>
            <w:r>
              <w:rPr>
                <w:noProof/>
              </w:rPr>
              <w:t>TTCN based on current Prose may fail a Conformant UE.</w:t>
            </w:r>
          </w:p>
        </w:tc>
      </w:tr>
      <w:tr w:rsidR="00BB2557" w14:paraId="6ED5472A" w14:textId="77777777" w:rsidTr="00960F6F">
        <w:tc>
          <w:tcPr>
            <w:tcW w:w="2694" w:type="dxa"/>
            <w:gridSpan w:val="2"/>
          </w:tcPr>
          <w:p w14:paraId="721835F9" w14:textId="77777777" w:rsidR="00BB2557" w:rsidRDefault="00BB2557" w:rsidP="00BB2557">
            <w:pPr>
              <w:pStyle w:val="CRCoverPage"/>
              <w:spacing w:after="0"/>
              <w:rPr>
                <w:b/>
                <w:i/>
                <w:noProof/>
                <w:sz w:val="8"/>
                <w:szCs w:val="8"/>
              </w:rPr>
            </w:pPr>
          </w:p>
        </w:tc>
        <w:tc>
          <w:tcPr>
            <w:tcW w:w="6946" w:type="dxa"/>
            <w:gridSpan w:val="9"/>
          </w:tcPr>
          <w:p w14:paraId="25DB72F1" w14:textId="77777777" w:rsidR="00BB2557" w:rsidRDefault="00BB2557" w:rsidP="00BB2557">
            <w:pPr>
              <w:pStyle w:val="CRCoverPage"/>
              <w:spacing w:after="0"/>
              <w:rPr>
                <w:noProof/>
                <w:sz w:val="8"/>
                <w:szCs w:val="8"/>
              </w:rPr>
            </w:pPr>
          </w:p>
        </w:tc>
      </w:tr>
      <w:tr w:rsidR="00BB2557" w14:paraId="27849B96" w14:textId="77777777" w:rsidTr="00960F6F">
        <w:tc>
          <w:tcPr>
            <w:tcW w:w="2694" w:type="dxa"/>
            <w:gridSpan w:val="2"/>
            <w:tcBorders>
              <w:top w:val="single" w:sz="4" w:space="0" w:color="auto"/>
              <w:left w:val="single" w:sz="4" w:space="0" w:color="auto"/>
            </w:tcBorders>
          </w:tcPr>
          <w:p w14:paraId="0717F845" w14:textId="77777777" w:rsidR="00BB2557" w:rsidRDefault="00BB2557" w:rsidP="00BB25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9C12A8" w14:textId="57C19BB4" w:rsidR="00BB2557" w:rsidRDefault="00BB2557" w:rsidP="00BB2557">
            <w:pPr>
              <w:pStyle w:val="CRCoverPage"/>
              <w:spacing w:after="0"/>
              <w:ind w:left="100"/>
              <w:rPr>
                <w:noProof/>
              </w:rPr>
            </w:pPr>
            <w:r>
              <w:rPr>
                <w:noProof/>
              </w:rPr>
              <w:t>6.5.1.2</w:t>
            </w:r>
            <w:r>
              <w:rPr>
                <w:noProof/>
              </w:rPr>
              <w:t>.NR5GC</w:t>
            </w:r>
          </w:p>
        </w:tc>
      </w:tr>
      <w:tr w:rsidR="00BB2557" w14:paraId="606014F3" w14:textId="77777777" w:rsidTr="00960F6F">
        <w:tc>
          <w:tcPr>
            <w:tcW w:w="2694" w:type="dxa"/>
            <w:gridSpan w:val="2"/>
            <w:tcBorders>
              <w:left w:val="single" w:sz="4" w:space="0" w:color="auto"/>
            </w:tcBorders>
          </w:tcPr>
          <w:p w14:paraId="25519A31" w14:textId="77777777" w:rsidR="00BB2557" w:rsidRDefault="00BB2557" w:rsidP="00BB2557">
            <w:pPr>
              <w:pStyle w:val="CRCoverPage"/>
              <w:spacing w:after="0"/>
              <w:rPr>
                <w:b/>
                <w:i/>
                <w:noProof/>
                <w:sz w:val="8"/>
                <w:szCs w:val="8"/>
              </w:rPr>
            </w:pPr>
          </w:p>
        </w:tc>
        <w:tc>
          <w:tcPr>
            <w:tcW w:w="6946" w:type="dxa"/>
            <w:gridSpan w:val="9"/>
            <w:tcBorders>
              <w:right w:val="single" w:sz="4" w:space="0" w:color="auto"/>
            </w:tcBorders>
          </w:tcPr>
          <w:p w14:paraId="46951554" w14:textId="77777777" w:rsidR="00BB2557" w:rsidRDefault="00BB2557" w:rsidP="00BB2557">
            <w:pPr>
              <w:pStyle w:val="CRCoverPage"/>
              <w:spacing w:after="0"/>
              <w:rPr>
                <w:noProof/>
                <w:sz w:val="8"/>
                <w:szCs w:val="8"/>
              </w:rPr>
            </w:pPr>
          </w:p>
        </w:tc>
      </w:tr>
      <w:tr w:rsidR="00BB2557" w14:paraId="3F7C916B" w14:textId="77777777" w:rsidTr="00960F6F">
        <w:tc>
          <w:tcPr>
            <w:tcW w:w="2694" w:type="dxa"/>
            <w:gridSpan w:val="2"/>
            <w:tcBorders>
              <w:left w:val="single" w:sz="4" w:space="0" w:color="auto"/>
            </w:tcBorders>
          </w:tcPr>
          <w:p w14:paraId="61109B85" w14:textId="77777777" w:rsidR="00BB2557" w:rsidRDefault="00BB2557" w:rsidP="00BB25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2B3713" w14:textId="77777777" w:rsidR="00BB2557" w:rsidRDefault="00BB2557" w:rsidP="00BB25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CB41B" w14:textId="77777777" w:rsidR="00BB2557" w:rsidRDefault="00BB2557" w:rsidP="00BB2557">
            <w:pPr>
              <w:pStyle w:val="CRCoverPage"/>
              <w:spacing w:after="0"/>
              <w:jc w:val="center"/>
              <w:rPr>
                <w:b/>
                <w:caps/>
                <w:noProof/>
              </w:rPr>
            </w:pPr>
            <w:r>
              <w:rPr>
                <w:b/>
                <w:caps/>
                <w:noProof/>
              </w:rPr>
              <w:t>N</w:t>
            </w:r>
          </w:p>
        </w:tc>
        <w:tc>
          <w:tcPr>
            <w:tcW w:w="2977" w:type="dxa"/>
            <w:gridSpan w:val="4"/>
          </w:tcPr>
          <w:p w14:paraId="14C678B5" w14:textId="77777777" w:rsidR="00BB2557" w:rsidRDefault="00BB2557" w:rsidP="00BB25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165D6" w14:textId="77777777" w:rsidR="00BB2557" w:rsidRDefault="00BB2557" w:rsidP="00BB2557">
            <w:pPr>
              <w:pStyle w:val="CRCoverPage"/>
              <w:spacing w:after="0"/>
              <w:ind w:left="99"/>
              <w:rPr>
                <w:noProof/>
              </w:rPr>
            </w:pPr>
          </w:p>
        </w:tc>
      </w:tr>
      <w:tr w:rsidR="00BB2557" w14:paraId="108C8BC9" w14:textId="77777777" w:rsidTr="00960F6F">
        <w:tc>
          <w:tcPr>
            <w:tcW w:w="2694" w:type="dxa"/>
            <w:gridSpan w:val="2"/>
            <w:tcBorders>
              <w:left w:val="single" w:sz="4" w:space="0" w:color="auto"/>
            </w:tcBorders>
          </w:tcPr>
          <w:p w14:paraId="28E38512" w14:textId="77777777" w:rsidR="00BB2557" w:rsidRDefault="00BB2557" w:rsidP="00BB25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74DD27" w14:textId="77777777" w:rsidR="00BB2557" w:rsidRDefault="00BB2557" w:rsidP="00BB2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5044D" w14:textId="12523C56" w:rsidR="00BB2557" w:rsidRDefault="00BB2557" w:rsidP="00BB2557">
            <w:pPr>
              <w:pStyle w:val="CRCoverPage"/>
              <w:spacing w:after="0"/>
              <w:jc w:val="center"/>
              <w:rPr>
                <w:b/>
                <w:caps/>
                <w:noProof/>
              </w:rPr>
            </w:pPr>
            <w:r>
              <w:rPr>
                <w:b/>
                <w:caps/>
                <w:noProof/>
              </w:rPr>
              <w:t>x</w:t>
            </w:r>
          </w:p>
        </w:tc>
        <w:tc>
          <w:tcPr>
            <w:tcW w:w="2977" w:type="dxa"/>
            <w:gridSpan w:val="4"/>
          </w:tcPr>
          <w:p w14:paraId="1192BD5D" w14:textId="77777777" w:rsidR="00BB2557" w:rsidRDefault="00BB2557" w:rsidP="00BB25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7765E3" w14:textId="380BF25E" w:rsidR="00BB2557" w:rsidRDefault="00BB2557" w:rsidP="00BB2557">
            <w:pPr>
              <w:pStyle w:val="CRCoverPage"/>
              <w:spacing w:after="0"/>
              <w:ind w:left="99"/>
              <w:rPr>
                <w:noProof/>
              </w:rPr>
            </w:pPr>
          </w:p>
        </w:tc>
      </w:tr>
      <w:tr w:rsidR="00BB2557" w14:paraId="074BC003" w14:textId="77777777" w:rsidTr="00960F6F">
        <w:tc>
          <w:tcPr>
            <w:tcW w:w="2694" w:type="dxa"/>
            <w:gridSpan w:val="2"/>
            <w:tcBorders>
              <w:left w:val="single" w:sz="4" w:space="0" w:color="auto"/>
            </w:tcBorders>
          </w:tcPr>
          <w:p w14:paraId="7ADB5B15" w14:textId="77777777" w:rsidR="00BB2557" w:rsidRDefault="00BB2557" w:rsidP="00BB25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423641" w14:textId="77777777" w:rsidR="00BB2557" w:rsidRDefault="00BB2557" w:rsidP="00BB2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83EBF" w14:textId="77E17692" w:rsidR="00BB2557" w:rsidRDefault="00BB2557" w:rsidP="00BB2557">
            <w:pPr>
              <w:pStyle w:val="CRCoverPage"/>
              <w:spacing w:after="0"/>
              <w:jc w:val="center"/>
              <w:rPr>
                <w:b/>
                <w:caps/>
                <w:noProof/>
              </w:rPr>
            </w:pPr>
            <w:r>
              <w:rPr>
                <w:b/>
                <w:caps/>
                <w:noProof/>
              </w:rPr>
              <w:t>x</w:t>
            </w:r>
          </w:p>
        </w:tc>
        <w:tc>
          <w:tcPr>
            <w:tcW w:w="2977" w:type="dxa"/>
            <w:gridSpan w:val="4"/>
          </w:tcPr>
          <w:p w14:paraId="59FBE4C6" w14:textId="77777777" w:rsidR="00BB2557" w:rsidRDefault="00BB2557" w:rsidP="00BB25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47365" w14:textId="3D5DE048" w:rsidR="00BB2557" w:rsidRDefault="00BB2557" w:rsidP="00BB2557">
            <w:pPr>
              <w:pStyle w:val="CRCoverPage"/>
              <w:spacing w:after="0"/>
              <w:ind w:left="99"/>
              <w:rPr>
                <w:noProof/>
              </w:rPr>
            </w:pPr>
          </w:p>
        </w:tc>
      </w:tr>
      <w:tr w:rsidR="00BB2557" w14:paraId="33FFA15E" w14:textId="77777777" w:rsidTr="00960F6F">
        <w:tc>
          <w:tcPr>
            <w:tcW w:w="2694" w:type="dxa"/>
            <w:gridSpan w:val="2"/>
            <w:tcBorders>
              <w:left w:val="single" w:sz="4" w:space="0" w:color="auto"/>
            </w:tcBorders>
          </w:tcPr>
          <w:p w14:paraId="0011F029" w14:textId="77777777" w:rsidR="00BB2557" w:rsidRDefault="00BB2557" w:rsidP="00BB25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3709CB" w14:textId="77777777" w:rsidR="00BB2557" w:rsidRDefault="00BB2557" w:rsidP="00BB2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F93BB" w14:textId="1F8EBC3F" w:rsidR="00BB2557" w:rsidRDefault="00BB2557" w:rsidP="00BB2557">
            <w:pPr>
              <w:pStyle w:val="CRCoverPage"/>
              <w:spacing w:after="0"/>
              <w:jc w:val="center"/>
              <w:rPr>
                <w:b/>
                <w:caps/>
                <w:noProof/>
              </w:rPr>
            </w:pPr>
            <w:r>
              <w:rPr>
                <w:b/>
                <w:caps/>
                <w:noProof/>
              </w:rPr>
              <w:t>x</w:t>
            </w:r>
          </w:p>
        </w:tc>
        <w:tc>
          <w:tcPr>
            <w:tcW w:w="2977" w:type="dxa"/>
            <w:gridSpan w:val="4"/>
          </w:tcPr>
          <w:p w14:paraId="4E532C06" w14:textId="77777777" w:rsidR="00BB2557" w:rsidRDefault="00BB2557" w:rsidP="00BB25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CB9C5" w14:textId="557205B8" w:rsidR="00BB2557" w:rsidRDefault="00BB2557" w:rsidP="00BB2557">
            <w:pPr>
              <w:pStyle w:val="CRCoverPage"/>
              <w:spacing w:after="0"/>
              <w:ind w:left="99"/>
              <w:rPr>
                <w:noProof/>
              </w:rPr>
            </w:pPr>
          </w:p>
        </w:tc>
      </w:tr>
      <w:tr w:rsidR="00BB2557" w14:paraId="726694DB" w14:textId="77777777" w:rsidTr="00960F6F">
        <w:tc>
          <w:tcPr>
            <w:tcW w:w="2694" w:type="dxa"/>
            <w:gridSpan w:val="2"/>
            <w:tcBorders>
              <w:left w:val="single" w:sz="4" w:space="0" w:color="auto"/>
            </w:tcBorders>
          </w:tcPr>
          <w:p w14:paraId="70DE7514" w14:textId="77777777" w:rsidR="00BB2557" w:rsidRDefault="00BB2557" w:rsidP="00BB2557">
            <w:pPr>
              <w:pStyle w:val="CRCoverPage"/>
              <w:spacing w:after="0"/>
              <w:rPr>
                <w:b/>
                <w:i/>
                <w:noProof/>
              </w:rPr>
            </w:pPr>
          </w:p>
        </w:tc>
        <w:tc>
          <w:tcPr>
            <w:tcW w:w="6946" w:type="dxa"/>
            <w:gridSpan w:val="9"/>
            <w:tcBorders>
              <w:right w:val="single" w:sz="4" w:space="0" w:color="auto"/>
            </w:tcBorders>
          </w:tcPr>
          <w:p w14:paraId="213E699E" w14:textId="77777777" w:rsidR="00BB2557" w:rsidRDefault="00BB2557" w:rsidP="00BB2557">
            <w:pPr>
              <w:pStyle w:val="CRCoverPage"/>
              <w:spacing w:after="0"/>
              <w:rPr>
                <w:noProof/>
              </w:rPr>
            </w:pPr>
          </w:p>
        </w:tc>
      </w:tr>
      <w:tr w:rsidR="00BB2557" w14:paraId="16094146" w14:textId="77777777" w:rsidTr="00960F6F">
        <w:tc>
          <w:tcPr>
            <w:tcW w:w="2694" w:type="dxa"/>
            <w:gridSpan w:val="2"/>
            <w:tcBorders>
              <w:left w:val="single" w:sz="4" w:space="0" w:color="auto"/>
              <w:bottom w:val="single" w:sz="4" w:space="0" w:color="auto"/>
            </w:tcBorders>
          </w:tcPr>
          <w:p w14:paraId="64699A2E" w14:textId="77777777" w:rsidR="00BB2557" w:rsidRDefault="00BB2557" w:rsidP="00BB25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CC408" w14:textId="77777777" w:rsidR="00BB2557" w:rsidRDefault="00BB2557" w:rsidP="00BB2557">
            <w:pPr>
              <w:pStyle w:val="CRCoverPage"/>
              <w:spacing w:after="0"/>
              <w:ind w:left="100"/>
              <w:rPr>
                <w:noProof/>
              </w:rPr>
            </w:pPr>
          </w:p>
        </w:tc>
      </w:tr>
      <w:tr w:rsidR="00BB2557" w:rsidRPr="008863B9" w14:paraId="6773E8BF" w14:textId="77777777" w:rsidTr="00960F6F">
        <w:tc>
          <w:tcPr>
            <w:tcW w:w="2694" w:type="dxa"/>
            <w:gridSpan w:val="2"/>
            <w:tcBorders>
              <w:top w:val="single" w:sz="4" w:space="0" w:color="auto"/>
              <w:bottom w:val="single" w:sz="4" w:space="0" w:color="auto"/>
            </w:tcBorders>
          </w:tcPr>
          <w:p w14:paraId="7C19D026" w14:textId="77777777" w:rsidR="00BB2557" w:rsidRPr="008863B9" w:rsidRDefault="00BB2557" w:rsidP="00BB25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534B14" w14:textId="77777777" w:rsidR="00BB2557" w:rsidRPr="008863B9" w:rsidRDefault="00BB2557" w:rsidP="00BB2557">
            <w:pPr>
              <w:pStyle w:val="CRCoverPage"/>
              <w:spacing w:after="0"/>
              <w:ind w:left="100"/>
              <w:rPr>
                <w:noProof/>
                <w:sz w:val="8"/>
                <w:szCs w:val="8"/>
              </w:rPr>
            </w:pPr>
          </w:p>
        </w:tc>
      </w:tr>
      <w:tr w:rsidR="00BB2557" w14:paraId="0C21CBFC" w14:textId="77777777" w:rsidTr="00960F6F">
        <w:tc>
          <w:tcPr>
            <w:tcW w:w="2694" w:type="dxa"/>
            <w:gridSpan w:val="2"/>
            <w:tcBorders>
              <w:top w:val="single" w:sz="4" w:space="0" w:color="auto"/>
              <w:left w:val="single" w:sz="4" w:space="0" w:color="auto"/>
              <w:bottom w:val="single" w:sz="4" w:space="0" w:color="auto"/>
            </w:tcBorders>
          </w:tcPr>
          <w:p w14:paraId="64B4E736" w14:textId="77777777" w:rsidR="00BB2557" w:rsidRDefault="00BB2557" w:rsidP="00BB25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6FE2D" w14:textId="77777777" w:rsidR="00BB2557" w:rsidRDefault="00BB2557" w:rsidP="00BB2557">
            <w:pPr>
              <w:pStyle w:val="CRCoverPage"/>
              <w:spacing w:after="0"/>
              <w:ind w:left="100"/>
              <w:rPr>
                <w:noProof/>
              </w:rPr>
            </w:pPr>
          </w:p>
        </w:tc>
      </w:tr>
    </w:tbl>
    <w:p w14:paraId="079B288A" w14:textId="77777777" w:rsidR="00BB2557" w:rsidRDefault="00BB2557" w:rsidP="00BB2557">
      <w:pPr>
        <w:pStyle w:val="CRCoverPage"/>
        <w:spacing w:after="0"/>
        <w:rPr>
          <w:noProof/>
          <w:sz w:val="8"/>
          <w:szCs w:val="8"/>
        </w:rPr>
      </w:pPr>
    </w:p>
    <w:p w14:paraId="09A4B5B9" w14:textId="6D966A08" w:rsidR="00D80833" w:rsidRPr="007E0EDF" w:rsidRDefault="00A92018" w:rsidP="00D80833">
      <w:pPr>
        <w:pStyle w:val="Heading4"/>
      </w:pPr>
      <w:bookmarkStart w:id="7" w:name="_GoBack"/>
      <w:bookmarkEnd w:id="7"/>
      <w:r>
        <w:br w:type="page"/>
      </w:r>
      <w:r w:rsidR="00D80833" w:rsidRPr="007E0EDF">
        <w:lastRenderedPageBreak/>
        <w:t>6.5.1.2</w:t>
      </w:r>
      <w:r w:rsidR="00D80833" w:rsidRPr="007E0EDF">
        <w:tab/>
        <w:t>SNPN Selection in Automatic Mode</w:t>
      </w:r>
      <w:bookmarkEnd w:id="0"/>
      <w:bookmarkEnd w:id="1"/>
      <w:bookmarkEnd w:id="2"/>
      <w:bookmarkEnd w:id="3"/>
      <w:bookmarkEnd w:id="4"/>
      <w:bookmarkEnd w:id="5"/>
    </w:p>
    <w:p w14:paraId="0EDC3B06" w14:textId="77777777" w:rsidR="00D80833" w:rsidRPr="007E0EDF" w:rsidRDefault="00D80833" w:rsidP="00D80833">
      <w:pPr>
        <w:pStyle w:val="H6"/>
      </w:pPr>
      <w:r w:rsidRPr="007E0EDF">
        <w:t>6.5.1.2.1</w:t>
      </w:r>
      <w:r w:rsidRPr="007E0EDF">
        <w:tab/>
        <w:t>Test Purpose (TP)</w:t>
      </w:r>
    </w:p>
    <w:p w14:paraId="31D10D3A" w14:textId="77777777" w:rsidR="00D80833" w:rsidRPr="007E0EDF" w:rsidRDefault="00D80833" w:rsidP="00D80833">
      <w:pPr>
        <w:pStyle w:val="H6"/>
      </w:pPr>
      <w:r w:rsidRPr="007E0EDF">
        <w:t>(1)</w:t>
      </w:r>
    </w:p>
    <w:p w14:paraId="3BF53ED1"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SNPN cell is available for which an entry does not exist in the "list of subscriber data" }</w:t>
      </w:r>
    </w:p>
    <w:p w14:paraId="4A779C1C" w14:textId="77777777" w:rsidR="00D80833" w:rsidRPr="007E0EDF" w:rsidRDefault="00D80833" w:rsidP="00D80833">
      <w:pPr>
        <w:pStyle w:val="PL"/>
        <w:rPr>
          <w:noProof w:val="0"/>
        </w:rPr>
      </w:pPr>
      <w:r w:rsidRPr="007E0EDF">
        <w:rPr>
          <w:b/>
          <w:bCs/>
          <w:noProof w:val="0"/>
        </w:rPr>
        <w:t>ensure that</w:t>
      </w:r>
      <w:r w:rsidRPr="007E0EDF">
        <w:rPr>
          <w:noProof w:val="0"/>
        </w:rPr>
        <w:t xml:space="preserve"> {</w:t>
      </w:r>
    </w:p>
    <w:p w14:paraId="69ACC33F" w14:textId="77777777"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23CB495D" w14:textId="4A6EBC05"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UE does not </w:t>
      </w:r>
      <w:del w:id="8" w:author="Rohde &amp; Schwarz" w:date="2022-02-02T16:57:00Z">
        <w:r w:rsidRPr="007E0EDF" w:rsidDel="00DE49BE">
          <w:rPr>
            <w:noProof w:val="0"/>
          </w:rPr>
          <w:delText xml:space="preserve">only </w:delText>
        </w:r>
      </w:del>
      <w:r w:rsidRPr="007E0EDF">
        <w:rPr>
          <w:noProof w:val="0"/>
        </w:rPr>
        <w:t>select the SNPN cell and continues searching for an allowable SNPN Cell }</w:t>
      </w:r>
    </w:p>
    <w:p w14:paraId="48CA49D4" w14:textId="77777777" w:rsidR="00D80833" w:rsidRPr="007E0EDF" w:rsidRDefault="00D80833" w:rsidP="00D80833">
      <w:pPr>
        <w:pStyle w:val="PL"/>
        <w:rPr>
          <w:noProof w:val="0"/>
        </w:rPr>
      </w:pPr>
      <w:r w:rsidRPr="007E0EDF">
        <w:rPr>
          <w:noProof w:val="0"/>
        </w:rPr>
        <w:t xml:space="preserve">            }</w:t>
      </w:r>
    </w:p>
    <w:p w14:paraId="137F2A14" w14:textId="77777777" w:rsidR="00D80833" w:rsidRPr="007E0EDF" w:rsidRDefault="00D80833" w:rsidP="00D80833">
      <w:pPr>
        <w:pStyle w:val="PL"/>
        <w:rPr>
          <w:rFonts w:eastAsia="MS Gothic"/>
          <w:noProof w:val="0"/>
        </w:rPr>
      </w:pPr>
    </w:p>
    <w:p w14:paraId="107DEF80" w14:textId="77777777" w:rsidR="00D80833" w:rsidRPr="007E0EDF" w:rsidRDefault="00D80833" w:rsidP="00D80833">
      <w:pPr>
        <w:pStyle w:val="H6"/>
      </w:pPr>
      <w:r w:rsidRPr="007E0EDF">
        <w:t>(2)</w:t>
      </w:r>
    </w:p>
    <w:p w14:paraId="4A59B7BF"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a Registered SNPN cell along with another better ranked allowable SNPN cell becomes available  }</w:t>
      </w:r>
    </w:p>
    <w:p w14:paraId="6EEB07B4" w14:textId="77777777" w:rsidR="00D80833" w:rsidRPr="007E0EDF" w:rsidRDefault="00D80833" w:rsidP="00D80833">
      <w:pPr>
        <w:pStyle w:val="PL"/>
        <w:rPr>
          <w:noProof w:val="0"/>
        </w:rPr>
      </w:pPr>
      <w:r w:rsidRPr="007E0EDF">
        <w:rPr>
          <w:b/>
          <w:bCs/>
          <w:noProof w:val="0"/>
        </w:rPr>
        <w:t>ensure that</w:t>
      </w:r>
      <w:r w:rsidRPr="007E0EDF">
        <w:rPr>
          <w:noProof w:val="0"/>
        </w:rPr>
        <w:t xml:space="preserve"> {</w:t>
      </w:r>
    </w:p>
    <w:p w14:paraId="4993851E" w14:textId="77777777"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3B66AC23" w14:textId="77777777"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UE selects the Registered SNPN cell and UE attempts a Registration on the selected cell }</w:t>
      </w:r>
    </w:p>
    <w:p w14:paraId="6CE68531" w14:textId="77777777" w:rsidR="00D80833" w:rsidRPr="007E0EDF" w:rsidRDefault="00D80833" w:rsidP="00D80833">
      <w:pPr>
        <w:pStyle w:val="PL"/>
        <w:rPr>
          <w:rFonts w:eastAsia="MS Gothic"/>
          <w:noProof w:val="0"/>
        </w:rPr>
      </w:pPr>
      <w:r w:rsidRPr="007E0EDF">
        <w:rPr>
          <w:rFonts w:eastAsia="MS Gothic"/>
          <w:noProof w:val="0"/>
        </w:rPr>
        <w:t xml:space="preserve">            }</w:t>
      </w:r>
    </w:p>
    <w:p w14:paraId="629097C5" w14:textId="77777777" w:rsidR="00D80833" w:rsidRPr="007E0EDF" w:rsidRDefault="00D80833" w:rsidP="00D80833">
      <w:pPr>
        <w:pStyle w:val="PL"/>
        <w:rPr>
          <w:rFonts w:eastAsia="MS Gothic"/>
          <w:noProof w:val="0"/>
        </w:rPr>
      </w:pPr>
    </w:p>
    <w:p w14:paraId="601B3ADA" w14:textId="77777777" w:rsidR="00D80833" w:rsidRPr="007E0EDF" w:rsidRDefault="00D80833" w:rsidP="00D80833">
      <w:pPr>
        <w:pStyle w:val="H6"/>
      </w:pPr>
      <w:r w:rsidRPr="007E0EDF">
        <w:t>(3)</w:t>
      </w:r>
    </w:p>
    <w:p w14:paraId="0FADB8AE"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Registration on a SNPN cell is unsuccessful}</w:t>
      </w:r>
    </w:p>
    <w:p w14:paraId="1692ABE0" w14:textId="77777777" w:rsidR="00D80833" w:rsidRPr="007E0EDF" w:rsidRDefault="00D80833" w:rsidP="00D80833">
      <w:pPr>
        <w:pStyle w:val="PL"/>
        <w:rPr>
          <w:noProof w:val="0"/>
        </w:rPr>
      </w:pPr>
      <w:r w:rsidRPr="007E0EDF">
        <w:rPr>
          <w:noProof w:val="0"/>
        </w:rPr>
        <w:t>ensure that {</w:t>
      </w:r>
    </w:p>
    <w:p w14:paraId="13D880DA" w14:textId="3E205A63"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continues searching for </w:t>
      </w:r>
      <w:r w:rsidR="00F9346D" w:rsidRPr="007E0EDF">
        <w:rPr>
          <w:noProof w:val="0"/>
        </w:rPr>
        <w:t>an</w:t>
      </w:r>
      <w:r w:rsidRPr="007E0EDF">
        <w:rPr>
          <w:noProof w:val="0"/>
        </w:rPr>
        <w:t xml:space="preserve"> allowable SNPN Cell and a new allowable SNPN cell becomes available }</w:t>
      </w:r>
    </w:p>
    <w:p w14:paraId="73D3E1D1" w14:textId="77777777"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the UE registers on the new SNPN cell }</w:t>
      </w:r>
    </w:p>
    <w:p w14:paraId="228AF8BA" w14:textId="77777777" w:rsidR="00D80833" w:rsidRPr="007E0EDF" w:rsidRDefault="00D80833" w:rsidP="00D80833">
      <w:pPr>
        <w:pStyle w:val="PL"/>
        <w:rPr>
          <w:noProof w:val="0"/>
        </w:rPr>
      </w:pPr>
      <w:r w:rsidRPr="007E0EDF">
        <w:rPr>
          <w:noProof w:val="0"/>
        </w:rPr>
        <w:t xml:space="preserve">            }</w:t>
      </w:r>
    </w:p>
    <w:p w14:paraId="4874BD54" w14:textId="77777777" w:rsidR="00D80833" w:rsidRPr="007E0EDF" w:rsidRDefault="00D80833" w:rsidP="00D80833">
      <w:pPr>
        <w:pStyle w:val="PL"/>
        <w:rPr>
          <w:rFonts w:eastAsia="MS Gothic"/>
          <w:noProof w:val="0"/>
        </w:rPr>
      </w:pPr>
    </w:p>
    <w:p w14:paraId="41901D7A" w14:textId="77777777" w:rsidR="00D80833" w:rsidRPr="007E0EDF" w:rsidRDefault="00D80833" w:rsidP="00D80833">
      <w:pPr>
        <w:pStyle w:val="H6"/>
      </w:pPr>
      <w:r w:rsidRPr="007E0EDF">
        <w:t>6.5.1.2.2</w:t>
      </w:r>
      <w:r w:rsidRPr="007E0EDF">
        <w:tab/>
        <w:t>Conformance requirements</w:t>
      </w:r>
    </w:p>
    <w:p w14:paraId="50C7A29E" w14:textId="77777777" w:rsidR="00D80833" w:rsidRPr="007E0EDF" w:rsidRDefault="00D80833" w:rsidP="00D80833">
      <w:pPr>
        <w:overflowPunct/>
        <w:autoSpaceDE/>
        <w:adjustRightInd/>
        <w:rPr>
          <w:lang w:eastAsia="en-US"/>
        </w:rPr>
      </w:pPr>
      <w:r w:rsidRPr="007E0EDF">
        <w:rPr>
          <w:lang w:eastAsia="en-US"/>
        </w:rPr>
        <w:t>References: The conformance requirements covered in the current TC are specified in: TS 23.122 clauses 4.9.3.1.0 and 4.9.3.1.1. Unless otherwise stated these are Rel-16 requirements.</w:t>
      </w:r>
    </w:p>
    <w:p w14:paraId="15B66450" w14:textId="77777777" w:rsidR="00D80833" w:rsidRPr="007E0EDF" w:rsidRDefault="00D80833" w:rsidP="00D80833">
      <w:pPr>
        <w:overflowPunct/>
        <w:autoSpaceDE/>
        <w:adjustRightInd/>
        <w:rPr>
          <w:lang w:eastAsia="en-US"/>
        </w:rPr>
      </w:pPr>
      <w:r w:rsidRPr="007E0EDF">
        <w:rPr>
          <w:lang w:eastAsia="en-US"/>
        </w:rPr>
        <w:t>[TS 23.122, clause 4.9.3.1.0]</w:t>
      </w:r>
    </w:p>
    <w:p w14:paraId="11330D88" w14:textId="77777777" w:rsidR="00D80833" w:rsidRPr="007E0EDF" w:rsidRDefault="00D80833" w:rsidP="00D80833">
      <w:pPr>
        <w:rPr>
          <w:lang w:eastAsia="ja-JP"/>
        </w:rPr>
      </w:pPr>
      <w:r w:rsidRPr="007E0EDF">
        <w:t>At switch on, or following recovery from lack of coverage, the MS selects the registered SNPN (if it is available) using NG-RAN access technology and if necessary (in the case of recovery from lack of coverage, see subclause 4.5.2) attempts to perform an LR.</w:t>
      </w:r>
    </w:p>
    <w:p w14:paraId="6E9AE448" w14:textId="77777777" w:rsidR="00D80833" w:rsidRPr="007E0EDF" w:rsidRDefault="00D80833" w:rsidP="00D80833">
      <w:pPr>
        <w:pStyle w:val="NO"/>
      </w:pPr>
      <w:r w:rsidRPr="007E0EDF">
        <w:t>NOTE 1:</w:t>
      </w:r>
      <w:r w:rsidRPr="007E0EDF">
        <w:tab/>
        <w:t>The MS in automatic SNPN selection mode can end the SNPN search procedure once the registered SNPN is found on NG-RAN access technology.</w:t>
      </w:r>
    </w:p>
    <w:p w14:paraId="4734A21B" w14:textId="77777777" w:rsidR="00D80833" w:rsidRPr="007E0EDF" w:rsidRDefault="00D80833" w:rsidP="00D80833">
      <w:pPr>
        <w:pStyle w:val="NO"/>
      </w:pPr>
      <w:r w:rsidRPr="007E0EDF">
        <w:t>NOTE 2:</w:t>
      </w:r>
      <w:r w:rsidRPr="007E0EDF">
        <w:tab/>
        <w:t>An MS in automatic SNPN selection mode can use location information to determine which SNPNs can be available in its present location.</w:t>
      </w:r>
    </w:p>
    <w:p w14:paraId="493BBAB4" w14:textId="77777777" w:rsidR="00D80833" w:rsidRPr="007E0EDF" w:rsidRDefault="00D80833" w:rsidP="00D80833">
      <w:r w:rsidRPr="007E0EDF">
        <w:t>If successful registration is achieved, the MS indicates the selected SNPN.</w:t>
      </w:r>
    </w:p>
    <w:p w14:paraId="13765D84" w14:textId="77777777" w:rsidR="00D80833" w:rsidRPr="007E0EDF" w:rsidRDefault="00D80833" w:rsidP="00D80833">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3EEE476D" w14:textId="77777777" w:rsidR="00D80833" w:rsidRPr="007E0EDF" w:rsidRDefault="00D80833" w:rsidP="00D80833">
      <w:pPr>
        <w:pStyle w:val="NO"/>
      </w:pPr>
      <w:r w:rsidRPr="007E0EDF">
        <w:t>NOTE 3:</w:t>
      </w:r>
      <w:r w:rsidRPr="007E0EDF">
        <w:tab/>
        <w:t>If successful registration is achieved, then the current serving SNPN becomes the registered SNPN and the MS does not store the previous registered SNPN for later use.</w:t>
      </w:r>
    </w:p>
    <w:p w14:paraId="5636FC75" w14:textId="77777777" w:rsidR="00D80833" w:rsidRPr="007E0EDF" w:rsidRDefault="00D80833" w:rsidP="00D80833">
      <w:r w:rsidRPr="007E0EDF">
        <w:t>If registration is not possible on recovery from lack of coverage due to the registered SNPN being unavailable, an MS may, optionally, continue looking for the registered SNPN for an implementation dependent time.</w:t>
      </w:r>
    </w:p>
    <w:p w14:paraId="168008DF" w14:textId="77777777" w:rsidR="00D80833" w:rsidRPr="007E0EDF" w:rsidRDefault="00D80833" w:rsidP="00D80833">
      <w:pPr>
        <w:pStyle w:val="NO"/>
      </w:pPr>
      <w:r w:rsidRPr="007E0EDF">
        <w:t>NOTE 4:</w:t>
      </w:r>
      <w:r w:rsidRPr="007E0EDF">
        <w:tab/>
        <w:t>An MS registered to an SNPN should behave as described above only if one or more PDU sessions are currently active.</w:t>
      </w:r>
    </w:p>
    <w:p w14:paraId="48E109DC" w14:textId="77777777" w:rsidR="00D80833" w:rsidRPr="007E0EDF" w:rsidRDefault="00D80833" w:rsidP="00D80833">
      <w:pPr>
        <w:overflowPunct/>
        <w:autoSpaceDE/>
        <w:adjustRightInd/>
        <w:rPr>
          <w:lang w:eastAsia="en-US"/>
        </w:rPr>
      </w:pPr>
      <w:r w:rsidRPr="007E0EDF">
        <w:rPr>
          <w:lang w:eastAsia="en-US"/>
        </w:rPr>
        <w:t>[TS 23.122, clause 4.9.3.1.0]</w:t>
      </w:r>
    </w:p>
    <w:p w14:paraId="7C441542" w14:textId="77777777" w:rsidR="00D80833" w:rsidRPr="007E0EDF" w:rsidRDefault="00D80833" w:rsidP="00D80833">
      <w:pPr>
        <w:rPr>
          <w:lang w:eastAsia="ja-JP"/>
        </w:rPr>
      </w:pPr>
      <w:bookmarkStart w:id="9" w:name="_Hlk5741521"/>
      <w:r w:rsidRPr="007E0EDF">
        <w:lastRenderedPageBreak/>
        <w:t xml:space="preserve">The MS selects another SNPN, if available, allowable, and identified by </w:t>
      </w:r>
      <w:bookmarkStart w:id="10" w:name="_Hlk4056704"/>
      <w:r w:rsidRPr="007E0EDF">
        <w:t>an SNPN identity</w:t>
      </w:r>
      <w:bookmarkEnd w:id="10"/>
      <w:r w:rsidRPr="007E0EDF">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9"/>
    <w:p w14:paraId="5AF08B19" w14:textId="77777777" w:rsidR="00D80833" w:rsidRPr="007E0EDF" w:rsidRDefault="00D80833" w:rsidP="00D80833">
      <w:r w:rsidRPr="007E0EDF">
        <w:t>The MS shall limit its search for the SNPN to the NG-RAN access technology.</w:t>
      </w:r>
    </w:p>
    <w:p w14:paraId="59151D51" w14:textId="77777777" w:rsidR="00D80833" w:rsidRPr="007E0EDF" w:rsidRDefault="00D80833" w:rsidP="00D80833">
      <w:r w:rsidRPr="007E0EDF">
        <w:t>Once the MS selects the SNPN, the MS attempts registrations on the selected SNPN using the NG-RAN access technology, the subscriber identifier and the credentials from an entry of the "list of subscriber data" with the SNPN identity matching the selected SNPN.</w:t>
      </w:r>
    </w:p>
    <w:p w14:paraId="1A128119" w14:textId="77777777" w:rsidR="00D80833" w:rsidRPr="007E0EDF" w:rsidRDefault="00D80833" w:rsidP="00D80833">
      <w:r w:rsidRPr="007E0EDF">
        <w:t>If successful registration is achieved, the MS indicates the selected SNPN.</w:t>
      </w:r>
    </w:p>
    <w:p w14:paraId="52EF594C" w14:textId="77777777" w:rsidR="00D80833" w:rsidRPr="007E0EDF" w:rsidRDefault="00D80833" w:rsidP="00D80833">
      <w:r w:rsidRPr="007E0EDF">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4341A1CF" w14:textId="77777777" w:rsidR="00D80833" w:rsidRPr="007E0EDF" w:rsidRDefault="00D80833" w:rsidP="00D80833">
      <w:pPr>
        <w:overflowPunct/>
        <w:autoSpaceDE/>
        <w:adjustRightInd/>
        <w:rPr>
          <w:lang w:eastAsia="en-US"/>
        </w:rPr>
      </w:pPr>
      <w:r w:rsidRPr="007E0EDF">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47E95CF0" w14:textId="77777777" w:rsidR="00D80833" w:rsidRPr="007E0EDF" w:rsidRDefault="00D80833" w:rsidP="00D80833">
      <w:pPr>
        <w:pStyle w:val="H6"/>
        <w:rPr>
          <w:lang w:eastAsia="en-US"/>
        </w:rPr>
      </w:pPr>
      <w:r w:rsidRPr="007E0EDF">
        <w:rPr>
          <w:lang w:eastAsia="en-US"/>
        </w:rPr>
        <w:t>6.5.1.2.3</w:t>
      </w:r>
      <w:r w:rsidRPr="007E0EDF">
        <w:rPr>
          <w:lang w:eastAsia="en-US"/>
        </w:rPr>
        <w:tab/>
        <w:t>Test description</w:t>
      </w:r>
    </w:p>
    <w:p w14:paraId="5E9F3BC0" w14:textId="77777777" w:rsidR="00D80833" w:rsidRPr="007E0EDF" w:rsidRDefault="00D80833" w:rsidP="00D80833">
      <w:pPr>
        <w:pStyle w:val="H6"/>
        <w:rPr>
          <w:lang w:eastAsia="en-US"/>
        </w:rPr>
      </w:pPr>
      <w:r w:rsidRPr="007E0EDF">
        <w:rPr>
          <w:lang w:eastAsia="en-US"/>
        </w:rPr>
        <w:t>6.5.1.2.3.1</w:t>
      </w:r>
      <w:r w:rsidRPr="007E0EDF">
        <w:rPr>
          <w:lang w:eastAsia="en-US"/>
        </w:rPr>
        <w:tab/>
        <w:t>Pre-test conditions</w:t>
      </w:r>
    </w:p>
    <w:p w14:paraId="1DC4296A" w14:textId="77777777" w:rsidR="00D80833" w:rsidRPr="007E0EDF" w:rsidRDefault="00D80833" w:rsidP="00D80833">
      <w:pPr>
        <w:pStyle w:val="H6"/>
        <w:rPr>
          <w:lang w:eastAsia="ja-JP"/>
        </w:rPr>
      </w:pPr>
      <w:r w:rsidRPr="007E0EDF">
        <w:t>System Simulator:</w:t>
      </w:r>
    </w:p>
    <w:p w14:paraId="09759A3B" w14:textId="77777777" w:rsidR="00D80833" w:rsidRPr="007E0EDF" w:rsidRDefault="00D80833" w:rsidP="00D80833">
      <w:pPr>
        <w:pStyle w:val="B1"/>
      </w:pPr>
      <w:r w:rsidRPr="007E0EDF">
        <w:t>-</w:t>
      </w:r>
      <w:r w:rsidRPr="007E0EDF">
        <w:tab/>
        <w:t xml:space="preserve">3 SNPN cells NR Cell 1, NR cell 2, NR Cell 3 are configured broadcasting default SNPN IDs as indicated in TS 38.508-1 [4] Table 4.4.2-4. </w:t>
      </w:r>
    </w:p>
    <w:p w14:paraId="7FAA9149" w14:textId="77777777" w:rsidR="00D80833" w:rsidRPr="007E0EDF" w:rsidRDefault="00D80833" w:rsidP="00D80833">
      <w:pPr>
        <w:pStyle w:val="B1"/>
        <w:rPr>
          <w:lang w:eastAsia="en-US"/>
        </w:rPr>
      </w:pPr>
      <w:r w:rsidRPr="007E0EDF">
        <w:t>-</w:t>
      </w:r>
      <w:r w:rsidRPr="007E0EDF">
        <w:tab/>
        <w:t>System information combination NR-12 as defined in TS 38.508-1 [4] clause 4.4.3.1.2 is used in NR cells.</w:t>
      </w:r>
    </w:p>
    <w:p w14:paraId="4D94A524" w14:textId="77777777" w:rsidR="00D80833" w:rsidRPr="007E0EDF" w:rsidRDefault="00D80833" w:rsidP="00D80833">
      <w:pPr>
        <w:pStyle w:val="H6"/>
        <w:rPr>
          <w:lang w:eastAsia="ja-JP"/>
        </w:rPr>
      </w:pPr>
      <w:r w:rsidRPr="007E0EDF">
        <w:t>UE:</w:t>
      </w:r>
    </w:p>
    <w:p w14:paraId="5A902739" w14:textId="77777777" w:rsidR="00D80833" w:rsidRPr="007E0EDF" w:rsidRDefault="00D80833" w:rsidP="00D80833">
      <w:pPr>
        <w:pStyle w:val="B1"/>
      </w:pPr>
      <w:r w:rsidRPr="007E0EDF">
        <w:t>-</w:t>
      </w:r>
      <w:r w:rsidRPr="007E0EDF">
        <w:tab/>
        <w:t>The UE is in Automatic SNPN selection mode.</w:t>
      </w:r>
    </w:p>
    <w:p w14:paraId="673DAB0B" w14:textId="77777777" w:rsidR="00D80833" w:rsidRPr="007E0EDF" w:rsidRDefault="00D80833" w:rsidP="00D80833">
      <w:pPr>
        <w:pStyle w:val="B1"/>
      </w:pPr>
      <w:r w:rsidRPr="007E0EDF">
        <w:t>-</w:t>
      </w:r>
      <w:r w:rsidRPr="007E0EDF">
        <w:tab/>
      </w:r>
      <w:r w:rsidRPr="007E0EDF">
        <w:rPr>
          <w:lang w:eastAsia="en-US"/>
        </w:rPr>
        <w:t>The UE is provisioned with a “</w:t>
      </w:r>
      <w:r w:rsidRPr="007E0EDF">
        <w:t>list of subscriber data”</w:t>
      </w:r>
      <w:r w:rsidRPr="007E0EDF">
        <w:rPr>
          <w:lang w:eastAsia="en-US"/>
        </w:rPr>
        <w:t xml:space="preserve"> to allow access to SNPN identified by NR cell 1 and NR cell 3.</w:t>
      </w:r>
    </w:p>
    <w:p w14:paraId="43D7B012" w14:textId="77777777" w:rsidR="00D80833" w:rsidRPr="007E0EDF" w:rsidRDefault="00D80833" w:rsidP="00D80833">
      <w:pPr>
        <w:pStyle w:val="H6"/>
      </w:pPr>
      <w:r w:rsidRPr="007E0EDF">
        <w:t>Preamble:</w:t>
      </w:r>
    </w:p>
    <w:p w14:paraId="448A6BAB" w14:textId="77777777" w:rsidR="00D80833" w:rsidRPr="007E0EDF" w:rsidRDefault="00D80833" w:rsidP="00D80833">
      <w:pPr>
        <w:pStyle w:val="B1"/>
      </w:pPr>
      <w:r w:rsidRPr="007E0EDF">
        <w:t>-</w:t>
      </w:r>
      <w:r w:rsidRPr="007E0EDF">
        <w:tab/>
      </w:r>
      <w:r w:rsidRPr="007E0EDF">
        <w:rPr>
          <w:lang w:eastAsia="en-US"/>
        </w:rPr>
        <w:t>Ensure that the UE has cleared the Registered SNPN.</w:t>
      </w:r>
      <w:r w:rsidRPr="007E0EDF">
        <w:rPr>
          <w:lang w:eastAsia="zh-CN"/>
        </w:rPr>
        <w:t xml:space="preserve"> And </w:t>
      </w:r>
      <w:r w:rsidRPr="007E0EDF">
        <w:rPr>
          <w:lang w:eastAsia="zh-TW"/>
        </w:rPr>
        <w:t>the UE is in state Switched OFF (state 0-A)</w:t>
      </w:r>
      <w:r w:rsidRPr="007E0EDF">
        <w:t>.</w:t>
      </w:r>
    </w:p>
    <w:p w14:paraId="0D5163C1" w14:textId="77777777" w:rsidR="00D80833" w:rsidRPr="007E0EDF" w:rsidRDefault="00D80833" w:rsidP="00D80833">
      <w:pPr>
        <w:pStyle w:val="H6"/>
      </w:pPr>
      <w:r w:rsidRPr="007E0EDF">
        <w:t>6.5.1.2.3.2</w:t>
      </w:r>
      <w:r w:rsidRPr="007E0EDF">
        <w:tab/>
        <w:t xml:space="preserve">Test </w:t>
      </w:r>
      <w:r w:rsidRPr="007E0EDF">
        <w:rPr>
          <w:snapToGrid w:val="0"/>
        </w:rPr>
        <w:t>procedure</w:t>
      </w:r>
      <w:r w:rsidRPr="007E0EDF">
        <w:t xml:space="preserve"> sequence</w:t>
      </w:r>
    </w:p>
    <w:p w14:paraId="066C946C" w14:textId="77777777" w:rsidR="00D80833" w:rsidRPr="007E0EDF" w:rsidRDefault="00D80833" w:rsidP="00D80833">
      <w:pPr>
        <w:rPr>
          <w:lang w:eastAsia="en-US"/>
        </w:rPr>
      </w:pPr>
      <w:r w:rsidRPr="007E0EDF">
        <w:rPr>
          <w:lang w:eastAsia="en-US"/>
        </w:rPr>
        <w:t>Table 6.5.1.2.3.2-1</w:t>
      </w:r>
      <w:r w:rsidRPr="007E0EDF">
        <w:rPr>
          <w:lang w:eastAsia="zh-CN"/>
        </w:rPr>
        <w:t>/2</w:t>
      </w:r>
      <w:r w:rsidRPr="007E0EDF">
        <w:rPr>
          <w:lang w:eastAsia="en-US"/>
        </w:rPr>
        <w:t xml:space="preserve"> shows the cell configurations used during the test. Subsequent configurations marked “T1”, “T2” and </w:t>
      </w:r>
      <w:r w:rsidRPr="007E0EDF">
        <w:rPr>
          <w:lang w:eastAsia="zh-CN"/>
        </w:rPr>
        <w:t>“T3”</w:t>
      </w:r>
      <w:r w:rsidRPr="007E0EDF">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14:paraId="0E869448" w14:textId="77777777" w:rsidR="00D80833" w:rsidRPr="007E0EDF" w:rsidRDefault="00D80833" w:rsidP="00D80833">
      <w:pPr>
        <w:pStyle w:val="TH"/>
        <w:rPr>
          <w:lang w:eastAsia="zh-CN"/>
        </w:rPr>
      </w:pPr>
      <w:r w:rsidRPr="007E0EDF">
        <w:rPr>
          <w:lang w:eastAsia="en-US"/>
        </w:rPr>
        <w:lastRenderedPageBreak/>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7E0EDF" w14:paraId="43645A9F"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5BF3459A"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1EC20EAC"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15B99B47"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0C86AE84"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25E1A884"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5D0A8A05"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785DD940"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Remarks</w:t>
            </w:r>
          </w:p>
        </w:tc>
      </w:tr>
      <w:tr w:rsidR="00D80833" w:rsidRPr="007E0EDF" w14:paraId="4C8FD5D6"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7BF54EAA"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0CD7C5D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4CCDD37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0F379BC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360300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7C1F7DB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F26DB60"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0BAE27D"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6BFB0B5B"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50B5978"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F742B8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06B7D40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554F056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38E7AC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1C0A3ADB"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3" w:type="dxa"/>
            <w:tcBorders>
              <w:top w:val="single" w:sz="4" w:space="0" w:color="auto"/>
              <w:left w:val="single" w:sz="4" w:space="0" w:color="auto"/>
              <w:bottom w:val="single" w:sz="4" w:space="0" w:color="auto"/>
              <w:right w:val="single" w:sz="4" w:space="0" w:color="auto"/>
            </w:tcBorders>
            <w:hideMark/>
          </w:tcPr>
          <w:p w14:paraId="4F80AD5D"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16879F68"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492804DC"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18EF9334"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39EEF02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1E80063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307A99E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A7043A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6FDF879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6D60F78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-78</w:t>
            </w:r>
          </w:p>
        </w:tc>
        <w:tc>
          <w:tcPr>
            <w:tcW w:w="4358" w:type="dxa"/>
            <w:tcBorders>
              <w:top w:val="single" w:sz="4" w:space="0" w:color="auto"/>
              <w:left w:val="single" w:sz="4" w:space="0" w:color="auto"/>
              <w:bottom w:val="single" w:sz="4" w:space="0" w:color="auto"/>
              <w:right w:val="single" w:sz="4" w:space="0" w:color="auto"/>
            </w:tcBorders>
            <w:hideMark/>
          </w:tcPr>
          <w:p w14:paraId="3C05E4D1"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bl>
    <w:p w14:paraId="1F4F4B15" w14:textId="77777777" w:rsidR="00D80833" w:rsidRPr="007E0EDF" w:rsidRDefault="00D80833" w:rsidP="00D80833">
      <w:pPr>
        <w:rPr>
          <w:lang w:eastAsia="en-US"/>
        </w:rPr>
      </w:pPr>
    </w:p>
    <w:p w14:paraId="40003254" w14:textId="77777777" w:rsidR="00D80833" w:rsidRPr="007E0EDF" w:rsidRDefault="00D80833" w:rsidP="00D80833">
      <w:pPr>
        <w:pStyle w:val="TH"/>
        <w:rPr>
          <w:lang w:eastAsia="en-US"/>
        </w:rPr>
      </w:pPr>
      <w:r w:rsidRPr="007E0EDF">
        <w:rPr>
          <w:lang w:eastAsia="en-US"/>
        </w:rPr>
        <w:t>Table 6.5.1.2.3.2-</w:t>
      </w:r>
      <w:r w:rsidRPr="007E0EDF">
        <w:rPr>
          <w:lang w:eastAsia="zh-CN"/>
        </w:rPr>
        <w:t>2</w:t>
      </w:r>
      <w:r w:rsidRPr="007E0EDF">
        <w:rPr>
          <w:lang w:eastAsia="en-US"/>
        </w:rPr>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7E0EDF" w14:paraId="45179162"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6297A837"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6F1D2ECD"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4D997318"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12E14D0B"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685552FF"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C5DDCBA"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27E9881D"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Remarks</w:t>
            </w:r>
          </w:p>
        </w:tc>
      </w:tr>
      <w:tr w:rsidR="00D80833" w:rsidRPr="007E0EDF" w14:paraId="6965DC80"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34313611"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5EF3FF5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5198A72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685102CB"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6E5031C"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AB5091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2E2A688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BF82310"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156E7A82"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03C9037B"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197252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2E792E1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9EA4241"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2AFCBB4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3CA8D8B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348F13D0"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FF7EDE6"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5D9DC5CD"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A5E7AB5"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2596556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135766F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1B154EE6"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1B80802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BC0632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0EA7CD7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4358" w:type="dxa"/>
            <w:tcBorders>
              <w:top w:val="single" w:sz="4" w:space="0" w:color="auto"/>
              <w:left w:val="single" w:sz="4" w:space="0" w:color="auto"/>
              <w:bottom w:val="single" w:sz="4" w:space="0" w:color="auto"/>
              <w:right w:val="single" w:sz="4" w:space="0" w:color="auto"/>
            </w:tcBorders>
            <w:hideMark/>
          </w:tcPr>
          <w:p w14:paraId="56823E52"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bl>
    <w:p w14:paraId="08BA268A" w14:textId="77777777" w:rsidR="00D80833" w:rsidRPr="007E0EDF" w:rsidRDefault="00D80833" w:rsidP="00D80833">
      <w:pPr>
        <w:rPr>
          <w:lang w:eastAsia="en-US"/>
        </w:rPr>
      </w:pPr>
    </w:p>
    <w:p w14:paraId="6865202C" w14:textId="77777777" w:rsidR="00D80833" w:rsidRPr="007E0EDF" w:rsidRDefault="00D80833" w:rsidP="00D80833">
      <w:pPr>
        <w:pStyle w:val="TH"/>
        <w:rPr>
          <w:lang w:eastAsia="en-US"/>
        </w:rPr>
      </w:pPr>
      <w:r w:rsidRPr="007E0EDF">
        <w:rPr>
          <w:lang w:eastAsia="en-US"/>
        </w:rPr>
        <w:lastRenderedPageBreak/>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0833" w:rsidRPr="007E0EDF" w14:paraId="15BCCEAA" w14:textId="77777777" w:rsidTr="007E0EDF">
        <w:tc>
          <w:tcPr>
            <w:tcW w:w="533" w:type="dxa"/>
            <w:tcBorders>
              <w:top w:val="single" w:sz="4" w:space="0" w:color="auto"/>
              <w:left w:val="single" w:sz="4" w:space="0" w:color="auto"/>
              <w:bottom w:val="nil"/>
              <w:right w:val="single" w:sz="4" w:space="0" w:color="auto"/>
            </w:tcBorders>
            <w:hideMark/>
          </w:tcPr>
          <w:p w14:paraId="0A901FFD"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St</w:t>
            </w:r>
          </w:p>
        </w:tc>
        <w:tc>
          <w:tcPr>
            <w:tcW w:w="3967" w:type="dxa"/>
            <w:tcBorders>
              <w:top w:val="single" w:sz="4" w:space="0" w:color="auto"/>
              <w:left w:val="single" w:sz="4" w:space="0" w:color="auto"/>
              <w:bottom w:val="single" w:sz="4" w:space="0" w:color="auto"/>
              <w:right w:val="single" w:sz="4" w:space="0" w:color="auto"/>
            </w:tcBorders>
            <w:hideMark/>
          </w:tcPr>
          <w:p w14:paraId="5627E4E1"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3847FE0"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1D2AA30C"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07BDC1B4"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Verdict</w:t>
            </w:r>
          </w:p>
        </w:tc>
      </w:tr>
      <w:tr w:rsidR="00D80833" w:rsidRPr="007E0EDF" w14:paraId="25A93970" w14:textId="77777777" w:rsidTr="007E0EDF">
        <w:tc>
          <w:tcPr>
            <w:tcW w:w="533" w:type="dxa"/>
            <w:tcBorders>
              <w:top w:val="nil"/>
              <w:left w:val="single" w:sz="4" w:space="0" w:color="auto"/>
              <w:bottom w:val="single" w:sz="4" w:space="0" w:color="auto"/>
              <w:right w:val="single" w:sz="4" w:space="0" w:color="auto"/>
            </w:tcBorders>
          </w:tcPr>
          <w:p w14:paraId="0751130C"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4C546B2E"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DA0A9E9"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77A3468D"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4DD6998A"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3CCD28F6" w14:textId="77777777" w:rsidR="00D80833" w:rsidRPr="007E0EDF" w:rsidRDefault="00D80833">
            <w:pPr>
              <w:keepNext/>
              <w:keepLines/>
              <w:overflowPunct/>
              <w:autoSpaceDE/>
              <w:adjustRightInd/>
              <w:spacing w:after="0"/>
              <w:jc w:val="center"/>
              <w:rPr>
                <w:rFonts w:ascii="Arial" w:hAnsi="Arial"/>
                <w:b/>
                <w:sz w:val="18"/>
                <w:lang w:eastAsia="en-US"/>
              </w:rPr>
            </w:pPr>
          </w:p>
        </w:tc>
      </w:tr>
      <w:tr w:rsidR="00D80833" w:rsidRPr="007E0EDF" w14:paraId="2F1F948C" w14:textId="77777777" w:rsidTr="007E0EDF">
        <w:tc>
          <w:tcPr>
            <w:tcW w:w="533" w:type="dxa"/>
            <w:tcBorders>
              <w:top w:val="nil"/>
              <w:left w:val="single" w:sz="4" w:space="0" w:color="auto"/>
              <w:bottom w:val="single" w:sz="4" w:space="0" w:color="auto"/>
              <w:right w:val="single" w:sz="4" w:space="0" w:color="auto"/>
            </w:tcBorders>
            <w:hideMark/>
          </w:tcPr>
          <w:p w14:paraId="680D4FE2" w14:textId="77777777" w:rsidR="00D80833" w:rsidRPr="007E0EDF" w:rsidRDefault="00D80833">
            <w:pPr>
              <w:pStyle w:val="TAL"/>
              <w:jc w:val="center"/>
              <w:rPr>
                <w:lang w:eastAsia="en-US"/>
              </w:rPr>
            </w:pPr>
            <w:r w:rsidRPr="007E0EDF">
              <w:rPr>
                <w:lang w:eastAsia="en-US"/>
              </w:rPr>
              <w:t>1</w:t>
            </w:r>
          </w:p>
        </w:tc>
        <w:tc>
          <w:tcPr>
            <w:tcW w:w="3967" w:type="dxa"/>
            <w:tcBorders>
              <w:top w:val="single" w:sz="4" w:space="0" w:color="auto"/>
              <w:left w:val="single" w:sz="4" w:space="0" w:color="auto"/>
              <w:bottom w:val="single" w:sz="4" w:space="0" w:color="auto"/>
              <w:right w:val="single" w:sz="4" w:space="0" w:color="auto"/>
            </w:tcBorders>
            <w:hideMark/>
          </w:tcPr>
          <w:p w14:paraId="61BE74E8" w14:textId="77777777" w:rsidR="00D80833" w:rsidRPr="007E0EDF" w:rsidRDefault="00D80833">
            <w:pPr>
              <w:pStyle w:val="TAL"/>
              <w:rPr>
                <w:lang w:eastAsia="en-US"/>
              </w:rPr>
            </w:pPr>
            <w:r w:rsidRPr="007E0EDF">
              <w:rPr>
                <w:lang w:eastAsia="en-US"/>
              </w:rPr>
              <w:t>SS adjusts cell levels according to row T</w:t>
            </w:r>
            <w:r w:rsidRPr="007E0EDF">
              <w:rPr>
                <w:lang w:eastAsia="zh-CN"/>
              </w:rPr>
              <w:t xml:space="preserve">1 </w:t>
            </w:r>
            <w:r w:rsidRPr="007E0EDF">
              <w:rPr>
                <w:lang w:eastAsia="en-US"/>
              </w:rPr>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97C005"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2AE748D" w14:textId="77777777" w:rsidR="00D80833" w:rsidRPr="007E0EDF" w:rsidRDefault="00D80833">
            <w:pPr>
              <w:pStyle w:val="TAL"/>
              <w:rPr>
                <w:lang w:eastAsia="en-US"/>
              </w:rPr>
            </w:pPr>
            <w:r w:rsidRPr="007E0EDF">
              <w:rPr>
                <w:lang w:eastAsia="en-US"/>
              </w:rPr>
              <w:t>-</w:t>
            </w:r>
          </w:p>
        </w:tc>
        <w:tc>
          <w:tcPr>
            <w:tcW w:w="567" w:type="dxa"/>
            <w:tcBorders>
              <w:top w:val="nil"/>
              <w:left w:val="single" w:sz="4" w:space="0" w:color="auto"/>
              <w:bottom w:val="single" w:sz="4" w:space="0" w:color="auto"/>
              <w:right w:val="single" w:sz="4" w:space="0" w:color="auto"/>
            </w:tcBorders>
            <w:hideMark/>
          </w:tcPr>
          <w:p w14:paraId="29BA4547" w14:textId="77777777" w:rsidR="00D80833" w:rsidRPr="007E0EDF" w:rsidRDefault="00D80833">
            <w:pPr>
              <w:pStyle w:val="TAL"/>
              <w:rPr>
                <w:lang w:eastAsia="en-US"/>
              </w:rPr>
            </w:pPr>
            <w:r w:rsidRPr="007E0EDF">
              <w:rPr>
                <w:lang w:eastAsia="en-US"/>
              </w:rPr>
              <w:t>-</w:t>
            </w:r>
          </w:p>
        </w:tc>
        <w:tc>
          <w:tcPr>
            <w:tcW w:w="850" w:type="dxa"/>
            <w:tcBorders>
              <w:top w:val="nil"/>
              <w:left w:val="single" w:sz="4" w:space="0" w:color="auto"/>
              <w:bottom w:val="single" w:sz="4" w:space="0" w:color="auto"/>
              <w:right w:val="single" w:sz="4" w:space="0" w:color="auto"/>
            </w:tcBorders>
            <w:hideMark/>
          </w:tcPr>
          <w:p w14:paraId="6A00789A" w14:textId="77777777" w:rsidR="00D80833" w:rsidRPr="007E0EDF" w:rsidRDefault="00D80833">
            <w:pPr>
              <w:pStyle w:val="TAL"/>
              <w:rPr>
                <w:lang w:eastAsia="en-US"/>
              </w:rPr>
            </w:pPr>
            <w:r w:rsidRPr="007E0EDF">
              <w:rPr>
                <w:lang w:eastAsia="en-US"/>
              </w:rPr>
              <w:t>-</w:t>
            </w:r>
          </w:p>
        </w:tc>
      </w:tr>
      <w:tr w:rsidR="00D80833" w:rsidRPr="007E0EDF" w14:paraId="4A5F3FBF"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69928836" w14:textId="77777777" w:rsidR="00D80833" w:rsidRPr="007E0EDF" w:rsidRDefault="00D80833">
            <w:pPr>
              <w:pStyle w:val="TAL"/>
              <w:jc w:val="center"/>
              <w:rPr>
                <w:lang w:eastAsia="en-US"/>
              </w:rPr>
            </w:pPr>
            <w:r w:rsidRPr="007E0EDF">
              <w:rPr>
                <w:lang w:eastAsia="en-US"/>
              </w:rPr>
              <w:t>2</w:t>
            </w:r>
          </w:p>
        </w:tc>
        <w:tc>
          <w:tcPr>
            <w:tcW w:w="3967" w:type="dxa"/>
            <w:tcBorders>
              <w:top w:val="single" w:sz="4" w:space="0" w:color="auto"/>
              <w:left w:val="single" w:sz="4" w:space="0" w:color="auto"/>
              <w:bottom w:val="single" w:sz="4" w:space="0" w:color="auto"/>
              <w:right w:val="single" w:sz="4" w:space="0" w:color="auto"/>
            </w:tcBorders>
            <w:hideMark/>
          </w:tcPr>
          <w:p w14:paraId="35807927" w14:textId="77777777" w:rsidR="00D80833" w:rsidRPr="007E0EDF" w:rsidRDefault="00D80833">
            <w:pPr>
              <w:pStyle w:val="TAL"/>
              <w:rPr>
                <w:lang w:eastAsia="en-US"/>
              </w:rPr>
            </w:pPr>
            <w:r w:rsidRPr="007E0EDF">
              <w:rPr>
                <w:lang w:eastAsia="en-US"/>
              </w:rPr>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CB49879"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574A227D"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19E8A8"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FF474D" w14:textId="77777777" w:rsidR="00D80833" w:rsidRPr="007E0EDF" w:rsidRDefault="00D80833">
            <w:pPr>
              <w:pStyle w:val="TAL"/>
              <w:rPr>
                <w:lang w:eastAsia="en-US"/>
              </w:rPr>
            </w:pPr>
            <w:r w:rsidRPr="007E0EDF">
              <w:rPr>
                <w:lang w:eastAsia="en-US"/>
              </w:rPr>
              <w:t>-</w:t>
            </w:r>
          </w:p>
        </w:tc>
      </w:tr>
      <w:tr w:rsidR="00D80833" w:rsidRPr="007E0EDF" w14:paraId="4F07DD17"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431D5602" w14:textId="77777777" w:rsidR="00D80833" w:rsidRPr="007E0EDF" w:rsidRDefault="00D80833">
            <w:pPr>
              <w:pStyle w:val="TAL"/>
              <w:jc w:val="center"/>
              <w:rPr>
                <w:lang w:eastAsia="en-US"/>
              </w:rPr>
            </w:pPr>
            <w:r w:rsidRPr="007E0EDF">
              <w:t>3</w:t>
            </w:r>
          </w:p>
        </w:tc>
        <w:tc>
          <w:tcPr>
            <w:tcW w:w="3967" w:type="dxa"/>
            <w:tcBorders>
              <w:top w:val="single" w:sz="4" w:space="0" w:color="auto"/>
              <w:left w:val="single" w:sz="4" w:space="0" w:color="auto"/>
              <w:bottom w:val="single" w:sz="4" w:space="0" w:color="auto"/>
              <w:right w:val="single" w:sz="4" w:space="0" w:color="auto"/>
            </w:tcBorders>
            <w:hideMark/>
          </w:tcPr>
          <w:p w14:paraId="5779597A" w14:textId="77777777" w:rsidR="00D80833" w:rsidRPr="007E0EDF" w:rsidRDefault="00D80833">
            <w:pPr>
              <w:pStyle w:val="TAL"/>
              <w:rPr>
                <w:lang w:eastAsia="en-US"/>
              </w:rPr>
            </w:pPr>
            <w:r w:rsidRPr="007E0EDF">
              <w:t xml:space="preserve">Check: Does the UE transmit an </w:t>
            </w:r>
            <w:r w:rsidRPr="007E0EDF">
              <w:rPr>
                <w:i/>
              </w:rPr>
              <w:t>RRCSetupRequest</w:t>
            </w:r>
            <w:r w:rsidRPr="007E0EDF">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56A737C" w14:textId="77777777" w:rsidR="00D80833" w:rsidRPr="007E0EDF" w:rsidRDefault="00D80833">
            <w:pPr>
              <w:pStyle w:val="TAL"/>
              <w:rPr>
                <w:lang w:eastAsia="en-US"/>
              </w:rPr>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3FDD57E7" w14:textId="77777777" w:rsidR="00D80833" w:rsidRPr="007E0EDF" w:rsidRDefault="00D80833">
            <w:pPr>
              <w:pStyle w:val="TAL"/>
              <w:rPr>
                <w:lang w:eastAsia="en-U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9821C6D" w14:textId="77777777" w:rsidR="00D80833" w:rsidRPr="007E0EDF" w:rsidRDefault="00D80833">
            <w:pPr>
              <w:pStyle w:val="TAL"/>
              <w:rPr>
                <w:lang w:eastAsia="en-US"/>
              </w:rPr>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F893D76" w14:textId="77777777" w:rsidR="00D80833" w:rsidRPr="007E0EDF" w:rsidRDefault="00D80833">
            <w:pPr>
              <w:pStyle w:val="TAL"/>
              <w:rPr>
                <w:lang w:eastAsia="en-US"/>
              </w:rPr>
            </w:pPr>
            <w:r w:rsidRPr="007E0EDF">
              <w:t>F</w:t>
            </w:r>
          </w:p>
        </w:tc>
      </w:tr>
      <w:tr w:rsidR="00D80833" w:rsidRPr="007E0EDF" w14:paraId="54C7E5C7"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7BB993B1" w14:textId="77777777" w:rsidR="00D80833" w:rsidRPr="007E0EDF" w:rsidRDefault="00D80833">
            <w:pPr>
              <w:pStyle w:val="TAL"/>
              <w:jc w:val="center"/>
              <w:rPr>
                <w:lang w:eastAsia="en-US"/>
              </w:rPr>
            </w:pPr>
            <w:r w:rsidRPr="007E0EDF">
              <w:rPr>
                <w:lang w:eastAsia="en-US"/>
              </w:rPr>
              <w:t>4</w:t>
            </w:r>
          </w:p>
        </w:tc>
        <w:tc>
          <w:tcPr>
            <w:tcW w:w="3967" w:type="dxa"/>
            <w:tcBorders>
              <w:top w:val="single" w:sz="4" w:space="0" w:color="auto"/>
              <w:left w:val="single" w:sz="4" w:space="0" w:color="auto"/>
              <w:bottom w:val="single" w:sz="4" w:space="0" w:color="auto"/>
              <w:right w:val="single" w:sz="4" w:space="0" w:color="auto"/>
            </w:tcBorders>
            <w:hideMark/>
          </w:tcPr>
          <w:p w14:paraId="1963F36D" w14:textId="77777777" w:rsidR="00D80833" w:rsidRPr="007E0EDF" w:rsidRDefault="00D80833">
            <w:pPr>
              <w:pStyle w:val="TAL"/>
              <w:rPr>
                <w:lang w:eastAsia="en-US"/>
              </w:rPr>
            </w:pPr>
            <w:r w:rsidRPr="007E0EDF">
              <w:rPr>
                <w:lang w:eastAsia="en-US"/>
              </w:rPr>
              <w:t>SS adjusts cell levels according to row T2</w:t>
            </w:r>
            <w:r w:rsidRPr="007E0EDF">
              <w:rPr>
                <w:lang w:eastAsia="zh-CN"/>
              </w:rPr>
              <w:t xml:space="preserve"> </w:t>
            </w:r>
            <w:r w:rsidRPr="007E0EDF">
              <w:rPr>
                <w:lang w:eastAsia="en-US"/>
              </w:rPr>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7E5578"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BA1B143"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1A3AEC"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533292" w14:textId="77777777" w:rsidR="00D80833" w:rsidRPr="007E0EDF" w:rsidRDefault="00D80833">
            <w:pPr>
              <w:pStyle w:val="TAL"/>
              <w:rPr>
                <w:lang w:eastAsia="en-US"/>
              </w:rPr>
            </w:pPr>
            <w:r w:rsidRPr="007E0EDF">
              <w:rPr>
                <w:lang w:eastAsia="en-US"/>
              </w:rPr>
              <w:t>-</w:t>
            </w:r>
          </w:p>
        </w:tc>
      </w:tr>
      <w:tr w:rsidR="00D80833" w:rsidRPr="007E0EDF" w14:paraId="7FA5F63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13C6DBDC" w14:textId="77777777" w:rsidR="00D80833" w:rsidRPr="007E0EDF" w:rsidRDefault="00D80833">
            <w:pPr>
              <w:pStyle w:val="TAL"/>
              <w:jc w:val="center"/>
              <w:rPr>
                <w:lang w:eastAsia="ja-JP"/>
              </w:rPr>
            </w:pPr>
            <w:r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4EED5539" w14:textId="77777777" w:rsidR="00D80833" w:rsidRPr="007E0EDF" w:rsidRDefault="00D80833">
            <w:pPr>
              <w:pStyle w:val="TAL"/>
              <w:rPr>
                <w:lang w:eastAsia="en-US"/>
              </w:rPr>
            </w:pPr>
            <w:r w:rsidRPr="007E0EDF">
              <w:t xml:space="preserve">Check: Does the UE send a </w:t>
            </w:r>
            <w:r w:rsidRPr="007E0EDF">
              <w:rPr>
                <w:i/>
              </w:rPr>
              <w:t>RRCSetupRequest</w:t>
            </w:r>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01EB3E6F" w14:textId="77777777" w:rsidR="00D80833" w:rsidRPr="007E0EDF" w:rsidRDefault="00D80833">
            <w:pPr>
              <w:pStyle w:val="TAL"/>
              <w:rPr>
                <w:lang w:eastAsia="ja-JP"/>
              </w:rPr>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38C6C9D1" w14:textId="77777777" w:rsidR="00D80833" w:rsidRPr="007E0EDF" w:rsidRDefault="00D80833">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D39382F" w14:textId="77777777" w:rsidR="00D80833" w:rsidRPr="007E0EDF" w:rsidRDefault="00D80833">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72D4B13" w14:textId="77777777" w:rsidR="00D80833" w:rsidRPr="007E0EDF" w:rsidRDefault="00D80833">
            <w:pPr>
              <w:pStyle w:val="TAL"/>
            </w:pPr>
            <w:r w:rsidRPr="007E0EDF">
              <w:t>P</w:t>
            </w:r>
          </w:p>
        </w:tc>
      </w:tr>
      <w:tr w:rsidR="00D80833" w:rsidRPr="007E0EDF" w14:paraId="5C2EDB7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1CE44FF0" w14:textId="77777777" w:rsidR="00D80833" w:rsidRPr="007E0EDF" w:rsidRDefault="00D80833">
            <w:pPr>
              <w:pStyle w:val="TAL"/>
              <w:rPr>
                <w:lang w:eastAsia="en-US"/>
              </w:rPr>
            </w:pPr>
            <w:r w:rsidRPr="007E0EDF">
              <w:rPr>
                <w:lang w:eastAsia="en-US"/>
              </w:rPr>
              <w:t>6-23</w:t>
            </w:r>
          </w:p>
        </w:tc>
        <w:tc>
          <w:tcPr>
            <w:tcW w:w="3967" w:type="dxa"/>
            <w:tcBorders>
              <w:top w:val="single" w:sz="4" w:space="0" w:color="auto"/>
              <w:left w:val="single" w:sz="4" w:space="0" w:color="auto"/>
              <w:bottom w:val="single" w:sz="4" w:space="0" w:color="auto"/>
              <w:right w:val="single" w:sz="4" w:space="0" w:color="auto"/>
            </w:tcBorders>
            <w:hideMark/>
          </w:tcPr>
          <w:p w14:paraId="7DDB72A4" w14:textId="16E90BE9" w:rsidR="00D80833" w:rsidRPr="007E0EDF" w:rsidRDefault="00D80833">
            <w:pPr>
              <w:pStyle w:val="TAL"/>
              <w:rPr>
                <w:lang w:eastAsia="en-US"/>
              </w:rPr>
            </w:pPr>
            <w:r w:rsidRPr="007E0EDF">
              <w:rPr>
                <w:lang w:eastAsia="en-US"/>
              </w:rPr>
              <w:t xml:space="preserve">Steps 3 to 20a1 </w:t>
            </w:r>
            <w:del w:id="11" w:author="Rohde &amp; Schwarz" w:date="2022-02-08T15:15:00Z">
              <w:r w:rsidRPr="007E0EDF" w:rsidDel="00FB5601">
                <w:rPr>
                  <w:lang w:eastAsia="en-US"/>
                </w:rPr>
                <w:delText>of the registration procedure described</w:delText>
              </w:r>
            </w:del>
            <w:ins w:id="12" w:author="Rohde &amp; Schwarz" w:date="2022-02-08T15:15:00Z">
              <w:r w:rsidR="00FB5601" w:rsidRPr="00B8409E">
                <w:rPr>
                  <w:rFonts w:cs="Arial"/>
                  <w:szCs w:val="18"/>
                  <w:lang w:eastAsia="en-US"/>
                </w:rPr>
                <w:t xml:space="preserve"> of Table 4.5.2.2-2 of the generic procedure</w:t>
              </w:r>
              <w:r w:rsidR="00FB5601">
                <w:rPr>
                  <w:rFonts w:cs="Arial"/>
                  <w:szCs w:val="18"/>
                  <w:lang w:eastAsia="en-US"/>
                </w:rPr>
                <w:t xml:space="preserve"> </w:t>
              </w:r>
            </w:ins>
            <w:del w:id="13" w:author="Rohde &amp; Schwarz" w:date="2022-02-08T15:15:00Z">
              <w:r w:rsidRPr="007E0EDF" w:rsidDel="00FB5601">
                <w:rPr>
                  <w:lang w:eastAsia="en-US"/>
                </w:rPr>
                <w:delText xml:space="preserve"> </w:delText>
              </w:r>
            </w:del>
            <w:r w:rsidRPr="007E0EDF">
              <w:rPr>
                <w:lang w:eastAsia="en-US"/>
              </w:rPr>
              <w:t xml:space="preserve">in TS 38.508-1 [4] </w:t>
            </w:r>
            <w:del w:id="14" w:author="Rohde &amp; Schwarz" w:date="2022-02-08T15:15:00Z">
              <w:r w:rsidRPr="007E0EDF" w:rsidDel="00FB5601">
                <w:rPr>
                  <w:lang w:eastAsia="en-US"/>
                </w:rPr>
                <w:delText xml:space="preserve">subclause 4.5.2.2 </w:delText>
              </w:r>
            </w:del>
            <w:r w:rsidRPr="007E0EDF">
              <w:rPr>
                <w:lang w:eastAsia="en-US"/>
              </w:rPr>
              <w:t>are performed on NR Cell 1</w:t>
            </w:r>
            <w:ins w:id="15" w:author="Rohde &amp; Schwarz" w:date="2022-02-02T16:58:00Z">
              <w:r w:rsidR="00DE49BE">
                <w:rPr>
                  <w:lang w:eastAsia="en-US"/>
                </w:rPr>
                <w:t xml:space="preserve"> </w:t>
              </w:r>
              <w:r w:rsidR="00DE49BE" w:rsidRPr="0033396C">
                <w:t>with ‘</w:t>
              </w:r>
              <w:r w:rsidR="00DE49BE" w:rsidRPr="0033396C">
                <w:rPr>
                  <w:i/>
                  <w:iCs/>
                </w:rPr>
                <w:t>connected without release’</w:t>
              </w:r>
              <w:r w:rsidR="00DE49BE" w:rsidRPr="0033396C">
                <w:t>.</w:t>
              </w:r>
            </w:ins>
            <w:r w:rsidRPr="007E0EDF">
              <w:rPr>
                <w:lang w:eastAsia="en-US"/>
              </w:rPr>
              <w:t>.</w:t>
            </w:r>
          </w:p>
          <w:p w14:paraId="66C9F037" w14:textId="61777E72" w:rsidR="00D80833" w:rsidRPr="007E0EDF" w:rsidRDefault="00D80833">
            <w:pPr>
              <w:pStyle w:val="TAL"/>
              <w:rPr>
                <w:lang w:eastAsia="en-US"/>
              </w:rPr>
            </w:pPr>
            <w:del w:id="16" w:author="Rohde &amp; Schwarz" w:date="2022-02-02T16:58:00Z">
              <w:r w:rsidRPr="007E0EDF" w:rsidDel="00DE49BE">
                <w:rPr>
                  <w:lang w:eastAsia="en-US"/>
                </w:rPr>
                <w:delText>NOTE: The UE performs registration and the RRC connection is not released.</w:delText>
              </w:r>
            </w:del>
          </w:p>
        </w:tc>
        <w:tc>
          <w:tcPr>
            <w:tcW w:w="708" w:type="dxa"/>
            <w:tcBorders>
              <w:top w:val="single" w:sz="4" w:space="0" w:color="auto"/>
              <w:left w:val="single" w:sz="4" w:space="0" w:color="auto"/>
              <w:bottom w:val="single" w:sz="4" w:space="0" w:color="auto"/>
              <w:right w:val="single" w:sz="4" w:space="0" w:color="auto"/>
            </w:tcBorders>
            <w:hideMark/>
          </w:tcPr>
          <w:p w14:paraId="6C116AE2"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33E586F"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D38FBD"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3E116B" w14:textId="77777777" w:rsidR="00D80833" w:rsidRPr="007E0EDF" w:rsidRDefault="00D80833">
            <w:pPr>
              <w:pStyle w:val="TAL"/>
              <w:rPr>
                <w:lang w:eastAsia="en-US"/>
              </w:rPr>
            </w:pPr>
            <w:r w:rsidRPr="007E0EDF">
              <w:rPr>
                <w:lang w:eastAsia="en-US"/>
              </w:rPr>
              <w:t>-</w:t>
            </w:r>
          </w:p>
        </w:tc>
      </w:tr>
      <w:tr w:rsidR="00D80833" w:rsidRPr="007E0EDF" w14:paraId="16442223"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0CA704EF" w14:textId="77777777" w:rsidR="00D80833" w:rsidRPr="007E0EDF" w:rsidRDefault="00D80833">
            <w:pPr>
              <w:pStyle w:val="TAL"/>
              <w:rPr>
                <w:lang w:eastAsia="ja-JP"/>
              </w:rPr>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7E74F2FA" w14:textId="77777777" w:rsidR="00D80833" w:rsidRPr="007E0EDF" w:rsidRDefault="00D80833">
            <w:pPr>
              <w:pStyle w:val="TAL"/>
            </w:pPr>
            <w:r w:rsidRPr="007E0EDF">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679A5CD3" w14:textId="77777777" w:rsidR="00D80833" w:rsidRPr="007E0EDF" w:rsidRDefault="00D80833">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7E7FC2C" w14:textId="77777777" w:rsidR="00D80833" w:rsidRPr="007E0EDF" w:rsidRDefault="00D8083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9C1DE95" w14:textId="77777777" w:rsidR="00D80833" w:rsidRPr="007E0EDF" w:rsidRDefault="00D8083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D84AF40" w14:textId="77777777" w:rsidR="00D80833" w:rsidRPr="007E0EDF" w:rsidRDefault="00D80833">
            <w:pPr>
              <w:pStyle w:val="TAL"/>
            </w:pPr>
            <w:r w:rsidRPr="007E0EDF">
              <w:t>-</w:t>
            </w:r>
          </w:p>
        </w:tc>
      </w:tr>
      <w:tr w:rsidR="00D80833" w:rsidRPr="007E0EDF" w14:paraId="78D57A9B"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4EDE642B" w14:textId="77777777" w:rsidR="00D80833" w:rsidRPr="007E0EDF" w:rsidRDefault="00D80833">
            <w:pPr>
              <w:pStyle w:val="TAL"/>
            </w:pPr>
            <w:r w:rsidRPr="007E0EDF">
              <w:rPr>
                <w:lang w:eastAsia="en-US"/>
              </w:rPr>
              <w:t>25</w:t>
            </w:r>
          </w:p>
        </w:tc>
        <w:tc>
          <w:tcPr>
            <w:tcW w:w="3967" w:type="dxa"/>
            <w:tcBorders>
              <w:top w:val="single" w:sz="4" w:space="0" w:color="auto"/>
              <w:left w:val="single" w:sz="4" w:space="0" w:color="auto"/>
              <w:bottom w:val="single" w:sz="4" w:space="0" w:color="auto"/>
              <w:right w:val="single" w:sz="4" w:space="0" w:color="auto"/>
            </w:tcBorders>
            <w:hideMark/>
          </w:tcPr>
          <w:p w14:paraId="44B59C17" w14:textId="77777777" w:rsidR="00D80833" w:rsidRPr="007E0EDF" w:rsidRDefault="00D80833">
            <w:pPr>
              <w:pStyle w:val="TAL"/>
            </w:pPr>
            <w:r w:rsidRPr="007E0EDF">
              <w:rPr>
                <w:lang w:eastAsia="en-US"/>
              </w:rPr>
              <w:t>SS adjusts cell levels according to row T</w:t>
            </w:r>
            <w:r w:rsidRPr="007E0EDF">
              <w:rPr>
                <w:lang w:eastAsia="zh-CN"/>
              </w:rPr>
              <w:t>3</w:t>
            </w:r>
            <w:r w:rsidRPr="007E0EDF">
              <w:rPr>
                <w:lang w:eastAsia="en-US"/>
              </w:rPr>
              <w:t xml:space="preserve"> 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631E95D" w14:textId="77777777" w:rsidR="00D80833" w:rsidRPr="007E0EDF" w:rsidRDefault="00D80833">
            <w:pPr>
              <w:pStyle w:val="TAL"/>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3D24171" w14:textId="77777777" w:rsidR="00D80833" w:rsidRPr="007E0EDF" w:rsidRDefault="00D80833">
            <w:pPr>
              <w:pStyle w:val="TAL"/>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256FC7"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3E1C6D" w14:textId="77777777" w:rsidR="00D80833" w:rsidRPr="007E0EDF" w:rsidRDefault="00D80833">
            <w:pPr>
              <w:pStyle w:val="TAL"/>
            </w:pPr>
            <w:r w:rsidRPr="007E0EDF">
              <w:rPr>
                <w:lang w:eastAsia="en-US"/>
              </w:rPr>
              <w:t>-</w:t>
            </w:r>
          </w:p>
        </w:tc>
      </w:tr>
      <w:tr w:rsidR="00D80833" w:rsidRPr="007E0EDF" w14:paraId="4CEDC36B"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30CD7390" w14:textId="77777777" w:rsidR="00D80833" w:rsidRPr="007E0EDF" w:rsidRDefault="00D80833">
            <w:pPr>
              <w:pStyle w:val="TAL"/>
              <w:rPr>
                <w:lang w:eastAsia="zh-CN"/>
              </w:rPr>
            </w:pPr>
            <w:r w:rsidRPr="007E0EDF">
              <w:t>26</w:t>
            </w:r>
          </w:p>
        </w:tc>
        <w:tc>
          <w:tcPr>
            <w:tcW w:w="3967" w:type="dxa"/>
            <w:tcBorders>
              <w:top w:val="single" w:sz="4" w:space="0" w:color="auto"/>
              <w:left w:val="single" w:sz="4" w:space="0" w:color="auto"/>
              <w:bottom w:val="single" w:sz="4" w:space="0" w:color="auto"/>
              <w:right w:val="single" w:sz="4" w:space="0" w:color="auto"/>
            </w:tcBorders>
            <w:hideMark/>
          </w:tcPr>
          <w:p w14:paraId="54D71A7A" w14:textId="77777777" w:rsidR="00D80833" w:rsidRPr="007E0EDF" w:rsidRDefault="00D80833">
            <w:pPr>
              <w:pStyle w:val="TAL"/>
              <w:rPr>
                <w:lang w:eastAsia="en-US"/>
              </w:rPr>
            </w:pPr>
            <w:r w:rsidRPr="007E0ED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B1F98E1" w14:textId="77777777" w:rsidR="00D80833" w:rsidRPr="007E0EDF" w:rsidRDefault="00D80833">
            <w:pPr>
              <w:pStyle w:val="TAL"/>
              <w:rPr>
                <w:lang w:eastAsia="en-US"/>
              </w:rPr>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638D26B" w14:textId="77777777" w:rsidR="00D80833" w:rsidRPr="007E0EDF" w:rsidRDefault="00D80833">
            <w:pPr>
              <w:pStyle w:val="TAL"/>
              <w:rPr>
                <w:lang w:eastAsia="en-US"/>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CED352E" w14:textId="77777777" w:rsidR="00D80833" w:rsidRPr="007E0EDF" w:rsidRDefault="00D80833">
            <w:pPr>
              <w:pStyle w:val="TAL"/>
              <w:rPr>
                <w:lang w:eastAsia="en-US"/>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31DE52D" w14:textId="77777777" w:rsidR="00D80833" w:rsidRPr="007E0EDF" w:rsidRDefault="00D80833">
            <w:pPr>
              <w:pStyle w:val="TAL"/>
              <w:rPr>
                <w:lang w:eastAsia="en-US"/>
              </w:rPr>
            </w:pPr>
            <w:r w:rsidRPr="007E0EDF">
              <w:t>-</w:t>
            </w:r>
          </w:p>
        </w:tc>
      </w:tr>
      <w:tr w:rsidR="00D80833" w:rsidRPr="007E0EDF" w14:paraId="3ED07B44"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86EB211" w14:textId="77777777" w:rsidR="00D80833" w:rsidRPr="007E0EDF" w:rsidRDefault="00D80833">
            <w:pPr>
              <w:pStyle w:val="TAL"/>
              <w:rPr>
                <w:lang w:eastAsia="zh-CN"/>
              </w:rPr>
            </w:pPr>
            <w:r w:rsidRPr="007E0EDF">
              <w:t>27</w:t>
            </w:r>
          </w:p>
        </w:tc>
        <w:tc>
          <w:tcPr>
            <w:tcW w:w="3967" w:type="dxa"/>
            <w:tcBorders>
              <w:top w:val="single" w:sz="4" w:space="0" w:color="auto"/>
              <w:left w:val="single" w:sz="4" w:space="0" w:color="auto"/>
              <w:bottom w:val="single" w:sz="4" w:space="0" w:color="auto"/>
              <w:right w:val="single" w:sz="4" w:space="0" w:color="auto"/>
            </w:tcBorders>
            <w:hideMark/>
          </w:tcPr>
          <w:p w14:paraId="29B219FB" w14:textId="77777777" w:rsidR="00D80833" w:rsidRPr="007E0EDF" w:rsidRDefault="00D80833">
            <w:pPr>
              <w:pStyle w:val="TAL"/>
              <w:rPr>
                <w:lang w:eastAsia="en-US"/>
              </w:rPr>
            </w:pPr>
            <w:r w:rsidRPr="007E0EDF">
              <w:t xml:space="preserve">Check: Does the UE send a </w:t>
            </w:r>
            <w:r w:rsidRPr="007E0EDF">
              <w:rPr>
                <w:i/>
              </w:rPr>
              <w:t>RRCSetupRequest</w:t>
            </w:r>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09B89ED" w14:textId="77777777" w:rsidR="00D80833" w:rsidRPr="007E0EDF" w:rsidRDefault="00D80833">
            <w:pPr>
              <w:pStyle w:val="TAL"/>
              <w:rPr>
                <w:lang w:eastAsia="en-US"/>
              </w:rPr>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5A071779" w14:textId="77777777" w:rsidR="00D80833" w:rsidRPr="007E0EDF" w:rsidRDefault="00D80833">
            <w:pPr>
              <w:pStyle w:val="TAL"/>
              <w:rPr>
                <w:i/>
                <w:iCs/>
                <w:lang w:eastAsia="en-U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D1C56A5" w14:textId="77777777" w:rsidR="00D80833" w:rsidRPr="007E0EDF" w:rsidRDefault="00D80833">
            <w:pPr>
              <w:pStyle w:val="TAL"/>
              <w:rPr>
                <w:lang w:eastAsia="en-US"/>
              </w:rPr>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2334E20B" w14:textId="77777777" w:rsidR="00D80833" w:rsidRPr="007E0EDF" w:rsidRDefault="00D80833">
            <w:pPr>
              <w:pStyle w:val="TAL"/>
              <w:rPr>
                <w:lang w:eastAsia="en-US"/>
              </w:rPr>
            </w:pPr>
            <w:r w:rsidRPr="007E0EDF">
              <w:t>P</w:t>
            </w:r>
          </w:p>
        </w:tc>
      </w:tr>
      <w:tr w:rsidR="00D80833" w:rsidRPr="007E0EDF" w14:paraId="708FFD13"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F15AD2D" w14:textId="785406FE" w:rsidR="00D80833" w:rsidRPr="007E0EDF" w:rsidRDefault="00D80833">
            <w:pPr>
              <w:pStyle w:val="TAL"/>
              <w:rPr>
                <w:lang w:eastAsia="ja-JP"/>
              </w:rPr>
            </w:pPr>
            <w:r w:rsidRPr="007E0EDF">
              <w:t>28-3</w:t>
            </w:r>
            <w:r w:rsidR="0004015F" w:rsidRPr="007E0EDF">
              <w:t>4</w:t>
            </w:r>
          </w:p>
        </w:tc>
        <w:tc>
          <w:tcPr>
            <w:tcW w:w="3967" w:type="dxa"/>
            <w:tcBorders>
              <w:top w:val="single" w:sz="4" w:space="0" w:color="auto"/>
              <w:left w:val="single" w:sz="4" w:space="0" w:color="auto"/>
              <w:bottom w:val="single" w:sz="4" w:space="0" w:color="auto"/>
              <w:right w:val="single" w:sz="4" w:space="0" w:color="auto"/>
            </w:tcBorders>
            <w:hideMark/>
          </w:tcPr>
          <w:p w14:paraId="5DA19081" w14:textId="4A9D3316" w:rsidR="00D80833" w:rsidRPr="007E0EDF" w:rsidRDefault="00D80833">
            <w:pPr>
              <w:pStyle w:val="TAL"/>
            </w:pPr>
            <w:r w:rsidRPr="007E0EDF">
              <w:rPr>
                <w:lang w:eastAsia="zh-CN"/>
              </w:rPr>
              <w:t xml:space="preserve">Steps </w:t>
            </w:r>
            <w:r w:rsidR="0004015F" w:rsidRPr="007E0EDF">
              <w:rPr>
                <w:lang w:eastAsia="zh-CN"/>
              </w:rPr>
              <w:t>3</w:t>
            </w:r>
            <w:r w:rsidRPr="007E0EDF">
              <w:rPr>
                <w:lang w:eastAsia="zh-CN"/>
              </w:rPr>
              <w:t>-9 of Table 4.5.2.2-2 in TS38.508-1 [4] are</w:t>
            </w:r>
            <w:r w:rsidRPr="007E0EDF">
              <w:t xml:space="preserve"> </w:t>
            </w:r>
            <w:r w:rsidRPr="007E0EDF">
              <w:rPr>
                <w:lang w:eastAsia="zh-CN"/>
              </w:rPr>
              <w:t>performed</w:t>
            </w:r>
            <w:r w:rsidRPr="007E0EDF">
              <w:rPr>
                <w:kern w:val="2"/>
              </w:rPr>
              <w:t xml:space="preserve"> on N</w:t>
            </w:r>
            <w:r w:rsidRPr="007E0EDF">
              <w:rPr>
                <w:kern w:val="2"/>
                <w:lang w:eastAsia="zh-CN"/>
              </w:rPr>
              <w:t>R Cell 1</w:t>
            </w:r>
            <w:r w:rsidRPr="007E0ED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319A0E" w14:textId="77777777" w:rsidR="00D80833" w:rsidRPr="007E0EDF" w:rsidRDefault="00D80833">
            <w:pPr>
              <w:pStyle w:val="TAL"/>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BEFC1DB" w14:textId="77777777" w:rsidR="00D80833" w:rsidRPr="007E0EDF" w:rsidRDefault="00D80833">
            <w:pPr>
              <w:pStyle w:val="TAL"/>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ECE64B"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64BAF47" w14:textId="77777777" w:rsidR="00D80833" w:rsidRPr="007E0EDF" w:rsidRDefault="00D80833">
            <w:pPr>
              <w:pStyle w:val="TAL"/>
            </w:pPr>
            <w:r w:rsidRPr="007E0EDF">
              <w:rPr>
                <w:lang w:eastAsia="en-US"/>
              </w:rPr>
              <w:t>-</w:t>
            </w:r>
          </w:p>
        </w:tc>
      </w:tr>
      <w:tr w:rsidR="00D80833" w:rsidRPr="007E0EDF" w14:paraId="515E784E"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EECAA47" w14:textId="0BBDB3BA" w:rsidR="00D80833" w:rsidRPr="007E0EDF" w:rsidRDefault="00D80833">
            <w:pPr>
              <w:pStyle w:val="TAL"/>
            </w:pPr>
            <w:r w:rsidRPr="007E0EDF">
              <w:t>3</w:t>
            </w:r>
            <w:r w:rsidR="0004015F"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384D40AF" w14:textId="77777777" w:rsidR="00D80833" w:rsidRPr="007E0EDF" w:rsidRDefault="00D80833">
            <w:pPr>
              <w:pStyle w:val="TAL"/>
            </w:pPr>
            <w:r w:rsidRPr="007E0EDF">
              <w:t>The SS transmits a REGISTRATION REJECT with cause #</w:t>
            </w:r>
            <w:r w:rsidRPr="007E0EDF">
              <w:rPr>
                <w:lang w:eastAsia="zh-CN"/>
              </w:rPr>
              <w:t>15</w:t>
            </w:r>
            <w:r w:rsidRPr="007E0EDF">
              <w:t xml:space="preserve"> (No suitable cells in tracking area).</w:t>
            </w:r>
          </w:p>
        </w:tc>
        <w:tc>
          <w:tcPr>
            <w:tcW w:w="708" w:type="dxa"/>
            <w:tcBorders>
              <w:top w:val="single" w:sz="4" w:space="0" w:color="auto"/>
              <w:left w:val="single" w:sz="4" w:space="0" w:color="auto"/>
              <w:bottom w:val="single" w:sz="4" w:space="0" w:color="auto"/>
              <w:right w:val="single" w:sz="4" w:space="0" w:color="auto"/>
            </w:tcBorders>
            <w:hideMark/>
          </w:tcPr>
          <w:p w14:paraId="06B739B7" w14:textId="77777777" w:rsidR="00D80833" w:rsidRPr="007E0EDF" w:rsidRDefault="00D80833">
            <w:pPr>
              <w:pStyle w:val="TAL"/>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3E2DE78A" w14:textId="77777777" w:rsidR="00D80833" w:rsidRPr="007E0EDF" w:rsidRDefault="00D80833">
            <w:pPr>
              <w:pStyle w:val="TAL"/>
            </w:pPr>
            <w:r w:rsidRPr="007E0EDF">
              <w:t xml:space="preserve">NR RRC: </w:t>
            </w:r>
            <w:r w:rsidRPr="007E0EDF">
              <w:rPr>
                <w:i/>
              </w:rPr>
              <w:t>DLInformationTransfer</w:t>
            </w:r>
          </w:p>
          <w:p w14:paraId="02186C9B" w14:textId="77777777" w:rsidR="00D80833" w:rsidRPr="007E0EDF" w:rsidRDefault="00D80833">
            <w:pPr>
              <w:pStyle w:val="TAL"/>
            </w:pPr>
            <w:r w:rsidRPr="007E0EDF">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7E0B371E"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4E7EAD" w14:textId="77777777" w:rsidR="00D80833" w:rsidRPr="007E0EDF" w:rsidRDefault="00D80833">
            <w:pPr>
              <w:pStyle w:val="TAL"/>
            </w:pPr>
            <w:r w:rsidRPr="007E0EDF">
              <w:rPr>
                <w:lang w:eastAsia="en-US"/>
              </w:rPr>
              <w:t>-</w:t>
            </w:r>
          </w:p>
        </w:tc>
      </w:tr>
      <w:tr w:rsidR="00D80833" w:rsidRPr="007E0EDF" w14:paraId="69BD9685"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303A30CA" w14:textId="07A4AD28" w:rsidR="00D80833" w:rsidRPr="007E0EDF" w:rsidRDefault="00D80833">
            <w:pPr>
              <w:pStyle w:val="TAL"/>
              <w:rPr>
                <w:lang w:eastAsia="en-US"/>
              </w:rPr>
            </w:pPr>
            <w:r w:rsidRPr="007E0EDF">
              <w:rPr>
                <w:lang w:eastAsia="en-US"/>
              </w:rPr>
              <w:t>3</w:t>
            </w:r>
            <w:r w:rsidR="0004015F" w:rsidRPr="007E0EDF">
              <w:rPr>
                <w:lang w:eastAsia="en-US"/>
              </w:rPr>
              <w:t>6</w:t>
            </w:r>
          </w:p>
        </w:tc>
        <w:tc>
          <w:tcPr>
            <w:tcW w:w="3967" w:type="dxa"/>
            <w:tcBorders>
              <w:top w:val="single" w:sz="4" w:space="0" w:color="auto"/>
              <w:left w:val="single" w:sz="4" w:space="0" w:color="auto"/>
              <w:bottom w:val="single" w:sz="4" w:space="0" w:color="auto"/>
              <w:right w:val="single" w:sz="4" w:space="0" w:color="auto"/>
            </w:tcBorders>
            <w:hideMark/>
          </w:tcPr>
          <w:p w14:paraId="436E70CD" w14:textId="77777777" w:rsidR="00D80833" w:rsidRPr="007E0EDF" w:rsidRDefault="00D80833">
            <w:pPr>
              <w:pStyle w:val="TAL"/>
              <w:rPr>
                <w:lang w:eastAsia="en-US"/>
              </w:rPr>
            </w:pPr>
            <w:r w:rsidRPr="007E0ED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EEA43E2"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C3B2604"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2E5D78"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1C47B5F" w14:textId="77777777" w:rsidR="00D80833" w:rsidRPr="007E0EDF" w:rsidRDefault="00D80833">
            <w:pPr>
              <w:pStyle w:val="TAL"/>
              <w:rPr>
                <w:lang w:eastAsia="en-US"/>
              </w:rPr>
            </w:pPr>
            <w:r w:rsidRPr="007E0EDF">
              <w:rPr>
                <w:lang w:eastAsia="en-US"/>
              </w:rPr>
              <w:t>-</w:t>
            </w:r>
          </w:p>
        </w:tc>
      </w:tr>
      <w:tr w:rsidR="00D80833" w:rsidRPr="007E0EDF" w14:paraId="40ED1A4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29445033" w14:textId="53938F0D" w:rsidR="00D80833" w:rsidRPr="007E0EDF" w:rsidRDefault="00D80833">
            <w:pPr>
              <w:pStyle w:val="TAL"/>
              <w:rPr>
                <w:lang w:eastAsia="ja-JP"/>
              </w:rPr>
            </w:pPr>
            <w:r w:rsidRPr="007E0EDF">
              <w:t>3</w:t>
            </w:r>
            <w:r w:rsidR="0004015F" w:rsidRPr="007E0EDF">
              <w:t>7</w:t>
            </w:r>
          </w:p>
        </w:tc>
        <w:tc>
          <w:tcPr>
            <w:tcW w:w="3967" w:type="dxa"/>
            <w:tcBorders>
              <w:top w:val="single" w:sz="4" w:space="0" w:color="auto"/>
              <w:left w:val="single" w:sz="4" w:space="0" w:color="auto"/>
              <w:bottom w:val="single" w:sz="4" w:space="0" w:color="auto"/>
              <w:right w:val="single" w:sz="4" w:space="0" w:color="auto"/>
            </w:tcBorders>
            <w:hideMark/>
          </w:tcPr>
          <w:p w14:paraId="3CC583E0" w14:textId="77777777" w:rsidR="00D80833" w:rsidRPr="007E0EDF" w:rsidRDefault="00D80833">
            <w:pPr>
              <w:pStyle w:val="TAL"/>
            </w:pPr>
            <w:r w:rsidRPr="007E0EDF">
              <w:t xml:space="preserve">Check: Does the UE send a </w:t>
            </w:r>
            <w:r w:rsidRPr="007E0EDF">
              <w:rPr>
                <w:i/>
              </w:rPr>
              <w:t>RRCSetupRequest</w:t>
            </w:r>
            <w:r w:rsidRPr="007E0EDF">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00610FEE" w14:textId="77777777" w:rsidR="00D80833" w:rsidRPr="007E0EDF" w:rsidRDefault="00D80833">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26ACD1FD" w14:textId="77777777" w:rsidR="00D80833" w:rsidRPr="007E0EDF" w:rsidRDefault="00D80833">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F00970D" w14:textId="77777777" w:rsidR="00D80833" w:rsidRPr="007E0EDF" w:rsidRDefault="00D80833">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hideMark/>
          </w:tcPr>
          <w:p w14:paraId="64AFA22A" w14:textId="77777777" w:rsidR="00D80833" w:rsidRPr="007E0EDF" w:rsidRDefault="00D80833">
            <w:pPr>
              <w:pStyle w:val="TAL"/>
            </w:pPr>
            <w:r w:rsidRPr="007E0EDF">
              <w:t>P</w:t>
            </w:r>
          </w:p>
        </w:tc>
      </w:tr>
      <w:tr w:rsidR="00D80833" w:rsidRPr="007E0EDF" w14:paraId="035FFB22"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6316A4CF" w14:textId="65A5818A" w:rsidR="00D80833" w:rsidRPr="007E0EDF" w:rsidRDefault="00D80833">
            <w:pPr>
              <w:pStyle w:val="TAL"/>
            </w:pPr>
            <w:r w:rsidRPr="007E0EDF">
              <w:t>3</w:t>
            </w:r>
            <w:r w:rsidR="0004015F" w:rsidRPr="007E0EDF">
              <w:t>8</w:t>
            </w:r>
            <w:r w:rsidRPr="007E0EDF">
              <w:t>-5</w:t>
            </w:r>
            <w:r w:rsidR="0004015F"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76BD72CF" w14:textId="36F20097" w:rsidR="00D80833" w:rsidRPr="007E0EDF" w:rsidRDefault="00D80833">
            <w:pPr>
              <w:pStyle w:val="TAL"/>
            </w:pPr>
            <w:r w:rsidRPr="007E0EDF">
              <w:t xml:space="preserve">Steps 3 to 20a1 </w:t>
            </w:r>
            <w:del w:id="17" w:author="Rohde &amp; Schwarz" w:date="2022-02-08T15:16:00Z">
              <w:r w:rsidRPr="007E0EDF" w:rsidDel="00FB5601">
                <w:delText>of the registration procedure described in</w:delText>
              </w:r>
            </w:del>
            <w:ins w:id="18" w:author="Rohde &amp; Schwarz" w:date="2022-02-08T15:16:00Z">
              <w:r w:rsidR="00FB5601">
                <w:t xml:space="preserve"> </w:t>
              </w:r>
              <w:r w:rsidR="00FB5601" w:rsidRPr="00B8409E">
                <w:rPr>
                  <w:rFonts w:cs="Arial"/>
                  <w:szCs w:val="18"/>
                  <w:lang w:eastAsia="en-US"/>
                </w:rPr>
                <w:t>of Table 4.5.2.2-2 of the generic procedure</w:t>
              </w:r>
              <w:r w:rsidR="00FB5601">
                <w:rPr>
                  <w:rFonts w:cs="Arial"/>
                  <w:szCs w:val="18"/>
                  <w:lang w:eastAsia="en-US"/>
                </w:rPr>
                <w:t xml:space="preserve"> in</w:t>
              </w:r>
            </w:ins>
            <w:del w:id="19" w:author="Rohde &amp; Schwarz" w:date="2022-02-08T15:16:00Z">
              <w:r w:rsidRPr="007E0EDF" w:rsidDel="00FB5601">
                <w:delText xml:space="preserve"> </w:delText>
              </w:r>
            </w:del>
            <w:r w:rsidRPr="007E0EDF">
              <w:t xml:space="preserve">TS 38.508-1 [4] </w:t>
            </w:r>
            <w:del w:id="20" w:author="Rohde &amp; Schwarz" w:date="2022-02-08T15:16:00Z">
              <w:r w:rsidRPr="007E0EDF" w:rsidDel="00FB5601">
                <w:delText xml:space="preserve">Table 4.5.2.2-2 </w:delText>
              </w:r>
            </w:del>
            <w:r w:rsidRPr="007E0EDF">
              <w:t>are performed on NR Cell 3.</w:t>
            </w:r>
          </w:p>
          <w:p w14:paraId="5CEA78B1" w14:textId="72841C62" w:rsidR="00D80833" w:rsidRPr="007E0EDF" w:rsidRDefault="00D80833">
            <w:pPr>
              <w:pStyle w:val="TAL"/>
            </w:pPr>
            <w:del w:id="21" w:author="Rohde &amp; Schwarz" w:date="2022-02-02T16:58:00Z">
              <w:r w:rsidRPr="007E0EDF" w:rsidDel="00DE49BE">
                <w:delText>NOTE: The UE performs registration and the RRC connection is released.</w:delText>
              </w:r>
            </w:del>
          </w:p>
        </w:tc>
        <w:tc>
          <w:tcPr>
            <w:tcW w:w="708" w:type="dxa"/>
            <w:tcBorders>
              <w:top w:val="single" w:sz="4" w:space="0" w:color="auto"/>
              <w:left w:val="single" w:sz="4" w:space="0" w:color="auto"/>
              <w:bottom w:val="single" w:sz="4" w:space="0" w:color="auto"/>
              <w:right w:val="single" w:sz="4" w:space="0" w:color="auto"/>
            </w:tcBorders>
            <w:hideMark/>
          </w:tcPr>
          <w:p w14:paraId="2A250421" w14:textId="77777777" w:rsidR="00D80833" w:rsidRPr="007E0EDF" w:rsidRDefault="00D80833">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91C3A0E" w14:textId="77777777" w:rsidR="00D80833" w:rsidRPr="007E0EDF" w:rsidRDefault="00D8083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EC23A4" w14:textId="77777777" w:rsidR="00D80833" w:rsidRPr="007E0EDF" w:rsidRDefault="00D8083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02054BF" w14:textId="77777777" w:rsidR="00D80833" w:rsidRPr="007E0EDF" w:rsidRDefault="00D80833">
            <w:pPr>
              <w:pStyle w:val="TAL"/>
            </w:pPr>
            <w:r w:rsidRPr="007E0EDF">
              <w:t>-</w:t>
            </w:r>
          </w:p>
        </w:tc>
      </w:tr>
    </w:tbl>
    <w:p w14:paraId="7757B80D" w14:textId="77777777" w:rsidR="00D80833" w:rsidRPr="007E0EDF" w:rsidRDefault="00D80833" w:rsidP="00D80833">
      <w:pPr>
        <w:rPr>
          <w:snapToGrid w:val="0"/>
          <w:lang w:eastAsia="en-US"/>
        </w:rPr>
      </w:pPr>
    </w:p>
    <w:p w14:paraId="7B3CD2B7" w14:textId="77777777" w:rsidR="00D80833" w:rsidRPr="007E0EDF" w:rsidRDefault="00D80833" w:rsidP="00D80833">
      <w:pPr>
        <w:pStyle w:val="H6"/>
        <w:rPr>
          <w:snapToGrid w:val="0"/>
          <w:lang w:eastAsia="ja-JP"/>
        </w:rPr>
      </w:pPr>
      <w:r w:rsidRPr="007E0EDF">
        <w:rPr>
          <w:snapToGrid w:val="0"/>
        </w:rPr>
        <w:t>6.5.1.2.3.3</w:t>
      </w:r>
      <w:r w:rsidRPr="007E0EDF">
        <w:rPr>
          <w:snapToGrid w:val="0"/>
        </w:rPr>
        <w:tab/>
        <w:t>Specific message contents</w:t>
      </w:r>
    </w:p>
    <w:p w14:paraId="2EE09B00" w14:textId="19676D97" w:rsidR="009A6EB5" w:rsidRPr="007E0EDF" w:rsidRDefault="009A6EB5" w:rsidP="009A6EB5">
      <w:pPr>
        <w:pStyle w:val="TH"/>
      </w:pPr>
      <w:r w:rsidRPr="007E0EDF">
        <w:t xml:space="preserve">Table </w:t>
      </w:r>
      <w:r w:rsidRPr="007E0EDF">
        <w:rPr>
          <w:snapToGrid w:val="0"/>
        </w:rPr>
        <w:t>6.5.1.2.3.3</w:t>
      </w:r>
      <w:r w:rsidRPr="007E0EDF">
        <w:t>-1: REGISTRATION REJECT for NR Cell 1 (step 3</w:t>
      </w:r>
      <w:r w:rsidR="0004015F" w:rsidRPr="007E0EDF">
        <w:t>5</w:t>
      </w:r>
      <w:r w:rsidRPr="007E0EDF">
        <w:t xml:space="preserve"> Table </w:t>
      </w:r>
      <w:r w:rsidRPr="007E0EDF">
        <w:rPr>
          <w:lang w:eastAsia="en-US"/>
        </w:rPr>
        <w:t>6.5.1.2.3.2-3</w:t>
      </w:r>
      <w:r w:rsidRPr="007E0EDF">
        <w:t>)</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9A6EB5" w:rsidRPr="007E0EDF" w14:paraId="18D18014" w14:textId="77777777" w:rsidTr="002F7B72">
        <w:tc>
          <w:tcPr>
            <w:tcW w:w="9458" w:type="dxa"/>
            <w:gridSpan w:val="4"/>
          </w:tcPr>
          <w:p w14:paraId="79A70E03" w14:textId="77777777" w:rsidR="009A6EB5" w:rsidRPr="007E0EDF" w:rsidRDefault="009A6EB5" w:rsidP="002F7B72">
            <w:pPr>
              <w:pStyle w:val="TAL"/>
            </w:pPr>
            <w:r w:rsidRPr="007E0EDF">
              <w:t>Derivation Path: TS 38.508-1 [4], Table 4.7.1-9</w:t>
            </w:r>
          </w:p>
        </w:tc>
      </w:tr>
      <w:tr w:rsidR="009A6EB5" w:rsidRPr="007E0EDF" w14:paraId="4B05DDD1" w14:textId="77777777" w:rsidTr="002F7B72">
        <w:tblPrEx>
          <w:tblCellMar>
            <w:left w:w="108" w:type="dxa"/>
            <w:right w:w="108" w:type="dxa"/>
          </w:tblCellMar>
        </w:tblPrEx>
        <w:tc>
          <w:tcPr>
            <w:tcW w:w="4401" w:type="dxa"/>
          </w:tcPr>
          <w:p w14:paraId="382B43D3" w14:textId="77777777" w:rsidR="009A6EB5" w:rsidRPr="007E0EDF" w:rsidRDefault="009A6EB5" w:rsidP="002F7B72">
            <w:pPr>
              <w:pStyle w:val="TAH"/>
            </w:pPr>
            <w:r w:rsidRPr="007E0EDF">
              <w:t>Information Element</w:t>
            </w:r>
          </w:p>
        </w:tc>
        <w:tc>
          <w:tcPr>
            <w:tcW w:w="2197" w:type="dxa"/>
          </w:tcPr>
          <w:p w14:paraId="6ED5D735" w14:textId="77777777" w:rsidR="009A6EB5" w:rsidRPr="007E0EDF" w:rsidRDefault="009A6EB5" w:rsidP="002F7B72">
            <w:pPr>
              <w:pStyle w:val="TAH"/>
            </w:pPr>
            <w:r w:rsidRPr="007E0EDF">
              <w:t>Value/remark</w:t>
            </w:r>
          </w:p>
        </w:tc>
        <w:tc>
          <w:tcPr>
            <w:tcW w:w="1650" w:type="dxa"/>
          </w:tcPr>
          <w:p w14:paraId="1CADF921" w14:textId="77777777" w:rsidR="009A6EB5" w:rsidRPr="007E0EDF" w:rsidRDefault="009A6EB5" w:rsidP="002F7B72">
            <w:pPr>
              <w:pStyle w:val="TAH"/>
            </w:pPr>
            <w:r w:rsidRPr="007E0EDF">
              <w:t>Comment</w:t>
            </w:r>
          </w:p>
        </w:tc>
        <w:tc>
          <w:tcPr>
            <w:tcW w:w="1210" w:type="dxa"/>
          </w:tcPr>
          <w:p w14:paraId="593B179E" w14:textId="77777777" w:rsidR="009A6EB5" w:rsidRPr="007E0EDF" w:rsidRDefault="009A6EB5" w:rsidP="002F7B72">
            <w:pPr>
              <w:pStyle w:val="TAH"/>
            </w:pPr>
            <w:r w:rsidRPr="007E0EDF">
              <w:t>Condition</w:t>
            </w:r>
          </w:p>
        </w:tc>
      </w:tr>
      <w:tr w:rsidR="009A6EB5" w:rsidRPr="007E0EDF" w14:paraId="36D7C800" w14:textId="77777777" w:rsidTr="002F7B72">
        <w:tblPrEx>
          <w:tblCellMar>
            <w:left w:w="108" w:type="dxa"/>
            <w:right w:w="108" w:type="dxa"/>
          </w:tblCellMar>
        </w:tblPrEx>
        <w:tc>
          <w:tcPr>
            <w:tcW w:w="4401" w:type="dxa"/>
          </w:tcPr>
          <w:p w14:paraId="3B1B7776" w14:textId="77777777" w:rsidR="009A6EB5" w:rsidRPr="007E0EDF" w:rsidRDefault="009A6EB5" w:rsidP="002F7B72">
            <w:pPr>
              <w:pStyle w:val="TAL"/>
            </w:pPr>
            <w:r w:rsidRPr="007E0EDF">
              <w:rPr>
                <w:szCs w:val="22"/>
              </w:rPr>
              <w:t>5GMM cause</w:t>
            </w:r>
          </w:p>
        </w:tc>
        <w:tc>
          <w:tcPr>
            <w:tcW w:w="2197" w:type="dxa"/>
          </w:tcPr>
          <w:p w14:paraId="27C2D039" w14:textId="77777777" w:rsidR="009A6EB5" w:rsidRPr="007E0EDF" w:rsidRDefault="009A6EB5" w:rsidP="002F7B72">
            <w:pPr>
              <w:pStyle w:val="TAL"/>
              <w:rPr>
                <w:b/>
              </w:rPr>
            </w:pPr>
            <w:r w:rsidRPr="007E0EDF">
              <w:rPr>
                <w:szCs w:val="22"/>
              </w:rPr>
              <w:t>‘00001111’B</w:t>
            </w:r>
          </w:p>
        </w:tc>
        <w:tc>
          <w:tcPr>
            <w:tcW w:w="1650" w:type="dxa"/>
          </w:tcPr>
          <w:p w14:paraId="77BAD2D3" w14:textId="77777777" w:rsidR="009A6EB5" w:rsidRPr="007E0EDF" w:rsidRDefault="009A6EB5" w:rsidP="002F7B72">
            <w:pPr>
              <w:pStyle w:val="TAL"/>
              <w:rPr>
                <w:b/>
              </w:rPr>
            </w:pPr>
            <w:r w:rsidRPr="007E0EDF">
              <w:t>#15</w:t>
            </w:r>
            <w:r w:rsidRPr="007E0EDF">
              <w:rPr>
                <w:lang w:eastAsia="ko-KR"/>
              </w:rPr>
              <w:t xml:space="preserve"> (</w:t>
            </w:r>
            <w:r w:rsidRPr="007E0EDF">
              <w:t xml:space="preserve">No </w:t>
            </w:r>
            <w:r w:rsidRPr="007E0EDF">
              <w:rPr>
                <w:lang w:eastAsia="ko-KR"/>
              </w:rPr>
              <w:t>s</w:t>
            </w:r>
            <w:r w:rsidRPr="007E0EDF">
              <w:t xml:space="preserve">uitable </w:t>
            </w:r>
            <w:r w:rsidRPr="007E0EDF">
              <w:rPr>
                <w:lang w:eastAsia="ko-KR"/>
              </w:rPr>
              <w:t>c</w:t>
            </w:r>
            <w:r w:rsidRPr="007E0EDF">
              <w:t xml:space="preserve">ells </w:t>
            </w:r>
            <w:r w:rsidRPr="007E0EDF">
              <w:rPr>
                <w:lang w:eastAsia="ko-KR"/>
              </w:rPr>
              <w:t>i</w:t>
            </w:r>
            <w:r w:rsidRPr="007E0EDF">
              <w:t xml:space="preserve">n </w:t>
            </w:r>
            <w:r w:rsidRPr="007E0EDF">
              <w:rPr>
                <w:lang w:eastAsia="ko-KR"/>
              </w:rPr>
              <w:t>tracking</w:t>
            </w:r>
            <w:r w:rsidRPr="007E0EDF">
              <w:t xml:space="preserve"> </w:t>
            </w:r>
            <w:r w:rsidRPr="007E0EDF">
              <w:rPr>
                <w:lang w:eastAsia="ko-KR"/>
              </w:rPr>
              <w:t>a</w:t>
            </w:r>
            <w:r w:rsidRPr="007E0EDF">
              <w:t>rea).</w:t>
            </w:r>
          </w:p>
        </w:tc>
        <w:tc>
          <w:tcPr>
            <w:tcW w:w="1210" w:type="dxa"/>
          </w:tcPr>
          <w:p w14:paraId="5536EABA" w14:textId="77777777" w:rsidR="009A6EB5" w:rsidRPr="007E0EDF" w:rsidRDefault="009A6EB5" w:rsidP="002F7B72">
            <w:pPr>
              <w:pStyle w:val="TAL"/>
              <w:rPr>
                <w:b/>
              </w:rPr>
            </w:pPr>
          </w:p>
        </w:tc>
      </w:tr>
    </w:tbl>
    <w:p w14:paraId="676CAA64" w14:textId="3132655A" w:rsidR="00D80833" w:rsidRDefault="00D80833" w:rsidP="00D80833">
      <w:pPr>
        <w:rPr>
          <w:ins w:id="22" w:author="Rohde &amp; Schwarz" w:date="2022-02-02T17:35:00Z"/>
          <w:b/>
        </w:rPr>
      </w:pPr>
    </w:p>
    <w:p w14:paraId="25299123" w14:textId="415DB9F2" w:rsidR="002547C2" w:rsidRPr="0033396C" w:rsidRDefault="002547C2" w:rsidP="002547C2">
      <w:pPr>
        <w:pStyle w:val="TH"/>
        <w:rPr>
          <w:ins w:id="23" w:author="Rohde &amp; Schwarz" w:date="2022-02-02T17:35:00Z"/>
        </w:rPr>
      </w:pPr>
      <w:ins w:id="24" w:author="Rohde &amp; Schwarz" w:date="2022-02-02T17:35:00Z">
        <w:r w:rsidRPr="0033396C">
          <w:t xml:space="preserve">Table </w:t>
        </w:r>
        <w:r>
          <w:t>6.5.1.2.3.3-</w:t>
        </w:r>
      </w:ins>
      <w:ins w:id="25" w:author="Rohde &amp; Schwarz" w:date="2022-02-02T17:36:00Z">
        <w:r>
          <w:t>2</w:t>
        </w:r>
      </w:ins>
      <w:ins w:id="26" w:author="Rohde &amp; Schwarz" w:date="2022-02-02T17:35:00Z">
        <w:r w:rsidRPr="0033396C">
          <w:t xml:space="preserve">: REGISTRATION REQUEST (step </w:t>
        </w:r>
      </w:ins>
      <w:ins w:id="27" w:author="Rohde &amp; Schwarz" w:date="2022-02-02T17:36:00Z">
        <w:r>
          <w:t>39</w:t>
        </w:r>
      </w:ins>
      <w:ins w:id="28" w:author="Rohde &amp; Schwarz" w:date="2022-02-02T17:35:00Z">
        <w:r w:rsidRPr="0033396C">
          <w:t xml:space="preserve">, Table </w:t>
        </w:r>
        <w:r>
          <w:t>6.5.1.</w:t>
        </w:r>
      </w:ins>
      <w:ins w:id="29" w:author="Rohde &amp; Schwarz" w:date="2022-02-02T17:36:00Z">
        <w:r>
          <w:t>2</w:t>
        </w:r>
      </w:ins>
      <w:ins w:id="30" w:author="Rohde &amp; Schwarz" w:date="2022-02-02T17:35:00Z">
        <w:r>
          <w:t>.3.2-3</w:t>
        </w:r>
        <w:r w:rsidRPr="0033396C">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1" w:author="Rohde &amp; Schwarz" w:date="2022-02-02T17:27: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2">
          <w:tblGrid>
            <w:gridCol w:w="9"/>
            <w:gridCol w:w="4526"/>
            <w:gridCol w:w="2267"/>
            <w:gridCol w:w="1700"/>
            <w:gridCol w:w="1245"/>
          </w:tblGrid>
        </w:tblGridChange>
      </w:tblGrid>
      <w:tr w:rsidR="002547C2" w:rsidRPr="0033396C" w14:paraId="2B5C7CA0" w14:textId="77777777" w:rsidTr="00B8409E">
        <w:trPr>
          <w:gridBefore w:val="1"/>
          <w:wBefore w:w="9" w:type="dxa"/>
          <w:ins w:id="33" w:author="Rohde &amp; Schwarz" w:date="2022-02-02T17:35:00Z"/>
          <w:trPrChange w:id="34" w:author="Rohde &amp; Schwarz" w:date="2022-02-02T17:27:00Z">
            <w:trPr>
              <w:gridBefore w:val="1"/>
              <w:wBefore w:w="9" w:type="dxa"/>
            </w:trPr>
          </w:trPrChange>
        </w:trPr>
        <w:tc>
          <w:tcPr>
            <w:tcW w:w="9738" w:type="dxa"/>
            <w:gridSpan w:val="4"/>
            <w:tcPrChange w:id="35" w:author="Rohde &amp; Schwarz" w:date="2022-02-02T17:27:00Z">
              <w:tcPr>
                <w:tcW w:w="9738" w:type="dxa"/>
                <w:gridSpan w:val="4"/>
              </w:tcPr>
            </w:tcPrChange>
          </w:tcPr>
          <w:p w14:paraId="46B1BAEA" w14:textId="77777777" w:rsidR="002547C2" w:rsidRPr="0033396C" w:rsidRDefault="002547C2" w:rsidP="00B8409E">
            <w:pPr>
              <w:pStyle w:val="TAL"/>
              <w:rPr>
                <w:ins w:id="36" w:author="Rohde &amp; Schwarz" w:date="2022-02-02T17:35:00Z"/>
              </w:rPr>
            </w:pPr>
            <w:ins w:id="37" w:author="Rohde &amp; Schwarz" w:date="2022-02-02T17:35:00Z">
              <w:r w:rsidRPr="0033396C">
                <w:t>Derivation path: TS 38.508-1 Table 4.7.1-6</w:t>
              </w:r>
            </w:ins>
          </w:p>
        </w:tc>
      </w:tr>
      <w:tr w:rsidR="002547C2" w:rsidRPr="0033396C" w14:paraId="08F61D2F" w14:textId="77777777" w:rsidTr="00B8409E">
        <w:tblPrEx>
          <w:tblCellMar>
            <w:left w:w="108" w:type="dxa"/>
            <w:right w:w="108" w:type="dxa"/>
          </w:tblCellMar>
          <w:tblPrExChange w:id="38" w:author="Rohde &amp; Schwarz" w:date="2022-02-02T17:27:00Z">
            <w:tblPrEx>
              <w:tblCellMar>
                <w:left w:w="108" w:type="dxa"/>
                <w:right w:w="108" w:type="dxa"/>
              </w:tblCellMar>
            </w:tblPrEx>
          </w:tblPrExChange>
        </w:tblPrEx>
        <w:trPr>
          <w:ins w:id="39" w:author="Rohde &amp; Schwarz" w:date="2022-02-02T17:35:00Z"/>
        </w:trPr>
        <w:tc>
          <w:tcPr>
            <w:tcW w:w="4535" w:type="dxa"/>
            <w:gridSpan w:val="2"/>
            <w:tcPrChange w:id="40" w:author="Rohde &amp; Schwarz" w:date="2022-02-02T17:27:00Z">
              <w:tcPr>
                <w:tcW w:w="4535" w:type="dxa"/>
                <w:gridSpan w:val="2"/>
              </w:tcPr>
            </w:tcPrChange>
          </w:tcPr>
          <w:p w14:paraId="1625C2E5" w14:textId="77777777" w:rsidR="002547C2" w:rsidRPr="0033396C" w:rsidRDefault="002547C2" w:rsidP="00B8409E">
            <w:pPr>
              <w:pStyle w:val="TAH"/>
              <w:rPr>
                <w:ins w:id="41" w:author="Rohde &amp; Schwarz" w:date="2022-02-02T17:35:00Z"/>
              </w:rPr>
            </w:pPr>
            <w:ins w:id="42" w:author="Rohde &amp; Schwarz" w:date="2022-02-02T17:35:00Z">
              <w:r w:rsidRPr="0033396C">
                <w:t>Information Element</w:t>
              </w:r>
            </w:ins>
          </w:p>
        </w:tc>
        <w:tc>
          <w:tcPr>
            <w:tcW w:w="2267" w:type="dxa"/>
            <w:tcPrChange w:id="43" w:author="Rohde &amp; Schwarz" w:date="2022-02-02T17:27:00Z">
              <w:tcPr>
                <w:tcW w:w="2267" w:type="dxa"/>
              </w:tcPr>
            </w:tcPrChange>
          </w:tcPr>
          <w:p w14:paraId="41B28A95" w14:textId="77777777" w:rsidR="002547C2" w:rsidRPr="0033396C" w:rsidRDefault="002547C2" w:rsidP="00B8409E">
            <w:pPr>
              <w:pStyle w:val="TAH"/>
              <w:rPr>
                <w:ins w:id="44" w:author="Rohde &amp; Schwarz" w:date="2022-02-02T17:35:00Z"/>
              </w:rPr>
            </w:pPr>
            <w:ins w:id="45" w:author="Rohde &amp; Schwarz" w:date="2022-02-02T17:35:00Z">
              <w:r w:rsidRPr="0033396C">
                <w:t>Value/remark</w:t>
              </w:r>
            </w:ins>
          </w:p>
        </w:tc>
        <w:tc>
          <w:tcPr>
            <w:tcW w:w="1700" w:type="dxa"/>
            <w:tcPrChange w:id="46" w:author="Rohde &amp; Schwarz" w:date="2022-02-02T17:27:00Z">
              <w:tcPr>
                <w:tcW w:w="1700" w:type="dxa"/>
              </w:tcPr>
            </w:tcPrChange>
          </w:tcPr>
          <w:p w14:paraId="797B433A" w14:textId="77777777" w:rsidR="002547C2" w:rsidRPr="0033396C" w:rsidRDefault="002547C2" w:rsidP="00B8409E">
            <w:pPr>
              <w:pStyle w:val="TAH"/>
              <w:rPr>
                <w:ins w:id="47" w:author="Rohde &amp; Schwarz" w:date="2022-02-02T17:35:00Z"/>
              </w:rPr>
            </w:pPr>
            <w:ins w:id="48" w:author="Rohde &amp; Schwarz" w:date="2022-02-02T17:35:00Z">
              <w:r w:rsidRPr="0033396C">
                <w:t>Comment</w:t>
              </w:r>
            </w:ins>
          </w:p>
        </w:tc>
        <w:tc>
          <w:tcPr>
            <w:tcW w:w="1245" w:type="dxa"/>
            <w:tcPrChange w:id="49" w:author="Rohde &amp; Schwarz" w:date="2022-02-02T17:27:00Z">
              <w:tcPr>
                <w:tcW w:w="1245" w:type="dxa"/>
              </w:tcPr>
            </w:tcPrChange>
          </w:tcPr>
          <w:p w14:paraId="08CF04C1" w14:textId="77777777" w:rsidR="002547C2" w:rsidRPr="0033396C" w:rsidRDefault="002547C2" w:rsidP="00B8409E">
            <w:pPr>
              <w:pStyle w:val="TAH"/>
              <w:rPr>
                <w:ins w:id="50" w:author="Rohde &amp; Schwarz" w:date="2022-02-02T17:35:00Z"/>
              </w:rPr>
            </w:pPr>
            <w:ins w:id="51" w:author="Rohde &amp; Schwarz" w:date="2022-02-02T17:35:00Z">
              <w:r w:rsidRPr="0033396C">
                <w:t>Condition</w:t>
              </w:r>
            </w:ins>
          </w:p>
        </w:tc>
      </w:tr>
      <w:tr w:rsidR="002547C2" w:rsidRPr="0033396C" w14:paraId="3A526FD3" w14:textId="77777777" w:rsidTr="00B8409E">
        <w:tblPrEx>
          <w:tblCellMar>
            <w:left w:w="108" w:type="dxa"/>
            <w:right w:w="108" w:type="dxa"/>
          </w:tblCellMar>
          <w:tblPrExChange w:id="52" w:author="Rohde &amp; Schwarz" w:date="2022-02-02T17:27:00Z">
            <w:tblPrEx>
              <w:tblCellMar>
                <w:left w:w="108" w:type="dxa"/>
                <w:right w:w="108" w:type="dxa"/>
              </w:tblCellMar>
            </w:tblPrEx>
          </w:tblPrExChange>
        </w:tblPrEx>
        <w:trPr>
          <w:ins w:id="53" w:author="Rohde &amp; Schwarz" w:date="2022-02-02T17:35:00Z"/>
        </w:trPr>
        <w:tc>
          <w:tcPr>
            <w:tcW w:w="4535" w:type="dxa"/>
            <w:gridSpan w:val="2"/>
            <w:tcPrChange w:id="54" w:author="Rohde &amp; Schwarz" w:date="2022-02-02T17:27:00Z">
              <w:tcPr>
                <w:tcW w:w="4535" w:type="dxa"/>
                <w:gridSpan w:val="2"/>
              </w:tcPr>
            </w:tcPrChange>
          </w:tcPr>
          <w:p w14:paraId="64CA48F9" w14:textId="77777777" w:rsidR="002547C2" w:rsidRPr="0033396C" w:rsidRDefault="002547C2" w:rsidP="00B8409E">
            <w:pPr>
              <w:pStyle w:val="TAL"/>
              <w:rPr>
                <w:ins w:id="55" w:author="Rohde &amp; Schwarz" w:date="2022-02-02T17:35:00Z"/>
              </w:rPr>
            </w:pPr>
            <w:ins w:id="56" w:author="Rohde &amp; Schwarz" w:date="2022-02-02T17:35:00Z">
              <w:r w:rsidRPr="0033396C">
                <w:t>5GS registration type value</w:t>
              </w:r>
            </w:ins>
          </w:p>
        </w:tc>
        <w:tc>
          <w:tcPr>
            <w:tcW w:w="2267" w:type="dxa"/>
            <w:tcPrChange w:id="57" w:author="Rohde &amp; Schwarz" w:date="2022-02-02T17:27:00Z">
              <w:tcPr>
                <w:tcW w:w="2267" w:type="dxa"/>
              </w:tcPr>
            </w:tcPrChange>
          </w:tcPr>
          <w:p w14:paraId="3F5E5B70" w14:textId="77777777" w:rsidR="002547C2" w:rsidRPr="0033396C" w:rsidRDefault="002547C2" w:rsidP="00B8409E">
            <w:pPr>
              <w:pStyle w:val="TAL"/>
              <w:rPr>
                <w:ins w:id="58" w:author="Rohde &amp; Schwarz" w:date="2022-02-02T17:35:00Z"/>
              </w:rPr>
            </w:pPr>
            <w:ins w:id="59" w:author="Rohde &amp; Schwarz" w:date="2022-02-02T17:35:00Z">
              <w:r w:rsidRPr="0033396C">
                <w:t>‘001’B</w:t>
              </w:r>
            </w:ins>
          </w:p>
        </w:tc>
        <w:tc>
          <w:tcPr>
            <w:tcW w:w="1700" w:type="dxa"/>
            <w:tcPrChange w:id="60" w:author="Rohde &amp; Schwarz" w:date="2022-02-02T17:27:00Z">
              <w:tcPr>
                <w:tcW w:w="1700" w:type="dxa"/>
              </w:tcPr>
            </w:tcPrChange>
          </w:tcPr>
          <w:p w14:paraId="21E6AF81" w14:textId="77777777" w:rsidR="002547C2" w:rsidRPr="0033396C" w:rsidRDefault="002547C2" w:rsidP="00B8409E">
            <w:pPr>
              <w:pStyle w:val="TAL"/>
              <w:rPr>
                <w:ins w:id="61" w:author="Rohde &amp; Schwarz" w:date="2022-02-02T17:35:00Z"/>
              </w:rPr>
            </w:pPr>
            <w:ins w:id="62" w:author="Rohde &amp; Schwarz" w:date="2022-02-02T17:35:00Z">
              <w:r w:rsidRPr="0033396C">
                <w:t>Initial registration</w:t>
              </w:r>
            </w:ins>
          </w:p>
        </w:tc>
        <w:tc>
          <w:tcPr>
            <w:tcW w:w="1245" w:type="dxa"/>
            <w:tcPrChange w:id="63" w:author="Rohde &amp; Schwarz" w:date="2022-02-02T17:27:00Z">
              <w:tcPr>
                <w:tcW w:w="1245" w:type="dxa"/>
              </w:tcPr>
            </w:tcPrChange>
          </w:tcPr>
          <w:p w14:paraId="29E7BD35" w14:textId="77777777" w:rsidR="002547C2" w:rsidRPr="0033396C" w:rsidRDefault="002547C2" w:rsidP="00B8409E">
            <w:pPr>
              <w:pStyle w:val="TAL"/>
              <w:rPr>
                <w:ins w:id="64" w:author="Rohde &amp; Schwarz" w:date="2022-02-02T17:35:00Z"/>
              </w:rPr>
            </w:pPr>
          </w:p>
        </w:tc>
      </w:tr>
    </w:tbl>
    <w:p w14:paraId="0798B5C4" w14:textId="77777777" w:rsidR="002547C2" w:rsidRPr="007E0EDF" w:rsidRDefault="002547C2" w:rsidP="002547C2">
      <w:pPr>
        <w:rPr>
          <w:ins w:id="65" w:author="Rohde &amp; Schwarz" w:date="2022-02-02T17:35:00Z"/>
          <w:lang w:eastAsia="en-US"/>
        </w:rPr>
      </w:pPr>
    </w:p>
    <w:p w14:paraId="7566E9C9" w14:textId="77777777" w:rsidR="002547C2" w:rsidRPr="007E0EDF" w:rsidRDefault="002547C2" w:rsidP="00D80833">
      <w:pPr>
        <w:rPr>
          <w:b/>
        </w:rPr>
      </w:pPr>
    </w:p>
    <w:sectPr w:rsidR="002547C2" w:rsidRPr="007E0EDF" w:rsidSect="00A344AD">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38E61" w14:textId="77777777" w:rsidR="0099266C" w:rsidRDefault="0099266C">
      <w:r>
        <w:separator/>
      </w:r>
    </w:p>
  </w:endnote>
  <w:endnote w:type="continuationSeparator" w:id="0">
    <w:p w14:paraId="4A15015F" w14:textId="77777777" w:rsidR="0099266C" w:rsidRDefault="0099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胩翿"/>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2DC87" w14:textId="77777777" w:rsidR="0099266C" w:rsidRDefault="0099266C">
      <w:r>
        <w:separator/>
      </w:r>
    </w:p>
  </w:footnote>
  <w:footnote w:type="continuationSeparator" w:id="0">
    <w:p w14:paraId="26BB9B07" w14:textId="77777777" w:rsidR="0099266C" w:rsidRDefault="00992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497CAA9C"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25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3B06B8CD"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25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7C2"/>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B6CA5"/>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68A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27B"/>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266C"/>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55B9"/>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201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1A6"/>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557"/>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5712"/>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49BE"/>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B08"/>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B5601"/>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ED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0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0E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0E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0ED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E0EDF"/>
    <w:pPr>
      <w:ind w:left="1701" w:hanging="1701"/>
      <w:outlineLvl w:val="4"/>
    </w:pPr>
    <w:rPr>
      <w:sz w:val="22"/>
    </w:rPr>
  </w:style>
  <w:style w:type="paragraph" w:styleId="Heading6">
    <w:name w:val="heading 6"/>
    <w:aliases w:val="T1,Header 6"/>
    <w:basedOn w:val="H6"/>
    <w:next w:val="Normal"/>
    <w:link w:val="Heading6Char"/>
    <w:qFormat/>
    <w:rsid w:val="007E0EDF"/>
    <w:pPr>
      <w:outlineLvl w:val="5"/>
    </w:pPr>
  </w:style>
  <w:style w:type="paragraph" w:styleId="Heading7">
    <w:name w:val="heading 7"/>
    <w:basedOn w:val="H6"/>
    <w:next w:val="Normal"/>
    <w:link w:val="Heading7Char"/>
    <w:qFormat/>
    <w:rsid w:val="007E0EDF"/>
    <w:pPr>
      <w:outlineLvl w:val="6"/>
    </w:pPr>
  </w:style>
  <w:style w:type="paragraph" w:styleId="Heading8">
    <w:name w:val="heading 8"/>
    <w:basedOn w:val="Heading1"/>
    <w:next w:val="Normal"/>
    <w:link w:val="Heading8Char"/>
    <w:qFormat/>
    <w:rsid w:val="007E0EDF"/>
    <w:pPr>
      <w:ind w:left="0" w:firstLine="0"/>
      <w:outlineLvl w:val="7"/>
    </w:pPr>
  </w:style>
  <w:style w:type="paragraph" w:styleId="Heading9">
    <w:name w:val="heading 9"/>
    <w:basedOn w:val="Heading8"/>
    <w:next w:val="Normal"/>
    <w:link w:val="Heading9Char"/>
    <w:qFormat/>
    <w:rsid w:val="007E0E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E0ED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E0EDF"/>
    <w:pPr>
      <w:ind w:left="1418" w:hanging="1418"/>
    </w:pPr>
  </w:style>
  <w:style w:type="paragraph" w:styleId="TOC8">
    <w:name w:val="toc 8"/>
    <w:basedOn w:val="TOC1"/>
    <w:uiPriority w:val="39"/>
    <w:rsid w:val="007E0EDF"/>
    <w:pPr>
      <w:spacing w:before="180"/>
      <w:ind w:left="2693" w:hanging="2693"/>
    </w:pPr>
    <w:rPr>
      <w:b/>
    </w:rPr>
  </w:style>
  <w:style w:type="paragraph" w:styleId="TOC1">
    <w:name w:val="toc 1"/>
    <w:uiPriority w:val="39"/>
    <w:rsid w:val="007E0E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E0EDF"/>
    <w:pPr>
      <w:keepLines/>
      <w:tabs>
        <w:tab w:val="center" w:pos="4536"/>
        <w:tab w:val="right" w:pos="9072"/>
      </w:tabs>
    </w:pPr>
    <w:rPr>
      <w:noProof/>
    </w:rPr>
  </w:style>
  <w:style w:type="character" w:customStyle="1" w:styleId="ZGSM">
    <w:name w:val="ZGSM"/>
    <w:rsid w:val="007E0EDF"/>
  </w:style>
  <w:style w:type="paragraph" w:customStyle="1" w:styleId="ZD">
    <w:name w:val="ZD"/>
    <w:rsid w:val="007E0E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0EDF"/>
    <w:pPr>
      <w:ind w:left="1701" w:hanging="1701"/>
    </w:pPr>
  </w:style>
  <w:style w:type="paragraph" w:styleId="TOC4">
    <w:name w:val="toc 4"/>
    <w:basedOn w:val="TOC3"/>
    <w:uiPriority w:val="39"/>
    <w:rsid w:val="007E0EDF"/>
    <w:pPr>
      <w:ind w:left="1418" w:hanging="1418"/>
    </w:pPr>
  </w:style>
  <w:style w:type="paragraph" w:styleId="TOC3">
    <w:name w:val="toc 3"/>
    <w:basedOn w:val="TOC2"/>
    <w:uiPriority w:val="39"/>
    <w:rsid w:val="007E0EDF"/>
    <w:pPr>
      <w:ind w:left="1134" w:hanging="1134"/>
    </w:pPr>
  </w:style>
  <w:style w:type="paragraph" w:styleId="TOC2">
    <w:name w:val="toc 2"/>
    <w:basedOn w:val="TOC1"/>
    <w:uiPriority w:val="39"/>
    <w:rsid w:val="007E0EDF"/>
    <w:pPr>
      <w:keepNext w:val="0"/>
      <w:spacing w:before="0"/>
      <w:ind w:left="851" w:hanging="851"/>
    </w:pPr>
    <w:rPr>
      <w:sz w:val="20"/>
    </w:rPr>
  </w:style>
  <w:style w:type="paragraph" w:styleId="Footer">
    <w:name w:val="footer"/>
    <w:basedOn w:val="Header"/>
    <w:link w:val="FooterChar"/>
    <w:rsid w:val="007E0ED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E0EDF"/>
    <w:pPr>
      <w:outlineLvl w:val="9"/>
    </w:pPr>
  </w:style>
  <w:style w:type="paragraph" w:customStyle="1" w:styleId="NF">
    <w:name w:val="NF"/>
    <w:basedOn w:val="NO"/>
    <w:rsid w:val="007E0EDF"/>
    <w:pPr>
      <w:keepNext/>
      <w:spacing w:after="0"/>
    </w:pPr>
    <w:rPr>
      <w:rFonts w:ascii="Arial" w:hAnsi="Arial"/>
      <w:sz w:val="18"/>
    </w:rPr>
  </w:style>
  <w:style w:type="paragraph" w:customStyle="1" w:styleId="NO">
    <w:name w:val="NO"/>
    <w:basedOn w:val="Normal"/>
    <w:link w:val="NOChar"/>
    <w:rsid w:val="007E0EDF"/>
    <w:pPr>
      <w:keepLines/>
      <w:ind w:left="1135" w:hanging="851"/>
    </w:pPr>
  </w:style>
  <w:style w:type="character" w:customStyle="1" w:styleId="NOChar">
    <w:name w:val="NO Char"/>
    <w:link w:val="NO"/>
    <w:qFormat/>
    <w:rsid w:val="00BA60D7"/>
  </w:style>
  <w:style w:type="paragraph" w:customStyle="1" w:styleId="PL">
    <w:name w:val="PL"/>
    <w:link w:val="PLChar"/>
    <w:rsid w:val="007E0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E0EDF"/>
    <w:pPr>
      <w:jc w:val="right"/>
    </w:pPr>
  </w:style>
  <w:style w:type="paragraph" w:customStyle="1" w:styleId="TAL">
    <w:name w:val="TAL"/>
    <w:basedOn w:val="Normal"/>
    <w:link w:val="TALChar"/>
    <w:qFormat/>
    <w:rsid w:val="007E0ED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E0EDF"/>
    <w:rPr>
      <w:b/>
    </w:rPr>
  </w:style>
  <w:style w:type="paragraph" w:customStyle="1" w:styleId="TAC">
    <w:name w:val="TAC"/>
    <w:basedOn w:val="TAL"/>
    <w:link w:val="TACCar"/>
    <w:rsid w:val="007E0ED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E0E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0EDF"/>
    <w:pPr>
      <w:keepLines/>
      <w:ind w:left="1702" w:hanging="1418"/>
    </w:pPr>
  </w:style>
  <w:style w:type="character" w:customStyle="1" w:styleId="EXCar">
    <w:name w:val="EX Car"/>
    <w:link w:val="EX"/>
    <w:locked/>
    <w:rsid w:val="00E85B16"/>
  </w:style>
  <w:style w:type="paragraph" w:customStyle="1" w:styleId="FP">
    <w:name w:val="FP"/>
    <w:basedOn w:val="Normal"/>
    <w:rsid w:val="007E0EDF"/>
    <w:pPr>
      <w:spacing w:after="0"/>
    </w:pPr>
  </w:style>
  <w:style w:type="paragraph" w:customStyle="1" w:styleId="NW">
    <w:name w:val="NW"/>
    <w:basedOn w:val="NO"/>
    <w:rsid w:val="007E0EDF"/>
    <w:pPr>
      <w:spacing w:after="0"/>
    </w:pPr>
  </w:style>
  <w:style w:type="paragraph" w:customStyle="1" w:styleId="EW">
    <w:name w:val="EW"/>
    <w:basedOn w:val="EX"/>
    <w:rsid w:val="007E0EDF"/>
    <w:pPr>
      <w:spacing w:after="0"/>
    </w:pPr>
  </w:style>
  <w:style w:type="paragraph" w:customStyle="1" w:styleId="B1">
    <w:name w:val="B1"/>
    <w:basedOn w:val="List"/>
    <w:link w:val="B1Char"/>
    <w:rsid w:val="007E0EDF"/>
  </w:style>
  <w:style w:type="paragraph" w:styleId="List">
    <w:name w:val="List"/>
    <w:basedOn w:val="Normal"/>
    <w:link w:val="ListChar1"/>
    <w:rsid w:val="007E0ED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E0EDF"/>
    <w:pPr>
      <w:ind w:left="1985" w:hanging="1985"/>
    </w:pPr>
  </w:style>
  <w:style w:type="paragraph" w:styleId="TOC7">
    <w:name w:val="toc 7"/>
    <w:basedOn w:val="TOC6"/>
    <w:next w:val="Normal"/>
    <w:uiPriority w:val="39"/>
    <w:rsid w:val="007E0EDF"/>
    <w:pPr>
      <w:ind w:left="2268" w:hanging="2268"/>
    </w:pPr>
  </w:style>
  <w:style w:type="paragraph" w:customStyle="1" w:styleId="EditorsNote">
    <w:name w:val="Editor's Note"/>
    <w:aliases w:val="EN,Editor's Noteormal"/>
    <w:basedOn w:val="NO"/>
    <w:link w:val="EditorsNoteCarCar"/>
    <w:rsid w:val="007E0ED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E0EDF"/>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7E0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E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0ED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E0E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E0E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0EDF"/>
  </w:style>
  <w:style w:type="paragraph" w:styleId="List2">
    <w:name w:val="List 2"/>
    <w:basedOn w:val="List"/>
    <w:link w:val="List2Char"/>
    <w:rsid w:val="007E0EDF"/>
    <w:pPr>
      <w:ind w:left="851"/>
    </w:pPr>
  </w:style>
  <w:style w:type="character" w:customStyle="1" w:styleId="B2Char">
    <w:name w:val="B2 Char"/>
    <w:link w:val="B2"/>
    <w:qFormat/>
    <w:rsid w:val="001C085B"/>
  </w:style>
  <w:style w:type="paragraph" w:customStyle="1" w:styleId="B3">
    <w:name w:val="B3"/>
    <w:basedOn w:val="List3"/>
    <w:link w:val="B3Char"/>
    <w:rsid w:val="007E0EDF"/>
  </w:style>
  <w:style w:type="paragraph" w:styleId="List3">
    <w:name w:val="List 3"/>
    <w:basedOn w:val="List2"/>
    <w:link w:val="List3Char"/>
    <w:rsid w:val="007E0EDF"/>
    <w:pPr>
      <w:ind w:left="1135"/>
    </w:pPr>
  </w:style>
  <w:style w:type="character" w:customStyle="1" w:styleId="B3Char">
    <w:name w:val="B3 Char"/>
    <w:link w:val="B3"/>
    <w:qFormat/>
    <w:rsid w:val="001C085B"/>
  </w:style>
  <w:style w:type="paragraph" w:customStyle="1" w:styleId="B4">
    <w:name w:val="B4"/>
    <w:basedOn w:val="List4"/>
    <w:link w:val="B4Char"/>
    <w:rsid w:val="007E0EDF"/>
  </w:style>
  <w:style w:type="paragraph" w:styleId="List4">
    <w:name w:val="List 4"/>
    <w:basedOn w:val="List3"/>
    <w:rsid w:val="007E0EDF"/>
    <w:pPr>
      <w:ind w:left="1418"/>
    </w:pPr>
  </w:style>
  <w:style w:type="character" w:customStyle="1" w:styleId="B4Char">
    <w:name w:val="B4 Char"/>
    <w:link w:val="B4"/>
    <w:qFormat/>
    <w:rsid w:val="001C085B"/>
  </w:style>
  <w:style w:type="paragraph" w:customStyle="1" w:styleId="B5">
    <w:name w:val="B5"/>
    <w:basedOn w:val="List5"/>
    <w:link w:val="B5Char"/>
    <w:rsid w:val="007E0EDF"/>
  </w:style>
  <w:style w:type="paragraph" w:styleId="List5">
    <w:name w:val="List 5"/>
    <w:basedOn w:val="List4"/>
    <w:rsid w:val="007E0EDF"/>
    <w:pPr>
      <w:ind w:left="1702"/>
    </w:pPr>
  </w:style>
  <w:style w:type="character" w:customStyle="1" w:styleId="B5Char">
    <w:name w:val="B5 Char"/>
    <w:link w:val="B5"/>
    <w:qFormat/>
    <w:rsid w:val="00BA60D7"/>
  </w:style>
  <w:style w:type="paragraph" w:customStyle="1" w:styleId="ZTD">
    <w:name w:val="ZTD"/>
    <w:basedOn w:val="ZB"/>
    <w:rsid w:val="007E0EDF"/>
    <w:pPr>
      <w:framePr w:hRule="auto" w:wrap="notBeside" w:y="852"/>
    </w:pPr>
    <w:rPr>
      <w:i w:val="0"/>
      <w:sz w:val="40"/>
    </w:rPr>
  </w:style>
  <w:style w:type="paragraph" w:customStyle="1" w:styleId="ZV">
    <w:name w:val="ZV"/>
    <w:basedOn w:val="ZU"/>
    <w:rsid w:val="007E0ED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E0ED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0EDF"/>
    <w:pPr>
      <w:ind w:left="284"/>
    </w:pPr>
  </w:style>
  <w:style w:type="paragraph" w:styleId="Index1">
    <w:name w:val="index 1"/>
    <w:basedOn w:val="Normal"/>
    <w:rsid w:val="007E0EDF"/>
    <w:pPr>
      <w:keepLines/>
      <w:spacing w:after="0"/>
    </w:pPr>
  </w:style>
  <w:style w:type="paragraph" w:styleId="ListNumber2">
    <w:name w:val="List Number 2"/>
    <w:basedOn w:val="ListNumber"/>
    <w:rsid w:val="007E0ED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E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E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E0EDF"/>
    <w:pPr>
      <w:keepNext w:val="0"/>
      <w:spacing w:before="0" w:after="240"/>
    </w:pPr>
  </w:style>
  <w:style w:type="paragraph" w:styleId="ListBullet2">
    <w:name w:val="List Bullet 2"/>
    <w:aliases w:val="lb2"/>
    <w:basedOn w:val="ListBullet"/>
    <w:rsid w:val="007E0EDF"/>
    <w:pPr>
      <w:ind w:left="851"/>
    </w:pPr>
  </w:style>
  <w:style w:type="paragraph" w:styleId="ListBullet3">
    <w:name w:val="List Bullet 3"/>
    <w:basedOn w:val="ListBullet2"/>
    <w:rsid w:val="007E0EDF"/>
    <w:pPr>
      <w:ind w:left="1135"/>
    </w:pPr>
  </w:style>
  <w:style w:type="paragraph" w:styleId="ListNumber">
    <w:name w:val="List Number"/>
    <w:basedOn w:val="List"/>
    <w:rsid w:val="007E0EDF"/>
  </w:style>
  <w:style w:type="paragraph" w:styleId="ListBullet">
    <w:name w:val="List Bullet"/>
    <w:aliases w:val="UL"/>
    <w:basedOn w:val="List"/>
    <w:rsid w:val="007E0EDF"/>
  </w:style>
  <w:style w:type="paragraph" w:styleId="ListBullet4">
    <w:name w:val="List Bullet 4"/>
    <w:basedOn w:val="ListBullet3"/>
    <w:rsid w:val="007E0EDF"/>
    <w:pPr>
      <w:ind w:left="1418"/>
    </w:pPr>
  </w:style>
  <w:style w:type="paragraph" w:styleId="ListBullet5">
    <w:name w:val="List Bullet 5"/>
    <w:basedOn w:val="ListBullet4"/>
    <w:rsid w:val="007E0ED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3181A-6BA4-4B20-BC63-38CCEE5F2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1690</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2022-02-10T12:07:00Z</dcterms:created>
  <dcterms:modified xsi:type="dcterms:W3CDTF">2022-02-10T12:07:00Z</dcterms:modified>
</cp:coreProperties>
</file>