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1D085" w14:textId="77777777" w:rsidR="00EB57EF" w:rsidRDefault="00EB57EF" w:rsidP="00EB57EF">
      <w:pPr>
        <w:pStyle w:val="CRCoverPage"/>
        <w:tabs>
          <w:tab w:val="right" w:pos="9639"/>
        </w:tabs>
        <w:spacing w:after="0"/>
        <w:rPr>
          <w:b/>
          <w:i/>
          <w:noProof/>
          <w:sz w:val="28"/>
        </w:rPr>
      </w:pPr>
      <w:bookmarkStart w:id="0" w:name="_Toc90673275"/>
      <w:bookmarkStart w:id="1" w:name="_Toc76402189"/>
      <w:bookmarkStart w:id="2" w:name="_Toc76403821"/>
      <w:bookmarkStart w:id="3" w:name="_Toc83981202"/>
      <w:bookmarkStart w:id="4" w:name="_Toc83982217"/>
      <w:bookmarkStart w:id="5" w:name="_Toc8398346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R5-220681</w:t>
      </w:r>
      <w:r>
        <w:rPr>
          <w:b/>
          <w:i/>
          <w:noProof/>
          <w:sz w:val="28"/>
        </w:rPr>
        <w:fldChar w:fldCharType="end"/>
      </w:r>
    </w:p>
    <w:p w14:paraId="2A99681E" w14:textId="77777777" w:rsidR="00EB57EF" w:rsidRDefault="00EB57EF" w:rsidP="00EB57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57EF" w14:paraId="4CBE66FE" w14:textId="77777777" w:rsidTr="00960F6F">
        <w:tc>
          <w:tcPr>
            <w:tcW w:w="9641" w:type="dxa"/>
            <w:gridSpan w:val="9"/>
            <w:tcBorders>
              <w:top w:val="single" w:sz="4" w:space="0" w:color="auto"/>
              <w:left w:val="single" w:sz="4" w:space="0" w:color="auto"/>
              <w:right w:val="single" w:sz="4" w:space="0" w:color="auto"/>
            </w:tcBorders>
          </w:tcPr>
          <w:p w14:paraId="5A3C0CA8" w14:textId="77777777" w:rsidR="00EB57EF" w:rsidRDefault="00EB57EF" w:rsidP="00960F6F">
            <w:pPr>
              <w:pStyle w:val="CRCoverPage"/>
              <w:spacing w:after="0"/>
              <w:jc w:val="right"/>
              <w:rPr>
                <w:i/>
                <w:noProof/>
              </w:rPr>
            </w:pPr>
            <w:r>
              <w:rPr>
                <w:i/>
                <w:noProof/>
                <w:sz w:val="14"/>
              </w:rPr>
              <w:t>CR-Form-v12.2</w:t>
            </w:r>
          </w:p>
        </w:tc>
      </w:tr>
      <w:tr w:rsidR="00EB57EF" w14:paraId="76D090F2" w14:textId="77777777" w:rsidTr="00960F6F">
        <w:tc>
          <w:tcPr>
            <w:tcW w:w="9641" w:type="dxa"/>
            <w:gridSpan w:val="9"/>
            <w:tcBorders>
              <w:left w:val="single" w:sz="4" w:space="0" w:color="auto"/>
              <w:right w:val="single" w:sz="4" w:space="0" w:color="auto"/>
            </w:tcBorders>
          </w:tcPr>
          <w:p w14:paraId="3F81EF92" w14:textId="77777777" w:rsidR="00EB57EF" w:rsidRDefault="00EB57EF" w:rsidP="00960F6F">
            <w:pPr>
              <w:pStyle w:val="CRCoverPage"/>
              <w:spacing w:after="0"/>
              <w:jc w:val="center"/>
              <w:rPr>
                <w:noProof/>
              </w:rPr>
            </w:pPr>
            <w:r>
              <w:rPr>
                <w:b/>
                <w:noProof/>
                <w:sz w:val="32"/>
              </w:rPr>
              <w:t>CHANGE REQUEST</w:t>
            </w:r>
          </w:p>
        </w:tc>
      </w:tr>
      <w:tr w:rsidR="00EB57EF" w14:paraId="01790521" w14:textId="77777777" w:rsidTr="00960F6F">
        <w:tc>
          <w:tcPr>
            <w:tcW w:w="9641" w:type="dxa"/>
            <w:gridSpan w:val="9"/>
            <w:tcBorders>
              <w:left w:val="single" w:sz="4" w:space="0" w:color="auto"/>
              <w:right w:val="single" w:sz="4" w:space="0" w:color="auto"/>
            </w:tcBorders>
          </w:tcPr>
          <w:p w14:paraId="3A559D1C" w14:textId="77777777" w:rsidR="00EB57EF" w:rsidRDefault="00EB57EF" w:rsidP="00960F6F">
            <w:pPr>
              <w:pStyle w:val="CRCoverPage"/>
              <w:spacing w:after="0"/>
              <w:rPr>
                <w:noProof/>
                <w:sz w:val="8"/>
                <w:szCs w:val="8"/>
              </w:rPr>
            </w:pPr>
          </w:p>
        </w:tc>
      </w:tr>
      <w:tr w:rsidR="00EB57EF" w14:paraId="197DB3C1" w14:textId="77777777" w:rsidTr="00960F6F">
        <w:tc>
          <w:tcPr>
            <w:tcW w:w="142" w:type="dxa"/>
            <w:tcBorders>
              <w:left w:val="single" w:sz="4" w:space="0" w:color="auto"/>
            </w:tcBorders>
          </w:tcPr>
          <w:p w14:paraId="1AC6812E" w14:textId="77777777" w:rsidR="00EB57EF" w:rsidRDefault="00EB57EF" w:rsidP="00960F6F">
            <w:pPr>
              <w:pStyle w:val="CRCoverPage"/>
              <w:spacing w:after="0"/>
              <w:jc w:val="right"/>
              <w:rPr>
                <w:noProof/>
              </w:rPr>
            </w:pPr>
          </w:p>
        </w:tc>
        <w:tc>
          <w:tcPr>
            <w:tcW w:w="1559" w:type="dxa"/>
            <w:shd w:val="pct30" w:color="FFFF00" w:fill="auto"/>
          </w:tcPr>
          <w:p w14:paraId="4C569269" w14:textId="77777777" w:rsidR="00EB57EF" w:rsidRPr="00410371" w:rsidRDefault="00EB57EF"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03B9D2D" w14:textId="77777777" w:rsidR="00EB57EF" w:rsidRDefault="00EB57EF" w:rsidP="00960F6F">
            <w:pPr>
              <w:pStyle w:val="CRCoverPage"/>
              <w:spacing w:after="0"/>
              <w:jc w:val="center"/>
              <w:rPr>
                <w:noProof/>
              </w:rPr>
            </w:pPr>
            <w:r>
              <w:rPr>
                <w:b/>
                <w:noProof/>
                <w:sz w:val="28"/>
              </w:rPr>
              <w:t>CR</w:t>
            </w:r>
          </w:p>
        </w:tc>
        <w:tc>
          <w:tcPr>
            <w:tcW w:w="1276" w:type="dxa"/>
            <w:shd w:val="pct30" w:color="FFFF00" w:fill="auto"/>
          </w:tcPr>
          <w:p w14:paraId="7A098D07" w14:textId="77777777" w:rsidR="00EB57EF" w:rsidRPr="00410371" w:rsidRDefault="00EB57EF"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2799</w:t>
            </w:r>
            <w:r>
              <w:rPr>
                <w:b/>
                <w:noProof/>
                <w:sz w:val="28"/>
              </w:rPr>
              <w:fldChar w:fldCharType="end"/>
            </w:r>
          </w:p>
        </w:tc>
        <w:tc>
          <w:tcPr>
            <w:tcW w:w="709" w:type="dxa"/>
          </w:tcPr>
          <w:p w14:paraId="5B7442E6" w14:textId="77777777" w:rsidR="00EB57EF" w:rsidRDefault="00EB57EF"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1637470D" w14:textId="77777777" w:rsidR="00EB57EF" w:rsidRPr="00410371" w:rsidRDefault="00EB57EF"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AD7ADD" w14:textId="77777777" w:rsidR="00EB57EF" w:rsidRDefault="00EB57EF"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F5284" w14:textId="77777777" w:rsidR="00EB57EF" w:rsidRPr="00410371" w:rsidRDefault="00EB57EF"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191D70D1" w14:textId="77777777" w:rsidR="00EB57EF" w:rsidRDefault="00EB57EF" w:rsidP="00960F6F">
            <w:pPr>
              <w:pStyle w:val="CRCoverPage"/>
              <w:spacing w:after="0"/>
              <w:rPr>
                <w:noProof/>
              </w:rPr>
            </w:pPr>
          </w:p>
        </w:tc>
      </w:tr>
      <w:tr w:rsidR="00EB57EF" w14:paraId="0940EC27" w14:textId="77777777" w:rsidTr="00960F6F">
        <w:tc>
          <w:tcPr>
            <w:tcW w:w="9641" w:type="dxa"/>
            <w:gridSpan w:val="9"/>
            <w:tcBorders>
              <w:left w:val="single" w:sz="4" w:space="0" w:color="auto"/>
              <w:right w:val="single" w:sz="4" w:space="0" w:color="auto"/>
            </w:tcBorders>
          </w:tcPr>
          <w:p w14:paraId="0665C4F0" w14:textId="77777777" w:rsidR="00EB57EF" w:rsidRDefault="00EB57EF" w:rsidP="00960F6F">
            <w:pPr>
              <w:pStyle w:val="CRCoverPage"/>
              <w:spacing w:after="0"/>
              <w:rPr>
                <w:noProof/>
              </w:rPr>
            </w:pPr>
          </w:p>
        </w:tc>
      </w:tr>
      <w:tr w:rsidR="00EB57EF" w14:paraId="7A7F56AB" w14:textId="77777777" w:rsidTr="00960F6F">
        <w:tc>
          <w:tcPr>
            <w:tcW w:w="9641" w:type="dxa"/>
            <w:gridSpan w:val="9"/>
            <w:tcBorders>
              <w:top w:val="single" w:sz="4" w:space="0" w:color="auto"/>
            </w:tcBorders>
          </w:tcPr>
          <w:p w14:paraId="1AB05A27" w14:textId="77777777" w:rsidR="00EB57EF" w:rsidRPr="00F25D98" w:rsidRDefault="00EB57EF"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57EF" w14:paraId="0B37EBE9" w14:textId="77777777" w:rsidTr="00960F6F">
        <w:tc>
          <w:tcPr>
            <w:tcW w:w="9641" w:type="dxa"/>
            <w:gridSpan w:val="9"/>
          </w:tcPr>
          <w:p w14:paraId="022CC96C" w14:textId="77777777" w:rsidR="00EB57EF" w:rsidRDefault="00EB57EF" w:rsidP="00960F6F">
            <w:pPr>
              <w:pStyle w:val="CRCoverPage"/>
              <w:spacing w:after="0"/>
              <w:rPr>
                <w:noProof/>
                <w:sz w:val="8"/>
                <w:szCs w:val="8"/>
              </w:rPr>
            </w:pPr>
          </w:p>
        </w:tc>
      </w:tr>
    </w:tbl>
    <w:p w14:paraId="7B61FB8C" w14:textId="77777777" w:rsidR="00EB57EF" w:rsidRDefault="00EB57EF" w:rsidP="00EB5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57EF" w14:paraId="2DB00EF7" w14:textId="77777777" w:rsidTr="00960F6F">
        <w:tc>
          <w:tcPr>
            <w:tcW w:w="2835" w:type="dxa"/>
          </w:tcPr>
          <w:p w14:paraId="78FC19A4" w14:textId="77777777" w:rsidR="00EB57EF" w:rsidRDefault="00EB57EF" w:rsidP="00960F6F">
            <w:pPr>
              <w:pStyle w:val="CRCoverPage"/>
              <w:tabs>
                <w:tab w:val="right" w:pos="2751"/>
              </w:tabs>
              <w:spacing w:after="0"/>
              <w:rPr>
                <w:b/>
                <w:i/>
                <w:noProof/>
              </w:rPr>
            </w:pPr>
            <w:r>
              <w:rPr>
                <w:b/>
                <w:i/>
                <w:noProof/>
              </w:rPr>
              <w:t>Proposed change affects:</w:t>
            </w:r>
          </w:p>
        </w:tc>
        <w:tc>
          <w:tcPr>
            <w:tcW w:w="1418" w:type="dxa"/>
          </w:tcPr>
          <w:p w14:paraId="7A7099F1" w14:textId="77777777" w:rsidR="00EB57EF" w:rsidRDefault="00EB57EF"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EAC02" w14:textId="77777777" w:rsidR="00EB57EF" w:rsidRDefault="00EB57EF" w:rsidP="00960F6F">
            <w:pPr>
              <w:pStyle w:val="CRCoverPage"/>
              <w:spacing w:after="0"/>
              <w:jc w:val="center"/>
              <w:rPr>
                <w:b/>
                <w:caps/>
                <w:noProof/>
              </w:rPr>
            </w:pPr>
          </w:p>
        </w:tc>
        <w:tc>
          <w:tcPr>
            <w:tcW w:w="709" w:type="dxa"/>
            <w:tcBorders>
              <w:left w:val="single" w:sz="4" w:space="0" w:color="auto"/>
            </w:tcBorders>
          </w:tcPr>
          <w:p w14:paraId="2FA9B380" w14:textId="77777777" w:rsidR="00EB57EF" w:rsidRDefault="00EB57EF"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8091F" w14:textId="77777777" w:rsidR="00EB57EF" w:rsidRDefault="00EB57EF" w:rsidP="00960F6F">
            <w:pPr>
              <w:pStyle w:val="CRCoverPage"/>
              <w:spacing w:after="0"/>
              <w:jc w:val="center"/>
              <w:rPr>
                <w:b/>
                <w:caps/>
                <w:noProof/>
              </w:rPr>
            </w:pPr>
          </w:p>
        </w:tc>
        <w:tc>
          <w:tcPr>
            <w:tcW w:w="2126" w:type="dxa"/>
          </w:tcPr>
          <w:p w14:paraId="7862B902" w14:textId="77777777" w:rsidR="00EB57EF" w:rsidRDefault="00EB57EF"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07E41" w14:textId="77777777" w:rsidR="00EB57EF" w:rsidRDefault="00EB57EF" w:rsidP="00960F6F">
            <w:pPr>
              <w:pStyle w:val="CRCoverPage"/>
              <w:spacing w:after="0"/>
              <w:jc w:val="center"/>
              <w:rPr>
                <w:b/>
                <w:caps/>
                <w:noProof/>
              </w:rPr>
            </w:pPr>
          </w:p>
        </w:tc>
        <w:tc>
          <w:tcPr>
            <w:tcW w:w="1418" w:type="dxa"/>
            <w:tcBorders>
              <w:left w:val="nil"/>
            </w:tcBorders>
          </w:tcPr>
          <w:p w14:paraId="56D87F9E" w14:textId="77777777" w:rsidR="00EB57EF" w:rsidRDefault="00EB57EF"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4C1EA" w14:textId="77777777" w:rsidR="00EB57EF" w:rsidRDefault="00EB57EF" w:rsidP="00960F6F">
            <w:pPr>
              <w:pStyle w:val="CRCoverPage"/>
              <w:spacing w:after="0"/>
              <w:jc w:val="center"/>
              <w:rPr>
                <w:b/>
                <w:bCs/>
                <w:caps/>
                <w:noProof/>
              </w:rPr>
            </w:pPr>
          </w:p>
        </w:tc>
      </w:tr>
    </w:tbl>
    <w:p w14:paraId="563AF538" w14:textId="77777777" w:rsidR="00EB57EF" w:rsidRDefault="00EB57EF" w:rsidP="00EB5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57EF" w14:paraId="1DEBAE1B" w14:textId="77777777" w:rsidTr="00960F6F">
        <w:tc>
          <w:tcPr>
            <w:tcW w:w="9640" w:type="dxa"/>
            <w:gridSpan w:val="11"/>
          </w:tcPr>
          <w:p w14:paraId="2EDE36DE" w14:textId="77777777" w:rsidR="00EB57EF" w:rsidRDefault="00EB57EF" w:rsidP="00960F6F">
            <w:pPr>
              <w:pStyle w:val="CRCoverPage"/>
              <w:spacing w:after="0"/>
              <w:rPr>
                <w:noProof/>
                <w:sz w:val="8"/>
                <w:szCs w:val="8"/>
              </w:rPr>
            </w:pPr>
          </w:p>
        </w:tc>
      </w:tr>
      <w:tr w:rsidR="00EB57EF" w14:paraId="54D46B2F" w14:textId="77777777" w:rsidTr="00960F6F">
        <w:tc>
          <w:tcPr>
            <w:tcW w:w="1843" w:type="dxa"/>
            <w:tcBorders>
              <w:top w:val="single" w:sz="4" w:space="0" w:color="auto"/>
              <w:left w:val="single" w:sz="4" w:space="0" w:color="auto"/>
            </w:tcBorders>
          </w:tcPr>
          <w:p w14:paraId="7582F1E9" w14:textId="77777777" w:rsidR="00EB57EF" w:rsidRDefault="00EB57EF"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876903" w14:textId="77777777" w:rsidR="00EB57EF" w:rsidRDefault="00EB57EF" w:rsidP="00960F6F">
            <w:pPr>
              <w:pStyle w:val="CRCoverPage"/>
              <w:spacing w:after="0"/>
              <w:ind w:left="100"/>
              <w:rPr>
                <w:noProof/>
              </w:rPr>
            </w:pPr>
            <w:r>
              <w:fldChar w:fldCharType="begin"/>
            </w:r>
            <w:r>
              <w:instrText xml:space="preserve"> DOCPROPERTY  CrTitle  \* MERGEFORMAT </w:instrText>
            </w:r>
            <w:r>
              <w:fldChar w:fldCharType="separate"/>
            </w:r>
            <w:r>
              <w:t>Correction to NR5GC testcase 6.5.1.3</w:t>
            </w:r>
            <w:r>
              <w:fldChar w:fldCharType="end"/>
            </w:r>
          </w:p>
        </w:tc>
      </w:tr>
      <w:tr w:rsidR="00EB57EF" w14:paraId="5DAB3313" w14:textId="77777777" w:rsidTr="00960F6F">
        <w:tc>
          <w:tcPr>
            <w:tcW w:w="1843" w:type="dxa"/>
            <w:tcBorders>
              <w:left w:val="single" w:sz="4" w:space="0" w:color="auto"/>
            </w:tcBorders>
          </w:tcPr>
          <w:p w14:paraId="7420D4C5" w14:textId="77777777" w:rsidR="00EB57EF" w:rsidRDefault="00EB57EF" w:rsidP="00960F6F">
            <w:pPr>
              <w:pStyle w:val="CRCoverPage"/>
              <w:spacing w:after="0"/>
              <w:rPr>
                <w:b/>
                <w:i/>
                <w:noProof/>
                <w:sz w:val="8"/>
                <w:szCs w:val="8"/>
              </w:rPr>
            </w:pPr>
          </w:p>
        </w:tc>
        <w:tc>
          <w:tcPr>
            <w:tcW w:w="7797" w:type="dxa"/>
            <w:gridSpan w:val="10"/>
            <w:tcBorders>
              <w:right w:val="single" w:sz="4" w:space="0" w:color="auto"/>
            </w:tcBorders>
          </w:tcPr>
          <w:p w14:paraId="2A8F7C95" w14:textId="77777777" w:rsidR="00EB57EF" w:rsidRDefault="00EB57EF" w:rsidP="00960F6F">
            <w:pPr>
              <w:pStyle w:val="CRCoverPage"/>
              <w:spacing w:after="0"/>
              <w:rPr>
                <w:noProof/>
                <w:sz w:val="8"/>
                <w:szCs w:val="8"/>
              </w:rPr>
            </w:pPr>
          </w:p>
        </w:tc>
      </w:tr>
      <w:tr w:rsidR="00EB57EF" w14:paraId="27CA4ACB" w14:textId="77777777" w:rsidTr="00960F6F">
        <w:tc>
          <w:tcPr>
            <w:tcW w:w="1843" w:type="dxa"/>
            <w:tcBorders>
              <w:left w:val="single" w:sz="4" w:space="0" w:color="auto"/>
            </w:tcBorders>
          </w:tcPr>
          <w:p w14:paraId="0BD33CAB" w14:textId="77777777" w:rsidR="00EB57EF" w:rsidRDefault="00EB57EF"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B1AA7" w14:textId="77777777" w:rsidR="00EB57EF" w:rsidRDefault="00EB57EF"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B57EF" w14:paraId="73082340" w14:textId="77777777" w:rsidTr="00960F6F">
        <w:tc>
          <w:tcPr>
            <w:tcW w:w="1843" w:type="dxa"/>
            <w:tcBorders>
              <w:left w:val="single" w:sz="4" w:space="0" w:color="auto"/>
            </w:tcBorders>
          </w:tcPr>
          <w:p w14:paraId="16A40439" w14:textId="77777777" w:rsidR="00EB57EF" w:rsidRDefault="00EB57EF"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2B435" w14:textId="0B7E85AD" w:rsidR="00EB57EF" w:rsidRDefault="00EB57EF"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EB57EF" w14:paraId="61CF6708" w14:textId="77777777" w:rsidTr="00960F6F">
        <w:tc>
          <w:tcPr>
            <w:tcW w:w="1843" w:type="dxa"/>
            <w:tcBorders>
              <w:left w:val="single" w:sz="4" w:space="0" w:color="auto"/>
            </w:tcBorders>
          </w:tcPr>
          <w:p w14:paraId="1A3D51D4" w14:textId="77777777" w:rsidR="00EB57EF" w:rsidRDefault="00EB57EF" w:rsidP="00960F6F">
            <w:pPr>
              <w:pStyle w:val="CRCoverPage"/>
              <w:spacing w:after="0"/>
              <w:rPr>
                <w:b/>
                <w:i/>
                <w:noProof/>
                <w:sz w:val="8"/>
                <w:szCs w:val="8"/>
              </w:rPr>
            </w:pPr>
          </w:p>
        </w:tc>
        <w:tc>
          <w:tcPr>
            <w:tcW w:w="7797" w:type="dxa"/>
            <w:gridSpan w:val="10"/>
            <w:tcBorders>
              <w:right w:val="single" w:sz="4" w:space="0" w:color="auto"/>
            </w:tcBorders>
          </w:tcPr>
          <w:p w14:paraId="3D78E3FE" w14:textId="77777777" w:rsidR="00EB57EF" w:rsidRDefault="00EB57EF" w:rsidP="00960F6F">
            <w:pPr>
              <w:pStyle w:val="CRCoverPage"/>
              <w:spacing w:after="0"/>
              <w:rPr>
                <w:noProof/>
                <w:sz w:val="8"/>
                <w:szCs w:val="8"/>
              </w:rPr>
            </w:pPr>
          </w:p>
        </w:tc>
      </w:tr>
      <w:tr w:rsidR="00EB57EF" w14:paraId="43736048" w14:textId="77777777" w:rsidTr="00960F6F">
        <w:tc>
          <w:tcPr>
            <w:tcW w:w="1843" w:type="dxa"/>
            <w:tcBorders>
              <w:left w:val="single" w:sz="4" w:space="0" w:color="auto"/>
            </w:tcBorders>
          </w:tcPr>
          <w:p w14:paraId="6CB07CFD" w14:textId="77777777" w:rsidR="00EB57EF" w:rsidRDefault="00EB57EF"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49B7E301" w14:textId="77777777" w:rsidR="00EB57EF" w:rsidRDefault="00EB57EF" w:rsidP="00960F6F">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2E8C8930" w14:textId="77777777" w:rsidR="00EB57EF" w:rsidRDefault="00EB57EF" w:rsidP="00960F6F">
            <w:pPr>
              <w:pStyle w:val="CRCoverPage"/>
              <w:spacing w:after="0"/>
              <w:ind w:right="100"/>
              <w:rPr>
                <w:noProof/>
              </w:rPr>
            </w:pPr>
          </w:p>
        </w:tc>
        <w:tc>
          <w:tcPr>
            <w:tcW w:w="1417" w:type="dxa"/>
            <w:gridSpan w:val="3"/>
            <w:tcBorders>
              <w:left w:val="nil"/>
            </w:tcBorders>
          </w:tcPr>
          <w:p w14:paraId="6077B886" w14:textId="77777777" w:rsidR="00EB57EF" w:rsidRDefault="00EB57EF"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EECE75" w14:textId="77777777" w:rsidR="00EB57EF" w:rsidRDefault="00EB57EF" w:rsidP="00960F6F">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EB57EF" w14:paraId="07C71B2B" w14:textId="77777777" w:rsidTr="00960F6F">
        <w:tc>
          <w:tcPr>
            <w:tcW w:w="1843" w:type="dxa"/>
            <w:tcBorders>
              <w:left w:val="single" w:sz="4" w:space="0" w:color="auto"/>
            </w:tcBorders>
          </w:tcPr>
          <w:p w14:paraId="3C4174B6" w14:textId="77777777" w:rsidR="00EB57EF" w:rsidRDefault="00EB57EF" w:rsidP="00960F6F">
            <w:pPr>
              <w:pStyle w:val="CRCoverPage"/>
              <w:spacing w:after="0"/>
              <w:rPr>
                <w:b/>
                <w:i/>
                <w:noProof/>
                <w:sz w:val="8"/>
                <w:szCs w:val="8"/>
              </w:rPr>
            </w:pPr>
          </w:p>
        </w:tc>
        <w:tc>
          <w:tcPr>
            <w:tcW w:w="1986" w:type="dxa"/>
            <w:gridSpan w:val="4"/>
          </w:tcPr>
          <w:p w14:paraId="362739B1" w14:textId="77777777" w:rsidR="00EB57EF" w:rsidRDefault="00EB57EF" w:rsidP="00960F6F">
            <w:pPr>
              <w:pStyle w:val="CRCoverPage"/>
              <w:spacing w:after="0"/>
              <w:rPr>
                <w:noProof/>
                <w:sz w:val="8"/>
                <w:szCs w:val="8"/>
              </w:rPr>
            </w:pPr>
          </w:p>
        </w:tc>
        <w:tc>
          <w:tcPr>
            <w:tcW w:w="2267" w:type="dxa"/>
            <w:gridSpan w:val="2"/>
          </w:tcPr>
          <w:p w14:paraId="19DD1165" w14:textId="77777777" w:rsidR="00EB57EF" w:rsidRDefault="00EB57EF" w:rsidP="00960F6F">
            <w:pPr>
              <w:pStyle w:val="CRCoverPage"/>
              <w:spacing w:after="0"/>
              <w:rPr>
                <w:noProof/>
                <w:sz w:val="8"/>
                <w:szCs w:val="8"/>
              </w:rPr>
            </w:pPr>
          </w:p>
        </w:tc>
        <w:tc>
          <w:tcPr>
            <w:tcW w:w="1417" w:type="dxa"/>
            <w:gridSpan w:val="3"/>
          </w:tcPr>
          <w:p w14:paraId="50F11E37" w14:textId="77777777" w:rsidR="00EB57EF" w:rsidRDefault="00EB57EF" w:rsidP="00960F6F">
            <w:pPr>
              <w:pStyle w:val="CRCoverPage"/>
              <w:spacing w:after="0"/>
              <w:rPr>
                <w:noProof/>
                <w:sz w:val="8"/>
                <w:szCs w:val="8"/>
              </w:rPr>
            </w:pPr>
          </w:p>
        </w:tc>
        <w:tc>
          <w:tcPr>
            <w:tcW w:w="2127" w:type="dxa"/>
            <w:tcBorders>
              <w:right w:val="single" w:sz="4" w:space="0" w:color="auto"/>
            </w:tcBorders>
          </w:tcPr>
          <w:p w14:paraId="4D210B9B" w14:textId="77777777" w:rsidR="00EB57EF" w:rsidRDefault="00EB57EF" w:rsidP="00960F6F">
            <w:pPr>
              <w:pStyle w:val="CRCoverPage"/>
              <w:spacing w:after="0"/>
              <w:rPr>
                <w:noProof/>
                <w:sz w:val="8"/>
                <w:szCs w:val="8"/>
              </w:rPr>
            </w:pPr>
          </w:p>
        </w:tc>
      </w:tr>
      <w:tr w:rsidR="00EB57EF" w14:paraId="5A42D739" w14:textId="77777777" w:rsidTr="00960F6F">
        <w:trPr>
          <w:cantSplit/>
        </w:trPr>
        <w:tc>
          <w:tcPr>
            <w:tcW w:w="1843" w:type="dxa"/>
            <w:tcBorders>
              <w:left w:val="single" w:sz="4" w:space="0" w:color="auto"/>
            </w:tcBorders>
          </w:tcPr>
          <w:p w14:paraId="7C69FCA3" w14:textId="77777777" w:rsidR="00EB57EF" w:rsidRDefault="00EB57EF" w:rsidP="00960F6F">
            <w:pPr>
              <w:pStyle w:val="CRCoverPage"/>
              <w:tabs>
                <w:tab w:val="right" w:pos="1759"/>
              </w:tabs>
              <w:spacing w:after="0"/>
              <w:rPr>
                <w:b/>
                <w:i/>
                <w:noProof/>
              </w:rPr>
            </w:pPr>
            <w:r>
              <w:rPr>
                <w:b/>
                <w:i/>
                <w:noProof/>
              </w:rPr>
              <w:t>Category:</w:t>
            </w:r>
          </w:p>
        </w:tc>
        <w:tc>
          <w:tcPr>
            <w:tcW w:w="851" w:type="dxa"/>
            <w:shd w:val="pct30" w:color="FFFF00" w:fill="auto"/>
          </w:tcPr>
          <w:p w14:paraId="090DE604" w14:textId="77777777" w:rsidR="00EB57EF" w:rsidRDefault="00EB57EF"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53DD109" w14:textId="77777777" w:rsidR="00EB57EF" w:rsidRDefault="00EB57EF" w:rsidP="00960F6F">
            <w:pPr>
              <w:pStyle w:val="CRCoverPage"/>
              <w:spacing w:after="0"/>
              <w:rPr>
                <w:noProof/>
              </w:rPr>
            </w:pPr>
          </w:p>
        </w:tc>
        <w:tc>
          <w:tcPr>
            <w:tcW w:w="1417" w:type="dxa"/>
            <w:gridSpan w:val="3"/>
            <w:tcBorders>
              <w:left w:val="nil"/>
            </w:tcBorders>
          </w:tcPr>
          <w:p w14:paraId="5F893F34" w14:textId="77777777" w:rsidR="00EB57EF" w:rsidRDefault="00EB57EF"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A8E53" w14:textId="77777777" w:rsidR="00EB57EF" w:rsidRDefault="00EB57EF"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B57EF" w14:paraId="2FAB471A" w14:textId="77777777" w:rsidTr="00960F6F">
        <w:tc>
          <w:tcPr>
            <w:tcW w:w="1843" w:type="dxa"/>
            <w:tcBorders>
              <w:left w:val="single" w:sz="4" w:space="0" w:color="auto"/>
              <w:bottom w:val="single" w:sz="4" w:space="0" w:color="auto"/>
            </w:tcBorders>
          </w:tcPr>
          <w:p w14:paraId="51479413" w14:textId="77777777" w:rsidR="00EB57EF" w:rsidRDefault="00EB57EF" w:rsidP="00960F6F">
            <w:pPr>
              <w:pStyle w:val="CRCoverPage"/>
              <w:spacing w:after="0"/>
              <w:rPr>
                <w:b/>
                <w:i/>
                <w:noProof/>
              </w:rPr>
            </w:pPr>
          </w:p>
        </w:tc>
        <w:tc>
          <w:tcPr>
            <w:tcW w:w="4677" w:type="dxa"/>
            <w:gridSpan w:val="8"/>
            <w:tcBorders>
              <w:bottom w:val="single" w:sz="4" w:space="0" w:color="auto"/>
            </w:tcBorders>
          </w:tcPr>
          <w:p w14:paraId="42088C19" w14:textId="77777777" w:rsidR="00EB57EF" w:rsidRDefault="00EB57EF"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F363D6" w14:textId="77777777" w:rsidR="00EB57EF" w:rsidRDefault="00EB57EF"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9F0E6" w14:textId="77777777" w:rsidR="00EB57EF" w:rsidRPr="007C2097" w:rsidRDefault="00EB57EF"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57EF" w14:paraId="2018D3FE" w14:textId="77777777" w:rsidTr="00960F6F">
        <w:tc>
          <w:tcPr>
            <w:tcW w:w="1843" w:type="dxa"/>
          </w:tcPr>
          <w:p w14:paraId="58D375FB" w14:textId="77777777" w:rsidR="00EB57EF" w:rsidRDefault="00EB57EF" w:rsidP="00960F6F">
            <w:pPr>
              <w:pStyle w:val="CRCoverPage"/>
              <w:spacing w:after="0"/>
              <w:rPr>
                <w:b/>
                <w:i/>
                <w:noProof/>
                <w:sz w:val="8"/>
                <w:szCs w:val="8"/>
              </w:rPr>
            </w:pPr>
          </w:p>
        </w:tc>
        <w:tc>
          <w:tcPr>
            <w:tcW w:w="7797" w:type="dxa"/>
            <w:gridSpan w:val="10"/>
          </w:tcPr>
          <w:p w14:paraId="4361F5A0" w14:textId="77777777" w:rsidR="00EB57EF" w:rsidRDefault="00EB57EF" w:rsidP="00960F6F">
            <w:pPr>
              <w:pStyle w:val="CRCoverPage"/>
              <w:spacing w:after="0"/>
              <w:rPr>
                <w:noProof/>
                <w:sz w:val="8"/>
                <w:szCs w:val="8"/>
              </w:rPr>
            </w:pPr>
          </w:p>
        </w:tc>
      </w:tr>
      <w:tr w:rsidR="00EB57EF" w14:paraId="4DBF49CA" w14:textId="77777777" w:rsidTr="00960F6F">
        <w:tc>
          <w:tcPr>
            <w:tcW w:w="2694" w:type="dxa"/>
            <w:gridSpan w:val="2"/>
            <w:tcBorders>
              <w:top w:val="single" w:sz="4" w:space="0" w:color="auto"/>
              <w:left w:val="single" w:sz="4" w:space="0" w:color="auto"/>
            </w:tcBorders>
          </w:tcPr>
          <w:p w14:paraId="73897B15" w14:textId="77777777" w:rsidR="00EB57EF" w:rsidRDefault="00EB57EF" w:rsidP="00EB5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6752" w14:textId="77777777" w:rsidR="00EB57EF" w:rsidRDefault="00EB57EF" w:rsidP="00EB57EF">
            <w:pPr>
              <w:rPr>
                <w:rFonts w:ascii="Arial" w:hAnsi="Arial" w:cs="Arial"/>
                <w:noProof/>
              </w:rPr>
            </w:pPr>
            <w:r w:rsidRPr="00AB31A6">
              <w:rPr>
                <w:rFonts w:ascii="Arial" w:hAnsi="Arial" w:cs="Arial"/>
                <w:noProof/>
              </w:rPr>
              <w:t xml:space="preserve">There are editorial corrections required to TP1. </w:t>
            </w:r>
          </w:p>
          <w:p w14:paraId="1DEA6EF0" w14:textId="77777777" w:rsidR="00EB57EF" w:rsidRDefault="00EB57EF" w:rsidP="00EB57EF">
            <w:pPr>
              <w:rPr>
                <w:rFonts w:ascii="Arial" w:hAnsi="Arial" w:cs="Arial"/>
                <w:noProof/>
              </w:rPr>
            </w:pPr>
            <w:r w:rsidRPr="00AB31A6">
              <w:rPr>
                <w:rFonts w:ascii="Arial" w:hAnsi="Arial" w:cs="Arial"/>
                <w:noProof/>
              </w:rPr>
              <w:t xml:space="preserve">Also </w:t>
            </w:r>
            <w:r>
              <w:rPr>
                <w:rFonts w:ascii="Arial" w:hAnsi="Arial" w:cs="Arial"/>
                <w:noProof/>
              </w:rPr>
              <w:t xml:space="preserve">the Step number 3-22a1 the rrc connection needs to be released, so that at Step 24 the user could initiate the reselection to NR Cell 2. </w:t>
            </w:r>
          </w:p>
          <w:p w14:paraId="45AE9EDD" w14:textId="77777777" w:rsidR="00EB57EF" w:rsidRDefault="00EB57EF" w:rsidP="00EB57EF">
            <w:pPr>
              <w:rPr>
                <w:rFonts w:ascii="Arial" w:hAnsi="Arial" w:cs="Arial"/>
                <w:noProof/>
              </w:rPr>
            </w:pPr>
            <w:r>
              <w:rPr>
                <w:rFonts w:ascii="Arial" w:hAnsi="Arial" w:cs="Arial"/>
                <w:noProof/>
              </w:rPr>
              <w:t xml:space="preserve">Besides, if the rrc connection is not released, and user takes more than 10s to send the MMI command TRIGGER_USER_RESELECTION, the UE will locally release the signaling connection anyway. </w:t>
            </w:r>
          </w:p>
          <w:p w14:paraId="7C43BD3A" w14:textId="57116E88" w:rsidR="00EB57EF" w:rsidRDefault="00EB57EF" w:rsidP="00EB57EF">
            <w:pPr>
              <w:pStyle w:val="CRCoverPage"/>
              <w:spacing w:after="0"/>
              <w:ind w:left="100"/>
              <w:rPr>
                <w:noProof/>
              </w:rPr>
            </w:pPr>
            <w:r>
              <w:rPr>
                <w:rFonts w:cs="Arial"/>
                <w:noProof/>
              </w:rPr>
              <w:t>The REGISTRATION REQ sent by the UE at Step 27 should be setting the IE registration type to “initial registration” which is inline with 24.501 cl 5.2.3.2.5. This is not being checked in current Prose.</w:t>
            </w:r>
          </w:p>
        </w:tc>
      </w:tr>
      <w:tr w:rsidR="00EB57EF" w14:paraId="21D42C40" w14:textId="77777777" w:rsidTr="00960F6F">
        <w:tc>
          <w:tcPr>
            <w:tcW w:w="2694" w:type="dxa"/>
            <w:gridSpan w:val="2"/>
            <w:tcBorders>
              <w:left w:val="single" w:sz="4" w:space="0" w:color="auto"/>
            </w:tcBorders>
          </w:tcPr>
          <w:p w14:paraId="3E7E9DA1" w14:textId="77777777" w:rsidR="00EB57EF" w:rsidRDefault="00EB57EF" w:rsidP="00EB57EF">
            <w:pPr>
              <w:pStyle w:val="CRCoverPage"/>
              <w:spacing w:after="0"/>
              <w:rPr>
                <w:b/>
                <w:i/>
                <w:noProof/>
                <w:sz w:val="8"/>
                <w:szCs w:val="8"/>
              </w:rPr>
            </w:pPr>
          </w:p>
        </w:tc>
        <w:tc>
          <w:tcPr>
            <w:tcW w:w="6946" w:type="dxa"/>
            <w:gridSpan w:val="9"/>
            <w:tcBorders>
              <w:right w:val="single" w:sz="4" w:space="0" w:color="auto"/>
            </w:tcBorders>
          </w:tcPr>
          <w:p w14:paraId="1A71FBC3" w14:textId="77777777" w:rsidR="00EB57EF" w:rsidRDefault="00EB57EF" w:rsidP="00EB57EF">
            <w:pPr>
              <w:pStyle w:val="CRCoverPage"/>
              <w:spacing w:after="0"/>
              <w:rPr>
                <w:noProof/>
                <w:sz w:val="8"/>
                <w:szCs w:val="8"/>
              </w:rPr>
            </w:pPr>
          </w:p>
        </w:tc>
      </w:tr>
      <w:tr w:rsidR="00EB57EF" w14:paraId="6DCADA01" w14:textId="77777777" w:rsidTr="00960F6F">
        <w:tc>
          <w:tcPr>
            <w:tcW w:w="2694" w:type="dxa"/>
            <w:gridSpan w:val="2"/>
            <w:tcBorders>
              <w:left w:val="single" w:sz="4" w:space="0" w:color="auto"/>
            </w:tcBorders>
          </w:tcPr>
          <w:p w14:paraId="63B266DE" w14:textId="77777777" w:rsidR="00EB57EF" w:rsidRDefault="00EB57EF" w:rsidP="00EB5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147C3" w14:textId="52CA46F9" w:rsidR="00EB57EF" w:rsidRDefault="00EB57EF" w:rsidP="00EB57EF">
            <w:pPr>
              <w:pStyle w:val="CRCoverPage"/>
              <w:spacing w:after="0"/>
              <w:ind w:left="100"/>
              <w:rPr>
                <w:noProof/>
              </w:rPr>
            </w:pPr>
            <w:r>
              <w:rPr>
                <w:noProof/>
              </w:rPr>
              <w:t>Updated the text of TP1 and the description in Steps 3-22a. Also deleted the FFS and introduced a specific message content for Registration REQ for Step 27.</w:t>
            </w:r>
          </w:p>
        </w:tc>
      </w:tr>
      <w:tr w:rsidR="00EB57EF" w14:paraId="352505EF" w14:textId="77777777" w:rsidTr="00960F6F">
        <w:tc>
          <w:tcPr>
            <w:tcW w:w="2694" w:type="dxa"/>
            <w:gridSpan w:val="2"/>
            <w:tcBorders>
              <w:left w:val="single" w:sz="4" w:space="0" w:color="auto"/>
            </w:tcBorders>
          </w:tcPr>
          <w:p w14:paraId="1A1A5439" w14:textId="77777777" w:rsidR="00EB57EF" w:rsidRDefault="00EB57EF" w:rsidP="00EB57EF">
            <w:pPr>
              <w:pStyle w:val="CRCoverPage"/>
              <w:spacing w:after="0"/>
              <w:rPr>
                <w:b/>
                <w:i/>
                <w:noProof/>
                <w:sz w:val="8"/>
                <w:szCs w:val="8"/>
              </w:rPr>
            </w:pPr>
          </w:p>
        </w:tc>
        <w:tc>
          <w:tcPr>
            <w:tcW w:w="6946" w:type="dxa"/>
            <w:gridSpan w:val="9"/>
            <w:tcBorders>
              <w:right w:val="single" w:sz="4" w:space="0" w:color="auto"/>
            </w:tcBorders>
          </w:tcPr>
          <w:p w14:paraId="7F1DCBEC" w14:textId="77777777" w:rsidR="00EB57EF" w:rsidRDefault="00EB57EF" w:rsidP="00EB57EF">
            <w:pPr>
              <w:pStyle w:val="CRCoverPage"/>
              <w:spacing w:after="0"/>
              <w:rPr>
                <w:noProof/>
                <w:sz w:val="8"/>
                <w:szCs w:val="8"/>
              </w:rPr>
            </w:pPr>
          </w:p>
        </w:tc>
      </w:tr>
      <w:tr w:rsidR="00EB57EF" w14:paraId="03CE1E0B" w14:textId="77777777" w:rsidTr="00960F6F">
        <w:tc>
          <w:tcPr>
            <w:tcW w:w="2694" w:type="dxa"/>
            <w:gridSpan w:val="2"/>
            <w:tcBorders>
              <w:left w:val="single" w:sz="4" w:space="0" w:color="auto"/>
              <w:bottom w:val="single" w:sz="4" w:space="0" w:color="auto"/>
            </w:tcBorders>
          </w:tcPr>
          <w:p w14:paraId="68617C8F" w14:textId="77777777" w:rsidR="00EB57EF" w:rsidRDefault="00EB57EF" w:rsidP="00EB5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478E0" w14:textId="3511AA0E" w:rsidR="00EB57EF" w:rsidRDefault="00EB57EF" w:rsidP="00EB57EF">
            <w:pPr>
              <w:pStyle w:val="CRCoverPage"/>
              <w:spacing w:after="0"/>
              <w:ind w:left="100"/>
              <w:rPr>
                <w:noProof/>
              </w:rPr>
            </w:pPr>
            <w:r>
              <w:rPr>
                <w:noProof/>
              </w:rPr>
              <w:t>TTCN based on current Prose may fail a Conformant UE.</w:t>
            </w:r>
          </w:p>
        </w:tc>
      </w:tr>
      <w:tr w:rsidR="00EB57EF" w14:paraId="2109D628" w14:textId="77777777" w:rsidTr="00960F6F">
        <w:tc>
          <w:tcPr>
            <w:tcW w:w="2694" w:type="dxa"/>
            <w:gridSpan w:val="2"/>
          </w:tcPr>
          <w:p w14:paraId="1563386E" w14:textId="77777777" w:rsidR="00EB57EF" w:rsidRDefault="00EB57EF" w:rsidP="00EB57EF">
            <w:pPr>
              <w:pStyle w:val="CRCoverPage"/>
              <w:spacing w:after="0"/>
              <w:rPr>
                <w:b/>
                <w:i/>
                <w:noProof/>
                <w:sz w:val="8"/>
                <w:szCs w:val="8"/>
              </w:rPr>
            </w:pPr>
          </w:p>
        </w:tc>
        <w:tc>
          <w:tcPr>
            <w:tcW w:w="6946" w:type="dxa"/>
            <w:gridSpan w:val="9"/>
          </w:tcPr>
          <w:p w14:paraId="1A78A2CA" w14:textId="77777777" w:rsidR="00EB57EF" w:rsidRDefault="00EB57EF" w:rsidP="00EB57EF">
            <w:pPr>
              <w:pStyle w:val="CRCoverPage"/>
              <w:spacing w:after="0"/>
              <w:rPr>
                <w:noProof/>
                <w:sz w:val="8"/>
                <w:szCs w:val="8"/>
              </w:rPr>
            </w:pPr>
          </w:p>
        </w:tc>
      </w:tr>
      <w:tr w:rsidR="00EB57EF" w14:paraId="548C02D1" w14:textId="77777777" w:rsidTr="00960F6F">
        <w:tc>
          <w:tcPr>
            <w:tcW w:w="2694" w:type="dxa"/>
            <w:gridSpan w:val="2"/>
            <w:tcBorders>
              <w:top w:val="single" w:sz="4" w:space="0" w:color="auto"/>
              <w:left w:val="single" w:sz="4" w:space="0" w:color="auto"/>
            </w:tcBorders>
          </w:tcPr>
          <w:p w14:paraId="11698DE8" w14:textId="77777777" w:rsidR="00EB57EF" w:rsidRDefault="00EB57EF" w:rsidP="00EB5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5BACD" w14:textId="666E2468" w:rsidR="00EB57EF" w:rsidRDefault="00EB57EF" w:rsidP="00EB57EF">
            <w:pPr>
              <w:pStyle w:val="CRCoverPage"/>
              <w:spacing w:after="0"/>
              <w:ind w:left="100"/>
              <w:rPr>
                <w:noProof/>
              </w:rPr>
            </w:pPr>
            <w:r>
              <w:rPr>
                <w:noProof/>
              </w:rPr>
              <w:t>6.5.1.3</w:t>
            </w:r>
            <w:r>
              <w:rPr>
                <w:noProof/>
              </w:rPr>
              <w:t>.NR5GC</w:t>
            </w:r>
          </w:p>
        </w:tc>
      </w:tr>
      <w:tr w:rsidR="00EB57EF" w14:paraId="64F86686" w14:textId="77777777" w:rsidTr="00960F6F">
        <w:tc>
          <w:tcPr>
            <w:tcW w:w="2694" w:type="dxa"/>
            <w:gridSpan w:val="2"/>
            <w:tcBorders>
              <w:left w:val="single" w:sz="4" w:space="0" w:color="auto"/>
            </w:tcBorders>
          </w:tcPr>
          <w:p w14:paraId="1A54FC8C" w14:textId="77777777" w:rsidR="00EB57EF" w:rsidRDefault="00EB57EF" w:rsidP="00EB57EF">
            <w:pPr>
              <w:pStyle w:val="CRCoverPage"/>
              <w:spacing w:after="0"/>
              <w:rPr>
                <w:b/>
                <w:i/>
                <w:noProof/>
                <w:sz w:val="8"/>
                <w:szCs w:val="8"/>
              </w:rPr>
            </w:pPr>
          </w:p>
        </w:tc>
        <w:tc>
          <w:tcPr>
            <w:tcW w:w="6946" w:type="dxa"/>
            <w:gridSpan w:val="9"/>
            <w:tcBorders>
              <w:right w:val="single" w:sz="4" w:space="0" w:color="auto"/>
            </w:tcBorders>
          </w:tcPr>
          <w:p w14:paraId="49693A8F" w14:textId="77777777" w:rsidR="00EB57EF" w:rsidRDefault="00EB57EF" w:rsidP="00EB57EF">
            <w:pPr>
              <w:pStyle w:val="CRCoverPage"/>
              <w:spacing w:after="0"/>
              <w:rPr>
                <w:noProof/>
                <w:sz w:val="8"/>
                <w:szCs w:val="8"/>
              </w:rPr>
            </w:pPr>
          </w:p>
        </w:tc>
      </w:tr>
      <w:tr w:rsidR="00EB57EF" w14:paraId="2AC4672D" w14:textId="77777777" w:rsidTr="00960F6F">
        <w:tc>
          <w:tcPr>
            <w:tcW w:w="2694" w:type="dxa"/>
            <w:gridSpan w:val="2"/>
            <w:tcBorders>
              <w:left w:val="single" w:sz="4" w:space="0" w:color="auto"/>
            </w:tcBorders>
          </w:tcPr>
          <w:p w14:paraId="28821612" w14:textId="77777777" w:rsidR="00EB57EF" w:rsidRDefault="00EB57EF" w:rsidP="00EB5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7FE4" w14:textId="77777777" w:rsidR="00EB57EF" w:rsidRDefault="00EB57EF" w:rsidP="00EB5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80F03" w14:textId="77777777" w:rsidR="00EB57EF" w:rsidRDefault="00EB57EF" w:rsidP="00EB57EF">
            <w:pPr>
              <w:pStyle w:val="CRCoverPage"/>
              <w:spacing w:after="0"/>
              <w:jc w:val="center"/>
              <w:rPr>
                <w:b/>
                <w:caps/>
                <w:noProof/>
              </w:rPr>
            </w:pPr>
            <w:r>
              <w:rPr>
                <w:b/>
                <w:caps/>
                <w:noProof/>
              </w:rPr>
              <w:t>N</w:t>
            </w:r>
          </w:p>
        </w:tc>
        <w:tc>
          <w:tcPr>
            <w:tcW w:w="2977" w:type="dxa"/>
            <w:gridSpan w:val="4"/>
          </w:tcPr>
          <w:p w14:paraId="7044E757" w14:textId="77777777" w:rsidR="00EB57EF" w:rsidRDefault="00EB57EF" w:rsidP="00EB5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BDB2F" w14:textId="77777777" w:rsidR="00EB57EF" w:rsidRDefault="00EB57EF" w:rsidP="00EB57EF">
            <w:pPr>
              <w:pStyle w:val="CRCoverPage"/>
              <w:spacing w:after="0"/>
              <w:ind w:left="99"/>
              <w:rPr>
                <w:noProof/>
              </w:rPr>
            </w:pPr>
          </w:p>
        </w:tc>
      </w:tr>
      <w:tr w:rsidR="00EB57EF" w14:paraId="6BFDBFB5" w14:textId="77777777" w:rsidTr="00960F6F">
        <w:tc>
          <w:tcPr>
            <w:tcW w:w="2694" w:type="dxa"/>
            <w:gridSpan w:val="2"/>
            <w:tcBorders>
              <w:left w:val="single" w:sz="4" w:space="0" w:color="auto"/>
            </w:tcBorders>
          </w:tcPr>
          <w:p w14:paraId="4BB6FFAA" w14:textId="77777777" w:rsidR="00EB57EF" w:rsidRDefault="00EB57EF" w:rsidP="00EB5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B0030" w14:textId="77777777" w:rsidR="00EB57EF" w:rsidRDefault="00EB57EF" w:rsidP="00EB5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30CB2" w14:textId="110472C7" w:rsidR="00EB57EF" w:rsidRDefault="00EB57EF" w:rsidP="00EB57EF">
            <w:pPr>
              <w:pStyle w:val="CRCoverPage"/>
              <w:spacing w:after="0"/>
              <w:jc w:val="center"/>
              <w:rPr>
                <w:b/>
                <w:caps/>
                <w:noProof/>
              </w:rPr>
            </w:pPr>
            <w:r>
              <w:rPr>
                <w:b/>
                <w:caps/>
                <w:noProof/>
              </w:rPr>
              <w:t>x</w:t>
            </w:r>
          </w:p>
        </w:tc>
        <w:tc>
          <w:tcPr>
            <w:tcW w:w="2977" w:type="dxa"/>
            <w:gridSpan w:val="4"/>
          </w:tcPr>
          <w:p w14:paraId="10CB1203" w14:textId="77777777" w:rsidR="00EB57EF" w:rsidRDefault="00EB57EF" w:rsidP="00EB5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EAE9E" w14:textId="0FDB0050" w:rsidR="00EB57EF" w:rsidRDefault="00EB57EF" w:rsidP="00EB57EF">
            <w:pPr>
              <w:pStyle w:val="CRCoverPage"/>
              <w:spacing w:after="0"/>
              <w:ind w:left="99"/>
              <w:rPr>
                <w:noProof/>
              </w:rPr>
            </w:pPr>
          </w:p>
        </w:tc>
      </w:tr>
      <w:tr w:rsidR="00EB57EF" w14:paraId="51977DB1" w14:textId="77777777" w:rsidTr="00960F6F">
        <w:tc>
          <w:tcPr>
            <w:tcW w:w="2694" w:type="dxa"/>
            <w:gridSpan w:val="2"/>
            <w:tcBorders>
              <w:left w:val="single" w:sz="4" w:space="0" w:color="auto"/>
            </w:tcBorders>
          </w:tcPr>
          <w:p w14:paraId="00B07A92" w14:textId="77777777" w:rsidR="00EB57EF" w:rsidRDefault="00EB57EF" w:rsidP="00EB5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AD13D" w14:textId="77777777" w:rsidR="00EB57EF" w:rsidRDefault="00EB57EF" w:rsidP="00EB5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9CC5A" w14:textId="72B3FA42" w:rsidR="00EB57EF" w:rsidRDefault="00EB57EF" w:rsidP="00EB57EF">
            <w:pPr>
              <w:pStyle w:val="CRCoverPage"/>
              <w:spacing w:after="0"/>
              <w:jc w:val="center"/>
              <w:rPr>
                <w:b/>
                <w:caps/>
                <w:noProof/>
              </w:rPr>
            </w:pPr>
            <w:r>
              <w:rPr>
                <w:b/>
                <w:caps/>
                <w:noProof/>
              </w:rPr>
              <w:t>x</w:t>
            </w:r>
          </w:p>
        </w:tc>
        <w:tc>
          <w:tcPr>
            <w:tcW w:w="2977" w:type="dxa"/>
            <w:gridSpan w:val="4"/>
          </w:tcPr>
          <w:p w14:paraId="28C19112" w14:textId="77777777" w:rsidR="00EB57EF" w:rsidRDefault="00EB57EF" w:rsidP="00EB5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71EDB" w14:textId="5FA7B4F5" w:rsidR="00EB57EF" w:rsidRDefault="00EB57EF" w:rsidP="00EB57EF">
            <w:pPr>
              <w:pStyle w:val="CRCoverPage"/>
              <w:spacing w:after="0"/>
              <w:ind w:left="99"/>
              <w:rPr>
                <w:noProof/>
              </w:rPr>
            </w:pPr>
          </w:p>
        </w:tc>
      </w:tr>
      <w:tr w:rsidR="00EB57EF" w14:paraId="17B61C7A" w14:textId="77777777" w:rsidTr="00960F6F">
        <w:tc>
          <w:tcPr>
            <w:tcW w:w="2694" w:type="dxa"/>
            <w:gridSpan w:val="2"/>
            <w:tcBorders>
              <w:left w:val="single" w:sz="4" w:space="0" w:color="auto"/>
            </w:tcBorders>
          </w:tcPr>
          <w:p w14:paraId="3BBDC9BD" w14:textId="77777777" w:rsidR="00EB57EF" w:rsidRDefault="00EB57EF" w:rsidP="00EB5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F13AB6" w14:textId="77777777" w:rsidR="00EB57EF" w:rsidRDefault="00EB57EF" w:rsidP="00EB5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65D45" w14:textId="7D949821" w:rsidR="00EB57EF" w:rsidRDefault="00EB57EF" w:rsidP="00EB57EF">
            <w:pPr>
              <w:pStyle w:val="CRCoverPage"/>
              <w:spacing w:after="0"/>
              <w:jc w:val="center"/>
              <w:rPr>
                <w:b/>
                <w:caps/>
                <w:noProof/>
              </w:rPr>
            </w:pPr>
            <w:r>
              <w:rPr>
                <w:b/>
                <w:caps/>
                <w:noProof/>
              </w:rPr>
              <w:t>x</w:t>
            </w:r>
          </w:p>
        </w:tc>
        <w:tc>
          <w:tcPr>
            <w:tcW w:w="2977" w:type="dxa"/>
            <w:gridSpan w:val="4"/>
          </w:tcPr>
          <w:p w14:paraId="5914CB00" w14:textId="77777777" w:rsidR="00EB57EF" w:rsidRDefault="00EB57EF" w:rsidP="00EB5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BC9BEA" w14:textId="3FD6082D" w:rsidR="00EB57EF" w:rsidRDefault="00EB57EF" w:rsidP="00EB57EF">
            <w:pPr>
              <w:pStyle w:val="CRCoverPage"/>
              <w:spacing w:after="0"/>
              <w:ind w:left="99"/>
              <w:rPr>
                <w:noProof/>
              </w:rPr>
            </w:pPr>
          </w:p>
        </w:tc>
      </w:tr>
      <w:tr w:rsidR="00EB57EF" w14:paraId="76EE155A" w14:textId="77777777" w:rsidTr="00960F6F">
        <w:tc>
          <w:tcPr>
            <w:tcW w:w="2694" w:type="dxa"/>
            <w:gridSpan w:val="2"/>
            <w:tcBorders>
              <w:left w:val="single" w:sz="4" w:space="0" w:color="auto"/>
            </w:tcBorders>
          </w:tcPr>
          <w:p w14:paraId="406F3E33" w14:textId="77777777" w:rsidR="00EB57EF" w:rsidRDefault="00EB57EF" w:rsidP="00EB57EF">
            <w:pPr>
              <w:pStyle w:val="CRCoverPage"/>
              <w:spacing w:after="0"/>
              <w:rPr>
                <w:b/>
                <w:i/>
                <w:noProof/>
              </w:rPr>
            </w:pPr>
          </w:p>
        </w:tc>
        <w:tc>
          <w:tcPr>
            <w:tcW w:w="6946" w:type="dxa"/>
            <w:gridSpan w:val="9"/>
            <w:tcBorders>
              <w:right w:val="single" w:sz="4" w:space="0" w:color="auto"/>
            </w:tcBorders>
          </w:tcPr>
          <w:p w14:paraId="06B2081E" w14:textId="77777777" w:rsidR="00EB57EF" w:rsidRDefault="00EB57EF" w:rsidP="00EB57EF">
            <w:pPr>
              <w:pStyle w:val="CRCoverPage"/>
              <w:spacing w:after="0"/>
              <w:rPr>
                <w:noProof/>
              </w:rPr>
            </w:pPr>
          </w:p>
        </w:tc>
      </w:tr>
      <w:tr w:rsidR="00EB57EF" w14:paraId="0D98A1C4" w14:textId="77777777" w:rsidTr="00960F6F">
        <w:tc>
          <w:tcPr>
            <w:tcW w:w="2694" w:type="dxa"/>
            <w:gridSpan w:val="2"/>
            <w:tcBorders>
              <w:left w:val="single" w:sz="4" w:space="0" w:color="auto"/>
              <w:bottom w:val="single" w:sz="4" w:space="0" w:color="auto"/>
            </w:tcBorders>
          </w:tcPr>
          <w:p w14:paraId="26B60F37" w14:textId="77777777" w:rsidR="00EB57EF" w:rsidRDefault="00EB57EF" w:rsidP="00EB5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26BA7" w14:textId="77777777" w:rsidR="00EB57EF" w:rsidRDefault="00EB57EF" w:rsidP="00EB57EF">
            <w:pPr>
              <w:pStyle w:val="CRCoverPage"/>
              <w:spacing w:after="0"/>
              <w:ind w:left="100"/>
              <w:rPr>
                <w:noProof/>
              </w:rPr>
            </w:pPr>
          </w:p>
        </w:tc>
      </w:tr>
      <w:tr w:rsidR="00EB57EF" w:rsidRPr="008863B9" w14:paraId="429428A4" w14:textId="77777777" w:rsidTr="00960F6F">
        <w:tc>
          <w:tcPr>
            <w:tcW w:w="2694" w:type="dxa"/>
            <w:gridSpan w:val="2"/>
            <w:tcBorders>
              <w:top w:val="single" w:sz="4" w:space="0" w:color="auto"/>
              <w:bottom w:val="single" w:sz="4" w:space="0" w:color="auto"/>
            </w:tcBorders>
          </w:tcPr>
          <w:p w14:paraId="3382833E" w14:textId="77777777" w:rsidR="00EB57EF" w:rsidRPr="008863B9" w:rsidRDefault="00EB57EF" w:rsidP="00EB5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1AD5A" w14:textId="77777777" w:rsidR="00EB57EF" w:rsidRPr="008863B9" w:rsidRDefault="00EB57EF" w:rsidP="00EB57EF">
            <w:pPr>
              <w:pStyle w:val="CRCoverPage"/>
              <w:spacing w:after="0"/>
              <w:ind w:left="100"/>
              <w:rPr>
                <w:noProof/>
                <w:sz w:val="8"/>
                <w:szCs w:val="8"/>
              </w:rPr>
            </w:pPr>
          </w:p>
        </w:tc>
      </w:tr>
      <w:tr w:rsidR="00EB57EF" w14:paraId="52B35E9F" w14:textId="77777777" w:rsidTr="00960F6F">
        <w:tc>
          <w:tcPr>
            <w:tcW w:w="2694" w:type="dxa"/>
            <w:gridSpan w:val="2"/>
            <w:tcBorders>
              <w:top w:val="single" w:sz="4" w:space="0" w:color="auto"/>
              <w:left w:val="single" w:sz="4" w:space="0" w:color="auto"/>
              <w:bottom w:val="single" w:sz="4" w:space="0" w:color="auto"/>
            </w:tcBorders>
          </w:tcPr>
          <w:p w14:paraId="48E7F857" w14:textId="77777777" w:rsidR="00EB57EF" w:rsidRDefault="00EB57EF" w:rsidP="00EB5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EF681" w14:textId="77777777" w:rsidR="00EB57EF" w:rsidRDefault="00EB57EF" w:rsidP="00EB57EF">
            <w:pPr>
              <w:pStyle w:val="CRCoverPage"/>
              <w:spacing w:after="0"/>
              <w:ind w:left="100"/>
              <w:rPr>
                <w:noProof/>
              </w:rPr>
            </w:pPr>
          </w:p>
        </w:tc>
      </w:tr>
    </w:tbl>
    <w:p w14:paraId="03B60F51" w14:textId="320293DA" w:rsidR="00D2245B" w:rsidRPr="007E0EDF" w:rsidRDefault="001C6B3E" w:rsidP="00D2245B">
      <w:pPr>
        <w:pStyle w:val="Heading4"/>
      </w:pPr>
      <w:bookmarkStart w:id="7" w:name="_GoBack"/>
      <w:bookmarkEnd w:id="7"/>
      <w:r>
        <w:br w:type="page"/>
      </w:r>
      <w:r w:rsidR="00D2245B" w:rsidRPr="007E0EDF">
        <w:lastRenderedPageBreak/>
        <w:t>6.5.1.3</w:t>
      </w:r>
      <w:r w:rsidR="00D2245B" w:rsidRPr="007E0EDF">
        <w:tab/>
        <w:t>SNPN / User Reselection in Automatic Mode</w:t>
      </w:r>
      <w:bookmarkEnd w:id="0"/>
    </w:p>
    <w:p w14:paraId="7A764BFF" w14:textId="77777777" w:rsidR="00D2245B" w:rsidRPr="007E0EDF" w:rsidRDefault="00D2245B" w:rsidP="00D2245B">
      <w:pPr>
        <w:pStyle w:val="H6"/>
      </w:pPr>
      <w:r w:rsidRPr="007E0EDF">
        <w:t>6.5.1.3.1</w:t>
      </w:r>
      <w:r w:rsidRPr="007E0EDF">
        <w:tab/>
        <w:t>Test Purpose (TP)</w:t>
      </w:r>
    </w:p>
    <w:p w14:paraId="274E70F8" w14:textId="77777777" w:rsidR="00D2245B" w:rsidRPr="007E0EDF" w:rsidRDefault="00D2245B" w:rsidP="00D2245B">
      <w:pPr>
        <w:pStyle w:val="H6"/>
      </w:pPr>
      <w:r w:rsidRPr="007E0EDF">
        <w:t>(1)</w:t>
      </w:r>
    </w:p>
    <w:p w14:paraId="0750B356" w14:textId="59A9D1B5" w:rsidR="00D2245B" w:rsidRPr="007E0EDF" w:rsidRDefault="00D2245B" w:rsidP="00D2245B">
      <w:pPr>
        <w:pStyle w:val="PL"/>
        <w:rPr>
          <w:rFonts w:eastAsia="Calibri"/>
          <w:noProof w:val="0"/>
        </w:rPr>
      </w:pPr>
      <w:r w:rsidRPr="007E0EDF">
        <w:rPr>
          <w:b/>
          <w:bCs/>
          <w:noProof w:val="0"/>
        </w:rPr>
        <w:t>with</w:t>
      </w:r>
      <w:r w:rsidRPr="007E0EDF">
        <w:rPr>
          <w:noProof w:val="0"/>
        </w:rPr>
        <w:t xml:space="preserve"> { UE in Automatic SNPN selection mode and </w:t>
      </w:r>
      <w:del w:id="8" w:author="Rohde &amp; Schwarz" w:date="2022-02-02T17:23:00Z">
        <w:r w:rsidRPr="007E0EDF" w:rsidDel="00F033F1">
          <w:rPr>
            <w:noProof w:val="0"/>
          </w:rPr>
          <w:delText xml:space="preserve">registered on an SNPN cell for which an entry exists in the "list of subscriber data" and </w:delText>
        </w:r>
      </w:del>
      <w:r w:rsidRPr="007E0EDF">
        <w:rPr>
          <w:noProof w:val="0"/>
        </w:rPr>
        <w:t>another SNPN cell is made available for which an entry exists in the "list of subscriber data" }</w:t>
      </w:r>
    </w:p>
    <w:p w14:paraId="3DFCAA88" w14:textId="77777777" w:rsidR="00D2245B" w:rsidRPr="007E0EDF" w:rsidRDefault="00D2245B" w:rsidP="00D2245B">
      <w:pPr>
        <w:pStyle w:val="PL"/>
        <w:rPr>
          <w:noProof w:val="0"/>
        </w:rPr>
      </w:pPr>
      <w:r w:rsidRPr="007E0EDF">
        <w:rPr>
          <w:b/>
          <w:bCs/>
          <w:noProof w:val="0"/>
        </w:rPr>
        <w:t>ensure that</w:t>
      </w:r>
      <w:r w:rsidRPr="007E0EDF">
        <w:rPr>
          <w:noProof w:val="0"/>
        </w:rPr>
        <w:t xml:space="preserve"> {</w:t>
      </w:r>
    </w:p>
    <w:p w14:paraId="2126F767" w14:textId="77777777" w:rsidR="00D2245B" w:rsidRPr="007E0EDF" w:rsidRDefault="00D2245B" w:rsidP="00D2245B">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SNPN }</w:t>
      </w:r>
    </w:p>
    <w:p w14:paraId="6EEDF5A5" w14:textId="77777777" w:rsidR="00D2245B" w:rsidRPr="007E0EDF" w:rsidRDefault="00D2245B" w:rsidP="00D2245B">
      <w:pPr>
        <w:pStyle w:val="PL"/>
        <w:rPr>
          <w:noProof w:val="0"/>
        </w:rPr>
      </w:pPr>
      <w:r w:rsidRPr="007E0EDF">
        <w:rPr>
          <w:noProof w:val="0"/>
        </w:rPr>
        <w:t xml:space="preserve">    </w:t>
      </w:r>
      <w:r w:rsidRPr="007E0EDF">
        <w:rPr>
          <w:b/>
          <w:bCs/>
          <w:noProof w:val="0"/>
        </w:rPr>
        <w:t>then</w:t>
      </w:r>
      <w:r w:rsidRPr="007E0EDF">
        <w:rPr>
          <w:noProof w:val="0"/>
        </w:rPr>
        <w:t xml:space="preserve"> { UE reselects to the SNPN cell }</w:t>
      </w:r>
    </w:p>
    <w:p w14:paraId="39F5A2DE" w14:textId="77777777" w:rsidR="00D2245B" w:rsidRPr="007E0EDF" w:rsidRDefault="00D2245B" w:rsidP="00D2245B">
      <w:pPr>
        <w:pStyle w:val="PL"/>
        <w:rPr>
          <w:rFonts w:eastAsia="MS Gothic"/>
          <w:noProof w:val="0"/>
        </w:rPr>
      </w:pPr>
      <w:r w:rsidRPr="007E0EDF">
        <w:rPr>
          <w:rFonts w:eastAsia="MS Gothic"/>
          <w:noProof w:val="0"/>
        </w:rPr>
        <w:t xml:space="preserve">            }</w:t>
      </w:r>
    </w:p>
    <w:p w14:paraId="1F75F618" w14:textId="77777777" w:rsidR="00D2245B" w:rsidRPr="007E0EDF" w:rsidRDefault="00D2245B" w:rsidP="00D2245B">
      <w:pPr>
        <w:pStyle w:val="PL"/>
        <w:rPr>
          <w:rFonts w:eastAsia="MS Gothic"/>
          <w:noProof w:val="0"/>
        </w:rPr>
      </w:pPr>
    </w:p>
    <w:p w14:paraId="0B6EA939" w14:textId="77777777" w:rsidR="00D2245B" w:rsidRPr="007E0EDF" w:rsidRDefault="00D2245B" w:rsidP="00D2245B">
      <w:pPr>
        <w:pStyle w:val="H6"/>
      </w:pPr>
      <w:r w:rsidRPr="007E0EDF">
        <w:t>6.5.1.3.2</w:t>
      </w:r>
      <w:r w:rsidRPr="007E0EDF">
        <w:tab/>
        <w:t>Conformance requirements</w:t>
      </w:r>
    </w:p>
    <w:p w14:paraId="2F5EB385" w14:textId="77777777" w:rsidR="00D2245B" w:rsidRPr="007E0EDF" w:rsidRDefault="00D2245B" w:rsidP="00D2245B">
      <w:r w:rsidRPr="007E0EDF">
        <w:t>References: The conformance requirements covered in the current TC are specified in: TS 23.122 clauses 4.9.3.2.0 and 4.9.3.2.1. Unless otherwise stated these are Rel-16 requirements.</w:t>
      </w:r>
    </w:p>
    <w:p w14:paraId="5F19B78D" w14:textId="77777777" w:rsidR="00D2245B" w:rsidRPr="007E0EDF" w:rsidRDefault="00D2245B" w:rsidP="00D2245B">
      <w:r w:rsidRPr="007E0EDF">
        <w:t>[TS 23.122, clause 4.9.3.2.0]</w:t>
      </w:r>
    </w:p>
    <w:p w14:paraId="78A38BF0" w14:textId="77777777" w:rsidR="00D2245B" w:rsidRPr="007E0EDF" w:rsidRDefault="00D2245B" w:rsidP="00D2245B">
      <w:r w:rsidRPr="007E0EDF">
        <w:t>At any time the user may request the MS to initiate reselection and registration onto an available SNPN, according to the following procedures, dependent upon the SNPN selection mode of the UE.</w:t>
      </w:r>
    </w:p>
    <w:p w14:paraId="353C6FB9" w14:textId="77777777" w:rsidR="00D2245B" w:rsidRPr="007E0EDF" w:rsidRDefault="00D2245B" w:rsidP="00D2245B">
      <w:r w:rsidRPr="007E0EDF">
        <w:t>[TS 23.122, clause 4.9.3.2.1]</w:t>
      </w:r>
    </w:p>
    <w:p w14:paraId="6A96D7A8" w14:textId="77777777" w:rsidR="00D2245B" w:rsidRPr="007E0EDF" w:rsidRDefault="00D2245B" w:rsidP="00D2245B">
      <w:bookmarkStart w:id="9" w:name="_Hlk5744047"/>
      <w:bookmarkStart w:id="10" w:name="_Hlk86328828"/>
      <w:r w:rsidRPr="007E0EDF">
        <w:t xml:space="preserve">The MS selects an SNPN, if available, allowable, and identified by an SNPN identity in an entry of the </w:t>
      </w:r>
      <w:r w:rsidRPr="007E0EDF">
        <w:rPr>
          <w:lang w:eastAsia="ja-JP"/>
        </w:rPr>
        <w:t xml:space="preserve">"list of </w:t>
      </w:r>
      <w:r w:rsidRPr="007E0EDF">
        <w:t>subscriber data" in the ME in accordance with the following order:</w:t>
      </w:r>
    </w:p>
    <w:p w14:paraId="37DC44DD" w14:textId="77777777" w:rsidR="00D2245B" w:rsidRPr="007E0EDF" w:rsidRDefault="00D2245B" w:rsidP="00D2245B">
      <w:pPr>
        <w:pStyle w:val="B1"/>
      </w:pPr>
      <w:bookmarkStart w:id="11" w:name="_Hlk5742533"/>
      <w:r w:rsidRPr="007E0EDF">
        <w:t>i)</w:t>
      </w:r>
      <w:r w:rsidRPr="007E0EDF">
        <w:tab/>
        <w:t xml:space="preserve">an SNPN, which is available and identified by an SNPN identity in an entry of the </w:t>
      </w:r>
      <w:r w:rsidRPr="007E0EDF">
        <w:rPr>
          <w:lang w:eastAsia="ja-JP"/>
        </w:rPr>
        <w:t xml:space="preserve">"list of </w:t>
      </w:r>
      <w:r w:rsidRPr="007E0EDF">
        <w:t>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11"/>
    <w:p w14:paraId="184A9D4B" w14:textId="77777777" w:rsidR="00D2245B" w:rsidRPr="007E0EDF" w:rsidRDefault="00D2245B" w:rsidP="00D2245B">
      <w:pPr>
        <w:pStyle w:val="B1"/>
      </w:pPr>
      <w:r w:rsidRPr="007E0EDF">
        <w:t>ii)</w:t>
      </w:r>
      <w:r w:rsidRPr="007E0EDF">
        <w:tab/>
        <w:t>the previously selected SNPN.</w:t>
      </w:r>
    </w:p>
    <w:bookmarkEnd w:id="9"/>
    <w:p w14:paraId="0180F2E8" w14:textId="77777777" w:rsidR="00D2245B" w:rsidRPr="007E0EDF" w:rsidRDefault="00D2245B" w:rsidP="00D2245B">
      <w:r w:rsidRPr="007E0EDF">
        <w:t>The MS shall limit its search for the SNPN to the NG-RAN access technology.</w:t>
      </w:r>
    </w:p>
    <w:p w14:paraId="4AF36BA6" w14:textId="77777777" w:rsidR="00D2245B" w:rsidRPr="007E0EDF" w:rsidRDefault="00D2245B" w:rsidP="00D2245B">
      <w:r w:rsidRPr="007E0EDF">
        <w:t>The previously selected SNPN is the SNPN which the MS has selected prior to the start of the user reselection procedure.</w:t>
      </w:r>
    </w:p>
    <w:p w14:paraId="77759013" w14:textId="77777777" w:rsidR="00D2245B" w:rsidRPr="007E0EDF" w:rsidRDefault="00D2245B" w:rsidP="00D2245B">
      <w:r w:rsidRPr="007E0EDF">
        <w:t xml:space="preserve">Once the MS selects an SNPN, if the selected SNPN is other than the previously selected SNPN, the MS attempts registrations on the selected SNPN using the NG-RAN access technology, the subscriber identifier and the credentials from an entry of the </w:t>
      </w:r>
      <w:r w:rsidRPr="007E0EDF">
        <w:rPr>
          <w:lang w:eastAsia="ja-JP"/>
        </w:rPr>
        <w:t xml:space="preserve">"list of </w:t>
      </w:r>
      <w:r w:rsidRPr="007E0EDF">
        <w:t>subscriber data" with the SNPN identity matching the selected SNPN.</w:t>
      </w:r>
    </w:p>
    <w:p w14:paraId="74252D39" w14:textId="77777777" w:rsidR="00D2245B" w:rsidRPr="007E0EDF" w:rsidRDefault="00D2245B" w:rsidP="00D2245B">
      <w:pPr>
        <w:pStyle w:val="NO"/>
      </w:pPr>
      <w:r w:rsidRPr="007E0EDF">
        <w:t>NOTE:</w:t>
      </w:r>
      <w:r w:rsidRPr="007E0EDF">
        <w:tab/>
        <w:t>If the previously selected SNPN is selected, and registration has not been attempted on any other SNPNs, then the MS is already registered on the SNPN, and so registration is not necessary</w:t>
      </w:r>
      <w:bookmarkEnd w:id="10"/>
      <w:r w:rsidRPr="007E0EDF">
        <w:t>.</w:t>
      </w:r>
    </w:p>
    <w:p w14:paraId="5144DB84" w14:textId="77777777" w:rsidR="00D2245B" w:rsidRPr="007E0EDF" w:rsidRDefault="00D2245B" w:rsidP="00D2245B">
      <w:pPr>
        <w:pStyle w:val="H6"/>
      </w:pPr>
      <w:r w:rsidRPr="007E0EDF">
        <w:t>6.5.1.3.3</w:t>
      </w:r>
      <w:r w:rsidRPr="007E0EDF">
        <w:tab/>
        <w:t>Test description</w:t>
      </w:r>
    </w:p>
    <w:p w14:paraId="59A641E0" w14:textId="77777777" w:rsidR="00D2245B" w:rsidRPr="007E0EDF" w:rsidRDefault="00D2245B" w:rsidP="00D2245B">
      <w:pPr>
        <w:pStyle w:val="H6"/>
      </w:pPr>
      <w:r w:rsidRPr="007E0EDF">
        <w:t>6.5.1.3.3.1</w:t>
      </w:r>
      <w:r w:rsidRPr="007E0EDF">
        <w:tab/>
        <w:t>Pre-test conditions</w:t>
      </w:r>
    </w:p>
    <w:p w14:paraId="5A3A0FEE" w14:textId="77777777" w:rsidR="00D2245B" w:rsidRPr="007E0EDF" w:rsidRDefault="00D2245B" w:rsidP="00D2245B">
      <w:pPr>
        <w:pStyle w:val="H6"/>
        <w:rPr>
          <w:lang w:eastAsia="ja-JP"/>
        </w:rPr>
      </w:pPr>
      <w:r w:rsidRPr="007E0EDF">
        <w:t>System Simulator:</w:t>
      </w:r>
    </w:p>
    <w:p w14:paraId="00820A56" w14:textId="77777777" w:rsidR="00D2245B" w:rsidRPr="007E0EDF" w:rsidRDefault="00D2245B" w:rsidP="00D2245B">
      <w:pPr>
        <w:pStyle w:val="B1"/>
        <w:rPr>
          <w:lang w:eastAsia="en-US"/>
        </w:rPr>
      </w:pPr>
      <w:r w:rsidRPr="007E0EDF">
        <w:t>-</w:t>
      </w:r>
      <w:r w:rsidRPr="007E0EDF">
        <w:tab/>
        <w:t xml:space="preserve">2 SNPN cells NR Cell 1, NR Cell 2 are configured broadcasting default SNPN IDs as indicated in TS 38.508-1 [4] Table 4.4.2-4. </w:t>
      </w:r>
    </w:p>
    <w:p w14:paraId="17D335CC" w14:textId="77777777" w:rsidR="00D2245B" w:rsidRPr="007E0EDF" w:rsidRDefault="00D2245B" w:rsidP="00D2245B">
      <w:pPr>
        <w:pStyle w:val="B1"/>
      </w:pPr>
      <w:r w:rsidRPr="007E0EDF">
        <w:t>-</w:t>
      </w:r>
      <w:r w:rsidRPr="007E0EDF">
        <w:tab/>
        <w:t>System information combination NR-12 as defined in TS 38.508-1 [4] clause 4.4.3.1.2 is used in NR cells.</w:t>
      </w:r>
    </w:p>
    <w:p w14:paraId="1CC3A190" w14:textId="77777777" w:rsidR="00D2245B" w:rsidRPr="007E0EDF" w:rsidRDefault="00D2245B" w:rsidP="00D2245B">
      <w:pPr>
        <w:pStyle w:val="H6"/>
        <w:rPr>
          <w:lang w:eastAsia="ja-JP"/>
        </w:rPr>
      </w:pPr>
      <w:r w:rsidRPr="007E0EDF">
        <w:lastRenderedPageBreak/>
        <w:t>UE:</w:t>
      </w:r>
    </w:p>
    <w:p w14:paraId="1819D71C" w14:textId="77777777" w:rsidR="00D2245B" w:rsidRPr="007E0EDF" w:rsidRDefault="00D2245B" w:rsidP="00D2245B">
      <w:pPr>
        <w:pStyle w:val="B1"/>
        <w:rPr>
          <w:lang w:eastAsia="en-US"/>
        </w:rPr>
      </w:pPr>
      <w:r w:rsidRPr="007E0EDF">
        <w:t>-</w:t>
      </w:r>
      <w:r w:rsidRPr="007E0EDF">
        <w:tab/>
        <w:t>The UE is in Automatic SNPN selection mode.</w:t>
      </w:r>
    </w:p>
    <w:p w14:paraId="325E1B70" w14:textId="77777777" w:rsidR="00D2245B" w:rsidRPr="007E0EDF" w:rsidRDefault="00D2245B" w:rsidP="00D2245B">
      <w:pPr>
        <w:pStyle w:val="B1"/>
      </w:pPr>
      <w:r w:rsidRPr="007E0EDF">
        <w:t>-</w:t>
      </w:r>
      <w:r w:rsidRPr="007E0EDF">
        <w:tab/>
        <w:t>The UE is provisioned with a “list of subscriber data” to allow access to SNPN identified by NR cell 1 and NR cell 2.</w:t>
      </w:r>
    </w:p>
    <w:p w14:paraId="5F4F53BE" w14:textId="77777777" w:rsidR="00D2245B" w:rsidRPr="007E0EDF" w:rsidRDefault="00D2245B" w:rsidP="00D2245B">
      <w:pPr>
        <w:pStyle w:val="H6"/>
      </w:pPr>
      <w:r w:rsidRPr="007E0EDF">
        <w:t>Preamble:</w:t>
      </w:r>
    </w:p>
    <w:p w14:paraId="014C7D20" w14:textId="77777777" w:rsidR="00D2245B" w:rsidRPr="007E0EDF" w:rsidRDefault="00D2245B" w:rsidP="00D2245B">
      <w:pPr>
        <w:pStyle w:val="B1"/>
      </w:pPr>
      <w:r w:rsidRPr="007E0EDF">
        <w:t>-</w:t>
      </w:r>
      <w:r w:rsidRPr="007E0EDF">
        <w:tab/>
        <w:t>Ensure that the UE has cleared the Registered SNPN.</w:t>
      </w:r>
      <w:r w:rsidRPr="007E0EDF">
        <w:rPr>
          <w:lang w:eastAsia="zh-CN"/>
        </w:rPr>
        <w:t xml:space="preserve"> And </w:t>
      </w:r>
      <w:r w:rsidRPr="007E0EDF">
        <w:rPr>
          <w:lang w:eastAsia="zh-TW"/>
        </w:rPr>
        <w:t>the UE is in state Switched OFF (state 0-A)</w:t>
      </w:r>
      <w:r w:rsidRPr="007E0EDF">
        <w:t>.</w:t>
      </w:r>
    </w:p>
    <w:p w14:paraId="6E68EF5E" w14:textId="77777777" w:rsidR="00D2245B" w:rsidRPr="007E0EDF" w:rsidRDefault="00D2245B" w:rsidP="00D2245B">
      <w:pPr>
        <w:pStyle w:val="H6"/>
      </w:pPr>
      <w:r w:rsidRPr="007E0EDF">
        <w:t>6.5.1.3.3.2</w:t>
      </w:r>
      <w:r w:rsidRPr="007E0EDF">
        <w:tab/>
        <w:t xml:space="preserve">Test </w:t>
      </w:r>
      <w:r w:rsidRPr="007E0EDF">
        <w:rPr>
          <w:snapToGrid w:val="0"/>
        </w:rPr>
        <w:t>procedure</w:t>
      </w:r>
      <w:r w:rsidRPr="007E0EDF">
        <w:t xml:space="preserve"> sequence</w:t>
      </w:r>
    </w:p>
    <w:p w14:paraId="4AB3D293" w14:textId="77777777" w:rsidR="00D2245B" w:rsidRPr="007E0EDF" w:rsidRDefault="00D2245B" w:rsidP="00D2245B">
      <w:r w:rsidRPr="007E0EDF">
        <w:t>Table 6.5.1.3.3.2-1</w:t>
      </w:r>
      <w:r w:rsidRPr="007E0EDF">
        <w:rPr>
          <w:lang w:eastAsia="zh-CN"/>
        </w:rPr>
        <w:t>/2</w:t>
      </w:r>
      <w:r w:rsidRPr="007E0EDF">
        <w:t xml:space="preserve"> shows the cell configurations used during the test. Subsequent configurations marked “T1”, “T2” and </w:t>
      </w:r>
      <w:r w:rsidRPr="007E0EDF">
        <w:rPr>
          <w:lang w:eastAsia="zh-CN"/>
        </w:rPr>
        <w:t>“T3”</w:t>
      </w:r>
      <w:r w:rsidRPr="007E0EDF">
        <w:t xml:space="preserve"> are applied at the points indicated in the Main behaviour description in Table 6.5.1.3.3.2-3. Cell powers are chosen for a serving cell and a non-suitable “Off” cell as defined in TS 38.508-1 [4] Table 6.2.2.1-3 for FR1 and Table 6.2.2.2-2 for FR2.</w:t>
      </w:r>
    </w:p>
    <w:p w14:paraId="6FA2264B" w14:textId="77777777" w:rsidR="00D2245B" w:rsidRPr="007E0EDF" w:rsidRDefault="00D2245B" w:rsidP="00D2245B">
      <w:pPr>
        <w:pStyle w:val="TH"/>
        <w:rPr>
          <w:lang w:eastAsia="zh-CN"/>
        </w:rPr>
      </w:pPr>
      <w:r w:rsidRPr="007E0EDF">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408B469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A403BB" w14:textId="77777777" w:rsidR="00D2245B" w:rsidRPr="007E0EDF" w:rsidRDefault="00D2245B">
            <w:pPr>
              <w:keepNext/>
              <w:keepLines/>
              <w:spacing w:after="0"/>
              <w:jc w:val="center"/>
              <w:rPr>
                <w:rFonts w:ascii="Arial" w:hAnsi="Arial"/>
                <w:b/>
                <w:sz w:val="18"/>
                <w:lang w:eastAsia="en-US"/>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12FF9C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88DD66D"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46807F7"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6064594"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79A8171A"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32AAC0B3"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1F07E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37F4A50"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5552C2A4"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301F6C7"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D650B08"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8650A7A"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74F924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26DB5798"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BAF5AE2"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3E715B"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038FA7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9169B59"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33527941"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E0276DF"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3F97350F"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7BC1F36" w14:textId="77777777" w:rsidR="00D2245B" w:rsidRPr="007E0EDF" w:rsidRDefault="00D2245B" w:rsidP="00D2245B">
      <w:pPr>
        <w:rPr>
          <w:lang w:eastAsia="en-US"/>
        </w:rPr>
      </w:pPr>
    </w:p>
    <w:p w14:paraId="17062EEA" w14:textId="77777777" w:rsidR="00D2245B" w:rsidRPr="007E0EDF" w:rsidRDefault="00D2245B" w:rsidP="00D2245B">
      <w:pPr>
        <w:pStyle w:val="TH"/>
      </w:pPr>
      <w:r w:rsidRPr="007E0EDF">
        <w:t>Table 6.5.1.3.3.2-</w:t>
      </w:r>
      <w:r w:rsidRPr="007E0EDF">
        <w:rPr>
          <w:lang w:eastAsia="zh-CN"/>
        </w:rPr>
        <w:t>2</w:t>
      </w:r>
      <w:r w:rsidRPr="007E0EDF">
        <w:t>: Time instances of cell power level and parameter changes for FR</w:t>
      </w:r>
      <w:r w:rsidRPr="007E0EDF">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6C9A99B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34287BE" w14:textId="77777777" w:rsidR="00D2245B" w:rsidRPr="007E0EDF" w:rsidRDefault="00D2245B">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A5E81D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6A77AE1"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221F3E9"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B971A3F"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5ED6AC3D"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2B98395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02070CF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3894EB3"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259D033F"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39246AE"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6DAE3CED"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50644762"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32135B09"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17CDD914"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9DCACFA"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E4BBA6"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6EFFBE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4391D75"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E2C04D1"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79C1B4AB"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173CEFF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F0D96A7" w14:textId="77777777" w:rsidR="00D2245B" w:rsidRPr="007E0EDF" w:rsidRDefault="00D2245B" w:rsidP="00D2245B">
      <w:pPr>
        <w:rPr>
          <w:lang w:eastAsia="en-US"/>
        </w:rPr>
      </w:pPr>
    </w:p>
    <w:p w14:paraId="57595BF5" w14:textId="77777777" w:rsidR="00D2245B" w:rsidRPr="007E0EDF" w:rsidRDefault="00D2245B" w:rsidP="00D2245B">
      <w:pPr>
        <w:pStyle w:val="TH"/>
      </w:pPr>
      <w:r w:rsidRPr="007E0EDF">
        <w:lastRenderedPageBreak/>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7E0EDF" w14:paraId="291F5DB1" w14:textId="77777777" w:rsidTr="00D2245B">
        <w:tc>
          <w:tcPr>
            <w:tcW w:w="533" w:type="dxa"/>
            <w:tcBorders>
              <w:top w:val="single" w:sz="4" w:space="0" w:color="auto"/>
              <w:left w:val="single" w:sz="4" w:space="0" w:color="auto"/>
              <w:bottom w:val="nil"/>
              <w:right w:val="single" w:sz="4" w:space="0" w:color="auto"/>
            </w:tcBorders>
            <w:hideMark/>
          </w:tcPr>
          <w:p w14:paraId="1A29B74C" w14:textId="77777777" w:rsidR="00D2245B" w:rsidRPr="007E0EDF" w:rsidRDefault="00D2245B">
            <w:pPr>
              <w:keepNext/>
              <w:keepLines/>
              <w:spacing w:after="0"/>
              <w:jc w:val="center"/>
              <w:rPr>
                <w:rFonts w:ascii="Arial" w:hAnsi="Arial"/>
                <w:b/>
                <w:sz w:val="18"/>
              </w:rPr>
            </w:pPr>
            <w:r w:rsidRPr="007E0EDF">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D69AAA9" w14:textId="77777777" w:rsidR="00D2245B" w:rsidRPr="007E0EDF" w:rsidRDefault="00D2245B">
            <w:pPr>
              <w:keepNext/>
              <w:keepLines/>
              <w:spacing w:after="0"/>
              <w:jc w:val="center"/>
              <w:rPr>
                <w:rFonts w:ascii="Arial" w:hAnsi="Arial"/>
                <w:b/>
                <w:sz w:val="18"/>
              </w:rPr>
            </w:pPr>
            <w:r w:rsidRPr="007E0ED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C4FD3E" w14:textId="77777777" w:rsidR="00D2245B" w:rsidRPr="007E0EDF" w:rsidRDefault="00D2245B">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5342A49" w14:textId="77777777" w:rsidR="00D2245B" w:rsidRPr="007E0EDF" w:rsidRDefault="00D2245B">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470889" w14:textId="77777777" w:rsidR="00D2245B" w:rsidRPr="007E0EDF" w:rsidRDefault="00D2245B">
            <w:pPr>
              <w:keepNext/>
              <w:keepLines/>
              <w:spacing w:after="0"/>
              <w:jc w:val="center"/>
              <w:rPr>
                <w:rFonts w:ascii="Arial" w:hAnsi="Arial"/>
                <w:b/>
                <w:sz w:val="18"/>
              </w:rPr>
            </w:pPr>
            <w:r w:rsidRPr="007E0EDF">
              <w:rPr>
                <w:rFonts w:ascii="Arial" w:hAnsi="Arial"/>
                <w:b/>
                <w:sz w:val="18"/>
              </w:rPr>
              <w:t>Verdict</w:t>
            </w:r>
          </w:p>
        </w:tc>
      </w:tr>
      <w:tr w:rsidR="00D2245B" w:rsidRPr="007E0EDF" w14:paraId="3AB622C0" w14:textId="77777777" w:rsidTr="00D2245B">
        <w:tc>
          <w:tcPr>
            <w:tcW w:w="533" w:type="dxa"/>
            <w:tcBorders>
              <w:top w:val="nil"/>
              <w:left w:val="single" w:sz="4" w:space="0" w:color="auto"/>
              <w:bottom w:val="single" w:sz="4" w:space="0" w:color="auto"/>
              <w:right w:val="single" w:sz="4" w:space="0" w:color="auto"/>
            </w:tcBorders>
          </w:tcPr>
          <w:p w14:paraId="335A14C3" w14:textId="77777777" w:rsidR="00D2245B" w:rsidRPr="007E0EDF" w:rsidRDefault="00D2245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1DB3EEE" w14:textId="77777777" w:rsidR="00D2245B" w:rsidRPr="007E0EDF"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309EBE0" w14:textId="77777777" w:rsidR="00D2245B" w:rsidRPr="007E0EDF" w:rsidRDefault="00D2245B">
            <w:pPr>
              <w:keepNext/>
              <w:keepLines/>
              <w:spacing w:after="0"/>
              <w:jc w:val="center"/>
              <w:rPr>
                <w:rFonts w:ascii="Arial" w:hAnsi="Arial"/>
                <w:b/>
                <w:sz w:val="18"/>
              </w:rPr>
            </w:pPr>
            <w:r w:rsidRPr="007E0ED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EAAF226" w14:textId="77777777" w:rsidR="00D2245B" w:rsidRPr="007E0EDF" w:rsidRDefault="00D2245B">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188CB8" w14:textId="77777777" w:rsidR="00D2245B" w:rsidRPr="007E0EDF"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BDB64C8" w14:textId="77777777" w:rsidR="00D2245B" w:rsidRPr="007E0EDF" w:rsidRDefault="00D2245B">
            <w:pPr>
              <w:keepNext/>
              <w:keepLines/>
              <w:spacing w:after="0"/>
              <w:jc w:val="center"/>
              <w:rPr>
                <w:rFonts w:ascii="Arial" w:hAnsi="Arial"/>
                <w:b/>
                <w:sz w:val="18"/>
              </w:rPr>
            </w:pPr>
          </w:p>
        </w:tc>
      </w:tr>
      <w:tr w:rsidR="00D2245B" w:rsidRPr="007E0EDF" w14:paraId="54D39809" w14:textId="77777777" w:rsidTr="00D2245B">
        <w:tc>
          <w:tcPr>
            <w:tcW w:w="533" w:type="dxa"/>
            <w:tcBorders>
              <w:top w:val="nil"/>
              <w:left w:val="single" w:sz="4" w:space="0" w:color="auto"/>
              <w:bottom w:val="single" w:sz="4" w:space="0" w:color="auto"/>
              <w:right w:val="single" w:sz="4" w:space="0" w:color="auto"/>
            </w:tcBorders>
            <w:hideMark/>
          </w:tcPr>
          <w:p w14:paraId="785FEE46" w14:textId="77777777" w:rsidR="00D2245B" w:rsidRPr="007E0EDF" w:rsidRDefault="00D2245B">
            <w:pPr>
              <w:pStyle w:val="TAL"/>
              <w:jc w:val="center"/>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1344DB0F" w14:textId="77777777" w:rsidR="00D2245B" w:rsidRPr="007E0EDF" w:rsidRDefault="00D2245B">
            <w:pPr>
              <w:pStyle w:val="TAL"/>
            </w:pPr>
            <w:r w:rsidRPr="007E0EDF">
              <w:t>SS adjusts cell levels according to row T</w:t>
            </w:r>
            <w:r w:rsidRPr="007E0EDF">
              <w:rPr>
                <w:lang w:eastAsia="zh-CN"/>
              </w:rPr>
              <w:t xml:space="preserve">1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948A04"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47FA4CE" w14:textId="77777777" w:rsidR="00D2245B" w:rsidRPr="007E0EDF" w:rsidRDefault="00D2245B">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FE23526" w14:textId="77777777" w:rsidR="00D2245B" w:rsidRPr="007E0EDF" w:rsidRDefault="00D2245B">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141DC321" w14:textId="77777777" w:rsidR="00D2245B" w:rsidRPr="007E0EDF" w:rsidRDefault="00D2245B">
            <w:pPr>
              <w:pStyle w:val="TAL"/>
            </w:pPr>
            <w:r w:rsidRPr="007E0EDF">
              <w:t>-</w:t>
            </w:r>
          </w:p>
        </w:tc>
      </w:tr>
      <w:tr w:rsidR="00D2245B" w:rsidRPr="007E0EDF" w14:paraId="43C06F9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547C834F" w14:textId="77777777" w:rsidR="00D2245B" w:rsidRPr="007E0EDF" w:rsidRDefault="00D2245B">
            <w:pPr>
              <w:pStyle w:val="TAL"/>
              <w:jc w:val="center"/>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47C65912" w14:textId="77777777" w:rsidR="00D2245B" w:rsidRPr="007E0EDF" w:rsidRDefault="00D2245B">
            <w:pPr>
              <w:pStyle w:val="TAL"/>
            </w:pPr>
            <w:r w:rsidRPr="007E0EDF">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F53EC8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1A664A3"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76FC0BF"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54218DC" w14:textId="77777777" w:rsidR="00D2245B" w:rsidRPr="007E0EDF" w:rsidRDefault="00D2245B">
            <w:pPr>
              <w:pStyle w:val="TAL"/>
            </w:pPr>
            <w:r w:rsidRPr="007E0EDF">
              <w:t>-</w:t>
            </w:r>
          </w:p>
        </w:tc>
      </w:tr>
      <w:tr w:rsidR="00D2245B" w:rsidRPr="007E0EDF" w14:paraId="50275FD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8869CA5" w14:textId="4128B192" w:rsidR="00D2245B" w:rsidRPr="007E0EDF" w:rsidRDefault="00D2245B">
            <w:pPr>
              <w:pStyle w:val="TAL"/>
            </w:pPr>
            <w:r w:rsidRPr="007E0EDF">
              <w:t>3-22</w:t>
            </w:r>
            <w:del w:id="12" w:author="Rohde &amp; Schwarz" w:date="2022-02-02T17:24:00Z">
              <w:r w:rsidRPr="007E0EDF" w:rsidDel="00F033F1">
                <w:delText>a1</w:delText>
              </w:r>
            </w:del>
          </w:p>
        </w:tc>
        <w:tc>
          <w:tcPr>
            <w:tcW w:w="3967" w:type="dxa"/>
            <w:tcBorders>
              <w:top w:val="single" w:sz="4" w:space="0" w:color="auto"/>
              <w:left w:val="single" w:sz="4" w:space="0" w:color="auto"/>
              <w:bottom w:val="single" w:sz="4" w:space="0" w:color="auto"/>
              <w:right w:val="single" w:sz="4" w:space="0" w:color="auto"/>
            </w:tcBorders>
            <w:hideMark/>
          </w:tcPr>
          <w:p w14:paraId="6F345223" w14:textId="622CFD96" w:rsidR="00D2245B" w:rsidRPr="007E0EDF" w:rsidRDefault="00D2245B">
            <w:pPr>
              <w:pStyle w:val="TAL"/>
            </w:pPr>
            <w:r w:rsidRPr="007E0EDF">
              <w:t xml:space="preserve">Steps 1 to 20a1 </w:t>
            </w:r>
            <w:del w:id="13" w:author="Rohde &amp; Schwarz" w:date="2022-02-08T15:17:00Z">
              <w:r w:rsidRPr="007E0EDF" w:rsidDel="00A0321A">
                <w:delText xml:space="preserve">of the registration procedure described </w:delText>
              </w:r>
            </w:del>
            <w:ins w:id="14" w:author="Rohde &amp; Schwarz" w:date="2022-02-08T15:17:00Z">
              <w:r w:rsidR="00A0321A" w:rsidRPr="00B8409E">
                <w:rPr>
                  <w:rFonts w:cs="Arial"/>
                  <w:szCs w:val="18"/>
                  <w:lang w:eastAsia="en-US"/>
                </w:rPr>
                <w:t>of Table 4.5.2.2-2 of the generic procedure</w:t>
              </w:r>
              <w:r w:rsidR="00A0321A" w:rsidRPr="007E0EDF">
                <w:t xml:space="preserve"> </w:t>
              </w:r>
            </w:ins>
            <w:r w:rsidRPr="007E0EDF">
              <w:t xml:space="preserve">in TS 38.508-1 [4] </w:t>
            </w:r>
            <w:del w:id="15" w:author="Rohde &amp; Schwarz" w:date="2022-02-08T15:17:00Z">
              <w:r w:rsidRPr="007E0EDF" w:rsidDel="00A0321A">
                <w:delText xml:space="preserve">subclause 4.5.2.2 </w:delText>
              </w:r>
            </w:del>
            <w:r w:rsidRPr="007E0EDF">
              <w:t>are performed on NR Cell 1</w:t>
            </w:r>
            <w:ins w:id="16" w:author="Rohde &amp; Schwarz" w:date="2022-02-08T15:18:00Z">
              <w:r w:rsidR="00A0321A">
                <w:t xml:space="preserve"> </w:t>
              </w:r>
              <w:r w:rsidR="00A0321A" w:rsidRPr="0033396C">
                <w:t>with ‘</w:t>
              </w:r>
              <w:r w:rsidR="00A0321A" w:rsidRPr="0033396C">
                <w:rPr>
                  <w:i/>
                  <w:iCs/>
                </w:rPr>
                <w:t>connected without release’</w:t>
              </w:r>
              <w:r w:rsidR="00A0321A" w:rsidRPr="0033396C">
                <w:rPr>
                  <w:lang w:eastAsia="zh-CN"/>
                </w:rPr>
                <w:t>.</w:t>
              </w:r>
            </w:ins>
            <w:r w:rsidRPr="007E0EDF">
              <w:t>.</w:t>
            </w:r>
          </w:p>
          <w:p w14:paraId="453FEDA5" w14:textId="70A027F9" w:rsidR="00D2245B" w:rsidRPr="007E0EDF" w:rsidRDefault="00D2245B">
            <w:pPr>
              <w:pStyle w:val="TAL"/>
            </w:pPr>
            <w:del w:id="17" w:author="Rohde &amp; Schwarz" w:date="2022-02-02T17:24:00Z">
              <w:r w:rsidRPr="007E0EDF" w:rsidDel="00F033F1">
                <w:delText>NOTE: The UE performs registration and the RRC connection is not released.</w:delText>
              </w:r>
            </w:del>
          </w:p>
        </w:tc>
        <w:tc>
          <w:tcPr>
            <w:tcW w:w="708" w:type="dxa"/>
            <w:tcBorders>
              <w:top w:val="single" w:sz="4" w:space="0" w:color="auto"/>
              <w:left w:val="single" w:sz="4" w:space="0" w:color="auto"/>
              <w:bottom w:val="single" w:sz="4" w:space="0" w:color="auto"/>
              <w:right w:val="single" w:sz="4" w:space="0" w:color="auto"/>
            </w:tcBorders>
            <w:hideMark/>
          </w:tcPr>
          <w:p w14:paraId="408CA031"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DEA5C0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2DA604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AC3985" w14:textId="77777777" w:rsidR="00D2245B" w:rsidRPr="007E0EDF" w:rsidRDefault="00D2245B">
            <w:pPr>
              <w:pStyle w:val="TAL"/>
            </w:pPr>
            <w:r w:rsidRPr="007E0EDF">
              <w:t>-</w:t>
            </w:r>
          </w:p>
        </w:tc>
      </w:tr>
      <w:tr w:rsidR="00D2245B" w:rsidRPr="007E0EDF" w14:paraId="73DBACC0"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11954BC6" w14:textId="77777777" w:rsidR="00D2245B" w:rsidRPr="007E0EDF" w:rsidRDefault="00D2245B">
            <w:pPr>
              <w:pStyle w:val="TAL"/>
            </w:pPr>
            <w:r w:rsidRPr="007E0EDF">
              <w:t>23</w:t>
            </w:r>
          </w:p>
        </w:tc>
        <w:tc>
          <w:tcPr>
            <w:tcW w:w="3967" w:type="dxa"/>
            <w:tcBorders>
              <w:top w:val="single" w:sz="4" w:space="0" w:color="auto"/>
              <w:left w:val="single" w:sz="4" w:space="0" w:color="auto"/>
              <w:bottom w:val="single" w:sz="4" w:space="0" w:color="auto"/>
              <w:right w:val="single" w:sz="4" w:space="0" w:color="auto"/>
            </w:tcBorders>
            <w:hideMark/>
          </w:tcPr>
          <w:p w14:paraId="27889E08" w14:textId="77777777" w:rsidR="00D2245B" w:rsidRPr="007E0EDF" w:rsidRDefault="00D2245B">
            <w:pPr>
              <w:pStyle w:val="TAL"/>
            </w:pPr>
            <w:r w:rsidRPr="007E0EDF">
              <w:t>SS adjusts cell levels according to row T</w:t>
            </w:r>
            <w:r w:rsidRPr="007E0EDF">
              <w:rPr>
                <w:lang w:eastAsia="zh-CN"/>
              </w:rPr>
              <w:t xml:space="preserve">2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236E1A"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D43A314"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6D4029E"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7544C1" w14:textId="77777777" w:rsidR="00D2245B" w:rsidRPr="007E0EDF" w:rsidRDefault="00D2245B">
            <w:pPr>
              <w:pStyle w:val="TAL"/>
            </w:pPr>
            <w:r w:rsidRPr="007E0EDF">
              <w:t>-</w:t>
            </w:r>
          </w:p>
        </w:tc>
      </w:tr>
      <w:tr w:rsidR="00D2245B" w:rsidRPr="007E0EDF" w14:paraId="3292776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D7F3FB4" w14:textId="77777777" w:rsidR="00D2245B" w:rsidRPr="007E0EDF" w:rsidRDefault="00D2245B">
            <w:pPr>
              <w:pStyle w:val="TAL"/>
              <w:rPr>
                <w:lang w:eastAsia="ja-JP"/>
              </w:rPr>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25BBC345" w14:textId="6B86982B" w:rsidR="00D2245B" w:rsidRPr="007E0EDF" w:rsidRDefault="00D2245B">
            <w:pPr>
              <w:pStyle w:val="TAL"/>
              <w:rPr>
                <w:lang w:eastAsia="en-US"/>
              </w:rPr>
            </w:pPr>
            <w:r w:rsidRPr="007E0EDF">
              <w:t xml:space="preserve">Cause the UE in Automatic network selection mode to initiate user reselection and registration onto an available SNPN </w:t>
            </w:r>
            <w:r w:rsidR="007E0EDF" w:rsidRPr="007E0EDF">
              <w:t>identified</w:t>
            </w:r>
            <w:r w:rsidRPr="007E0EDF">
              <w:t xml:space="preserve"> by NR cell 2. (Note 1)</w:t>
            </w:r>
          </w:p>
        </w:tc>
        <w:tc>
          <w:tcPr>
            <w:tcW w:w="708" w:type="dxa"/>
            <w:tcBorders>
              <w:top w:val="single" w:sz="4" w:space="0" w:color="auto"/>
              <w:left w:val="single" w:sz="4" w:space="0" w:color="auto"/>
              <w:bottom w:val="single" w:sz="4" w:space="0" w:color="auto"/>
              <w:right w:val="single" w:sz="4" w:space="0" w:color="auto"/>
            </w:tcBorders>
            <w:hideMark/>
          </w:tcPr>
          <w:p w14:paraId="2F3EF09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CA1292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DB56608"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3183412" w14:textId="77777777" w:rsidR="00D2245B" w:rsidRPr="007E0EDF" w:rsidRDefault="00D2245B">
            <w:pPr>
              <w:pStyle w:val="TAL"/>
            </w:pPr>
            <w:r w:rsidRPr="007E0EDF">
              <w:t>-</w:t>
            </w:r>
          </w:p>
        </w:tc>
      </w:tr>
      <w:tr w:rsidR="00D2245B" w:rsidRPr="007E0EDF" w14:paraId="79E2D322"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37FC3EC1" w14:textId="77777777" w:rsidR="00D2245B" w:rsidRPr="007E0EDF" w:rsidRDefault="00D2245B">
            <w:pPr>
              <w:pStyle w:val="TAL"/>
              <w:rPr>
                <w:lang w:eastAsia="zh-CN"/>
              </w:rPr>
            </w:pPr>
            <w:r w:rsidRPr="007E0EDF">
              <w:t>25</w:t>
            </w:r>
          </w:p>
        </w:tc>
        <w:tc>
          <w:tcPr>
            <w:tcW w:w="3967" w:type="dxa"/>
            <w:tcBorders>
              <w:top w:val="single" w:sz="4" w:space="0" w:color="auto"/>
              <w:left w:val="single" w:sz="4" w:space="0" w:color="auto"/>
              <w:bottom w:val="single" w:sz="4" w:space="0" w:color="auto"/>
              <w:right w:val="single" w:sz="4" w:space="0" w:color="auto"/>
            </w:tcBorders>
            <w:hideMark/>
          </w:tcPr>
          <w:p w14:paraId="630047C1" w14:textId="77777777" w:rsidR="00D2245B" w:rsidRPr="007E0EDF" w:rsidRDefault="00D2245B">
            <w:pPr>
              <w:pStyle w:val="TAL"/>
              <w:rPr>
                <w:lang w:eastAsia="en-US"/>
              </w:rPr>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1CCDA88F" w14:textId="77777777" w:rsidR="00D2245B" w:rsidRPr="007E0EDF" w:rsidRDefault="00D2245B">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8C82994" w14:textId="77777777" w:rsidR="00D2245B" w:rsidRPr="007E0EDF" w:rsidRDefault="00D2245B">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1EFCC03" w14:textId="77777777" w:rsidR="00D2245B" w:rsidRPr="007E0EDF" w:rsidRDefault="00D2245B">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772603C" w14:textId="77777777" w:rsidR="00D2245B" w:rsidRPr="007E0EDF" w:rsidRDefault="00D2245B">
            <w:pPr>
              <w:pStyle w:val="TAL"/>
            </w:pPr>
            <w:r w:rsidRPr="007E0EDF">
              <w:t>P</w:t>
            </w:r>
          </w:p>
        </w:tc>
      </w:tr>
      <w:tr w:rsidR="00D2245B" w:rsidRPr="007E0EDF" w14:paraId="05039EAA"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0DCAAA94" w14:textId="77777777" w:rsidR="00D2245B" w:rsidRPr="007E0EDF" w:rsidRDefault="00D2245B">
            <w:pPr>
              <w:pStyle w:val="TAL"/>
              <w:rPr>
                <w:lang w:eastAsia="ja-JP"/>
              </w:rPr>
            </w:pPr>
            <w:r w:rsidRPr="007E0EDF">
              <w:t>26-44a1</w:t>
            </w:r>
          </w:p>
        </w:tc>
        <w:tc>
          <w:tcPr>
            <w:tcW w:w="3967" w:type="dxa"/>
            <w:tcBorders>
              <w:top w:val="single" w:sz="4" w:space="0" w:color="auto"/>
              <w:left w:val="single" w:sz="4" w:space="0" w:color="auto"/>
              <w:bottom w:val="single" w:sz="4" w:space="0" w:color="auto"/>
              <w:right w:val="single" w:sz="4" w:space="0" w:color="auto"/>
            </w:tcBorders>
            <w:hideMark/>
          </w:tcPr>
          <w:p w14:paraId="32FEA08C" w14:textId="77777777" w:rsidR="00D2245B" w:rsidRPr="007E0EDF" w:rsidRDefault="00D2245B">
            <w:pPr>
              <w:pStyle w:val="TAL"/>
              <w:rPr>
                <w:lang w:eastAsia="en-US"/>
              </w:rPr>
            </w:pPr>
            <w:r w:rsidRPr="007E0EDF">
              <w:t>Steps 2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6D61D7D9"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DA29A7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20D949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0A1CE7" w14:textId="77777777" w:rsidR="00D2245B" w:rsidRPr="007E0EDF" w:rsidRDefault="00D2245B">
            <w:pPr>
              <w:pStyle w:val="TAL"/>
            </w:pPr>
            <w:r w:rsidRPr="007E0EDF">
              <w:t>-</w:t>
            </w:r>
          </w:p>
        </w:tc>
      </w:tr>
      <w:tr w:rsidR="00D2245B" w:rsidRPr="007E0EDF" w14:paraId="77CFB0AC" w14:textId="77777777" w:rsidTr="00D2245B">
        <w:tc>
          <w:tcPr>
            <w:tcW w:w="9600" w:type="dxa"/>
            <w:gridSpan w:val="6"/>
            <w:tcBorders>
              <w:top w:val="single" w:sz="4" w:space="0" w:color="auto"/>
              <w:left w:val="single" w:sz="4" w:space="0" w:color="auto"/>
              <w:bottom w:val="single" w:sz="4" w:space="0" w:color="auto"/>
              <w:right w:val="single" w:sz="4" w:space="0" w:color="auto"/>
            </w:tcBorders>
            <w:hideMark/>
          </w:tcPr>
          <w:p w14:paraId="76EAA3F1" w14:textId="77777777" w:rsidR="00D2245B" w:rsidRPr="007E0EDF" w:rsidRDefault="00D2245B">
            <w:pPr>
              <w:pStyle w:val="TAN"/>
            </w:pPr>
            <w:r w:rsidRPr="007E0EDF">
              <w:t>Note 1:</w:t>
            </w:r>
            <w:r w:rsidRPr="007E0EDF">
              <w:tab/>
              <w:t>MMI command “TRIGGER_USER_RESELECTION” to be used. AT command AT+COPS is not suitable to achieve the test purpose.</w:t>
            </w:r>
          </w:p>
          <w:p w14:paraId="22A039A2" w14:textId="77777777" w:rsidR="00D2245B" w:rsidRPr="007E0EDF" w:rsidRDefault="00D2245B">
            <w:pPr>
              <w:pStyle w:val="TAN"/>
            </w:pPr>
            <w:r w:rsidRPr="007E0EDF">
              <w:t>Note 2:</w:t>
            </w:r>
            <w:r w:rsidRPr="007E0EDF">
              <w:tab/>
              <w:t>The 5GS registration type shall be only set as ‘Initial Registration’ according to TS 24.501 subclause 5.2.3.2.5 specified in Release 16.</w:t>
            </w:r>
          </w:p>
        </w:tc>
      </w:tr>
    </w:tbl>
    <w:p w14:paraId="75B9B8DB" w14:textId="77777777" w:rsidR="00D2245B" w:rsidRPr="007E0EDF" w:rsidRDefault="00D2245B" w:rsidP="00D2245B">
      <w:pPr>
        <w:rPr>
          <w:snapToGrid w:val="0"/>
          <w:lang w:eastAsia="en-US"/>
        </w:rPr>
      </w:pPr>
    </w:p>
    <w:p w14:paraId="70F5ABDB" w14:textId="77777777" w:rsidR="00D2245B" w:rsidRPr="007E0EDF" w:rsidRDefault="00D2245B" w:rsidP="00D2245B">
      <w:pPr>
        <w:pStyle w:val="H6"/>
        <w:rPr>
          <w:snapToGrid w:val="0"/>
          <w:lang w:eastAsia="ja-JP"/>
        </w:rPr>
      </w:pPr>
      <w:r w:rsidRPr="007E0EDF">
        <w:rPr>
          <w:snapToGrid w:val="0"/>
        </w:rPr>
        <w:t>6.5.1.3.3.3</w:t>
      </w:r>
      <w:r w:rsidRPr="007E0EDF">
        <w:rPr>
          <w:snapToGrid w:val="0"/>
        </w:rPr>
        <w:tab/>
        <w:t>Specific message contents</w:t>
      </w:r>
    </w:p>
    <w:p w14:paraId="1BCEEBF8" w14:textId="6CEB4557" w:rsidR="00D2245B" w:rsidRDefault="00D2245B" w:rsidP="00D2245B">
      <w:pPr>
        <w:rPr>
          <w:ins w:id="18" w:author="Rohde &amp; Schwarz" w:date="2022-02-02T17:26:00Z"/>
          <w:lang w:eastAsia="en-US"/>
        </w:rPr>
      </w:pPr>
      <w:del w:id="19" w:author="Rohde &amp; Schwarz" w:date="2022-02-02T17:26:00Z">
        <w:r w:rsidRPr="007E0EDF" w:rsidDel="00F033F1">
          <w:rPr>
            <w:lang w:eastAsia="en-US"/>
          </w:rPr>
          <w:delText>FFS</w:delText>
        </w:r>
      </w:del>
    </w:p>
    <w:p w14:paraId="78654065" w14:textId="07A4D900" w:rsidR="00F033F1" w:rsidRPr="0033396C" w:rsidRDefault="00F033F1" w:rsidP="00F033F1">
      <w:pPr>
        <w:pStyle w:val="TH"/>
        <w:rPr>
          <w:ins w:id="20" w:author="Rohde &amp; Schwarz" w:date="2022-02-02T17:26:00Z"/>
        </w:rPr>
      </w:pPr>
      <w:ins w:id="21" w:author="Rohde &amp; Schwarz" w:date="2022-02-02T17:26:00Z">
        <w:r w:rsidRPr="0033396C">
          <w:t xml:space="preserve">Table </w:t>
        </w:r>
        <w:r>
          <w:t>6.5.1.3.3.3-1</w:t>
        </w:r>
        <w:r w:rsidRPr="0033396C">
          <w:t>: REGISTRATION REQUEST (step 2</w:t>
        </w:r>
      </w:ins>
      <w:ins w:id="22" w:author="Rohde &amp; Schwarz" w:date="2022-02-02T17:27:00Z">
        <w:r>
          <w:t>7</w:t>
        </w:r>
      </w:ins>
      <w:ins w:id="23" w:author="Rohde &amp; Schwarz" w:date="2022-02-02T17:26:00Z">
        <w:r w:rsidRPr="0033396C">
          <w:t xml:space="preserve">, Table </w:t>
        </w:r>
      </w:ins>
      <w:ins w:id="24" w:author="Rohde &amp; Schwarz" w:date="2022-02-02T17:27:00Z">
        <w:r>
          <w:t>6.5.1.3.3.2-3</w:t>
        </w:r>
      </w:ins>
      <w:ins w:id="25" w:author="Rohde &amp; Schwarz" w:date="2022-02-02T17:26:00Z">
        <w:r w:rsidRPr="0033396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6" w:author="Rohde &amp; Schwarz" w:date="2022-02-02T17:27: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27">
          <w:tblGrid>
            <w:gridCol w:w="9"/>
            <w:gridCol w:w="4526"/>
            <w:gridCol w:w="2267"/>
            <w:gridCol w:w="1700"/>
            <w:gridCol w:w="1245"/>
          </w:tblGrid>
        </w:tblGridChange>
      </w:tblGrid>
      <w:tr w:rsidR="00F033F1" w:rsidRPr="0033396C" w14:paraId="2544AA34" w14:textId="77777777" w:rsidTr="00F033F1">
        <w:trPr>
          <w:gridBefore w:val="1"/>
          <w:wBefore w:w="9" w:type="dxa"/>
          <w:ins w:id="28" w:author="Rohde &amp; Schwarz" w:date="2022-02-02T17:26:00Z"/>
          <w:trPrChange w:id="29" w:author="Rohde &amp; Schwarz" w:date="2022-02-02T17:27:00Z">
            <w:trPr>
              <w:gridBefore w:val="1"/>
              <w:wBefore w:w="9" w:type="dxa"/>
            </w:trPr>
          </w:trPrChange>
        </w:trPr>
        <w:tc>
          <w:tcPr>
            <w:tcW w:w="9738" w:type="dxa"/>
            <w:gridSpan w:val="4"/>
            <w:tcPrChange w:id="30" w:author="Rohde &amp; Schwarz" w:date="2022-02-02T17:27:00Z">
              <w:tcPr>
                <w:tcW w:w="9738" w:type="dxa"/>
                <w:gridSpan w:val="4"/>
              </w:tcPr>
            </w:tcPrChange>
          </w:tcPr>
          <w:p w14:paraId="5F6448AB" w14:textId="77777777" w:rsidR="00F033F1" w:rsidRPr="0033396C" w:rsidRDefault="00F033F1" w:rsidP="00F033F1">
            <w:pPr>
              <w:pStyle w:val="TAL"/>
              <w:rPr>
                <w:ins w:id="31" w:author="Rohde &amp; Schwarz" w:date="2022-02-02T17:26:00Z"/>
              </w:rPr>
            </w:pPr>
            <w:ins w:id="32" w:author="Rohde &amp; Schwarz" w:date="2022-02-02T17:26:00Z">
              <w:r w:rsidRPr="0033396C">
                <w:t>Derivation path: TS 38.508-1 Table 4.7.1-6</w:t>
              </w:r>
            </w:ins>
          </w:p>
        </w:tc>
      </w:tr>
      <w:tr w:rsidR="00F033F1" w:rsidRPr="0033396C" w14:paraId="6BFB4D74" w14:textId="77777777" w:rsidTr="00F033F1">
        <w:tblPrEx>
          <w:tblCellMar>
            <w:left w:w="108" w:type="dxa"/>
            <w:right w:w="108" w:type="dxa"/>
          </w:tblCellMar>
          <w:tblPrExChange w:id="33" w:author="Rohde &amp; Schwarz" w:date="2022-02-02T17:27:00Z">
            <w:tblPrEx>
              <w:tblCellMar>
                <w:left w:w="108" w:type="dxa"/>
                <w:right w:w="108" w:type="dxa"/>
              </w:tblCellMar>
            </w:tblPrEx>
          </w:tblPrExChange>
        </w:tblPrEx>
        <w:trPr>
          <w:ins w:id="34" w:author="Rohde &amp; Schwarz" w:date="2022-02-02T17:26:00Z"/>
        </w:trPr>
        <w:tc>
          <w:tcPr>
            <w:tcW w:w="4535" w:type="dxa"/>
            <w:gridSpan w:val="2"/>
            <w:tcPrChange w:id="35" w:author="Rohde &amp; Schwarz" w:date="2022-02-02T17:27:00Z">
              <w:tcPr>
                <w:tcW w:w="4535" w:type="dxa"/>
                <w:gridSpan w:val="2"/>
              </w:tcPr>
            </w:tcPrChange>
          </w:tcPr>
          <w:p w14:paraId="56425DD0" w14:textId="77777777" w:rsidR="00F033F1" w:rsidRPr="0033396C" w:rsidRDefault="00F033F1" w:rsidP="00F033F1">
            <w:pPr>
              <w:pStyle w:val="TAH"/>
              <w:rPr>
                <w:ins w:id="36" w:author="Rohde &amp; Schwarz" w:date="2022-02-02T17:26:00Z"/>
              </w:rPr>
            </w:pPr>
            <w:ins w:id="37" w:author="Rohde &amp; Schwarz" w:date="2022-02-02T17:26:00Z">
              <w:r w:rsidRPr="0033396C">
                <w:t>Information Element</w:t>
              </w:r>
            </w:ins>
          </w:p>
        </w:tc>
        <w:tc>
          <w:tcPr>
            <w:tcW w:w="2267" w:type="dxa"/>
            <w:tcPrChange w:id="38" w:author="Rohde &amp; Schwarz" w:date="2022-02-02T17:27:00Z">
              <w:tcPr>
                <w:tcW w:w="2267" w:type="dxa"/>
              </w:tcPr>
            </w:tcPrChange>
          </w:tcPr>
          <w:p w14:paraId="4B15D4FF" w14:textId="77777777" w:rsidR="00F033F1" w:rsidRPr="0033396C" w:rsidRDefault="00F033F1" w:rsidP="00F033F1">
            <w:pPr>
              <w:pStyle w:val="TAH"/>
              <w:rPr>
                <w:ins w:id="39" w:author="Rohde &amp; Schwarz" w:date="2022-02-02T17:26:00Z"/>
              </w:rPr>
            </w:pPr>
            <w:ins w:id="40" w:author="Rohde &amp; Schwarz" w:date="2022-02-02T17:26:00Z">
              <w:r w:rsidRPr="0033396C">
                <w:t>Value/remark</w:t>
              </w:r>
            </w:ins>
          </w:p>
        </w:tc>
        <w:tc>
          <w:tcPr>
            <w:tcW w:w="1700" w:type="dxa"/>
            <w:tcPrChange w:id="41" w:author="Rohde &amp; Schwarz" w:date="2022-02-02T17:27:00Z">
              <w:tcPr>
                <w:tcW w:w="1700" w:type="dxa"/>
              </w:tcPr>
            </w:tcPrChange>
          </w:tcPr>
          <w:p w14:paraId="1F990BB6" w14:textId="77777777" w:rsidR="00F033F1" w:rsidRPr="0033396C" w:rsidRDefault="00F033F1" w:rsidP="00F033F1">
            <w:pPr>
              <w:pStyle w:val="TAH"/>
              <w:rPr>
                <w:ins w:id="42" w:author="Rohde &amp; Schwarz" w:date="2022-02-02T17:26:00Z"/>
              </w:rPr>
            </w:pPr>
            <w:ins w:id="43" w:author="Rohde &amp; Schwarz" w:date="2022-02-02T17:26:00Z">
              <w:r w:rsidRPr="0033396C">
                <w:t>Comment</w:t>
              </w:r>
            </w:ins>
          </w:p>
        </w:tc>
        <w:tc>
          <w:tcPr>
            <w:tcW w:w="1245" w:type="dxa"/>
            <w:tcPrChange w:id="44" w:author="Rohde &amp; Schwarz" w:date="2022-02-02T17:27:00Z">
              <w:tcPr>
                <w:tcW w:w="1245" w:type="dxa"/>
              </w:tcPr>
            </w:tcPrChange>
          </w:tcPr>
          <w:p w14:paraId="4D630D1F" w14:textId="77777777" w:rsidR="00F033F1" w:rsidRPr="0033396C" w:rsidRDefault="00F033F1" w:rsidP="00F033F1">
            <w:pPr>
              <w:pStyle w:val="TAH"/>
              <w:rPr>
                <w:ins w:id="45" w:author="Rohde &amp; Schwarz" w:date="2022-02-02T17:26:00Z"/>
              </w:rPr>
            </w:pPr>
            <w:ins w:id="46" w:author="Rohde &amp; Schwarz" w:date="2022-02-02T17:26:00Z">
              <w:r w:rsidRPr="0033396C">
                <w:t>Condition</w:t>
              </w:r>
            </w:ins>
          </w:p>
        </w:tc>
      </w:tr>
      <w:tr w:rsidR="00F033F1" w:rsidRPr="0033396C" w14:paraId="2AF2C99D" w14:textId="77777777" w:rsidTr="00F033F1">
        <w:tblPrEx>
          <w:tblCellMar>
            <w:left w:w="108" w:type="dxa"/>
            <w:right w:w="108" w:type="dxa"/>
          </w:tblCellMar>
          <w:tblPrExChange w:id="47" w:author="Rohde &amp; Schwarz" w:date="2022-02-02T17:27:00Z">
            <w:tblPrEx>
              <w:tblCellMar>
                <w:left w:w="108" w:type="dxa"/>
                <w:right w:w="108" w:type="dxa"/>
              </w:tblCellMar>
            </w:tblPrEx>
          </w:tblPrExChange>
        </w:tblPrEx>
        <w:trPr>
          <w:ins w:id="48" w:author="Rohde &amp; Schwarz" w:date="2022-02-02T17:26:00Z"/>
        </w:trPr>
        <w:tc>
          <w:tcPr>
            <w:tcW w:w="4535" w:type="dxa"/>
            <w:gridSpan w:val="2"/>
            <w:tcPrChange w:id="49" w:author="Rohde &amp; Schwarz" w:date="2022-02-02T17:27:00Z">
              <w:tcPr>
                <w:tcW w:w="4535" w:type="dxa"/>
                <w:gridSpan w:val="2"/>
              </w:tcPr>
            </w:tcPrChange>
          </w:tcPr>
          <w:p w14:paraId="22D74A43" w14:textId="77777777" w:rsidR="00F033F1" w:rsidRPr="0033396C" w:rsidRDefault="00F033F1" w:rsidP="00F033F1">
            <w:pPr>
              <w:pStyle w:val="TAL"/>
              <w:rPr>
                <w:ins w:id="50" w:author="Rohde &amp; Schwarz" w:date="2022-02-02T17:26:00Z"/>
              </w:rPr>
            </w:pPr>
            <w:ins w:id="51" w:author="Rohde &amp; Schwarz" w:date="2022-02-02T17:26:00Z">
              <w:r w:rsidRPr="0033396C">
                <w:t>5GS registration type value</w:t>
              </w:r>
            </w:ins>
          </w:p>
        </w:tc>
        <w:tc>
          <w:tcPr>
            <w:tcW w:w="2267" w:type="dxa"/>
            <w:tcPrChange w:id="52" w:author="Rohde &amp; Schwarz" w:date="2022-02-02T17:27:00Z">
              <w:tcPr>
                <w:tcW w:w="2267" w:type="dxa"/>
              </w:tcPr>
            </w:tcPrChange>
          </w:tcPr>
          <w:p w14:paraId="3848AE34" w14:textId="77777777" w:rsidR="00F033F1" w:rsidRPr="0033396C" w:rsidRDefault="00F033F1" w:rsidP="00F033F1">
            <w:pPr>
              <w:pStyle w:val="TAL"/>
              <w:rPr>
                <w:ins w:id="53" w:author="Rohde &amp; Schwarz" w:date="2022-02-02T17:26:00Z"/>
              </w:rPr>
            </w:pPr>
            <w:ins w:id="54" w:author="Rohde &amp; Schwarz" w:date="2022-02-02T17:26:00Z">
              <w:r w:rsidRPr="0033396C">
                <w:t>‘001’B</w:t>
              </w:r>
            </w:ins>
          </w:p>
        </w:tc>
        <w:tc>
          <w:tcPr>
            <w:tcW w:w="1700" w:type="dxa"/>
            <w:tcPrChange w:id="55" w:author="Rohde &amp; Schwarz" w:date="2022-02-02T17:27:00Z">
              <w:tcPr>
                <w:tcW w:w="1700" w:type="dxa"/>
              </w:tcPr>
            </w:tcPrChange>
          </w:tcPr>
          <w:p w14:paraId="574FCDC4" w14:textId="77777777" w:rsidR="00F033F1" w:rsidRPr="0033396C" w:rsidRDefault="00F033F1" w:rsidP="00F033F1">
            <w:pPr>
              <w:pStyle w:val="TAL"/>
              <w:rPr>
                <w:ins w:id="56" w:author="Rohde &amp; Schwarz" w:date="2022-02-02T17:26:00Z"/>
              </w:rPr>
            </w:pPr>
            <w:ins w:id="57" w:author="Rohde &amp; Schwarz" w:date="2022-02-02T17:26:00Z">
              <w:r w:rsidRPr="0033396C">
                <w:t>Initial registration</w:t>
              </w:r>
            </w:ins>
          </w:p>
        </w:tc>
        <w:tc>
          <w:tcPr>
            <w:tcW w:w="1245" w:type="dxa"/>
            <w:tcPrChange w:id="58" w:author="Rohde &amp; Schwarz" w:date="2022-02-02T17:27:00Z">
              <w:tcPr>
                <w:tcW w:w="1245" w:type="dxa"/>
              </w:tcPr>
            </w:tcPrChange>
          </w:tcPr>
          <w:p w14:paraId="2B95BFFB" w14:textId="77777777" w:rsidR="00F033F1" w:rsidRPr="0033396C" w:rsidRDefault="00F033F1" w:rsidP="00F033F1">
            <w:pPr>
              <w:pStyle w:val="TAL"/>
              <w:rPr>
                <w:ins w:id="59" w:author="Rohde &amp; Schwarz" w:date="2022-02-02T17:26:00Z"/>
              </w:rPr>
            </w:pPr>
          </w:p>
        </w:tc>
      </w:tr>
      <w:bookmarkEnd w:id="1"/>
      <w:bookmarkEnd w:id="2"/>
      <w:bookmarkEnd w:id="3"/>
      <w:bookmarkEnd w:id="4"/>
      <w:bookmarkEnd w:id="5"/>
    </w:tbl>
    <w:p w14:paraId="18D01185" w14:textId="77777777" w:rsidR="00F033F1" w:rsidRPr="007E0EDF" w:rsidRDefault="00F033F1" w:rsidP="00D2245B">
      <w:pPr>
        <w:rPr>
          <w:lang w:eastAsia="en-US"/>
        </w:rPr>
      </w:pPr>
    </w:p>
    <w:sectPr w:rsidR="00F033F1" w:rsidRPr="007E0EDF" w:rsidSect="00A344AD">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7C577" w14:textId="77777777" w:rsidR="00CE4812" w:rsidRDefault="00CE4812">
      <w:r>
        <w:separator/>
      </w:r>
    </w:p>
  </w:endnote>
  <w:endnote w:type="continuationSeparator" w:id="0">
    <w:p w14:paraId="4831E772" w14:textId="77777777" w:rsidR="00CE4812" w:rsidRDefault="00CE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胩翿"/>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F033F1" w:rsidRDefault="00F03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1D04F" w14:textId="77777777" w:rsidR="00CE4812" w:rsidRDefault="00CE4812">
      <w:r>
        <w:separator/>
      </w:r>
    </w:p>
  </w:footnote>
  <w:footnote w:type="continuationSeparator" w:id="0">
    <w:p w14:paraId="072D0B64" w14:textId="77777777" w:rsidR="00CE4812" w:rsidRDefault="00CE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3DDF4F15" w:rsidR="00F033F1" w:rsidRDefault="00F033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7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F033F1" w:rsidRDefault="00F03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11B0771D" w:rsidR="00F033F1" w:rsidRDefault="00F033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7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F033F1" w:rsidRDefault="00F033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857"/>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B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6E"/>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321A"/>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55A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12"/>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2DE7"/>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1CFA"/>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7EF"/>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3F1"/>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1BB"/>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8E2"/>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qFormat/>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02C96-E337-46AA-A787-4AFD884A8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1210</Words>
  <Characters>7418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2022-02-10T12:01:00Z</dcterms:created>
  <dcterms:modified xsi:type="dcterms:W3CDTF">2022-02-10T12:01:00Z</dcterms:modified>
</cp:coreProperties>
</file>