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F4B77" w14:textId="77777777" w:rsidR="00CC72B3" w:rsidRDefault="00CC72B3" w:rsidP="00CC72B3">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R5-220679</w:t>
      </w:r>
      <w:r>
        <w:rPr>
          <w:b/>
          <w:i/>
          <w:noProof/>
          <w:sz w:val="28"/>
        </w:rPr>
        <w:fldChar w:fldCharType="end"/>
      </w:r>
    </w:p>
    <w:p w14:paraId="62FEDF15" w14:textId="77777777" w:rsidR="00CC72B3" w:rsidRDefault="00CC72B3" w:rsidP="00CC72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2B3" w14:paraId="182C08E0" w14:textId="77777777" w:rsidTr="00960F6F">
        <w:tc>
          <w:tcPr>
            <w:tcW w:w="9641" w:type="dxa"/>
            <w:gridSpan w:val="9"/>
            <w:tcBorders>
              <w:top w:val="single" w:sz="4" w:space="0" w:color="auto"/>
              <w:left w:val="single" w:sz="4" w:space="0" w:color="auto"/>
              <w:right w:val="single" w:sz="4" w:space="0" w:color="auto"/>
            </w:tcBorders>
          </w:tcPr>
          <w:p w14:paraId="66C11413" w14:textId="77777777" w:rsidR="00CC72B3" w:rsidRDefault="00CC72B3" w:rsidP="00960F6F">
            <w:pPr>
              <w:pStyle w:val="CRCoverPage"/>
              <w:spacing w:after="0"/>
              <w:jc w:val="right"/>
              <w:rPr>
                <w:i/>
                <w:noProof/>
              </w:rPr>
            </w:pPr>
            <w:r>
              <w:rPr>
                <w:i/>
                <w:noProof/>
                <w:sz w:val="14"/>
              </w:rPr>
              <w:t>CR-Form-v12.2</w:t>
            </w:r>
          </w:p>
        </w:tc>
      </w:tr>
      <w:tr w:rsidR="00CC72B3" w14:paraId="51D5A798" w14:textId="77777777" w:rsidTr="00960F6F">
        <w:tc>
          <w:tcPr>
            <w:tcW w:w="9641" w:type="dxa"/>
            <w:gridSpan w:val="9"/>
            <w:tcBorders>
              <w:left w:val="single" w:sz="4" w:space="0" w:color="auto"/>
              <w:right w:val="single" w:sz="4" w:space="0" w:color="auto"/>
            </w:tcBorders>
          </w:tcPr>
          <w:p w14:paraId="6C5D4965" w14:textId="77777777" w:rsidR="00CC72B3" w:rsidRDefault="00CC72B3" w:rsidP="00960F6F">
            <w:pPr>
              <w:pStyle w:val="CRCoverPage"/>
              <w:spacing w:after="0"/>
              <w:jc w:val="center"/>
              <w:rPr>
                <w:noProof/>
              </w:rPr>
            </w:pPr>
            <w:r>
              <w:rPr>
                <w:b/>
                <w:noProof/>
                <w:sz w:val="32"/>
              </w:rPr>
              <w:t>CHANGE REQUEST</w:t>
            </w:r>
          </w:p>
        </w:tc>
      </w:tr>
      <w:tr w:rsidR="00CC72B3" w14:paraId="574DA8FB" w14:textId="77777777" w:rsidTr="00960F6F">
        <w:tc>
          <w:tcPr>
            <w:tcW w:w="9641" w:type="dxa"/>
            <w:gridSpan w:val="9"/>
            <w:tcBorders>
              <w:left w:val="single" w:sz="4" w:space="0" w:color="auto"/>
              <w:right w:val="single" w:sz="4" w:space="0" w:color="auto"/>
            </w:tcBorders>
          </w:tcPr>
          <w:p w14:paraId="0C8B4E75" w14:textId="77777777" w:rsidR="00CC72B3" w:rsidRDefault="00CC72B3" w:rsidP="00960F6F">
            <w:pPr>
              <w:pStyle w:val="CRCoverPage"/>
              <w:spacing w:after="0"/>
              <w:rPr>
                <w:noProof/>
                <w:sz w:val="8"/>
                <w:szCs w:val="8"/>
              </w:rPr>
            </w:pPr>
          </w:p>
        </w:tc>
      </w:tr>
      <w:tr w:rsidR="00CC72B3" w14:paraId="69A128AB" w14:textId="77777777" w:rsidTr="00960F6F">
        <w:tc>
          <w:tcPr>
            <w:tcW w:w="142" w:type="dxa"/>
            <w:tcBorders>
              <w:left w:val="single" w:sz="4" w:space="0" w:color="auto"/>
            </w:tcBorders>
          </w:tcPr>
          <w:p w14:paraId="59589427" w14:textId="77777777" w:rsidR="00CC72B3" w:rsidRDefault="00CC72B3" w:rsidP="00960F6F">
            <w:pPr>
              <w:pStyle w:val="CRCoverPage"/>
              <w:spacing w:after="0"/>
              <w:jc w:val="right"/>
              <w:rPr>
                <w:noProof/>
              </w:rPr>
            </w:pPr>
          </w:p>
        </w:tc>
        <w:tc>
          <w:tcPr>
            <w:tcW w:w="1559" w:type="dxa"/>
            <w:shd w:val="pct30" w:color="FFFF00" w:fill="auto"/>
          </w:tcPr>
          <w:p w14:paraId="36387662" w14:textId="77777777" w:rsidR="00CC72B3" w:rsidRPr="00410371" w:rsidRDefault="00CC72B3"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F225BC1" w14:textId="77777777" w:rsidR="00CC72B3" w:rsidRDefault="00CC72B3" w:rsidP="00960F6F">
            <w:pPr>
              <w:pStyle w:val="CRCoverPage"/>
              <w:spacing w:after="0"/>
              <w:jc w:val="center"/>
              <w:rPr>
                <w:noProof/>
              </w:rPr>
            </w:pPr>
            <w:r>
              <w:rPr>
                <w:b/>
                <w:noProof/>
                <w:sz w:val="28"/>
              </w:rPr>
              <w:t>CR</w:t>
            </w:r>
          </w:p>
        </w:tc>
        <w:tc>
          <w:tcPr>
            <w:tcW w:w="1276" w:type="dxa"/>
            <w:shd w:val="pct30" w:color="FFFF00" w:fill="auto"/>
          </w:tcPr>
          <w:p w14:paraId="5426BFE6" w14:textId="77777777" w:rsidR="00CC72B3" w:rsidRPr="00410371" w:rsidRDefault="00CC72B3"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2798</w:t>
            </w:r>
            <w:r>
              <w:rPr>
                <w:b/>
                <w:noProof/>
                <w:sz w:val="28"/>
              </w:rPr>
              <w:fldChar w:fldCharType="end"/>
            </w:r>
          </w:p>
        </w:tc>
        <w:tc>
          <w:tcPr>
            <w:tcW w:w="709" w:type="dxa"/>
          </w:tcPr>
          <w:p w14:paraId="6D9CAAA7" w14:textId="77777777" w:rsidR="00CC72B3" w:rsidRDefault="00CC72B3"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2E4BA92D" w14:textId="77777777" w:rsidR="00CC72B3" w:rsidRPr="00410371" w:rsidRDefault="00CC72B3"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A5FB64" w14:textId="77777777" w:rsidR="00CC72B3" w:rsidRDefault="00CC72B3"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9EF37" w14:textId="77777777" w:rsidR="00CC72B3" w:rsidRPr="00410371" w:rsidRDefault="00CC72B3"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034ADA30" w14:textId="77777777" w:rsidR="00CC72B3" w:rsidRDefault="00CC72B3" w:rsidP="00960F6F">
            <w:pPr>
              <w:pStyle w:val="CRCoverPage"/>
              <w:spacing w:after="0"/>
              <w:rPr>
                <w:noProof/>
              </w:rPr>
            </w:pPr>
          </w:p>
        </w:tc>
      </w:tr>
      <w:tr w:rsidR="00CC72B3" w14:paraId="75006BB0" w14:textId="77777777" w:rsidTr="00960F6F">
        <w:tc>
          <w:tcPr>
            <w:tcW w:w="9641" w:type="dxa"/>
            <w:gridSpan w:val="9"/>
            <w:tcBorders>
              <w:left w:val="single" w:sz="4" w:space="0" w:color="auto"/>
              <w:right w:val="single" w:sz="4" w:space="0" w:color="auto"/>
            </w:tcBorders>
          </w:tcPr>
          <w:p w14:paraId="66A22208" w14:textId="77777777" w:rsidR="00CC72B3" w:rsidRDefault="00CC72B3" w:rsidP="00960F6F">
            <w:pPr>
              <w:pStyle w:val="CRCoverPage"/>
              <w:spacing w:after="0"/>
              <w:rPr>
                <w:noProof/>
              </w:rPr>
            </w:pPr>
          </w:p>
        </w:tc>
      </w:tr>
      <w:tr w:rsidR="00CC72B3" w14:paraId="50A8889F" w14:textId="77777777" w:rsidTr="00960F6F">
        <w:tc>
          <w:tcPr>
            <w:tcW w:w="9641" w:type="dxa"/>
            <w:gridSpan w:val="9"/>
            <w:tcBorders>
              <w:top w:val="single" w:sz="4" w:space="0" w:color="auto"/>
            </w:tcBorders>
          </w:tcPr>
          <w:p w14:paraId="2C303686" w14:textId="77777777" w:rsidR="00CC72B3" w:rsidRPr="00F25D98" w:rsidRDefault="00CC72B3"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2B3" w14:paraId="23D68FFD" w14:textId="77777777" w:rsidTr="00960F6F">
        <w:tc>
          <w:tcPr>
            <w:tcW w:w="9641" w:type="dxa"/>
            <w:gridSpan w:val="9"/>
          </w:tcPr>
          <w:p w14:paraId="6C8E22B6" w14:textId="77777777" w:rsidR="00CC72B3" w:rsidRDefault="00CC72B3" w:rsidP="00960F6F">
            <w:pPr>
              <w:pStyle w:val="CRCoverPage"/>
              <w:spacing w:after="0"/>
              <w:rPr>
                <w:noProof/>
                <w:sz w:val="8"/>
                <w:szCs w:val="8"/>
              </w:rPr>
            </w:pPr>
          </w:p>
        </w:tc>
      </w:tr>
    </w:tbl>
    <w:p w14:paraId="795E97BA" w14:textId="77777777" w:rsidR="00CC72B3" w:rsidRDefault="00CC72B3" w:rsidP="00CC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2B3" w14:paraId="3150D1F4" w14:textId="77777777" w:rsidTr="00960F6F">
        <w:tc>
          <w:tcPr>
            <w:tcW w:w="2835" w:type="dxa"/>
          </w:tcPr>
          <w:p w14:paraId="3CEFAAF7" w14:textId="77777777" w:rsidR="00CC72B3" w:rsidRDefault="00CC72B3" w:rsidP="00960F6F">
            <w:pPr>
              <w:pStyle w:val="CRCoverPage"/>
              <w:tabs>
                <w:tab w:val="right" w:pos="2751"/>
              </w:tabs>
              <w:spacing w:after="0"/>
              <w:rPr>
                <w:b/>
                <w:i/>
                <w:noProof/>
              </w:rPr>
            </w:pPr>
            <w:r>
              <w:rPr>
                <w:b/>
                <w:i/>
                <w:noProof/>
              </w:rPr>
              <w:t>Proposed change affects:</w:t>
            </w:r>
          </w:p>
        </w:tc>
        <w:tc>
          <w:tcPr>
            <w:tcW w:w="1418" w:type="dxa"/>
          </w:tcPr>
          <w:p w14:paraId="517E8AE3" w14:textId="77777777" w:rsidR="00CC72B3" w:rsidRDefault="00CC72B3"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31967" w14:textId="77777777" w:rsidR="00CC72B3" w:rsidRDefault="00CC72B3" w:rsidP="00960F6F">
            <w:pPr>
              <w:pStyle w:val="CRCoverPage"/>
              <w:spacing w:after="0"/>
              <w:jc w:val="center"/>
              <w:rPr>
                <w:b/>
                <w:caps/>
                <w:noProof/>
              </w:rPr>
            </w:pPr>
          </w:p>
        </w:tc>
        <w:tc>
          <w:tcPr>
            <w:tcW w:w="709" w:type="dxa"/>
            <w:tcBorders>
              <w:left w:val="single" w:sz="4" w:space="0" w:color="auto"/>
            </w:tcBorders>
          </w:tcPr>
          <w:p w14:paraId="521276AF" w14:textId="77777777" w:rsidR="00CC72B3" w:rsidRDefault="00CC72B3"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FF191" w14:textId="77777777" w:rsidR="00CC72B3" w:rsidRDefault="00CC72B3" w:rsidP="00960F6F">
            <w:pPr>
              <w:pStyle w:val="CRCoverPage"/>
              <w:spacing w:after="0"/>
              <w:jc w:val="center"/>
              <w:rPr>
                <w:b/>
                <w:caps/>
                <w:noProof/>
              </w:rPr>
            </w:pPr>
          </w:p>
        </w:tc>
        <w:tc>
          <w:tcPr>
            <w:tcW w:w="2126" w:type="dxa"/>
          </w:tcPr>
          <w:p w14:paraId="60C300EB" w14:textId="77777777" w:rsidR="00CC72B3" w:rsidRDefault="00CC72B3"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72EE2" w14:textId="77777777" w:rsidR="00CC72B3" w:rsidRDefault="00CC72B3" w:rsidP="00960F6F">
            <w:pPr>
              <w:pStyle w:val="CRCoverPage"/>
              <w:spacing w:after="0"/>
              <w:jc w:val="center"/>
              <w:rPr>
                <w:b/>
                <w:caps/>
                <w:noProof/>
              </w:rPr>
            </w:pPr>
          </w:p>
        </w:tc>
        <w:tc>
          <w:tcPr>
            <w:tcW w:w="1418" w:type="dxa"/>
            <w:tcBorders>
              <w:left w:val="nil"/>
            </w:tcBorders>
          </w:tcPr>
          <w:p w14:paraId="129E6314" w14:textId="77777777" w:rsidR="00CC72B3" w:rsidRDefault="00CC72B3"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4BBAF9" w14:textId="77777777" w:rsidR="00CC72B3" w:rsidRDefault="00CC72B3" w:rsidP="00960F6F">
            <w:pPr>
              <w:pStyle w:val="CRCoverPage"/>
              <w:spacing w:after="0"/>
              <w:jc w:val="center"/>
              <w:rPr>
                <w:b/>
                <w:bCs/>
                <w:caps/>
                <w:noProof/>
              </w:rPr>
            </w:pPr>
          </w:p>
        </w:tc>
      </w:tr>
    </w:tbl>
    <w:p w14:paraId="04933BE9" w14:textId="77777777" w:rsidR="00CC72B3" w:rsidRDefault="00CC72B3" w:rsidP="00CC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2B3" w14:paraId="5BA6D3AF" w14:textId="77777777" w:rsidTr="00960F6F">
        <w:tc>
          <w:tcPr>
            <w:tcW w:w="9640" w:type="dxa"/>
            <w:gridSpan w:val="11"/>
          </w:tcPr>
          <w:p w14:paraId="1F6E0AF3" w14:textId="77777777" w:rsidR="00CC72B3" w:rsidRDefault="00CC72B3" w:rsidP="00960F6F">
            <w:pPr>
              <w:pStyle w:val="CRCoverPage"/>
              <w:spacing w:after="0"/>
              <w:rPr>
                <w:noProof/>
                <w:sz w:val="8"/>
                <w:szCs w:val="8"/>
              </w:rPr>
            </w:pPr>
          </w:p>
        </w:tc>
      </w:tr>
      <w:tr w:rsidR="00CC72B3" w14:paraId="6B9C184E" w14:textId="77777777" w:rsidTr="00960F6F">
        <w:tc>
          <w:tcPr>
            <w:tcW w:w="1843" w:type="dxa"/>
            <w:tcBorders>
              <w:top w:val="single" w:sz="4" w:space="0" w:color="auto"/>
              <w:left w:val="single" w:sz="4" w:space="0" w:color="auto"/>
            </w:tcBorders>
          </w:tcPr>
          <w:p w14:paraId="2A13BE63" w14:textId="77777777" w:rsidR="00CC72B3" w:rsidRDefault="00CC72B3"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B9F53" w14:textId="77777777" w:rsidR="00CC72B3" w:rsidRDefault="00CC72B3" w:rsidP="00960F6F">
            <w:pPr>
              <w:pStyle w:val="CRCoverPage"/>
              <w:spacing w:after="0"/>
              <w:ind w:left="100"/>
              <w:rPr>
                <w:noProof/>
              </w:rPr>
            </w:pPr>
            <w:r>
              <w:fldChar w:fldCharType="begin"/>
            </w:r>
            <w:r>
              <w:instrText xml:space="preserve"> DOCPROPERTY  CrTitle  \* MERGEFORMAT </w:instrText>
            </w:r>
            <w:r>
              <w:fldChar w:fldCharType="separate"/>
            </w:r>
            <w:r>
              <w:t>Correction to NR5GC testcase 6.5.2.1</w:t>
            </w:r>
            <w:r>
              <w:fldChar w:fldCharType="end"/>
            </w:r>
          </w:p>
        </w:tc>
      </w:tr>
      <w:tr w:rsidR="00CC72B3" w14:paraId="69C01B0C" w14:textId="77777777" w:rsidTr="00960F6F">
        <w:tc>
          <w:tcPr>
            <w:tcW w:w="1843" w:type="dxa"/>
            <w:tcBorders>
              <w:left w:val="single" w:sz="4" w:space="0" w:color="auto"/>
            </w:tcBorders>
          </w:tcPr>
          <w:p w14:paraId="5E5D4A6A" w14:textId="77777777" w:rsidR="00CC72B3" w:rsidRDefault="00CC72B3" w:rsidP="00960F6F">
            <w:pPr>
              <w:pStyle w:val="CRCoverPage"/>
              <w:spacing w:after="0"/>
              <w:rPr>
                <w:b/>
                <w:i/>
                <w:noProof/>
                <w:sz w:val="8"/>
                <w:szCs w:val="8"/>
              </w:rPr>
            </w:pPr>
          </w:p>
        </w:tc>
        <w:tc>
          <w:tcPr>
            <w:tcW w:w="7797" w:type="dxa"/>
            <w:gridSpan w:val="10"/>
            <w:tcBorders>
              <w:right w:val="single" w:sz="4" w:space="0" w:color="auto"/>
            </w:tcBorders>
          </w:tcPr>
          <w:p w14:paraId="3BFCBBDF" w14:textId="77777777" w:rsidR="00CC72B3" w:rsidRDefault="00CC72B3" w:rsidP="00960F6F">
            <w:pPr>
              <w:pStyle w:val="CRCoverPage"/>
              <w:spacing w:after="0"/>
              <w:rPr>
                <w:noProof/>
                <w:sz w:val="8"/>
                <w:szCs w:val="8"/>
              </w:rPr>
            </w:pPr>
          </w:p>
        </w:tc>
      </w:tr>
      <w:tr w:rsidR="00CC72B3" w14:paraId="4072DBBE" w14:textId="77777777" w:rsidTr="00960F6F">
        <w:tc>
          <w:tcPr>
            <w:tcW w:w="1843" w:type="dxa"/>
            <w:tcBorders>
              <w:left w:val="single" w:sz="4" w:space="0" w:color="auto"/>
            </w:tcBorders>
          </w:tcPr>
          <w:p w14:paraId="09DA8EAD" w14:textId="77777777" w:rsidR="00CC72B3" w:rsidRDefault="00CC72B3"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04B3B" w14:textId="77777777" w:rsidR="00CC72B3" w:rsidRDefault="00CC72B3"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CC72B3" w14:paraId="2E26C569" w14:textId="77777777" w:rsidTr="00960F6F">
        <w:tc>
          <w:tcPr>
            <w:tcW w:w="1843" w:type="dxa"/>
            <w:tcBorders>
              <w:left w:val="single" w:sz="4" w:space="0" w:color="auto"/>
            </w:tcBorders>
          </w:tcPr>
          <w:p w14:paraId="1164E28A" w14:textId="77777777" w:rsidR="00CC72B3" w:rsidRDefault="00CC72B3"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38BCB" w14:textId="30F808BD" w:rsidR="00CC72B3" w:rsidRDefault="00CC72B3"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CC72B3" w14:paraId="3A6DB4C3" w14:textId="77777777" w:rsidTr="00960F6F">
        <w:tc>
          <w:tcPr>
            <w:tcW w:w="1843" w:type="dxa"/>
            <w:tcBorders>
              <w:left w:val="single" w:sz="4" w:space="0" w:color="auto"/>
            </w:tcBorders>
          </w:tcPr>
          <w:p w14:paraId="20701EBE" w14:textId="77777777" w:rsidR="00CC72B3" w:rsidRDefault="00CC72B3" w:rsidP="00960F6F">
            <w:pPr>
              <w:pStyle w:val="CRCoverPage"/>
              <w:spacing w:after="0"/>
              <w:rPr>
                <w:b/>
                <w:i/>
                <w:noProof/>
                <w:sz w:val="8"/>
                <w:szCs w:val="8"/>
              </w:rPr>
            </w:pPr>
          </w:p>
        </w:tc>
        <w:tc>
          <w:tcPr>
            <w:tcW w:w="7797" w:type="dxa"/>
            <w:gridSpan w:val="10"/>
            <w:tcBorders>
              <w:right w:val="single" w:sz="4" w:space="0" w:color="auto"/>
            </w:tcBorders>
          </w:tcPr>
          <w:p w14:paraId="08583173" w14:textId="77777777" w:rsidR="00CC72B3" w:rsidRDefault="00CC72B3" w:rsidP="00960F6F">
            <w:pPr>
              <w:pStyle w:val="CRCoverPage"/>
              <w:spacing w:after="0"/>
              <w:rPr>
                <w:noProof/>
                <w:sz w:val="8"/>
                <w:szCs w:val="8"/>
              </w:rPr>
            </w:pPr>
          </w:p>
        </w:tc>
      </w:tr>
      <w:tr w:rsidR="00CC72B3" w14:paraId="0F292B27" w14:textId="77777777" w:rsidTr="00960F6F">
        <w:tc>
          <w:tcPr>
            <w:tcW w:w="1843" w:type="dxa"/>
            <w:tcBorders>
              <w:left w:val="single" w:sz="4" w:space="0" w:color="auto"/>
            </w:tcBorders>
          </w:tcPr>
          <w:p w14:paraId="1DBC6838" w14:textId="77777777" w:rsidR="00CC72B3" w:rsidRDefault="00CC72B3"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5FF6FBD7" w14:textId="77777777" w:rsidR="00CC72B3" w:rsidRDefault="00CC72B3" w:rsidP="00960F6F">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21285C98" w14:textId="77777777" w:rsidR="00CC72B3" w:rsidRDefault="00CC72B3" w:rsidP="00960F6F">
            <w:pPr>
              <w:pStyle w:val="CRCoverPage"/>
              <w:spacing w:after="0"/>
              <w:ind w:right="100"/>
              <w:rPr>
                <w:noProof/>
              </w:rPr>
            </w:pPr>
          </w:p>
        </w:tc>
        <w:tc>
          <w:tcPr>
            <w:tcW w:w="1417" w:type="dxa"/>
            <w:gridSpan w:val="3"/>
            <w:tcBorders>
              <w:left w:val="nil"/>
            </w:tcBorders>
          </w:tcPr>
          <w:p w14:paraId="247505DE" w14:textId="77777777" w:rsidR="00CC72B3" w:rsidRDefault="00CC72B3"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ED68A" w14:textId="77777777" w:rsidR="00CC72B3" w:rsidRDefault="00CC72B3"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CC72B3" w14:paraId="570D7644" w14:textId="77777777" w:rsidTr="00960F6F">
        <w:tc>
          <w:tcPr>
            <w:tcW w:w="1843" w:type="dxa"/>
            <w:tcBorders>
              <w:left w:val="single" w:sz="4" w:space="0" w:color="auto"/>
            </w:tcBorders>
          </w:tcPr>
          <w:p w14:paraId="3969216E" w14:textId="77777777" w:rsidR="00CC72B3" w:rsidRDefault="00CC72B3" w:rsidP="00960F6F">
            <w:pPr>
              <w:pStyle w:val="CRCoverPage"/>
              <w:spacing w:after="0"/>
              <w:rPr>
                <w:b/>
                <w:i/>
                <w:noProof/>
                <w:sz w:val="8"/>
                <w:szCs w:val="8"/>
              </w:rPr>
            </w:pPr>
          </w:p>
        </w:tc>
        <w:tc>
          <w:tcPr>
            <w:tcW w:w="1986" w:type="dxa"/>
            <w:gridSpan w:val="4"/>
          </w:tcPr>
          <w:p w14:paraId="11343D86" w14:textId="77777777" w:rsidR="00CC72B3" w:rsidRDefault="00CC72B3" w:rsidP="00960F6F">
            <w:pPr>
              <w:pStyle w:val="CRCoverPage"/>
              <w:spacing w:after="0"/>
              <w:rPr>
                <w:noProof/>
                <w:sz w:val="8"/>
                <w:szCs w:val="8"/>
              </w:rPr>
            </w:pPr>
          </w:p>
        </w:tc>
        <w:tc>
          <w:tcPr>
            <w:tcW w:w="2267" w:type="dxa"/>
            <w:gridSpan w:val="2"/>
          </w:tcPr>
          <w:p w14:paraId="1C28F8E0" w14:textId="77777777" w:rsidR="00CC72B3" w:rsidRDefault="00CC72B3" w:rsidP="00960F6F">
            <w:pPr>
              <w:pStyle w:val="CRCoverPage"/>
              <w:spacing w:after="0"/>
              <w:rPr>
                <w:noProof/>
                <w:sz w:val="8"/>
                <w:szCs w:val="8"/>
              </w:rPr>
            </w:pPr>
          </w:p>
        </w:tc>
        <w:tc>
          <w:tcPr>
            <w:tcW w:w="1417" w:type="dxa"/>
            <w:gridSpan w:val="3"/>
          </w:tcPr>
          <w:p w14:paraId="6AE06FE1" w14:textId="77777777" w:rsidR="00CC72B3" w:rsidRDefault="00CC72B3" w:rsidP="00960F6F">
            <w:pPr>
              <w:pStyle w:val="CRCoverPage"/>
              <w:spacing w:after="0"/>
              <w:rPr>
                <w:noProof/>
                <w:sz w:val="8"/>
                <w:szCs w:val="8"/>
              </w:rPr>
            </w:pPr>
          </w:p>
        </w:tc>
        <w:tc>
          <w:tcPr>
            <w:tcW w:w="2127" w:type="dxa"/>
            <w:tcBorders>
              <w:right w:val="single" w:sz="4" w:space="0" w:color="auto"/>
            </w:tcBorders>
          </w:tcPr>
          <w:p w14:paraId="3F310805" w14:textId="77777777" w:rsidR="00CC72B3" w:rsidRDefault="00CC72B3" w:rsidP="00960F6F">
            <w:pPr>
              <w:pStyle w:val="CRCoverPage"/>
              <w:spacing w:after="0"/>
              <w:rPr>
                <w:noProof/>
                <w:sz w:val="8"/>
                <w:szCs w:val="8"/>
              </w:rPr>
            </w:pPr>
          </w:p>
        </w:tc>
      </w:tr>
      <w:tr w:rsidR="00CC72B3" w14:paraId="4D731A53" w14:textId="77777777" w:rsidTr="00960F6F">
        <w:trPr>
          <w:cantSplit/>
        </w:trPr>
        <w:tc>
          <w:tcPr>
            <w:tcW w:w="1843" w:type="dxa"/>
            <w:tcBorders>
              <w:left w:val="single" w:sz="4" w:space="0" w:color="auto"/>
            </w:tcBorders>
          </w:tcPr>
          <w:p w14:paraId="3A7EEF5C" w14:textId="77777777" w:rsidR="00CC72B3" w:rsidRDefault="00CC72B3" w:rsidP="00960F6F">
            <w:pPr>
              <w:pStyle w:val="CRCoverPage"/>
              <w:tabs>
                <w:tab w:val="right" w:pos="1759"/>
              </w:tabs>
              <w:spacing w:after="0"/>
              <w:rPr>
                <w:b/>
                <w:i/>
                <w:noProof/>
              </w:rPr>
            </w:pPr>
            <w:r>
              <w:rPr>
                <w:b/>
                <w:i/>
                <w:noProof/>
              </w:rPr>
              <w:t>Category:</w:t>
            </w:r>
          </w:p>
        </w:tc>
        <w:tc>
          <w:tcPr>
            <w:tcW w:w="851" w:type="dxa"/>
            <w:shd w:val="pct30" w:color="FFFF00" w:fill="auto"/>
          </w:tcPr>
          <w:p w14:paraId="32B18267" w14:textId="77777777" w:rsidR="00CC72B3" w:rsidRDefault="00CC72B3"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EE4650F" w14:textId="77777777" w:rsidR="00CC72B3" w:rsidRDefault="00CC72B3" w:rsidP="00960F6F">
            <w:pPr>
              <w:pStyle w:val="CRCoverPage"/>
              <w:spacing w:after="0"/>
              <w:rPr>
                <w:noProof/>
              </w:rPr>
            </w:pPr>
          </w:p>
        </w:tc>
        <w:tc>
          <w:tcPr>
            <w:tcW w:w="1417" w:type="dxa"/>
            <w:gridSpan w:val="3"/>
            <w:tcBorders>
              <w:left w:val="nil"/>
            </w:tcBorders>
          </w:tcPr>
          <w:p w14:paraId="7B05E0C3" w14:textId="77777777" w:rsidR="00CC72B3" w:rsidRDefault="00CC72B3"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CA3C2" w14:textId="77777777" w:rsidR="00CC72B3" w:rsidRDefault="00CC72B3"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C72B3" w14:paraId="4101C638" w14:textId="77777777" w:rsidTr="00960F6F">
        <w:tc>
          <w:tcPr>
            <w:tcW w:w="1843" w:type="dxa"/>
            <w:tcBorders>
              <w:left w:val="single" w:sz="4" w:space="0" w:color="auto"/>
              <w:bottom w:val="single" w:sz="4" w:space="0" w:color="auto"/>
            </w:tcBorders>
          </w:tcPr>
          <w:p w14:paraId="53C5BB9E" w14:textId="77777777" w:rsidR="00CC72B3" w:rsidRDefault="00CC72B3" w:rsidP="00960F6F">
            <w:pPr>
              <w:pStyle w:val="CRCoverPage"/>
              <w:spacing w:after="0"/>
              <w:rPr>
                <w:b/>
                <w:i/>
                <w:noProof/>
              </w:rPr>
            </w:pPr>
          </w:p>
        </w:tc>
        <w:tc>
          <w:tcPr>
            <w:tcW w:w="4677" w:type="dxa"/>
            <w:gridSpan w:val="8"/>
            <w:tcBorders>
              <w:bottom w:val="single" w:sz="4" w:space="0" w:color="auto"/>
            </w:tcBorders>
          </w:tcPr>
          <w:p w14:paraId="63BB7197" w14:textId="77777777" w:rsidR="00CC72B3" w:rsidRDefault="00CC72B3"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19BDA" w14:textId="77777777" w:rsidR="00CC72B3" w:rsidRDefault="00CC72B3"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4C68C" w14:textId="77777777" w:rsidR="00CC72B3" w:rsidRPr="007C2097" w:rsidRDefault="00CC72B3"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72B3" w14:paraId="73DD9AA0" w14:textId="77777777" w:rsidTr="00960F6F">
        <w:tc>
          <w:tcPr>
            <w:tcW w:w="1843" w:type="dxa"/>
          </w:tcPr>
          <w:p w14:paraId="7C1E389E" w14:textId="77777777" w:rsidR="00CC72B3" w:rsidRDefault="00CC72B3" w:rsidP="00960F6F">
            <w:pPr>
              <w:pStyle w:val="CRCoverPage"/>
              <w:spacing w:after="0"/>
              <w:rPr>
                <w:b/>
                <w:i/>
                <w:noProof/>
                <w:sz w:val="8"/>
                <w:szCs w:val="8"/>
              </w:rPr>
            </w:pPr>
          </w:p>
        </w:tc>
        <w:tc>
          <w:tcPr>
            <w:tcW w:w="7797" w:type="dxa"/>
            <w:gridSpan w:val="10"/>
          </w:tcPr>
          <w:p w14:paraId="2E6F0348" w14:textId="77777777" w:rsidR="00CC72B3" w:rsidRDefault="00CC72B3" w:rsidP="00960F6F">
            <w:pPr>
              <w:pStyle w:val="CRCoverPage"/>
              <w:spacing w:after="0"/>
              <w:rPr>
                <w:noProof/>
                <w:sz w:val="8"/>
                <w:szCs w:val="8"/>
              </w:rPr>
            </w:pPr>
          </w:p>
        </w:tc>
      </w:tr>
      <w:tr w:rsidR="00CC72B3" w14:paraId="570482BA" w14:textId="77777777" w:rsidTr="00960F6F">
        <w:tc>
          <w:tcPr>
            <w:tcW w:w="2694" w:type="dxa"/>
            <w:gridSpan w:val="2"/>
            <w:tcBorders>
              <w:top w:val="single" w:sz="4" w:space="0" w:color="auto"/>
              <w:left w:val="single" w:sz="4" w:space="0" w:color="auto"/>
            </w:tcBorders>
          </w:tcPr>
          <w:p w14:paraId="1781D22E" w14:textId="77777777" w:rsidR="00CC72B3" w:rsidRDefault="00CC72B3" w:rsidP="00CC7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86E5D" w14:textId="77777777" w:rsidR="00CC72B3" w:rsidRDefault="00CC72B3" w:rsidP="00CC72B3">
            <w:pPr>
              <w:rPr>
                <w:rFonts w:ascii="Arial" w:hAnsi="Arial" w:cs="Arial"/>
                <w:noProof/>
              </w:rPr>
            </w:pPr>
            <w:r>
              <w:rPr>
                <w:rFonts w:ascii="Arial" w:hAnsi="Arial" w:cs="Arial"/>
                <w:noProof/>
              </w:rPr>
              <w:t>In the current Prose implementation, it is expected that te UE will perform the Steps 3 – 13 of Registration Procedure specified in 38.508 cl 4.5.2.2-2.</w:t>
            </w:r>
          </w:p>
          <w:p w14:paraId="27CEB73C" w14:textId="77777777" w:rsidR="00CC72B3" w:rsidRDefault="00CC72B3" w:rsidP="00CC72B3">
            <w:pPr>
              <w:rPr>
                <w:rFonts w:ascii="Arial" w:hAnsi="Arial" w:cs="Arial"/>
                <w:noProof/>
              </w:rPr>
            </w:pPr>
            <w:r>
              <w:rPr>
                <w:rFonts w:ascii="Arial" w:hAnsi="Arial" w:cs="Arial"/>
                <w:noProof/>
              </w:rPr>
              <w:t>However, after Step 24, the UE should perform Registration Procedure for Mobility because the the UE has already registered to NR Cell 2 earlier, is NOT power cycled, and is simply moving on to NR Cell4.</w:t>
            </w:r>
          </w:p>
          <w:p w14:paraId="40583D48" w14:textId="77777777" w:rsidR="00CC72B3" w:rsidRDefault="00CC72B3" w:rsidP="00CC72B3">
            <w:pPr>
              <w:rPr>
                <w:rFonts w:ascii="Arial" w:hAnsi="Arial" w:cs="Arial"/>
                <w:noProof/>
              </w:rPr>
            </w:pPr>
            <w:r>
              <w:rPr>
                <w:rFonts w:ascii="Arial" w:hAnsi="Arial" w:cs="Arial"/>
                <w:noProof/>
              </w:rPr>
              <w:t>Thus, after the step 25, the UE should follow Steps 2-3of 38.508 cl 4.9.5. This needs to be corrected.</w:t>
            </w:r>
          </w:p>
          <w:p w14:paraId="1433CDBF" w14:textId="77777777" w:rsidR="00CC72B3" w:rsidRDefault="00CC72B3" w:rsidP="00CC72B3">
            <w:pPr>
              <w:rPr>
                <w:rFonts w:ascii="Arial" w:hAnsi="Arial" w:cs="Arial"/>
                <w:noProof/>
              </w:rPr>
            </w:pPr>
            <w:r>
              <w:rPr>
                <w:rFonts w:ascii="Arial" w:hAnsi="Arial" w:cs="Arial"/>
                <w:noProof/>
              </w:rPr>
              <w:t>After the Step 37 (SS transmits Registration Accept), the UE should follow the Steps 5-6 of 38.508 cl 4.9.5. Current prose expects Steps 15-20a1 of 38.508 cl 4.5.2.2-2. This also needs to be corrected.</w:t>
            </w:r>
          </w:p>
          <w:p w14:paraId="6A68F178" w14:textId="2268E304" w:rsidR="00CC72B3" w:rsidRDefault="00CC72B3" w:rsidP="00CC72B3">
            <w:pPr>
              <w:pStyle w:val="CRCoverPage"/>
              <w:spacing w:after="0"/>
              <w:ind w:left="100"/>
              <w:rPr>
                <w:noProof/>
              </w:rPr>
            </w:pPr>
            <w:r>
              <w:rPr>
                <w:rFonts w:cs="Arial"/>
                <w:noProof/>
              </w:rPr>
              <w:t>Similarly, after Step 48, the steps 2-6 of 38.508-1 cl 4.9.5 should be followed. This also needs correcting.</w:t>
            </w:r>
          </w:p>
        </w:tc>
      </w:tr>
      <w:tr w:rsidR="00CC72B3" w14:paraId="5921E729" w14:textId="77777777" w:rsidTr="00960F6F">
        <w:tc>
          <w:tcPr>
            <w:tcW w:w="2694" w:type="dxa"/>
            <w:gridSpan w:val="2"/>
            <w:tcBorders>
              <w:left w:val="single" w:sz="4" w:space="0" w:color="auto"/>
            </w:tcBorders>
          </w:tcPr>
          <w:p w14:paraId="6317F641" w14:textId="77777777" w:rsidR="00CC72B3" w:rsidRDefault="00CC72B3" w:rsidP="00CC72B3">
            <w:pPr>
              <w:pStyle w:val="CRCoverPage"/>
              <w:spacing w:after="0"/>
              <w:rPr>
                <w:b/>
                <w:i/>
                <w:noProof/>
                <w:sz w:val="8"/>
                <w:szCs w:val="8"/>
              </w:rPr>
            </w:pPr>
          </w:p>
        </w:tc>
        <w:tc>
          <w:tcPr>
            <w:tcW w:w="6946" w:type="dxa"/>
            <w:gridSpan w:val="9"/>
            <w:tcBorders>
              <w:right w:val="single" w:sz="4" w:space="0" w:color="auto"/>
            </w:tcBorders>
          </w:tcPr>
          <w:p w14:paraId="294F0FE7" w14:textId="77777777" w:rsidR="00CC72B3" w:rsidRDefault="00CC72B3" w:rsidP="00CC72B3">
            <w:pPr>
              <w:pStyle w:val="CRCoverPage"/>
              <w:spacing w:after="0"/>
              <w:rPr>
                <w:noProof/>
                <w:sz w:val="8"/>
                <w:szCs w:val="8"/>
              </w:rPr>
            </w:pPr>
          </w:p>
        </w:tc>
      </w:tr>
      <w:tr w:rsidR="00CC72B3" w14:paraId="0AD557A9" w14:textId="77777777" w:rsidTr="00960F6F">
        <w:tc>
          <w:tcPr>
            <w:tcW w:w="2694" w:type="dxa"/>
            <w:gridSpan w:val="2"/>
            <w:tcBorders>
              <w:left w:val="single" w:sz="4" w:space="0" w:color="auto"/>
            </w:tcBorders>
          </w:tcPr>
          <w:p w14:paraId="04ADEC5C" w14:textId="77777777" w:rsidR="00CC72B3" w:rsidRDefault="00CC72B3" w:rsidP="00CC7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9E6FF" w14:textId="77777777" w:rsidR="00CC72B3" w:rsidRDefault="00CC72B3" w:rsidP="00CC72B3">
            <w:pPr>
              <w:pStyle w:val="CRCoverPage"/>
              <w:spacing w:after="0"/>
              <w:rPr>
                <w:noProof/>
              </w:rPr>
            </w:pPr>
            <w:r>
              <w:rPr>
                <w:noProof/>
              </w:rPr>
              <w:t>Updated the Step numbers after Steps 24, 37 and 48. Also updated the text of affected Steps.</w:t>
            </w:r>
          </w:p>
          <w:p w14:paraId="1F513E72" w14:textId="3E7F969C" w:rsidR="00CC72B3" w:rsidRDefault="00CC72B3" w:rsidP="00CC72B3">
            <w:pPr>
              <w:pStyle w:val="CRCoverPage"/>
              <w:spacing w:after="0"/>
              <w:ind w:left="100"/>
              <w:rPr>
                <w:noProof/>
              </w:rPr>
            </w:pPr>
            <w:r>
              <w:rPr>
                <w:noProof/>
              </w:rPr>
              <w:t>Also introduced a specific message content for Registration REQ for Steps 27 and 50 to check that the IE 5GS Registration type is set to “Mobility registration updating”.</w:t>
            </w:r>
          </w:p>
        </w:tc>
      </w:tr>
      <w:tr w:rsidR="00CC72B3" w14:paraId="69C68DC6" w14:textId="77777777" w:rsidTr="00960F6F">
        <w:tc>
          <w:tcPr>
            <w:tcW w:w="2694" w:type="dxa"/>
            <w:gridSpan w:val="2"/>
            <w:tcBorders>
              <w:left w:val="single" w:sz="4" w:space="0" w:color="auto"/>
            </w:tcBorders>
          </w:tcPr>
          <w:p w14:paraId="3590A35F" w14:textId="77777777" w:rsidR="00CC72B3" w:rsidRDefault="00CC72B3" w:rsidP="00CC72B3">
            <w:pPr>
              <w:pStyle w:val="CRCoverPage"/>
              <w:spacing w:after="0"/>
              <w:rPr>
                <w:b/>
                <w:i/>
                <w:noProof/>
                <w:sz w:val="8"/>
                <w:szCs w:val="8"/>
              </w:rPr>
            </w:pPr>
          </w:p>
        </w:tc>
        <w:tc>
          <w:tcPr>
            <w:tcW w:w="6946" w:type="dxa"/>
            <w:gridSpan w:val="9"/>
            <w:tcBorders>
              <w:right w:val="single" w:sz="4" w:space="0" w:color="auto"/>
            </w:tcBorders>
          </w:tcPr>
          <w:p w14:paraId="08D8371A" w14:textId="77777777" w:rsidR="00CC72B3" w:rsidRDefault="00CC72B3" w:rsidP="00CC72B3">
            <w:pPr>
              <w:pStyle w:val="CRCoverPage"/>
              <w:spacing w:after="0"/>
              <w:rPr>
                <w:noProof/>
                <w:sz w:val="8"/>
                <w:szCs w:val="8"/>
              </w:rPr>
            </w:pPr>
          </w:p>
        </w:tc>
      </w:tr>
      <w:tr w:rsidR="00CC72B3" w14:paraId="77B0CE95" w14:textId="77777777" w:rsidTr="00960F6F">
        <w:tc>
          <w:tcPr>
            <w:tcW w:w="2694" w:type="dxa"/>
            <w:gridSpan w:val="2"/>
            <w:tcBorders>
              <w:left w:val="single" w:sz="4" w:space="0" w:color="auto"/>
              <w:bottom w:val="single" w:sz="4" w:space="0" w:color="auto"/>
            </w:tcBorders>
          </w:tcPr>
          <w:p w14:paraId="0139E104" w14:textId="77777777" w:rsidR="00CC72B3" w:rsidRDefault="00CC72B3" w:rsidP="00CC7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A0223" w14:textId="3FC1AD92" w:rsidR="00CC72B3" w:rsidRDefault="00CC72B3" w:rsidP="00CC72B3">
            <w:pPr>
              <w:pStyle w:val="CRCoverPage"/>
              <w:spacing w:after="0"/>
              <w:ind w:left="100"/>
              <w:rPr>
                <w:noProof/>
              </w:rPr>
            </w:pPr>
            <w:r>
              <w:rPr>
                <w:noProof/>
              </w:rPr>
              <w:t>TTCN based on current Prose may fail a Conformant UE.</w:t>
            </w:r>
          </w:p>
        </w:tc>
      </w:tr>
      <w:tr w:rsidR="00CC72B3" w14:paraId="749A7BA6" w14:textId="77777777" w:rsidTr="00960F6F">
        <w:tc>
          <w:tcPr>
            <w:tcW w:w="2694" w:type="dxa"/>
            <w:gridSpan w:val="2"/>
          </w:tcPr>
          <w:p w14:paraId="54F2159D" w14:textId="77777777" w:rsidR="00CC72B3" w:rsidRDefault="00CC72B3" w:rsidP="00CC72B3">
            <w:pPr>
              <w:pStyle w:val="CRCoverPage"/>
              <w:spacing w:after="0"/>
              <w:rPr>
                <w:b/>
                <w:i/>
                <w:noProof/>
                <w:sz w:val="8"/>
                <w:szCs w:val="8"/>
              </w:rPr>
            </w:pPr>
          </w:p>
        </w:tc>
        <w:tc>
          <w:tcPr>
            <w:tcW w:w="6946" w:type="dxa"/>
            <w:gridSpan w:val="9"/>
          </w:tcPr>
          <w:p w14:paraId="6634046B" w14:textId="77777777" w:rsidR="00CC72B3" w:rsidRDefault="00CC72B3" w:rsidP="00CC72B3">
            <w:pPr>
              <w:pStyle w:val="CRCoverPage"/>
              <w:spacing w:after="0"/>
              <w:rPr>
                <w:noProof/>
                <w:sz w:val="8"/>
                <w:szCs w:val="8"/>
              </w:rPr>
            </w:pPr>
          </w:p>
        </w:tc>
      </w:tr>
      <w:tr w:rsidR="00CC72B3" w14:paraId="0AEA70FE" w14:textId="77777777" w:rsidTr="00960F6F">
        <w:tc>
          <w:tcPr>
            <w:tcW w:w="2694" w:type="dxa"/>
            <w:gridSpan w:val="2"/>
            <w:tcBorders>
              <w:top w:val="single" w:sz="4" w:space="0" w:color="auto"/>
              <w:left w:val="single" w:sz="4" w:space="0" w:color="auto"/>
            </w:tcBorders>
          </w:tcPr>
          <w:p w14:paraId="65867608" w14:textId="77777777" w:rsidR="00CC72B3" w:rsidRDefault="00CC72B3" w:rsidP="00CC72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AEBF1" w14:textId="42CD292D" w:rsidR="00CC72B3" w:rsidRDefault="00CC72B3" w:rsidP="00CC72B3">
            <w:pPr>
              <w:pStyle w:val="CRCoverPage"/>
              <w:spacing w:after="0"/>
              <w:ind w:left="100"/>
              <w:rPr>
                <w:noProof/>
              </w:rPr>
            </w:pPr>
            <w:r>
              <w:rPr>
                <w:noProof/>
              </w:rPr>
              <w:t>6.5.2.1</w:t>
            </w:r>
            <w:r>
              <w:rPr>
                <w:noProof/>
              </w:rPr>
              <w:t>.NR5GC</w:t>
            </w:r>
          </w:p>
        </w:tc>
      </w:tr>
      <w:tr w:rsidR="00CC72B3" w14:paraId="740B1750" w14:textId="77777777" w:rsidTr="00960F6F">
        <w:tc>
          <w:tcPr>
            <w:tcW w:w="2694" w:type="dxa"/>
            <w:gridSpan w:val="2"/>
            <w:tcBorders>
              <w:left w:val="single" w:sz="4" w:space="0" w:color="auto"/>
            </w:tcBorders>
          </w:tcPr>
          <w:p w14:paraId="5EFD7E3D" w14:textId="77777777" w:rsidR="00CC72B3" w:rsidRDefault="00CC72B3" w:rsidP="00CC72B3">
            <w:pPr>
              <w:pStyle w:val="CRCoverPage"/>
              <w:spacing w:after="0"/>
              <w:rPr>
                <w:b/>
                <w:i/>
                <w:noProof/>
                <w:sz w:val="8"/>
                <w:szCs w:val="8"/>
              </w:rPr>
            </w:pPr>
          </w:p>
        </w:tc>
        <w:tc>
          <w:tcPr>
            <w:tcW w:w="6946" w:type="dxa"/>
            <w:gridSpan w:val="9"/>
            <w:tcBorders>
              <w:right w:val="single" w:sz="4" w:space="0" w:color="auto"/>
            </w:tcBorders>
          </w:tcPr>
          <w:p w14:paraId="3DE0CC51" w14:textId="77777777" w:rsidR="00CC72B3" w:rsidRDefault="00CC72B3" w:rsidP="00CC72B3">
            <w:pPr>
              <w:pStyle w:val="CRCoverPage"/>
              <w:spacing w:after="0"/>
              <w:rPr>
                <w:noProof/>
                <w:sz w:val="8"/>
                <w:szCs w:val="8"/>
              </w:rPr>
            </w:pPr>
          </w:p>
        </w:tc>
      </w:tr>
      <w:tr w:rsidR="00CC72B3" w14:paraId="55AB1BBD" w14:textId="77777777" w:rsidTr="00960F6F">
        <w:tc>
          <w:tcPr>
            <w:tcW w:w="2694" w:type="dxa"/>
            <w:gridSpan w:val="2"/>
            <w:tcBorders>
              <w:left w:val="single" w:sz="4" w:space="0" w:color="auto"/>
            </w:tcBorders>
          </w:tcPr>
          <w:p w14:paraId="688A5ABC" w14:textId="77777777" w:rsidR="00CC72B3" w:rsidRDefault="00CC72B3" w:rsidP="00CC7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7D61C" w14:textId="77777777" w:rsidR="00CC72B3" w:rsidRDefault="00CC72B3" w:rsidP="00CC72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DB4A7" w14:textId="77777777" w:rsidR="00CC72B3" w:rsidRDefault="00CC72B3" w:rsidP="00CC72B3">
            <w:pPr>
              <w:pStyle w:val="CRCoverPage"/>
              <w:spacing w:after="0"/>
              <w:jc w:val="center"/>
              <w:rPr>
                <w:b/>
                <w:caps/>
                <w:noProof/>
              </w:rPr>
            </w:pPr>
            <w:r>
              <w:rPr>
                <w:b/>
                <w:caps/>
                <w:noProof/>
              </w:rPr>
              <w:t>N</w:t>
            </w:r>
          </w:p>
        </w:tc>
        <w:tc>
          <w:tcPr>
            <w:tcW w:w="2977" w:type="dxa"/>
            <w:gridSpan w:val="4"/>
          </w:tcPr>
          <w:p w14:paraId="52B86B9E" w14:textId="77777777" w:rsidR="00CC72B3" w:rsidRDefault="00CC72B3" w:rsidP="00CC7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57D78" w14:textId="77777777" w:rsidR="00CC72B3" w:rsidRDefault="00CC72B3" w:rsidP="00CC72B3">
            <w:pPr>
              <w:pStyle w:val="CRCoverPage"/>
              <w:spacing w:after="0"/>
              <w:ind w:left="99"/>
              <w:rPr>
                <w:noProof/>
              </w:rPr>
            </w:pPr>
          </w:p>
        </w:tc>
      </w:tr>
      <w:tr w:rsidR="00CC72B3" w14:paraId="7569C992" w14:textId="77777777" w:rsidTr="00960F6F">
        <w:tc>
          <w:tcPr>
            <w:tcW w:w="2694" w:type="dxa"/>
            <w:gridSpan w:val="2"/>
            <w:tcBorders>
              <w:left w:val="single" w:sz="4" w:space="0" w:color="auto"/>
            </w:tcBorders>
          </w:tcPr>
          <w:p w14:paraId="205415E0" w14:textId="77777777" w:rsidR="00CC72B3" w:rsidRDefault="00CC72B3" w:rsidP="00CC72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801A6" w14:textId="77777777" w:rsidR="00CC72B3" w:rsidRDefault="00CC72B3" w:rsidP="00CC7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41DE2" w14:textId="3D4BAE40" w:rsidR="00CC72B3" w:rsidRDefault="00CC72B3" w:rsidP="00CC72B3">
            <w:pPr>
              <w:pStyle w:val="CRCoverPage"/>
              <w:spacing w:after="0"/>
              <w:jc w:val="center"/>
              <w:rPr>
                <w:b/>
                <w:caps/>
                <w:noProof/>
              </w:rPr>
            </w:pPr>
            <w:r>
              <w:rPr>
                <w:b/>
                <w:caps/>
                <w:noProof/>
              </w:rPr>
              <w:t>x</w:t>
            </w:r>
          </w:p>
        </w:tc>
        <w:tc>
          <w:tcPr>
            <w:tcW w:w="2977" w:type="dxa"/>
            <w:gridSpan w:val="4"/>
          </w:tcPr>
          <w:p w14:paraId="67BB6C79" w14:textId="77777777" w:rsidR="00CC72B3" w:rsidRDefault="00CC72B3" w:rsidP="00CC72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3D4416" w14:textId="36741314" w:rsidR="00CC72B3" w:rsidRDefault="00CC72B3" w:rsidP="00CC72B3">
            <w:pPr>
              <w:pStyle w:val="CRCoverPage"/>
              <w:spacing w:after="0"/>
              <w:ind w:left="99"/>
              <w:rPr>
                <w:noProof/>
              </w:rPr>
            </w:pPr>
          </w:p>
        </w:tc>
      </w:tr>
      <w:tr w:rsidR="00CC72B3" w14:paraId="4125A42D" w14:textId="77777777" w:rsidTr="00960F6F">
        <w:tc>
          <w:tcPr>
            <w:tcW w:w="2694" w:type="dxa"/>
            <w:gridSpan w:val="2"/>
            <w:tcBorders>
              <w:left w:val="single" w:sz="4" w:space="0" w:color="auto"/>
            </w:tcBorders>
          </w:tcPr>
          <w:p w14:paraId="7666CE1D" w14:textId="77777777" w:rsidR="00CC72B3" w:rsidRDefault="00CC72B3" w:rsidP="00CC72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FE13E9" w14:textId="77777777" w:rsidR="00CC72B3" w:rsidRDefault="00CC72B3" w:rsidP="00CC7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EC8B5" w14:textId="1B688F31" w:rsidR="00CC72B3" w:rsidRDefault="00CC72B3" w:rsidP="00CC72B3">
            <w:pPr>
              <w:pStyle w:val="CRCoverPage"/>
              <w:spacing w:after="0"/>
              <w:jc w:val="center"/>
              <w:rPr>
                <w:b/>
                <w:caps/>
                <w:noProof/>
              </w:rPr>
            </w:pPr>
            <w:r>
              <w:rPr>
                <w:b/>
                <w:caps/>
                <w:noProof/>
              </w:rPr>
              <w:t>x</w:t>
            </w:r>
          </w:p>
        </w:tc>
        <w:tc>
          <w:tcPr>
            <w:tcW w:w="2977" w:type="dxa"/>
            <w:gridSpan w:val="4"/>
          </w:tcPr>
          <w:p w14:paraId="7F769347" w14:textId="77777777" w:rsidR="00CC72B3" w:rsidRDefault="00CC72B3" w:rsidP="00CC72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FD0E99" w14:textId="1E0CA6A2" w:rsidR="00CC72B3" w:rsidRDefault="00CC72B3" w:rsidP="00CC72B3">
            <w:pPr>
              <w:pStyle w:val="CRCoverPage"/>
              <w:spacing w:after="0"/>
              <w:ind w:left="99"/>
              <w:rPr>
                <w:noProof/>
              </w:rPr>
            </w:pPr>
          </w:p>
        </w:tc>
      </w:tr>
      <w:tr w:rsidR="00CC72B3" w14:paraId="0683F7D0" w14:textId="77777777" w:rsidTr="00960F6F">
        <w:tc>
          <w:tcPr>
            <w:tcW w:w="2694" w:type="dxa"/>
            <w:gridSpan w:val="2"/>
            <w:tcBorders>
              <w:left w:val="single" w:sz="4" w:space="0" w:color="auto"/>
            </w:tcBorders>
          </w:tcPr>
          <w:p w14:paraId="5C182CB6" w14:textId="77777777" w:rsidR="00CC72B3" w:rsidRDefault="00CC72B3" w:rsidP="00CC72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783535" w14:textId="77777777" w:rsidR="00CC72B3" w:rsidRDefault="00CC72B3" w:rsidP="00CC7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E0C17" w14:textId="1549F849" w:rsidR="00CC72B3" w:rsidRDefault="00CC72B3" w:rsidP="00CC72B3">
            <w:pPr>
              <w:pStyle w:val="CRCoverPage"/>
              <w:spacing w:after="0"/>
              <w:jc w:val="center"/>
              <w:rPr>
                <w:b/>
                <w:caps/>
                <w:noProof/>
              </w:rPr>
            </w:pPr>
            <w:r>
              <w:rPr>
                <w:b/>
                <w:caps/>
                <w:noProof/>
              </w:rPr>
              <w:t>x</w:t>
            </w:r>
          </w:p>
        </w:tc>
        <w:tc>
          <w:tcPr>
            <w:tcW w:w="2977" w:type="dxa"/>
            <w:gridSpan w:val="4"/>
          </w:tcPr>
          <w:p w14:paraId="0642C665" w14:textId="77777777" w:rsidR="00CC72B3" w:rsidRDefault="00CC72B3" w:rsidP="00CC72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1C3DE" w14:textId="66614973" w:rsidR="00CC72B3" w:rsidRDefault="00CC72B3" w:rsidP="00CC72B3">
            <w:pPr>
              <w:pStyle w:val="CRCoverPage"/>
              <w:spacing w:after="0"/>
              <w:ind w:left="99"/>
              <w:rPr>
                <w:noProof/>
              </w:rPr>
            </w:pPr>
          </w:p>
        </w:tc>
      </w:tr>
      <w:tr w:rsidR="00CC72B3" w14:paraId="26CF6554" w14:textId="77777777" w:rsidTr="00960F6F">
        <w:tc>
          <w:tcPr>
            <w:tcW w:w="2694" w:type="dxa"/>
            <w:gridSpan w:val="2"/>
            <w:tcBorders>
              <w:left w:val="single" w:sz="4" w:space="0" w:color="auto"/>
            </w:tcBorders>
          </w:tcPr>
          <w:p w14:paraId="0FC6AA13" w14:textId="77777777" w:rsidR="00CC72B3" w:rsidRDefault="00CC72B3" w:rsidP="00CC72B3">
            <w:pPr>
              <w:pStyle w:val="CRCoverPage"/>
              <w:spacing w:after="0"/>
              <w:rPr>
                <w:b/>
                <w:i/>
                <w:noProof/>
              </w:rPr>
            </w:pPr>
          </w:p>
        </w:tc>
        <w:tc>
          <w:tcPr>
            <w:tcW w:w="6946" w:type="dxa"/>
            <w:gridSpan w:val="9"/>
            <w:tcBorders>
              <w:right w:val="single" w:sz="4" w:space="0" w:color="auto"/>
            </w:tcBorders>
          </w:tcPr>
          <w:p w14:paraId="537767A1" w14:textId="77777777" w:rsidR="00CC72B3" w:rsidRDefault="00CC72B3" w:rsidP="00CC72B3">
            <w:pPr>
              <w:pStyle w:val="CRCoverPage"/>
              <w:spacing w:after="0"/>
              <w:rPr>
                <w:noProof/>
              </w:rPr>
            </w:pPr>
          </w:p>
        </w:tc>
      </w:tr>
      <w:tr w:rsidR="00CC72B3" w14:paraId="139FD652" w14:textId="77777777" w:rsidTr="00960F6F">
        <w:tc>
          <w:tcPr>
            <w:tcW w:w="2694" w:type="dxa"/>
            <w:gridSpan w:val="2"/>
            <w:tcBorders>
              <w:left w:val="single" w:sz="4" w:space="0" w:color="auto"/>
              <w:bottom w:val="single" w:sz="4" w:space="0" w:color="auto"/>
            </w:tcBorders>
          </w:tcPr>
          <w:p w14:paraId="7D6F192F" w14:textId="77777777" w:rsidR="00CC72B3" w:rsidRDefault="00CC72B3" w:rsidP="00CC72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61FD4" w14:textId="77777777" w:rsidR="00CC72B3" w:rsidRDefault="00CC72B3" w:rsidP="00CC72B3">
            <w:pPr>
              <w:pStyle w:val="CRCoverPage"/>
              <w:spacing w:after="0"/>
              <w:ind w:left="100"/>
              <w:rPr>
                <w:noProof/>
              </w:rPr>
            </w:pPr>
          </w:p>
        </w:tc>
      </w:tr>
      <w:tr w:rsidR="00CC72B3" w:rsidRPr="008863B9" w14:paraId="10587DBB" w14:textId="77777777" w:rsidTr="00960F6F">
        <w:tc>
          <w:tcPr>
            <w:tcW w:w="2694" w:type="dxa"/>
            <w:gridSpan w:val="2"/>
            <w:tcBorders>
              <w:top w:val="single" w:sz="4" w:space="0" w:color="auto"/>
              <w:bottom w:val="single" w:sz="4" w:space="0" w:color="auto"/>
            </w:tcBorders>
          </w:tcPr>
          <w:p w14:paraId="75EDB425" w14:textId="77777777" w:rsidR="00CC72B3" w:rsidRPr="008863B9" w:rsidRDefault="00CC72B3" w:rsidP="00CC7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4DDA9" w14:textId="77777777" w:rsidR="00CC72B3" w:rsidRPr="008863B9" w:rsidRDefault="00CC72B3" w:rsidP="00CC72B3">
            <w:pPr>
              <w:pStyle w:val="CRCoverPage"/>
              <w:spacing w:after="0"/>
              <w:ind w:left="100"/>
              <w:rPr>
                <w:noProof/>
                <w:sz w:val="8"/>
                <w:szCs w:val="8"/>
              </w:rPr>
            </w:pPr>
          </w:p>
        </w:tc>
      </w:tr>
      <w:tr w:rsidR="00CC72B3" w14:paraId="5189BF0C" w14:textId="77777777" w:rsidTr="00960F6F">
        <w:tc>
          <w:tcPr>
            <w:tcW w:w="2694" w:type="dxa"/>
            <w:gridSpan w:val="2"/>
            <w:tcBorders>
              <w:top w:val="single" w:sz="4" w:space="0" w:color="auto"/>
              <w:left w:val="single" w:sz="4" w:space="0" w:color="auto"/>
              <w:bottom w:val="single" w:sz="4" w:space="0" w:color="auto"/>
            </w:tcBorders>
          </w:tcPr>
          <w:p w14:paraId="2DDC208A" w14:textId="77777777" w:rsidR="00CC72B3" w:rsidRDefault="00CC72B3" w:rsidP="00CC72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90B0C" w14:textId="77777777" w:rsidR="00CC72B3" w:rsidRDefault="00CC72B3" w:rsidP="00CC72B3">
            <w:pPr>
              <w:pStyle w:val="CRCoverPage"/>
              <w:spacing w:after="0"/>
              <w:ind w:left="100"/>
              <w:rPr>
                <w:noProof/>
              </w:rPr>
            </w:pPr>
          </w:p>
        </w:tc>
      </w:tr>
    </w:tbl>
    <w:p w14:paraId="28E87F63" w14:textId="27625491" w:rsidR="00F7217F" w:rsidRPr="007E0EDF" w:rsidRDefault="00615AC8" w:rsidP="00F7217F">
      <w:pPr>
        <w:pStyle w:val="Heading4"/>
      </w:pPr>
      <w:bookmarkStart w:id="7" w:name="_GoBack"/>
      <w:bookmarkEnd w:id="7"/>
      <w:r>
        <w:br w:type="page"/>
      </w:r>
      <w:r w:rsidR="00F7217F" w:rsidRPr="007E0EDF">
        <w:lastRenderedPageBreak/>
        <w:t>6.5.2.1</w:t>
      </w:r>
      <w:r w:rsidR="00F7217F" w:rsidRPr="007E0EDF">
        <w:tab/>
        <w:t>CAG Selection in Manual Mode</w:t>
      </w:r>
      <w:bookmarkEnd w:id="0"/>
      <w:bookmarkEnd w:id="1"/>
      <w:bookmarkEnd w:id="2"/>
      <w:bookmarkEnd w:id="3"/>
      <w:bookmarkEnd w:id="4"/>
      <w:bookmarkEnd w:id="5"/>
    </w:p>
    <w:p w14:paraId="107B3473" w14:textId="0ADB6311" w:rsidR="00F7217F" w:rsidRPr="007E0EDF" w:rsidRDefault="00F7217F" w:rsidP="00F9346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rPr>
          <w:rFonts w:ascii="Arial" w:hAnsi="Arial"/>
          <w:noProof w:val="0"/>
          <w:sz w:val="20"/>
        </w:rPr>
      </w:pPr>
      <w:r w:rsidRPr="007E0EDF">
        <w:rPr>
          <w:noProof w:val="0"/>
        </w:rPr>
        <w:t>6.5.2.1.1</w:t>
      </w:r>
      <w:r w:rsidRPr="007E0EDF">
        <w:rPr>
          <w:noProof w:val="0"/>
        </w:rPr>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F7217F">
      <w:pPr>
        <w:overflowPunct/>
        <w:autoSpaceDE/>
        <w:autoSpaceDN/>
        <w:adjustRightInd/>
        <w:spacing w:before="120"/>
        <w:textAlignment w:val="auto"/>
        <w:rPr>
          <w:rFonts w:ascii="Arial" w:hAnsi="Arial" w:cs="Arial"/>
          <w:lang w:eastAsia="en-US"/>
        </w:rPr>
      </w:pPr>
      <w:r w:rsidRPr="007E0EDF">
        <w:rPr>
          <w:rFonts w:ascii="Arial" w:hAnsi="Arial" w:cs="Arial"/>
          <w:lang w:eastAsia="en-US"/>
        </w:rPr>
        <w:t>(3)</w:t>
      </w:r>
    </w:p>
    <w:p w14:paraId="1EBEBE69" w14:textId="77777777" w:rsidR="00F7217F" w:rsidRPr="007E0EDF" w:rsidRDefault="00F7217F" w:rsidP="00F7217F">
      <w:pPr>
        <w:overflowPunct/>
        <w:autoSpaceDE/>
        <w:autoSpaceDN/>
        <w:adjustRightInd/>
        <w:spacing w:after="0"/>
        <w:textAlignment w:val="auto"/>
        <w:rPr>
          <w:rFonts w:ascii="Courier New" w:hAnsi="Courier New" w:cs="Courier New"/>
          <w:sz w:val="16"/>
          <w:szCs w:val="16"/>
          <w:lang w:eastAsia="en-US"/>
        </w:rPr>
      </w:pPr>
      <w:r w:rsidRPr="007E0EDF">
        <w:rPr>
          <w:rFonts w:ascii="Courier New" w:hAnsi="Courier New" w:cs="Courier New"/>
          <w:sz w:val="16"/>
          <w:szCs w:val="16"/>
          <w:lang w:eastAsia="en-US"/>
        </w:rPr>
        <w:t>with { UE in Manual network selection mode }</w:t>
      </w:r>
    </w:p>
    <w:p w14:paraId="169B75D9" w14:textId="77777777" w:rsidR="00F7217F" w:rsidRPr="007E0EDF" w:rsidRDefault="00F7217F" w:rsidP="00F7217F">
      <w:pPr>
        <w:overflowPunct/>
        <w:autoSpaceDE/>
        <w:autoSpaceDN/>
        <w:adjustRightInd/>
        <w:spacing w:after="0"/>
        <w:textAlignment w:val="auto"/>
        <w:rPr>
          <w:rFonts w:ascii="Courier New" w:hAnsi="Courier New" w:cs="Courier New"/>
          <w:sz w:val="16"/>
          <w:szCs w:val="16"/>
          <w:lang w:eastAsia="en-US"/>
        </w:rPr>
      </w:pPr>
      <w:r w:rsidRPr="007E0EDF">
        <w:rPr>
          <w:rFonts w:ascii="Courier New" w:hAnsi="Courier New" w:cs="Courier New"/>
          <w:sz w:val="16"/>
          <w:szCs w:val="16"/>
          <w:lang w:eastAsia="en-US"/>
        </w:rPr>
        <w:t>ensure that {</w:t>
      </w:r>
    </w:p>
    <w:p w14:paraId="6504C60B" w14:textId="77777777" w:rsidR="00F7217F" w:rsidRPr="007E0EDF" w:rsidRDefault="00F7217F" w:rsidP="00F7217F">
      <w:pPr>
        <w:overflowPunct/>
        <w:autoSpaceDE/>
        <w:autoSpaceDN/>
        <w:adjustRightInd/>
        <w:spacing w:after="0"/>
        <w:textAlignment w:val="auto"/>
        <w:rPr>
          <w:rFonts w:ascii="Courier New" w:hAnsi="Courier New" w:cs="Courier New"/>
          <w:sz w:val="16"/>
          <w:szCs w:val="16"/>
          <w:lang w:eastAsia="en-US"/>
        </w:rPr>
      </w:pPr>
      <w:r w:rsidRPr="007E0EDF">
        <w:rPr>
          <w:rFonts w:ascii="Courier New" w:hAnsi="Courier New" w:cs="Courier New"/>
          <w:sz w:val="16"/>
          <w:szCs w:val="16"/>
          <w:lang w:eastAsia="en-US"/>
        </w:rPr>
        <w:t xml:space="preserve">  when { there exists an entry for the presented PLMN in the "CAG information list" and the entry includes an "indication that the MS is only allowed to access 5GS via CAG cells" }</w:t>
      </w:r>
    </w:p>
    <w:p w14:paraId="032E8764" w14:textId="77777777" w:rsidR="00F7217F" w:rsidRPr="007E0EDF" w:rsidRDefault="00F7217F" w:rsidP="00F7217F">
      <w:pPr>
        <w:overflowPunct/>
        <w:autoSpaceDE/>
        <w:autoSpaceDN/>
        <w:adjustRightInd/>
        <w:spacing w:after="0"/>
        <w:textAlignment w:val="auto"/>
        <w:rPr>
          <w:rFonts w:ascii="Courier New" w:hAnsi="Courier New" w:cs="Courier New"/>
          <w:sz w:val="16"/>
          <w:szCs w:val="16"/>
          <w:lang w:eastAsia="en-US"/>
        </w:rPr>
      </w:pPr>
      <w:r w:rsidRPr="007E0EDF">
        <w:rPr>
          <w:rFonts w:ascii="Courier New" w:hAnsi="Courier New" w:cs="Courier New"/>
          <w:sz w:val="16"/>
          <w:szCs w:val="16"/>
          <w:lang w:eastAsia="en-US"/>
        </w:rPr>
        <w:t xml:space="preserve">    then { UE manually selects the CAG cell }</w:t>
      </w:r>
    </w:p>
    <w:p w14:paraId="20D4D49E" w14:textId="77777777" w:rsidR="00F7217F" w:rsidRPr="007E0EDF" w:rsidRDefault="00F7217F" w:rsidP="00F7217F">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F7217F">
      <w:r w:rsidRPr="007E0EDF">
        <w:t xml:space="preserve">References: The conformance requirements covered in the present TC are specified in: TS 23.122, clause 4.4.3.1.2. </w:t>
      </w:r>
      <w:bookmarkStart w:id="8" w:name="_Hlk72417812"/>
      <w:r w:rsidRPr="007E0EDF">
        <w:t>Unless otherwise stated these are Rel-16 requirements.</w:t>
      </w:r>
    </w:p>
    <w:bookmarkEnd w:id="8"/>
    <w:p w14:paraId="141CE7A8" w14:textId="77777777" w:rsidR="00F7217F" w:rsidRPr="007E0EDF" w:rsidRDefault="00F7217F" w:rsidP="00F7217F">
      <w:r w:rsidRPr="007E0EDF">
        <w:t>[TS 23.122, clause 4.4.3.1.2]</w:t>
      </w:r>
    </w:p>
    <w:p w14:paraId="33EFC537" w14:textId="77777777" w:rsidR="00F7217F" w:rsidRPr="007E0EDF" w:rsidRDefault="00F7217F" w:rsidP="00F7217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F7217F">
      <w:r w:rsidRPr="007E0EDF">
        <w:t>If displayed, PLMNs meeting the criteria above are presented in the following order:</w:t>
      </w:r>
    </w:p>
    <w:p w14:paraId="573D9121" w14:textId="77777777" w:rsidR="00F7217F" w:rsidRPr="007E0EDF" w:rsidRDefault="00F7217F" w:rsidP="00F7217F">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color w:val="000000"/>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F7217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F7217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F7217F">
      <w:pPr>
        <w:pStyle w:val="B1"/>
      </w:pPr>
      <w:r w:rsidRPr="007E0EDF">
        <w:t>iv)- other PLMN/access technology combinations with received high quality signal in random order;</w:t>
      </w:r>
    </w:p>
    <w:p w14:paraId="03555AD7" w14:textId="77777777" w:rsidR="00F7217F" w:rsidRPr="007E0EDF" w:rsidRDefault="00F7217F" w:rsidP="00F7217F">
      <w:pPr>
        <w:pStyle w:val="B1"/>
      </w:pPr>
      <w:r w:rsidRPr="007E0EDF">
        <w:t>v)-</w:t>
      </w:r>
      <w:r w:rsidRPr="007E0EDF">
        <w:tab/>
        <w:t>other PLMN/access technology combinations in order of decreasing signal quality.</w:t>
      </w:r>
    </w:p>
    <w:p w14:paraId="7C8AA96B" w14:textId="77777777" w:rsidR="00F7217F" w:rsidRPr="007E0EDF" w:rsidRDefault="00F7217F" w:rsidP="00F7217F">
      <w:r w:rsidRPr="007E0EDF">
        <w:t>…</w:t>
      </w:r>
    </w:p>
    <w:p w14:paraId="6E925A5E" w14:textId="77777777" w:rsidR="00F7217F" w:rsidRPr="007E0EDF" w:rsidRDefault="00F7217F" w:rsidP="00F7217F">
      <w:r w:rsidRPr="007E0EDF">
        <w:t>In i to v, if the MS supports CAG, for each PLMN/access technology combination of NG-RAN access technology, the MS shall present to the user:</w:t>
      </w:r>
    </w:p>
    <w:p w14:paraId="7FA1B9A9" w14:textId="77777777" w:rsidR="00F7217F" w:rsidRPr="007E0EDF" w:rsidRDefault="00F7217F" w:rsidP="00F7217F">
      <w:pPr>
        <w:pStyle w:val="B1"/>
      </w:pPr>
      <w:r w:rsidRPr="007E0EDF">
        <w:lastRenderedPageBreak/>
        <w:t>a)</w:t>
      </w:r>
      <w:r w:rsidRPr="007E0EDF">
        <w:tab/>
        <w:t>the PLMN/access technology combination and a list of CAG-IDs composed of one or more CAG-IDs such that for each CAG-ID:</w:t>
      </w:r>
    </w:p>
    <w:p w14:paraId="7A5C8FC9" w14:textId="77777777" w:rsidR="00F7217F" w:rsidRPr="007E0EDF" w:rsidRDefault="00F7217F" w:rsidP="00F7217F">
      <w:pPr>
        <w:pStyle w:val="B2"/>
      </w:pPr>
      <w:r w:rsidRPr="007E0EDF">
        <w:t>1)</w:t>
      </w:r>
      <w:r w:rsidRPr="007E0EDF">
        <w:tab/>
        <w:t>there is an available CAG cell which broadcasts the CAG-ID for the PLMN; and</w:t>
      </w:r>
    </w:p>
    <w:p w14:paraId="4C051AEA" w14:textId="77777777" w:rsidR="00F7217F" w:rsidRPr="007E0EDF" w:rsidRDefault="00F7217F" w:rsidP="00F7217F">
      <w:pPr>
        <w:pStyle w:val="B2"/>
      </w:pPr>
      <w:r w:rsidRPr="007E0EDF">
        <w:t>2)</w:t>
      </w:r>
      <w:r w:rsidRPr="007E0EDF">
        <w:tab/>
        <w:t>the following is true:</w:t>
      </w:r>
    </w:p>
    <w:p w14:paraId="7AE65773" w14:textId="77777777" w:rsidR="00F7217F" w:rsidRPr="007E0EDF" w:rsidRDefault="00F7217F" w:rsidP="00F7217F">
      <w:pPr>
        <w:pStyle w:val="B3"/>
      </w:pPr>
      <w:r w:rsidRPr="007E0EDF">
        <w:t>i)</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F7217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F7217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F7217F">
      <w:pPr>
        <w:pStyle w:val="B1"/>
      </w:pPr>
      <w:r w:rsidRPr="007E0EDF">
        <w:t>b)</w:t>
      </w:r>
      <w:r w:rsidRPr="007E0EDF">
        <w:tab/>
      </w:r>
      <w:bookmarkStart w:id="9" w:name="_Hlk4745170"/>
      <w:r w:rsidRPr="007E0EDF">
        <w:t>the PLMN/access technology combination without a list of CAG-IDs, if there is an available NG-RAN cell which is not a CAG cell for the PLMN</w:t>
      </w:r>
      <w:bookmarkEnd w:id="9"/>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F7217F">
      <w:pPr>
        <w:pStyle w:val="B1"/>
      </w:pPr>
      <w:r w:rsidRPr="007E0EDF">
        <w:t>-</w:t>
      </w:r>
      <w:r w:rsidRPr="007E0EDF">
        <w:tab/>
        <w:t xml:space="preserve">NR Cell 1, NR Cell 2 and NR Cell 4. </w:t>
      </w:r>
    </w:p>
    <w:p w14:paraId="10BB0327" w14:textId="77777777" w:rsidR="00F7217F" w:rsidRPr="007E0EDF" w:rsidRDefault="00F7217F" w:rsidP="00F7217F">
      <w:pPr>
        <w:pStyle w:val="B1"/>
      </w:pPr>
      <w:r w:rsidRPr="007E0EDF">
        <w:t>-</w:t>
      </w:r>
      <w:r w:rsidRPr="007E0EDF">
        <w:tab/>
        <w:t>NR Cell 2 and NR Cell 4 are CAG cells.</w:t>
      </w:r>
    </w:p>
    <w:p w14:paraId="7174A903" w14:textId="77777777" w:rsidR="00F7217F" w:rsidRPr="007E0EDF" w:rsidRDefault="00F7217F" w:rsidP="00F7217F">
      <w:pPr>
        <w:pStyle w:val="B1"/>
      </w:pPr>
      <w:r w:rsidRPr="007E0EDF">
        <w:t>-</w:t>
      </w:r>
      <w:r w:rsidRPr="007E0EDF">
        <w:tab/>
        <w:t>System information combination NR-2 as defined in TS 38.508[4] clause 4.4.3.1.2 is used for NR Cell 1, NR Cell 2 and NR Cell 4.</w:t>
      </w:r>
    </w:p>
    <w:p w14:paraId="2384BA9F" w14:textId="77777777" w:rsidR="00F7217F" w:rsidRPr="007E0EDF" w:rsidRDefault="00F7217F" w:rsidP="00F7217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F7217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2F7B72">
            <w:pPr>
              <w:pStyle w:val="TAH"/>
            </w:pPr>
            <w:r w:rsidRPr="007E0EDF">
              <w:t>NR Cell</w:t>
            </w:r>
          </w:p>
        </w:tc>
        <w:tc>
          <w:tcPr>
            <w:tcW w:w="2161" w:type="dxa"/>
          </w:tcPr>
          <w:p w14:paraId="6ECB66A8" w14:textId="77777777" w:rsidR="00F7217F" w:rsidRPr="007E0EDF" w:rsidRDefault="00F7217F" w:rsidP="002F7B72">
            <w:pPr>
              <w:pStyle w:val="TAH"/>
            </w:pPr>
            <w:r w:rsidRPr="007E0EDF">
              <w:t>PLMN name</w:t>
            </w:r>
          </w:p>
        </w:tc>
        <w:tc>
          <w:tcPr>
            <w:tcW w:w="2161" w:type="dxa"/>
          </w:tcPr>
          <w:p w14:paraId="0C2E3B03" w14:textId="77777777" w:rsidR="00F7217F" w:rsidRPr="007E0EDF" w:rsidRDefault="00F7217F" w:rsidP="002F7B72">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2F7B72">
            <w:pPr>
              <w:pStyle w:val="TAH"/>
              <w:rPr>
                <w:b w:val="0"/>
                <w:bCs/>
              </w:rPr>
            </w:pPr>
            <w:r w:rsidRPr="007E0EDF">
              <w:rPr>
                <w:b w:val="0"/>
                <w:bCs/>
              </w:rPr>
              <w:t>1</w:t>
            </w:r>
          </w:p>
        </w:tc>
        <w:tc>
          <w:tcPr>
            <w:tcW w:w="2161" w:type="dxa"/>
          </w:tcPr>
          <w:p w14:paraId="49EA532A" w14:textId="77777777" w:rsidR="00F7217F" w:rsidRPr="007E0EDF" w:rsidRDefault="00F7217F" w:rsidP="002F7B72">
            <w:pPr>
              <w:pStyle w:val="TAH"/>
              <w:rPr>
                <w:b w:val="0"/>
                <w:bCs/>
              </w:rPr>
            </w:pPr>
            <w:r w:rsidRPr="007E0EDF">
              <w:rPr>
                <w:b w:val="0"/>
                <w:bCs/>
              </w:rPr>
              <w:t>PLMN 1</w:t>
            </w:r>
          </w:p>
        </w:tc>
        <w:tc>
          <w:tcPr>
            <w:tcW w:w="2161" w:type="dxa"/>
          </w:tcPr>
          <w:p w14:paraId="3D854893" w14:textId="77777777" w:rsidR="00F7217F" w:rsidRPr="007E0EDF" w:rsidRDefault="00F7217F" w:rsidP="002F7B72">
            <w:pPr>
              <w:pStyle w:val="TAH"/>
              <w:rPr>
                <w:b w:val="0"/>
                <w:bCs/>
              </w:rPr>
            </w:pPr>
            <w:r w:rsidRPr="007E0EDF">
              <w:rPr>
                <w:b w:val="0"/>
                <w:bCs/>
              </w:rPr>
              <w:t>-</w:t>
            </w:r>
          </w:p>
        </w:tc>
      </w:tr>
      <w:tr w:rsidR="00F7217F" w:rsidRPr="007E0EDF" w14:paraId="7CDD7B8B" w14:textId="77777777" w:rsidTr="002F7B72">
        <w:trPr>
          <w:jc w:val="center"/>
        </w:trPr>
        <w:tc>
          <w:tcPr>
            <w:tcW w:w="1064" w:type="dxa"/>
          </w:tcPr>
          <w:p w14:paraId="116550A5" w14:textId="77777777" w:rsidR="00F7217F" w:rsidRPr="007E0EDF" w:rsidRDefault="00F7217F" w:rsidP="002F7B72">
            <w:pPr>
              <w:pStyle w:val="TAC"/>
            </w:pPr>
            <w:r w:rsidRPr="007E0EDF">
              <w:t>2</w:t>
            </w:r>
          </w:p>
        </w:tc>
        <w:tc>
          <w:tcPr>
            <w:tcW w:w="2161" w:type="dxa"/>
          </w:tcPr>
          <w:p w14:paraId="76D3868E" w14:textId="77777777" w:rsidR="00F7217F" w:rsidRPr="007E0EDF" w:rsidRDefault="00F7217F" w:rsidP="002F7B72">
            <w:pPr>
              <w:pStyle w:val="TAC"/>
            </w:pPr>
            <w:r w:rsidRPr="007E0EDF">
              <w:t>PLMN 1</w:t>
            </w:r>
          </w:p>
        </w:tc>
        <w:tc>
          <w:tcPr>
            <w:tcW w:w="2161" w:type="dxa"/>
          </w:tcPr>
          <w:p w14:paraId="2BDDF3C4" w14:textId="77777777" w:rsidR="00F7217F" w:rsidRPr="007E0EDF" w:rsidRDefault="00F7217F" w:rsidP="002F7B72">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2F7B72">
            <w:pPr>
              <w:pStyle w:val="TAC"/>
            </w:pPr>
            <w:r w:rsidRPr="007E0EDF">
              <w:t>4</w:t>
            </w:r>
          </w:p>
        </w:tc>
        <w:tc>
          <w:tcPr>
            <w:tcW w:w="2161" w:type="dxa"/>
          </w:tcPr>
          <w:p w14:paraId="4DFA6338" w14:textId="77777777" w:rsidR="00F7217F" w:rsidRPr="007E0EDF" w:rsidRDefault="00F7217F" w:rsidP="002F7B72">
            <w:pPr>
              <w:pStyle w:val="TAC"/>
            </w:pPr>
            <w:r w:rsidRPr="007E0EDF">
              <w:t>PLMN 2</w:t>
            </w:r>
          </w:p>
        </w:tc>
        <w:tc>
          <w:tcPr>
            <w:tcW w:w="2161" w:type="dxa"/>
          </w:tcPr>
          <w:p w14:paraId="19BD4765" w14:textId="77777777" w:rsidR="00F7217F" w:rsidRPr="007E0EDF" w:rsidRDefault="00F7217F" w:rsidP="002F7B72">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F7217F">
      <w:pPr>
        <w:pStyle w:val="B1"/>
      </w:pPr>
      <w:r w:rsidRPr="007E0EDF">
        <w:t>None.</w:t>
      </w:r>
    </w:p>
    <w:p w14:paraId="343F11BD" w14:textId="77777777" w:rsidR="00F7217F" w:rsidRPr="007E0EDF" w:rsidRDefault="00F7217F" w:rsidP="00F7217F">
      <w:pPr>
        <w:pStyle w:val="H6"/>
      </w:pPr>
      <w:r w:rsidRPr="007E0EDF">
        <w:t>Preamble:</w:t>
      </w:r>
    </w:p>
    <w:p w14:paraId="7298433E" w14:textId="77777777" w:rsidR="00F7217F" w:rsidRPr="007E0EDF" w:rsidRDefault="00F7217F" w:rsidP="00F7217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F7217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F7217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F7217F">
      <w:pPr>
        <w:pStyle w:val="TH"/>
        <w:rPr>
          <w:lang w:eastAsia="en-US"/>
        </w:rPr>
      </w:pPr>
      <w:r w:rsidRPr="007E0EDF">
        <w:rPr>
          <w:lang w:eastAsia="en-US"/>
        </w:rPr>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160"/>
        <w:gridCol w:w="1092"/>
        <w:gridCol w:w="761"/>
        <w:gridCol w:w="761"/>
        <w:gridCol w:w="761"/>
        <w:gridCol w:w="3133"/>
      </w:tblGrid>
      <w:tr w:rsidR="00F7217F" w:rsidRPr="007E0EDF" w14:paraId="7BBE2E38" w14:textId="77777777" w:rsidTr="002F7B72">
        <w:trPr>
          <w:trHeight w:val="279"/>
        </w:trPr>
        <w:tc>
          <w:tcPr>
            <w:tcW w:w="579" w:type="pct"/>
          </w:tcPr>
          <w:p w14:paraId="2FC9817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29" w:type="pct"/>
            <w:shd w:val="clear" w:color="auto" w:fill="auto"/>
          </w:tcPr>
          <w:p w14:paraId="3744A9A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39" w:type="pct"/>
            <w:shd w:val="clear" w:color="auto" w:fill="auto"/>
          </w:tcPr>
          <w:p w14:paraId="602D341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39" w:type="pct"/>
            <w:shd w:val="clear" w:color="auto" w:fill="auto"/>
          </w:tcPr>
          <w:p w14:paraId="41357B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39" w:type="pct"/>
          </w:tcPr>
          <w:p w14:paraId="3BDF235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806" w:type="pct"/>
            <w:shd w:val="clear" w:color="auto" w:fill="auto"/>
          </w:tcPr>
          <w:p w14:paraId="7A5A7818"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29926FCD" w14:textId="77777777" w:rsidTr="002F7B72">
        <w:trPr>
          <w:trHeight w:val="512"/>
        </w:trPr>
        <w:tc>
          <w:tcPr>
            <w:tcW w:w="579" w:type="pct"/>
          </w:tcPr>
          <w:p w14:paraId="4A00242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68" w:type="pct"/>
            <w:shd w:val="clear" w:color="auto" w:fill="auto"/>
          </w:tcPr>
          <w:p w14:paraId="02772E0E"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312E92AC"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62BDA4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050656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shd w:val="clear" w:color="auto" w:fill="auto"/>
          </w:tcPr>
          <w:p w14:paraId="47501C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675AB30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D92F37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024DA98" w14:textId="77777777" w:rsidTr="002F7B72">
        <w:trPr>
          <w:trHeight w:val="512"/>
        </w:trPr>
        <w:tc>
          <w:tcPr>
            <w:tcW w:w="579" w:type="pct"/>
          </w:tcPr>
          <w:p w14:paraId="71D7C9F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68" w:type="pct"/>
            <w:shd w:val="clear" w:color="auto" w:fill="auto"/>
          </w:tcPr>
          <w:p w14:paraId="7E6BCEEF"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08EEAEA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ja-JP"/>
              </w:rPr>
              <w:t>SSS EPRE</w:t>
            </w:r>
          </w:p>
        </w:tc>
        <w:tc>
          <w:tcPr>
            <w:tcW w:w="629" w:type="pct"/>
            <w:shd w:val="clear" w:color="auto" w:fill="auto"/>
          </w:tcPr>
          <w:p w14:paraId="47AFBC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3BCFED1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32C7555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tcPr>
          <w:p w14:paraId="24209C4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2173A50"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AE8F6DF" w14:textId="77777777" w:rsidTr="002F7B72">
        <w:trPr>
          <w:trHeight w:val="512"/>
        </w:trPr>
        <w:tc>
          <w:tcPr>
            <w:tcW w:w="579" w:type="pct"/>
          </w:tcPr>
          <w:p w14:paraId="40E2B04B"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68" w:type="pct"/>
            <w:shd w:val="clear" w:color="auto" w:fill="auto"/>
          </w:tcPr>
          <w:p w14:paraId="5391F421"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214F69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ja-JP"/>
              </w:rPr>
              <w:t>SSS EPRE</w:t>
            </w:r>
          </w:p>
        </w:tc>
        <w:tc>
          <w:tcPr>
            <w:tcW w:w="629" w:type="pct"/>
            <w:shd w:val="clear" w:color="auto" w:fill="auto"/>
          </w:tcPr>
          <w:p w14:paraId="7E8AB4C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A474BB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0C31196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52A76CE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1806" w:type="pct"/>
            <w:shd w:val="clear" w:color="auto" w:fill="auto"/>
          </w:tcPr>
          <w:p w14:paraId="7C0A1C3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5456262C" w14:textId="77777777" w:rsidTr="002F7B72">
        <w:trPr>
          <w:trHeight w:val="512"/>
        </w:trPr>
        <w:tc>
          <w:tcPr>
            <w:tcW w:w="579" w:type="pct"/>
          </w:tcPr>
          <w:p w14:paraId="465385C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68" w:type="pct"/>
            <w:shd w:val="clear" w:color="auto" w:fill="auto"/>
          </w:tcPr>
          <w:p w14:paraId="0D40090D"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6CA7DE75"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7F0E2B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5D9B8D8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-88</w:t>
            </w:r>
          </w:p>
        </w:tc>
        <w:tc>
          <w:tcPr>
            <w:tcW w:w="439" w:type="pct"/>
            <w:shd w:val="clear" w:color="auto" w:fill="auto"/>
          </w:tcPr>
          <w:p w14:paraId="3390693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439" w:type="pct"/>
          </w:tcPr>
          <w:p w14:paraId="4620B3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6F922303"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bl>
    <w:p w14:paraId="08033809" w14:textId="77777777" w:rsidR="00F7217F" w:rsidRPr="007E0EDF" w:rsidRDefault="00F7217F" w:rsidP="00F7217F">
      <w:pPr>
        <w:overflowPunct/>
        <w:autoSpaceDE/>
        <w:autoSpaceDN/>
        <w:adjustRightInd/>
        <w:rPr>
          <w:lang w:eastAsia="en-US"/>
        </w:rPr>
      </w:pPr>
    </w:p>
    <w:p w14:paraId="7E8960C5" w14:textId="77777777" w:rsidR="00F7217F" w:rsidRPr="007E0EDF" w:rsidRDefault="00F7217F" w:rsidP="00F7217F">
      <w:pPr>
        <w:pStyle w:val="TH"/>
        <w:rPr>
          <w:lang w:eastAsia="en-US"/>
        </w:rPr>
      </w:pPr>
      <w:r w:rsidRPr="007E0EDF">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7E0EDF" w14:paraId="4F1AB852" w14:textId="77777777" w:rsidTr="002F7B72">
        <w:trPr>
          <w:trHeight w:val="270"/>
        </w:trPr>
        <w:tc>
          <w:tcPr>
            <w:tcW w:w="584" w:type="pct"/>
          </w:tcPr>
          <w:p w14:paraId="77526BE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14" w:type="pct"/>
            <w:shd w:val="clear" w:color="auto" w:fill="auto"/>
          </w:tcPr>
          <w:p w14:paraId="7434B08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9" w:type="pct"/>
            <w:shd w:val="clear" w:color="auto" w:fill="auto"/>
          </w:tcPr>
          <w:p w14:paraId="24651AD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9" w:type="pct"/>
            <w:shd w:val="clear" w:color="auto" w:fill="auto"/>
          </w:tcPr>
          <w:p w14:paraId="55C35DE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49" w:type="pct"/>
          </w:tcPr>
          <w:p w14:paraId="42F56E4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799" w:type="pct"/>
            <w:shd w:val="clear" w:color="auto" w:fill="auto"/>
          </w:tcPr>
          <w:p w14:paraId="5C94AF6C"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06C5BF36" w14:textId="77777777" w:rsidTr="002F7B72">
        <w:trPr>
          <w:trHeight w:val="495"/>
        </w:trPr>
        <w:tc>
          <w:tcPr>
            <w:tcW w:w="584" w:type="pct"/>
          </w:tcPr>
          <w:p w14:paraId="4F1E05D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56" w:type="pct"/>
            <w:shd w:val="clear" w:color="auto" w:fill="auto"/>
          </w:tcPr>
          <w:p w14:paraId="4DD20F92"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0EAC3C6B"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009689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2A1EEE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7FA9B05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2BDE8B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13999A6B"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68148568" w14:textId="77777777" w:rsidTr="002F7B72">
        <w:trPr>
          <w:trHeight w:val="495"/>
        </w:trPr>
        <w:tc>
          <w:tcPr>
            <w:tcW w:w="584" w:type="pct"/>
          </w:tcPr>
          <w:p w14:paraId="6B4520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56" w:type="pct"/>
            <w:shd w:val="clear" w:color="auto" w:fill="auto"/>
          </w:tcPr>
          <w:p w14:paraId="560C3727"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2DACA91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ja-JP"/>
              </w:rPr>
              <w:t>SSS EPRE</w:t>
            </w:r>
          </w:p>
        </w:tc>
        <w:tc>
          <w:tcPr>
            <w:tcW w:w="614" w:type="pct"/>
            <w:shd w:val="clear" w:color="auto" w:fill="auto"/>
          </w:tcPr>
          <w:p w14:paraId="53E07E1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66535B2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26DBE2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C7D9C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59DC00B8"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7ACEA329" w14:textId="77777777" w:rsidTr="002F7B72">
        <w:trPr>
          <w:trHeight w:val="495"/>
        </w:trPr>
        <w:tc>
          <w:tcPr>
            <w:tcW w:w="584" w:type="pct"/>
          </w:tcPr>
          <w:p w14:paraId="764EDC9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56" w:type="pct"/>
            <w:shd w:val="clear" w:color="auto" w:fill="auto"/>
          </w:tcPr>
          <w:p w14:paraId="4A709532"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5C18760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ja-JP"/>
              </w:rPr>
              <w:t>SSS EPRE</w:t>
            </w:r>
          </w:p>
        </w:tc>
        <w:tc>
          <w:tcPr>
            <w:tcW w:w="614" w:type="pct"/>
            <w:shd w:val="clear" w:color="auto" w:fill="auto"/>
          </w:tcPr>
          <w:p w14:paraId="3173F23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481FC00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0516D88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87CD8C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489442AC"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32C2374D" w14:textId="77777777" w:rsidTr="002F7B72">
        <w:trPr>
          <w:trHeight w:val="495"/>
        </w:trPr>
        <w:tc>
          <w:tcPr>
            <w:tcW w:w="584" w:type="pct"/>
          </w:tcPr>
          <w:p w14:paraId="6456649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56" w:type="pct"/>
            <w:shd w:val="clear" w:color="auto" w:fill="auto"/>
          </w:tcPr>
          <w:p w14:paraId="615CCE23"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SS/PBCH</w:t>
            </w:r>
          </w:p>
          <w:p w14:paraId="405D0F26" w14:textId="77777777" w:rsidR="00F7217F" w:rsidRPr="007E0EDF" w:rsidRDefault="00F7217F" w:rsidP="002F7B72">
            <w:pPr>
              <w:keepNext/>
              <w:keepLines/>
              <w:overflowPunct/>
              <w:autoSpaceDE/>
              <w:autoSpaceDN/>
              <w:adjustRightInd/>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4D1AF70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1E829EC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14131C9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3C3C28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6ADCC6C4" w14:textId="77777777" w:rsidR="00F7217F" w:rsidRPr="007E0EDF" w:rsidRDefault="00F7217F" w:rsidP="002F7B72">
            <w:pPr>
              <w:keepNext/>
              <w:keepLines/>
              <w:overflowPunct/>
              <w:autoSpaceDE/>
              <w:autoSpaceDN/>
              <w:adjustRightInd/>
              <w:spacing w:after="0"/>
              <w:rPr>
                <w:rFonts w:ascii="Arial" w:hAnsi="Arial"/>
                <w:sz w:val="18"/>
                <w:lang w:eastAsia="en-US"/>
              </w:rPr>
            </w:pPr>
          </w:p>
        </w:tc>
      </w:tr>
    </w:tbl>
    <w:p w14:paraId="5FD0669A" w14:textId="77777777" w:rsidR="00F7217F" w:rsidRPr="007E0EDF" w:rsidRDefault="00F7217F" w:rsidP="00F7217F"/>
    <w:p w14:paraId="58FD15C9" w14:textId="77777777" w:rsidR="00F7217F" w:rsidRPr="007E0EDF" w:rsidRDefault="00F7217F" w:rsidP="00F7217F">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2F7B72">
        <w:tc>
          <w:tcPr>
            <w:tcW w:w="534" w:type="dxa"/>
            <w:tcBorders>
              <w:bottom w:val="nil"/>
            </w:tcBorders>
            <w:shd w:val="clear" w:color="auto" w:fill="auto"/>
          </w:tcPr>
          <w:p w14:paraId="003992D2" w14:textId="77777777" w:rsidR="00F7217F" w:rsidRPr="007E0EDF" w:rsidRDefault="00F7217F" w:rsidP="002F7B72">
            <w:pPr>
              <w:pStyle w:val="TAH"/>
            </w:pPr>
            <w:r w:rsidRPr="007E0EDF">
              <w:lastRenderedPageBreak/>
              <w:t>St</w:t>
            </w:r>
          </w:p>
        </w:tc>
        <w:tc>
          <w:tcPr>
            <w:tcW w:w="3968" w:type="dxa"/>
            <w:shd w:val="clear" w:color="auto" w:fill="auto"/>
          </w:tcPr>
          <w:p w14:paraId="3BC22AC0" w14:textId="77777777" w:rsidR="00F7217F" w:rsidRPr="007E0EDF" w:rsidRDefault="00F7217F" w:rsidP="002F7B72">
            <w:pPr>
              <w:pStyle w:val="TAH"/>
            </w:pPr>
            <w:r w:rsidRPr="007E0EDF">
              <w:t>Procedure</w:t>
            </w:r>
          </w:p>
        </w:tc>
        <w:tc>
          <w:tcPr>
            <w:tcW w:w="3684" w:type="dxa"/>
            <w:gridSpan w:val="2"/>
            <w:shd w:val="clear" w:color="auto" w:fill="auto"/>
          </w:tcPr>
          <w:p w14:paraId="22EEE4E4" w14:textId="77777777" w:rsidR="00F7217F" w:rsidRPr="007E0EDF" w:rsidRDefault="00F7217F" w:rsidP="002F7B72">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2F7B72">
            <w:pPr>
              <w:pStyle w:val="TAH"/>
            </w:pPr>
            <w:r w:rsidRPr="007E0EDF">
              <w:t>TP</w:t>
            </w:r>
          </w:p>
        </w:tc>
        <w:tc>
          <w:tcPr>
            <w:tcW w:w="850" w:type="dxa"/>
            <w:tcBorders>
              <w:bottom w:val="nil"/>
            </w:tcBorders>
            <w:shd w:val="clear" w:color="auto" w:fill="auto"/>
          </w:tcPr>
          <w:p w14:paraId="58DB41CA" w14:textId="77777777" w:rsidR="00F7217F" w:rsidRPr="007E0EDF" w:rsidRDefault="00F7217F" w:rsidP="002F7B72">
            <w:pPr>
              <w:pStyle w:val="TAH"/>
            </w:pPr>
            <w:r w:rsidRPr="007E0EDF">
              <w:t>Verdict</w:t>
            </w:r>
          </w:p>
        </w:tc>
      </w:tr>
      <w:tr w:rsidR="00F7217F" w:rsidRPr="007E0EDF" w14:paraId="3D7B113A" w14:textId="77777777" w:rsidTr="002F7B72">
        <w:tc>
          <w:tcPr>
            <w:tcW w:w="534" w:type="dxa"/>
            <w:tcBorders>
              <w:top w:val="nil"/>
            </w:tcBorders>
            <w:shd w:val="clear" w:color="auto" w:fill="auto"/>
          </w:tcPr>
          <w:p w14:paraId="055F6725" w14:textId="77777777" w:rsidR="00F7217F" w:rsidRPr="007E0EDF" w:rsidRDefault="00F7217F" w:rsidP="002F7B72">
            <w:pPr>
              <w:pStyle w:val="TAH"/>
            </w:pPr>
          </w:p>
        </w:tc>
        <w:tc>
          <w:tcPr>
            <w:tcW w:w="3968" w:type="dxa"/>
            <w:shd w:val="clear" w:color="auto" w:fill="auto"/>
          </w:tcPr>
          <w:p w14:paraId="3804B89B" w14:textId="77777777" w:rsidR="00F7217F" w:rsidRPr="007E0EDF" w:rsidRDefault="00F7217F" w:rsidP="002F7B72">
            <w:pPr>
              <w:pStyle w:val="TAH"/>
            </w:pPr>
          </w:p>
        </w:tc>
        <w:tc>
          <w:tcPr>
            <w:tcW w:w="708" w:type="dxa"/>
            <w:shd w:val="clear" w:color="auto" w:fill="auto"/>
          </w:tcPr>
          <w:p w14:paraId="282AD4B2" w14:textId="77777777" w:rsidR="00F7217F" w:rsidRPr="007E0EDF" w:rsidRDefault="00F7217F" w:rsidP="002F7B72">
            <w:pPr>
              <w:pStyle w:val="TAH"/>
            </w:pPr>
            <w:r w:rsidRPr="007E0EDF">
              <w:t>U - S</w:t>
            </w:r>
          </w:p>
        </w:tc>
        <w:tc>
          <w:tcPr>
            <w:tcW w:w="2976" w:type="dxa"/>
            <w:shd w:val="clear" w:color="auto" w:fill="auto"/>
          </w:tcPr>
          <w:p w14:paraId="0E2E87F5" w14:textId="77777777" w:rsidR="00F7217F" w:rsidRPr="007E0EDF" w:rsidRDefault="00F7217F" w:rsidP="002F7B72">
            <w:pPr>
              <w:pStyle w:val="TAH"/>
            </w:pPr>
            <w:r w:rsidRPr="007E0EDF">
              <w:t>Message</w:t>
            </w:r>
          </w:p>
        </w:tc>
        <w:tc>
          <w:tcPr>
            <w:tcW w:w="567" w:type="dxa"/>
            <w:tcBorders>
              <w:top w:val="nil"/>
            </w:tcBorders>
            <w:shd w:val="clear" w:color="auto" w:fill="auto"/>
          </w:tcPr>
          <w:p w14:paraId="2A228CEF" w14:textId="77777777" w:rsidR="00F7217F" w:rsidRPr="007E0EDF" w:rsidRDefault="00F7217F" w:rsidP="002F7B72">
            <w:pPr>
              <w:pStyle w:val="TAH"/>
            </w:pPr>
          </w:p>
        </w:tc>
        <w:tc>
          <w:tcPr>
            <w:tcW w:w="850" w:type="dxa"/>
            <w:tcBorders>
              <w:top w:val="nil"/>
            </w:tcBorders>
            <w:shd w:val="clear" w:color="auto" w:fill="auto"/>
          </w:tcPr>
          <w:p w14:paraId="0A8578E1" w14:textId="77777777" w:rsidR="00F7217F" w:rsidRPr="007E0EDF" w:rsidRDefault="00F7217F" w:rsidP="002F7B72">
            <w:pPr>
              <w:pStyle w:val="TAH"/>
            </w:pPr>
          </w:p>
        </w:tc>
      </w:tr>
      <w:tr w:rsidR="00F7217F" w:rsidRPr="007E0EDF" w14:paraId="1D450ABE" w14:textId="77777777" w:rsidTr="002F7B72">
        <w:tc>
          <w:tcPr>
            <w:tcW w:w="534" w:type="dxa"/>
            <w:shd w:val="clear" w:color="auto" w:fill="auto"/>
          </w:tcPr>
          <w:p w14:paraId="3550AE78" w14:textId="77777777" w:rsidR="00F7217F" w:rsidRPr="007E0EDF" w:rsidRDefault="00F7217F" w:rsidP="002F7B72">
            <w:pPr>
              <w:pStyle w:val="TAC"/>
            </w:pPr>
            <w:r w:rsidRPr="007E0EDF">
              <w:t>1</w:t>
            </w:r>
          </w:p>
        </w:tc>
        <w:tc>
          <w:tcPr>
            <w:tcW w:w="3968" w:type="dxa"/>
            <w:shd w:val="clear" w:color="auto" w:fill="auto"/>
          </w:tcPr>
          <w:p w14:paraId="7342079C" w14:textId="77777777" w:rsidR="00F7217F" w:rsidRPr="007E0EDF" w:rsidRDefault="00F7217F" w:rsidP="002F7B72">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2F7B72">
            <w:pPr>
              <w:pStyle w:val="TAC"/>
            </w:pPr>
            <w:r w:rsidRPr="007E0EDF">
              <w:t>-</w:t>
            </w:r>
          </w:p>
        </w:tc>
        <w:tc>
          <w:tcPr>
            <w:tcW w:w="2976" w:type="dxa"/>
            <w:shd w:val="clear" w:color="auto" w:fill="auto"/>
          </w:tcPr>
          <w:p w14:paraId="51EA61AD" w14:textId="77777777" w:rsidR="00F7217F" w:rsidRPr="007E0EDF" w:rsidRDefault="00F7217F" w:rsidP="002F7B72">
            <w:pPr>
              <w:pStyle w:val="TAL"/>
            </w:pPr>
            <w:r w:rsidRPr="007E0EDF">
              <w:t>-</w:t>
            </w:r>
          </w:p>
        </w:tc>
        <w:tc>
          <w:tcPr>
            <w:tcW w:w="567" w:type="dxa"/>
            <w:shd w:val="clear" w:color="auto" w:fill="auto"/>
          </w:tcPr>
          <w:p w14:paraId="27B2124D" w14:textId="77777777" w:rsidR="00F7217F" w:rsidRPr="007E0EDF" w:rsidRDefault="00F7217F" w:rsidP="002F7B72">
            <w:pPr>
              <w:pStyle w:val="TAC"/>
            </w:pPr>
            <w:r w:rsidRPr="007E0EDF">
              <w:t>-</w:t>
            </w:r>
          </w:p>
        </w:tc>
        <w:tc>
          <w:tcPr>
            <w:tcW w:w="850" w:type="dxa"/>
            <w:shd w:val="clear" w:color="auto" w:fill="auto"/>
          </w:tcPr>
          <w:p w14:paraId="7574CF63" w14:textId="77777777" w:rsidR="00F7217F" w:rsidRPr="007E0EDF" w:rsidRDefault="00F7217F" w:rsidP="002F7B72">
            <w:pPr>
              <w:pStyle w:val="TAC"/>
            </w:pPr>
            <w:r w:rsidRPr="007E0EDF">
              <w:t>-</w:t>
            </w:r>
          </w:p>
        </w:tc>
      </w:tr>
      <w:tr w:rsidR="00F7217F" w:rsidRPr="007E0EDF" w14:paraId="7AEA0D7D" w14:textId="77777777" w:rsidTr="002F7B72">
        <w:tc>
          <w:tcPr>
            <w:tcW w:w="534" w:type="dxa"/>
            <w:shd w:val="clear" w:color="auto" w:fill="auto"/>
          </w:tcPr>
          <w:p w14:paraId="7CB9E593" w14:textId="77777777" w:rsidR="00F7217F" w:rsidRPr="007E0EDF" w:rsidRDefault="00F7217F" w:rsidP="002F7B72">
            <w:pPr>
              <w:pStyle w:val="TAC"/>
            </w:pPr>
            <w:r w:rsidRPr="007E0EDF">
              <w:t>2</w:t>
            </w:r>
          </w:p>
        </w:tc>
        <w:tc>
          <w:tcPr>
            <w:tcW w:w="3968" w:type="dxa"/>
            <w:shd w:val="clear" w:color="auto" w:fill="auto"/>
          </w:tcPr>
          <w:p w14:paraId="02A92E58" w14:textId="77777777" w:rsidR="00F7217F" w:rsidRPr="007E0EDF" w:rsidRDefault="00F7217F" w:rsidP="002F7B72">
            <w:pPr>
              <w:pStyle w:val="TAL"/>
            </w:pPr>
            <w:r w:rsidRPr="007E0EDF">
              <w:t>The UE is switched on.</w:t>
            </w:r>
          </w:p>
        </w:tc>
        <w:tc>
          <w:tcPr>
            <w:tcW w:w="708" w:type="dxa"/>
            <w:shd w:val="clear" w:color="auto" w:fill="auto"/>
          </w:tcPr>
          <w:p w14:paraId="2F6395D9" w14:textId="77777777" w:rsidR="00F7217F" w:rsidRPr="007E0EDF" w:rsidRDefault="00F7217F" w:rsidP="002F7B72">
            <w:pPr>
              <w:pStyle w:val="TAC"/>
            </w:pPr>
            <w:r w:rsidRPr="007E0EDF">
              <w:t>-</w:t>
            </w:r>
          </w:p>
        </w:tc>
        <w:tc>
          <w:tcPr>
            <w:tcW w:w="2976" w:type="dxa"/>
            <w:shd w:val="clear" w:color="auto" w:fill="auto"/>
          </w:tcPr>
          <w:p w14:paraId="1A78824C" w14:textId="77777777" w:rsidR="00F7217F" w:rsidRPr="007E0EDF" w:rsidRDefault="00F7217F" w:rsidP="002F7B72">
            <w:pPr>
              <w:pStyle w:val="TAL"/>
            </w:pPr>
            <w:r w:rsidRPr="007E0EDF">
              <w:t>-</w:t>
            </w:r>
          </w:p>
        </w:tc>
        <w:tc>
          <w:tcPr>
            <w:tcW w:w="567" w:type="dxa"/>
            <w:shd w:val="clear" w:color="auto" w:fill="auto"/>
          </w:tcPr>
          <w:p w14:paraId="1C2B6DA3" w14:textId="77777777" w:rsidR="00F7217F" w:rsidRPr="007E0EDF" w:rsidRDefault="00F7217F" w:rsidP="002F7B72">
            <w:pPr>
              <w:pStyle w:val="TAC"/>
            </w:pPr>
            <w:r w:rsidRPr="007E0EDF">
              <w:t>-</w:t>
            </w:r>
          </w:p>
        </w:tc>
        <w:tc>
          <w:tcPr>
            <w:tcW w:w="850" w:type="dxa"/>
            <w:shd w:val="clear" w:color="auto" w:fill="auto"/>
          </w:tcPr>
          <w:p w14:paraId="4919B964" w14:textId="77777777" w:rsidR="00F7217F" w:rsidRPr="007E0EDF" w:rsidRDefault="00F7217F" w:rsidP="002F7B72">
            <w:pPr>
              <w:pStyle w:val="TAC"/>
            </w:pPr>
            <w:r w:rsidRPr="007E0EDF">
              <w:t>-</w:t>
            </w:r>
          </w:p>
        </w:tc>
      </w:tr>
      <w:tr w:rsidR="00F7217F" w:rsidRPr="007E0EDF" w14:paraId="58A2955C" w14:textId="77777777" w:rsidTr="002F7B72">
        <w:tc>
          <w:tcPr>
            <w:tcW w:w="534" w:type="dxa"/>
            <w:shd w:val="clear" w:color="auto" w:fill="auto"/>
          </w:tcPr>
          <w:p w14:paraId="00145E4A" w14:textId="77777777" w:rsidR="00F7217F" w:rsidRPr="007E0EDF" w:rsidRDefault="00F7217F" w:rsidP="002F7B72">
            <w:pPr>
              <w:pStyle w:val="TAC"/>
            </w:pPr>
            <w:r w:rsidRPr="007E0EDF">
              <w:t>3</w:t>
            </w:r>
          </w:p>
        </w:tc>
        <w:tc>
          <w:tcPr>
            <w:tcW w:w="3968" w:type="dxa"/>
            <w:shd w:val="clear" w:color="auto" w:fill="auto"/>
          </w:tcPr>
          <w:p w14:paraId="2871E353" w14:textId="77777777" w:rsidR="00F7217F" w:rsidRPr="007E0EDF" w:rsidRDefault="00F7217F" w:rsidP="002F7B72">
            <w:pPr>
              <w:pStyle w:val="TAL"/>
            </w:pPr>
            <w:r w:rsidRPr="007E0EDF">
              <w:t>The UE is made to perform manual CAG selection and selects NR Cell 2.</w:t>
            </w:r>
          </w:p>
        </w:tc>
        <w:tc>
          <w:tcPr>
            <w:tcW w:w="708" w:type="dxa"/>
            <w:shd w:val="clear" w:color="auto" w:fill="auto"/>
          </w:tcPr>
          <w:p w14:paraId="342AA199" w14:textId="77777777" w:rsidR="00F7217F" w:rsidRPr="007E0EDF" w:rsidRDefault="00F7217F" w:rsidP="002F7B72">
            <w:pPr>
              <w:pStyle w:val="TAC"/>
            </w:pPr>
            <w:r w:rsidRPr="007E0EDF">
              <w:t>-</w:t>
            </w:r>
          </w:p>
        </w:tc>
        <w:tc>
          <w:tcPr>
            <w:tcW w:w="2976" w:type="dxa"/>
            <w:shd w:val="clear" w:color="auto" w:fill="auto"/>
          </w:tcPr>
          <w:p w14:paraId="628645C5" w14:textId="77777777" w:rsidR="00F7217F" w:rsidRPr="007E0EDF" w:rsidRDefault="00F7217F" w:rsidP="002F7B72">
            <w:pPr>
              <w:pStyle w:val="TAL"/>
            </w:pPr>
            <w:r w:rsidRPr="007E0EDF">
              <w:t>-</w:t>
            </w:r>
          </w:p>
        </w:tc>
        <w:tc>
          <w:tcPr>
            <w:tcW w:w="567" w:type="dxa"/>
            <w:shd w:val="clear" w:color="auto" w:fill="auto"/>
          </w:tcPr>
          <w:p w14:paraId="542F7294" w14:textId="77777777" w:rsidR="00F7217F" w:rsidRPr="007E0EDF" w:rsidRDefault="00F7217F" w:rsidP="002F7B72">
            <w:pPr>
              <w:pStyle w:val="TAC"/>
            </w:pPr>
            <w:r w:rsidRPr="007E0EDF">
              <w:t>-</w:t>
            </w:r>
          </w:p>
        </w:tc>
        <w:tc>
          <w:tcPr>
            <w:tcW w:w="850" w:type="dxa"/>
            <w:shd w:val="clear" w:color="auto" w:fill="auto"/>
          </w:tcPr>
          <w:p w14:paraId="3B4B73B4" w14:textId="77777777" w:rsidR="00F7217F" w:rsidRPr="007E0EDF" w:rsidRDefault="00F7217F" w:rsidP="002F7B72">
            <w:pPr>
              <w:pStyle w:val="TAC"/>
            </w:pPr>
            <w:r w:rsidRPr="007E0EDF">
              <w:t>-</w:t>
            </w:r>
          </w:p>
        </w:tc>
      </w:tr>
      <w:tr w:rsidR="00F7217F" w:rsidRPr="007E0EDF" w14:paraId="4E64213E" w14:textId="77777777" w:rsidTr="002F7B72">
        <w:tc>
          <w:tcPr>
            <w:tcW w:w="534" w:type="dxa"/>
            <w:shd w:val="clear" w:color="auto" w:fill="auto"/>
          </w:tcPr>
          <w:p w14:paraId="7048C382" w14:textId="77777777" w:rsidR="00F7217F" w:rsidRPr="007E0EDF" w:rsidRDefault="00F7217F" w:rsidP="002F7B72">
            <w:pPr>
              <w:pStyle w:val="TAC"/>
            </w:pPr>
            <w:r w:rsidRPr="007E0EDF">
              <w:t>4</w:t>
            </w:r>
          </w:p>
        </w:tc>
        <w:tc>
          <w:tcPr>
            <w:tcW w:w="3968" w:type="dxa"/>
            <w:shd w:val="clear" w:color="auto" w:fill="auto"/>
          </w:tcPr>
          <w:p w14:paraId="3281514E"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2618F993" w14:textId="77777777" w:rsidR="00F7217F" w:rsidRPr="007E0EDF" w:rsidRDefault="00F7217F" w:rsidP="002F7B72">
            <w:pPr>
              <w:pStyle w:val="TAC"/>
            </w:pPr>
            <w:r w:rsidRPr="007E0EDF">
              <w:t>--&gt;</w:t>
            </w:r>
          </w:p>
        </w:tc>
        <w:tc>
          <w:tcPr>
            <w:tcW w:w="2976" w:type="dxa"/>
            <w:shd w:val="clear" w:color="auto" w:fill="auto"/>
          </w:tcPr>
          <w:p w14:paraId="272B46E2" w14:textId="77777777" w:rsidR="00F7217F" w:rsidRPr="007E0EDF" w:rsidRDefault="00F7217F" w:rsidP="002F7B72">
            <w:pPr>
              <w:pStyle w:val="TAL"/>
            </w:pPr>
            <w:r w:rsidRPr="007E0EDF">
              <w:t xml:space="preserve">NR RRC: </w:t>
            </w:r>
            <w:r w:rsidRPr="007E0EDF">
              <w:rPr>
                <w:i/>
              </w:rPr>
              <w:t>RRCSetupRequest</w:t>
            </w:r>
          </w:p>
        </w:tc>
        <w:tc>
          <w:tcPr>
            <w:tcW w:w="567" w:type="dxa"/>
            <w:shd w:val="clear" w:color="auto" w:fill="auto"/>
          </w:tcPr>
          <w:p w14:paraId="424B14B5" w14:textId="77777777" w:rsidR="00F7217F" w:rsidRPr="007E0EDF" w:rsidRDefault="00F7217F" w:rsidP="002F7B72">
            <w:pPr>
              <w:pStyle w:val="TAC"/>
            </w:pPr>
            <w:r w:rsidRPr="007E0EDF">
              <w:t>1</w:t>
            </w:r>
          </w:p>
        </w:tc>
        <w:tc>
          <w:tcPr>
            <w:tcW w:w="850" w:type="dxa"/>
            <w:shd w:val="clear" w:color="auto" w:fill="auto"/>
          </w:tcPr>
          <w:p w14:paraId="55663DF7" w14:textId="77777777" w:rsidR="00F7217F" w:rsidRPr="007E0EDF" w:rsidRDefault="00F7217F" w:rsidP="002F7B72">
            <w:pPr>
              <w:pStyle w:val="TAC"/>
            </w:pPr>
            <w:r w:rsidRPr="007E0EDF">
              <w:t>P</w:t>
            </w:r>
          </w:p>
        </w:tc>
      </w:tr>
      <w:tr w:rsidR="00F7217F" w:rsidRPr="007E0EDF" w14:paraId="40D5E92E" w14:textId="77777777" w:rsidTr="002F7B72">
        <w:tc>
          <w:tcPr>
            <w:tcW w:w="534" w:type="dxa"/>
            <w:shd w:val="clear" w:color="auto" w:fill="auto"/>
          </w:tcPr>
          <w:p w14:paraId="725C32AB" w14:textId="77777777" w:rsidR="00F7217F" w:rsidRPr="007E0EDF" w:rsidRDefault="00F7217F" w:rsidP="002F7B72">
            <w:pPr>
              <w:pStyle w:val="TAC"/>
            </w:pPr>
            <w:r w:rsidRPr="007E0EDF">
              <w:t>5-22</w:t>
            </w:r>
          </w:p>
        </w:tc>
        <w:tc>
          <w:tcPr>
            <w:tcW w:w="3968" w:type="dxa"/>
            <w:shd w:val="clear" w:color="auto" w:fill="auto"/>
          </w:tcPr>
          <w:p w14:paraId="5610C095" w14:textId="133D8398" w:rsidR="00F7217F" w:rsidRPr="007E0EDF" w:rsidRDefault="00F7217F" w:rsidP="002F7B72">
            <w:pPr>
              <w:pStyle w:val="TAL"/>
              <w:rPr>
                <w:lang w:eastAsia="zh-CN"/>
              </w:rPr>
            </w:pPr>
            <w:r w:rsidRPr="007E0EDF">
              <w:rPr>
                <w:lang w:eastAsia="en-US"/>
              </w:rPr>
              <w:t>Steps 3-20</w:t>
            </w:r>
            <w:del w:id="10" w:author="Rohde &amp; Schwarz" w:date="2022-02-03T20:12:00Z">
              <w:r w:rsidRPr="007E0EDF" w:rsidDel="00695487">
                <w:rPr>
                  <w:lang w:eastAsia="en-US"/>
                </w:rPr>
                <w:delText>a1</w:delText>
              </w:r>
            </w:del>
            <w:r w:rsidRPr="007E0EDF">
              <w:rPr>
                <w:lang w:eastAsia="en-US"/>
              </w:rPr>
              <w:t xml:space="preserve"> of Table 4.5.2.2-2 of the generic procedure in TS 38.508-1 [4] are performed on NR Cell 2</w:t>
            </w:r>
            <w:r w:rsidRPr="007E0EDF">
              <w:rPr>
                <w:lang w:eastAsia="zh-CN"/>
              </w:rPr>
              <w:t>.</w:t>
            </w:r>
          </w:p>
          <w:p w14:paraId="5BB8F4B6" w14:textId="41945EAE" w:rsidR="00F7217F" w:rsidRPr="007E0EDF" w:rsidRDefault="00F7217F" w:rsidP="002F7B72">
            <w:pPr>
              <w:pStyle w:val="TAL"/>
            </w:pPr>
            <w:del w:id="11" w:author="Rohde &amp; Schwarz" w:date="2022-02-03T20:12:00Z">
              <w:r w:rsidRPr="007E0EDF" w:rsidDel="00695487">
                <w:rPr>
                  <w:lang w:eastAsia="zh-CN"/>
                </w:rPr>
                <w:delText>Note: The UE performs registration procedure and the RRC connection is released.</w:delText>
              </w:r>
            </w:del>
          </w:p>
        </w:tc>
        <w:tc>
          <w:tcPr>
            <w:tcW w:w="708" w:type="dxa"/>
            <w:shd w:val="clear" w:color="auto" w:fill="auto"/>
          </w:tcPr>
          <w:p w14:paraId="6190C920" w14:textId="77777777" w:rsidR="00F7217F" w:rsidRPr="007E0EDF" w:rsidRDefault="00F7217F" w:rsidP="002F7B72">
            <w:pPr>
              <w:pStyle w:val="TAC"/>
            </w:pPr>
            <w:r w:rsidRPr="007E0EDF">
              <w:rPr>
                <w:lang w:eastAsia="zh-CN"/>
              </w:rPr>
              <w:t>-</w:t>
            </w:r>
          </w:p>
        </w:tc>
        <w:tc>
          <w:tcPr>
            <w:tcW w:w="2976" w:type="dxa"/>
            <w:shd w:val="clear" w:color="auto" w:fill="auto"/>
          </w:tcPr>
          <w:p w14:paraId="0A80B6C1" w14:textId="77777777" w:rsidR="00F7217F" w:rsidRPr="007E0EDF" w:rsidRDefault="00F7217F" w:rsidP="002F7B72">
            <w:pPr>
              <w:pStyle w:val="TAL"/>
            </w:pPr>
            <w:r w:rsidRPr="007E0EDF">
              <w:rPr>
                <w:lang w:eastAsia="zh-CN"/>
              </w:rPr>
              <w:t>-</w:t>
            </w:r>
          </w:p>
        </w:tc>
        <w:tc>
          <w:tcPr>
            <w:tcW w:w="567" w:type="dxa"/>
            <w:shd w:val="clear" w:color="auto" w:fill="auto"/>
          </w:tcPr>
          <w:p w14:paraId="06EFD3B2" w14:textId="77777777" w:rsidR="00F7217F" w:rsidRPr="007E0EDF" w:rsidRDefault="00F7217F" w:rsidP="002F7B72">
            <w:pPr>
              <w:pStyle w:val="TAC"/>
            </w:pPr>
            <w:r w:rsidRPr="007E0EDF">
              <w:rPr>
                <w:lang w:eastAsia="zh-CN"/>
              </w:rPr>
              <w:t>-</w:t>
            </w:r>
          </w:p>
        </w:tc>
        <w:tc>
          <w:tcPr>
            <w:tcW w:w="850" w:type="dxa"/>
            <w:shd w:val="clear" w:color="auto" w:fill="auto"/>
          </w:tcPr>
          <w:p w14:paraId="39991560" w14:textId="77777777" w:rsidR="00F7217F" w:rsidRPr="007E0EDF" w:rsidRDefault="00F7217F" w:rsidP="002F7B72">
            <w:pPr>
              <w:pStyle w:val="TAC"/>
            </w:pPr>
            <w:r w:rsidRPr="007E0EDF">
              <w:rPr>
                <w:lang w:eastAsia="zh-CN"/>
              </w:rPr>
              <w:t>-</w:t>
            </w:r>
          </w:p>
        </w:tc>
      </w:tr>
      <w:tr w:rsidR="00F7217F" w:rsidRPr="007E0EDF" w14:paraId="31C52FA7" w14:textId="77777777" w:rsidTr="002F7B72">
        <w:tc>
          <w:tcPr>
            <w:tcW w:w="534" w:type="dxa"/>
            <w:shd w:val="clear" w:color="auto" w:fill="auto"/>
          </w:tcPr>
          <w:p w14:paraId="695F535D" w14:textId="77777777" w:rsidR="00F7217F" w:rsidRPr="007E0EDF" w:rsidRDefault="00F7217F" w:rsidP="002F7B72">
            <w:pPr>
              <w:pStyle w:val="TAC"/>
            </w:pPr>
            <w:r w:rsidRPr="007E0EDF">
              <w:t>23</w:t>
            </w:r>
          </w:p>
        </w:tc>
        <w:tc>
          <w:tcPr>
            <w:tcW w:w="3968" w:type="dxa"/>
            <w:shd w:val="clear" w:color="auto" w:fill="auto"/>
          </w:tcPr>
          <w:p w14:paraId="090E05D5" w14:textId="77777777" w:rsidR="00F7217F" w:rsidRPr="007E0EDF" w:rsidRDefault="00F7217F" w:rsidP="002F7B72">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2F7B72">
            <w:pPr>
              <w:pStyle w:val="TAC"/>
            </w:pPr>
            <w:r w:rsidRPr="007E0EDF">
              <w:t>-</w:t>
            </w:r>
          </w:p>
        </w:tc>
        <w:tc>
          <w:tcPr>
            <w:tcW w:w="2976" w:type="dxa"/>
            <w:shd w:val="clear" w:color="auto" w:fill="auto"/>
          </w:tcPr>
          <w:p w14:paraId="4BA3A98E" w14:textId="77777777" w:rsidR="00F7217F" w:rsidRPr="007E0EDF" w:rsidRDefault="00F7217F" w:rsidP="002F7B72">
            <w:pPr>
              <w:pStyle w:val="TAL"/>
            </w:pPr>
            <w:r w:rsidRPr="007E0EDF">
              <w:t>-</w:t>
            </w:r>
          </w:p>
        </w:tc>
        <w:tc>
          <w:tcPr>
            <w:tcW w:w="567" w:type="dxa"/>
            <w:shd w:val="clear" w:color="auto" w:fill="auto"/>
          </w:tcPr>
          <w:p w14:paraId="60AC981B" w14:textId="77777777" w:rsidR="00F7217F" w:rsidRPr="007E0EDF" w:rsidRDefault="00F7217F" w:rsidP="002F7B72">
            <w:pPr>
              <w:pStyle w:val="TAC"/>
            </w:pPr>
            <w:r w:rsidRPr="007E0EDF">
              <w:t>-</w:t>
            </w:r>
          </w:p>
        </w:tc>
        <w:tc>
          <w:tcPr>
            <w:tcW w:w="850" w:type="dxa"/>
            <w:shd w:val="clear" w:color="auto" w:fill="auto"/>
          </w:tcPr>
          <w:p w14:paraId="585436BF" w14:textId="77777777" w:rsidR="00F7217F" w:rsidRPr="007E0EDF" w:rsidRDefault="00F7217F" w:rsidP="002F7B72">
            <w:pPr>
              <w:pStyle w:val="TAC"/>
            </w:pPr>
            <w:r w:rsidRPr="007E0EDF">
              <w:t>-</w:t>
            </w:r>
          </w:p>
        </w:tc>
      </w:tr>
      <w:tr w:rsidR="00F7217F" w:rsidRPr="007E0EDF" w14:paraId="44DFE756" w14:textId="77777777" w:rsidTr="002F7B72">
        <w:tc>
          <w:tcPr>
            <w:tcW w:w="534" w:type="dxa"/>
            <w:shd w:val="clear" w:color="auto" w:fill="auto"/>
          </w:tcPr>
          <w:p w14:paraId="74C1F394" w14:textId="77777777" w:rsidR="00F7217F" w:rsidRPr="007E0EDF" w:rsidRDefault="00F7217F" w:rsidP="002F7B72">
            <w:pPr>
              <w:pStyle w:val="TAC"/>
            </w:pPr>
            <w:r w:rsidRPr="007E0EDF">
              <w:t>24</w:t>
            </w:r>
          </w:p>
        </w:tc>
        <w:tc>
          <w:tcPr>
            <w:tcW w:w="3968" w:type="dxa"/>
            <w:shd w:val="clear" w:color="auto" w:fill="auto"/>
          </w:tcPr>
          <w:p w14:paraId="4FAA73C5" w14:textId="77777777" w:rsidR="00F7217F" w:rsidRPr="007E0EDF" w:rsidRDefault="00F7217F" w:rsidP="002F7B72">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2F7B72">
            <w:pPr>
              <w:pStyle w:val="TAC"/>
            </w:pPr>
            <w:r w:rsidRPr="007E0EDF">
              <w:t>-</w:t>
            </w:r>
          </w:p>
        </w:tc>
        <w:tc>
          <w:tcPr>
            <w:tcW w:w="2976" w:type="dxa"/>
            <w:shd w:val="clear" w:color="auto" w:fill="auto"/>
          </w:tcPr>
          <w:p w14:paraId="73A9BD36" w14:textId="77777777" w:rsidR="00F7217F" w:rsidRPr="007E0EDF" w:rsidRDefault="00F7217F" w:rsidP="002F7B72">
            <w:pPr>
              <w:pStyle w:val="TAL"/>
            </w:pPr>
            <w:r w:rsidRPr="007E0EDF">
              <w:rPr>
                <w:i/>
              </w:rPr>
              <w:t>-</w:t>
            </w:r>
          </w:p>
        </w:tc>
        <w:tc>
          <w:tcPr>
            <w:tcW w:w="567" w:type="dxa"/>
            <w:shd w:val="clear" w:color="auto" w:fill="auto"/>
          </w:tcPr>
          <w:p w14:paraId="51CCAB17" w14:textId="77777777" w:rsidR="00F7217F" w:rsidRPr="007E0EDF" w:rsidRDefault="00F7217F" w:rsidP="002F7B72">
            <w:pPr>
              <w:pStyle w:val="TAC"/>
            </w:pPr>
            <w:r w:rsidRPr="007E0EDF">
              <w:t>-</w:t>
            </w:r>
          </w:p>
        </w:tc>
        <w:tc>
          <w:tcPr>
            <w:tcW w:w="850" w:type="dxa"/>
            <w:shd w:val="clear" w:color="auto" w:fill="auto"/>
          </w:tcPr>
          <w:p w14:paraId="33CC6F8B" w14:textId="77777777" w:rsidR="00F7217F" w:rsidRPr="007E0EDF" w:rsidRDefault="00F7217F" w:rsidP="002F7B72">
            <w:pPr>
              <w:pStyle w:val="TAC"/>
            </w:pPr>
            <w:r w:rsidRPr="007E0EDF">
              <w:t>-</w:t>
            </w:r>
          </w:p>
        </w:tc>
      </w:tr>
      <w:tr w:rsidR="00F7217F" w:rsidRPr="007E0EDF" w14:paraId="56C6BF58" w14:textId="77777777" w:rsidTr="002F7B72">
        <w:tc>
          <w:tcPr>
            <w:tcW w:w="534" w:type="dxa"/>
            <w:shd w:val="clear" w:color="auto" w:fill="auto"/>
          </w:tcPr>
          <w:p w14:paraId="5CBA9ECA" w14:textId="77777777" w:rsidR="00F7217F" w:rsidRPr="007E0EDF" w:rsidRDefault="00F7217F" w:rsidP="002F7B72">
            <w:pPr>
              <w:pStyle w:val="TAC"/>
            </w:pPr>
            <w:r w:rsidRPr="007E0EDF">
              <w:t>25</w:t>
            </w:r>
          </w:p>
        </w:tc>
        <w:tc>
          <w:tcPr>
            <w:tcW w:w="3968" w:type="dxa"/>
            <w:shd w:val="clear" w:color="auto" w:fill="auto"/>
          </w:tcPr>
          <w:p w14:paraId="7E6A8F55"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4 within 60s?</w:t>
            </w:r>
          </w:p>
        </w:tc>
        <w:tc>
          <w:tcPr>
            <w:tcW w:w="708" w:type="dxa"/>
            <w:shd w:val="clear" w:color="auto" w:fill="auto"/>
          </w:tcPr>
          <w:p w14:paraId="5909BBEB" w14:textId="77777777" w:rsidR="00F7217F" w:rsidRPr="007E0EDF" w:rsidRDefault="00F7217F" w:rsidP="002F7B72">
            <w:pPr>
              <w:pStyle w:val="TAC"/>
            </w:pPr>
            <w:r w:rsidRPr="007E0EDF">
              <w:t>--&gt;</w:t>
            </w:r>
          </w:p>
        </w:tc>
        <w:tc>
          <w:tcPr>
            <w:tcW w:w="2976" w:type="dxa"/>
            <w:shd w:val="clear" w:color="auto" w:fill="auto"/>
          </w:tcPr>
          <w:p w14:paraId="657B12F1" w14:textId="77777777" w:rsidR="00F7217F" w:rsidRPr="007E0EDF" w:rsidRDefault="00F7217F" w:rsidP="002F7B72">
            <w:pPr>
              <w:pStyle w:val="TAL"/>
              <w:rPr>
                <w:i/>
              </w:rPr>
            </w:pPr>
            <w:r w:rsidRPr="007E0EDF">
              <w:t xml:space="preserve">NR RRC: </w:t>
            </w:r>
            <w:r w:rsidRPr="007E0EDF">
              <w:rPr>
                <w:i/>
              </w:rPr>
              <w:t>RRCSetupRequest</w:t>
            </w:r>
          </w:p>
        </w:tc>
        <w:tc>
          <w:tcPr>
            <w:tcW w:w="567" w:type="dxa"/>
            <w:shd w:val="clear" w:color="auto" w:fill="auto"/>
          </w:tcPr>
          <w:p w14:paraId="3D9288F5" w14:textId="77777777" w:rsidR="00F7217F" w:rsidRPr="007E0EDF" w:rsidRDefault="00F7217F" w:rsidP="002F7B72">
            <w:pPr>
              <w:pStyle w:val="TAC"/>
            </w:pPr>
            <w:r w:rsidRPr="007E0EDF">
              <w:t>2</w:t>
            </w:r>
          </w:p>
        </w:tc>
        <w:tc>
          <w:tcPr>
            <w:tcW w:w="850" w:type="dxa"/>
            <w:shd w:val="clear" w:color="auto" w:fill="auto"/>
          </w:tcPr>
          <w:p w14:paraId="399CFDF0" w14:textId="77777777" w:rsidR="00F7217F" w:rsidRPr="007E0EDF" w:rsidRDefault="00F7217F" w:rsidP="002F7B72">
            <w:pPr>
              <w:pStyle w:val="TAC"/>
            </w:pPr>
            <w:r w:rsidRPr="007E0EDF">
              <w:t>P</w:t>
            </w:r>
          </w:p>
        </w:tc>
      </w:tr>
      <w:tr w:rsidR="00F7217F" w:rsidRPr="007E0EDF" w14:paraId="752E668B" w14:textId="77777777" w:rsidTr="002F7B72">
        <w:tc>
          <w:tcPr>
            <w:tcW w:w="534" w:type="dxa"/>
            <w:shd w:val="clear" w:color="auto" w:fill="auto"/>
          </w:tcPr>
          <w:p w14:paraId="21A78709" w14:textId="563AC36E" w:rsidR="00F7217F" w:rsidRPr="007E0EDF" w:rsidRDefault="00F7217F" w:rsidP="002F7B72">
            <w:pPr>
              <w:pStyle w:val="TAC"/>
            </w:pPr>
            <w:r w:rsidRPr="007E0EDF">
              <w:t>26-</w:t>
            </w:r>
            <w:del w:id="12" w:author="Rohde &amp; Schwarz" w:date="2022-02-03T20:05:00Z">
              <w:r w:rsidRPr="007E0EDF" w:rsidDel="005877A1">
                <w:delText>36</w:delText>
              </w:r>
            </w:del>
            <w:ins w:id="13" w:author="Rohde &amp; Schwarz" w:date="2022-02-03T20:05:00Z">
              <w:r w:rsidR="005877A1">
                <w:t>27</w:t>
              </w:r>
            </w:ins>
          </w:p>
        </w:tc>
        <w:tc>
          <w:tcPr>
            <w:tcW w:w="3968" w:type="dxa"/>
            <w:shd w:val="clear" w:color="auto" w:fill="auto"/>
          </w:tcPr>
          <w:p w14:paraId="32F4259C" w14:textId="4BA5757C" w:rsidR="00F7217F" w:rsidRPr="007E0EDF" w:rsidRDefault="00F7217F" w:rsidP="002F7B72">
            <w:pPr>
              <w:pStyle w:val="TAL"/>
              <w:spacing w:line="256" w:lineRule="auto"/>
              <w:rPr>
                <w:lang w:eastAsia="zh-CN"/>
              </w:rPr>
            </w:pPr>
            <w:r w:rsidRPr="007E0EDF">
              <w:rPr>
                <w:lang w:eastAsia="en-US"/>
              </w:rPr>
              <w:t xml:space="preserve">Steps </w:t>
            </w:r>
            <w:ins w:id="14" w:author="Rohde &amp; Schwarz" w:date="2022-02-03T20:05:00Z">
              <w:r w:rsidR="005877A1">
                <w:rPr>
                  <w:lang w:eastAsia="en-US"/>
                </w:rPr>
                <w:t>2</w:t>
              </w:r>
            </w:ins>
            <w:del w:id="15" w:author="Rohde &amp; Schwarz" w:date="2022-02-03T20:05:00Z">
              <w:r w:rsidRPr="007E0EDF" w:rsidDel="005877A1">
                <w:rPr>
                  <w:lang w:eastAsia="en-US"/>
                </w:rPr>
                <w:delText>3</w:delText>
              </w:r>
            </w:del>
            <w:r w:rsidRPr="007E0EDF">
              <w:rPr>
                <w:lang w:eastAsia="en-US"/>
              </w:rPr>
              <w:t xml:space="preserve"> to </w:t>
            </w:r>
            <w:del w:id="16" w:author="Rohde &amp; Schwarz" w:date="2022-02-03T20:05:00Z">
              <w:r w:rsidRPr="007E0EDF" w:rsidDel="005877A1">
                <w:rPr>
                  <w:lang w:eastAsia="en-US"/>
                </w:rPr>
                <w:delText>1</w:delText>
              </w:r>
            </w:del>
            <w:r w:rsidRPr="007E0EDF">
              <w:rPr>
                <w:lang w:eastAsia="en-US"/>
              </w:rPr>
              <w:t xml:space="preserve">3 of the </w:t>
            </w:r>
            <w:del w:id="17" w:author="Rohde &amp; Schwarz" w:date="2022-02-03T20:06:00Z">
              <w:r w:rsidRPr="007E0EDF" w:rsidDel="005877A1">
                <w:rPr>
                  <w:lang w:eastAsia="en-US"/>
                </w:rPr>
                <w:delText xml:space="preserve">registration procedure described in TS 38.508-1 [4] subclause 4.5.2.2 are </w:delText>
              </w:r>
            </w:del>
            <w:ins w:id="18" w:author="Rohde &amp; Schwarz" w:date="2022-02-03T20:06:00Z">
              <w:r w:rsidR="005877A1" w:rsidRPr="0033396C">
                <w:rPr>
                  <w:lang w:eastAsia="en-US"/>
                </w:rPr>
                <w:t>Test procedure to check that UE is camped on a new cell belonging to a new TA as specified in TS 38.508-1 [4] subclause 4.9.5</w:t>
              </w:r>
              <w:r w:rsidR="005877A1">
                <w:rPr>
                  <w:lang w:eastAsia="en-US"/>
                </w:rPr>
                <w:t xml:space="preserve"> are </w:t>
              </w:r>
            </w:ins>
            <w:r w:rsidRPr="007E0EDF">
              <w:rPr>
                <w:lang w:eastAsia="en-US"/>
              </w:rPr>
              <w:t>performed on NR Cell 4</w:t>
            </w:r>
            <w:r w:rsidRPr="007E0EDF">
              <w:rPr>
                <w:lang w:eastAsia="zh-CN"/>
              </w:rPr>
              <w:t>.</w:t>
            </w:r>
          </w:p>
          <w:p w14:paraId="5B539422" w14:textId="497B4782" w:rsidR="00F7217F" w:rsidRPr="007E0EDF" w:rsidRDefault="00F7217F" w:rsidP="002F7B72">
            <w:pPr>
              <w:pStyle w:val="TAL"/>
            </w:pPr>
            <w:del w:id="19" w:author="Rohde &amp; Schwarz" w:date="2022-02-03T20:06:00Z">
              <w:r w:rsidRPr="007E0EDF" w:rsidDel="005877A1">
                <w:rPr>
                  <w:lang w:eastAsia="en-US"/>
                </w:rPr>
                <w:delText>Note: The UE starts registration.</w:delText>
              </w:r>
            </w:del>
          </w:p>
        </w:tc>
        <w:tc>
          <w:tcPr>
            <w:tcW w:w="708" w:type="dxa"/>
            <w:shd w:val="clear" w:color="auto" w:fill="auto"/>
          </w:tcPr>
          <w:p w14:paraId="3066BA9D" w14:textId="77777777" w:rsidR="00F7217F" w:rsidRPr="007E0EDF" w:rsidRDefault="00F7217F" w:rsidP="002F7B72">
            <w:pPr>
              <w:pStyle w:val="TAC"/>
            </w:pPr>
            <w:r w:rsidRPr="007E0EDF">
              <w:rPr>
                <w:lang w:eastAsia="zh-CN"/>
              </w:rPr>
              <w:t>-</w:t>
            </w:r>
          </w:p>
        </w:tc>
        <w:tc>
          <w:tcPr>
            <w:tcW w:w="2976" w:type="dxa"/>
            <w:shd w:val="clear" w:color="auto" w:fill="auto"/>
          </w:tcPr>
          <w:p w14:paraId="7011DFD7" w14:textId="77777777" w:rsidR="00F7217F" w:rsidRPr="007E0EDF" w:rsidRDefault="00F7217F" w:rsidP="002F7B72">
            <w:pPr>
              <w:pStyle w:val="TAL"/>
              <w:rPr>
                <w:i/>
              </w:rPr>
            </w:pPr>
            <w:r w:rsidRPr="007E0EDF">
              <w:rPr>
                <w:lang w:eastAsia="zh-CN"/>
              </w:rPr>
              <w:t>-</w:t>
            </w:r>
          </w:p>
        </w:tc>
        <w:tc>
          <w:tcPr>
            <w:tcW w:w="567" w:type="dxa"/>
            <w:shd w:val="clear" w:color="auto" w:fill="auto"/>
          </w:tcPr>
          <w:p w14:paraId="78C52DE4" w14:textId="77777777" w:rsidR="00F7217F" w:rsidRPr="007E0EDF" w:rsidRDefault="00F7217F" w:rsidP="002F7B72">
            <w:pPr>
              <w:pStyle w:val="TAC"/>
            </w:pPr>
            <w:r w:rsidRPr="007E0EDF">
              <w:rPr>
                <w:lang w:eastAsia="zh-CN"/>
              </w:rPr>
              <w:t>-</w:t>
            </w:r>
          </w:p>
        </w:tc>
        <w:tc>
          <w:tcPr>
            <w:tcW w:w="850" w:type="dxa"/>
            <w:shd w:val="clear" w:color="auto" w:fill="auto"/>
          </w:tcPr>
          <w:p w14:paraId="3F7E8E85" w14:textId="77777777" w:rsidR="00F7217F" w:rsidRPr="007E0EDF" w:rsidRDefault="00F7217F" w:rsidP="002F7B72">
            <w:pPr>
              <w:pStyle w:val="TAC"/>
            </w:pPr>
            <w:r w:rsidRPr="007E0EDF">
              <w:rPr>
                <w:lang w:eastAsia="zh-CN"/>
              </w:rPr>
              <w:t>-</w:t>
            </w:r>
          </w:p>
        </w:tc>
      </w:tr>
      <w:tr w:rsidR="005877A1" w:rsidRPr="007E0EDF" w14:paraId="78CACB13" w14:textId="77777777" w:rsidTr="002F7B72">
        <w:trPr>
          <w:ins w:id="20" w:author="Rohde &amp; Schwarz" w:date="2022-02-03T20:06:00Z"/>
        </w:trPr>
        <w:tc>
          <w:tcPr>
            <w:tcW w:w="534" w:type="dxa"/>
            <w:shd w:val="clear" w:color="auto" w:fill="auto"/>
          </w:tcPr>
          <w:p w14:paraId="3CEA8770" w14:textId="7A2667F0" w:rsidR="005877A1" w:rsidRPr="007E0EDF" w:rsidRDefault="005877A1" w:rsidP="002F7B72">
            <w:pPr>
              <w:pStyle w:val="TAC"/>
              <w:rPr>
                <w:ins w:id="21" w:author="Rohde &amp; Schwarz" w:date="2022-02-03T20:06:00Z"/>
              </w:rPr>
            </w:pPr>
            <w:ins w:id="22" w:author="Rohde &amp; Schwarz" w:date="2022-02-03T20:07:00Z">
              <w:r>
                <w:t>28-36</w:t>
              </w:r>
            </w:ins>
          </w:p>
        </w:tc>
        <w:tc>
          <w:tcPr>
            <w:tcW w:w="3968" w:type="dxa"/>
            <w:shd w:val="clear" w:color="auto" w:fill="auto"/>
          </w:tcPr>
          <w:p w14:paraId="0C5AA0A4" w14:textId="4610918A" w:rsidR="005877A1" w:rsidRPr="007E0EDF" w:rsidRDefault="005877A1" w:rsidP="002F7B72">
            <w:pPr>
              <w:pStyle w:val="TAL"/>
              <w:spacing w:line="256" w:lineRule="auto"/>
              <w:rPr>
                <w:ins w:id="23" w:author="Rohde &amp; Schwarz" w:date="2022-02-03T20:06:00Z"/>
                <w:lang w:eastAsia="en-US"/>
              </w:rPr>
            </w:pPr>
            <w:ins w:id="24" w:author="Rohde &amp; Schwarz" w:date="2022-02-03T20:07:00Z">
              <w:r>
                <w:rPr>
                  <w:lang w:eastAsia="en-US"/>
                </w:rPr>
                <w:t>Void</w:t>
              </w:r>
            </w:ins>
          </w:p>
        </w:tc>
        <w:tc>
          <w:tcPr>
            <w:tcW w:w="708" w:type="dxa"/>
            <w:shd w:val="clear" w:color="auto" w:fill="auto"/>
          </w:tcPr>
          <w:p w14:paraId="0BD17BF6" w14:textId="77777777" w:rsidR="005877A1" w:rsidRPr="007E0EDF" w:rsidRDefault="005877A1" w:rsidP="002F7B72">
            <w:pPr>
              <w:pStyle w:val="TAC"/>
              <w:rPr>
                <w:ins w:id="25" w:author="Rohde &amp; Schwarz" w:date="2022-02-03T20:06:00Z"/>
                <w:lang w:eastAsia="zh-CN"/>
              </w:rPr>
            </w:pPr>
          </w:p>
        </w:tc>
        <w:tc>
          <w:tcPr>
            <w:tcW w:w="2976" w:type="dxa"/>
            <w:shd w:val="clear" w:color="auto" w:fill="auto"/>
          </w:tcPr>
          <w:p w14:paraId="7E8D51AC" w14:textId="77777777" w:rsidR="005877A1" w:rsidRPr="007E0EDF" w:rsidRDefault="005877A1" w:rsidP="002F7B72">
            <w:pPr>
              <w:pStyle w:val="TAL"/>
              <w:rPr>
                <w:ins w:id="26" w:author="Rohde &amp; Schwarz" w:date="2022-02-03T20:06:00Z"/>
                <w:lang w:eastAsia="zh-CN"/>
              </w:rPr>
            </w:pPr>
          </w:p>
        </w:tc>
        <w:tc>
          <w:tcPr>
            <w:tcW w:w="567" w:type="dxa"/>
            <w:shd w:val="clear" w:color="auto" w:fill="auto"/>
          </w:tcPr>
          <w:p w14:paraId="0E83345D" w14:textId="77777777" w:rsidR="005877A1" w:rsidRPr="007E0EDF" w:rsidRDefault="005877A1" w:rsidP="002F7B72">
            <w:pPr>
              <w:pStyle w:val="TAC"/>
              <w:rPr>
                <w:ins w:id="27" w:author="Rohde &amp; Schwarz" w:date="2022-02-03T20:06:00Z"/>
                <w:lang w:eastAsia="zh-CN"/>
              </w:rPr>
            </w:pPr>
          </w:p>
        </w:tc>
        <w:tc>
          <w:tcPr>
            <w:tcW w:w="850" w:type="dxa"/>
            <w:shd w:val="clear" w:color="auto" w:fill="auto"/>
          </w:tcPr>
          <w:p w14:paraId="5A7C9772" w14:textId="77777777" w:rsidR="005877A1" w:rsidRPr="007E0EDF" w:rsidRDefault="005877A1" w:rsidP="002F7B72">
            <w:pPr>
              <w:pStyle w:val="TAC"/>
              <w:rPr>
                <w:ins w:id="28" w:author="Rohde &amp; Schwarz" w:date="2022-02-03T20:06:00Z"/>
                <w:lang w:eastAsia="zh-CN"/>
              </w:rPr>
            </w:pPr>
          </w:p>
        </w:tc>
      </w:tr>
      <w:tr w:rsidR="00F7217F" w:rsidRPr="007E0EDF" w14:paraId="725BC565" w14:textId="77777777" w:rsidTr="002F7B72">
        <w:tc>
          <w:tcPr>
            <w:tcW w:w="534" w:type="dxa"/>
            <w:shd w:val="clear" w:color="auto" w:fill="auto"/>
          </w:tcPr>
          <w:p w14:paraId="1020E7B9" w14:textId="77777777" w:rsidR="00F7217F" w:rsidRPr="007E0EDF" w:rsidRDefault="00F7217F" w:rsidP="002F7B72">
            <w:pPr>
              <w:pStyle w:val="TAC"/>
            </w:pPr>
            <w:r w:rsidRPr="007E0EDF">
              <w:t>37</w:t>
            </w:r>
          </w:p>
        </w:tc>
        <w:tc>
          <w:tcPr>
            <w:tcW w:w="3968" w:type="dxa"/>
            <w:shd w:val="clear" w:color="auto" w:fill="auto"/>
          </w:tcPr>
          <w:p w14:paraId="5966562F" w14:textId="77777777" w:rsidR="00F7217F" w:rsidRPr="007E0EDF" w:rsidRDefault="00F7217F" w:rsidP="002F7B72">
            <w:pPr>
              <w:pStyle w:val="TAL"/>
            </w:pPr>
            <w:r w:rsidRPr="007E0EDF">
              <w:t xml:space="preserve">The SS transmits a </w:t>
            </w:r>
            <w:r w:rsidRPr="007E0EDF">
              <w:rPr>
                <w:i/>
              </w:rPr>
              <w:t>DLInformationTransfer</w:t>
            </w:r>
            <w:r w:rsidRPr="007E0EDF">
              <w:t xml:space="preserve"> message and a REGISTRATION ACCEPT message including CAG information list with </w:t>
            </w:r>
            <w:r w:rsidRPr="007E0EDF">
              <w:rPr>
                <w:lang w:eastAsia="en-US"/>
              </w:rPr>
              <w:t>PLMN ID 1 and CAG only indication.</w:t>
            </w:r>
          </w:p>
        </w:tc>
        <w:tc>
          <w:tcPr>
            <w:tcW w:w="708" w:type="dxa"/>
            <w:shd w:val="clear" w:color="auto" w:fill="auto"/>
          </w:tcPr>
          <w:p w14:paraId="460528D5" w14:textId="77777777" w:rsidR="00F7217F" w:rsidRPr="007E0EDF" w:rsidRDefault="00F7217F" w:rsidP="002F7B72">
            <w:pPr>
              <w:pStyle w:val="TAC"/>
            </w:pPr>
            <w:r w:rsidRPr="007E0EDF">
              <w:rPr>
                <w:lang w:eastAsia="en-US"/>
              </w:rPr>
              <w:t>&lt;--</w:t>
            </w:r>
          </w:p>
        </w:tc>
        <w:tc>
          <w:tcPr>
            <w:tcW w:w="2976" w:type="dxa"/>
            <w:shd w:val="clear" w:color="auto" w:fill="auto"/>
          </w:tcPr>
          <w:p w14:paraId="4EFC5276" w14:textId="664A89AD" w:rsidR="00F7217F" w:rsidRPr="007E0EDF" w:rsidRDefault="00F7217F" w:rsidP="002F7B72">
            <w:pPr>
              <w:pStyle w:val="TAL"/>
            </w:pPr>
            <w:r w:rsidRPr="007E0EDF">
              <w:t xml:space="preserve">NR RRC: </w:t>
            </w:r>
            <w:r w:rsidRPr="007E0EDF">
              <w:rPr>
                <w:i/>
              </w:rPr>
              <w:t>DLInformationTransfer</w:t>
            </w:r>
          </w:p>
          <w:p w14:paraId="40F465F7" w14:textId="77777777" w:rsidR="00F7217F" w:rsidRPr="007E0EDF" w:rsidRDefault="00F7217F" w:rsidP="002F7B72">
            <w:pPr>
              <w:pStyle w:val="TAL"/>
              <w:rPr>
                <w:i/>
              </w:rPr>
            </w:pPr>
            <w:r w:rsidRPr="007E0EDF">
              <w:t>5G MM: REGISTRATION ACCEPT</w:t>
            </w:r>
          </w:p>
        </w:tc>
        <w:tc>
          <w:tcPr>
            <w:tcW w:w="567" w:type="dxa"/>
            <w:shd w:val="clear" w:color="auto" w:fill="auto"/>
          </w:tcPr>
          <w:p w14:paraId="7AF87A30" w14:textId="77777777" w:rsidR="00F7217F" w:rsidRPr="007E0EDF" w:rsidRDefault="00F7217F" w:rsidP="002F7B72">
            <w:pPr>
              <w:pStyle w:val="TAC"/>
            </w:pPr>
            <w:r w:rsidRPr="007E0EDF">
              <w:rPr>
                <w:lang w:eastAsia="zh-CN"/>
              </w:rPr>
              <w:t>-</w:t>
            </w:r>
          </w:p>
        </w:tc>
        <w:tc>
          <w:tcPr>
            <w:tcW w:w="850" w:type="dxa"/>
            <w:shd w:val="clear" w:color="auto" w:fill="auto"/>
          </w:tcPr>
          <w:p w14:paraId="29746BE4" w14:textId="77777777" w:rsidR="00F7217F" w:rsidRPr="007E0EDF" w:rsidRDefault="00F7217F" w:rsidP="002F7B72">
            <w:pPr>
              <w:pStyle w:val="TAC"/>
            </w:pPr>
            <w:r w:rsidRPr="007E0EDF">
              <w:rPr>
                <w:lang w:eastAsia="zh-CN"/>
              </w:rPr>
              <w:t>-</w:t>
            </w:r>
          </w:p>
        </w:tc>
      </w:tr>
      <w:tr w:rsidR="00F7217F" w:rsidRPr="007E0EDF" w14:paraId="40EF14F4" w14:textId="77777777" w:rsidTr="002F7B72">
        <w:tc>
          <w:tcPr>
            <w:tcW w:w="534" w:type="dxa"/>
            <w:shd w:val="clear" w:color="auto" w:fill="auto"/>
          </w:tcPr>
          <w:p w14:paraId="45B09D0A" w14:textId="65F86B8C" w:rsidR="00F7217F" w:rsidRPr="007E0EDF" w:rsidRDefault="00F7217F" w:rsidP="002F7B72">
            <w:pPr>
              <w:pStyle w:val="TAC"/>
            </w:pPr>
            <w:r w:rsidRPr="007E0EDF">
              <w:t>38-</w:t>
            </w:r>
            <w:del w:id="29" w:author="Rohde &amp; Schwarz" w:date="2022-02-03T20:07:00Z">
              <w:r w:rsidRPr="007E0EDF" w:rsidDel="005877A1">
                <w:delText>43</w:delText>
              </w:r>
            </w:del>
            <w:ins w:id="30" w:author="Rohde &amp; Schwarz" w:date="2022-02-03T20:07:00Z">
              <w:r w:rsidR="005877A1">
                <w:t>39</w:t>
              </w:r>
            </w:ins>
          </w:p>
        </w:tc>
        <w:tc>
          <w:tcPr>
            <w:tcW w:w="3968" w:type="dxa"/>
            <w:shd w:val="clear" w:color="auto" w:fill="auto"/>
          </w:tcPr>
          <w:p w14:paraId="23857176" w14:textId="3FE24C1C" w:rsidR="00F7217F" w:rsidRPr="007E0EDF" w:rsidRDefault="00F7217F" w:rsidP="002F7B72">
            <w:pPr>
              <w:pStyle w:val="TAL"/>
              <w:rPr>
                <w:lang w:eastAsia="en-US"/>
              </w:rPr>
            </w:pPr>
            <w:r w:rsidRPr="007E0EDF">
              <w:rPr>
                <w:lang w:eastAsia="en-US"/>
              </w:rPr>
              <w:t xml:space="preserve">Steps </w:t>
            </w:r>
            <w:del w:id="31" w:author="Rohde &amp; Schwarz" w:date="2022-02-03T20:07:00Z">
              <w:r w:rsidRPr="007E0EDF" w:rsidDel="005877A1">
                <w:rPr>
                  <w:lang w:eastAsia="en-US"/>
                </w:rPr>
                <w:delText>1</w:delText>
              </w:r>
            </w:del>
            <w:r w:rsidRPr="007E0EDF">
              <w:rPr>
                <w:lang w:eastAsia="en-US"/>
              </w:rPr>
              <w:t xml:space="preserve">5 to </w:t>
            </w:r>
            <w:del w:id="32" w:author="Rohde &amp; Schwarz" w:date="2022-02-03T20:08:00Z">
              <w:r w:rsidRPr="007E0EDF" w:rsidDel="005877A1">
                <w:rPr>
                  <w:lang w:eastAsia="en-US"/>
                </w:rPr>
                <w:delText xml:space="preserve">20a1 </w:delText>
              </w:r>
            </w:del>
            <w:ins w:id="33" w:author="Rohde &amp; Schwarz" w:date="2022-02-03T20:08:00Z">
              <w:r w:rsidR="005877A1">
                <w:rPr>
                  <w:lang w:eastAsia="en-US"/>
                </w:rPr>
                <w:t>6</w:t>
              </w:r>
              <w:r w:rsidR="005877A1" w:rsidRPr="007E0EDF">
                <w:rPr>
                  <w:lang w:eastAsia="en-US"/>
                </w:rPr>
                <w:t xml:space="preserve"> </w:t>
              </w:r>
            </w:ins>
            <w:r w:rsidRPr="007E0EDF">
              <w:rPr>
                <w:lang w:eastAsia="en-US"/>
              </w:rPr>
              <w:t xml:space="preserve">of the </w:t>
            </w:r>
            <w:del w:id="34" w:author="Rohde &amp; Schwarz" w:date="2022-02-03T20:08:00Z">
              <w:r w:rsidRPr="007E0EDF" w:rsidDel="005877A1">
                <w:rPr>
                  <w:lang w:eastAsia="en-US"/>
                </w:rPr>
                <w:delText xml:space="preserve">registration procedure described in TS 38.508-1 [4] subclause 4.5.2.2 are </w:delText>
              </w:r>
            </w:del>
            <w:ins w:id="35" w:author="Rohde &amp; Schwarz" w:date="2022-02-03T20:08:00Z">
              <w:r w:rsidR="005877A1">
                <w:rPr>
                  <w:lang w:eastAsia="en-US"/>
                </w:rPr>
                <w:t xml:space="preserve"> </w:t>
              </w:r>
              <w:r w:rsidR="005877A1" w:rsidRPr="0033396C">
                <w:rPr>
                  <w:lang w:eastAsia="en-US"/>
                </w:rPr>
                <w:t>Test procedure to check that UE is camped on a new cell belonging to a new TA as specified in TS 38.508-1 [4] subclause 4.9.5</w:t>
              </w:r>
              <w:r w:rsidR="005877A1">
                <w:rPr>
                  <w:lang w:eastAsia="en-US"/>
                </w:rPr>
                <w:t xml:space="preserve"> are</w:t>
              </w:r>
              <w:r w:rsidR="005877A1" w:rsidRPr="007E0EDF">
                <w:rPr>
                  <w:lang w:eastAsia="en-US"/>
                </w:rPr>
                <w:t xml:space="preserve"> </w:t>
              </w:r>
            </w:ins>
            <w:r w:rsidRPr="007E0EDF">
              <w:rPr>
                <w:lang w:eastAsia="en-US"/>
              </w:rPr>
              <w:t xml:space="preserve">performed on NR Cell 4. </w:t>
            </w:r>
          </w:p>
          <w:p w14:paraId="515E73C3" w14:textId="3FCA8115" w:rsidR="00F7217F" w:rsidRPr="007E0EDF" w:rsidRDefault="00F7217F" w:rsidP="002F7B72">
            <w:pPr>
              <w:pStyle w:val="TAL"/>
            </w:pPr>
            <w:del w:id="36" w:author="Rohde &amp; Schwarz" w:date="2022-02-03T20:08:00Z">
              <w:r w:rsidRPr="007E0EDF" w:rsidDel="005877A1">
                <w:rPr>
                  <w:lang w:eastAsia="zh-CN"/>
                </w:rPr>
                <w:delText>Note: The UE completes registration and the RRC connection is released.</w:delText>
              </w:r>
            </w:del>
          </w:p>
        </w:tc>
        <w:tc>
          <w:tcPr>
            <w:tcW w:w="708" w:type="dxa"/>
            <w:shd w:val="clear" w:color="auto" w:fill="auto"/>
          </w:tcPr>
          <w:p w14:paraId="2F8BED03" w14:textId="77777777" w:rsidR="00F7217F" w:rsidRPr="007E0EDF" w:rsidRDefault="00F7217F" w:rsidP="002F7B72">
            <w:pPr>
              <w:pStyle w:val="TAC"/>
            </w:pPr>
            <w:r w:rsidRPr="007E0EDF">
              <w:rPr>
                <w:lang w:eastAsia="zh-CN"/>
              </w:rPr>
              <w:t>-</w:t>
            </w:r>
          </w:p>
        </w:tc>
        <w:tc>
          <w:tcPr>
            <w:tcW w:w="2976" w:type="dxa"/>
            <w:shd w:val="clear" w:color="auto" w:fill="auto"/>
          </w:tcPr>
          <w:p w14:paraId="26105885" w14:textId="77777777" w:rsidR="00F7217F" w:rsidRPr="007E0EDF" w:rsidRDefault="00F7217F" w:rsidP="002F7B72">
            <w:pPr>
              <w:pStyle w:val="TAL"/>
              <w:rPr>
                <w:i/>
              </w:rPr>
            </w:pPr>
            <w:r w:rsidRPr="007E0EDF">
              <w:rPr>
                <w:lang w:eastAsia="zh-CN"/>
              </w:rPr>
              <w:t>-</w:t>
            </w:r>
          </w:p>
        </w:tc>
        <w:tc>
          <w:tcPr>
            <w:tcW w:w="567" w:type="dxa"/>
            <w:shd w:val="clear" w:color="auto" w:fill="auto"/>
          </w:tcPr>
          <w:p w14:paraId="5C20A448" w14:textId="77777777" w:rsidR="00F7217F" w:rsidRPr="007E0EDF" w:rsidRDefault="00F7217F" w:rsidP="002F7B72">
            <w:pPr>
              <w:pStyle w:val="TAC"/>
            </w:pPr>
            <w:r w:rsidRPr="007E0EDF">
              <w:rPr>
                <w:lang w:eastAsia="zh-CN"/>
              </w:rPr>
              <w:t>-</w:t>
            </w:r>
          </w:p>
        </w:tc>
        <w:tc>
          <w:tcPr>
            <w:tcW w:w="850" w:type="dxa"/>
            <w:shd w:val="clear" w:color="auto" w:fill="auto"/>
          </w:tcPr>
          <w:p w14:paraId="6B4B404F" w14:textId="77777777" w:rsidR="00F7217F" w:rsidRPr="007E0EDF" w:rsidRDefault="00F7217F" w:rsidP="002F7B72">
            <w:pPr>
              <w:pStyle w:val="TAC"/>
            </w:pPr>
            <w:r w:rsidRPr="007E0EDF">
              <w:rPr>
                <w:lang w:eastAsia="zh-CN"/>
              </w:rPr>
              <w:t>-</w:t>
            </w:r>
          </w:p>
        </w:tc>
      </w:tr>
      <w:tr w:rsidR="005877A1" w:rsidRPr="007E0EDF" w14:paraId="686CFF34" w14:textId="77777777" w:rsidTr="002F7B72">
        <w:trPr>
          <w:ins w:id="37" w:author="Rohde &amp; Schwarz" w:date="2022-02-03T20:08:00Z"/>
        </w:trPr>
        <w:tc>
          <w:tcPr>
            <w:tcW w:w="534" w:type="dxa"/>
            <w:shd w:val="clear" w:color="auto" w:fill="auto"/>
          </w:tcPr>
          <w:p w14:paraId="7A7B8D76" w14:textId="149BF840" w:rsidR="005877A1" w:rsidRPr="007E0EDF" w:rsidRDefault="005877A1" w:rsidP="002F7B72">
            <w:pPr>
              <w:pStyle w:val="TAC"/>
              <w:rPr>
                <w:ins w:id="38" w:author="Rohde &amp; Schwarz" w:date="2022-02-03T20:08:00Z"/>
              </w:rPr>
            </w:pPr>
            <w:ins w:id="39" w:author="Rohde &amp; Schwarz" w:date="2022-02-03T20:08:00Z">
              <w:r>
                <w:t>40 -43</w:t>
              </w:r>
            </w:ins>
          </w:p>
        </w:tc>
        <w:tc>
          <w:tcPr>
            <w:tcW w:w="3968" w:type="dxa"/>
            <w:shd w:val="clear" w:color="auto" w:fill="auto"/>
          </w:tcPr>
          <w:p w14:paraId="70EED9AE" w14:textId="46F4FB13" w:rsidR="005877A1" w:rsidRPr="007E0EDF" w:rsidRDefault="005877A1" w:rsidP="002F7B72">
            <w:pPr>
              <w:pStyle w:val="TAL"/>
              <w:rPr>
                <w:ins w:id="40" w:author="Rohde &amp; Schwarz" w:date="2022-02-03T20:08:00Z"/>
                <w:lang w:eastAsia="en-US"/>
              </w:rPr>
            </w:pPr>
            <w:ins w:id="41" w:author="Rohde &amp; Schwarz" w:date="2022-02-03T20:08:00Z">
              <w:r>
                <w:rPr>
                  <w:lang w:eastAsia="en-US"/>
                </w:rPr>
                <w:t>Void</w:t>
              </w:r>
            </w:ins>
          </w:p>
        </w:tc>
        <w:tc>
          <w:tcPr>
            <w:tcW w:w="708" w:type="dxa"/>
            <w:shd w:val="clear" w:color="auto" w:fill="auto"/>
          </w:tcPr>
          <w:p w14:paraId="1621E51F" w14:textId="77777777" w:rsidR="005877A1" w:rsidRPr="007E0EDF" w:rsidRDefault="005877A1" w:rsidP="002F7B72">
            <w:pPr>
              <w:pStyle w:val="TAC"/>
              <w:rPr>
                <w:ins w:id="42" w:author="Rohde &amp; Schwarz" w:date="2022-02-03T20:08:00Z"/>
                <w:lang w:eastAsia="zh-CN"/>
              </w:rPr>
            </w:pPr>
          </w:p>
        </w:tc>
        <w:tc>
          <w:tcPr>
            <w:tcW w:w="2976" w:type="dxa"/>
            <w:shd w:val="clear" w:color="auto" w:fill="auto"/>
          </w:tcPr>
          <w:p w14:paraId="2D5F81F2" w14:textId="77777777" w:rsidR="005877A1" w:rsidRPr="007E0EDF" w:rsidRDefault="005877A1" w:rsidP="002F7B72">
            <w:pPr>
              <w:pStyle w:val="TAL"/>
              <w:rPr>
                <w:ins w:id="43" w:author="Rohde &amp; Schwarz" w:date="2022-02-03T20:08:00Z"/>
                <w:lang w:eastAsia="zh-CN"/>
              </w:rPr>
            </w:pPr>
          </w:p>
        </w:tc>
        <w:tc>
          <w:tcPr>
            <w:tcW w:w="567" w:type="dxa"/>
            <w:shd w:val="clear" w:color="auto" w:fill="auto"/>
          </w:tcPr>
          <w:p w14:paraId="4408F6C8" w14:textId="77777777" w:rsidR="005877A1" w:rsidRPr="007E0EDF" w:rsidRDefault="005877A1" w:rsidP="002F7B72">
            <w:pPr>
              <w:pStyle w:val="TAC"/>
              <w:rPr>
                <w:ins w:id="44" w:author="Rohde &amp; Schwarz" w:date="2022-02-03T20:08:00Z"/>
                <w:lang w:eastAsia="zh-CN"/>
              </w:rPr>
            </w:pPr>
          </w:p>
        </w:tc>
        <w:tc>
          <w:tcPr>
            <w:tcW w:w="850" w:type="dxa"/>
            <w:shd w:val="clear" w:color="auto" w:fill="auto"/>
          </w:tcPr>
          <w:p w14:paraId="26F036A4" w14:textId="77777777" w:rsidR="005877A1" w:rsidRPr="007E0EDF" w:rsidRDefault="005877A1" w:rsidP="002F7B72">
            <w:pPr>
              <w:pStyle w:val="TAC"/>
              <w:rPr>
                <w:ins w:id="45" w:author="Rohde &amp; Schwarz" w:date="2022-02-03T20:08:00Z"/>
                <w:lang w:eastAsia="zh-CN"/>
              </w:rPr>
            </w:pPr>
          </w:p>
        </w:tc>
      </w:tr>
      <w:tr w:rsidR="00F7217F" w:rsidRPr="007E0EDF" w14:paraId="439B8782" w14:textId="77777777" w:rsidTr="002F7B72">
        <w:tc>
          <w:tcPr>
            <w:tcW w:w="534" w:type="dxa"/>
            <w:shd w:val="clear" w:color="auto" w:fill="auto"/>
          </w:tcPr>
          <w:p w14:paraId="2F03B107" w14:textId="77777777" w:rsidR="00F7217F" w:rsidRPr="007E0EDF" w:rsidRDefault="00F7217F" w:rsidP="002F7B72">
            <w:pPr>
              <w:pStyle w:val="TAC"/>
            </w:pPr>
            <w:r w:rsidRPr="007E0EDF">
              <w:t>44</w:t>
            </w:r>
          </w:p>
        </w:tc>
        <w:tc>
          <w:tcPr>
            <w:tcW w:w="3968" w:type="dxa"/>
            <w:shd w:val="clear" w:color="auto" w:fill="auto"/>
          </w:tcPr>
          <w:p w14:paraId="3BAB31F5" w14:textId="77777777" w:rsidR="00F7217F" w:rsidRPr="007E0EDF" w:rsidRDefault="00F7217F" w:rsidP="002F7B72">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F7217F" w:rsidRPr="007E0EDF" w:rsidRDefault="00F7217F" w:rsidP="002F7B72">
            <w:pPr>
              <w:pStyle w:val="TAC"/>
            </w:pPr>
            <w:r w:rsidRPr="007E0EDF">
              <w:t>-</w:t>
            </w:r>
          </w:p>
        </w:tc>
        <w:tc>
          <w:tcPr>
            <w:tcW w:w="2976" w:type="dxa"/>
            <w:shd w:val="clear" w:color="auto" w:fill="auto"/>
          </w:tcPr>
          <w:p w14:paraId="251362E6" w14:textId="77777777" w:rsidR="00F7217F" w:rsidRPr="007E0EDF" w:rsidRDefault="00F7217F" w:rsidP="002F7B72">
            <w:pPr>
              <w:pStyle w:val="TAL"/>
            </w:pPr>
            <w:r w:rsidRPr="007E0EDF">
              <w:t>-</w:t>
            </w:r>
          </w:p>
        </w:tc>
        <w:tc>
          <w:tcPr>
            <w:tcW w:w="567" w:type="dxa"/>
            <w:shd w:val="clear" w:color="auto" w:fill="auto"/>
          </w:tcPr>
          <w:p w14:paraId="73C5D8A9" w14:textId="77777777" w:rsidR="00F7217F" w:rsidRPr="007E0EDF" w:rsidRDefault="00F7217F" w:rsidP="002F7B72">
            <w:pPr>
              <w:pStyle w:val="TAC"/>
            </w:pPr>
            <w:r w:rsidRPr="007E0EDF">
              <w:t>-</w:t>
            </w:r>
          </w:p>
        </w:tc>
        <w:tc>
          <w:tcPr>
            <w:tcW w:w="850" w:type="dxa"/>
            <w:shd w:val="clear" w:color="auto" w:fill="auto"/>
          </w:tcPr>
          <w:p w14:paraId="0815B3B3" w14:textId="77777777" w:rsidR="00F7217F" w:rsidRPr="007E0EDF" w:rsidRDefault="00F7217F" w:rsidP="002F7B72">
            <w:pPr>
              <w:pStyle w:val="TAC"/>
            </w:pPr>
            <w:r w:rsidRPr="007E0EDF">
              <w:t>-</w:t>
            </w:r>
          </w:p>
        </w:tc>
      </w:tr>
      <w:tr w:rsidR="00F7217F" w:rsidRPr="007E0EDF" w14:paraId="5AF78E37" w14:textId="77777777" w:rsidTr="002F7B72">
        <w:tc>
          <w:tcPr>
            <w:tcW w:w="534" w:type="dxa"/>
            <w:shd w:val="clear" w:color="auto" w:fill="auto"/>
          </w:tcPr>
          <w:p w14:paraId="40AA69E2" w14:textId="77777777" w:rsidR="00F7217F" w:rsidRPr="007E0EDF" w:rsidRDefault="00F7217F" w:rsidP="002F7B72">
            <w:pPr>
              <w:pStyle w:val="TAC"/>
            </w:pPr>
            <w:r w:rsidRPr="007E0EDF">
              <w:t>45</w:t>
            </w:r>
          </w:p>
        </w:tc>
        <w:tc>
          <w:tcPr>
            <w:tcW w:w="3968" w:type="dxa"/>
            <w:shd w:val="clear" w:color="auto" w:fill="auto"/>
          </w:tcPr>
          <w:p w14:paraId="64ACCCE7" w14:textId="77777777" w:rsidR="00F7217F" w:rsidRPr="007E0EDF" w:rsidRDefault="00F7217F" w:rsidP="002F7B72">
            <w:pPr>
              <w:pStyle w:val="TAL"/>
            </w:pPr>
            <w:r w:rsidRPr="007E0EDF">
              <w:t>The UE is made to perform manual PLMN selection and select NR Cell 1.</w:t>
            </w:r>
          </w:p>
        </w:tc>
        <w:tc>
          <w:tcPr>
            <w:tcW w:w="708" w:type="dxa"/>
            <w:shd w:val="clear" w:color="auto" w:fill="auto"/>
          </w:tcPr>
          <w:p w14:paraId="543DB6E6" w14:textId="77777777" w:rsidR="00F7217F" w:rsidRPr="007E0EDF" w:rsidRDefault="00F7217F" w:rsidP="002F7B72">
            <w:pPr>
              <w:pStyle w:val="TAC"/>
            </w:pPr>
            <w:r w:rsidRPr="007E0EDF">
              <w:t>-</w:t>
            </w:r>
          </w:p>
        </w:tc>
        <w:tc>
          <w:tcPr>
            <w:tcW w:w="2976" w:type="dxa"/>
            <w:shd w:val="clear" w:color="auto" w:fill="auto"/>
          </w:tcPr>
          <w:p w14:paraId="5E9E6E7E" w14:textId="77777777" w:rsidR="00F7217F" w:rsidRPr="007E0EDF" w:rsidRDefault="00F7217F" w:rsidP="002F7B72">
            <w:pPr>
              <w:pStyle w:val="TAL"/>
            </w:pPr>
            <w:r w:rsidRPr="007E0EDF">
              <w:t>-</w:t>
            </w:r>
          </w:p>
        </w:tc>
        <w:tc>
          <w:tcPr>
            <w:tcW w:w="567" w:type="dxa"/>
            <w:shd w:val="clear" w:color="auto" w:fill="auto"/>
          </w:tcPr>
          <w:p w14:paraId="7F01C8E9" w14:textId="77777777" w:rsidR="00F7217F" w:rsidRPr="007E0EDF" w:rsidRDefault="00F7217F" w:rsidP="002F7B72">
            <w:pPr>
              <w:pStyle w:val="TAC"/>
            </w:pPr>
            <w:r w:rsidRPr="007E0EDF">
              <w:t>-</w:t>
            </w:r>
          </w:p>
        </w:tc>
        <w:tc>
          <w:tcPr>
            <w:tcW w:w="850" w:type="dxa"/>
            <w:shd w:val="clear" w:color="auto" w:fill="auto"/>
          </w:tcPr>
          <w:p w14:paraId="02859D7E" w14:textId="77777777" w:rsidR="00F7217F" w:rsidRPr="007E0EDF" w:rsidRDefault="00F7217F" w:rsidP="002F7B72">
            <w:pPr>
              <w:pStyle w:val="TAC"/>
            </w:pPr>
            <w:r w:rsidRPr="007E0EDF">
              <w:t>-</w:t>
            </w:r>
          </w:p>
        </w:tc>
      </w:tr>
      <w:tr w:rsidR="00F7217F" w:rsidRPr="007E0EDF" w14:paraId="2D9D9764" w14:textId="77777777" w:rsidTr="002F7B72">
        <w:tc>
          <w:tcPr>
            <w:tcW w:w="534" w:type="dxa"/>
            <w:shd w:val="clear" w:color="auto" w:fill="auto"/>
          </w:tcPr>
          <w:p w14:paraId="6617AA99" w14:textId="77777777" w:rsidR="00F7217F" w:rsidRPr="007E0EDF" w:rsidRDefault="00F7217F" w:rsidP="002F7B72">
            <w:pPr>
              <w:pStyle w:val="TAC"/>
            </w:pPr>
            <w:r w:rsidRPr="007E0EDF">
              <w:t>46</w:t>
            </w:r>
          </w:p>
        </w:tc>
        <w:tc>
          <w:tcPr>
            <w:tcW w:w="3968" w:type="dxa"/>
            <w:shd w:val="clear" w:color="auto" w:fill="auto"/>
          </w:tcPr>
          <w:p w14:paraId="34F89F87"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1 within 60s?</w:t>
            </w:r>
          </w:p>
        </w:tc>
        <w:tc>
          <w:tcPr>
            <w:tcW w:w="708" w:type="dxa"/>
            <w:shd w:val="clear" w:color="auto" w:fill="auto"/>
          </w:tcPr>
          <w:p w14:paraId="410CBFC1" w14:textId="77777777" w:rsidR="00F7217F" w:rsidRPr="007E0EDF" w:rsidRDefault="00F7217F" w:rsidP="002F7B72">
            <w:pPr>
              <w:pStyle w:val="TAC"/>
            </w:pPr>
            <w:r w:rsidRPr="007E0EDF">
              <w:t>--&gt;</w:t>
            </w:r>
          </w:p>
        </w:tc>
        <w:tc>
          <w:tcPr>
            <w:tcW w:w="2976" w:type="dxa"/>
            <w:shd w:val="clear" w:color="auto" w:fill="auto"/>
          </w:tcPr>
          <w:p w14:paraId="2125346B" w14:textId="77777777" w:rsidR="00F7217F" w:rsidRPr="007E0EDF" w:rsidRDefault="00F7217F" w:rsidP="002F7B72">
            <w:pPr>
              <w:pStyle w:val="TAL"/>
            </w:pPr>
            <w:r w:rsidRPr="007E0EDF">
              <w:t xml:space="preserve">NR RRC: </w:t>
            </w:r>
            <w:r w:rsidRPr="007E0EDF">
              <w:rPr>
                <w:i/>
              </w:rPr>
              <w:t>RRCSetupRequest</w:t>
            </w:r>
          </w:p>
        </w:tc>
        <w:tc>
          <w:tcPr>
            <w:tcW w:w="567" w:type="dxa"/>
            <w:shd w:val="clear" w:color="auto" w:fill="auto"/>
          </w:tcPr>
          <w:p w14:paraId="2B58B687" w14:textId="77777777" w:rsidR="00F7217F" w:rsidRPr="007E0EDF" w:rsidRDefault="00F7217F" w:rsidP="002F7B72">
            <w:pPr>
              <w:pStyle w:val="TAC"/>
            </w:pPr>
            <w:r w:rsidRPr="007E0EDF">
              <w:t>3</w:t>
            </w:r>
          </w:p>
        </w:tc>
        <w:tc>
          <w:tcPr>
            <w:tcW w:w="850" w:type="dxa"/>
            <w:shd w:val="clear" w:color="auto" w:fill="auto"/>
          </w:tcPr>
          <w:p w14:paraId="055F21BA" w14:textId="77777777" w:rsidR="00F7217F" w:rsidRPr="007E0EDF" w:rsidRDefault="00F7217F" w:rsidP="002F7B72">
            <w:pPr>
              <w:pStyle w:val="TAC"/>
            </w:pPr>
            <w:r w:rsidRPr="007E0EDF">
              <w:t>F</w:t>
            </w:r>
          </w:p>
        </w:tc>
      </w:tr>
      <w:tr w:rsidR="00F7217F" w:rsidRPr="007E0EDF" w14:paraId="6550E4ED" w14:textId="77777777" w:rsidTr="002F7B72">
        <w:tc>
          <w:tcPr>
            <w:tcW w:w="534" w:type="dxa"/>
            <w:shd w:val="clear" w:color="auto" w:fill="auto"/>
          </w:tcPr>
          <w:p w14:paraId="11C5A15C" w14:textId="77777777" w:rsidR="00F7217F" w:rsidRPr="007E0EDF" w:rsidRDefault="00F7217F" w:rsidP="002F7B72">
            <w:pPr>
              <w:pStyle w:val="TAC"/>
            </w:pPr>
            <w:r w:rsidRPr="007E0EDF">
              <w:t>47</w:t>
            </w:r>
          </w:p>
        </w:tc>
        <w:tc>
          <w:tcPr>
            <w:tcW w:w="3968" w:type="dxa"/>
            <w:shd w:val="clear" w:color="auto" w:fill="auto"/>
          </w:tcPr>
          <w:p w14:paraId="65CC0B94" w14:textId="77777777" w:rsidR="00F7217F" w:rsidRPr="007E0EDF" w:rsidRDefault="00F7217F" w:rsidP="002F7B72">
            <w:pPr>
              <w:pStyle w:val="TAL"/>
            </w:pPr>
            <w:r w:rsidRPr="007E0EDF">
              <w:t>The UE is made to perform manual CAG selection and select NR Cell 2.</w:t>
            </w:r>
          </w:p>
        </w:tc>
        <w:tc>
          <w:tcPr>
            <w:tcW w:w="708" w:type="dxa"/>
            <w:shd w:val="clear" w:color="auto" w:fill="auto"/>
          </w:tcPr>
          <w:p w14:paraId="5FE51FB4" w14:textId="77777777" w:rsidR="00F7217F" w:rsidRPr="007E0EDF" w:rsidRDefault="00F7217F" w:rsidP="002F7B72">
            <w:pPr>
              <w:pStyle w:val="TAC"/>
            </w:pPr>
          </w:p>
        </w:tc>
        <w:tc>
          <w:tcPr>
            <w:tcW w:w="2976" w:type="dxa"/>
            <w:shd w:val="clear" w:color="auto" w:fill="auto"/>
          </w:tcPr>
          <w:p w14:paraId="73FE2EA7" w14:textId="77777777" w:rsidR="00F7217F" w:rsidRPr="007E0EDF" w:rsidRDefault="00F7217F" w:rsidP="002F7B72">
            <w:pPr>
              <w:pStyle w:val="TAL"/>
            </w:pPr>
          </w:p>
        </w:tc>
        <w:tc>
          <w:tcPr>
            <w:tcW w:w="567" w:type="dxa"/>
            <w:shd w:val="clear" w:color="auto" w:fill="auto"/>
          </w:tcPr>
          <w:p w14:paraId="7950BCF1" w14:textId="77777777" w:rsidR="00F7217F" w:rsidRPr="007E0EDF" w:rsidRDefault="00F7217F" w:rsidP="002F7B72">
            <w:pPr>
              <w:pStyle w:val="TAC"/>
            </w:pPr>
            <w:r w:rsidRPr="007E0EDF">
              <w:t>-</w:t>
            </w:r>
          </w:p>
        </w:tc>
        <w:tc>
          <w:tcPr>
            <w:tcW w:w="850" w:type="dxa"/>
            <w:shd w:val="clear" w:color="auto" w:fill="auto"/>
          </w:tcPr>
          <w:p w14:paraId="296D688E" w14:textId="77777777" w:rsidR="00F7217F" w:rsidRPr="007E0EDF" w:rsidRDefault="00F7217F" w:rsidP="002F7B72">
            <w:pPr>
              <w:pStyle w:val="TAC"/>
            </w:pPr>
            <w:r w:rsidRPr="007E0EDF">
              <w:rPr>
                <w:iCs/>
              </w:rPr>
              <w:t>-</w:t>
            </w:r>
          </w:p>
        </w:tc>
      </w:tr>
      <w:tr w:rsidR="00F7217F" w:rsidRPr="007E0EDF" w14:paraId="3C132634" w14:textId="77777777" w:rsidTr="002F7B72">
        <w:tc>
          <w:tcPr>
            <w:tcW w:w="534" w:type="dxa"/>
            <w:shd w:val="clear" w:color="auto" w:fill="auto"/>
          </w:tcPr>
          <w:p w14:paraId="6B6B5407" w14:textId="77777777" w:rsidR="00F7217F" w:rsidRPr="007E0EDF" w:rsidRDefault="00F7217F" w:rsidP="002F7B72">
            <w:pPr>
              <w:pStyle w:val="TAC"/>
            </w:pPr>
            <w:r w:rsidRPr="007E0EDF">
              <w:t>48</w:t>
            </w:r>
          </w:p>
        </w:tc>
        <w:tc>
          <w:tcPr>
            <w:tcW w:w="3968" w:type="dxa"/>
            <w:shd w:val="clear" w:color="auto" w:fill="auto"/>
          </w:tcPr>
          <w:p w14:paraId="0F837B05"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421326A3" w14:textId="77777777" w:rsidR="00F7217F" w:rsidRPr="007E0EDF" w:rsidRDefault="00F7217F" w:rsidP="002F7B72">
            <w:pPr>
              <w:pStyle w:val="TAC"/>
            </w:pPr>
            <w:r w:rsidRPr="007E0EDF">
              <w:t>--&gt;</w:t>
            </w:r>
          </w:p>
        </w:tc>
        <w:tc>
          <w:tcPr>
            <w:tcW w:w="2976" w:type="dxa"/>
            <w:shd w:val="clear" w:color="auto" w:fill="auto"/>
          </w:tcPr>
          <w:p w14:paraId="73BE216A" w14:textId="77777777" w:rsidR="00F7217F" w:rsidRPr="007E0EDF" w:rsidRDefault="00F7217F" w:rsidP="002F7B72">
            <w:pPr>
              <w:pStyle w:val="TAL"/>
            </w:pPr>
            <w:r w:rsidRPr="007E0EDF">
              <w:t xml:space="preserve">NR RRC: </w:t>
            </w:r>
            <w:r w:rsidRPr="007E0EDF">
              <w:rPr>
                <w:i/>
              </w:rPr>
              <w:t>RRCSetupRequest</w:t>
            </w:r>
          </w:p>
        </w:tc>
        <w:tc>
          <w:tcPr>
            <w:tcW w:w="567" w:type="dxa"/>
            <w:shd w:val="clear" w:color="auto" w:fill="auto"/>
          </w:tcPr>
          <w:p w14:paraId="6014D66B" w14:textId="77777777" w:rsidR="00F7217F" w:rsidRPr="007E0EDF" w:rsidRDefault="00F7217F" w:rsidP="002F7B72">
            <w:pPr>
              <w:pStyle w:val="TAC"/>
            </w:pPr>
            <w:r w:rsidRPr="007E0EDF">
              <w:t>3</w:t>
            </w:r>
          </w:p>
        </w:tc>
        <w:tc>
          <w:tcPr>
            <w:tcW w:w="850" w:type="dxa"/>
            <w:shd w:val="clear" w:color="auto" w:fill="auto"/>
          </w:tcPr>
          <w:p w14:paraId="1A72AAE7" w14:textId="77777777" w:rsidR="00F7217F" w:rsidRPr="007E0EDF" w:rsidRDefault="00F7217F" w:rsidP="002F7B72">
            <w:pPr>
              <w:pStyle w:val="TAC"/>
            </w:pPr>
            <w:r w:rsidRPr="007E0EDF">
              <w:t>P</w:t>
            </w:r>
          </w:p>
        </w:tc>
      </w:tr>
      <w:tr w:rsidR="00F7217F" w:rsidRPr="007E0EDF" w14:paraId="18DFE818" w14:textId="77777777" w:rsidTr="002F7B72">
        <w:tc>
          <w:tcPr>
            <w:tcW w:w="534" w:type="dxa"/>
            <w:shd w:val="clear" w:color="auto" w:fill="auto"/>
          </w:tcPr>
          <w:p w14:paraId="45AD5AE7" w14:textId="61A5CB79" w:rsidR="00F7217F" w:rsidRPr="007E0EDF" w:rsidRDefault="00F7217F" w:rsidP="002F7B72">
            <w:pPr>
              <w:pStyle w:val="TAC"/>
            </w:pPr>
            <w:r w:rsidRPr="007E0EDF">
              <w:t>49-</w:t>
            </w:r>
            <w:del w:id="46" w:author="Rohde &amp; Schwarz" w:date="2022-02-03T20:09:00Z">
              <w:r w:rsidRPr="007E0EDF" w:rsidDel="001D07D6">
                <w:delText>66</w:delText>
              </w:r>
            </w:del>
            <w:ins w:id="47" w:author="Rohde &amp; Schwarz" w:date="2022-02-03T20:09:00Z">
              <w:r w:rsidR="001D07D6">
                <w:t>53</w:t>
              </w:r>
            </w:ins>
          </w:p>
        </w:tc>
        <w:tc>
          <w:tcPr>
            <w:tcW w:w="3968" w:type="dxa"/>
            <w:shd w:val="clear" w:color="auto" w:fill="auto"/>
          </w:tcPr>
          <w:p w14:paraId="26852ABC" w14:textId="43E29A61" w:rsidR="00F7217F" w:rsidRPr="007E0EDF" w:rsidRDefault="00F7217F" w:rsidP="002F7B72">
            <w:pPr>
              <w:pStyle w:val="TAL"/>
            </w:pPr>
            <w:r w:rsidRPr="007E0EDF">
              <w:rPr>
                <w:lang w:eastAsia="en-US"/>
              </w:rPr>
              <w:t xml:space="preserve">Steps </w:t>
            </w:r>
            <w:del w:id="48" w:author="Rohde &amp; Schwarz" w:date="2022-02-03T20:09:00Z">
              <w:r w:rsidRPr="007E0EDF" w:rsidDel="001D07D6">
                <w:rPr>
                  <w:lang w:eastAsia="en-US"/>
                </w:rPr>
                <w:delText>3</w:delText>
              </w:r>
            </w:del>
            <w:ins w:id="49" w:author="Rohde &amp; Schwarz" w:date="2022-02-03T20:09:00Z">
              <w:r w:rsidR="001D07D6">
                <w:rPr>
                  <w:lang w:eastAsia="en-US"/>
                </w:rPr>
                <w:t>2</w:t>
              </w:r>
            </w:ins>
            <w:r w:rsidRPr="007E0EDF">
              <w:rPr>
                <w:lang w:eastAsia="en-US"/>
              </w:rPr>
              <w:t>-</w:t>
            </w:r>
            <w:del w:id="50" w:author="Rohde &amp; Schwarz" w:date="2022-02-03T20:09:00Z">
              <w:r w:rsidRPr="007E0EDF" w:rsidDel="001D07D6">
                <w:rPr>
                  <w:lang w:eastAsia="en-US"/>
                </w:rPr>
                <w:delText xml:space="preserve">20a1 </w:delText>
              </w:r>
            </w:del>
            <w:ins w:id="51" w:author="Rohde &amp; Schwarz" w:date="2022-02-03T20:09:00Z">
              <w:r w:rsidR="001D07D6">
                <w:rPr>
                  <w:lang w:eastAsia="en-US"/>
                </w:rPr>
                <w:t>6</w:t>
              </w:r>
              <w:r w:rsidR="001D07D6" w:rsidRPr="007E0EDF">
                <w:rPr>
                  <w:lang w:eastAsia="en-US"/>
                </w:rPr>
                <w:t xml:space="preserve"> </w:t>
              </w:r>
            </w:ins>
            <w:r w:rsidRPr="007E0EDF">
              <w:rPr>
                <w:lang w:eastAsia="en-US"/>
              </w:rPr>
              <w:t xml:space="preserve">of </w:t>
            </w:r>
            <w:del w:id="52" w:author="Rohde &amp; Schwarz" w:date="2022-02-03T20:10:00Z">
              <w:r w:rsidRPr="007E0EDF" w:rsidDel="001D07D6">
                <w:rPr>
                  <w:lang w:eastAsia="en-US"/>
                </w:rPr>
                <w:delText xml:space="preserve">Table 4.5.2.2-2 of the generic procedure in TS 38.508-1 [4] are </w:delText>
              </w:r>
            </w:del>
            <w:ins w:id="53" w:author="Rohde &amp; Schwarz" w:date="2022-02-03T20:10:00Z">
              <w:r w:rsidR="001D07D6">
                <w:rPr>
                  <w:lang w:eastAsia="en-US"/>
                </w:rPr>
                <w:t xml:space="preserve">the </w:t>
              </w:r>
              <w:r w:rsidR="001D07D6" w:rsidRPr="0033396C">
                <w:rPr>
                  <w:lang w:eastAsia="en-US"/>
                </w:rPr>
                <w:t>Test procedure to check that UE is camped on a new cell belonging to a new TA as specified in TS 38.508-1 [4] subclause 4.9.5</w:t>
              </w:r>
              <w:r w:rsidR="001D07D6">
                <w:rPr>
                  <w:lang w:eastAsia="en-US"/>
                </w:rPr>
                <w:t xml:space="preserve"> are </w:t>
              </w:r>
            </w:ins>
            <w:r w:rsidRPr="007E0EDF">
              <w:rPr>
                <w:lang w:eastAsia="en-US"/>
              </w:rPr>
              <w:t>performed on NR Cell 2</w:t>
            </w:r>
            <w:r w:rsidRPr="007E0EDF">
              <w:t>.</w:t>
            </w:r>
          </w:p>
          <w:p w14:paraId="5DC52777" w14:textId="3C9D599F" w:rsidR="00F7217F" w:rsidRPr="007E0EDF" w:rsidRDefault="00F7217F" w:rsidP="002F7B72">
            <w:pPr>
              <w:pStyle w:val="TAL"/>
            </w:pPr>
            <w:del w:id="54" w:author="Rohde &amp; Schwarz" w:date="2022-02-03T20:11:00Z">
              <w:r w:rsidRPr="007E0EDF" w:rsidDel="001D07D6">
                <w:rPr>
                  <w:lang w:eastAsia="zh-CN"/>
                </w:rPr>
                <w:delText>Note: The UE completes registration and the RRC connection is released.</w:delText>
              </w:r>
            </w:del>
          </w:p>
        </w:tc>
        <w:tc>
          <w:tcPr>
            <w:tcW w:w="708" w:type="dxa"/>
            <w:shd w:val="clear" w:color="auto" w:fill="auto"/>
          </w:tcPr>
          <w:p w14:paraId="6F87F0C5" w14:textId="77777777" w:rsidR="00F7217F" w:rsidRPr="007E0EDF" w:rsidRDefault="00F7217F" w:rsidP="002F7B72">
            <w:pPr>
              <w:pStyle w:val="TAC"/>
            </w:pPr>
            <w:r w:rsidRPr="007E0EDF">
              <w:t>-</w:t>
            </w:r>
          </w:p>
        </w:tc>
        <w:tc>
          <w:tcPr>
            <w:tcW w:w="2976" w:type="dxa"/>
            <w:shd w:val="clear" w:color="auto" w:fill="auto"/>
          </w:tcPr>
          <w:p w14:paraId="4D2CAF06" w14:textId="77777777" w:rsidR="00F7217F" w:rsidRPr="007E0EDF" w:rsidRDefault="00F7217F" w:rsidP="002F7B72">
            <w:pPr>
              <w:pStyle w:val="TAL"/>
            </w:pPr>
            <w:r w:rsidRPr="007E0EDF">
              <w:rPr>
                <w:i/>
              </w:rPr>
              <w:t>-</w:t>
            </w:r>
          </w:p>
        </w:tc>
        <w:tc>
          <w:tcPr>
            <w:tcW w:w="567" w:type="dxa"/>
            <w:shd w:val="clear" w:color="auto" w:fill="auto"/>
          </w:tcPr>
          <w:p w14:paraId="464363F4" w14:textId="77777777" w:rsidR="00F7217F" w:rsidRPr="007E0EDF" w:rsidRDefault="00F7217F" w:rsidP="002F7B72">
            <w:pPr>
              <w:pStyle w:val="TAC"/>
            </w:pPr>
            <w:r w:rsidRPr="007E0EDF">
              <w:t>-</w:t>
            </w:r>
          </w:p>
        </w:tc>
        <w:tc>
          <w:tcPr>
            <w:tcW w:w="850" w:type="dxa"/>
            <w:shd w:val="clear" w:color="auto" w:fill="auto"/>
          </w:tcPr>
          <w:p w14:paraId="225E5B43" w14:textId="77777777" w:rsidR="00F7217F" w:rsidRPr="007E0EDF" w:rsidRDefault="00F7217F" w:rsidP="002F7B72">
            <w:pPr>
              <w:pStyle w:val="TAC"/>
              <w:rPr>
                <w:iCs/>
              </w:rPr>
            </w:pPr>
            <w:r w:rsidRPr="007E0EDF">
              <w:rPr>
                <w:iCs/>
              </w:rPr>
              <w:t>-</w:t>
            </w:r>
          </w:p>
        </w:tc>
      </w:tr>
      <w:tr w:rsidR="001D07D6" w:rsidRPr="007E0EDF" w14:paraId="595CD56F" w14:textId="77777777" w:rsidTr="002F7B72">
        <w:trPr>
          <w:ins w:id="55" w:author="Rohde &amp; Schwarz" w:date="2022-02-03T20:11:00Z"/>
        </w:trPr>
        <w:tc>
          <w:tcPr>
            <w:tcW w:w="534" w:type="dxa"/>
            <w:shd w:val="clear" w:color="auto" w:fill="auto"/>
          </w:tcPr>
          <w:p w14:paraId="7C6EA1C6" w14:textId="33F55C59" w:rsidR="001D07D6" w:rsidRPr="007E0EDF" w:rsidRDefault="001D07D6" w:rsidP="002F7B72">
            <w:pPr>
              <w:pStyle w:val="TAC"/>
              <w:rPr>
                <w:ins w:id="56" w:author="Rohde &amp; Schwarz" w:date="2022-02-03T20:11:00Z"/>
              </w:rPr>
            </w:pPr>
            <w:ins w:id="57" w:author="Rohde &amp; Schwarz" w:date="2022-02-03T20:11:00Z">
              <w:r>
                <w:lastRenderedPageBreak/>
                <w:t>54-66</w:t>
              </w:r>
            </w:ins>
          </w:p>
        </w:tc>
        <w:tc>
          <w:tcPr>
            <w:tcW w:w="3968" w:type="dxa"/>
            <w:shd w:val="clear" w:color="auto" w:fill="auto"/>
          </w:tcPr>
          <w:p w14:paraId="3B4133C6" w14:textId="1B90E478" w:rsidR="001D07D6" w:rsidRPr="007E0EDF" w:rsidRDefault="001D07D6" w:rsidP="002F7B72">
            <w:pPr>
              <w:pStyle w:val="TAL"/>
              <w:rPr>
                <w:ins w:id="58" w:author="Rohde &amp; Schwarz" w:date="2022-02-03T20:11:00Z"/>
                <w:lang w:eastAsia="en-US"/>
              </w:rPr>
            </w:pPr>
            <w:ins w:id="59" w:author="Rohde &amp; Schwarz" w:date="2022-02-03T20:11:00Z">
              <w:r>
                <w:rPr>
                  <w:lang w:eastAsia="en-US"/>
                </w:rPr>
                <w:t>Void</w:t>
              </w:r>
            </w:ins>
          </w:p>
        </w:tc>
        <w:tc>
          <w:tcPr>
            <w:tcW w:w="708" w:type="dxa"/>
            <w:shd w:val="clear" w:color="auto" w:fill="auto"/>
          </w:tcPr>
          <w:p w14:paraId="4F6BFCBC" w14:textId="77777777" w:rsidR="001D07D6" w:rsidRPr="007E0EDF" w:rsidRDefault="001D07D6" w:rsidP="002F7B72">
            <w:pPr>
              <w:pStyle w:val="TAC"/>
              <w:rPr>
                <w:ins w:id="60" w:author="Rohde &amp; Schwarz" w:date="2022-02-03T20:11:00Z"/>
              </w:rPr>
            </w:pPr>
          </w:p>
        </w:tc>
        <w:tc>
          <w:tcPr>
            <w:tcW w:w="2976" w:type="dxa"/>
            <w:shd w:val="clear" w:color="auto" w:fill="auto"/>
          </w:tcPr>
          <w:p w14:paraId="7CCB8EE9" w14:textId="77777777" w:rsidR="001D07D6" w:rsidRPr="007E0EDF" w:rsidRDefault="001D07D6" w:rsidP="002F7B72">
            <w:pPr>
              <w:pStyle w:val="TAL"/>
              <w:rPr>
                <w:ins w:id="61" w:author="Rohde &amp; Schwarz" w:date="2022-02-03T20:11:00Z"/>
                <w:i/>
              </w:rPr>
            </w:pPr>
          </w:p>
        </w:tc>
        <w:tc>
          <w:tcPr>
            <w:tcW w:w="567" w:type="dxa"/>
            <w:shd w:val="clear" w:color="auto" w:fill="auto"/>
          </w:tcPr>
          <w:p w14:paraId="28367FF3" w14:textId="77777777" w:rsidR="001D07D6" w:rsidRPr="007E0EDF" w:rsidRDefault="001D07D6" w:rsidP="002F7B72">
            <w:pPr>
              <w:pStyle w:val="TAC"/>
              <w:rPr>
                <w:ins w:id="62" w:author="Rohde &amp; Schwarz" w:date="2022-02-03T20:11:00Z"/>
              </w:rPr>
            </w:pPr>
          </w:p>
        </w:tc>
        <w:tc>
          <w:tcPr>
            <w:tcW w:w="850" w:type="dxa"/>
            <w:shd w:val="clear" w:color="auto" w:fill="auto"/>
          </w:tcPr>
          <w:p w14:paraId="4DD75821" w14:textId="77777777" w:rsidR="001D07D6" w:rsidRPr="007E0EDF" w:rsidRDefault="001D07D6" w:rsidP="002F7B72">
            <w:pPr>
              <w:pStyle w:val="TAC"/>
              <w:rPr>
                <w:ins w:id="63" w:author="Rohde &amp; Schwarz" w:date="2022-02-03T20:11:00Z"/>
                <w:iCs/>
              </w:rPr>
            </w:pPr>
          </w:p>
        </w:tc>
      </w:tr>
    </w:tbl>
    <w:p w14:paraId="60D79085" w14:textId="77777777" w:rsidR="00F7217F" w:rsidRPr="007E0EDF" w:rsidRDefault="00F7217F" w:rsidP="00F7217F"/>
    <w:p w14:paraId="48D03A2C" w14:textId="77777777" w:rsidR="00F7217F" w:rsidRPr="007E0EDF" w:rsidRDefault="00F7217F" w:rsidP="00F7217F">
      <w:pPr>
        <w:pStyle w:val="H6"/>
      </w:pPr>
      <w:r w:rsidRPr="007E0EDF">
        <w:t>6.5.2.1.3.3</w:t>
      </w:r>
      <w:r w:rsidRPr="007E0EDF">
        <w:tab/>
        <w:t>Specific message contents</w:t>
      </w:r>
    </w:p>
    <w:p w14:paraId="6EAEA0A1" w14:textId="77777777" w:rsidR="009A6EB5" w:rsidRPr="007E0EDF" w:rsidRDefault="009A6EB5" w:rsidP="009A6EB5">
      <w:pPr>
        <w:pStyle w:val="TH"/>
      </w:pPr>
      <w:bookmarkStart w:id="64" w:name="_Toc76402191"/>
      <w:bookmarkStart w:id="65" w:name="_Toc76403823"/>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2F7B72">
            <w:pPr>
              <w:pStyle w:val="TAL"/>
            </w:pPr>
            <w:r w:rsidRPr="007E0EDF">
              <w:t xml:space="preserve">Derivation path: TS 38.508-1 [4], Table </w:t>
            </w:r>
            <w:r w:rsidRPr="007E0EDF">
              <w:rPr>
                <w:rFonts w:cs="Arial"/>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2F7B72">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2F7B72">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2F7B72">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2F7B72">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2F7B72">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2F7B72">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2F7B72">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2F7B72">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2F7B72">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2F7B72">
            <w:pPr>
              <w:pStyle w:val="TAL"/>
            </w:pPr>
          </w:p>
        </w:tc>
      </w:tr>
    </w:tbl>
    <w:p w14:paraId="66D2C57D" w14:textId="77777777" w:rsidR="009A6EB5" w:rsidRPr="007E0EDF" w:rsidRDefault="009A6EB5" w:rsidP="009A6EB5"/>
    <w:p w14:paraId="3EEF432C" w14:textId="77777777" w:rsidR="009A6EB5" w:rsidRPr="007E0EDF" w:rsidRDefault="009A6EB5" w:rsidP="009A6EB5">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2F7B72">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7E0EDF" w:rsidRDefault="009A6EB5" w:rsidP="002F7B72">
            <w:pPr>
              <w:pStyle w:val="TAL"/>
            </w:pPr>
            <w:r w:rsidRPr="007E0EDF">
              <w:t>MCC : 001; MNC : 01; CAG only : 0;</w:t>
            </w:r>
          </w:p>
          <w:p w14:paraId="1C701CDE"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2F7B72">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2C7ACC4D" w14:textId="77777777" w:rsidR="009A6EB5" w:rsidRPr="007E0EDF" w:rsidRDefault="009A6EB5" w:rsidP="002F7B72">
            <w:pPr>
              <w:pStyle w:val="TAC"/>
              <w:jc w:val="left"/>
            </w:pPr>
            <w:r w:rsidRPr="007E0EDF">
              <w:t xml:space="preserve"> Length of CAG information list contents</w:t>
            </w:r>
          </w:p>
          <w:p w14:paraId="7DFC75EB" w14:textId="77777777" w:rsidR="009A6EB5" w:rsidRPr="007E0EDF" w:rsidRDefault="009A6EB5" w:rsidP="002F7B72">
            <w:pPr>
              <w:pStyle w:val="TAL"/>
            </w:pPr>
          </w:p>
        </w:tc>
        <w:tc>
          <w:tcPr>
            <w:tcW w:w="2110" w:type="dxa"/>
            <w:tcBorders>
              <w:top w:val="single" w:sz="4" w:space="0" w:color="auto"/>
              <w:left w:val="single" w:sz="4" w:space="0" w:color="auto"/>
              <w:bottom w:val="single" w:sz="4" w:space="0" w:color="auto"/>
              <w:right w:val="single" w:sz="4" w:space="0" w:color="auto"/>
            </w:tcBorders>
          </w:tcPr>
          <w:p w14:paraId="5944B14E"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2F7B72">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77777777" w:rsidR="009A6EB5" w:rsidRPr="007E0EDF" w:rsidRDefault="009A6EB5" w:rsidP="002F7B72">
            <w:pPr>
              <w:pStyle w:val="TAL"/>
            </w:pPr>
            <w:r w:rsidRPr="007E0EDF">
              <w:t xml:space="preserve"> 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2F7B72">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77777777" w:rsidR="009A6EB5" w:rsidRPr="007E0EDF" w:rsidRDefault="009A6EB5" w:rsidP="002F7B72">
            <w:pPr>
              <w:pStyle w:val="TAL"/>
            </w:pPr>
            <w:r w:rsidRPr="007E0EDF">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2F7B72">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77777777" w:rsidR="009A6EB5" w:rsidRPr="007E0EDF" w:rsidRDefault="009A6EB5" w:rsidP="002F7B72">
            <w:pPr>
              <w:pStyle w:val="TAL"/>
            </w:pPr>
            <w:r w:rsidRPr="007E0EDF">
              <w:t xml:space="preserve">  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2F7B72">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77777777" w:rsidR="009A6EB5" w:rsidRPr="007E0EDF" w:rsidRDefault="009A6EB5" w:rsidP="002F7B72">
            <w:pPr>
              <w:pStyle w:val="TAL"/>
            </w:pPr>
            <w:r w:rsidRPr="007E0EDF">
              <w:t xml:space="preserve">  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2F7B72">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77777777" w:rsidR="009A6EB5" w:rsidRPr="007E0EDF" w:rsidRDefault="009A6EB5" w:rsidP="002F7B72">
            <w:pPr>
              <w:pStyle w:val="TAL"/>
            </w:pPr>
            <w:r w:rsidRPr="007E0EDF">
              <w:t xml:space="preserve">  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2F7B72">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2F7B72">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77777777" w:rsidR="009A6EB5" w:rsidRPr="007E0EDF" w:rsidRDefault="009A6EB5" w:rsidP="002F7B72">
            <w:pPr>
              <w:pStyle w:val="TAL"/>
            </w:pPr>
            <w:r w:rsidRPr="007E0EDF">
              <w:t xml:space="preserve">  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2F7B72">
            <w:pPr>
              <w:pStyle w:val="TAL"/>
            </w:pPr>
          </w:p>
        </w:tc>
      </w:tr>
    </w:tbl>
    <w:p w14:paraId="3480B060" w14:textId="77777777" w:rsidR="009A6EB5" w:rsidRPr="007E0EDF" w:rsidRDefault="009A6EB5" w:rsidP="009A6EB5"/>
    <w:p w14:paraId="47FB32A2" w14:textId="77777777" w:rsidR="009A6EB5" w:rsidRPr="007E0EDF" w:rsidRDefault="009A6EB5" w:rsidP="009A6EB5">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(Step 37,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2F7B72">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7E0EDF" w:rsidRDefault="009A6EB5" w:rsidP="002F7B72">
            <w:pPr>
              <w:pStyle w:val="TAL"/>
            </w:pPr>
            <w:r w:rsidRPr="007E0EDF">
              <w:t>MCC : 001; MNC : 01; CAG only : 1;</w:t>
            </w:r>
          </w:p>
          <w:p w14:paraId="7815C72C"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2F7B72">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0E6F3754" w14:textId="77777777" w:rsidR="009A6EB5" w:rsidRPr="007E0EDF" w:rsidRDefault="009A6EB5" w:rsidP="002F7B72">
            <w:pPr>
              <w:pStyle w:val="TAC"/>
              <w:jc w:val="left"/>
            </w:pPr>
            <w:r w:rsidRPr="007E0EDF">
              <w:t xml:space="preserve"> Length of CAG information list contents</w:t>
            </w:r>
          </w:p>
          <w:p w14:paraId="5BAA51CE" w14:textId="77777777" w:rsidR="009A6EB5" w:rsidRPr="007E0EDF" w:rsidRDefault="009A6EB5" w:rsidP="002F7B72">
            <w:pPr>
              <w:pStyle w:val="TAL"/>
            </w:pPr>
          </w:p>
        </w:tc>
        <w:tc>
          <w:tcPr>
            <w:tcW w:w="2110" w:type="dxa"/>
            <w:tcBorders>
              <w:top w:val="single" w:sz="4" w:space="0" w:color="auto"/>
              <w:left w:val="single" w:sz="4" w:space="0" w:color="auto"/>
              <w:bottom w:val="single" w:sz="4" w:space="0" w:color="auto"/>
              <w:right w:val="single" w:sz="4" w:space="0" w:color="auto"/>
            </w:tcBorders>
          </w:tcPr>
          <w:p w14:paraId="30111FD5"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2F7B72">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77777777" w:rsidR="009A6EB5" w:rsidRPr="007E0EDF" w:rsidRDefault="009A6EB5" w:rsidP="002F7B72">
            <w:pPr>
              <w:pStyle w:val="TAL"/>
            </w:pPr>
            <w:r w:rsidRPr="007E0EDF">
              <w:t xml:space="preserve"> 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2F7B72">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77777777" w:rsidR="009A6EB5" w:rsidRPr="007E0EDF" w:rsidRDefault="009A6EB5" w:rsidP="002F7B72">
            <w:pPr>
              <w:pStyle w:val="TAL"/>
            </w:pPr>
            <w:r w:rsidRPr="007E0EDF">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2F7B72">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77777777" w:rsidR="009A6EB5" w:rsidRPr="007E0EDF" w:rsidRDefault="009A6EB5" w:rsidP="002F7B72">
            <w:pPr>
              <w:pStyle w:val="TAL"/>
            </w:pPr>
            <w:r w:rsidRPr="007E0EDF">
              <w:t xml:space="preserve">  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2F7B72">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77777777" w:rsidR="009A6EB5" w:rsidRPr="007E0EDF" w:rsidRDefault="009A6EB5" w:rsidP="002F7B72">
            <w:pPr>
              <w:pStyle w:val="TAL"/>
            </w:pPr>
            <w:r w:rsidRPr="007E0EDF">
              <w:t xml:space="preserve">  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2F7B72">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77777777" w:rsidR="009A6EB5" w:rsidRPr="007E0EDF" w:rsidRDefault="009A6EB5" w:rsidP="002F7B72">
            <w:pPr>
              <w:pStyle w:val="TAL"/>
            </w:pPr>
            <w:r w:rsidRPr="007E0EDF">
              <w:t xml:space="preserve">  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2F7B72">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77777777" w:rsidR="009A6EB5" w:rsidRPr="007E0EDF" w:rsidRDefault="009A6EB5" w:rsidP="002F7B72">
            <w:pPr>
              <w:pStyle w:val="TAL"/>
            </w:pPr>
            <w:r w:rsidRPr="007E0EDF">
              <w:t xml:space="preserve">  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2F7B72">
            <w:pPr>
              <w:pStyle w:val="TAL"/>
            </w:pPr>
          </w:p>
        </w:tc>
      </w:tr>
      <w:bookmarkEnd w:id="64"/>
      <w:bookmarkEnd w:id="65"/>
    </w:tbl>
    <w:p w14:paraId="23A68C23" w14:textId="06AE5BA7" w:rsidR="009A6EB5" w:rsidRDefault="009A6EB5" w:rsidP="009A6EB5">
      <w:pPr>
        <w:rPr>
          <w:ins w:id="66" w:author="Rohde &amp; Schwarz" w:date="2022-02-03T20:13:00Z"/>
        </w:rPr>
      </w:pPr>
    </w:p>
    <w:p w14:paraId="72F17E57" w14:textId="179294A9" w:rsidR="00695487" w:rsidRPr="007E0EDF" w:rsidRDefault="00695487" w:rsidP="00695487">
      <w:pPr>
        <w:pStyle w:val="TH"/>
        <w:rPr>
          <w:ins w:id="67" w:author="Rohde &amp; Schwarz" w:date="2022-02-03T20:13:00Z"/>
        </w:rPr>
      </w:pPr>
      <w:ins w:id="68" w:author="Rohde &amp; Schwarz" w:date="2022-02-03T20:13:00Z">
        <w:r w:rsidRPr="007E0EDF">
          <w:t>Table 6.5.2.1.3.3-</w:t>
        </w:r>
        <w:r>
          <w:t>4</w:t>
        </w:r>
        <w:r w:rsidRPr="007E0EDF">
          <w:t xml:space="preserve">: </w:t>
        </w:r>
        <w:r w:rsidRPr="007E0EDF">
          <w:rPr>
            <w:rFonts w:eastAsia="Cambria Math" w:cs="Arial"/>
            <w:kern w:val="2"/>
            <w:szCs w:val="18"/>
          </w:rPr>
          <w:t xml:space="preserve">REGISTRATION REQUEST </w:t>
        </w:r>
        <w:r w:rsidRPr="007E0EDF">
          <w:t>(</w:t>
        </w:r>
        <w:r>
          <w:t>step</w:t>
        </w:r>
      </w:ins>
      <w:ins w:id="69" w:author="Rohde &amp; Schwarz" w:date="2022-02-03T20:14:00Z">
        <w:r>
          <w:t xml:space="preserve"> 27,</w:t>
        </w:r>
      </w:ins>
      <w:ins w:id="70" w:author="Rohde &amp; Schwarz" w:date="2022-02-03T20:16:00Z">
        <w:r>
          <w:t xml:space="preserve"> 50</w:t>
        </w:r>
      </w:ins>
      <w:ins w:id="71" w:author="Rohde &amp; Schwarz" w:date="2022-02-03T20:14:00Z">
        <w:r>
          <w:t xml:space="preserve"> </w:t>
        </w:r>
      </w:ins>
      <w:ins w:id="72" w:author="Rohde &amp; Schwarz" w:date="2022-02-03T20:16:00Z">
        <w:r w:rsidRPr="007E0EDF">
          <w:t>Table 6.5.2.1.3.2-3</w:t>
        </w:r>
      </w:ins>
      <w:ins w:id="73" w:author="Rohde &amp; Schwarz" w:date="2022-02-03T20:13:00Z">
        <w:r w:rsidRPr="007E0EDF">
          <w:t>)</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4" w:author="Rohde &amp; Schwarz" w:date="2022-02-03T20:16: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17"/>
        <w:gridCol w:w="2110"/>
        <w:gridCol w:w="1843"/>
        <w:gridCol w:w="1130"/>
        <w:tblGridChange w:id="75">
          <w:tblGrid>
            <w:gridCol w:w="4517"/>
            <w:gridCol w:w="2110"/>
            <w:gridCol w:w="1843"/>
            <w:gridCol w:w="1130"/>
          </w:tblGrid>
        </w:tblGridChange>
      </w:tblGrid>
      <w:tr w:rsidR="00695487" w:rsidRPr="007E0EDF" w14:paraId="5B235AC2" w14:textId="77777777" w:rsidTr="00695487">
        <w:trPr>
          <w:ins w:id="76" w:author="Rohde &amp; Schwarz" w:date="2022-02-03T20:13:00Z"/>
        </w:trPr>
        <w:tc>
          <w:tcPr>
            <w:tcW w:w="9600" w:type="dxa"/>
            <w:gridSpan w:val="4"/>
            <w:tcBorders>
              <w:top w:val="single" w:sz="4" w:space="0" w:color="auto"/>
              <w:left w:val="single" w:sz="4" w:space="0" w:color="auto"/>
              <w:bottom w:val="single" w:sz="4" w:space="0" w:color="auto"/>
              <w:right w:val="single" w:sz="4" w:space="0" w:color="auto"/>
            </w:tcBorders>
            <w:hideMark/>
            <w:tcPrChange w:id="77" w:author="Rohde &amp; Schwarz" w:date="2022-02-03T20:16:00Z">
              <w:tcPr>
                <w:tcW w:w="9600" w:type="dxa"/>
                <w:gridSpan w:val="4"/>
                <w:tcBorders>
                  <w:top w:val="single" w:sz="4" w:space="0" w:color="auto"/>
                  <w:left w:val="single" w:sz="4" w:space="0" w:color="auto"/>
                  <w:bottom w:val="single" w:sz="4" w:space="0" w:color="auto"/>
                  <w:right w:val="single" w:sz="4" w:space="0" w:color="auto"/>
                </w:tcBorders>
                <w:hideMark/>
              </w:tcPr>
            </w:tcPrChange>
          </w:tcPr>
          <w:p w14:paraId="3588C611" w14:textId="77777777" w:rsidR="00695487" w:rsidRPr="007E0EDF" w:rsidRDefault="00695487" w:rsidP="00B8409E">
            <w:pPr>
              <w:pStyle w:val="TAL"/>
              <w:rPr>
                <w:ins w:id="78" w:author="Rohde &amp; Schwarz" w:date="2022-02-03T20:13:00Z"/>
              </w:rPr>
            </w:pPr>
            <w:ins w:id="79" w:author="Rohde &amp; Schwarz" w:date="2022-02-03T20:13:00Z">
              <w:r w:rsidRPr="007E0EDF">
                <w:t xml:space="preserve">Derivation path: TS 38.508-1 [4], Table </w:t>
              </w:r>
              <w:r w:rsidRPr="007E0EDF">
                <w:rPr>
                  <w:rFonts w:cs="Arial"/>
                  <w:bCs/>
                </w:rPr>
                <w:t>4.7.1-6</w:t>
              </w:r>
            </w:ins>
          </w:p>
        </w:tc>
      </w:tr>
      <w:tr w:rsidR="00695487" w:rsidRPr="007E0EDF" w14:paraId="2FB5A7A5" w14:textId="77777777" w:rsidTr="00695487">
        <w:trPr>
          <w:ins w:id="80" w:author="Rohde &amp; Schwarz" w:date="2022-02-03T20:13:00Z"/>
        </w:trPr>
        <w:tc>
          <w:tcPr>
            <w:tcW w:w="4517" w:type="dxa"/>
            <w:tcBorders>
              <w:top w:val="single" w:sz="4" w:space="0" w:color="auto"/>
              <w:left w:val="single" w:sz="4" w:space="0" w:color="auto"/>
              <w:bottom w:val="single" w:sz="4" w:space="0" w:color="auto"/>
              <w:right w:val="single" w:sz="4" w:space="0" w:color="auto"/>
            </w:tcBorders>
            <w:hideMark/>
            <w:tcPrChange w:id="81" w:author="Rohde &amp; Schwarz" w:date="2022-02-03T20:16:00Z">
              <w:tcPr>
                <w:tcW w:w="4517" w:type="dxa"/>
                <w:tcBorders>
                  <w:top w:val="single" w:sz="4" w:space="0" w:color="auto"/>
                  <w:left w:val="single" w:sz="4" w:space="0" w:color="auto"/>
                  <w:bottom w:val="single" w:sz="4" w:space="0" w:color="auto"/>
                  <w:right w:val="single" w:sz="4" w:space="0" w:color="auto"/>
                </w:tcBorders>
                <w:hideMark/>
              </w:tcPr>
            </w:tcPrChange>
          </w:tcPr>
          <w:p w14:paraId="765DA37C" w14:textId="77777777" w:rsidR="00695487" w:rsidRPr="007E0EDF" w:rsidRDefault="00695487" w:rsidP="00B8409E">
            <w:pPr>
              <w:pStyle w:val="TAH"/>
              <w:rPr>
                <w:ins w:id="82" w:author="Rohde &amp; Schwarz" w:date="2022-02-03T20:13:00Z"/>
              </w:rPr>
            </w:pPr>
            <w:ins w:id="83" w:author="Rohde &amp; Schwarz" w:date="2022-02-03T20:13:00Z">
              <w:r w:rsidRPr="007E0EDF">
                <w:t>Information Element</w:t>
              </w:r>
            </w:ins>
          </w:p>
        </w:tc>
        <w:tc>
          <w:tcPr>
            <w:tcW w:w="2110" w:type="dxa"/>
            <w:tcBorders>
              <w:top w:val="single" w:sz="4" w:space="0" w:color="auto"/>
              <w:left w:val="single" w:sz="4" w:space="0" w:color="auto"/>
              <w:bottom w:val="single" w:sz="4" w:space="0" w:color="auto"/>
              <w:right w:val="single" w:sz="4" w:space="0" w:color="auto"/>
            </w:tcBorders>
            <w:hideMark/>
            <w:tcPrChange w:id="84" w:author="Rohde &amp; Schwarz" w:date="2022-02-03T20:16:00Z">
              <w:tcPr>
                <w:tcW w:w="2110" w:type="dxa"/>
                <w:tcBorders>
                  <w:top w:val="single" w:sz="4" w:space="0" w:color="auto"/>
                  <w:left w:val="single" w:sz="4" w:space="0" w:color="auto"/>
                  <w:bottom w:val="single" w:sz="4" w:space="0" w:color="auto"/>
                  <w:right w:val="single" w:sz="4" w:space="0" w:color="auto"/>
                </w:tcBorders>
                <w:hideMark/>
              </w:tcPr>
            </w:tcPrChange>
          </w:tcPr>
          <w:p w14:paraId="0155B22E" w14:textId="77777777" w:rsidR="00695487" w:rsidRPr="007E0EDF" w:rsidRDefault="00695487" w:rsidP="00B8409E">
            <w:pPr>
              <w:pStyle w:val="TAH"/>
              <w:rPr>
                <w:ins w:id="85" w:author="Rohde &amp; Schwarz" w:date="2022-02-03T20:13:00Z"/>
              </w:rPr>
            </w:pPr>
            <w:ins w:id="86" w:author="Rohde &amp; Schwarz" w:date="2022-02-03T20:13:00Z">
              <w:r w:rsidRPr="007E0EDF">
                <w:t>Value/Remark</w:t>
              </w:r>
            </w:ins>
          </w:p>
        </w:tc>
        <w:tc>
          <w:tcPr>
            <w:tcW w:w="1843" w:type="dxa"/>
            <w:tcBorders>
              <w:top w:val="single" w:sz="4" w:space="0" w:color="auto"/>
              <w:left w:val="single" w:sz="4" w:space="0" w:color="auto"/>
              <w:bottom w:val="single" w:sz="4" w:space="0" w:color="auto"/>
              <w:right w:val="single" w:sz="4" w:space="0" w:color="auto"/>
            </w:tcBorders>
            <w:hideMark/>
            <w:tcPrChange w:id="87" w:author="Rohde &amp; Schwarz" w:date="2022-02-03T20:16:00Z">
              <w:tcPr>
                <w:tcW w:w="1843" w:type="dxa"/>
                <w:tcBorders>
                  <w:top w:val="single" w:sz="4" w:space="0" w:color="auto"/>
                  <w:left w:val="single" w:sz="4" w:space="0" w:color="auto"/>
                  <w:bottom w:val="single" w:sz="4" w:space="0" w:color="auto"/>
                  <w:right w:val="single" w:sz="4" w:space="0" w:color="auto"/>
                </w:tcBorders>
                <w:hideMark/>
              </w:tcPr>
            </w:tcPrChange>
          </w:tcPr>
          <w:p w14:paraId="4FA13200" w14:textId="77777777" w:rsidR="00695487" w:rsidRPr="007E0EDF" w:rsidRDefault="00695487" w:rsidP="00B8409E">
            <w:pPr>
              <w:pStyle w:val="TAH"/>
              <w:rPr>
                <w:ins w:id="88" w:author="Rohde &amp; Schwarz" w:date="2022-02-03T20:13:00Z"/>
              </w:rPr>
            </w:pPr>
            <w:ins w:id="89" w:author="Rohde &amp; Schwarz" w:date="2022-02-03T20:13: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Change w:id="90" w:author="Rohde &amp; Schwarz" w:date="2022-02-03T20:16:00Z">
              <w:tcPr>
                <w:tcW w:w="1130" w:type="dxa"/>
                <w:tcBorders>
                  <w:top w:val="single" w:sz="4" w:space="0" w:color="auto"/>
                  <w:left w:val="single" w:sz="4" w:space="0" w:color="auto"/>
                  <w:bottom w:val="single" w:sz="4" w:space="0" w:color="auto"/>
                  <w:right w:val="single" w:sz="4" w:space="0" w:color="auto"/>
                </w:tcBorders>
                <w:hideMark/>
              </w:tcPr>
            </w:tcPrChange>
          </w:tcPr>
          <w:p w14:paraId="7608190B" w14:textId="77777777" w:rsidR="00695487" w:rsidRPr="007E0EDF" w:rsidRDefault="00695487" w:rsidP="00B8409E">
            <w:pPr>
              <w:pStyle w:val="TAH"/>
              <w:rPr>
                <w:ins w:id="91" w:author="Rohde &amp; Schwarz" w:date="2022-02-03T20:13:00Z"/>
              </w:rPr>
            </w:pPr>
            <w:ins w:id="92" w:author="Rohde &amp; Schwarz" w:date="2022-02-03T20:13:00Z">
              <w:r w:rsidRPr="007E0EDF">
                <w:t>Condition</w:t>
              </w:r>
            </w:ins>
          </w:p>
        </w:tc>
      </w:tr>
      <w:tr w:rsidR="00695487" w:rsidRPr="007E0EDF" w14:paraId="6ABD2F60" w14:textId="77777777" w:rsidTr="00695487">
        <w:trPr>
          <w:ins w:id="93" w:author="Rohde &amp; Schwarz" w:date="2022-02-03T20:13:00Z"/>
        </w:trPr>
        <w:tc>
          <w:tcPr>
            <w:tcW w:w="4517" w:type="dxa"/>
            <w:tcBorders>
              <w:top w:val="single" w:sz="4" w:space="0" w:color="auto"/>
              <w:left w:val="single" w:sz="4" w:space="0" w:color="auto"/>
              <w:bottom w:val="single" w:sz="4" w:space="0" w:color="auto"/>
              <w:right w:val="single" w:sz="4" w:space="0" w:color="auto"/>
            </w:tcBorders>
            <w:tcPrChange w:id="94" w:author="Rohde &amp; Schwarz" w:date="2022-02-03T20:16:00Z">
              <w:tcPr>
                <w:tcW w:w="4517" w:type="dxa"/>
                <w:tcBorders>
                  <w:top w:val="single" w:sz="4" w:space="0" w:color="auto"/>
                  <w:left w:val="single" w:sz="4" w:space="0" w:color="auto"/>
                  <w:bottom w:val="single" w:sz="4" w:space="0" w:color="auto"/>
                  <w:right w:val="single" w:sz="4" w:space="0" w:color="auto"/>
                </w:tcBorders>
              </w:tcPr>
            </w:tcPrChange>
          </w:tcPr>
          <w:p w14:paraId="66ED271A" w14:textId="77777777" w:rsidR="00695487" w:rsidRPr="007E0EDF" w:rsidRDefault="00695487" w:rsidP="00B8409E">
            <w:pPr>
              <w:pStyle w:val="TAL"/>
              <w:rPr>
                <w:ins w:id="95" w:author="Rohde &amp; Schwarz" w:date="2022-02-03T20:13:00Z"/>
                <w:rFonts w:cs="Arial"/>
                <w:szCs w:val="18"/>
              </w:rPr>
            </w:pPr>
            <w:ins w:id="96" w:author="Rohde &amp; Schwarz" w:date="2022-02-03T20:13:00Z">
              <w:r w:rsidRPr="007E0EDF">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Change w:id="97" w:author="Rohde &amp; Schwarz" w:date="2022-02-03T20:16:00Z">
              <w:tcPr>
                <w:tcW w:w="2110" w:type="dxa"/>
                <w:tcBorders>
                  <w:top w:val="single" w:sz="4" w:space="0" w:color="auto"/>
                  <w:left w:val="single" w:sz="4" w:space="0" w:color="auto"/>
                  <w:bottom w:val="single" w:sz="4" w:space="0" w:color="auto"/>
                  <w:right w:val="single" w:sz="4" w:space="0" w:color="auto"/>
                </w:tcBorders>
              </w:tcPr>
            </w:tcPrChange>
          </w:tcPr>
          <w:p w14:paraId="3301F932" w14:textId="46E285E9" w:rsidR="00695487" w:rsidRPr="007E0EDF" w:rsidRDefault="00695487" w:rsidP="00B8409E">
            <w:pPr>
              <w:pStyle w:val="TAL"/>
              <w:rPr>
                <w:ins w:id="98" w:author="Rohde &amp; Schwarz" w:date="2022-02-03T20:13:00Z"/>
              </w:rPr>
            </w:pPr>
            <w:ins w:id="99" w:author="Rohde &amp; Schwarz" w:date="2022-02-03T20:15:00Z">
              <w:r w:rsidRPr="0033396C">
                <w:rPr>
                  <w:lang w:eastAsia="en-US"/>
                </w:rPr>
                <w:t>'00xxx010'</w:t>
              </w:r>
              <w:r>
                <w:rPr>
                  <w:lang w:eastAsia="en-US"/>
                </w:rPr>
                <w:t>B</w:t>
              </w:r>
            </w:ins>
          </w:p>
        </w:tc>
        <w:tc>
          <w:tcPr>
            <w:tcW w:w="1843" w:type="dxa"/>
            <w:tcBorders>
              <w:top w:val="single" w:sz="4" w:space="0" w:color="auto"/>
              <w:left w:val="single" w:sz="4" w:space="0" w:color="auto"/>
              <w:bottom w:val="single" w:sz="4" w:space="0" w:color="auto"/>
              <w:right w:val="single" w:sz="4" w:space="0" w:color="auto"/>
            </w:tcBorders>
            <w:tcPrChange w:id="100" w:author="Rohde &amp; Schwarz" w:date="2022-02-03T20:16:00Z">
              <w:tcPr>
                <w:tcW w:w="1843" w:type="dxa"/>
                <w:tcBorders>
                  <w:top w:val="single" w:sz="4" w:space="0" w:color="auto"/>
                  <w:left w:val="single" w:sz="4" w:space="0" w:color="auto"/>
                  <w:bottom w:val="single" w:sz="4" w:space="0" w:color="auto"/>
                  <w:right w:val="single" w:sz="4" w:space="0" w:color="auto"/>
                </w:tcBorders>
              </w:tcPr>
            </w:tcPrChange>
          </w:tcPr>
          <w:p w14:paraId="73818CF1" w14:textId="77777777" w:rsidR="00695487" w:rsidRPr="0033396C" w:rsidRDefault="00695487" w:rsidP="00695487">
            <w:pPr>
              <w:pStyle w:val="TAL"/>
              <w:rPr>
                <w:ins w:id="101" w:author="Rohde &amp; Schwarz" w:date="2022-02-03T20:15:00Z"/>
                <w:lang w:eastAsia="en-US"/>
              </w:rPr>
            </w:pPr>
            <w:ins w:id="102" w:author="Rohde &amp; Schwarz" w:date="2022-02-03T20:15:00Z">
              <w:r w:rsidRPr="0033396C">
                <w:rPr>
                  <w:lang w:eastAsia="en-US"/>
                </w:rPr>
                <w:t>mobility registration updating</w:t>
              </w:r>
            </w:ins>
          </w:p>
          <w:p w14:paraId="4C08ED64" w14:textId="77777777" w:rsidR="00695487" w:rsidRPr="0033396C" w:rsidRDefault="00695487" w:rsidP="00695487">
            <w:pPr>
              <w:pStyle w:val="TAL"/>
              <w:rPr>
                <w:ins w:id="103" w:author="Rohde &amp; Schwarz" w:date="2022-02-03T20:15:00Z"/>
                <w:lang w:eastAsia="en-US"/>
              </w:rPr>
            </w:pPr>
          </w:p>
          <w:p w14:paraId="6DC1CA74" w14:textId="0D87E847" w:rsidR="00695487" w:rsidRPr="007E0EDF" w:rsidRDefault="00695487" w:rsidP="00695487">
            <w:pPr>
              <w:pStyle w:val="TAL"/>
              <w:rPr>
                <w:ins w:id="104" w:author="Rohde &amp; Schwarz" w:date="2022-02-03T20:13:00Z"/>
              </w:rPr>
            </w:pPr>
            <w:ins w:id="105" w:author="Rohde &amp; Schwarz" w:date="2022-02-03T20:15:00Z">
              <w:r w:rsidRPr="0033396C">
                <w:rPr>
                  <w:lang w:eastAsia="en-US"/>
                </w:rPr>
                <w:t>x - not checked</w:t>
              </w:r>
            </w:ins>
          </w:p>
        </w:tc>
        <w:tc>
          <w:tcPr>
            <w:tcW w:w="1130" w:type="dxa"/>
            <w:tcBorders>
              <w:top w:val="single" w:sz="4" w:space="0" w:color="auto"/>
              <w:left w:val="single" w:sz="4" w:space="0" w:color="auto"/>
              <w:bottom w:val="single" w:sz="4" w:space="0" w:color="auto"/>
              <w:right w:val="single" w:sz="4" w:space="0" w:color="auto"/>
            </w:tcBorders>
            <w:tcPrChange w:id="106" w:author="Rohde &amp; Schwarz" w:date="2022-02-03T20:16:00Z">
              <w:tcPr>
                <w:tcW w:w="1130" w:type="dxa"/>
                <w:tcBorders>
                  <w:top w:val="single" w:sz="4" w:space="0" w:color="auto"/>
                  <w:left w:val="single" w:sz="4" w:space="0" w:color="auto"/>
                  <w:bottom w:val="single" w:sz="4" w:space="0" w:color="auto"/>
                  <w:right w:val="single" w:sz="4" w:space="0" w:color="auto"/>
                </w:tcBorders>
              </w:tcPr>
            </w:tcPrChange>
          </w:tcPr>
          <w:p w14:paraId="3E80B56F" w14:textId="77777777" w:rsidR="00695487" w:rsidRPr="007E0EDF" w:rsidRDefault="00695487" w:rsidP="00B8409E">
            <w:pPr>
              <w:pStyle w:val="TAL"/>
              <w:rPr>
                <w:ins w:id="107" w:author="Rohde &amp; Schwarz" w:date="2022-02-03T20:13:00Z"/>
              </w:rPr>
            </w:pPr>
          </w:p>
        </w:tc>
      </w:tr>
    </w:tbl>
    <w:p w14:paraId="69FEDA9A" w14:textId="77777777" w:rsidR="00695487" w:rsidRPr="007E0EDF" w:rsidRDefault="00695487" w:rsidP="009A6EB5"/>
    <w:sectPr w:rsidR="00695487"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F4D94" w14:textId="77777777" w:rsidR="0003623D" w:rsidRDefault="0003623D">
      <w:r>
        <w:separator/>
      </w:r>
    </w:p>
  </w:endnote>
  <w:endnote w:type="continuationSeparator" w:id="0">
    <w:p w14:paraId="2B5D3260" w14:textId="77777777" w:rsidR="0003623D" w:rsidRDefault="0003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胩翿"/>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4C1331" w:rsidRDefault="004C13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4F54E" w14:textId="77777777" w:rsidR="0003623D" w:rsidRDefault="0003623D">
      <w:r>
        <w:separator/>
      </w:r>
    </w:p>
  </w:footnote>
  <w:footnote w:type="continuationSeparator" w:id="0">
    <w:p w14:paraId="2559151E" w14:textId="77777777" w:rsidR="0003623D" w:rsidRDefault="0003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9EF1213" w:rsidR="004C1331" w:rsidRDefault="004C13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2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4C1331" w:rsidRDefault="004C13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B7C66F2" w:rsidR="004C1331" w:rsidRDefault="004C13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2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4C1331" w:rsidRDefault="004C13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23D"/>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0C7"/>
    <w:rsid w:val="000F2974"/>
    <w:rsid w:val="000F33A5"/>
    <w:rsid w:val="000F451B"/>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07D6"/>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331"/>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328F"/>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7A1"/>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AC8"/>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487"/>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191"/>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2B3"/>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2C"/>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548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A6E8F-1D1C-4397-B2DC-648E20BD6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2129</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2022-02-10T11:55:00Z</dcterms:created>
  <dcterms:modified xsi:type="dcterms:W3CDTF">2022-02-10T11:55:00Z</dcterms:modified>
</cp:coreProperties>
</file>