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EB145"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B66EB3">
        <w:rPr>
          <w:b/>
          <w:noProof/>
          <w:sz w:val="24"/>
        </w:rPr>
        <w:t>4</w:t>
      </w:r>
      <w:fldSimple w:instr=" DOCPROPERTY  MtgTitle  \* MERGEFORMAT ">
        <w:r w:rsidR="00B66EB3">
          <w:rPr>
            <w:b/>
            <w:noProof/>
            <w:sz w:val="24"/>
          </w:rPr>
          <w:t>-e</w:t>
        </w:r>
      </w:fldSimple>
      <w:r>
        <w:rPr>
          <w:b/>
          <w:i/>
          <w:noProof/>
          <w:sz w:val="28"/>
        </w:rPr>
        <w:tab/>
      </w:r>
      <w:fldSimple w:instr=" DOCPROPERTY  Tdoc#  \* MERGEFORMAT ">
        <w:r w:rsidR="00B36163">
          <w:rPr>
            <w:b/>
            <w:i/>
            <w:noProof/>
            <w:sz w:val="28"/>
          </w:rPr>
          <w:t>R5-</w:t>
        </w:r>
        <w:r w:rsidR="007577B2">
          <w:rPr>
            <w:b/>
            <w:i/>
            <w:noProof/>
            <w:sz w:val="28"/>
          </w:rPr>
          <w:t>220675</w:t>
        </w:r>
      </w:fldSimple>
    </w:p>
    <w:p w14:paraId="13459916" w14:textId="77777777" w:rsidR="0057212C" w:rsidRDefault="009C5ECD" w:rsidP="0057212C">
      <w:pPr>
        <w:pStyle w:val="CRCoverPage"/>
        <w:outlineLvl w:val="0"/>
        <w:rPr>
          <w:b/>
          <w:noProof/>
          <w:sz w:val="24"/>
        </w:rPr>
      </w:pPr>
      <w:fldSimple w:instr=" DOCPROPERTY  Location  \* MERGEFORMAT ">
        <w:r w:rsidR="0057212C">
          <w:rPr>
            <w:rFonts w:hint="eastAsia"/>
            <w:b/>
            <w:noProof/>
            <w:sz w:val="24"/>
            <w:lang w:eastAsia="zh-TW"/>
          </w:rPr>
          <w:t>O</w:t>
        </w:r>
        <w:r w:rsidR="0057212C">
          <w:rPr>
            <w:b/>
            <w:noProof/>
            <w:sz w:val="24"/>
          </w:rPr>
          <w:t>nline</w:t>
        </w:r>
      </w:fldSimple>
      <w:r w:rsidR="0057212C">
        <w:rPr>
          <w:b/>
          <w:noProof/>
          <w:sz w:val="24"/>
        </w:rPr>
        <w:t xml:space="preserve">, </w:t>
      </w:r>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 xml:space="preserve">21st </w:t>
        </w:r>
        <w:r w:rsidR="0057212C">
          <w:rPr>
            <w:rFonts w:hint="eastAsia"/>
            <w:b/>
            <w:noProof/>
            <w:sz w:val="24"/>
            <w:lang w:eastAsia="zh-TW"/>
          </w:rPr>
          <w:t>Feb</w:t>
        </w:r>
        <w:r w:rsidR="0057212C">
          <w:rPr>
            <w:b/>
            <w:noProof/>
            <w:sz w:val="24"/>
          </w:rPr>
          <w:t xml:space="preserve"> 2022</w:t>
        </w:r>
      </w:fldSimple>
      <w:r w:rsidR="0057212C">
        <w:rPr>
          <w:b/>
          <w:noProof/>
          <w:sz w:val="24"/>
        </w:rPr>
        <w:t xml:space="preserve"> – </w:t>
      </w:r>
      <w:fldSimple w:instr=" DOCPROPERTY  EndDate  \* MERGEFORMAT ">
        <w:r w:rsidR="0057212C">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9C5ECD"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CC14D" w:rsidR="001E41F3" w:rsidRPr="00410371" w:rsidRDefault="009C5ECD" w:rsidP="00547111">
            <w:pPr>
              <w:pStyle w:val="CRCoverPage"/>
              <w:spacing w:after="0"/>
              <w:rPr>
                <w:noProof/>
              </w:rPr>
            </w:pPr>
            <w:fldSimple w:instr=" DOCPROPERTY  Cr#  \* MERGEFORMAT ">
              <w:r w:rsidR="007577B2">
                <w:rPr>
                  <w:b/>
                  <w:noProof/>
                  <w:sz w:val="28"/>
                  <w:lang w:eastAsia="zh-TW"/>
                </w:rPr>
                <w:t>5399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65AE" w:rsidR="001E41F3" w:rsidRPr="00410371" w:rsidRDefault="00B3616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BAFE" w:rsidR="001E41F3" w:rsidRPr="00410371" w:rsidRDefault="009C5ECD">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B36163">
                <w:rPr>
                  <w:rFonts w:hint="eastAsia"/>
                  <w:b/>
                  <w:noProof/>
                  <w:sz w:val="28"/>
                  <w:lang w:eastAsia="zh-TW"/>
                </w:rPr>
                <w:t>1</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4C5BB" w:rsidR="001E41F3" w:rsidRDefault="009C5ECD">
            <w:pPr>
              <w:pStyle w:val="CRCoverPage"/>
              <w:spacing w:after="0"/>
              <w:ind w:left="100"/>
              <w:rPr>
                <w:noProof/>
              </w:rPr>
            </w:pPr>
            <w:fldSimple w:instr=" DOCPROPERTY  CrTitle  \* MERGEFORMAT ">
              <w:r w:rsidR="00A84D1D" w:rsidRPr="000261CB">
                <w:rPr>
                  <w:noProof/>
                </w:rPr>
                <w:t xml:space="preserve">Addition of new </w:t>
              </w:r>
              <w:r w:rsidR="00A84D1D">
                <w:rPr>
                  <w:noProof/>
                </w:rPr>
                <w:t>test case in</w:t>
              </w:r>
              <w:r w:rsidR="00A84D1D" w:rsidRPr="000261CB">
                <w:rPr>
                  <w:noProof/>
                </w:rPr>
                <w:t xml:space="preserve"> </w:t>
              </w:r>
              <w:r w:rsidR="00A84D1D">
                <w:t>Annex F.1.5 and Annex F.3.5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9C5ECD">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56AC2" w:rsidR="001E41F3" w:rsidRDefault="009C5ECD">
            <w:pPr>
              <w:pStyle w:val="CRCoverPage"/>
              <w:spacing w:after="0"/>
              <w:ind w:left="100"/>
              <w:rPr>
                <w:noProof/>
              </w:rPr>
            </w:pPr>
            <w:fldSimple w:instr=" DOCPROPERTY  RelatedWis  \* MERGEFORMAT ">
              <w:fldSimple w:instr=" DOCPROPERTY  RelatedWis  \* MERGEFORMAT ">
                <w:r w:rsidR="00150492"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EE8B0" w:rsidR="001E41F3" w:rsidRDefault="00330C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sidR="00E9233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50651" w:rsidR="001E41F3" w:rsidRDefault="005D7DF6">
            <w:pPr>
              <w:pStyle w:val="CRCoverPage"/>
              <w:spacing w:after="0"/>
              <w:ind w:left="100"/>
              <w:rPr>
                <w:noProof/>
              </w:rPr>
            </w:pPr>
            <w:r>
              <w:rPr>
                <w:noProof/>
              </w:rPr>
              <w:t xml:space="preserve">Test Cases </w:t>
            </w:r>
            <w:r>
              <w:t>uncertainty parameters and test tolerances must be available in Annex F.1.5 and Annex F.3.5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F15F2" w14:textId="77777777" w:rsidR="005D7DF6" w:rsidRDefault="005D7DF6" w:rsidP="005D7DF6">
            <w:pPr>
              <w:pStyle w:val="CRCoverPage"/>
              <w:spacing w:after="0"/>
              <w:ind w:left="100"/>
              <w:rPr>
                <w:noProof/>
                <w:lang w:eastAsia="ko-KR"/>
              </w:rPr>
            </w:pPr>
            <w:r>
              <w:t>Uncertainty parameters and test tolerances have been defined</w:t>
            </w:r>
            <w:r>
              <w:rPr>
                <w:noProof/>
                <w:lang w:eastAsia="ko-KR"/>
              </w:rPr>
              <w:t xml:space="preserve"> of the following test cases:</w:t>
            </w:r>
          </w:p>
          <w:p w14:paraId="3CE9B071" w14:textId="77777777" w:rsidR="005D7DF6" w:rsidRDefault="005D7DF6" w:rsidP="005D7DF6">
            <w:pPr>
              <w:pStyle w:val="CRCoverPage"/>
              <w:spacing w:after="0"/>
              <w:ind w:left="100" w:firstLineChars="50" w:firstLine="100"/>
              <w:rPr>
                <w:rFonts w:eastAsia="SimSun"/>
                <w:noProof/>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p>
          <w:p w14:paraId="6C22BC7C" w14:textId="77777777" w:rsidR="005D7DF6" w:rsidRDefault="005D7DF6" w:rsidP="005D7DF6">
            <w:pPr>
              <w:pStyle w:val="CRCoverPage"/>
              <w:spacing w:after="0"/>
              <w:ind w:left="100" w:firstLineChars="50" w:firstLine="100"/>
              <w:rPr>
                <w:noProof/>
                <w:lang w:eastAsia="ko-KR"/>
              </w:rPr>
            </w:pPr>
            <w:r>
              <w:rPr>
                <w:rFonts w:eastAsia="SimSun"/>
                <w:noProof/>
              </w:rPr>
              <w:t>2</w:t>
            </w:r>
            <w:r w:rsidRPr="00B54680">
              <w:rPr>
                <w:rFonts w:eastAsia="SimSun"/>
                <w:noProof/>
              </w:rPr>
              <w:t>)</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_A.6</w:t>
            </w:r>
          </w:p>
          <w:p w14:paraId="0BA5CE4C" w14:textId="3612BE5C" w:rsidR="005D7DF6" w:rsidRDefault="005D7DF6" w:rsidP="005D7DF6">
            <w:pPr>
              <w:pStyle w:val="CRCoverPage"/>
              <w:spacing w:after="0"/>
              <w:ind w:left="100" w:firstLineChars="50" w:firstLine="100"/>
              <w:rPr>
                <w:noProof/>
                <w:lang w:eastAsia="ko-KR"/>
              </w:rPr>
            </w:pPr>
            <w:r>
              <w:rPr>
                <w:rFonts w:eastAsia="SimSun"/>
                <w:noProof/>
              </w:rPr>
              <w:t>3</w:t>
            </w:r>
            <w:r w:rsidRPr="00B54680">
              <w:rPr>
                <w:rFonts w:eastAsia="SimSun"/>
                <w:noProof/>
              </w:rPr>
              <w:t>)</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2_A.5</w:t>
            </w:r>
          </w:p>
          <w:p w14:paraId="31C656EC" w14:textId="3DD916B1" w:rsidR="001E41F3" w:rsidRDefault="005D7DF6" w:rsidP="005D7DF6">
            <w:pPr>
              <w:pStyle w:val="CRCoverPage"/>
              <w:spacing w:after="0"/>
              <w:ind w:left="100" w:firstLineChars="50" w:firstLine="100"/>
              <w:rPr>
                <w:noProof/>
              </w:rPr>
            </w:pPr>
            <w:r>
              <w:rPr>
                <w:noProof/>
                <w:lang w:eastAsia="ko-KR"/>
              </w:rPr>
              <w:t>4</w:t>
            </w:r>
            <w:r w:rsidRPr="00DA4995">
              <w:rPr>
                <w:rFonts w:hint="eastAsia"/>
                <w:noProof/>
                <w:lang w:eastAsia="ko-KR"/>
              </w:rPr>
              <w:t xml:space="preserve">) </w:t>
            </w:r>
            <w:r>
              <w:rPr>
                <w:rFonts w:eastAsia="SimSun"/>
                <w:noProof/>
              </w:rPr>
              <w:t>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w:t>
            </w:r>
            <w:r>
              <w:rPr>
                <w:noProof/>
                <w:lang w:eastAsia="ko-KR"/>
              </w:rPr>
              <w:t>2_A.6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C6CE4" w:rsidR="001E41F3" w:rsidRDefault="005D7DF6">
            <w:pPr>
              <w:pStyle w:val="CRCoverPage"/>
              <w:spacing w:after="0"/>
              <w:ind w:left="100"/>
              <w:rPr>
                <w:noProof/>
              </w:rPr>
            </w:pPr>
            <w:r>
              <w:rPr>
                <w:noProof/>
              </w:rPr>
              <w:t>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EC669" w:rsidR="001E41F3" w:rsidRDefault="005D7DF6">
            <w:pPr>
              <w:pStyle w:val="CRCoverPage"/>
              <w:spacing w:after="0"/>
              <w:ind w:left="100"/>
              <w:rPr>
                <w:noProof/>
              </w:rPr>
            </w:pPr>
            <w:r>
              <w:t>Annex F.1.5 and Annex F.3.5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B2464C" w14:textId="77777777" w:rsidR="000B4943" w:rsidRDefault="000B4943" w:rsidP="000B4943">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4F3F9B43" w14:textId="77777777" w:rsidR="000B4943" w:rsidRPr="009C7C6C" w:rsidRDefault="000B4943" w:rsidP="000B4943">
      <w:pPr>
        <w:pStyle w:val="2"/>
      </w:pPr>
      <w:r w:rsidRPr="009C7C6C">
        <w:t>F.1.5</w:t>
      </w:r>
      <w:r w:rsidRPr="009C7C6C">
        <w:tab/>
      </w:r>
      <w:r w:rsidRPr="009C7C6C">
        <w:rPr>
          <w:lang w:eastAsia="sv-SE"/>
        </w:rPr>
        <w:t xml:space="preserve">Measurement of </w:t>
      </w:r>
      <w:r w:rsidRPr="009C7C6C">
        <w:t xml:space="preserve">Channel State Information reporting </w:t>
      </w:r>
    </w:p>
    <w:p w14:paraId="56344862" w14:textId="77777777" w:rsidR="000B4943" w:rsidRPr="009C7C6C" w:rsidRDefault="000B4943" w:rsidP="000B4943">
      <w:pPr>
        <w:pStyle w:val="TH"/>
      </w:pPr>
      <w:r w:rsidRPr="009C7C6C">
        <w:t>Table F.1</w:t>
      </w:r>
      <w:r w:rsidRPr="009C7C6C">
        <w:rPr>
          <w:lang w:eastAsia="ja-JP"/>
        </w:rPr>
        <w:t>.5-1</w:t>
      </w:r>
      <w:r w:rsidRPr="009C7C6C">
        <w:t>: Maximum Test System Uncertainty for Channel State Information reporting</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1842"/>
        <w:gridCol w:w="3828"/>
      </w:tblGrid>
      <w:tr w:rsidR="000B4943" w:rsidRPr="009C7C6C" w14:paraId="2217AEAE" w14:textId="77777777" w:rsidTr="00996045">
        <w:trPr>
          <w:cantSplit/>
          <w:jc w:val="center"/>
        </w:trPr>
        <w:tc>
          <w:tcPr>
            <w:tcW w:w="3823" w:type="dxa"/>
          </w:tcPr>
          <w:p w14:paraId="2EC9B8C9" w14:textId="77777777" w:rsidR="000B4943" w:rsidRPr="009C7C6C" w:rsidRDefault="000B4943" w:rsidP="00996045">
            <w:pPr>
              <w:pStyle w:val="TAH"/>
              <w:rPr>
                <w:lang w:eastAsia="zh-CN"/>
              </w:rPr>
            </w:pPr>
            <w:r w:rsidRPr="009C7C6C">
              <w:rPr>
                <w:lang w:eastAsia="zh-CN"/>
              </w:rPr>
              <w:lastRenderedPageBreak/>
              <w:t>Subclause</w:t>
            </w:r>
          </w:p>
        </w:tc>
        <w:tc>
          <w:tcPr>
            <w:tcW w:w="1842" w:type="dxa"/>
          </w:tcPr>
          <w:p w14:paraId="0BC2C10D" w14:textId="77777777" w:rsidR="000B4943" w:rsidRPr="009C7C6C" w:rsidRDefault="000B4943" w:rsidP="00996045">
            <w:pPr>
              <w:pStyle w:val="TAH"/>
              <w:rPr>
                <w:lang w:eastAsia="zh-CN"/>
              </w:rPr>
            </w:pPr>
            <w:r w:rsidRPr="009C7C6C">
              <w:rPr>
                <w:lang w:eastAsia="zh-CN"/>
              </w:rPr>
              <w:t>Maximum Test System Uncertainty</w:t>
            </w:r>
            <w:r w:rsidRPr="009C7C6C">
              <w:rPr>
                <w:vertAlign w:val="superscript"/>
                <w:lang w:eastAsia="zh-CN"/>
              </w:rPr>
              <w:t>1</w:t>
            </w:r>
          </w:p>
        </w:tc>
        <w:tc>
          <w:tcPr>
            <w:tcW w:w="3828" w:type="dxa"/>
          </w:tcPr>
          <w:p w14:paraId="4974D4E2" w14:textId="77777777" w:rsidR="000B4943" w:rsidRPr="009C7C6C" w:rsidRDefault="000B4943" w:rsidP="00996045">
            <w:pPr>
              <w:pStyle w:val="TAH"/>
              <w:rPr>
                <w:lang w:eastAsia="zh-CN"/>
              </w:rPr>
            </w:pPr>
            <w:r w:rsidRPr="009C7C6C">
              <w:rPr>
                <w:lang w:eastAsia="zh-CN"/>
              </w:rPr>
              <w:t>Derivation of Test System Uncertainty</w:t>
            </w:r>
          </w:p>
        </w:tc>
      </w:tr>
      <w:tr w:rsidR="000B4943" w:rsidRPr="009C7C6C" w14:paraId="7ACCDE52" w14:textId="77777777" w:rsidTr="00996045">
        <w:trPr>
          <w:cantSplit/>
          <w:jc w:val="center"/>
        </w:trPr>
        <w:tc>
          <w:tcPr>
            <w:tcW w:w="3823" w:type="dxa"/>
          </w:tcPr>
          <w:p w14:paraId="0195151E" w14:textId="77777777" w:rsidR="000B4943" w:rsidRPr="009C7C6C" w:rsidRDefault="000B4943" w:rsidP="00996045">
            <w:pPr>
              <w:pStyle w:val="TAL"/>
            </w:pPr>
            <w:r w:rsidRPr="009C7C6C">
              <w:rPr>
                <w:rFonts w:cs="v4.2.0"/>
                <w:lang w:eastAsia="ja-JP"/>
              </w:rPr>
              <w:t xml:space="preserve">9.2.1.1 </w:t>
            </w:r>
            <w:r w:rsidRPr="009C7C6C">
              <w:t>FDD CQI Reporting under AWGN conditions – PUCCH 1-0</w:t>
            </w:r>
          </w:p>
        </w:tc>
        <w:tc>
          <w:tcPr>
            <w:tcW w:w="1842" w:type="dxa"/>
          </w:tcPr>
          <w:p w14:paraId="4F57D373" w14:textId="77777777" w:rsidR="000B4943" w:rsidRPr="009C7C6C" w:rsidRDefault="000B4943" w:rsidP="00996045">
            <w:pPr>
              <w:pStyle w:val="TAC"/>
              <w:jc w:val="left"/>
            </w:pPr>
            <w:r w:rsidRPr="009C7C6C">
              <w:t xml:space="preserve">± </w:t>
            </w:r>
            <w:r w:rsidRPr="009C7C6C">
              <w:rPr>
                <w:lang w:eastAsia="ja-JP"/>
              </w:rPr>
              <w:t>0.3 dB</w:t>
            </w:r>
          </w:p>
        </w:tc>
        <w:tc>
          <w:tcPr>
            <w:tcW w:w="3828" w:type="dxa"/>
          </w:tcPr>
          <w:p w14:paraId="7757BB6A" w14:textId="77777777" w:rsidR="000B4943" w:rsidRPr="009C7C6C" w:rsidRDefault="000B4943" w:rsidP="00996045">
            <w:pPr>
              <w:spacing w:after="0"/>
              <w:rPr>
                <w:rFonts w:ascii="Arial" w:hAnsi="Arial"/>
                <w:sz w:val="18"/>
                <w:szCs w:val="18"/>
                <w:lang w:eastAsia="sv-SE"/>
              </w:rPr>
            </w:pPr>
            <w:r w:rsidRPr="009C7C6C">
              <w:rPr>
                <w:rFonts w:ascii="Arial" w:hAnsi="Arial"/>
                <w:sz w:val="18"/>
                <w:szCs w:val="18"/>
                <w:lang w:eastAsia="sv-SE"/>
              </w:rPr>
              <w:t>Signal-to-noise ratio uncertainty ±0.3 dB</w:t>
            </w:r>
          </w:p>
          <w:p w14:paraId="7BBDD89A" w14:textId="77777777" w:rsidR="000B4943" w:rsidRPr="009C7C6C" w:rsidRDefault="000B4943" w:rsidP="00996045">
            <w:pPr>
              <w:spacing w:after="0"/>
              <w:rPr>
                <w:rFonts w:ascii="Arial" w:hAnsi="Arial"/>
                <w:sz w:val="18"/>
                <w:szCs w:val="18"/>
                <w:lang w:eastAsia="sv-SE"/>
              </w:rPr>
            </w:pPr>
          </w:p>
          <w:p w14:paraId="3D2B78F7" w14:textId="77777777" w:rsidR="000B4943" w:rsidRPr="009C7C6C" w:rsidRDefault="000B4943" w:rsidP="00996045">
            <w:pPr>
              <w:spacing w:after="0"/>
              <w:rPr>
                <w:rFonts w:ascii="Arial" w:hAnsi="Arial"/>
                <w:i/>
                <w:sz w:val="18"/>
                <w:szCs w:val="18"/>
                <w:lang w:eastAsia="sv-SE"/>
              </w:rPr>
            </w:pPr>
            <w:r w:rsidRPr="009C7C6C">
              <w:rPr>
                <w:rFonts w:ascii="Arial" w:hAnsi="Arial"/>
                <w:i/>
                <w:sz w:val="18"/>
                <w:szCs w:val="18"/>
                <w:lang w:eastAsia="sv-SE"/>
              </w:rPr>
              <w:t>AWGN flatness and signal flatness ±2.0 dB not expected to have any significant effect</w:t>
            </w:r>
          </w:p>
          <w:p w14:paraId="47CC80A9" w14:textId="77777777" w:rsidR="000B4943" w:rsidRPr="009C7C6C" w:rsidRDefault="000B4943" w:rsidP="00996045">
            <w:pPr>
              <w:spacing w:after="0"/>
              <w:rPr>
                <w:rFonts w:ascii="Arial" w:hAnsi="Arial"/>
                <w:i/>
                <w:sz w:val="18"/>
                <w:szCs w:val="18"/>
                <w:lang w:eastAsia="sv-SE"/>
              </w:rPr>
            </w:pPr>
          </w:p>
          <w:p w14:paraId="0B70A093" w14:textId="77777777" w:rsidR="000B4943" w:rsidRPr="009C7C6C" w:rsidRDefault="000B4943" w:rsidP="00996045">
            <w:pPr>
              <w:spacing w:after="0"/>
              <w:rPr>
                <w:rFonts w:ascii="Arial" w:hAnsi="Arial"/>
                <w:sz w:val="18"/>
                <w:szCs w:val="18"/>
                <w:lang w:eastAsia="sv-SE"/>
              </w:rPr>
            </w:pPr>
            <w:r w:rsidRPr="009C7C6C">
              <w:rPr>
                <w:rFonts w:ascii="Arial" w:hAnsi="Arial"/>
                <w:i/>
                <w:sz w:val="18"/>
                <w:szCs w:val="18"/>
                <w:lang w:eastAsia="sv-SE"/>
              </w:rPr>
              <w:t>AWGN absolute power uncertainty ±3.0 dB not expected to have any significant effect</w:t>
            </w:r>
          </w:p>
        </w:tc>
      </w:tr>
      <w:tr w:rsidR="000B4943" w:rsidRPr="009C7C6C" w14:paraId="632A3A5D" w14:textId="77777777" w:rsidTr="00996045">
        <w:trPr>
          <w:cantSplit/>
          <w:jc w:val="center"/>
        </w:trPr>
        <w:tc>
          <w:tcPr>
            <w:tcW w:w="3823" w:type="dxa"/>
          </w:tcPr>
          <w:p w14:paraId="2079F577" w14:textId="77777777" w:rsidR="000B4943" w:rsidRPr="009C7C6C" w:rsidRDefault="000B4943" w:rsidP="00996045">
            <w:pPr>
              <w:pStyle w:val="TAL"/>
              <w:rPr>
                <w:rFonts w:cs="v4.2.0"/>
                <w:lang w:eastAsia="ja-JP"/>
              </w:rPr>
            </w:pPr>
            <w:r w:rsidRPr="009C7C6C">
              <w:rPr>
                <w:rFonts w:cs="v4.2.0"/>
                <w:lang w:eastAsia="ja-JP"/>
              </w:rPr>
              <w:t xml:space="preserve">9.2.1.2 </w:t>
            </w:r>
            <w:r w:rsidRPr="009C7C6C">
              <w:t>TDD CQI Reporting under AWGN conditions – PUCCH 1-0</w:t>
            </w:r>
          </w:p>
        </w:tc>
        <w:tc>
          <w:tcPr>
            <w:tcW w:w="1842" w:type="dxa"/>
          </w:tcPr>
          <w:p w14:paraId="01CA8B82" w14:textId="77777777" w:rsidR="000B4943" w:rsidRPr="009C7C6C" w:rsidRDefault="000B4943" w:rsidP="00996045">
            <w:pPr>
              <w:pStyle w:val="TAC"/>
              <w:jc w:val="left"/>
            </w:pPr>
            <w:r w:rsidRPr="009C7C6C">
              <w:t xml:space="preserve">± </w:t>
            </w:r>
            <w:r w:rsidRPr="009C7C6C">
              <w:rPr>
                <w:lang w:eastAsia="ja-JP"/>
              </w:rPr>
              <w:t>0.3 dB</w:t>
            </w:r>
          </w:p>
        </w:tc>
        <w:tc>
          <w:tcPr>
            <w:tcW w:w="3828" w:type="dxa"/>
          </w:tcPr>
          <w:p w14:paraId="5256B352" w14:textId="77777777" w:rsidR="000B4943" w:rsidRPr="009C7C6C" w:rsidRDefault="000B4943" w:rsidP="00996045">
            <w:pPr>
              <w:pStyle w:val="TAC"/>
              <w:jc w:val="left"/>
            </w:pPr>
            <w:r w:rsidRPr="009C7C6C">
              <w:rPr>
                <w:lang w:eastAsia="sv-SE"/>
              </w:rPr>
              <w:t>Same as 9.2.1.1</w:t>
            </w:r>
          </w:p>
        </w:tc>
      </w:tr>
      <w:tr w:rsidR="000B4943" w:rsidRPr="009C7C6C" w14:paraId="2DFCBCE1" w14:textId="77777777" w:rsidTr="00996045">
        <w:trPr>
          <w:cantSplit/>
          <w:jc w:val="center"/>
        </w:trPr>
        <w:tc>
          <w:tcPr>
            <w:tcW w:w="3823" w:type="dxa"/>
          </w:tcPr>
          <w:p w14:paraId="660DF001" w14:textId="77777777" w:rsidR="000B4943" w:rsidRPr="009C7C6C" w:rsidRDefault="000B4943" w:rsidP="00996045">
            <w:pPr>
              <w:pStyle w:val="TAL"/>
              <w:rPr>
                <w:rFonts w:cs="v4.2.0"/>
                <w:lang w:eastAsia="ja-JP"/>
              </w:rPr>
            </w:pPr>
            <w:r w:rsidRPr="00B40C12">
              <w:rPr>
                <w:rFonts w:hint="eastAsia"/>
                <w:color w:val="FF0000"/>
                <w:lang w:eastAsia="ko-KR"/>
              </w:rPr>
              <w:t>&lt;&lt;Too many rows skipped&gt;&gt;</w:t>
            </w:r>
          </w:p>
        </w:tc>
        <w:tc>
          <w:tcPr>
            <w:tcW w:w="1842" w:type="dxa"/>
          </w:tcPr>
          <w:p w14:paraId="3FBD379F" w14:textId="77777777" w:rsidR="000B4943" w:rsidRPr="009C7C6C" w:rsidRDefault="000B4943" w:rsidP="00996045">
            <w:pPr>
              <w:pStyle w:val="TAL"/>
            </w:pPr>
          </w:p>
        </w:tc>
        <w:tc>
          <w:tcPr>
            <w:tcW w:w="3828" w:type="dxa"/>
          </w:tcPr>
          <w:p w14:paraId="590B9FC2" w14:textId="77777777" w:rsidR="000B4943" w:rsidRPr="009C7C6C" w:rsidRDefault="000B4943" w:rsidP="00996045">
            <w:pPr>
              <w:pStyle w:val="TAC"/>
              <w:jc w:val="left"/>
              <w:rPr>
                <w:lang w:eastAsia="sv-SE"/>
              </w:rPr>
            </w:pPr>
          </w:p>
        </w:tc>
      </w:tr>
      <w:tr w:rsidR="000B4943" w:rsidRPr="009C7C6C" w14:paraId="30814C9E" w14:textId="77777777" w:rsidTr="00996045">
        <w:trPr>
          <w:cantSplit/>
          <w:jc w:val="center"/>
        </w:trPr>
        <w:tc>
          <w:tcPr>
            <w:tcW w:w="3823" w:type="dxa"/>
          </w:tcPr>
          <w:p w14:paraId="53E6D0B0" w14:textId="77777777" w:rsidR="000B4943" w:rsidRPr="009C7C6C" w:rsidRDefault="000B4943" w:rsidP="00996045">
            <w:pPr>
              <w:pStyle w:val="TAL"/>
            </w:pPr>
            <w:r w:rsidRPr="009C7C6C">
              <w:t xml:space="preserve">9.6.1.1_A.2 </w:t>
            </w:r>
            <w:r w:rsidRPr="009C7C6C">
              <w:rPr>
                <w:rFonts w:eastAsia="Times New Roman" w:cs="Arial"/>
              </w:rPr>
              <w:t xml:space="preserve">FDD </w:t>
            </w:r>
            <w:r w:rsidRPr="009C7C6C">
              <w:rPr>
                <w:rFonts w:cs="Arial"/>
              </w:rPr>
              <w:t>CQI Reporting under AWGN conditions – PUCCH 1-0 (3DL CA)</w:t>
            </w:r>
          </w:p>
        </w:tc>
        <w:tc>
          <w:tcPr>
            <w:tcW w:w="1842" w:type="dxa"/>
          </w:tcPr>
          <w:p w14:paraId="58E0DEAE" w14:textId="77777777" w:rsidR="000B4943" w:rsidRPr="009C7C6C" w:rsidRDefault="000B4943" w:rsidP="00996045">
            <w:pPr>
              <w:pStyle w:val="TAL"/>
              <w:rPr>
                <w:lang w:eastAsia="ja-JP"/>
              </w:rPr>
            </w:pPr>
            <w:r w:rsidRPr="009C7C6C">
              <w:rPr>
                <w:lang w:eastAsia="ja-JP"/>
              </w:rPr>
              <w:t xml:space="preserve">Same as </w:t>
            </w:r>
            <w:r w:rsidRPr="009C7C6C">
              <w:rPr>
                <w:rFonts w:cs="v4.2.0"/>
                <w:lang w:eastAsia="ja-JP"/>
              </w:rPr>
              <w:t>9.6.1.1_A.1</w:t>
            </w:r>
          </w:p>
        </w:tc>
        <w:tc>
          <w:tcPr>
            <w:tcW w:w="3828" w:type="dxa"/>
          </w:tcPr>
          <w:p w14:paraId="45CBA4E2" w14:textId="77777777" w:rsidR="000B4943" w:rsidRPr="009C7C6C" w:rsidRDefault="000B4943" w:rsidP="00996045">
            <w:pPr>
              <w:pStyle w:val="TAL"/>
              <w:rPr>
                <w:lang w:eastAsia="ja-JP"/>
              </w:rPr>
            </w:pPr>
            <w:r w:rsidRPr="009C7C6C">
              <w:rPr>
                <w:lang w:eastAsia="ja-JP"/>
              </w:rPr>
              <w:t xml:space="preserve">Same as </w:t>
            </w:r>
            <w:r w:rsidRPr="009C7C6C">
              <w:rPr>
                <w:rFonts w:cs="v4.2.0"/>
                <w:lang w:eastAsia="ja-JP"/>
              </w:rPr>
              <w:t>9.6.1.1_A.1</w:t>
            </w:r>
          </w:p>
        </w:tc>
      </w:tr>
      <w:tr w:rsidR="000B4943" w:rsidRPr="009C7C6C" w14:paraId="09BE9785"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6B650D0E" w14:textId="77777777" w:rsidR="000B4943" w:rsidRPr="009C7C6C" w:rsidRDefault="000B4943" w:rsidP="00996045">
            <w:pPr>
              <w:pStyle w:val="TAL"/>
            </w:pPr>
            <w:r w:rsidRPr="009C7C6C">
              <w:t>9.6.1.1_A.4 FDD CQI Reporting under AWGN conditions – PUCCH 1-0 (5DL CA)</w:t>
            </w:r>
          </w:p>
        </w:tc>
        <w:tc>
          <w:tcPr>
            <w:tcW w:w="1842" w:type="dxa"/>
            <w:tcBorders>
              <w:top w:val="single" w:sz="4" w:space="0" w:color="auto"/>
              <w:left w:val="single" w:sz="4" w:space="0" w:color="auto"/>
              <w:bottom w:val="single" w:sz="4" w:space="0" w:color="auto"/>
              <w:right w:val="single" w:sz="4" w:space="0" w:color="auto"/>
            </w:tcBorders>
          </w:tcPr>
          <w:p w14:paraId="1EB2D31D" w14:textId="77777777" w:rsidR="000B4943" w:rsidRPr="009C7C6C" w:rsidRDefault="000B4943" w:rsidP="00996045">
            <w:pPr>
              <w:pStyle w:val="TAL"/>
              <w:rPr>
                <w:lang w:eastAsia="ja-JP"/>
              </w:rPr>
            </w:pPr>
            <w:r w:rsidRPr="009C7C6C">
              <w:rPr>
                <w:lang w:eastAsia="ja-JP"/>
              </w:rPr>
              <w:t>Same as 9.6.1.1_A.1</w:t>
            </w:r>
          </w:p>
        </w:tc>
        <w:tc>
          <w:tcPr>
            <w:tcW w:w="3828" w:type="dxa"/>
            <w:tcBorders>
              <w:top w:val="single" w:sz="4" w:space="0" w:color="auto"/>
              <w:left w:val="single" w:sz="4" w:space="0" w:color="auto"/>
              <w:bottom w:val="single" w:sz="4" w:space="0" w:color="auto"/>
              <w:right w:val="single" w:sz="4" w:space="0" w:color="auto"/>
            </w:tcBorders>
          </w:tcPr>
          <w:p w14:paraId="4D59D148" w14:textId="77777777" w:rsidR="000B4943" w:rsidRPr="009C7C6C" w:rsidRDefault="000B4943" w:rsidP="00996045">
            <w:pPr>
              <w:pStyle w:val="TAL"/>
              <w:rPr>
                <w:lang w:eastAsia="ja-JP"/>
              </w:rPr>
            </w:pPr>
            <w:r w:rsidRPr="009C7C6C">
              <w:rPr>
                <w:lang w:eastAsia="ja-JP"/>
              </w:rPr>
              <w:t>Same as 9.6.1.1_A.1</w:t>
            </w:r>
          </w:p>
        </w:tc>
      </w:tr>
      <w:tr w:rsidR="00A35D54" w:rsidRPr="009C7C6C" w14:paraId="4D94A0DA" w14:textId="77777777" w:rsidTr="00996045">
        <w:trPr>
          <w:cantSplit/>
          <w:jc w:val="center"/>
          <w:ins w:id="3" w:author="Reclouds Hsieh (謝秋忠)" w:date="2022-01-25T14:59:00Z"/>
        </w:trPr>
        <w:tc>
          <w:tcPr>
            <w:tcW w:w="3823" w:type="dxa"/>
          </w:tcPr>
          <w:p w14:paraId="1BB6CF17" w14:textId="3BD3055B" w:rsidR="00A35D54" w:rsidRPr="009C7C6C" w:rsidRDefault="00A35D54" w:rsidP="00A35D54">
            <w:pPr>
              <w:pStyle w:val="TAL"/>
              <w:rPr>
                <w:ins w:id="4" w:author="Reclouds Hsieh (謝秋忠)" w:date="2022-01-25T14:59:00Z"/>
              </w:rPr>
            </w:pPr>
            <w:ins w:id="5" w:author="Reclouds Hsieh (謝秋忠)" w:date="2022-01-25T15:00:00Z">
              <w:r w:rsidRPr="00D0627E">
                <w:t>9.6.1.1_A.5 FDD CQI Reporting under AWGN conditions – PUCCH 1-0 (6DL CA)</w:t>
              </w:r>
            </w:ins>
          </w:p>
        </w:tc>
        <w:tc>
          <w:tcPr>
            <w:tcW w:w="1842" w:type="dxa"/>
          </w:tcPr>
          <w:p w14:paraId="4F336558" w14:textId="298141E9" w:rsidR="00A35D54" w:rsidRPr="009C7C6C" w:rsidRDefault="00A35D54" w:rsidP="00A35D54">
            <w:pPr>
              <w:pStyle w:val="TAL"/>
              <w:rPr>
                <w:ins w:id="6" w:author="Reclouds Hsieh (謝秋忠)" w:date="2022-01-25T14:59:00Z"/>
                <w:lang w:eastAsia="ja-JP"/>
              </w:rPr>
            </w:pPr>
            <w:ins w:id="7" w:author="Reclouds Hsieh (謝秋忠)" w:date="2022-01-25T15:00:00Z">
              <w:r w:rsidRPr="00D0627E">
                <w:rPr>
                  <w:lang w:eastAsia="ja-JP"/>
                </w:rPr>
                <w:t>Same as 9.6.1.1_A.1</w:t>
              </w:r>
            </w:ins>
          </w:p>
        </w:tc>
        <w:tc>
          <w:tcPr>
            <w:tcW w:w="3828" w:type="dxa"/>
          </w:tcPr>
          <w:p w14:paraId="01C3BF75" w14:textId="5ECA56EB" w:rsidR="00A35D54" w:rsidRPr="009C7C6C" w:rsidRDefault="00A35D54" w:rsidP="00A35D54">
            <w:pPr>
              <w:pStyle w:val="TAL"/>
              <w:rPr>
                <w:ins w:id="8" w:author="Reclouds Hsieh (謝秋忠)" w:date="2022-01-25T14:59:00Z"/>
                <w:lang w:eastAsia="ja-JP"/>
              </w:rPr>
            </w:pPr>
            <w:ins w:id="9" w:author="Reclouds Hsieh (謝秋忠)" w:date="2022-01-25T15:00:00Z">
              <w:r w:rsidRPr="00D0627E">
                <w:rPr>
                  <w:lang w:eastAsia="ja-JP"/>
                </w:rPr>
                <w:t>Same as 9.6.1.1_A.1</w:t>
              </w:r>
            </w:ins>
          </w:p>
        </w:tc>
      </w:tr>
      <w:tr w:rsidR="00A35D54" w:rsidRPr="009C7C6C" w14:paraId="790E24F0" w14:textId="77777777" w:rsidTr="00996045">
        <w:trPr>
          <w:cantSplit/>
          <w:jc w:val="center"/>
          <w:ins w:id="10" w:author="Reclouds Hsieh (謝秋忠)" w:date="2022-01-25T14:59:00Z"/>
        </w:trPr>
        <w:tc>
          <w:tcPr>
            <w:tcW w:w="3823" w:type="dxa"/>
          </w:tcPr>
          <w:p w14:paraId="2658070F" w14:textId="137555F5" w:rsidR="00A35D54" w:rsidRPr="009C7C6C" w:rsidRDefault="00A35D54" w:rsidP="00A35D54">
            <w:pPr>
              <w:pStyle w:val="TAL"/>
              <w:rPr>
                <w:ins w:id="11" w:author="Reclouds Hsieh (謝秋忠)" w:date="2022-01-25T14:59:00Z"/>
              </w:rPr>
            </w:pPr>
            <w:ins w:id="12" w:author="Reclouds Hsieh (謝秋忠)" w:date="2022-01-25T15:00:00Z">
              <w:r w:rsidRPr="00D0627E">
                <w:t>9.6.1.1_A.6 FDD CQI Reporting under AWGN conditions – PUCCH 1-0 (7DL CA)</w:t>
              </w:r>
            </w:ins>
          </w:p>
        </w:tc>
        <w:tc>
          <w:tcPr>
            <w:tcW w:w="1842" w:type="dxa"/>
          </w:tcPr>
          <w:p w14:paraId="1A13820C" w14:textId="176F50A7" w:rsidR="00A35D54" w:rsidRPr="009C7C6C" w:rsidRDefault="00A35D54" w:rsidP="00A35D54">
            <w:pPr>
              <w:pStyle w:val="TAL"/>
              <w:rPr>
                <w:ins w:id="13" w:author="Reclouds Hsieh (謝秋忠)" w:date="2022-01-25T14:59:00Z"/>
                <w:lang w:eastAsia="ja-JP"/>
              </w:rPr>
            </w:pPr>
            <w:ins w:id="14" w:author="Reclouds Hsieh (謝秋忠)" w:date="2022-01-25T15:00:00Z">
              <w:r w:rsidRPr="00D0627E">
                <w:rPr>
                  <w:lang w:eastAsia="ja-JP"/>
                </w:rPr>
                <w:t>Same as 9.6.1.1_A.1</w:t>
              </w:r>
            </w:ins>
          </w:p>
        </w:tc>
        <w:tc>
          <w:tcPr>
            <w:tcW w:w="3828" w:type="dxa"/>
          </w:tcPr>
          <w:p w14:paraId="7970D7A7" w14:textId="2475D66F" w:rsidR="00A35D54" w:rsidRPr="009C7C6C" w:rsidRDefault="00A35D54" w:rsidP="00A35D54">
            <w:pPr>
              <w:pStyle w:val="TAL"/>
              <w:rPr>
                <w:ins w:id="15" w:author="Reclouds Hsieh (謝秋忠)" w:date="2022-01-25T14:59:00Z"/>
                <w:lang w:eastAsia="ja-JP"/>
              </w:rPr>
            </w:pPr>
            <w:ins w:id="16" w:author="Reclouds Hsieh (謝秋忠)" w:date="2022-01-25T15:00:00Z">
              <w:r w:rsidRPr="00D0627E">
                <w:rPr>
                  <w:lang w:eastAsia="ja-JP"/>
                </w:rPr>
                <w:t>Same as 9.6.1.1_A.1</w:t>
              </w:r>
            </w:ins>
          </w:p>
        </w:tc>
      </w:tr>
      <w:tr w:rsidR="00A35D54" w:rsidRPr="009C7C6C" w14:paraId="7B90CCCD" w14:textId="77777777" w:rsidTr="00996045">
        <w:trPr>
          <w:cantSplit/>
          <w:jc w:val="center"/>
        </w:trPr>
        <w:tc>
          <w:tcPr>
            <w:tcW w:w="3823" w:type="dxa"/>
          </w:tcPr>
          <w:p w14:paraId="146BB54A" w14:textId="77777777" w:rsidR="00A35D54" w:rsidRPr="009C7C6C" w:rsidRDefault="00A35D54" w:rsidP="00A35D54">
            <w:pPr>
              <w:pStyle w:val="TAL"/>
              <w:rPr>
                <w:rFonts w:cs="v4.2.0"/>
                <w:lang w:eastAsia="zh-CN"/>
              </w:rPr>
            </w:pPr>
            <w:r w:rsidRPr="009C7C6C">
              <w:t>9.6.1.2_A.1 TDD CQI Reporting under AWGN conditions – PUCCH 1-0 for 2DL CA</w:t>
            </w:r>
          </w:p>
        </w:tc>
        <w:tc>
          <w:tcPr>
            <w:tcW w:w="1842" w:type="dxa"/>
          </w:tcPr>
          <w:p w14:paraId="031695DA" w14:textId="77777777" w:rsidR="00A35D54" w:rsidRPr="009C7C6C" w:rsidRDefault="00A35D54" w:rsidP="00A35D54">
            <w:pPr>
              <w:pStyle w:val="TAL"/>
            </w:pPr>
            <w:r w:rsidRPr="009C7C6C">
              <w:rPr>
                <w:lang w:eastAsia="ja-JP"/>
              </w:rPr>
              <w:t xml:space="preserve">Same as </w:t>
            </w:r>
            <w:r w:rsidRPr="009C7C6C">
              <w:rPr>
                <w:rFonts w:cs="v4.2.0"/>
                <w:lang w:eastAsia="ja-JP"/>
              </w:rPr>
              <w:t>9.6.1.1_A.1</w:t>
            </w:r>
          </w:p>
        </w:tc>
        <w:tc>
          <w:tcPr>
            <w:tcW w:w="3828" w:type="dxa"/>
          </w:tcPr>
          <w:p w14:paraId="147F87FE" w14:textId="77777777" w:rsidR="00A35D54" w:rsidRPr="009C7C6C" w:rsidRDefault="00A35D54" w:rsidP="00A35D54">
            <w:pPr>
              <w:pStyle w:val="TAL"/>
              <w:rPr>
                <w:lang w:eastAsia="sv-SE"/>
              </w:rPr>
            </w:pPr>
            <w:r w:rsidRPr="009C7C6C">
              <w:rPr>
                <w:lang w:eastAsia="ja-JP"/>
              </w:rPr>
              <w:t xml:space="preserve">Same as </w:t>
            </w:r>
            <w:r w:rsidRPr="009C7C6C">
              <w:rPr>
                <w:rFonts w:cs="v4.2.0"/>
                <w:lang w:eastAsia="ja-JP"/>
              </w:rPr>
              <w:t>9.6.1.1_A.1</w:t>
            </w:r>
          </w:p>
        </w:tc>
      </w:tr>
      <w:tr w:rsidR="00A35D54" w:rsidRPr="009C7C6C" w14:paraId="3333F1DE" w14:textId="77777777" w:rsidTr="00996045">
        <w:trPr>
          <w:cantSplit/>
          <w:jc w:val="center"/>
        </w:trPr>
        <w:tc>
          <w:tcPr>
            <w:tcW w:w="3823" w:type="dxa"/>
          </w:tcPr>
          <w:p w14:paraId="7D0DC7C9" w14:textId="77777777" w:rsidR="00A35D54" w:rsidRPr="009C7C6C" w:rsidRDefault="00A35D54" w:rsidP="00A35D54">
            <w:pPr>
              <w:pStyle w:val="TAL"/>
            </w:pPr>
            <w:r w:rsidRPr="009C7C6C">
              <w:t>9.6.1.2_A.2 T</w:t>
            </w:r>
            <w:r w:rsidRPr="009C7C6C">
              <w:rPr>
                <w:rFonts w:eastAsia="Times New Roman" w:cs="Arial"/>
              </w:rPr>
              <w:t xml:space="preserve">DD </w:t>
            </w:r>
            <w:r w:rsidRPr="009C7C6C">
              <w:rPr>
                <w:rFonts w:cs="Arial"/>
              </w:rPr>
              <w:t>CQI Reporting under AWGN conditions – PUCCH 1-0 (3DL CA)</w:t>
            </w:r>
          </w:p>
        </w:tc>
        <w:tc>
          <w:tcPr>
            <w:tcW w:w="1842" w:type="dxa"/>
          </w:tcPr>
          <w:p w14:paraId="14B658D7"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327AFC75"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4126D6E2" w14:textId="77777777" w:rsidTr="00996045">
        <w:trPr>
          <w:cantSplit/>
          <w:jc w:val="center"/>
        </w:trPr>
        <w:tc>
          <w:tcPr>
            <w:tcW w:w="3823" w:type="dxa"/>
          </w:tcPr>
          <w:p w14:paraId="6AD2918F" w14:textId="77777777" w:rsidR="00A35D54" w:rsidRPr="009C7C6C" w:rsidRDefault="00A35D54" w:rsidP="00A35D54">
            <w:pPr>
              <w:pStyle w:val="TAL"/>
            </w:pPr>
            <w:r w:rsidRPr="009C7C6C">
              <w:t>9.6.1.2_A.3 T</w:t>
            </w:r>
            <w:r w:rsidRPr="009C7C6C">
              <w:rPr>
                <w:rFonts w:eastAsia="Times New Roman" w:cs="Arial"/>
              </w:rPr>
              <w:t xml:space="preserve">DD </w:t>
            </w:r>
            <w:r w:rsidRPr="009C7C6C">
              <w:rPr>
                <w:rFonts w:cs="Arial"/>
              </w:rPr>
              <w:t>CQI Reporting under AWGN conditions – PUCCH 1-0 (4DL CA)</w:t>
            </w:r>
          </w:p>
        </w:tc>
        <w:tc>
          <w:tcPr>
            <w:tcW w:w="1842" w:type="dxa"/>
          </w:tcPr>
          <w:p w14:paraId="2B2718D5" w14:textId="77777777" w:rsidR="00A35D54" w:rsidRPr="009C7C6C" w:rsidRDefault="00A35D54" w:rsidP="00A35D54">
            <w:pPr>
              <w:pStyle w:val="TAL"/>
            </w:pPr>
            <w:r w:rsidRPr="009C7C6C">
              <w:t xml:space="preserve">Same as </w:t>
            </w:r>
            <w:r w:rsidRPr="009C7C6C">
              <w:rPr>
                <w:rFonts w:cs="v4.2.0"/>
              </w:rPr>
              <w:t>9.6.1.1_A.1</w:t>
            </w:r>
          </w:p>
        </w:tc>
        <w:tc>
          <w:tcPr>
            <w:tcW w:w="3828" w:type="dxa"/>
          </w:tcPr>
          <w:p w14:paraId="15F05CDA" w14:textId="77777777" w:rsidR="00A35D54" w:rsidRPr="009C7C6C" w:rsidRDefault="00A35D54" w:rsidP="00A35D54">
            <w:pPr>
              <w:pStyle w:val="TAL"/>
            </w:pPr>
            <w:r w:rsidRPr="009C7C6C">
              <w:t xml:space="preserve">Same as </w:t>
            </w:r>
            <w:r w:rsidRPr="009C7C6C">
              <w:rPr>
                <w:rFonts w:cs="v4.2.0"/>
              </w:rPr>
              <w:t>9.6.1.1_A.1</w:t>
            </w:r>
          </w:p>
        </w:tc>
      </w:tr>
      <w:tr w:rsidR="00A35D54" w:rsidRPr="009C7C6C" w14:paraId="70741A43" w14:textId="77777777" w:rsidTr="00996045">
        <w:trPr>
          <w:cantSplit/>
          <w:jc w:val="center"/>
        </w:trPr>
        <w:tc>
          <w:tcPr>
            <w:tcW w:w="3823" w:type="dxa"/>
          </w:tcPr>
          <w:p w14:paraId="0A0E8514" w14:textId="77777777" w:rsidR="00A35D54" w:rsidRPr="009C7C6C" w:rsidRDefault="00A35D54" w:rsidP="00A35D54">
            <w:pPr>
              <w:pStyle w:val="TAL"/>
            </w:pPr>
            <w:r w:rsidRPr="009C7C6C">
              <w:t>9.6.1.2_A.4 T</w:t>
            </w:r>
            <w:r w:rsidRPr="009C7C6C">
              <w:rPr>
                <w:rFonts w:eastAsia="Times New Roman" w:cs="Arial"/>
              </w:rPr>
              <w:t xml:space="preserve">DD </w:t>
            </w:r>
            <w:r w:rsidRPr="009C7C6C">
              <w:rPr>
                <w:rFonts w:cs="Arial"/>
              </w:rPr>
              <w:t>CQI Reporting under AWGN conditions – PUCCH 1-0 (5DL CA)</w:t>
            </w:r>
          </w:p>
        </w:tc>
        <w:tc>
          <w:tcPr>
            <w:tcW w:w="1842" w:type="dxa"/>
          </w:tcPr>
          <w:p w14:paraId="6A141619" w14:textId="77777777" w:rsidR="00A35D54" w:rsidRPr="009C7C6C" w:rsidRDefault="00A35D54" w:rsidP="00A35D54">
            <w:pPr>
              <w:pStyle w:val="TAL"/>
            </w:pPr>
            <w:r w:rsidRPr="009C7C6C">
              <w:t xml:space="preserve">Same as </w:t>
            </w:r>
            <w:r w:rsidRPr="009C7C6C">
              <w:rPr>
                <w:rFonts w:cs="v4.2.0"/>
              </w:rPr>
              <w:t>9.6.1.1_A.1</w:t>
            </w:r>
          </w:p>
        </w:tc>
        <w:tc>
          <w:tcPr>
            <w:tcW w:w="3828" w:type="dxa"/>
          </w:tcPr>
          <w:p w14:paraId="1FA0A203" w14:textId="77777777" w:rsidR="00A35D54" w:rsidRPr="009C7C6C" w:rsidRDefault="00A35D54" w:rsidP="00A35D54">
            <w:pPr>
              <w:pStyle w:val="TAL"/>
            </w:pPr>
            <w:r w:rsidRPr="009C7C6C">
              <w:t xml:space="preserve">Same as </w:t>
            </w:r>
            <w:r w:rsidRPr="009C7C6C">
              <w:rPr>
                <w:rFonts w:cs="v4.2.0"/>
              </w:rPr>
              <w:t>9.6.1.1_A.1</w:t>
            </w:r>
          </w:p>
        </w:tc>
      </w:tr>
      <w:tr w:rsidR="00A35D54" w:rsidRPr="009C7C6C" w14:paraId="77ACC057" w14:textId="77777777" w:rsidTr="00996045">
        <w:trPr>
          <w:cantSplit/>
          <w:jc w:val="center"/>
          <w:ins w:id="17" w:author="Reclouds Hsieh (謝秋忠)" w:date="2022-01-25T15:00:00Z"/>
        </w:trPr>
        <w:tc>
          <w:tcPr>
            <w:tcW w:w="3823" w:type="dxa"/>
          </w:tcPr>
          <w:p w14:paraId="02C0CE24" w14:textId="34FD7061" w:rsidR="00A35D54" w:rsidRPr="009C7C6C" w:rsidRDefault="00A35D54" w:rsidP="00A35D54">
            <w:pPr>
              <w:pStyle w:val="TAL"/>
              <w:rPr>
                <w:ins w:id="18" w:author="Reclouds Hsieh (謝秋忠)" w:date="2022-01-25T15:00:00Z"/>
              </w:rPr>
            </w:pPr>
            <w:ins w:id="19" w:author="Reclouds Hsieh (謝秋忠)" w:date="2022-01-25T15:00:00Z">
              <w:r w:rsidRPr="00D0627E">
                <w:t>9.6.1.2_A.5 T</w:t>
              </w:r>
              <w:r w:rsidRPr="00D0627E">
                <w:rPr>
                  <w:rFonts w:eastAsia="Times New Roman" w:cs="Arial"/>
                </w:rPr>
                <w:t xml:space="preserve">DD </w:t>
              </w:r>
              <w:r w:rsidRPr="00D0627E">
                <w:rPr>
                  <w:rFonts w:cs="Arial"/>
                </w:rPr>
                <w:t>CQI Reporting under AWGN conditions – PUCCH 1-0 (6DL CA)</w:t>
              </w:r>
            </w:ins>
          </w:p>
        </w:tc>
        <w:tc>
          <w:tcPr>
            <w:tcW w:w="1842" w:type="dxa"/>
          </w:tcPr>
          <w:p w14:paraId="39B0FB98" w14:textId="79CD1240" w:rsidR="00A35D54" w:rsidRPr="009C7C6C" w:rsidRDefault="00A35D54" w:rsidP="00A35D54">
            <w:pPr>
              <w:pStyle w:val="TAL"/>
              <w:rPr>
                <w:ins w:id="20" w:author="Reclouds Hsieh (謝秋忠)" w:date="2022-01-25T15:00:00Z"/>
                <w:lang w:eastAsia="ja-JP"/>
              </w:rPr>
            </w:pPr>
            <w:ins w:id="21" w:author="Reclouds Hsieh (謝秋忠)" w:date="2022-01-25T15:00:00Z">
              <w:r w:rsidRPr="00D0627E">
                <w:t xml:space="preserve">Same as </w:t>
              </w:r>
              <w:r w:rsidRPr="00D0627E">
                <w:rPr>
                  <w:rFonts w:cs="v4.2.0"/>
                </w:rPr>
                <w:t>9.6.1.1_A.1</w:t>
              </w:r>
            </w:ins>
          </w:p>
        </w:tc>
        <w:tc>
          <w:tcPr>
            <w:tcW w:w="3828" w:type="dxa"/>
          </w:tcPr>
          <w:p w14:paraId="55B0B8C2" w14:textId="4B42195C" w:rsidR="00A35D54" w:rsidRPr="009C7C6C" w:rsidRDefault="00A35D54" w:rsidP="00A35D54">
            <w:pPr>
              <w:pStyle w:val="TAL"/>
              <w:rPr>
                <w:ins w:id="22" w:author="Reclouds Hsieh (謝秋忠)" w:date="2022-01-25T15:00:00Z"/>
                <w:lang w:eastAsia="ja-JP"/>
              </w:rPr>
            </w:pPr>
            <w:ins w:id="23" w:author="Reclouds Hsieh (謝秋忠)" w:date="2022-01-25T15:00:00Z">
              <w:r w:rsidRPr="00D0627E">
                <w:t xml:space="preserve">Same as </w:t>
              </w:r>
              <w:r w:rsidRPr="00D0627E">
                <w:rPr>
                  <w:rFonts w:cs="v4.2.0"/>
                </w:rPr>
                <w:t>9.6.1.1_A.1</w:t>
              </w:r>
            </w:ins>
          </w:p>
        </w:tc>
      </w:tr>
      <w:tr w:rsidR="00A35D54" w:rsidRPr="009C7C6C" w14:paraId="431865DF" w14:textId="77777777" w:rsidTr="00996045">
        <w:trPr>
          <w:cantSplit/>
          <w:jc w:val="center"/>
          <w:ins w:id="24" w:author="Reclouds Hsieh (謝秋忠)" w:date="2022-01-25T15:00:00Z"/>
        </w:trPr>
        <w:tc>
          <w:tcPr>
            <w:tcW w:w="3823" w:type="dxa"/>
          </w:tcPr>
          <w:p w14:paraId="1A9F6A96" w14:textId="41D3BEDB" w:rsidR="00A35D54" w:rsidRPr="009C7C6C" w:rsidRDefault="00A35D54" w:rsidP="00A35D54">
            <w:pPr>
              <w:pStyle w:val="TAL"/>
              <w:rPr>
                <w:ins w:id="25" w:author="Reclouds Hsieh (謝秋忠)" w:date="2022-01-25T15:00:00Z"/>
              </w:rPr>
            </w:pPr>
            <w:ins w:id="26" w:author="Reclouds Hsieh (謝秋忠)" w:date="2022-01-25T15:00:00Z">
              <w:r w:rsidRPr="00D0627E">
                <w:t>9.6.1.2_A.6 T</w:t>
              </w:r>
              <w:r w:rsidRPr="00D0627E">
                <w:rPr>
                  <w:rFonts w:eastAsia="Times New Roman" w:cs="Arial"/>
                </w:rPr>
                <w:t xml:space="preserve">DD </w:t>
              </w:r>
              <w:r w:rsidRPr="00D0627E">
                <w:rPr>
                  <w:rFonts w:cs="Arial"/>
                </w:rPr>
                <w:t>CQI Reporting under AWGN conditions – PUCCH 1-0 (7DL CA)</w:t>
              </w:r>
            </w:ins>
          </w:p>
        </w:tc>
        <w:tc>
          <w:tcPr>
            <w:tcW w:w="1842" w:type="dxa"/>
          </w:tcPr>
          <w:p w14:paraId="70C8ADB8" w14:textId="734DA8A1" w:rsidR="00A35D54" w:rsidRPr="009C7C6C" w:rsidRDefault="00A35D54" w:rsidP="00A35D54">
            <w:pPr>
              <w:pStyle w:val="TAL"/>
              <w:rPr>
                <w:ins w:id="27" w:author="Reclouds Hsieh (謝秋忠)" w:date="2022-01-25T15:00:00Z"/>
                <w:lang w:eastAsia="ja-JP"/>
              </w:rPr>
            </w:pPr>
            <w:ins w:id="28" w:author="Reclouds Hsieh (謝秋忠)" w:date="2022-01-25T15:00:00Z">
              <w:r w:rsidRPr="00D0627E">
                <w:t xml:space="preserve">Same as </w:t>
              </w:r>
              <w:r w:rsidRPr="00D0627E">
                <w:rPr>
                  <w:rFonts w:cs="v4.2.0"/>
                </w:rPr>
                <w:t>9.6.1.1_A.1</w:t>
              </w:r>
            </w:ins>
          </w:p>
        </w:tc>
        <w:tc>
          <w:tcPr>
            <w:tcW w:w="3828" w:type="dxa"/>
          </w:tcPr>
          <w:p w14:paraId="5DBD52A5" w14:textId="054B16DD" w:rsidR="00A35D54" w:rsidRPr="009C7C6C" w:rsidRDefault="00A35D54" w:rsidP="00A35D54">
            <w:pPr>
              <w:pStyle w:val="TAL"/>
              <w:rPr>
                <w:ins w:id="29" w:author="Reclouds Hsieh (謝秋忠)" w:date="2022-01-25T15:00:00Z"/>
                <w:lang w:eastAsia="ja-JP"/>
              </w:rPr>
            </w:pPr>
            <w:ins w:id="30" w:author="Reclouds Hsieh (謝秋忠)" w:date="2022-01-25T15:00:00Z">
              <w:r w:rsidRPr="00D0627E">
                <w:t xml:space="preserve">Same as </w:t>
              </w:r>
              <w:r w:rsidRPr="00D0627E">
                <w:rPr>
                  <w:rFonts w:cs="v4.2.0"/>
                </w:rPr>
                <w:t>9.6.1.1_A.1</w:t>
              </w:r>
            </w:ins>
          </w:p>
        </w:tc>
      </w:tr>
      <w:tr w:rsidR="00A35D54" w:rsidRPr="009C7C6C" w14:paraId="4C4BEA0A" w14:textId="77777777" w:rsidTr="00996045">
        <w:trPr>
          <w:cantSplit/>
          <w:jc w:val="center"/>
        </w:trPr>
        <w:tc>
          <w:tcPr>
            <w:tcW w:w="3823" w:type="dxa"/>
          </w:tcPr>
          <w:p w14:paraId="09A25778" w14:textId="77777777" w:rsidR="00A35D54" w:rsidRPr="009C7C6C" w:rsidRDefault="00A35D54" w:rsidP="00A35D54">
            <w:pPr>
              <w:pStyle w:val="TAL"/>
            </w:pPr>
            <w:r w:rsidRPr="009C7C6C">
              <w:t xml:space="preserve">9.6.1.3.1 TDD FDD CA CQI Reporting under AWGN conditions – PUCCH 1-0 for FDD </w:t>
            </w:r>
            <w:proofErr w:type="spellStart"/>
            <w:r w:rsidRPr="009C7C6C">
              <w:t>PCell</w:t>
            </w:r>
            <w:proofErr w:type="spellEnd"/>
            <w:r w:rsidRPr="009C7C6C">
              <w:t xml:space="preserve"> (2DL CA)</w:t>
            </w:r>
          </w:p>
        </w:tc>
        <w:tc>
          <w:tcPr>
            <w:tcW w:w="1842" w:type="dxa"/>
          </w:tcPr>
          <w:p w14:paraId="34025037"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57CC1B9B"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5C3A70AB" w14:textId="77777777" w:rsidTr="00996045">
        <w:trPr>
          <w:cantSplit/>
          <w:jc w:val="center"/>
        </w:trPr>
        <w:tc>
          <w:tcPr>
            <w:tcW w:w="3823" w:type="dxa"/>
          </w:tcPr>
          <w:p w14:paraId="175E6E95" w14:textId="77777777" w:rsidR="00A35D54" w:rsidRPr="009C7C6C" w:rsidRDefault="00A35D54" w:rsidP="00A35D54">
            <w:pPr>
              <w:pStyle w:val="TAL"/>
            </w:pPr>
            <w:r w:rsidRPr="009C7C6C">
              <w:t xml:space="preserve">9.6.1.3.2 TDD FDD CA CQI Reporting under AWGN conditions – PUCCH 1-0 for FDD </w:t>
            </w:r>
            <w:proofErr w:type="spellStart"/>
            <w:r w:rsidRPr="009C7C6C">
              <w:t>PCell</w:t>
            </w:r>
            <w:proofErr w:type="spellEnd"/>
            <w:r w:rsidRPr="009C7C6C">
              <w:t xml:space="preserve"> (3DL CA)</w:t>
            </w:r>
          </w:p>
        </w:tc>
        <w:tc>
          <w:tcPr>
            <w:tcW w:w="1842" w:type="dxa"/>
          </w:tcPr>
          <w:p w14:paraId="1CC501A7"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4CDD2DFF"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450544B9" w14:textId="77777777" w:rsidTr="00996045">
        <w:trPr>
          <w:cantSplit/>
          <w:jc w:val="center"/>
        </w:trPr>
        <w:tc>
          <w:tcPr>
            <w:tcW w:w="3823" w:type="dxa"/>
          </w:tcPr>
          <w:p w14:paraId="49013294" w14:textId="77777777" w:rsidR="00A35D54" w:rsidRPr="009C7C6C" w:rsidRDefault="00A35D54" w:rsidP="00A35D54">
            <w:pPr>
              <w:pStyle w:val="TAL"/>
            </w:pPr>
            <w:r w:rsidRPr="009C7C6C">
              <w:t xml:space="preserve">9.6.1.3.3 TDD FDD CA CQI Reporting under AWGN conditions – PUCCH 1-0 for FDD </w:t>
            </w:r>
            <w:proofErr w:type="spellStart"/>
            <w:r w:rsidRPr="009C7C6C">
              <w:t>PCell</w:t>
            </w:r>
            <w:proofErr w:type="spellEnd"/>
            <w:r w:rsidRPr="009C7C6C">
              <w:t xml:space="preserve"> (4DL CA)</w:t>
            </w:r>
          </w:p>
        </w:tc>
        <w:tc>
          <w:tcPr>
            <w:tcW w:w="1842" w:type="dxa"/>
          </w:tcPr>
          <w:p w14:paraId="4DFE252B"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29E4AE73"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4C09169D" w14:textId="77777777" w:rsidTr="00996045">
        <w:trPr>
          <w:cantSplit/>
          <w:jc w:val="center"/>
        </w:trPr>
        <w:tc>
          <w:tcPr>
            <w:tcW w:w="3823" w:type="dxa"/>
          </w:tcPr>
          <w:p w14:paraId="762A49F7" w14:textId="77777777" w:rsidR="00A35D54" w:rsidRPr="009C7C6C" w:rsidRDefault="00A35D54" w:rsidP="00A35D54">
            <w:pPr>
              <w:pStyle w:val="TAL"/>
            </w:pPr>
            <w:r w:rsidRPr="009C7C6C">
              <w:rPr>
                <w:rFonts w:cs="v4.2.0"/>
                <w:lang w:eastAsia="ja-JP"/>
              </w:rPr>
              <w:t xml:space="preserve">9.6.1.3.4 TDD FDD CA CQI Reporting under AWGN conditions – PUCCH 1-0 for FDD </w:t>
            </w:r>
            <w:proofErr w:type="spellStart"/>
            <w:r w:rsidRPr="009C7C6C">
              <w:rPr>
                <w:rFonts w:cs="v4.2.0"/>
                <w:lang w:eastAsia="ja-JP"/>
              </w:rPr>
              <w:t>PCell</w:t>
            </w:r>
            <w:proofErr w:type="spellEnd"/>
            <w:r w:rsidRPr="009C7C6C">
              <w:rPr>
                <w:rFonts w:cs="v4.2.0"/>
                <w:lang w:eastAsia="ja-JP"/>
              </w:rPr>
              <w:t xml:space="preserve"> (5DL CA)</w:t>
            </w:r>
          </w:p>
        </w:tc>
        <w:tc>
          <w:tcPr>
            <w:tcW w:w="1842" w:type="dxa"/>
          </w:tcPr>
          <w:p w14:paraId="4F6483FD" w14:textId="77777777" w:rsidR="00A35D54" w:rsidRPr="009C7C6C" w:rsidRDefault="00A35D54" w:rsidP="00A35D54">
            <w:pPr>
              <w:pStyle w:val="TAL"/>
              <w:rPr>
                <w:lang w:eastAsia="ja-JP"/>
              </w:rPr>
            </w:pPr>
            <w:r w:rsidRPr="009C7C6C">
              <w:rPr>
                <w:rFonts w:eastAsia="Osaka"/>
                <w:szCs w:val="18"/>
                <w:lang w:eastAsia="zh-CN"/>
              </w:rPr>
              <w:t>Same as 9.6.1.1_A.1</w:t>
            </w:r>
          </w:p>
        </w:tc>
        <w:tc>
          <w:tcPr>
            <w:tcW w:w="3828" w:type="dxa"/>
          </w:tcPr>
          <w:p w14:paraId="5E28531B" w14:textId="77777777" w:rsidR="00A35D54" w:rsidRPr="009C7C6C" w:rsidRDefault="00A35D54" w:rsidP="00A35D54">
            <w:pPr>
              <w:pStyle w:val="TAL"/>
              <w:rPr>
                <w:lang w:eastAsia="ja-JP"/>
              </w:rPr>
            </w:pPr>
            <w:r w:rsidRPr="009C7C6C">
              <w:t>Same as 9.6.1.1_A.1</w:t>
            </w:r>
          </w:p>
        </w:tc>
      </w:tr>
      <w:tr w:rsidR="00A35D54" w:rsidRPr="009C7C6C" w14:paraId="411E504C" w14:textId="77777777" w:rsidTr="00996045">
        <w:trPr>
          <w:cantSplit/>
          <w:jc w:val="center"/>
        </w:trPr>
        <w:tc>
          <w:tcPr>
            <w:tcW w:w="3823" w:type="dxa"/>
          </w:tcPr>
          <w:p w14:paraId="13B55CC7" w14:textId="77777777" w:rsidR="00A35D54" w:rsidRPr="009C7C6C" w:rsidRDefault="00A35D54" w:rsidP="00A35D54">
            <w:pPr>
              <w:pStyle w:val="TAL"/>
            </w:pPr>
            <w:r w:rsidRPr="009C7C6C">
              <w:t xml:space="preserve">9.6.1.4.1 TDD FDD CA CQI Reporting under AWGN conditions – PUCCH 1-0 for TDD </w:t>
            </w:r>
            <w:proofErr w:type="spellStart"/>
            <w:r w:rsidRPr="009C7C6C">
              <w:t>PCell</w:t>
            </w:r>
            <w:proofErr w:type="spellEnd"/>
            <w:r w:rsidRPr="009C7C6C">
              <w:t xml:space="preserve"> (2DL CA) </w:t>
            </w:r>
          </w:p>
        </w:tc>
        <w:tc>
          <w:tcPr>
            <w:tcW w:w="1842" w:type="dxa"/>
          </w:tcPr>
          <w:p w14:paraId="2FB50CAB"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4FB3D5CF"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0A612BF0" w14:textId="77777777" w:rsidTr="00996045">
        <w:trPr>
          <w:cantSplit/>
          <w:jc w:val="center"/>
        </w:trPr>
        <w:tc>
          <w:tcPr>
            <w:tcW w:w="3823" w:type="dxa"/>
          </w:tcPr>
          <w:p w14:paraId="42FB553E" w14:textId="77777777" w:rsidR="00A35D54" w:rsidRPr="009C7C6C" w:rsidRDefault="00A35D54" w:rsidP="00A35D54">
            <w:pPr>
              <w:pStyle w:val="TAL"/>
            </w:pPr>
            <w:r w:rsidRPr="009C7C6C">
              <w:t xml:space="preserve">9.6.1.4.2 TDD FDD CA CQI Reporting under AWGN conditions – PUCCH 1-0 for TDD </w:t>
            </w:r>
            <w:proofErr w:type="spellStart"/>
            <w:r w:rsidRPr="009C7C6C">
              <w:t>PCell</w:t>
            </w:r>
            <w:proofErr w:type="spellEnd"/>
            <w:r w:rsidRPr="009C7C6C">
              <w:t xml:space="preserve"> (3DL CA)</w:t>
            </w:r>
          </w:p>
        </w:tc>
        <w:tc>
          <w:tcPr>
            <w:tcW w:w="1842" w:type="dxa"/>
          </w:tcPr>
          <w:p w14:paraId="3F01F900"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c>
          <w:tcPr>
            <w:tcW w:w="3828" w:type="dxa"/>
          </w:tcPr>
          <w:p w14:paraId="49BA47CC" w14:textId="77777777" w:rsidR="00A35D54" w:rsidRPr="009C7C6C" w:rsidRDefault="00A35D54" w:rsidP="00A35D54">
            <w:pPr>
              <w:pStyle w:val="TAL"/>
              <w:rPr>
                <w:lang w:eastAsia="ja-JP"/>
              </w:rPr>
            </w:pPr>
            <w:r w:rsidRPr="009C7C6C">
              <w:rPr>
                <w:lang w:eastAsia="ja-JP"/>
              </w:rPr>
              <w:t xml:space="preserve">Same as </w:t>
            </w:r>
            <w:r w:rsidRPr="009C7C6C">
              <w:rPr>
                <w:rFonts w:cs="v4.2.0"/>
                <w:lang w:eastAsia="ja-JP"/>
              </w:rPr>
              <w:t>9.6.1.1_A.1</w:t>
            </w:r>
          </w:p>
        </w:tc>
      </w:tr>
      <w:tr w:rsidR="00A35D54" w:rsidRPr="009C7C6C" w14:paraId="085244D9"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CDF4CF6" w14:textId="77777777" w:rsidR="00A35D54" w:rsidRPr="009C7C6C" w:rsidRDefault="00A35D54" w:rsidP="00A35D54">
            <w:pPr>
              <w:pStyle w:val="TAL"/>
            </w:pPr>
            <w:r w:rsidRPr="009C7C6C">
              <w:t xml:space="preserve">9.6.1.4.3 TDD FDD CA CQI Reporting under AWGN conditions – PUCCH 1-0 for TDD </w:t>
            </w:r>
            <w:proofErr w:type="spellStart"/>
            <w:r w:rsidRPr="009C7C6C">
              <w:t>PCell</w:t>
            </w:r>
            <w:proofErr w:type="spellEnd"/>
            <w:r w:rsidRPr="009C7C6C">
              <w:t xml:space="preserve"> (4DL CA)</w:t>
            </w:r>
          </w:p>
        </w:tc>
        <w:tc>
          <w:tcPr>
            <w:tcW w:w="1842" w:type="dxa"/>
            <w:tcBorders>
              <w:top w:val="single" w:sz="4" w:space="0" w:color="auto"/>
              <w:left w:val="single" w:sz="4" w:space="0" w:color="auto"/>
              <w:bottom w:val="single" w:sz="4" w:space="0" w:color="auto"/>
              <w:right w:val="single" w:sz="4" w:space="0" w:color="auto"/>
            </w:tcBorders>
          </w:tcPr>
          <w:p w14:paraId="2D984ABE" w14:textId="77777777" w:rsidR="00A35D54" w:rsidRPr="009C7C6C" w:rsidRDefault="00A35D54" w:rsidP="00A35D54">
            <w:pPr>
              <w:pStyle w:val="TAL"/>
              <w:rPr>
                <w:lang w:eastAsia="ja-JP"/>
              </w:rPr>
            </w:pPr>
            <w:r w:rsidRPr="009C7C6C">
              <w:rPr>
                <w:lang w:eastAsia="ja-JP"/>
              </w:rPr>
              <w:t>Same as 9.6.1.1_A.1</w:t>
            </w:r>
          </w:p>
        </w:tc>
        <w:tc>
          <w:tcPr>
            <w:tcW w:w="3828" w:type="dxa"/>
            <w:tcBorders>
              <w:top w:val="single" w:sz="4" w:space="0" w:color="auto"/>
              <w:left w:val="single" w:sz="4" w:space="0" w:color="auto"/>
              <w:bottom w:val="single" w:sz="4" w:space="0" w:color="auto"/>
              <w:right w:val="single" w:sz="4" w:space="0" w:color="auto"/>
            </w:tcBorders>
          </w:tcPr>
          <w:p w14:paraId="4678188A" w14:textId="77777777" w:rsidR="00A35D54" w:rsidRPr="009C7C6C" w:rsidRDefault="00A35D54" w:rsidP="00A35D54">
            <w:pPr>
              <w:pStyle w:val="TAL"/>
              <w:rPr>
                <w:lang w:eastAsia="ja-JP"/>
              </w:rPr>
            </w:pPr>
            <w:r w:rsidRPr="009C7C6C">
              <w:rPr>
                <w:lang w:eastAsia="ja-JP"/>
              </w:rPr>
              <w:t>Same as 9.6.1.1_A.1</w:t>
            </w:r>
          </w:p>
        </w:tc>
      </w:tr>
      <w:tr w:rsidR="00A35D54" w:rsidRPr="009C7C6C" w14:paraId="05AE66F9"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5727DCB9" w14:textId="77777777" w:rsidR="00A35D54" w:rsidRPr="009C7C6C" w:rsidRDefault="00A35D54" w:rsidP="00A35D54">
            <w:pPr>
              <w:pStyle w:val="TAL"/>
            </w:pPr>
            <w:r w:rsidRPr="009C7C6C">
              <w:rPr>
                <w:rFonts w:cs="v4.2.0"/>
                <w:lang w:eastAsia="ja-JP"/>
              </w:rPr>
              <w:t xml:space="preserve">9.6.1.4.4 TDD FDD CA CQI Reporting under AWGN conditions – PUCCH 1-0 for TDD </w:t>
            </w:r>
            <w:proofErr w:type="spellStart"/>
            <w:r w:rsidRPr="009C7C6C">
              <w:rPr>
                <w:rFonts w:cs="v4.2.0"/>
                <w:lang w:eastAsia="ja-JP"/>
              </w:rPr>
              <w:t>PCell</w:t>
            </w:r>
            <w:proofErr w:type="spellEnd"/>
            <w:r w:rsidRPr="009C7C6C">
              <w:rPr>
                <w:rFonts w:cs="v4.2.0"/>
                <w:lang w:eastAsia="ja-JP"/>
              </w:rPr>
              <w:t xml:space="preserve"> (5DL CA)</w:t>
            </w:r>
          </w:p>
        </w:tc>
        <w:tc>
          <w:tcPr>
            <w:tcW w:w="1842" w:type="dxa"/>
            <w:tcBorders>
              <w:top w:val="single" w:sz="4" w:space="0" w:color="auto"/>
              <w:left w:val="single" w:sz="4" w:space="0" w:color="auto"/>
              <w:bottom w:val="single" w:sz="4" w:space="0" w:color="auto"/>
              <w:right w:val="single" w:sz="4" w:space="0" w:color="auto"/>
            </w:tcBorders>
          </w:tcPr>
          <w:p w14:paraId="2F4B7F46" w14:textId="77777777" w:rsidR="00A35D54" w:rsidRPr="009C7C6C" w:rsidRDefault="00A35D54" w:rsidP="00A35D54">
            <w:pPr>
              <w:pStyle w:val="TAL"/>
              <w:rPr>
                <w:lang w:eastAsia="ja-JP"/>
              </w:rPr>
            </w:pPr>
            <w:r w:rsidRPr="009C7C6C">
              <w:rPr>
                <w:rFonts w:eastAsia="Osaka"/>
                <w:szCs w:val="18"/>
                <w:lang w:eastAsia="zh-CN"/>
              </w:rPr>
              <w:t>Same as 9.6.1.1_A.1</w:t>
            </w:r>
          </w:p>
        </w:tc>
        <w:tc>
          <w:tcPr>
            <w:tcW w:w="3828" w:type="dxa"/>
            <w:tcBorders>
              <w:top w:val="single" w:sz="4" w:space="0" w:color="auto"/>
              <w:left w:val="single" w:sz="4" w:space="0" w:color="auto"/>
              <w:bottom w:val="single" w:sz="4" w:space="0" w:color="auto"/>
              <w:right w:val="single" w:sz="4" w:space="0" w:color="auto"/>
            </w:tcBorders>
          </w:tcPr>
          <w:p w14:paraId="7E5E60A4" w14:textId="77777777" w:rsidR="00A35D54" w:rsidRPr="009C7C6C" w:rsidRDefault="00A35D54" w:rsidP="00A35D54">
            <w:pPr>
              <w:pStyle w:val="TAL"/>
              <w:rPr>
                <w:lang w:eastAsia="ja-JP"/>
              </w:rPr>
            </w:pPr>
            <w:r w:rsidRPr="009C7C6C">
              <w:t>Same as 9.6.1.1_A.1</w:t>
            </w:r>
          </w:p>
        </w:tc>
      </w:tr>
      <w:tr w:rsidR="00A35D54" w:rsidRPr="009C7C6C" w14:paraId="23E670E2" w14:textId="77777777" w:rsidTr="00996045">
        <w:trPr>
          <w:cantSplit/>
          <w:jc w:val="center"/>
        </w:trPr>
        <w:tc>
          <w:tcPr>
            <w:tcW w:w="3823" w:type="dxa"/>
          </w:tcPr>
          <w:p w14:paraId="0EB10772" w14:textId="77777777" w:rsidR="00A35D54" w:rsidRPr="009C7C6C" w:rsidRDefault="00A35D54" w:rsidP="00A35D54">
            <w:pPr>
              <w:pStyle w:val="TAL"/>
            </w:pPr>
            <w:r w:rsidRPr="009C7C6C">
              <w:t>9.7.1.1 FDD and Half duplex FDD CQI reporting definition under AWGN conditions for UE category 0</w:t>
            </w:r>
          </w:p>
        </w:tc>
        <w:tc>
          <w:tcPr>
            <w:tcW w:w="1842" w:type="dxa"/>
          </w:tcPr>
          <w:p w14:paraId="3877619A" w14:textId="77777777" w:rsidR="00A35D54" w:rsidRPr="009C7C6C" w:rsidRDefault="00A35D54" w:rsidP="00A35D54">
            <w:pPr>
              <w:pStyle w:val="TAL"/>
            </w:pPr>
            <w:r w:rsidRPr="009C7C6C">
              <w:t xml:space="preserve">± </w:t>
            </w:r>
            <w:r w:rsidRPr="009C7C6C">
              <w:rPr>
                <w:lang w:eastAsia="ja-JP"/>
              </w:rPr>
              <w:t>0.3 dB</w:t>
            </w:r>
          </w:p>
        </w:tc>
        <w:tc>
          <w:tcPr>
            <w:tcW w:w="3828" w:type="dxa"/>
          </w:tcPr>
          <w:p w14:paraId="56E82BD5" w14:textId="77777777" w:rsidR="00A35D54" w:rsidRPr="009C7C6C" w:rsidRDefault="00A35D54" w:rsidP="00A35D54">
            <w:pPr>
              <w:pStyle w:val="TAL"/>
              <w:rPr>
                <w:lang w:eastAsia="sv-SE"/>
              </w:rPr>
            </w:pPr>
            <w:r w:rsidRPr="009C7C6C">
              <w:rPr>
                <w:lang w:eastAsia="sv-SE"/>
              </w:rPr>
              <w:t>Same as 9.2.1.1</w:t>
            </w:r>
          </w:p>
        </w:tc>
      </w:tr>
      <w:tr w:rsidR="00A35D54" w:rsidRPr="009C7C6C" w14:paraId="64ECD5C6" w14:textId="77777777" w:rsidTr="00996045">
        <w:trPr>
          <w:cantSplit/>
          <w:jc w:val="center"/>
        </w:trPr>
        <w:tc>
          <w:tcPr>
            <w:tcW w:w="3823" w:type="dxa"/>
          </w:tcPr>
          <w:p w14:paraId="5A855429" w14:textId="77777777" w:rsidR="00A35D54" w:rsidRPr="009C7C6C" w:rsidRDefault="00A35D54" w:rsidP="00A35D54">
            <w:pPr>
              <w:pStyle w:val="TAL"/>
            </w:pPr>
            <w:r w:rsidRPr="009C7C6C">
              <w:t>9.7.1.</w:t>
            </w:r>
            <w:r w:rsidRPr="009C7C6C">
              <w:rPr>
                <w:lang w:eastAsia="zh-CN"/>
              </w:rPr>
              <w:t>2</w:t>
            </w:r>
            <w:r w:rsidRPr="009C7C6C">
              <w:t xml:space="preserve"> </w:t>
            </w:r>
            <w:r w:rsidRPr="009C7C6C">
              <w:rPr>
                <w:rFonts w:cs="Arial"/>
                <w:szCs w:val="16"/>
                <w:lang w:eastAsia="zh-CN"/>
              </w:rPr>
              <w:t>T</w:t>
            </w:r>
            <w:r w:rsidRPr="009C7C6C">
              <w:rPr>
                <w:rFonts w:cs="Arial"/>
                <w:szCs w:val="16"/>
              </w:rPr>
              <w:t>DD CQI reporting definition under AWGN conditions for UE category 0</w:t>
            </w:r>
          </w:p>
        </w:tc>
        <w:tc>
          <w:tcPr>
            <w:tcW w:w="1842" w:type="dxa"/>
          </w:tcPr>
          <w:p w14:paraId="47FA7C5D" w14:textId="77777777" w:rsidR="00A35D54" w:rsidRPr="009C7C6C" w:rsidRDefault="00A35D54" w:rsidP="00A35D54">
            <w:pPr>
              <w:pStyle w:val="TAL"/>
              <w:rPr>
                <w:lang w:eastAsia="ja-JP"/>
              </w:rPr>
            </w:pPr>
            <w:r w:rsidRPr="009C7C6C">
              <w:t xml:space="preserve">± </w:t>
            </w:r>
            <w:r w:rsidRPr="009C7C6C">
              <w:rPr>
                <w:lang w:eastAsia="ja-JP"/>
              </w:rPr>
              <w:t>0.3 dB</w:t>
            </w:r>
          </w:p>
        </w:tc>
        <w:tc>
          <w:tcPr>
            <w:tcW w:w="3828" w:type="dxa"/>
          </w:tcPr>
          <w:p w14:paraId="6F81E2F5" w14:textId="77777777" w:rsidR="00A35D54" w:rsidRPr="009C7C6C" w:rsidRDefault="00A35D54" w:rsidP="00A35D54">
            <w:pPr>
              <w:pStyle w:val="TAL"/>
              <w:rPr>
                <w:lang w:eastAsia="ja-JP"/>
              </w:rPr>
            </w:pPr>
            <w:r w:rsidRPr="009C7C6C">
              <w:rPr>
                <w:lang w:eastAsia="sv-SE"/>
              </w:rPr>
              <w:t>Same as 9.2.1.1</w:t>
            </w:r>
          </w:p>
        </w:tc>
      </w:tr>
      <w:tr w:rsidR="00A35D54" w:rsidRPr="009C7C6C" w14:paraId="1B507F38"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6CD20809" w14:textId="77777777" w:rsidR="00A35D54" w:rsidRPr="009C7C6C" w:rsidRDefault="00A35D54" w:rsidP="00A35D54">
            <w:pPr>
              <w:pStyle w:val="TAL"/>
              <w:rPr>
                <w:rFonts w:eastAsia="SimSun" w:cs="v4.2.0"/>
                <w:lang w:eastAsia="zh-CN"/>
              </w:rPr>
            </w:pPr>
            <w:r w:rsidRPr="009C7C6C">
              <w:rPr>
                <w:rFonts w:eastAsia="SimSun" w:cs="v4.2.0"/>
                <w:lang w:eastAsia="zh-CN"/>
              </w:rPr>
              <w:t xml:space="preserve">9.7.2.1 </w:t>
            </w:r>
            <w:r w:rsidRPr="009C7C6C">
              <w:rPr>
                <w:rFonts w:cs="Arial"/>
                <w:szCs w:val="16"/>
              </w:rPr>
              <w:t xml:space="preserve">FDD and Half duplex FDD CQI reporting definition under </w:t>
            </w:r>
            <w:r w:rsidRPr="009C7C6C">
              <w:rPr>
                <w:rFonts w:cs="Arial"/>
                <w:szCs w:val="16"/>
                <w:lang w:eastAsia="zh-CN"/>
              </w:rPr>
              <w:t>fading</w:t>
            </w:r>
            <w:r w:rsidRPr="009C7C6C">
              <w:rPr>
                <w:rFonts w:cs="Arial"/>
                <w:szCs w:val="16"/>
              </w:rPr>
              <w:t xml:space="preserve"> conditions for</w:t>
            </w:r>
            <w:r w:rsidRPr="009C7C6C">
              <w:rPr>
                <w:rFonts w:eastAsia="SimSun" w:cs="Arial"/>
                <w:szCs w:val="16"/>
                <w:lang w:eastAsia="zh-CN"/>
              </w:rPr>
              <w:t xml:space="preserve"> UE</w:t>
            </w:r>
            <w:r w:rsidRPr="009C7C6C">
              <w:rPr>
                <w:rFonts w:cs="Arial"/>
                <w:szCs w:val="16"/>
              </w:rPr>
              <w:t xml:space="preserve"> category 0</w:t>
            </w:r>
          </w:p>
        </w:tc>
        <w:tc>
          <w:tcPr>
            <w:tcW w:w="1842" w:type="dxa"/>
            <w:tcBorders>
              <w:top w:val="single" w:sz="4" w:space="0" w:color="auto"/>
              <w:left w:val="single" w:sz="4" w:space="0" w:color="auto"/>
              <w:bottom w:val="single" w:sz="4" w:space="0" w:color="auto"/>
              <w:right w:val="single" w:sz="4" w:space="0" w:color="auto"/>
            </w:tcBorders>
          </w:tcPr>
          <w:p w14:paraId="508B2BD1"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061CD628" w14:textId="77777777" w:rsidR="00A35D54" w:rsidRPr="009C7C6C" w:rsidRDefault="00A35D54" w:rsidP="00A35D54">
            <w:pPr>
              <w:pStyle w:val="TAL"/>
              <w:rPr>
                <w:lang w:eastAsia="sv-SE"/>
              </w:rPr>
            </w:pPr>
            <w:r w:rsidRPr="009C7C6C">
              <w:rPr>
                <w:lang w:eastAsia="sv-SE"/>
              </w:rPr>
              <w:t>Same as 9.3.1.1.1</w:t>
            </w:r>
          </w:p>
        </w:tc>
      </w:tr>
      <w:tr w:rsidR="00A35D54" w:rsidRPr="009C7C6C" w14:paraId="3CDB563D"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7A2D5424" w14:textId="77777777" w:rsidR="00A35D54" w:rsidRPr="009C7C6C" w:rsidRDefault="00A35D54" w:rsidP="00A35D54">
            <w:pPr>
              <w:pStyle w:val="TAL"/>
              <w:rPr>
                <w:rFonts w:eastAsia="SimSun" w:cs="v4.2.0"/>
                <w:lang w:eastAsia="zh-CN"/>
              </w:rPr>
            </w:pPr>
            <w:r w:rsidRPr="009C7C6C">
              <w:rPr>
                <w:rFonts w:eastAsia="SimSun" w:cs="v4.2.0"/>
                <w:lang w:eastAsia="zh-CN"/>
              </w:rPr>
              <w:t xml:space="preserve">9.7.2.2 </w:t>
            </w:r>
            <w:r w:rsidRPr="009C7C6C">
              <w:rPr>
                <w:rFonts w:cs="Arial"/>
                <w:szCs w:val="16"/>
                <w:lang w:eastAsia="zh-CN"/>
              </w:rPr>
              <w:t>T</w:t>
            </w:r>
            <w:r w:rsidRPr="009C7C6C">
              <w:rPr>
                <w:rFonts w:cs="Arial"/>
                <w:szCs w:val="16"/>
              </w:rPr>
              <w:t xml:space="preserve">DD CQI reporting definition under </w:t>
            </w:r>
            <w:r w:rsidRPr="009C7C6C">
              <w:rPr>
                <w:rFonts w:cs="Arial"/>
                <w:szCs w:val="16"/>
                <w:lang w:eastAsia="zh-CN"/>
              </w:rPr>
              <w:t>fading</w:t>
            </w:r>
            <w:r w:rsidRPr="009C7C6C">
              <w:rPr>
                <w:rFonts w:cs="Arial"/>
                <w:szCs w:val="16"/>
              </w:rPr>
              <w:t xml:space="preserve"> conditions for UE category 0</w:t>
            </w:r>
          </w:p>
        </w:tc>
        <w:tc>
          <w:tcPr>
            <w:tcW w:w="1842" w:type="dxa"/>
            <w:tcBorders>
              <w:top w:val="single" w:sz="4" w:space="0" w:color="auto"/>
              <w:left w:val="single" w:sz="4" w:space="0" w:color="auto"/>
              <w:bottom w:val="single" w:sz="4" w:space="0" w:color="auto"/>
              <w:right w:val="single" w:sz="4" w:space="0" w:color="auto"/>
            </w:tcBorders>
          </w:tcPr>
          <w:p w14:paraId="3801F040"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3D6A94CD" w14:textId="77777777" w:rsidR="00A35D54" w:rsidRPr="009C7C6C" w:rsidRDefault="00A35D54" w:rsidP="00A35D54">
            <w:pPr>
              <w:pStyle w:val="TAL"/>
              <w:rPr>
                <w:lang w:eastAsia="sv-SE"/>
              </w:rPr>
            </w:pPr>
            <w:r w:rsidRPr="009C7C6C">
              <w:rPr>
                <w:lang w:eastAsia="sv-SE"/>
              </w:rPr>
              <w:t>Same as 9.3.1.1.1</w:t>
            </w:r>
          </w:p>
        </w:tc>
      </w:tr>
      <w:tr w:rsidR="00A35D54" w:rsidRPr="009C7C6C" w14:paraId="7A7F1EA3"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5882CDD" w14:textId="77777777" w:rsidR="00A35D54" w:rsidRPr="009C7C6C" w:rsidRDefault="00A35D54" w:rsidP="00A35D54">
            <w:pPr>
              <w:pStyle w:val="TAL"/>
              <w:rPr>
                <w:rFonts w:eastAsia="SimSun" w:cs="v4.2.0"/>
                <w:lang w:eastAsia="zh-CN"/>
              </w:rPr>
            </w:pPr>
            <w:r w:rsidRPr="009C7C6C">
              <w:rPr>
                <w:lang w:eastAsia="zh-CN"/>
              </w:rPr>
              <w:lastRenderedPageBreak/>
              <w:t>9.7_1.1.1 FDD CQI reporting under AWGN conditions - PUCCH 1-0 for UE category 1bis</w:t>
            </w:r>
          </w:p>
        </w:tc>
        <w:tc>
          <w:tcPr>
            <w:tcW w:w="1842" w:type="dxa"/>
            <w:tcBorders>
              <w:top w:val="single" w:sz="4" w:space="0" w:color="auto"/>
              <w:left w:val="single" w:sz="4" w:space="0" w:color="auto"/>
              <w:bottom w:val="single" w:sz="4" w:space="0" w:color="auto"/>
              <w:right w:val="single" w:sz="4" w:space="0" w:color="auto"/>
            </w:tcBorders>
          </w:tcPr>
          <w:p w14:paraId="142DF7CC"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42881AF6" w14:textId="77777777" w:rsidR="00A35D54" w:rsidRPr="009C7C6C" w:rsidRDefault="00A35D54" w:rsidP="00A35D54">
            <w:pPr>
              <w:pStyle w:val="TAL"/>
              <w:rPr>
                <w:lang w:eastAsia="sv-SE"/>
              </w:rPr>
            </w:pPr>
            <w:r w:rsidRPr="009C7C6C">
              <w:rPr>
                <w:lang w:eastAsia="sv-SE"/>
              </w:rPr>
              <w:t>Same as 9.2.1.1</w:t>
            </w:r>
          </w:p>
        </w:tc>
      </w:tr>
      <w:tr w:rsidR="00A35D54" w:rsidRPr="009C7C6C" w14:paraId="4C8BF0C6"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79C75A28" w14:textId="77777777" w:rsidR="00A35D54" w:rsidRPr="009C7C6C" w:rsidRDefault="00A35D54" w:rsidP="00A35D54">
            <w:pPr>
              <w:pStyle w:val="TAL"/>
              <w:rPr>
                <w:rFonts w:eastAsia="SimSun" w:cs="v4.2.0"/>
                <w:lang w:eastAsia="zh-CN"/>
              </w:rPr>
            </w:pPr>
            <w:r w:rsidRPr="009C7C6C">
              <w:rPr>
                <w:lang w:eastAsia="zh-CN"/>
              </w:rPr>
              <w:t>9.7_1.1.2 TDD CQI reporting under AWGN conditions - PUCCH 1-0 for UE category 1bis</w:t>
            </w:r>
          </w:p>
        </w:tc>
        <w:tc>
          <w:tcPr>
            <w:tcW w:w="1842" w:type="dxa"/>
            <w:tcBorders>
              <w:top w:val="single" w:sz="4" w:space="0" w:color="auto"/>
              <w:left w:val="single" w:sz="4" w:space="0" w:color="auto"/>
              <w:bottom w:val="single" w:sz="4" w:space="0" w:color="auto"/>
              <w:right w:val="single" w:sz="4" w:space="0" w:color="auto"/>
            </w:tcBorders>
          </w:tcPr>
          <w:p w14:paraId="6FDAB5FA"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348424FE" w14:textId="77777777" w:rsidR="00A35D54" w:rsidRPr="009C7C6C" w:rsidRDefault="00A35D54" w:rsidP="00A35D54">
            <w:pPr>
              <w:pStyle w:val="TAL"/>
              <w:rPr>
                <w:lang w:eastAsia="sv-SE"/>
              </w:rPr>
            </w:pPr>
            <w:r w:rsidRPr="009C7C6C">
              <w:rPr>
                <w:lang w:eastAsia="sv-SE"/>
              </w:rPr>
              <w:t>Same as 9.2.1.1</w:t>
            </w:r>
          </w:p>
        </w:tc>
      </w:tr>
      <w:tr w:rsidR="00A35D54" w:rsidRPr="009C7C6C" w14:paraId="6026AFB1"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2FA0C73A" w14:textId="77777777" w:rsidR="00A35D54" w:rsidRPr="009C7C6C" w:rsidRDefault="00A35D54" w:rsidP="00A35D54">
            <w:pPr>
              <w:pStyle w:val="TAL"/>
              <w:rPr>
                <w:rFonts w:eastAsia="SimSun" w:cs="v4.2.0"/>
                <w:lang w:eastAsia="zh-CN"/>
              </w:rPr>
            </w:pPr>
            <w:r w:rsidRPr="009C7C6C">
              <w:rPr>
                <w:lang w:eastAsia="zh-CN"/>
              </w:rPr>
              <w:t>9.7_1.1.3 FDD CQI reporting under fading conditions - PUSCH 3-0 for UE category 1bis</w:t>
            </w:r>
          </w:p>
        </w:tc>
        <w:tc>
          <w:tcPr>
            <w:tcW w:w="1842" w:type="dxa"/>
            <w:tcBorders>
              <w:top w:val="single" w:sz="4" w:space="0" w:color="auto"/>
              <w:left w:val="single" w:sz="4" w:space="0" w:color="auto"/>
              <w:bottom w:val="single" w:sz="4" w:space="0" w:color="auto"/>
              <w:right w:val="single" w:sz="4" w:space="0" w:color="auto"/>
            </w:tcBorders>
          </w:tcPr>
          <w:p w14:paraId="4607DA1B"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36471613" w14:textId="77777777" w:rsidR="00A35D54" w:rsidRPr="009C7C6C" w:rsidRDefault="00A35D54" w:rsidP="00A35D54">
            <w:pPr>
              <w:pStyle w:val="TAL"/>
              <w:rPr>
                <w:lang w:eastAsia="sv-SE"/>
              </w:rPr>
            </w:pPr>
            <w:r w:rsidRPr="009C7C6C">
              <w:rPr>
                <w:lang w:eastAsia="sv-SE"/>
              </w:rPr>
              <w:t>Same as 9.3.1.1.1</w:t>
            </w:r>
          </w:p>
        </w:tc>
      </w:tr>
      <w:tr w:rsidR="00A35D54" w:rsidRPr="009C7C6C" w14:paraId="1AFB44CD"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72EFC81" w14:textId="77777777" w:rsidR="00A35D54" w:rsidRPr="009C7C6C" w:rsidRDefault="00A35D54" w:rsidP="00A35D54">
            <w:pPr>
              <w:pStyle w:val="TAL"/>
              <w:rPr>
                <w:rFonts w:eastAsia="SimSun" w:cs="v4.2.0"/>
                <w:lang w:eastAsia="zh-CN"/>
              </w:rPr>
            </w:pPr>
            <w:r w:rsidRPr="009C7C6C">
              <w:rPr>
                <w:lang w:eastAsia="zh-CN"/>
              </w:rPr>
              <w:t>9.7_1.1.4 TDD CQI reporting under fading conditions - PUSCH 3-0 for UE category 1bis</w:t>
            </w:r>
          </w:p>
        </w:tc>
        <w:tc>
          <w:tcPr>
            <w:tcW w:w="1842" w:type="dxa"/>
            <w:tcBorders>
              <w:top w:val="single" w:sz="4" w:space="0" w:color="auto"/>
              <w:left w:val="single" w:sz="4" w:space="0" w:color="auto"/>
              <w:bottom w:val="single" w:sz="4" w:space="0" w:color="auto"/>
              <w:right w:val="single" w:sz="4" w:space="0" w:color="auto"/>
            </w:tcBorders>
          </w:tcPr>
          <w:p w14:paraId="7099CD95"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5770BC79" w14:textId="77777777" w:rsidR="00A35D54" w:rsidRPr="009C7C6C" w:rsidRDefault="00A35D54" w:rsidP="00A35D54">
            <w:pPr>
              <w:pStyle w:val="TAL"/>
              <w:rPr>
                <w:lang w:eastAsia="sv-SE"/>
              </w:rPr>
            </w:pPr>
            <w:r w:rsidRPr="009C7C6C">
              <w:rPr>
                <w:lang w:eastAsia="sv-SE"/>
              </w:rPr>
              <w:t>Same as 9.3.1.1.1</w:t>
            </w:r>
          </w:p>
        </w:tc>
      </w:tr>
      <w:tr w:rsidR="00A35D54" w:rsidRPr="009C7C6C" w14:paraId="37BB597C"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348B33F5" w14:textId="77777777" w:rsidR="00A35D54" w:rsidRPr="009C7C6C" w:rsidRDefault="00A35D54" w:rsidP="00A35D54">
            <w:pPr>
              <w:pStyle w:val="TAL"/>
              <w:rPr>
                <w:rFonts w:eastAsia="SimSun" w:cs="v4.2.0"/>
                <w:lang w:eastAsia="zh-CN"/>
              </w:rPr>
            </w:pPr>
            <w:r w:rsidRPr="009C7C6C">
              <w:t>9.8.1.1 FDD and Half duplex FDD CQI reporting definition under AWGN conditions for UE category M1</w:t>
            </w:r>
          </w:p>
        </w:tc>
        <w:tc>
          <w:tcPr>
            <w:tcW w:w="1842" w:type="dxa"/>
            <w:tcBorders>
              <w:top w:val="single" w:sz="4" w:space="0" w:color="auto"/>
              <w:left w:val="single" w:sz="4" w:space="0" w:color="auto"/>
              <w:bottom w:val="single" w:sz="4" w:space="0" w:color="auto"/>
              <w:right w:val="single" w:sz="4" w:space="0" w:color="auto"/>
            </w:tcBorders>
          </w:tcPr>
          <w:p w14:paraId="5B54FC6B"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66647A79" w14:textId="77777777" w:rsidR="00A35D54" w:rsidRPr="009C7C6C" w:rsidRDefault="00A35D54" w:rsidP="00A35D54">
            <w:pPr>
              <w:pStyle w:val="TAL"/>
              <w:rPr>
                <w:lang w:eastAsia="sv-SE"/>
              </w:rPr>
            </w:pPr>
            <w:r w:rsidRPr="009C7C6C">
              <w:t>Same as 9.2.1.1</w:t>
            </w:r>
          </w:p>
        </w:tc>
      </w:tr>
      <w:tr w:rsidR="00A35D54" w:rsidRPr="009C7C6C" w14:paraId="460F23CF"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2964C89C" w14:textId="77777777" w:rsidR="00A35D54" w:rsidRPr="009C7C6C" w:rsidRDefault="00A35D54" w:rsidP="00A35D54">
            <w:pPr>
              <w:pStyle w:val="TAL"/>
              <w:rPr>
                <w:rFonts w:eastAsia="SimSun" w:cs="v4.2.0"/>
                <w:lang w:eastAsia="zh-CN"/>
              </w:rPr>
            </w:pPr>
            <w:r w:rsidRPr="009C7C6C">
              <w:t>9.8.1.</w:t>
            </w:r>
            <w:r w:rsidRPr="009C7C6C">
              <w:rPr>
                <w:lang w:eastAsia="zh-CN"/>
              </w:rPr>
              <w:t>2</w:t>
            </w:r>
            <w:r w:rsidRPr="009C7C6C">
              <w:t xml:space="preserve"> </w:t>
            </w:r>
            <w:r w:rsidRPr="009C7C6C">
              <w:rPr>
                <w:rFonts w:cs="Arial"/>
                <w:szCs w:val="16"/>
                <w:lang w:eastAsia="zh-CN"/>
              </w:rPr>
              <w:t>T</w:t>
            </w:r>
            <w:r w:rsidRPr="009C7C6C">
              <w:rPr>
                <w:rFonts w:cs="Arial"/>
                <w:szCs w:val="16"/>
              </w:rPr>
              <w:t>DD CQI reporting definition under AWGN conditions for UE category M1</w:t>
            </w:r>
          </w:p>
        </w:tc>
        <w:tc>
          <w:tcPr>
            <w:tcW w:w="1842" w:type="dxa"/>
            <w:tcBorders>
              <w:top w:val="single" w:sz="4" w:space="0" w:color="auto"/>
              <w:left w:val="single" w:sz="4" w:space="0" w:color="auto"/>
              <w:bottom w:val="single" w:sz="4" w:space="0" w:color="auto"/>
              <w:right w:val="single" w:sz="4" w:space="0" w:color="auto"/>
            </w:tcBorders>
          </w:tcPr>
          <w:p w14:paraId="1A70C4FE"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73420037" w14:textId="77777777" w:rsidR="00A35D54" w:rsidRPr="009C7C6C" w:rsidRDefault="00A35D54" w:rsidP="00A35D54">
            <w:pPr>
              <w:pStyle w:val="TAL"/>
              <w:rPr>
                <w:lang w:eastAsia="sv-SE"/>
              </w:rPr>
            </w:pPr>
            <w:r w:rsidRPr="009C7C6C">
              <w:t>Same as 9.2.1.1</w:t>
            </w:r>
          </w:p>
        </w:tc>
      </w:tr>
      <w:tr w:rsidR="00A35D54" w:rsidRPr="009C7C6C" w14:paraId="204F2A63"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DDD9058" w14:textId="77777777" w:rsidR="00A35D54" w:rsidRPr="009C7C6C" w:rsidRDefault="00A35D54" w:rsidP="00A35D54">
            <w:pPr>
              <w:pStyle w:val="TAL"/>
              <w:rPr>
                <w:rFonts w:eastAsia="SimSun" w:cs="v4.2.0"/>
                <w:lang w:eastAsia="zh-CN"/>
              </w:rPr>
            </w:pPr>
            <w:r w:rsidRPr="009C7C6C">
              <w:rPr>
                <w:rFonts w:eastAsia="SimSun" w:cs="v4.2.0"/>
                <w:lang w:eastAsia="zh-CN"/>
              </w:rPr>
              <w:t xml:space="preserve">9.8.2.1 </w:t>
            </w:r>
            <w:r w:rsidRPr="009C7C6C">
              <w:rPr>
                <w:rFonts w:cs="Arial"/>
                <w:szCs w:val="16"/>
              </w:rPr>
              <w:t xml:space="preserve">FDD and Half duplex FDD CQI reporting definition under </w:t>
            </w:r>
            <w:r w:rsidRPr="009C7C6C">
              <w:rPr>
                <w:rFonts w:cs="Arial"/>
                <w:szCs w:val="16"/>
                <w:lang w:eastAsia="zh-CN"/>
              </w:rPr>
              <w:t>fading</w:t>
            </w:r>
            <w:r w:rsidRPr="009C7C6C">
              <w:rPr>
                <w:rFonts w:cs="Arial"/>
                <w:szCs w:val="16"/>
              </w:rPr>
              <w:t xml:space="preserve"> conditions for</w:t>
            </w:r>
            <w:r w:rsidRPr="009C7C6C">
              <w:rPr>
                <w:rFonts w:eastAsia="SimSun" w:cs="Arial"/>
                <w:szCs w:val="16"/>
                <w:lang w:eastAsia="zh-CN"/>
              </w:rPr>
              <w:t xml:space="preserve"> UE</w:t>
            </w:r>
            <w:r w:rsidRPr="009C7C6C">
              <w:rPr>
                <w:rFonts w:cs="Arial"/>
                <w:szCs w:val="16"/>
              </w:rPr>
              <w:t xml:space="preserve"> category M1</w:t>
            </w:r>
          </w:p>
        </w:tc>
        <w:tc>
          <w:tcPr>
            <w:tcW w:w="1842" w:type="dxa"/>
            <w:tcBorders>
              <w:top w:val="single" w:sz="4" w:space="0" w:color="auto"/>
              <w:left w:val="single" w:sz="4" w:space="0" w:color="auto"/>
              <w:bottom w:val="single" w:sz="4" w:space="0" w:color="auto"/>
              <w:right w:val="single" w:sz="4" w:space="0" w:color="auto"/>
            </w:tcBorders>
          </w:tcPr>
          <w:p w14:paraId="47F75922"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77234D08" w14:textId="77777777" w:rsidR="00A35D54" w:rsidRPr="009C7C6C" w:rsidRDefault="00A35D54" w:rsidP="00A35D54">
            <w:pPr>
              <w:pStyle w:val="TAL"/>
              <w:rPr>
                <w:lang w:eastAsia="sv-SE"/>
              </w:rPr>
            </w:pPr>
            <w:r w:rsidRPr="009C7C6C">
              <w:t>Same as 9.3.1.1.1</w:t>
            </w:r>
          </w:p>
        </w:tc>
      </w:tr>
      <w:tr w:rsidR="00A35D54" w:rsidRPr="009C7C6C" w14:paraId="74C33C11"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1819E2D2" w14:textId="77777777" w:rsidR="00A35D54" w:rsidRPr="009C7C6C" w:rsidRDefault="00A35D54" w:rsidP="00A35D54">
            <w:pPr>
              <w:pStyle w:val="TAL"/>
              <w:rPr>
                <w:rFonts w:eastAsia="SimSun" w:cs="v4.2.0"/>
                <w:lang w:eastAsia="zh-CN"/>
              </w:rPr>
            </w:pPr>
            <w:r w:rsidRPr="009C7C6C">
              <w:rPr>
                <w:rFonts w:eastAsia="SimSun" w:cs="v4.2.0"/>
                <w:lang w:eastAsia="zh-CN"/>
              </w:rPr>
              <w:t xml:space="preserve">9.8.2.2 </w:t>
            </w:r>
            <w:r w:rsidRPr="009C7C6C">
              <w:rPr>
                <w:rFonts w:cs="Arial"/>
                <w:szCs w:val="16"/>
                <w:lang w:eastAsia="zh-CN"/>
              </w:rPr>
              <w:t>T</w:t>
            </w:r>
            <w:r w:rsidRPr="009C7C6C">
              <w:rPr>
                <w:rFonts w:cs="Arial"/>
                <w:szCs w:val="16"/>
              </w:rPr>
              <w:t xml:space="preserve">DD CQI reporting definition under </w:t>
            </w:r>
            <w:r w:rsidRPr="009C7C6C">
              <w:rPr>
                <w:rFonts w:cs="Arial"/>
                <w:szCs w:val="16"/>
                <w:lang w:eastAsia="zh-CN"/>
              </w:rPr>
              <w:t>fading</w:t>
            </w:r>
            <w:r w:rsidRPr="009C7C6C">
              <w:rPr>
                <w:rFonts w:cs="Arial"/>
                <w:szCs w:val="16"/>
              </w:rPr>
              <w:t xml:space="preserve"> conditions for UE category M1</w:t>
            </w:r>
          </w:p>
        </w:tc>
        <w:tc>
          <w:tcPr>
            <w:tcW w:w="1842" w:type="dxa"/>
            <w:tcBorders>
              <w:top w:val="single" w:sz="4" w:space="0" w:color="auto"/>
              <w:left w:val="single" w:sz="4" w:space="0" w:color="auto"/>
              <w:bottom w:val="single" w:sz="4" w:space="0" w:color="auto"/>
              <w:right w:val="single" w:sz="4" w:space="0" w:color="auto"/>
            </w:tcBorders>
          </w:tcPr>
          <w:p w14:paraId="341F5760" w14:textId="77777777" w:rsidR="00A35D54" w:rsidRPr="009C7C6C" w:rsidRDefault="00A35D54" w:rsidP="00A35D54">
            <w:pPr>
              <w:pStyle w:val="TAL"/>
            </w:pPr>
            <w:r w:rsidRPr="009C7C6C">
              <w:t xml:space="preserve">± </w:t>
            </w:r>
            <w:r w:rsidRPr="009C7C6C">
              <w:rPr>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3167C37C" w14:textId="77777777" w:rsidR="00A35D54" w:rsidRPr="009C7C6C" w:rsidRDefault="00A35D54" w:rsidP="00A35D54">
            <w:pPr>
              <w:pStyle w:val="TAL"/>
              <w:rPr>
                <w:lang w:eastAsia="sv-SE"/>
              </w:rPr>
            </w:pPr>
            <w:r w:rsidRPr="009C7C6C">
              <w:t>Same as 9.3.1.1.1</w:t>
            </w:r>
          </w:p>
        </w:tc>
      </w:tr>
      <w:tr w:rsidR="00A35D54" w:rsidRPr="009C7C6C" w14:paraId="04B6F20B"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00E45815" w14:textId="77777777" w:rsidR="00A35D54" w:rsidRPr="009C7C6C" w:rsidRDefault="00A35D54" w:rsidP="00A35D54">
            <w:pPr>
              <w:pStyle w:val="TAL"/>
              <w:rPr>
                <w:rFonts w:eastAsia="SimSun" w:cs="v4.2.0"/>
                <w:lang w:eastAsia="zh-CN"/>
              </w:rPr>
            </w:pPr>
            <w:r w:rsidRPr="009C7C6C">
              <w:rPr>
                <w:rFonts w:eastAsia="SimSun" w:cs="v4.2.0"/>
                <w:lang w:eastAsia="zh-CN"/>
              </w:rPr>
              <w:t>9.9.1.1.1 FDD CQI Reporting under AWGN conditions – PUCCH 1-0 with Rank 1 1x4</w:t>
            </w:r>
          </w:p>
        </w:tc>
        <w:tc>
          <w:tcPr>
            <w:tcW w:w="1842" w:type="dxa"/>
            <w:tcBorders>
              <w:top w:val="single" w:sz="4" w:space="0" w:color="auto"/>
              <w:left w:val="single" w:sz="4" w:space="0" w:color="auto"/>
              <w:bottom w:val="single" w:sz="4" w:space="0" w:color="auto"/>
              <w:right w:val="single" w:sz="4" w:space="0" w:color="auto"/>
            </w:tcBorders>
          </w:tcPr>
          <w:p w14:paraId="5313D380"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3AA5C658" w14:textId="77777777" w:rsidR="00A35D54" w:rsidRPr="009C7C6C" w:rsidRDefault="00A35D54" w:rsidP="00A35D54">
            <w:pPr>
              <w:pStyle w:val="TAL"/>
              <w:rPr>
                <w:lang w:eastAsia="sv-SE"/>
              </w:rPr>
            </w:pPr>
            <w:r w:rsidRPr="009C7C6C">
              <w:rPr>
                <w:lang w:eastAsia="sv-SE"/>
              </w:rPr>
              <w:t>Same as 9.2.1.1</w:t>
            </w:r>
          </w:p>
        </w:tc>
      </w:tr>
      <w:tr w:rsidR="00A35D54" w:rsidRPr="009C7C6C" w14:paraId="62682048"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79703BD3" w14:textId="77777777" w:rsidR="00A35D54" w:rsidRPr="009C7C6C" w:rsidRDefault="00A35D54" w:rsidP="00A35D54">
            <w:pPr>
              <w:pStyle w:val="TAL"/>
              <w:rPr>
                <w:rFonts w:eastAsia="SimSun" w:cs="v4.2.0"/>
                <w:lang w:eastAsia="zh-CN"/>
              </w:rPr>
            </w:pPr>
            <w:r w:rsidRPr="009C7C6C">
              <w:rPr>
                <w:rFonts w:eastAsia="SimSun" w:cs="v4.2.0"/>
                <w:lang w:eastAsia="zh-CN"/>
              </w:rPr>
              <w:t xml:space="preserve">9.9.1.1.2 </w:t>
            </w:r>
            <w:r w:rsidRPr="009C7C6C">
              <w:t>TDD CQI Reporting under AWGN conditions – PUCCH 1-0 with Rank 1 1x4</w:t>
            </w:r>
          </w:p>
        </w:tc>
        <w:tc>
          <w:tcPr>
            <w:tcW w:w="1842" w:type="dxa"/>
            <w:tcBorders>
              <w:top w:val="single" w:sz="4" w:space="0" w:color="auto"/>
              <w:left w:val="single" w:sz="4" w:space="0" w:color="auto"/>
              <w:bottom w:val="single" w:sz="4" w:space="0" w:color="auto"/>
              <w:right w:val="single" w:sz="4" w:space="0" w:color="auto"/>
            </w:tcBorders>
          </w:tcPr>
          <w:p w14:paraId="61B417D2"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5502AB07" w14:textId="77777777" w:rsidR="00A35D54" w:rsidRPr="009C7C6C" w:rsidRDefault="00A35D54" w:rsidP="00A35D54">
            <w:pPr>
              <w:pStyle w:val="TAL"/>
              <w:rPr>
                <w:lang w:eastAsia="sv-SE"/>
              </w:rPr>
            </w:pPr>
            <w:r w:rsidRPr="009C7C6C">
              <w:rPr>
                <w:lang w:eastAsia="sv-SE"/>
              </w:rPr>
              <w:t>Same as 9.2.1.1</w:t>
            </w:r>
          </w:p>
        </w:tc>
      </w:tr>
      <w:tr w:rsidR="00A35D54" w:rsidRPr="009C7C6C" w14:paraId="2A392740"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FAB43D8" w14:textId="77777777" w:rsidR="00A35D54" w:rsidRPr="009C7C6C" w:rsidRDefault="00A35D54" w:rsidP="00A35D54">
            <w:pPr>
              <w:pStyle w:val="TAL"/>
              <w:rPr>
                <w:rFonts w:eastAsia="SimSun" w:cs="v4.2.0"/>
                <w:lang w:eastAsia="zh-CN"/>
              </w:rPr>
            </w:pPr>
            <w:r w:rsidRPr="009C7C6C">
              <w:rPr>
                <w:rFonts w:eastAsia="SimSun" w:cs="v4.2.0"/>
                <w:lang w:eastAsia="zh-CN"/>
              </w:rPr>
              <w:t>9.9.1.2.1 FDD CQI Reporting under AWGN conditions – PUCCH 1-1 with rank 2 4x4</w:t>
            </w:r>
          </w:p>
        </w:tc>
        <w:tc>
          <w:tcPr>
            <w:tcW w:w="1842" w:type="dxa"/>
            <w:tcBorders>
              <w:top w:val="single" w:sz="4" w:space="0" w:color="auto"/>
              <w:left w:val="single" w:sz="4" w:space="0" w:color="auto"/>
              <w:bottom w:val="single" w:sz="4" w:space="0" w:color="auto"/>
              <w:right w:val="single" w:sz="4" w:space="0" w:color="auto"/>
            </w:tcBorders>
          </w:tcPr>
          <w:p w14:paraId="78569F90"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2E345F4F" w14:textId="77777777" w:rsidR="00A35D54" w:rsidRPr="009C7C6C" w:rsidRDefault="00A35D54" w:rsidP="00A35D54">
            <w:pPr>
              <w:pStyle w:val="TAL"/>
              <w:rPr>
                <w:lang w:eastAsia="sv-SE"/>
              </w:rPr>
            </w:pPr>
            <w:r w:rsidRPr="009C7C6C">
              <w:rPr>
                <w:lang w:eastAsia="sv-SE"/>
              </w:rPr>
              <w:t>Same as 9.2.1.1</w:t>
            </w:r>
          </w:p>
        </w:tc>
      </w:tr>
      <w:tr w:rsidR="00A35D54" w:rsidRPr="009C7C6C" w14:paraId="03FCCFB9"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6DA39C03" w14:textId="77777777" w:rsidR="00A35D54" w:rsidRPr="009C7C6C" w:rsidRDefault="00A35D54" w:rsidP="00A35D54">
            <w:pPr>
              <w:pStyle w:val="TAL"/>
              <w:rPr>
                <w:rFonts w:eastAsia="SimSun" w:cs="v4.2.0"/>
                <w:lang w:eastAsia="zh-CN"/>
              </w:rPr>
            </w:pPr>
            <w:r w:rsidRPr="009C7C6C">
              <w:rPr>
                <w:rFonts w:eastAsia="SimSun" w:cs="v4.2.0"/>
                <w:lang w:eastAsia="zh-CN"/>
              </w:rPr>
              <w:t>9.9.1.2.2 TDD CQI Reporting under AWGN conditions – PUCCH 1-1 with rank 2 8x4</w:t>
            </w:r>
          </w:p>
        </w:tc>
        <w:tc>
          <w:tcPr>
            <w:tcW w:w="1842" w:type="dxa"/>
            <w:tcBorders>
              <w:top w:val="single" w:sz="4" w:space="0" w:color="auto"/>
              <w:left w:val="single" w:sz="4" w:space="0" w:color="auto"/>
              <w:bottom w:val="single" w:sz="4" w:space="0" w:color="auto"/>
              <w:right w:val="single" w:sz="4" w:space="0" w:color="auto"/>
            </w:tcBorders>
          </w:tcPr>
          <w:p w14:paraId="38A51028"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2F69AC1E" w14:textId="77777777" w:rsidR="00A35D54" w:rsidRPr="009C7C6C" w:rsidRDefault="00A35D54" w:rsidP="00A35D54">
            <w:pPr>
              <w:pStyle w:val="TAL"/>
              <w:rPr>
                <w:lang w:eastAsia="sv-SE"/>
              </w:rPr>
            </w:pPr>
            <w:r w:rsidRPr="009C7C6C">
              <w:rPr>
                <w:lang w:eastAsia="sv-SE"/>
              </w:rPr>
              <w:t>Same as 9.2.1.1</w:t>
            </w:r>
          </w:p>
        </w:tc>
      </w:tr>
      <w:tr w:rsidR="00A35D54" w:rsidRPr="009C7C6C" w14:paraId="0D5DAA48"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14B99100" w14:textId="77777777" w:rsidR="00A35D54" w:rsidRPr="009C7C6C" w:rsidRDefault="00A35D54" w:rsidP="00A35D54">
            <w:pPr>
              <w:pStyle w:val="TAL"/>
              <w:rPr>
                <w:rFonts w:eastAsia="SimSun" w:cs="v4.2.0"/>
                <w:lang w:eastAsia="zh-CN"/>
              </w:rPr>
            </w:pPr>
            <w:r w:rsidRPr="009C7C6C">
              <w:rPr>
                <w:rFonts w:eastAsia="SimSun" w:cs="v4.2.0"/>
                <w:lang w:eastAsia="zh-CN"/>
              </w:rPr>
              <w:t>9.9.1.3.1 FDD CQI Reporting under AWGN conditions – PUCCH 1-1 with rank 4 4x4</w:t>
            </w:r>
          </w:p>
        </w:tc>
        <w:tc>
          <w:tcPr>
            <w:tcW w:w="1842" w:type="dxa"/>
            <w:tcBorders>
              <w:top w:val="single" w:sz="4" w:space="0" w:color="auto"/>
              <w:left w:val="single" w:sz="4" w:space="0" w:color="auto"/>
              <w:bottom w:val="single" w:sz="4" w:space="0" w:color="auto"/>
              <w:right w:val="single" w:sz="4" w:space="0" w:color="auto"/>
            </w:tcBorders>
          </w:tcPr>
          <w:p w14:paraId="2DFC6798"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471F0DB5" w14:textId="77777777" w:rsidR="00A35D54" w:rsidRPr="009C7C6C" w:rsidRDefault="00A35D54" w:rsidP="00A35D54">
            <w:pPr>
              <w:pStyle w:val="TAL"/>
              <w:rPr>
                <w:lang w:eastAsia="sv-SE"/>
              </w:rPr>
            </w:pPr>
            <w:r w:rsidRPr="009C7C6C">
              <w:rPr>
                <w:lang w:eastAsia="sv-SE"/>
              </w:rPr>
              <w:t>Same as 9.2.1.1</w:t>
            </w:r>
          </w:p>
        </w:tc>
      </w:tr>
      <w:tr w:rsidR="00A35D54" w:rsidRPr="009C7C6C" w14:paraId="3BF0E2D5"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5D5A313F" w14:textId="77777777" w:rsidR="00A35D54" w:rsidRPr="009C7C6C" w:rsidRDefault="00A35D54" w:rsidP="00A35D54">
            <w:pPr>
              <w:pStyle w:val="TAL"/>
              <w:rPr>
                <w:rFonts w:eastAsia="SimSun" w:cs="v4.2.0"/>
                <w:lang w:eastAsia="zh-CN"/>
              </w:rPr>
            </w:pPr>
            <w:r w:rsidRPr="009C7C6C">
              <w:rPr>
                <w:rFonts w:eastAsia="SimSun" w:cs="v4.2.0"/>
                <w:lang w:eastAsia="zh-CN"/>
              </w:rPr>
              <w:t xml:space="preserve">9.9.1.3.2 </w:t>
            </w:r>
            <w:r w:rsidRPr="009C7C6C">
              <w:t>TDD CQI Reporting under AWGN conditions – PUCCH 1-1 with rank 4 4x4</w:t>
            </w:r>
          </w:p>
        </w:tc>
        <w:tc>
          <w:tcPr>
            <w:tcW w:w="1842" w:type="dxa"/>
            <w:tcBorders>
              <w:top w:val="single" w:sz="4" w:space="0" w:color="auto"/>
              <w:left w:val="single" w:sz="4" w:space="0" w:color="auto"/>
              <w:bottom w:val="single" w:sz="4" w:space="0" w:color="auto"/>
              <w:right w:val="single" w:sz="4" w:space="0" w:color="auto"/>
            </w:tcBorders>
          </w:tcPr>
          <w:p w14:paraId="6820145A"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31B9B210" w14:textId="77777777" w:rsidR="00A35D54" w:rsidRPr="009C7C6C" w:rsidRDefault="00A35D54" w:rsidP="00A35D54">
            <w:pPr>
              <w:pStyle w:val="TAL"/>
              <w:rPr>
                <w:lang w:eastAsia="sv-SE"/>
              </w:rPr>
            </w:pPr>
            <w:r w:rsidRPr="009C7C6C">
              <w:rPr>
                <w:lang w:eastAsia="sv-SE"/>
              </w:rPr>
              <w:t>Same as 9.2.1.1</w:t>
            </w:r>
          </w:p>
        </w:tc>
      </w:tr>
      <w:tr w:rsidR="00A35D54" w:rsidRPr="009C7C6C" w14:paraId="5338B275"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233AE91C" w14:textId="77777777" w:rsidR="00A35D54" w:rsidRPr="009C7C6C" w:rsidRDefault="00A35D54" w:rsidP="00A35D54">
            <w:pPr>
              <w:pStyle w:val="TAL"/>
              <w:rPr>
                <w:rFonts w:eastAsia="SimSun" w:cs="v4.2.0"/>
                <w:lang w:eastAsia="zh-CN"/>
              </w:rPr>
            </w:pPr>
            <w:r w:rsidRPr="009C7C6C">
              <w:rPr>
                <w:rFonts w:eastAsia="SimSun" w:cs="v4.2.0"/>
                <w:lang w:eastAsia="zh-CN"/>
              </w:rPr>
              <w:t xml:space="preserve">9.9.1.4.1 </w:t>
            </w:r>
            <w:r w:rsidRPr="009C7C6C">
              <w:t>FDD CQI Reporting under AWGN conditions – PUCCH 1-1 with rank 3 4x4</w:t>
            </w:r>
          </w:p>
        </w:tc>
        <w:tc>
          <w:tcPr>
            <w:tcW w:w="1842" w:type="dxa"/>
            <w:tcBorders>
              <w:top w:val="single" w:sz="4" w:space="0" w:color="auto"/>
              <w:left w:val="single" w:sz="4" w:space="0" w:color="auto"/>
              <w:bottom w:val="single" w:sz="4" w:space="0" w:color="auto"/>
              <w:right w:val="single" w:sz="4" w:space="0" w:color="auto"/>
            </w:tcBorders>
          </w:tcPr>
          <w:p w14:paraId="260DA7F2"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74F0C168" w14:textId="77777777" w:rsidR="00A35D54" w:rsidRPr="009C7C6C" w:rsidRDefault="00A35D54" w:rsidP="00A35D54">
            <w:pPr>
              <w:pStyle w:val="TAL"/>
              <w:rPr>
                <w:lang w:eastAsia="sv-SE"/>
              </w:rPr>
            </w:pPr>
            <w:r w:rsidRPr="009C7C6C">
              <w:rPr>
                <w:lang w:eastAsia="sv-SE"/>
              </w:rPr>
              <w:t>Same as 9.2.1.1</w:t>
            </w:r>
          </w:p>
        </w:tc>
      </w:tr>
      <w:tr w:rsidR="00A35D54" w:rsidRPr="009C7C6C" w14:paraId="30BBEEED"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41232020" w14:textId="77777777" w:rsidR="00A35D54" w:rsidRPr="009C7C6C" w:rsidRDefault="00A35D54" w:rsidP="00A35D54">
            <w:pPr>
              <w:pStyle w:val="TAL"/>
              <w:rPr>
                <w:rFonts w:eastAsia="SimSun" w:cs="v4.2.0"/>
                <w:lang w:eastAsia="zh-CN"/>
              </w:rPr>
            </w:pPr>
            <w:r w:rsidRPr="009C7C6C">
              <w:rPr>
                <w:rFonts w:eastAsia="SimSun" w:cs="v4.2.0"/>
                <w:lang w:eastAsia="zh-CN"/>
              </w:rPr>
              <w:t xml:space="preserve">9.9.1.4.2 </w:t>
            </w:r>
            <w:r w:rsidRPr="009C7C6C">
              <w:t>TDD CQI Reporting under AWGN conditions – PUCCH 1-1 with rank 3 8x4</w:t>
            </w:r>
          </w:p>
        </w:tc>
        <w:tc>
          <w:tcPr>
            <w:tcW w:w="1842" w:type="dxa"/>
            <w:tcBorders>
              <w:top w:val="single" w:sz="4" w:space="0" w:color="auto"/>
              <w:left w:val="single" w:sz="4" w:space="0" w:color="auto"/>
              <w:bottom w:val="single" w:sz="4" w:space="0" w:color="auto"/>
              <w:right w:val="single" w:sz="4" w:space="0" w:color="auto"/>
            </w:tcBorders>
          </w:tcPr>
          <w:p w14:paraId="7B943B7F" w14:textId="77777777" w:rsidR="00A35D54" w:rsidRPr="009C7C6C" w:rsidRDefault="00A35D54" w:rsidP="00A35D54">
            <w:pPr>
              <w:pStyle w:val="TAL"/>
            </w:pPr>
            <w:r w:rsidRPr="009C7C6C">
              <w:t xml:space="preserve">± </w:t>
            </w:r>
            <w:r w:rsidRPr="009C7C6C">
              <w:rPr>
                <w:lang w:eastAsia="ja-JP"/>
              </w:rPr>
              <w:t>0.3 dB</w:t>
            </w:r>
          </w:p>
        </w:tc>
        <w:tc>
          <w:tcPr>
            <w:tcW w:w="3828" w:type="dxa"/>
            <w:tcBorders>
              <w:top w:val="single" w:sz="4" w:space="0" w:color="auto"/>
              <w:left w:val="single" w:sz="4" w:space="0" w:color="auto"/>
              <w:bottom w:val="single" w:sz="4" w:space="0" w:color="auto"/>
              <w:right w:val="single" w:sz="4" w:space="0" w:color="auto"/>
            </w:tcBorders>
          </w:tcPr>
          <w:p w14:paraId="00BB691B" w14:textId="77777777" w:rsidR="00A35D54" w:rsidRPr="009C7C6C" w:rsidRDefault="00A35D54" w:rsidP="00A35D54">
            <w:pPr>
              <w:pStyle w:val="TAL"/>
              <w:rPr>
                <w:lang w:eastAsia="sv-SE"/>
              </w:rPr>
            </w:pPr>
            <w:r w:rsidRPr="009C7C6C">
              <w:rPr>
                <w:lang w:eastAsia="sv-SE"/>
              </w:rPr>
              <w:t>Same as 9.2.1.1</w:t>
            </w:r>
          </w:p>
        </w:tc>
      </w:tr>
      <w:tr w:rsidR="00A35D54" w:rsidRPr="009C7C6C" w14:paraId="43E6D095"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34C9C3D4" w14:textId="77777777" w:rsidR="00A35D54" w:rsidRPr="009C7C6C" w:rsidRDefault="00A35D54" w:rsidP="00A35D54">
            <w:pPr>
              <w:pStyle w:val="TAL"/>
              <w:rPr>
                <w:rFonts w:eastAsia="SimSun" w:cs="v4.2.0"/>
                <w:lang w:eastAsia="zh-CN"/>
              </w:rPr>
            </w:pPr>
            <w:r w:rsidRPr="009C7C6C">
              <w:t>9.9.</w:t>
            </w:r>
            <w:r w:rsidRPr="009C7C6C">
              <w:rPr>
                <w:lang w:eastAsia="ko-KR"/>
              </w:rPr>
              <w:t>2</w:t>
            </w:r>
            <w:r w:rsidRPr="009C7C6C">
              <w:t>.</w:t>
            </w:r>
            <w:r w:rsidRPr="009C7C6C">
              <w:rPr>
                <w:lang w:eastAsia="ko-KR"/>
              </w:rPr>
              <w:t>1</w:t>
            </w:r>
            <w:r w:rsidRPr="009C7C6C">
              <w:t xml:space="preserve">.1 </w:t>
            </w:r>
            <w:r w:rsidRPr="009C7C6C">
              <w:rPr>
                <w:rFonts w:cs="Arial"/>
                <w:szCs w:val="16"/>
              </w:rPr>
              <w:t xml:space="preserve">FDD CQI Reporting under fading conditions - </w:t>
            </w:r>
            <w:r w:rsidRPr="009C7C6C">
              <w:t xml:space="preserve">PUCCH 1-0 - </w:t>
            </w:r>
            <w:r w:rsidRPr="009C7C6C">
              <w:rPr>
                <w:rFonts w:cs="Arial"/>
                <w:szCs w:val="16"/>
              </w:rPr>
              <w:t>Enhanced Performance Requirement Type A</w:t>
            </w:r>
            <w:r w:rsidRPr="009C7C6C">
              <w:rPr>
                <w:rFonts w:cs="Arial"/>
                <w:szCs w:val="16"/>
                <w:lang w:eastAsia="ko-KR"/>
              </w:rPr>
              <w:t xml:space="preserve"> 1x4</w:t>
            </w:r>
          </w:p>
        </w:tc>
        <w:tc>
          <w:tcPr>
            <w:tcW w:w="1842" w:type="dxa"/>
            <w:tcBorders>
              <w:top w:val="single" w:sz="4" w:space="0" w:color="auto"/>
              <w:left w:val="single" w:sz="4" w:space="0" w:color="auto"/>
              <w:bottom w:val="single" w:sz="4" w:space="0" w:color="auto"/>
              <w:right w:val="single" w:sz="4" w:space="0" w:color="auto"/>
            </w:tcBorders>
          </w:tcPr>
          <w:p w14:paraId="3B6A772B" w14:textId="77777777" w:rsidR="00A35D54" w:rsidRPr="009C7C6C" w:rsidRDefault="00A35D54" w:rsidP="00A35D54">
            <w:pPr>
              <w:keepNext/>
              <w:keepLines/>
              <w:spacing w:after="0"/>
              <w:rPr>
                <w:rFonts w:ascii="Arial" w:hAnsi="Arial"/>
                <w:sz w:val="18"/>
              </w:rPr>
            </w:pPr>
            <w:r w:rsidRPr="009C7C6C">
              <w:rPr>
                <w:rFonts w:ascii="Arial" w:hAnsi="Arial"/>
                <w:sz w:val="18"/>
              </w:rPr>
              <w:t>Ês1/</w:t>
            </w:r>
            <w:proofErr w:type="spellStart"/>
            <w:r w:rsidRPr="009C7C6C">
              <w:rPr>
                <w:rFonts w:ascii="Arial" w:hAnsi="Arial"/>
                <w:sz w:val="18"/>
              </w:rPr>
              <w:t>Noc</w:t>
            </w:r>
            <w:proofErr w:type="spellEnd"/>
            <w:r w:rsidRPr="009C7C6C">
              <w:rPr>
                <w:rFonts w:ascii="Arial" w:hAnsi="Arial"/>
                <w:sz w:val="18"/>
              </w:rPr>
              <w:t xml:space="preserve"> ± 0.6 dB</w:t>
            </w:r>
          </w:p>
          <w:p w14:paraId="7E6A71F7" w14:textId="77777777" w:rsidR="00A35D54" w:rsidRPr="009C7C6C" w:rsidRDefault="00A35D54" w:rsidP="00A35D54">
            <w:pPr>
              <w:pStyle w:val="TAL"/>
            </w:pPr>
            <w:r w:rsidRPr="009C7C6C">
              <w:t>Ês2/</w:t>
            </w:r>
            <w:proofErr w:type="spellStart"/>
            <w:r w:rsidRPr="009C7C6C">
              <w:t>Noc</w:t>
            </w:r>
            <w:proofErr w:type="spellEnd"/>
            <w:r w:rsidRPr="009C7C6C">
              <w:t xml:space="preserve"> ± 0.3 dB</w:t>
            </w:r>
          </w:p>
        </w:tc>
        <w:tc>
          <w:tcPr>
            <w:tcW w:w="3828" w:type="dxa"/>
            <w:tcBorders>
              <w:top w:val="single" w:sz="4" w:space="0" w:color="auto"/>
              <w:left w:val="single" w:sz="4" w:space="0" w:color="auto"/>
              <w:bottom w:val="single" w:sz="4" w:space="0" w:color="auto"/>
              <w:right w:val="single" w:sz="4" w:space="0" w:color="auto"/>
            </w:tcBorders>
          </w:tcPr>
          <w:p w14:paraId="54A301DF"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Overall system uncertainty for fading conditions on Cell 1 comprises two quantities:</w:t>
            </w:r>
          </w:p>
          <w:p w14:paraId="0C8BACA5" w14:textId="77777777" w:rsidR="00A35D54" w:rsidRPr="009C7C6C" w:rsidRDefault="00A35D54" w:rsidP="00A35D54">
            <w:pPr>
              <w:keepNext/>
              <w:keepLines/>
              <w:spacing w:after="0"/>
              <w:rPr>
                <w:rFonts w:ascii="Arial" w:hAnsi="Arial"/>
                <w:sz w:val="18"/>
              </w:rPr>
            </w:pPr>
            <w:r w:rsidRPr="009C7C6C">
              <w:rPr>
                <w:rFonts w:ascii="Arial" w:hAnsi="Arial"/>
                <w:sz w:val="18"/>
                <w:lang w:eastAsia="sv-SE"/>
              </w:rPr>
              <w:t xml:space="preserve">1. </w:t>
            </w:r>
            <w:r w:rsidRPr="009C7C6C">
              <w:rPr>
                <w:rFonts w:ascii="Arial" w:hAnsi="Arial"/>
                <w:sz w:val="18"/>
              </w:rPr>
              <w:t>Signal-to-noise ratio uncertainty</w:t>
            </w:r>
            <w:r w:rsidRPr="009C7C6C">
              <w:rPr>
                <w:rFonts w:ascii="Arial" w:hAnsi="Arial"/>
                <w:sz w:val="18"/>
                <w:lang w:eastAsia="sv-SE"/>
              </w:rPr>
              <w:t xml:space="preserve"> </w:t>
            </w:r>
            <w:r w:rsidRPr="009C7C6C">
              <w:rPr>
                <w:rFonts w:ascii="Arial" w:hAnsi="Arial" w:cs="Arial"/>
                <w:sz w:val="18"/>
                <w:lang w:eastAsia="sv-SE"/>
              </w:rPr>
              <w:t>±</w:t>
            </w:r>
            <w:r w:rsidRPr="009C7C6C">
              <w:rPr>
                <w:rFonts w:ascii="Arial" w:hAnsi="Arial"/>
                <w:sz w:val="18"/>
                <w:lang w:eastAsia="sv-SE"/>
              </w:rPr>
              <w:t>0.3 dB</w:t>
            </w:r>
          </w:p>
          <w:p w14:paraId="656AE73E" w14:textId="77777777" w:rsidR="00A35D54" w:rsidRPr="009C7C6C" w:rsidRDefault="00A35D54" w:rsidP="00A35D54">
            <w:pPr>
              <w:keepNext/>
              <w:keepLines/>
              <w:spacing w:after="0"/>
              <w:rPr>
                <w:rFonts w:ascii="Arial" w:hAnsi="Arial"/>
                <w:sz w:val="18"/>
                <w:lang w:eastAsia="sv-SE"/>
              </w:rPr>
            </w:pPr>
            <w:r w:rsidRPr="009C7C6C">
              <w:rPr>
                <w:rFonts w:ascii="Arial" w:hAnsi="Arial"/>
                <w:sz w:val="18"/>
              </w:rPr>
              <w:t xml:space="preserve">2. Fading profile power uncertainty </w:t>
            </w:r>
            <w:r w:rsidRPr="009C7C6C">
              <w:rPr>
                <w:rFonts w:ascii="Arial" w:hAnsi="Arial"/>
                <w:sz w:val="18"/>
                <w:lang w:eastAsia="sv-SE"/>
              </w:rPr>
              <w:t>±0.5 dB for single Tx</w:t>
            </w:r>
          </w:p>
          <w:p w14:paraId="5136234B" w14:textId="77777777" w:rsidR="00A35D54" w:rsidRPr="009C7C6C" w:rsidRDefault="00A35D54" w:rsidP="00A35D54">
            <w:pPr>
              <w:keepNext/>
              <w:keepLines/>
              <w:spacing w:after="0"/>
              <w:rPr>
                <w:rFonts w:ascii="Arial" w:hAnsi="Arial"/>
                <w:sz w:val="18"/>
                <w:lang w:eastAsia="sv-SE"/>
              </w:rPr>
            </w:pPr>
          </w:p>
          <w:p w14:paraId="24F4D20F"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Items 1 and 2 are assumed to be uncorrelated so can be root sum squared</w:t>
            </w:r>
            <w:r w:rsidRPr="009C7C6C">
              <w:rPr>
                <w:rFonts w:ascii="Arial" w:hAnsi="Arial"/>
                <w:sz w:val="18"/>
              </w:rPr>
              <w:t>:</w:t>
            </w:r>
          </w:p>
          <w:p w14:paraId="5F2B4CCF"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Test System uncertainty = SQRT (</w:t>
            </w:r>
            <w:r w:rsidRPr="009C7C6C">
              <w:rPr>
                <w:rFonts w:ascii="Arial" w:hAnsi="Arial"/>
                <w:sz w:val="18"/>
              </w:rPr>
              <w:t>Signal-to-noise ratio uncertainty</w:t>
            </w:r>
            <w:r w:rsidRPr="009C7C6C">
              <w:rPr>
                <w:rFonts w:ascii="Arial" w:hAnsi="Arial"/>
                <w:sz w:val="18"/>
                <w:vertAlign w:val="superscript"/>
                <w:lang w:eastAsia="sv-SE"/>
              </w:rPr>
              <w:t xml:space="preserve"> 2</w:t>
            </w:r>
            <w:r w:rsidRPr="009C7C6C">
              <w:rPr>
                <w:rFonts w:ascii="Arial" w:hAnsi="Arial"/>
                <w:sz w:val="18"/>
                <w:lang w:eastAsia="sv-SE"/>
              </w:rPr>
              <w:t xml:space="preserve"> + </w:t>
            </w:r>
            <w:r w:rsidRPr="009C7C6C">
              <w:rPr>
                <w:rFonts w:ascii="Arial" w:hAnsi="Arial"/>
                <w:sz w:val="18"/>
              </w:rPr>
              <w:t>Fading profile power uncertainty</w:t>
            </w:r>
            <w:r w:rsidRPr="009C7C6C">
              <w:rPr>
                <w:rFonts w:ascii="Arial" w:hAnsi="Arial"/>
                <w:sz w:val="18"/>
                <w:vertAlign w:val="superscript"/>
                <w:lang w:eastAsia="sv-SE"/>
              </w:rPr>
              <w:t xml:space="preserve"> 2</w:t>
            </w:r>
            <w:r w:rsidRPr="009C7C6C">
              <w:rPr>
                <w:rFonts w:ascii="Arial" w:hAnsi="Arial"/>
                <w:sz w:val="18"/>
                <w:lang w:eastAsia="sv-SE"/>
              </w:rPr>
              <w:t>)</w:t>
            </w:r>
          </w:p>
          <w:p w14:paraId="1B2E865B" w14:textId="77777777" w:rsidR="00A35D54" w:rsidRPr="009C7C6C" w:rsidRDefault="00A35D54" w:rsidP="00A35D54">
            <w:pPr>
              <w:keepNext/>
              <w:keepLines/>
              <w:spacing w:after="0"/>
              <w:rPr>
                <w:rFonts w:ascii="Arial" w:hAnsi="Arial"/>
                <w:sz w:val="18"/>
                <w:lang w:eastAsia="sv-SE"/>
              </w:rPr>
            </w:pPr>
          </w:p>
          <w:p w14:paraId="62E50CC6" w14:textId="77777777" w:rsidR="00A35D54" w:rsidRPr="009C7C6C" w:rsidRDefault="00A35D54" w:rsidP="00A35D54">
            <w:pPr>
              <w:keepNext/>
              <w:keepLines/>
              <w:spacing w:after="0"/>
              <w:rPr>
                <w:rFonts w:ascii="Arial" w:hAnsi="Arial"/>
                <w:i/>
                <w:sz w:val="18"/>
                <w:szCs w:val="18"/>
                <w:lang w:eastAsia="sv-SE"/>
              </w:rPr>
            </w:pPr>
            <w:r w:rsidRPr="009C7C6C">
              <w:rPr>
                <w:rFonts w:ascii="Arial" w:hAnsi="Arial"/>
                <w:i/>
                <w:sz w:val="18"/>
                <w:szCs w:val="18"/>
                <w:lang w:eastAsia="sv-SE"/>
              </w:rPr>
              <w:t>AWGN flatness and signal flatness ±2.0 dB not expected to have any significant effect</w:t>
            </w:r>
          </w:p>
          <w:p w14:paraId="0827FF38" w14:textId="77777777" w:rsidR="00A35D54" w:rsidRPr="009C7C6C" w:rsidRDefault="00A35D54" w:rsidP="00A35D54">
            <w:pPr>
              <w:keepNext/>
              <w:keepLines/>
              <w:spacing w:after="0"/>
              <w:rPr>
                <w:rFonts w:ascii="Arial" w:hAnsi="Arial"/>
                <w:i/>
                <w:sz w:val="18"/>
                <w:szCs w:val="18"/>
                <w:lang w:eastAsia="sv-SE"/>
              </w:rPr>
            </w:pPr>
          </w:p>
          <w:p w14:paraId="0176C16B" w14:textId="77777777" w:rsidR="00A35D54" w:rsidRPr="009C7C6C" w:rsidRDefault="00A35D54" w:rsidP="00A35D54">
            <w:pPr>
              <w:pStyle w:val="TAL"/>
              <w:rPr>
                <w:lang w:eastAsia="sv-SE"/>
              </w:rPr>
            </w:pPr>
            <w:r w:rsidRPr="009C7C6C">
              <w:rPr>
                <w:i/>
                <w:lang w:eastAsia="sv-SE"/>
              </w:rPr>
              <w:t>AWGN absolute power uncertainty ±3.0 dB not expected to have any significant effect</w:t>
            </w:r>
          </w:p>
        </w:tc>
      </w:tr>
      <w:tr w:rsidR="00A35D54" w:rsidRPr="009C7C6C" w14:paraId="770DE35E"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08DCAC24" w14:textId="77777777" w:rsidR="00A35D54" w:rsidRPr="009C7C6C" w:rsidRDefault="00A35D54" w:rsidP="00A35D54">
            <w:pPr>
              <w:pStyle w:val="TAL"/>
              <w:rPr>
                <w:rFonts w:eastAsia="SimSun" w:cs="v4.2.0"/>
                <w:lang w:eastAsia="zh-CN"/>
              </w:rPr>
            </w:pPr>
            <w:r w:rsidRPr="009C7C6C">
              <w:t>9.9.</w:t>
            </w:r>
            <w:r w:rsidRPr="009C7C6C">
              <w:rPr>
                <w:lang w:eastAsia="ko-KR"/>
              </w:rPr>
              <w:t>2</w:t>
            </w:r>
            <w:r w:rsidRPr="009C7C6C">
              <w:t>.</w:t>
            </w:r>
            <w:r w:rsidRPr="009C7C6C">
              <w:rPr>
                <w:lang w:eastAsia="ko-KR"/>
              </w:rPr>
              <w:t>1</w:t>
            </w:r>
            <w:r w:rsidRPr="009C7C6C">
              <w:t>.</w:t>
            </w:r>
            <w:r w:rsidRPr="009C7C6C">
              <w:rPr>
                <w:lang w:eastAsia="ko-KR"/>
              </w:rPr>
              <w:t>2</w:t>
            </w:r>
            <w:r w:rsidRPr="009C7C6C">
              <w:t xml:space="preserve"> </w:t>
            </w:r>
            <w:r w:rsidRPr="009C7C6C">
              <w:rPr>
                <w:lang w:eastAsia="ko-KR"/>
              </w:rPr>
              <w:t>T</w:t>
            </w:r>
            <w:r w:rsidRPr="009C7C6C">
              <w:rPr>
                <w:rFonts w:cs="Arial"/>
                <w:szCs w:val="16"/>
              </w:rPr>
              <w:t xml:space="preserve">DD CQI Reporting under fading conditions - </w:t>
            </w:r>
            <w:r w:rsidRPr="009C7C6C">
              <w:t xml:space="preserve">PUCCH 1-0 - </w:t>
            </w:r>
            <w:r w:rsidRPr="009C7C6C">
              <w:rPr>
                <w:rFonts w:cs="Arial"/>
                <w:szCs w:val="16"/>
              </w:rPr>
              <w:t>Enhanced Performance Requirement Type A</w:t>
            </w:r>
            <w:r w:rsidRPr="009C7C6C">
              <w:rPr>
                <w:rFonts w:cs="Arial"/>
                <w:szCs w:val="16"/>
                <w:lang w:eastAsia="ko-KR"/>
              </w:rPr>
              <w:t xml:space="preserve"> 1x4</w:t>
            </w:r>
          </w:p>
        </w:tc>
        <w:tc>
          <w:tcPr>
            <w:tcW w:w="1842" w:type="dxa"/>
            <w:tcBorders>
              <w:top w:val="single" w:sz="4" w:space="0" w:color="auto"/>
              <w:left w:val="single" w:sz="4" w:space="0" w:color="auto"/>
              <w:bottom w:val="single" w:sz="4" w:space="0" w:color="auto"/>
              <w:right w:val="single" w:sz="4" w:space="0" w:color="auto"/>
            </w:tcBorders>
          </w:tcPr>
          <w:p w14:paraId="14C48F03" w14:textId="77777777" w:rsidR="00A35D54" w:rsidRPr="009C7C6C" w:rsidRDefault="00A35D54" w:rsidP="00A35D54">
            <w:pPr>
              <w:keepNext/>
              <w:keepLines/>
              <w:spacing w:after="0"/>
              <w:rPr>
                <w:rFonts w:ascii="Arial" w:hAnsi="Arial"/>
                <w:sz w:val="18"/>
              </w:rPr>
            </w:pPr>
            <w:r w:rsidRPr="009C7C6C">
              <w:rPr>
                <w:rFonts w:ascii="Arial" w:hAnsi="Arial"/>
                <w:sz w:val="18"/>
              </w:rPr>
              <w:t>Ês1/</w:t>
            </w:r>
            <w:proofErr w:type="spellStart"/>
            <w:r w:rsidRPr="009C7C6C">
              <w:rPr>
                <w:rFonts w:ascii="Arial" w:hAnsi="Arial"/>
                <w:sz w:val="18"/>
              </w:rPr>
              <w:t>Noc</w:t>
            </w:r>
            <w:proofErr w:type="spellEnd"/>
            <w:r w:rsidRPr="009C7C6C">
              <w:rPr>
                <w:rFonts w:ascii="Arial" w:hAnsi="Arial"/>
                <w:sz w:val="18"/>
              </w:rPr>
              <w:t xml:space="preserve"> ± 0.6 dB</w:t>
            </w:r>
          </w:p>
          <w:p w14:paraId="53AF26D4" w14:textId="77777777" w:rsidR="00A35D54" w:rsidRPr="009C7C6C" w:rsidRDefault="00A35D54" w:rsidP="00A35D54">
            <w:pPr>
              <w:pStyle w:val="TAL"/>
            </w:pPr>
            <w:r w:rsidRPr="009C7C6C">
              <w:t>Ês2/</w:t>
            </w:r>
            <w:proofErr w:type="spellStart"/>
            <w:r w:rsidRPr="009C7C6C">
              <w:t>Noc</w:t>
            </w:r>
            <w:proofErr w:type="spellEnd"/>
            <w:r w:rsidRPr="009C7C6C">
              <w:t xml:space="preserve"> ± 0.3 dB</w:t>
            </w:r>
          </w:p>
        </w:tc>
        <w:tc>
          <w:tcPr>
            <w:tcW w:w="3828" w:type="dxa"/>
            <w:tcBorders>
              <w:top w:val="single" w:sz="4" w:space="0" w:color="auto"/>
              <w:left w:val="single" w:sz="4" w:space="0" w:color="auto"/>
              <w:bottom w:val="single" w:sz="4" w:space="0" w:color="auto"/>
              <w:right w:val="single" w:sz="4" w:space="0" w:color="auto"/>
            </w:tcBorders>
          </w:tcPr>
          <w:p w14:paraId="01716A76" w14:textId="77777777" w:rsidR="00A35D54" w:rsidRPr="009C7C6C" w:rsidRDefault="00A35D54" w:rsidP="00A35D54">
            <w:pPr>
              <w:pStyle w:val="TAL"/>
              <w:rPr>
                <w:lang w:eastAsia="sv-SE"/>
              </w:rPr>
            </w:pPr>
            <w:r w:rsidRPr="009C7C6C">
              <w:rPr>
                <w:lang w:eastAsia="sv-SE"/>
              </w:rPr>
              <w:t>Same as 9.</w:t>
            </w:r>
            <w:r w:rsidRPr="009C7C6C">
              <w:rPr>
                <w:lang w:eastAsia="ko-KR"/>
              </w:rPr>
              <w:t>9.2.1.1</w:t>
            </w:r>
          </w:p>
        </w:tc>
      </w:tr>
      <w:tr w:rsidR="00A35D54" w:rsidRPr="009C7C6C" w14:paraId="656CD156"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6AD87752" w14:textId="77777777" w:rsidR="00A35D54" w:rsidRPr="009C7C6C" w:rsidRDefault="00A35D54" w:rsidP="00A35D54">
            <w:pPr>
              <w:pStyle w:val="TAL"/>
              <w:rPr>
                <w:rFonts w:eastAsia="SimSun" w:cs="v4.2.0"/>
                <w:lang w:eastAsia="zh-CN"/>
              </w:rPr>
            </w:pPr>
            <w:r w:rsidRPr="009C7C6C">
              <w:lastRenderedPageBreak/>
              <w:t>9.9.</w:t>
            </w:r>
            <w:r w:rsidRPr="009C7C6C">
              <w:rPr>
                <w:lang w:eastAsia="ko-KR"/>
              </w:rPr>
              <w:t>2</w:t>
            </w:r>
            <w:r w:rsidRPr="009C7C6C">
              <w:t>.</w:t>
            </w:r>
            <w:r w:rsidRPr="009C7C6C">
              <w:rPr>
                <w:lang w:eastAsia="ko-KR"/>
              </w:rPr>
              <w:t>2</w:t>
            </w:r>
            <w:r w:rsidRPr="009C7C6C">
              <w:t xml:space="preserve">.1 </w:t>
            </w:r>
            <w:r w:rsidRPr="009C7C6C">
              <w:rPr>
                <w:rFonts w:cs="Arial"/>
                <w:szCs w:val="16"/>
              </w:rPr>
              <w:t xml:space="preserve">FDD CQI Reporting under fading conditions - </w:t>
            </w:r>
            <w:r w:rsidRPr="009C7C6C">
              <w:t>PUCCH 1-</w:t>
            </w:r>
            <w:r w:rsidRPr="009C7C6C">
              <w:rPr>
                <w:lang w:eastAsia="ko-KR"/>
              </w:rPr>
              <w:t>1</w:t>
            </w:r>
            <w:r w:rsidRPr="009C7C6C">
              <w:t xml:space="preserve"> - </w:t>
            </w:r>
            <w:r w:rsidRPr="009C7C6C">
              <w:rPr>
                <w:rFonts w:cs="Arial"/>
                <w:szCs w:val="16"/>
              </w:rPr>
              <w:t>Enhanced Performance Requirement Type A</w:t>
            </w:r>
            <w:r w:rsidRPr="009C7C6C">
              <w:rPr>
                <w:rFonts w:cs="Arial"/>
                <w:szCs w:val="16"/>
                <w:lang w:eastAsia="ko-KR"/>
              </w:rPr>
              <w:t xml:space="preserve"> 2x4</w:t>
            </w:r>
          </w:p>
        </w:tc>
        <w:tc>
          <w:tcPr>
            <w:tcW w:w="1842" w:type="dxa"/>
            <w:tcBorders>
              <w:top w:val="single" w:sz="4" w:space="0" w:color="auto"/>
              <w:left w:val="single" w:sz="4" w:space="0" w:color="auto"/>
              <w:bottom w:val="single" w:sz="4" w:space="0" w:color="auto"/>
              <w:right w:val="single" w:sz="4" w:space="0" w:color="auto"/>
            </w:tcBorders>
          </w:tcPr>
          <w:p w14:paraId="0D667902" w14:textId="77777777" w:rsidR="00A35D54" w:rsidRPr="009C7C6C" w:rsidRDefault="00A35D54" w:rsidP="00A35D54">
            <w:pPr>
              <w:keepNext/>
              <w:keepLines/>
              <w:spacing w:after="0"/>
              <w:rPr>
                <w:rFonts w:ascii="Arial" w:hAnsi="Arial"/>
                <w:sz w:val="18"/>
              </w:rPr>
            </w:pPr>
            <w:r w:rsidRPr="009C7C6C">
              <w:rPr>
                <w:rFonts w:ascii="Arial" w:hAnsi="Arial"/>
                <w:sz w:val="18"/>
              </w:rPr>
              <w:t>Ês1/</w:t>
            </w:r>
            <w:proofErr w:type="spellStart"/>
            <w:r w:rsidRPr="009C7C6C">
              <w:rPr>
                <w:rFonts w:ascii="Arial" w:hAnsi="Arial"/>
                <w:sz w:val="18"/>
              </w:rPr>
              <w:t>Noc</w:t>
            </w:r>
            <w:proofErr w:type="spellEnd"/>
            <w:r w:rsidRPr="009C7C6C">
              <w:rPr>
                <w:rFonts w:ascii="Arial" w:hAnsi="Arial"/>
                <w:sz w:val="18"/>
              </w:rPr>
              <w:t xml:space="preserve"> ± 0.</w:t>
            </w:r>
            <w:r w:rsidRPr="009C7C6C">
              <w:rPr>
                <w:rFonts w:ascii="Arial" w:hAnsi="Arial"/>
                <w:sz w:val="18"/>
                <w:lang w:eastAsia="ko-KR"/>
              </w:rPr>
              <w:t>8</w:t>
            </w:r>
            <w:r w:rsidRPr="009C7C6C">
              <w:rPr>
                <w:rFonts w:ascii="Arial" w:hAnsi="Arial"/>
                <w:sz w:val="18"/>
              </w:rPr>
              <w:t xml:space="preserve"> dB</w:t>
            </w:r>
          </w:p>
          <w:p w14:paraId="2F3CEAB7" w14:textId="77777777" w:rsidR="00A35D54" w:rsidRPr="009C7C6C" w:rsidRDefault="00A35D54" w:rsidP="00A35D54">
            <w:pPr>
              <w:pStyle w:val="TAL"/>
            </w:pPr>
            <w:r w:rsidRPr="009C7C6C">
              <w:t>Ês2/</w:t>
            </w:r>
            <w:proofErr w:type="spellStart"/>
            <w:r w:rsidRPr="009C7C6C">
              <w:t>Noc</w:t>
            </w:r>
            <w:proofErr w:type="spellEnd"/>
            <w:r w:rsidRPr="009C7C6C">
              <w:t xml:space="preserve"> ± 0.3 dB</w:t>
            </w:r>
          </w:p>
        </w:tc>
        <w:tc>
          <w:tcPr>
            <w:tcW w:w="3828" w:type="dxa"/>
            <w:tcBorders>
              <w:top w:val="single" w:sz="4" w:space="0" w:color="auto"/>
              <w:left w:val="single" w:sz="4" w:space="0" w:color="auto"/>
              <w:bottom w:val="single" w:sz="4" w:space="0" w:color="auto"/>
              <w:right w:val="single" w:sz="4" w:space="0" w:color="auto"/>
            </w:tcBorders>
          </w:tcPr>
          <w:p w14:paraId="4F052FAB"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Overall system uncertainty for fading conditions on Cell 1 comprises two quantities:</w:t>
            </w:r>
          </w:p>
          <w:p w14:paraId="15028E03" w14:textId="77777777" w:rsidR="00A35D54" w:rsidRPr="009C7C6C" w:rsidRDefault="00A35D54" w:rsidP="00A35D54">
            <w:pPr>
              <w:keepNext/>
              <w:keepLines/>
              <w:spacing w:after="0"/>
              <w:rPr>
                <w:rFonts w:ascii="Arial" w:hAnsi="Arial"/>
                <w:sz w:val="18"/>
              </w:rPr>
            </w:pPr>
            <w:r w:rsidRPr="009C7C6C">
              <w:rPr>
                <w:rFonts w:ascii="Arial" w:hAnsi="Arial"/>
                <w:sz w:val="18"/>
                <w:lang w:eastAsia="sv-SE"/>
              </w:rPr>
              <w:t xml:space="preserve">1. </w:t>
            </w:r>
            <w:r w:rsidRPr="009C7C6C">
              <w:rPr>
                <w:rFonts w:ascii="Arial" w:hAnsi="Arial"/>
                <w:sz w:val="18"/>
              </w:rPr>
              <w:t>Signal-to-noise ratio uncertainty</w:t>
            </w:r>
            <w:r w:rsidRPr="009C7C6C">
              <w:rPr>
                <w:rFonts w:ascii="Arial" w:hAnsi="Arial"/>
                <w:sz w:val="18"/>
                <w:lang w:eastAsia="sv-SE"/>
              </w:rPr>
              <w:t xml:space="preserve"> </w:t>
            </w:r>
            <w:r w:rsidRPr="009C7C6C">
              <w:rPr>
                <w:rFonts w:ascii="Arial" w:hAnsi="Arial" w:cs="Arial"/>
                <w:sz w:val="18"/>
                <w:lang w:eastAsia="sv-SE"/>
              </w:rPr>
              <w:t>±</w:t>
            </w:r>
            <w:r w:rsidRPr="009C7C6C">
              <w:rPr>
                <w:rFonts w:ascii="Arial" w:hAnsi="Arial"/>
                <w:sz w:val="18"/>
                <w:lang w:eastAsia="sv-SE"/>
              </w:rPr>
              <w:t>0.3 dB</w:t>
            </w:r>
          </w:p>
          <w:p w14:paraId="1E0EC93B" w14:textId="77777777" w:rsidR="00A35D54" w:rsidRPr="009C7C6C" w:rsidRDefault="00A35D54" w:rsidP="00A35D54">
            <w:pPr>
              <w:keepNext/>
              <w:keepLines/>
              <w:spacing w:after="0"/>
              <w:rPr>
                <w:rFonts w:ascii="Arial" w:hAnsi="Arial"/>
                <w:sz w:val="18"/>
                <w:lang w:eastAsia="sv-SE"/>
              </w:rPr>
            </w:pPr>
            <w:r w:rsidRPr="009C7C6C">
              <w:rPr>
                <w:rFonts w:ascii="Arial" w:hAnsi="Arial"/>
                <w:sz w:val="18"/>
              </w:rPr>
              <w:t xml:space="preserve">2. Fading profile power uncertainty </w:t>
            </w:r>
            <w:r w:rsidRPr="009C7C6C">
              <w:rPr>
                <w:rFonts w:ascii="Arial" w:hAnsi="Arial"/>
                <w:sz w:val="18"/>
                <w:lang w:eastAsia="sv-SE"/>
              </w:rPr>
              <w:t>±0.</w:t>
            </w:r>
            <w:r w:rsidRPr="009C7C6C">
              <w:rPr>
                <w:rFonts w:ascii="Arial" w:hAnsi="Arial"/>
                <w:sz w:val="18"/>
                <w:lang w:eastAsia="ko-KR"/>
              </w:rPr>
              <w:t>7</w:t>
            </w:r>
            <w:r w:rsidRPr="009C7C6C">
              <w:rPr>
                <w:rFonts w:ascii="Arial" w:hAnsi="Arial"/>
                <w:sz w:val="18"/>
                <w:lang w:eastAsia="sv-SE"/>
              </w:rPr>
              <w:t xml:space="preserve"> dB for two Tx antennas.</w:t>
            </w:r>
          </w:p>
          <w:p w14:paraId="384AA27E" w14:textId="77777777" w:rsidR="00A35D54" w:rsidRPr="009C7C6C" w:rsidRDefault="00A35D54" w:rsidP="00A35D54">
            <w:pPr>
              <w:keepNext/>
              <w:keepLines/>
              <w:spacing w:after="0"/>
              <w:rPr>
                <w:rFonts w:ascii="Arial" w:hAnsi="Arial"/>
                <w:sz w:val="18"/>
                <w:lang w:eastAsia="sv-SE"/>
              </w:rPr>
            </w:pPr>
          </w:p>
          <w:p w14:paraId="22488F3F"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Items 1 and 2 are assumed to be uncorrelated so can be root sum squared</w:t>
            </w:r>
            <w:r w:rsidRPr="009C7C6C">
              <w:rPr>
                <w:rFonts w:ascii="Arial" w:hAnsi="Arial"/>
                <w:sz w:val="18"/>
              </w:rPr>
              <w:t>:</w:t>
            </w:r>
          </w:p>
          <w:p w14:paraId="54AC24B3" w14:textId="77777777" w:rsidR="00A35D54" w:rsidRPr="009C7C6C" w:rsidRDefault="00A35D54" w:rsidP="00A35D54">
            <w:pPr>
              <w:keepNext/>
              <w:keepLines/>
              <w:spacing w:after="0"/>
              <w:rPr>
                <w:rFonts w:ascii="Arial" w:hAnsi="Arial"/>
                <w:sz w:val="18"/>
                <w:lang w:eastAsia="sv-SE"/>
              </w:rPr>
            </w:pPr>
            <w:r w:rsidRPr="009C7C6C">
              <w:rPr>
                <w:rFonts w:ascii="Arial" w:hAnsi="Arial"/>
                <w:sz w:val="18"/>
                <w:lang w:eastAsia="sv-SE"/>
              </w:rPr>
              <w:t>Test System uncertainty = SQRT (</w:t>
            </w:r>
            <w:r w:rsidRPr="009C7C6C">
              <w:rPr>
                <w:rFonts w:ascii="Arial" w:hAnsi="Arial"/>
                <w:sz w:val="18"/>
              </w:rPr>
              <w:t>Signal-to-noise ratio uncertainty</w:t>
            </w:r>
            <w:r w:rsidRPr="009C7C6C">
              <w:rPr>
                <w:rFonts w:ascii="Arial" w:hAnsi="Arial"/>
                <w:sz w:val="18"/>
                <w:vertAlign w:val="superscript"/>
                <w:lang w:eastAsia="sv-SE"/>
              </w:rPr>
              <w:t xml:space="preserve"> 2</w:t>
            </w:r>
            <w:r w:rsidRPr="009C7C6C">
              <w:rPr>
                <w:rFonts w:ascii="Arial" w:hAnsi="Arial"/>
                <w:sz w:val="18"/>
                <w:lang w:eastAsia="sv-SE"/>
              </w:rPr>
              <w:t xml:space="preserve"> + </w:t>
            </w:r>
            <w:r w:rsidRPr="009C7C6C">
              <w:rPr>
                <w:rFonts w:ascii="Arial" w:hAnsi="Arial"/>
                <w:sz w:val="18"/>
              </w:rPr>
              <w:t>Fading profile power uncertainty</w:t>
            </w:r>
            <w:r w:rsidRPr="009C7C6C">
              <w:rPr>
                <w:rFonts w:ascii="Arial" w:hAnsi="Arial"/>
                <w:sz w:val="18"/>
                <w:vertAlign w:val="superscript"/>
                <w:lang w:eastAsia="sv-SE"/>
              </w:rPr>
              <w:t xml:space="preserve"> 2</w:t>
            </w:r>
            <w:r w:rsidRPr="009C7C6C">
              <w:rPr>
                <w:rFonts w:ascii="Arial" w:hAnsi="Arial"/>
                <w:sz w:val="18"/>
                <w:lang w:eastAsia="sv-SE"/>
              </w:rPr>
              <w:t>)</w:t>
            </w:r>
          </w:p>
          <w:p w14:paraId="6B08C56F" w14:textId="77777777" w:rsidR="00A35D54" w:rsidRPr="009C7C6C" w:rsidRDefault="00A35D54" w:rsidP="00A35D54">
            <w:pPr>
              <w:keepNext/>
              <w:keepLines/>
              <w:spacing w:after="0"/>
              <w:rPr>
                <w:rFonts w:ascii="Arial" w:hAnsi="Arial"/>
                <w:sz w:val="18"/>
                <w:lang w:eastAsia="sv-SE"/>
              </w:rPr>
            </w:pPr>
          </w:p>
          <w:p w14:paraId="4A8B2E6E" w14:textId="77777777" w:rsidR="00A35D54" w:rsidRPr="009C7C6C" w:rsidRDefault="00A35D54" w:rsidP="00A35D54">
            <w:pPr>
              <w:keepNext/>
              <w:keepLines/>
              <w:spacing w:after="0"/>
              <w:rPr>
                <w:rFonts w:ascii="Arial" w:hAnsi="Arial"/>
                <w:i/>
                <w:sz w:val="18"/>
                <w:szCs w:val="18"/>
                <w:lang w:eastAsia="sv-SE"/>
              </w:rPr>
            </w:pPr>
            <w:r w:rsidRPr="009C7C6C">
              <w:rPr>
                <w:rFonts w:ascii="Arial" w:hAnsi="Arial"/>
                <w:i/>
                <w:sz w:val="18"/>
                <w:szCs w:val="18"/>
                <w:lang w:eastAsia="sv-SE"/>
              </w:rPr>
              <w:t>AWGN flatness and signal flatness ±2.0 dB not expected to have any significant effect</w:t>
            </w:r>
          </w:p>
          <w:p w14:paraId="58811C95" w14:textId="77777777" w:rsidR="00A35D54" w:rsidRPr="009C7C6C" w:rsidRDefault="00A35D54" w:rsidP="00A35D54">
            <w:pPr>
              <w:keepNext/>
              <w:keepLines/>
              <w:spacing w:after="0"/>
              <w:rPr>
                <w:rFonts w:ascii="Arial" w:hAnsi="Arial"/>
                <w:i/>
                <w:sz w:val="18"/>
                <w:szCs w:val="18"/>
                <w:lang w:eastAsia="sv-SE"/>
              </w:rPr>
            </w:pPr>
          </w:p>
          <w:p w14:paraId="6C326C2C" w14:textId="77777777" w:rsidR="00A35D54" w:rsidRPr="009C7C6C" w:rsidRDefault="00A35D54" w:rsidP="00A35D54">
            <w:pPr>
              <w:pStyle w:val="TAL"/>
              <w:rPr>
                <w:lang w:eastAsia="sv-SE"/>
              </w:rPr>
            </w:pPr>
            <w:r w:rsidRPr="009C7C6C">
              <w:rPr>
                <w:i/>
                <w:lang w:eastAsia="sv-SE"/>
              </w:rPr>
              <w:t>AWGN absolute power uncertainty ±3.0 dB not expected to have any significant effect</w:t>
            </w:r>
          </w:p>
        </w:tc>
      </w:tr>
      <w:tr w:rsidR="00A35D54" w:rsidRPr="009C7C6C" w14:paraId="5F028E84"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1AA7CC1A" w14:textId="77777777" w:rsidR="00A35D54" w:rsidRPr="009C7C6C" w:rsidRDefault="00A35D54" w:rsidP="00A35D54">
            <w:pPr>
              <w:pStyle w:val="TAL"/>
              <w:rPr>
                <w:rFonts w:eastAsia="SimSun" w:cs="v4.2.0"/>
                <w:lang w:eastAsia="zh-CN"/>
              </w:rPr>
            </w:pPr>
            <w:r w:rsidRPr="009C7C6C">
              <w:t>9.9.</w:t>
            </w:r>
            <w:r w:rsidRPr="009C7C6C">
              <w:rPr>
                <w:lang w:eastAsia="ko-KR"/>
              </w:rPr>
              <w:t>2</w:t>
            </w:r>
            <w:r w:rsidRPr="009C7C6C">
              <w:t>.</w:t>
            </w:r>
            <w:r w:rsidRPr="009C7C6C">
              <w:rPr>
                <w:lang w:eastAsia="ko-KR"/>
              </w:rPr>
              <w:t>2</w:t>
            </w:r>
            <w:r w:rsidRPr="009C7C6C">
              <w:t>.</w:t>
            </w:r>
            <w:r w:rsidRPr="009C7C6C">
              <w:rPr>
                <w:lang w:eastAsia="ko-KR"/>
              </w:rPr>
              <w:t>2</w:t>
            </w:r>
            <w:r w:rsidRPr="009C7C6C">
              <w:t xml:space="preserve"> </w:t>
            </w:r>
            <w:r w:rsidRPr="009C7C6C">
              <w:rPr>
                <w:lang w:eastAsia="ko-KR"/>
              </w:rPr>
              <w:t>T</w:t>
            </w:r>
            <w:r w:rsidRPr="009C7C6C">
              <w:rPr>
                <w:rFonts w:cs="Arial"/>
                <w:szCs w:val="16"/>
              </w:rPr>
              <w:t xml:space="preserve">DD CQI Reporting under fading conditions - </w:t>
            </w:r>
            <w:r w:rsidRPr="009C7C6C">
              <w:t>PUCCH 1-</w:t>
            </w:r>
            <w:r w:rsidRPr="009C7C6C">
              <w:rPr>
                <w:lang w:eastAsia="ko-KR"/>
              </w:rPr>
              <w:t>1</w:t>
            </w:r>
            <w:r w:rsidRPr="009C7C6C">
              <w:t xml:space="preserve"> - </w:t>
            </w:r>
            <w:r w:rsidRPr="009C7C6C">
              <w:rPr>
                <w:rFonts w:cs="Arial"/>
                <w:szCs w:val="16"/>
              </w:rPr>
              <w:t>Enhanced Performance Requirement Type A</w:t>
            </w:r>
            <w:r w:rsidRPr="009C7C6C">
              <w:rPr>
                <w:rFonts w:cs="Arial"/>
                <w:szCs w:val="16"/>
                <w:lang w:eastAsia="ko-KR"/>
              </w:rPr>
              <w:t xml:space="preserve"> 2x4</w:t>
            </w:r>
          </w:p>
        </w:tc>
        <w:tc>
          <w:tcPr>
            <w:tcW w:w="1842" w:type="dxa"/>
            <w:tcBorders>
              <w:top w:val="single" w:sz="4" w:space="0" w:color="auto"/>
              <w:left w:val="single" w:sz="4" w:space="0" w:color="auto"/>
              <w:bottom w:val="single" w:sz="4" w:space="0" w:color="auto"/>
              <w:right w:val="single" w:sz="4" w:space="0" w:color="auto"/>
            </w:tcBorders>
          </w:tcPr>
          <w:p w14:paraId="324DBE97" w14:textId="77777777" w:rsidR="00A35D54" w:rsidRPr="009C7C6C" w:rsidRDefault="00A35D54" w:rsidP="00A35D54">
            <w:pPr>
              <w:keepNext/>
              <w:keepLines/>
              <w:spacing w:after="0"/>
              <w:rPr>
                <w:rFonts w:ascii="Arial" w:hAnsi="Arial"/>
                <w:sz w:val="18"/>
              </w:rPr>
            </w:pPr>
            <w:r w:rsidRPr="009C7C6C">
              <w:rPr>
                <w:rFonts w:ascii="Arial" w:hAnsi="Arial"/>
                <w:sz w:val="18"/>
              </w:rPr>
              <w:t>Ês1/</w:t>
            </w:r>
            <w:proofErr w:type="spellStart"/>
            <w:r w:rsidRPr="009C7C6C">
              <w:rPr>
                <w:rFonts w:ascii="Arial" w:hAnsi="Arial"/>
                <w:sz w:val="18"/>
              </w:rPr>
              <w:t>Noc</w:t>
            </w:r>
            <w:proofErr w:type="spellEnd"/>
            <w:r w:rsidRPr="009C7C6C">
              <w:rPr>
                <w:rFonts w:ascii="Arial" w:hAnsi="Arial"/>
                <w:sz w:val="18"/>
              </w:rPr>
              <w:t xml:space="preserve"> ± 0.</w:t>
            </w:r>
            <w:r w:rsidRPr="009C7C6C">
              <w:rPr>
                <w:rFonts w:ascii="Arial" w:hAnsi="Arial"/>
                <w:sz w:val="18"/>
                <w:lang w:eastAsia="ko-KR"/>
              </w:rPr>
              <w:t>8</w:t>
            </w:r>
            <w:r w:rsidRPr="009C7C6C">
              <w:rPr>
                <w:rFonts w:ascii="Arial" w:hAnsi="Arial"/>
                <w:sz w:val="18"/>
              </w:rPr>
              <w:t xml:space="preserve"> dB</w:t>
            </w:r>
          </w:p>
          <w:p w14:paraId="6B9562B9" w14:textId="77777777" w:rsidR="00A35D54" w:rsidRPr="009C7C6C" w:rsidRDefault="00A35D54" w:rsidP="00A35D54">
            <w:pPr>
              <w:pStyle w:val="TAL"/>
            </w:pPr>
            <w:r w:rsidRPr="009C7C6C">
              <w:t>Ês2/</w:t>
            </w:r>
            <w:proofErr w:type="spellStart"/>
            <w:r w:rsidRPr="009C7C6C">
              <w:t>Noc</w:t>
            </w:r>
            <w:proofErr w:type="spellEnd"/>
            <w:r w:rsidRPr="009C7C6C">
              <w:t xml:space="preserve"> ± 0.3 dB</w:t>
            </w:r>
          </w:p>
        </w:tc>
        <w:tc>
          <w:tcPr>
            <w:tcW w:w="3828" w:type="dxa"/>
            <w:tcBorders>
              <w:top w:val="single" w:sz="4" w:space="0" w:color="auto"/>
              <w:left w:val="single" w:sz="4" w:space="0" w:color="auto"/>
              <w:bottom w:val="single" w:sz="4" w:space="0" w:color="auto"/>
              <w:right w:val="single" w:sz="4" w:space="0" w:color="auto"/>
            </w:tcBorders>
          </w:tcPr>
          <w:p w14:paraId="5CF93211" w14:textId="77777777" w:rsidR="00A35D54" w:rsidRPr="009C7C6C" w:rsidRDefault="00A35D54" w:rsidP="00A35D54">
            <w:pPr>
              <w:pStyle w:val="TAL"/>
              <w:rPr>
                <w:lang w:eastAsia="sv-SE"/>
              </w:rPr>
            </w:pPr>
            <w:r w:rsidRPr="009C7C6C">
              <w:rPr>
                <w:lang w:eastAsia="sv-SE"/>
              </w:rPr>
              <w:t>Same as 9.</w:t>
            </w:r>
            <w:r w:rsidRPr="009C7C6C">
              <w:rPr>
                <w:lang w:eastAsia="ko-KR"/>
              </w:rPr>
              <w:t>9.2.2.1</w:t>
            </w:r>
          </w:p>
        </w:tc>
      </w:tr>
      <w:tr w:rsidR="00A35D54" w:rsidRPr="009C7C6C" w14:paraId="174CB8F9"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00223DB7" w14:textId="77777777" w:rsidR="00A35D54" w:rsidRPr="009C7C6C" w:rsidRDefault="00A35D54" w:rsidP="00A35D54">
            <w:pPr>
              <w:pStyle w:val="TAL"/>
              <w:rPr>
                <w:rFonts w:eastAsia="SimSun" w:cs="v4.2.0"/>
                <w:lang w:eastAsia="zh-CN"/>
              </w:rPr>
            </w:pPr>
            <w:r w:rsidRPr="009C7C6C">
              <w:rPr>
                <w:rFonts w:eastAsia="SimSun" w:cs="v4.2.0"/>
                <w:lang w:eastAsia="zh-CN"/>
              </w:rPr>
              <w:t>9.9.3.1.1 TDD PMI Reporting – PUSCH 3-1 (Single PMI) 8x4</w:t>
            </w:r>
          </w:p>
        </w:tc>
        <w:tc>
          <w:tcPr>
            <w:tcW w:w="1842" w:type="dxa"/>
            <w:tcBorders>
              <w:top w:val="single" w:sz="4" w:space="0" w:color="auto"/>
              <w:left w:val="single" w:sz="4" w:space="0" w:color="auto"/>
              <w:bottom w:val="single" w:sz="4" w:space="0" w:color="auto"/>
              <w:right w:val="single" w:sz="4" w:space="0" w:color="auto"/>
            </w:tcBorders>
          </w:tcPr>
          <w:p w14:paraId="3CA64E34" w14:textId="77777777" w:rsidR="00A35D54" w:rsidRPr="009C7C6C" w:rsidRDefault="00A35D54" w:rsidP="00A35D54">
            <w:pPr>
              <w:pStyle w:val="TAL"/>
            </w:pPr>
            <w:r w:rsidRPr="009C7C6C">
              <w:t>± 0.6 dB</w:t>
            </w:r>
          </w:p>
        </w:tc>
        <w:tc>
          <w:tcPr>
            <w:tcW w:w="3828" w:type="dxa"/>
            <w:tcBorders>
              <w:top w:val="single" w:sz="4" w:space="0" w:color="auto"/>
              <w:left w:val="single" w:sz="4" w:space="0" w:color="auto"/>
              <w:bottom w:val="single" w:sz="4" w:space="0" w:color="auto"/>
              <w:right w:val="single" w:sz="4" w:space="0" w:color="auto"/>
            </w:tcBorders>
          </w:tcPr>
          <w:p w14:paraId="5312E7A0" w14:textId="77777777" w:rsidR="00A35D54" w:rsidRPr="009C7C6C" w:rsidRDefault="00A35D54" w:rsidP="00A35D54">
            <w:pPr>
              <w:pStyle w:val="TAL"/>
              <w:rPr>
                <w:lang w:eastAsia="sv-SE"/>
              </w:rPr>
            </w:pPr>
            <w:r w:rsidRPr="009C7C6C">
              <w:rPr>
                <w:lang w:eastAsia="sv-SE"/>
              </w:rPr>
              <w:t>Same as 9.4.1.1.1</w:t>
            </w:r>
          </w:p>
        </w:tc>
      </w:tr>
      <w:tr w:rsidR="00A35D54" w:rsidRPr="009C7C6C" w14:paraId="76F129B3"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7560E5BF" w14:textId="77777777" w:rsidR="00A35D54" w:rsidRPr="009C7C6C" w:rsidRDefault="00A35D54" w:rsidP="00A35D54">
            <w:pPr>
              <w:pStyle w:val="TAL"/>
              <w:rPr>
                <w:rFonts w:eastAsia="SimSun" w:cs="v4.2.0"/>
                <w:lang w:eastAsia="zh-CN"/>
              </w:rPr>
            </w:pPr>
            <w:r w:rsidRPr="009C7C6C">
              <w:t>9.9.4.1.1 FDD RI Reporting– PUCCH 1-1</w:t>
            </w:r>
            <w:r w:rsidRPr="009C7C6C">
              <w:rPr>
                <w:rFonts w:cs="Arial"/>
                <w:szCs w:val="16"/>
              </w:rPr>
              <w:t xml:space="preserve"> 4x4</w:t>
            </w:r>
          </w:p>
        </w:tc>
        <w:tc>
          <w:tcPr>
            <w:tcW w:w="1842" w:type="dxa"/>
            <w:tcBorders>
              <w:top w:val="single" w:sz="4" w:space="0" w:color="auto"/>
              <w:left w:val="single" w:sz="4" w:space="0" w:color="auto"/>
              <w:bottom w:val="single" w:sz="4" w:space="0" w:color="auto"/>
              <w:right w:val="single" w:sz="4" w:space="0" w:color="auto"/>
            </w:tcBorders>
          </w:tcPr>
          <w:p w14:paraId="215AC08E" w14:textId="77777777" w:rsidR="00A35D54" w:rsidRPr="009C7C6C" w:rsidRDefault="00A35D54" w:rsidP="00A35D54">
            <w:pPr>
              <w:pStyle w:val="TAL"/>
            </w:pPr>
            <w:r w:rsidRPr="009C7C6C">
              <w:t xml:space="preserve">± </w:t>
            </w:r>
            <w:r w:rsidRPr="009C7C6C">
              <w:rPr>
                <w:lang w:eastAsia="ja-JP"/>
              </w:rPr>
              <w:t>0.8 dB</w:t>
            </w:r>
          </w:p>
        </w:tc>
        <w:tc>
          <w:tcPr>
            <w:tcW w:w="3828" w:type="dxa"/>
            <w:tcBorders>
              <w:top w:val="single" w:sz="4" w:space="0" w:color="auto"/>
              <w:left w:val="single" w:sz="4" w:space="0" w:color="auto"/>
              <w:bottom w:val="single" w:sz="4" w:space="0" w:color="auto"/>
              <w:right w:val="single" w:sz="4" w:space="0" w:color="auto"/>
            </w:tcBorders>
          </w:tcPr>
          <w:p w14:paraId="3199DE47" w14:textId="77777777" w:rsidR="00A35D54" w:rsidRPr="009C7C6C" w:rsidRDefault="00A35D54" w:rsidP="00A35D54">
            <w:pPr>
              <w:pStyle w:val="TAL"/>
              <w:rPr>
                <w:lang w:eastAsia="sv-SE"/>
              </w:rPr>
            </w:pPr>
            <w:r w:rsidRPr="009C7C6C">
              <w:rPr>
                <w:lang w:eastAsia="sv-SE"/>
              </w:rPr>
              <w:t>Same as 9.5.1.1</w:t>
            </w:r>
          </w:p>
        </w:tc>
      </w:tr>
      <w:tr w:rsidR="00A35D54" w:rsidRPr="009C7C6C" w14:paraId="3CF322BC"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1CD9A50D" w14:textId="77777777" w:rsidR="00A35D54" w:rsidRPr="009C7C6C" w:rsidRDefault="00A35D54" w:rsidP="00A35D54">
            <w:pPr>
              <w:pStyle w:val="TAL"/>
              <w:rPr>
                <w:rFonts w:eastAsia="SimSun" w:cs="v4.2.0"/>
                <w:lang w:eastAsia="zh-CN"/>
              </w:rPr>
            </w:pPr>
            <w:r w:rsidRPr="009C7C6C">
              <w:t>9.9.4.1.2 TDD RI Reporting– PUSCH 3-1 4x4</w:t>
            </w:r>
          </w:p>
        </w:tc>
        <w:tc>
          <w:tcPr>
            <w:tcW w:w="1842" w:type="dxa"/>
            <w:tcBorders>
              <w:top w:val="single" w:sz="4" w:space="0" w:color="auto"/>
              <w:left w:val="single" w:sz="4" w:space="0" w:color="auto"/>
              <w:bottom w:val="single" w:sz="4" w:space="0" w:color="auto"/>
              <w:right w:val="single" w:sz="4" w:space="0" w:color="auto"/>
            </w:tcBorders>
          </w:tcPr>
          <w:p w14:paraId="649DA249" w14:textId="77777777" w:rsidR="00A35D54" w:rsidRPr="009C7C6C" w:rsidRDefault="00A35D54" w:rsidP="00A35D54">
            <w:pPr>
              <w:pStyle w:val="TAL"/>
            </w:pPr>
            <w:r w:rsidRPr="009C7C6C">
              <w:t xml:space="preserve">± </w:t>
            </w:r>
            <w:r w:rsidRPr="009C7C6C">
              <w:rPr>
                <w:lang w:eastAsia="ja-JP"/>
              </w:rPr>
              <w:t>0.8 dB</w:t>
            </w:r>
          </w:p>
        </w:tc>
        <w:tc>
          <w:tcPr>
            <w:tcW w:w="3828" w:type="dxa"/>
            <w:tcBorders>
              <w:top w:val="single" w:sz="4" w:space="0" w:color="auto"/>
              <w:left w:val="single" w:sz="4" w:space="0" w:color="auto"/>
              <w:bottom w:val="single" w:sz="4" w:space="0" w:color="auto"/>
              <w:right w:val="single" w:sz="4" w:space="0" w:color="auto"/>
            </w:tcBorders>
          </w:tcPr>
          <w:p w14:paraId="0E67BE10" w14:textId="77777777" w:rsidR="00A35D54" w:rsidRPr="009C7C6C" w:rsidRDefault="00A35D54" w:rsidP="00A35D54">
            <w:pPr>
              <w:pStyle w:val="TAL"/>
              <w:rPr>
                <w:lang w:eastAsia="sv-SE"/>
              </w:rPr>
            </w:pPr>
            <w:r w:rsidRPr="009C7C6C">
              <w:rPr>
                <w:lang w:eastAsia="sv-SE"/>
              </w:rPr>
              <w:t>Same as 9.5.1.1</w:t>
            </w:r>
          </w:p>
        </w:tc>
      </w:tr>
      <w:tr w:rsidR="00A35D54" w:rsidRPr="009C7C6C" w14:paraId="638E5315"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5688659B" w14:textId="77777777" w:rsidR="00A35D54" w:rsidRPr="009C7C6C" w:rsidRDefault="00A35D54" w:rsidP="00A35D54">
            <w:pPr>
              <w:pStyle w:val="TAL"/>
              <w:rPr>
                <w:rFonts w:eastAsia="SimSun" w:cs="v4.2.0"/>
                <w:lang w:eastAsia="zh-CN"/>
              </w:rPr>
            </w:pPr>
            <w:r w:rsidRPr="009C7C6C">
              <w:t xml:space="preserve">9.9.4.2.1 </w:t>
            </w:r>
            <w:r w:rsidRPr="009C7C6C">
              <w:rPr>
                <w:rFonts w:cs="Arial"/>
                <w:szCs w:val="16"/>
              </w:rPr>
              <w:t xml:space="preserve">FDD RI Reporting- PUCCH 1-1 for </w:t>
            </w:r>
            <w:proofErr w:type="spellStart"/>
            <w:r w:rsidRPr="009C7C6C">
              <w:rPr>
                <w:rFonts w:cs="Arial"/>
                <w:szCs w:val="16"/>
              </w:rPr>
              <w:t>eDL</w:t>
            </w:r>
            <w:proofErr w:type="spellEnd"/>
            <w:r w:rsidRPr="009C7C6C">
              <w:rPr>
                <w:rFonts w:cs="Arial"/>
                <w:szCs w:val="16"/>
              </w:rPr>
              <w:t>-MIMO 1x4</w:t>
            </w:r>
          </w:p>
        </w:tc>
        <w:tc>
          <w:tcPr>
            <w:tcW w:w="1842" w:type="dxa"/>
            <w:tcBorders>
              <w:top w:val="single" w:sz="4" w:space="0" w:color="auto"/>
              <w:left w:val="single" w:sz="4" w:space="0" w:color="auto"/>
              <w:bottom w:val="single" w:sz="4" w:space="0" w:color="auto"/>
              <w:right w:val="single" w:sz="4" w:space="0" w:color="auto"/>
            </w:tcBorders>
          </w:tcPr>
          <w:p w14:paraId="49AEC6F2" w14:textId="77777777" w:rsidR="00A35D54" w:rsidRPr="009C7C6C" w:rsidRDefault="00A35D54" w:rsidP="00A35D54">
            <w:pPr>
              <w:pStyle w:val="TAL"/>
            </w:pPr>
            <w:r w:rsidRPr="009C7C6C">
              <w:t xml:space="preserve">± </w:t>
            </w:r>
            <w:r w:rsidRPr="009C7C6C">
              <w:rPr>
                <w:lang w:eastAsia="ja-JP"/>
              </w:rPr>
              <w:t>0.8 dB</w:t>
            </w:r>
          </w:p>
        </w:tc>
        <w:tc>
          <w:tcPr>
            <w:tcW w:w="3828" w:type="dxa"/>
            <w:tcBorders>
              <w:top w:val="single" w:sz="4" w:space="0" w:color="auto"/>
              <w:left w:val="single" w:sz="4" w:space="0" w:color="auto"/>
              <w:bottom w:val="single" w:sz="4" w:space="0" w:color="auto"/>
              <w:right w:val="single" w:sz="4" w:space="0" w:color="auto"/>
            </w:tcBorders>
          </w:tcPr>
          <w:p w14:paraId="5113115F" w14:textId="77777777" w:rsidR="00A35D54" w:rsidRPr="009C7C6C" w:rsidRDefault="00A35D54" w:rsidP="00A35D54">
            <w:pPr>
              <w:pStyle w:val="TAL"/>
              <w:rPr>
                <w:lang w:eastAsia="sv-SE"/>
              </w:rPr>
            </w:pPr>
            <w:r w:rsidRPr="009C7C6C">
              <w:rPr>
                <w:lang w:eastAsia="sv-SE"/>
              </w:rPr>
              <w:t>Same as 9.5.1.1</w:t>
            </w:r>
          </w:p>
        </w:tc>
      </w:tr>
      <w:tr w:rsidR="00A35D54" w:rsidRPr="009C7C6C" w14:paraId="1CC32CAB"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66164A35" w14:textId="77777777" w:rsidR="00A35D54" w:rsidRPr="009C7C6C" w:rsidRDefault="00A35D54" w:rsidP="00A35D54">
            <w:pPr>
              <w:pStyle w:val="TAL"/>
              <w:rPr>
                <w:rFonts w:eastAsia="SimSun" w:cs="v4.2.0"/>
                <w:lang w:eastAsia="zh-CN"/>
              </w:rPr>
            </w:pPr>
            <w:r w:rsidRPr="009C7C6C">
              <w:t xml:space="preserve">9.9.4.2.2 </w:t>
            </w:r>
            <w:r w:rsidRPr="009C7C6C">
              <w:rPr>
                <w:rFonts w:cs="Arial"/>
                <w:szCs w:val="16"/>
              </w:rPr>
              <w:t xml:space="preserve">TDD RI Reporting- PUCCH 1-1 for </w:t>
            </w:r>
            <w:proofErr w:type="spellStart"/>
            <w:r w:rsidRPr="009C7C6C">
              <w:rPr>
                <w:rFonts w:cs="Arial"/>
                <w:szCs w:val="16"/>
              </w:rPr>
              <w:t>eDL</w:t>
            </w:r>
            <w:proofErr w:type="spellEnd"/>
            <w:r w:rsidRPr="009C7C6C">
              <w:rPr>
                <w:rFonts w:cs="Arial"/>
                <w:szCs w:val="16"/>
              </w:rPr>
              <w:t>-MIMO 1x4</w:t>
            </w:r>
          </w:p>
        </w:tc>
        <w:tc>
          <w:tcPr>
            <w:tcW w:w="1842" w:type="dxa"/>
            <w:tcBorders>
              <w:top w:val="single" w:sz="4" w:space="0" w:color="auto"/>
              <w:left w:val="single" w:sz="4" w:space="0" w:color="auto"/>
              <w:bottom w:val="single" w:sz="4" w:space="0" w:color="auto"/>
              <w:right w:val="single" w:sz="4" w:space="0" w:color="auto"/>
            </w:tcBorders>
          </w:tcPr>
          <w:p w14:paraId="0029BD95" w14:textId="77777777" w:rsidR="00A35D54" w:rsidRPr="009C7C6C" w:rsidRDefault="00A35D54" w:rsidP="00A35D54">
            <w:pPr>
              <w:pStyle w:val="TAL"/>
            </w:pPr>
            <w:r w:rsidRPr="009C7C6C">
              <w:t xml:space="preserve">± </w:t>
            </w:r>
            <w:r w:rsidRPr="009C7C6C">
              <w:rPr>
                <w:lang w:eastAsia="ja-JP"/>
              </w:rPr>
              <w:t>0.8 dB</w:t>
            </w:r>
          </w:p>
        </w:tc>
        <w:tc>
          <w:tcPr>
            <w:tcW w:w="3828" w:type="dxa"/>
            <w:tcBorders>
              <w:top w:val="single" w:sz="4" w:space="0" w:color="auto"/>
              <w:left w:val="single" w:sz="4" w:space="0" w:color="auto"/>
              <w:bottom w:val="single" w:sz="4" w:space="0" w:color="auto"/>
              <w:right w:val="single" w:sz="4" w:space="0" w:color="auto"/>
            </w:tcBorders>
          </w:tcPr>
          <w:p w14:paraId="5C5AA6F0" w14:textId="77777777" w:rsidR="00A35D54" w:rsidRPr="009C7C6C" w:rsidRDefault="00A35D54" w:rsidP="00A35D54">
            <w:pPr>
              <w:pStyle w:val="TAL"/>
              <w:rPr>
                <w:lang w:eastAsia="sv-SE"/>
              </w:rPr>
            </w:pPr>
            <w:r w:rsidRPr="009C7C6C">
              <w:rPr>
                <w:lang w:eastAsia="sv-SE"/>
              </w:rPr>
              <w:t>Same as 9.5.1.1</w:t>
            </w:r>
          </w:p>
        </w:tc>
      </w:tr>
      <w:tr w:rsidR="00A35D54" w:rsidRPr="009C7C6C" w14:paraId="7F2D4FD0"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06955811" w14:textId="77777777" w:rsidR="00A35D54" w:rsidRPr="009C7C6C" w:rsidRDefault="00A35D54" w:rsidP="00A35D54">
            <w:pPr>
              <w:keepNext/>
              <w:keepLines/>
              <w:spacing w:after="0"/>
              <w:rPr>
                <w:rFonts w:ascii="Arial" w:eastAsia="Times New Roman" w:hAnsi="Arial"/>
                <w:sz w:val="18"/>
              </w:rPr>
            </w:pPr>
            <w:r w:rsidRPr="009C7C6C">
              <w:rPr>
                <w:rFonts w:ascii="Arial" w:eastAsia="Times New Roman" w:hAnsi="Arial"/>
                <w:sz w:val="18"/>
              </w:rPr>
              <w:t>9.10.1.1 FDD CSI-RS Resource Indicator Reporting – PUSCH 3-1</w:t>
            </w:r>
          </w:p>
        </w:tc>
        <w:tc>
          <w:tcPr>
            <w:tcW w:w="1842" w:type="dxa"/>
            <w:tcBorders>
              <w:top w:val="single" w:sz="4" w:space="0" w:color="auto"/>
              <w:left w:val="single" w:sz="4" w:space="0" w:color="auto"/>
              <w:bottom w:val="single" w:sz="4" w:space="0" w:color="auto"/>
              <w:right w:val="single" w:sz="4" w:space="0" w:color="auto"/>
            </w:tcBorders>
          </w:tcPr>
          <w:p w14:paraId="2A6043A4" w14:textId="77777777" w:rsidR="00A35D54" w:rsidRPr="009C7C6C" w:rsidRDefault="00A35D54" w:rsidP="00A35D54">
            <w:pPr>
              <w:keepNext/>
              <w:keepLines/>
              <w:spacing w:after="0"/>
              <w:rPr>
                <w:rFonts w:ascii="Arial" w:eastAsia="Times New Roman" w:hAnsi="Arial"/>
                <w:sz w:val="18"/>
              </w:rPr>
            </w:pPr>
            <w:r w:rsidRPr="009C7C6C">
              <w:rPr>
                <w:rFonts w:ascii="Arial" w:eastAsia="Times New Roman" w:hAnsi="Arial"/>
                <w:sz w:val="18"/>
              </w:rPr>
              <w:t xml:space="preserve">± </w:t>
            </w:r>
            <w:r w:rsidRPr="009C7C6C">
              <w:rPr>
                <w:rFonts w:ascii="Arial" w:eastAsia="Times New Roman" w:hAnsi="Arial"/>
                <w:sz w:val="18"/>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4A0FBEA6" w14:textId="77777777" w:rsidR="00A35D54" w:rsidRPr="009C7C6C" w:rsidRDefault="00A35D54" w:rsidP="00A35D54">
            <w:pPr>
              <w:spacing w:after="120"/>
              <w:rPr>
                <w:rFonts w:ascii="Arial" w:eastAsia="Times New Roman" w:hAnsi="Arial"/>
                <w:sz w:val="18"/>
                <w:szCs w:val="18"/>
                <w:lang w:eastAsia="sv-SE"/>
              </w:rPr>
            </w:pPr>
            <w:r w:rsidRPr="009C7C6C">
              <w:rPr>
                <w:rFonts w:ascii="Arial" w:eastAsia="Times New Roman" w:hAnsi="Arial"/>
                <w:sz w:val="18"/>
                <w:szCs w:val="18"/>
                <w:lang w:eastAsia="sv-SE"/>
              </w:rPr>
              <w:t>Overall system uncertainty for fading conditions comprises two quantities:</w:t>
            </w:r>
          </w:p>
          <w:p w14:paraId="5911B880" w14:textId="77777777" w:rsidR="00A35D54" w:rsidRPr="009C7C6C" w:rsidRDefault="00A35D54" w:rsidP="00A35D54">
            <w:pPr>
              <w:spacing w:after="0"/>
              <w:rPr>
                <w:rFonts w:ascii="Arial" w:eastAsia="Times New Roman" w:hAnsi="Arial"/>
                <w:sz w:val="18"/>
                <w:szCs w:val="18"/>
              </w:rPr>
            </w:pPr>
            <w:r w:rsidRPr="009C7C6C">
              <w:rPr>
                <w:rFonts w:ascii="Arial" w:eastAsia="Times New Roman" w:hAnsi="Arial"/>
                <w:sz w:val="18"/>
                <w:szCs w:val="18"/>
                <w:lang w:eastAsia="sv-SE"/>
              </w:rPr>
              <w:t xml:space="preserve">1. </w:t>
            </w:r>
            <w:r w:rsidRPr="009C7C6C">
              <w:rPr>
                <w:rFonts w:ascii="Arial" w:eastAsia="Times New Roman" w:hAnsi="Arial"/>
                <w:sz w:val="18"/>
                <w:szCs w:val="18"/>
              </w:rPr>
              <w:t xml:space="preserve">Signal-to-noise ratio uncertainty </w:t>
            </w:r>
            <w:r w:rsidRPr="009C7C6C">
              <w:rPr>
                <w:rFonts w:ascii="Arial" w:eastAsia="Times New Roman" w:hAnsi="Arial"/>
                <w:sz w:val="18"/>
                <w:szCs w:val="18"/>
                <w:lang w:eastAsia="sv-SE"/>
              </w:rPr>
              <w:t>±0.3 dB</w:t>
            </w:r>
          </w:p>
          <w:p w14:paraId="17DFEA4F" w14:textId="77777777" w:rsidR="00A35D54" w:rsidRPr="009C7C6C" w:rsidRDefault="00A35D54" w:rsidP="00A35D54">
            <w:pPr>
              <w:spacing w:after="0"/>
              <w:rPr>
                <w:rFonts w:ascii="Arial" w:eastAsia="Times New Roman" w:hAnsi="Arial"/>
                <w:sz w:val="18"/>
                <w:szCs w:val="18"/>
                <w:lang w:eastAsia="sv-SE"/>
              </w:rPr>
            </w:pPr>
            <w:r w:rsidRPr="009C7C6C">
              <w:rPr>
                <w:rFonts w:ascii="Arial" w:eastAsia="Times New Roman" w:hAnsi="Arial"/>
                <w:sz w:val="18"/>
                <w:szCs w:val="18"/>
              </w:rPr>
              <w:t xml:space="preserve">2. Fading profile power uncertainty </w:t>
            </w:r>
            <w:r w:rsidRPr="009C7C6C">
              <w:rPr>
                <w:rFonts w:ascii="Arial" w:eastAsia="Times New Roman" w:hAnsi="Arial"/>
                <w:sz w:val="18"/>
                <w:szCs w:val="18"/>
                <w:lang w:eastAsia="sv-SE"/>
              </w:rPr>
              <w:t>±0.5 dB</w:t>
            </w:r>
          </w:p>
          <w:p w14:paraId="042C8A15" w14:textId="77777777" w:rsidR="00A35D54" w:rsidRPr="009C7C6C" w:rsidRDefault="00A35D54" w:rsidP="00A35D54">
            <w:pPr>
              <w:spacing w:after="0"/>
              <w:rPr>
                <w:rFonts w:ascii="Arial" w:eastAsia="Times New Roman" w:hAnsi="Arial"/>
                <w:sz w:val="18"/>
                <w:szCs w:val="18"/>
                <w:lang w:eastAsia="sv-SE"/>
              </w:rPr>
            </w:pPr>
          </w:p>
          <w:p w14:paraId="3BB9EFA4" w14:textId="77777777" w:rsidR="00A35D54" w:rsidRPr="009C7C6C" w:rsidRDefault="00A35D54" w:rsidP="00A35D54">
            <w:pPr>
              <w:spacing w:after="120"/>
              <w:rPr>
                <w:rFonts w:ascii="Arial" w:eastAsia="Times New Roman" w:hAnsi="Arial"/>
                <w:sz w:val="18"/>
                <w:szCs w:val="18"/>
                <w:lang w:eastAsia="sv-SE"/>
              </w:rPr>
            </w:pPr>
            <w:r w:rsidRPr="009C7C6C">
              <w:rPr>
                <w:rFonts w:ascii="Arial" w:eastAsia="Times New Roman" w:hAnsi="Arial"/>
                <w:sz w:val="18"/>
                <w:szCs w:val="18"/>
                <w:lang w:eastAsia="sv-SE"/>
              </w:rPr>
              <w:t>Items 1 and 2 are assumed to be uncorrelated so can be root sum squared</w:t>
            </w:r>
            <w:r w:rsidRPr="009C7C6C">
              <w:rPr>
                <w:rFonts w:ascii="Arial" w:eastAsia="Times New Roman" w:hAnsi="Arial"/>
                <w:sz w:val="18"/>
                <w:szCs w:val="18"/>
              </w:rPr>
              <w:t>:</w:t>
            </w:r>
          </w:p>
          <w:p w14:paraId="672B4044" w14:textId="77777777" w:rsidR="00A35D54" w:rsidRPr="009C7C6C" w:rsidRDefault="00A35D54" w:rsidP="00A35D54">
            <w:pPr>
              <w:spacing w:after="120"/>
              <w:rPr>
                <w:rFonts w:ascii="Arial" w:eastAsia="Times New Roman" w:hAnsi="Arial"/>
                <w:sz w:val="18"/>
                <w:szCs w:val="18"/>
                <w:lang w:eastAsia="sv-SE"/>
              </w:rPr>
            </w:pPr>
            <w:r w:rsidRPr="009C7C6C">
              <w:rPr>
                <w:rFonts w:ascii="Arial" w:eastAsia="Times New Roman" w:hAnsi="Arial"/>
                <w:sz w:val="18"/>
                <w:szCs w:val="18"/>
                <w:lang w:eastAsia="sv-SE"/>
              </w:rPr>
              <w:t>Test System uncertainty = SQRT (</w:t>
            </w:r>
            <w:r w:rsidRPr="009C7C6C">
              <w:rPr>
                <w:rFonts w:ascii="Arial" w:eastAsia="Times New Roman" w:hAnsi="Arial"/>
                <w:sz w:val="18"/>
                <w:szCs w:val="18"/>
              </w:rPr>
              <w:t>Signal-to-noise ratio uncertainty</w:t>
            </w:r>
            <w:r w:rsidRPr="009C7C6C">
              <w:rPr>
                <w:rFonts w:ascii="Arial" w:eastAsia="Times New Roman" w:hAnsi="Arial"/>
                <w:sz w:val="18"/>
                <w:szCs w:val="18"/>
                <w:vertAlign w:val="superscript"/>
                <w:lang w:eastAsia="sv-SE"/>
              </w:rPr>
              <w:t xml:space="preserve"> 2</w:t>
            </w:r>
            <w:r w:rsidRPr="009C7C6C">
              <w:rPr>
                <w:rFonts w:ascii="Arial" w:eastAsia="Times New Roman" w:hAnsi="Arial"/>
                <w:sz w:val="18"/>
                <w:szCs w:val="18"/>
                <w:lang w:eastAsia="sv-SE"/>
              </w:rPr>
              <w:t xml:space="preserve"> + </w:t>
            </w:r>
            <w:r w:rsidRPr="009C7C6C">
              <w:rPr>
                <w:rFonts w:ascii="Arial" w:eastAsia="Times New Roman" w:hAnsi="Arial"/>
                <w:sz w:val="18"/>
                <w:szCs w:val="18"/>
              </w:rPr>
              <w:t>Fading profile power uncertainty</w:t>
            </w:r>
            <w:r w:rsidRPr="009C7C6C">
              <w:rPr>
                <w:rFonts w:ascii="Arial" w:eastAsia="Times New Roman" w:hAnsi="Arial"/>
                <w:sz w:val="18"/>
                <w:szCs w:val="18"/>
                <w:vertAlign w:val="superscript"/>
                <w:lang w:eastAsia="sv-SE"/>
              </w:rPr>
              <w:t xml:space="preserve"> 2</w:t>
            </w:r>
            <w:r w:rsidRPr="009C7C6C">
              <w:rPr>
                <w:rFonts w:ascii="Arial" w:eastAsia="Times New Roman" w:hAnsi="Arial"/>
                <w:sz w:val="18"/>
                <w:szCs w:val="18"/>
                <w:lang w:eastAsia="sv-SE"/>
              </w:rPr>
              <w:t>)</w:t>
            </w:r>
          </w:p>
          <w:p w14:paraId="014D5ACE" w14:textId="77777777" w:rsidR="00A35D54" w:rsidRPr="009C7C6C" w:rsidRDefault="00A35D54" w:rsidP="00A35D54">
            <w:pPr>
              <w:spacing w:after="0"/>
              <w:rPr>
                <w:rFonts w:ascii="Arial" w:eastAsia="Times New Roman" w:hAnsi="Arial"/>
                <w:i/>
                <w:sz w:val="18"/>
                <w:szCs w:val="18"/>
                <w:lang w:eastAsia="sv-SE"/>
              </w:rPr>
            </w:pPr>
            <w:r w:rsidRPr="009C7C6C">
              <w:rPr>
                <w:rFonts w:ascii="Arial" w:eastAsia="Times New Roman" w:hAnsi="Arial"/>
                <w:i/>
                <w:sz w:val="18"/>
                <w:szCs w:val="18"/>
                <w:lang w:eastAsia="sv-SE"/>
              </w:rPr>
              <w:t>AWGN flatness and signal flatness ±2.0 dB not expected to have any significant effect</w:t>
            </w:r>
          </w:p>
          <w:p w14:paraId="0FA14C1C" w14:textId="77777777" w:rsidR="00A35D54" w:rsidRPr="009C7C6C" w:rsidRDefault="00A35D54" w:rsidP="00A35D54">
            <w:pPr>
              <w:spacing w:after="0"/>
              <w:rPr>
                <w:rFonts w:ascii="Arial" w:eastAsia="Times New Roman" w:hAnsi="Arial"/>
                <w:i/>
                <w:sz w:val="18"/>
                <w:szCs w:val="18"/>
                <w:lang w:eastAsia="sv-SE"/>
              </w:rPr>
            </w:pPr>
          </w:p>
          <w:p w14:paraId="39F17549" w14:textId="77777777" w:rsidR="00A35D54" w:rsidRPr="009C7C6C" w:rsidRDefault="00A35D54" w:rsidP="00A35D54">
            <w:pPr>
              <w:keepNext/>
              <w:keepLines/>
              <w:spacing w:after="0"/>
              <w:rPr>
                <w:rFonts w:ascii="Arial" w:eastAsia="Times New Roman" w:hAnsi="Arial"/>
                <w:sz w:val="18"/>
                <w:lang w:eastAsia="sv-SE"/>
              </w:rPr>
            </w:pPr>
            <w:r w:rsidRPr="009C7C6C">
              <w:rPr>
                <w:rFonts w:ascii="Arial" w:eastAsia="Times New Roman" w:hAnsi="Arial"/>
                <w:i/>
                <w:sz w:val="18"/>
                <w:lang w:eastAsia="sv-SE"/>
              </w:rPr>
              <w:t>AWGN absolute power uncertainty ±3.0 dB not expected to have any significant effect</w:t>
            </w:r>
          </w:p>
        </w:tc>
      </w:tr>
      <w:tr w:rsidR="00A35D54" w:rsidRPr="009C7C6C" w14:paraId="33290F5D" w14:textId="77777777" w:rsidTr="00996045">
        <w:trPr>
          <w:cantSplit/>
          <w:jc w:val="center"/>
        </w:trPr>
        <w:tc>
          <w:tcPr>
            <w:tcW w:w="3823" w:type="dxa"/>
            <w:tcBorders>
              <w:top w:val="single" w:sz="4" w:space="0" w:color="auto"/>
              <w:left w:val="single" w:sz="4" w:space="0" w:color="auto"/>
              <w:bottom w:val="single" w:sz="4" w:space="0" w:color="auto"/>
              <w:right w:val="single" w:sz="4" w:space="0" w:color="auto"/>
            </w:tcBorders>
          </w:tcPr>
          <w:p w14:paraId="085BE271" w14:textId="77777777" w:rsidR="00A35D54" w:rsidRPr="009C7C6C" w:rsidRDefault="00A35D54" w:rsidP="00A35D54">
            <w:pPr>
              <w:keepNext/>
              <w:keepLines/>
              <w:spacing w:after="0"/>
              <w:rPr>
                <w:rFonts w:ascii="Arial" w:eastAsia="Times New Roman" w:hAnsi="Arial"/>
                <w:sz w:val="18"/>
              </w:rPr>
            </w:pPr>
            <w:r w:rsidRPr="009C7C6C">
              <w:rPr>
                <w:rFonts w:ascii="Arial" w:eastAsia="Times New Roman" w:hAnsi="Arial"/>
                <w:sz w:val="18"/>
              </w:rPr>
              <w:t>9.10.1.2 FDD CSI-RS Resource Indicator Reporting – PUSCH 3-1</w:t>
            </w:r>
          </w:p>
        </w:tc>
        <w:tc>
          <w:tcPr>
            <w:tcW w:w="1842" w:type="dxa"/>
            <w:tcBorders>
              <w:top w:val="single" w:sz="4" w:space="0" w:color="auto"/>
              <w:left w:val="single" w:sz="4" w:space="0" w:color="auto"/>
              <w:bottom w:val="single" w:sz="4" w:space="0" w:color="auto"/>
              <w:right w:val="single" w:sz="4" w:space="0" w:color="auto"/>
            </w:tcBorders>
          </w:tcPr>
          <w:p w14:paraId="480AB08A" w14:textId="77777777" w:rsidR="00A35D54" w:rsidRPr="009C7C6C" w:rsidRDefault="00A35D54" w:rsidP="00A35D54">
            <w:pPr>
              <w:keepNext/>
              <w:keepLines/>
              <w:spacing w:after="0"/>
              <w:rPr>
                <w:rFonts w:ascii="Arial" w:eastAsia="Times New Roman" w:hAnsi="Arial"/>
                <w:sz w:val="18"/>
              </w:rPr>
            </w:pPr>
            <w:r w:rsidRPr="009C7C6C">
              <w:rPr>
                <w:rFonts w:ascii="Arial" w:eastAsia="Times New Roman" w:hAnsi="Arial"/>
                <w:sz w:val="18"/>
              </w:rPr>
              <w:t xml:space="preserve">± </w:t>
            </w:r>
            <w:r w:rsidRPr="009C7C6C">
              <w:rPr>
                <w:rFonts w:ascii="Arial" w:eastAsia="Times New Roman" w:hAnsi="Arial"/>
                <w:sz w:val="18"/>
                <w:lang w:eastAsia="ja-JP"/>
              </w:rPr>
              <w:t>0.6 dB</w:t>
            </w:r>
          </w:p>
        </w:tc>
        <w:tc>
          <w:tcPr>
            <w:tcW w:w="3828" w:type="dxa"/>
            <w:tcBorders>
              <w:top w:val="single" w:sz="4" w:space="0" w:color="auto"/>
              <w:left w:val="single" w:sz="4" w:space="0" w:color="auto"/>
              <w:bottom w:val="single" w:sz="4" w:space="0" w:color="auto"/>
              <w:right w:val="single" w:sz="4" w:space="0" w:color="auto"/>
            </w:tcBorders>
          </w:tcPr>
          <w:p w14:paraId="5D236D68" w14:textId="77777777" w:rsidR="00A35D54" w:rsidRPr="009C7C6C" w:rsidRDefault="00A35D54" w:rsidP="00A35D54">
            <w:pPr>
              <w:keepNext/>
              <w:keepLines/>
              <w:spacing w:after="0"/>
              <w:rPr>
                <w:rFonts w:ascii="Arial" w:eastAsia="Times New Roman" w:hAnsi="Arial"/>
                <w:sz w:val="18"/>
                <w:lang w:eastAsia="sv-SE"/>
              </w:rPr>
            </w:pPr>
            <w:r w:rsidRPr="009C7C6C">
              <w:rPr>
                <w:rFonts w:ascii="Arial" w:eastAsia="Times New Roman" w:hAnsi="Arial"/>
                <w:sz w:val="18"/>
                <w:lang w:eastAsia="sv-SE"/>
              </w:rPr>
              <w:t xml:space="preserve">Same as </w:t>
            </w:r>
            <w:r w:rsidRPr="009C7C6C">
              <w:rPr>
                <w:rFonts w:ascii="Arial" w:eastAsia="Times New Roman" w:hAnsi="Arial"/>
                <w:sz w:val="18"/>
              </w:rPr>
              <w:t>9.10.1.1</w:t>
            </w:r>
          </w:p>
        </w:tc>
      </w:tr>
      <w:tr w:rsidR="00A35D54" w:rsidRPr="009C7C6C" w14:paraId="21A3F2E1" w14:textId="77777777" w:rsidTr="00996045">
        <w:trPr>
          <w:cantSplit/>
          <w:jc w:val="center"/>
        </w:trPr>
        <w:tc>
          <w:tcPr>
            <w:tcW w:w="3823" w:type="dxa"/>
          </w:tcPr>
          <w:p w14:paraId="493F41CB" w14:textId="77777777" w:rsidR="00A35D54" w:rsidRPr="009C7C6C" w:rsidRDefault="00A35D54" w:rsidP="00A35D54">
            <w:pPr>
              <w:pStyle w:val="TAL"/>
              <w:rPr>
                <w:rFonts w:cs="ZapfDingbats"/>
                <w:lang w:eastAsia="ja-JP"/>
              </w:rPr>
            </w:pPr>
            <w:r w:rsidRPr="009C7C6C">
              <w:t>9.12.1.1 FDD CQI Reporting under fading conditions (with cell-specific reference symbols configured for UE supporting short TTI)</w:t>
            </w:r>
          </w:p>
        </w:tc>
        <w:tc>
          <w:tcPr>
            <w:tcW w:w="1842" w:type="dxa"/>
          </w:tcPr>
          <w:p w14:paraId="1ACBEEE0" w14:textId="77777777" w:rsidR="00A35D54" w:rsidRPr="009C7C6C" w:rsidRDefault="00A35D54" w:rsidP="00A35D54">
            <w:pPr>
              <w:pStyle w:val="TAL"/>
              <w:rPr>
                <w:rFonts w:eastAsia="@×–¾’©‘Ì"/>
                <w:szCs w:val="18"/>
                <w:lang w:eastAsia="zh-CN"/>
              </w:rPr>
            </w:pPr>
            <w:r w:rsidRPr="009C7C6C">
              <w:t xml:space="preserve">± </w:t>
            </w:r>
            <w:r w:rsidRPr="009C7C6C">
              <w:rPr>
                <w:lang w:eastAsia="ja-JP"/>
              </w:rPr>
              <w:t>0.6 dB</w:t>
            </w:r>
          </w:p>
        </w:tc>
        <w:tc>
          <w:tcPr>
            <w:tcW w:w="3828" w:type="dxa"/>
          </w:tcPr>
          <w:p w14:paraId="1C97D0F5" w14:textId="77777777" w:rsidR="00A35D54" w:rsidRPr="009C7C6C" w:rsidRDefault="00A35D54" w:rsidP="00A35D54">
            <w:pPr>
              <w:pStyle w:val="TAC"/>
              <w:jc w:val="left"/>
              <w:rPr>
                <w:lang w:eastAsia="sv-SE"/>
              </w:rPr>
            </w:pPr>
            <w:r w:rsidRPr="009C7C6C">
              <w:rPr>
                <w:lang w:eastAsia="sv-SE"/>
              </w:rPr>
              <w:t>Overall system uncertainty for fading conditions comprises two quantities:</w:t>
            </w:r>
          </w:p>
          <w:p w14:paraId="073808B8" w14:textId="77777777" w:rsidR="00A35D54" w:rsidRPr="009C7C6C" w:rsidRDefault="00A35D54" w:rsidP="00A35D54">
            <w:pPr>
              <w:pStyle w:val="TAC"/>
              <w:jc w:val="left"/>
            </w:pPr>
            <w:r w:rsidRPr="009C7C6C">
              <w:rPr>
                <w:lang w:eastAsia="sv-SE"/>
              </w:rPr>
              <w:t xml:space="preserve">1. </w:t>
            </w:r>
            <w:r w:rsidRPr="009C7C6C">
              <w:t xml:space="preserve">Signal-to-noise ratio uncertainty </w:t>
            </w:r>
            <w:r w:rsidRPr="009C7C6C">
              <w:rPr>
                <w:lang w:eastAsia="sv-SE"/>
              </w:rPr>
              <w:t>±0.3 dB</w:t>
            </w:r>
          </w:p>
          <w:p w14:paraId="0BB339C9" w14:textId="77777777" w:rsidR="00A35D54" w:rsidRPr="009C7C6C" w:rsidRDefault="00A35D54" w:rsidP="00A35D54">
            <w:pPr>
              <w:pStyle w:val="TAC"/>
              <w:jc w:val="left"/>
              <w:rPr>
                <w:lang w:eastAsia="sv-SE"/>
              </w:rPr>
            </w:pPr>
            <w:r w:rsidRPr="009C7C6C">
              <w:t xml:space="preserve">2. Fading profile power uncertainty </w:t>
            </w:r>
            <w:r w:rsidRPr="009C7C6C">
              <w:rPr>
                <w:lang w:eastAsia="sv-SE"/>
              </w:rPr>
              <w:t>±0.5 dB</w:t>
            </w:r>
          </w:p>
          <w:p w14:paraId="75BC9DAC" w14:textId="77777777" w:rsidR="00A35D54" w:rsidRPr="009C7C6C" w:rsidRDefault="00A35D54" w:rsidP="00A35D54">
            <w:pPr>
              <w:pStyle w:val="TAC"/>
              <w:jc w:val="left"/>
              <w:rPr>
                <w:lang w:eastAsia="sv-SE"/>
              </w:rPr>
            </w:pPr>
          </w:p>
          <w:p w14:paraId="5FF9BE87" w14:textId="77777777" w:rsidR="00A35D54" w:rsidRPr="009C7C6C" w:rsidRDefault="00A35D54" w:rsidP="00A35D54">
            <w:pPr>
              <w:pStyle w:val="TAC"/>
              <w:jc w:val="left"/>
              <w:rPr>
                <w:lang w:eastAsia="sv-SE"/>
              </w:rPr>
            </w:pPr>
            <w:r w:rsidRPr="009C7C6C">
              <w:rPr>
                <w:lang w:eastAsia="sv-SE"/>
              </w:rPr>
              <w:t>Items 1 and 2 are assumed to be uncorrelated so can be root sum squared</w:t>
            </w:r>
            <w:r w:rsidRPr="009C7C6C">
              <w:t>:</w:t>
            </w:r>
          </w:p>
          <w:p w14:paraId="0B0F2261" w14:textId="77777777" w:rsidR="00A35D54" w:rsidRPr="009C7C6C" w:rsidRDefault="00A35D54" w:rsidP="00A35D54">
            <w:pPr>
              <w:pStyle w:val="TAC"/>
              <w:jc w:val="left"/>
              <w:rPr>
                <w:lang w:eastAsia="sv-SE"/>
              </w:rPr>
            </w:pPr>
            <w:r w:rsidRPr="009C7C6C">
              <w:rPr>
                <w:lang w:eastAsia="sv-SE"/>
              </w:rPr>
              <w:t>Test System uncertainty = SQRT (</w:t>
            </w:r>
            <w:r w:rsidRPr="009C7C6C">
              <w:t>Signal-to-noise ratio uncertainty</w:t>
            </w:r>
            <w:r w:rsidRPr="009C7C6C">
              <w:rPr>
                <w:vertAlign w:val="superscript"/>
                <w:lang w:eastAsia="sv-SE"/>
              </w:rPr>
              <w:t xml:space="preserve"> 2</w:t>
            </w:r>
            <w:r w:rsidRPr="009C7C6C">
              <w:rPr>
                <w:lang w:eastAsia="sv-SE"/>
              </w:rPr>
              <w:t xml:space="preserve"> + </w:t>
            </w:r>
            <w:r w:rsidRPr="009C7C6C">
              <w:t>Fading profile power uncertainty</w:t>
            </w:r>
            <w:r w:rsidRPr="009C7C6C">
              <w:rPr>
                <w:vertAlign w:val="superscript"/>
                <w:lang w:eastAsia="sv-SE"/>
              </w:rPr>
              <w:t xml:space="preserve"> 2</w:t>
            </w:r>
            <w:r w:rsidRPr="009C7C6C">
              <w:rPr>
                <w:lang w:eastAsia="sv-SE"/>
              </w:rPr>
              <w:t>)</w:t>
            </w:r>
          </w:p>
          <w:p w14:paraId="5EA694D7" w14:textId="77777777" w:rsidR="00A35D54" w:rsidRPr="009C7C6C" w:rsidRDefault="00A35D54" w:rsidP="00A35D54">
            <w:pPr>
              <w:pStyle w:val="TAC"/>
              <w:jc w:val="left"/>
              <w:rPr>
                <w:lang w:eastAsia="sv-SE"/>
              </w:rPr>
            </w:pPr>
          </w:p>
          <w:p w14:paraId="37A8DF63" w14:textId="77777777" w:rsidR="00A35D54" w:rsidRPr="009C7C6C" w:rsidRDefault="00A35D54" w:rsidP="00A35D54">
            <w:pPr>
              <w:pStyle w:val="TAC"/>
              <w:jc w:val="left"/>
              <w:rPr>
                <w:i/>
                <w:lang w:eastAsia="sv-SE"/>
              </w:rPr>
            </w:pPr>
            <w:r w:rsidRPr="009C7C6C">
              <w:rPr>
                <w:i/>
                <w:lang w:eastAsia="sv-SE"/>
              </w:rPr>
              <w:t>AWGN flatness and signal flatness ±2.0 dB not expected to have any significant effect</w:t>
            </w:r>
          </w:p>
          <w:p w14:paraId="648EA64A" w14:textId="77777777" w:rsidR="00A35D54" w:rsidRPr="009C7C6C" w:rsidRDefault="00A35D54" w:rsidP="00A35D54">
            <w:pPr>
              <w:pStyle w:val="TAC"/>
              <w:jc w:val="left"/>
              <w:rPr>
                <w:i/>
                <w:lang w:eastAsia="sv-SE"/>
              </w:rPr>
            </w:pPr>
          </w:p>
          <w:p w14:paraId="4F8E501B" w14:textId="77777777" w:rsidR="00A35D54" w:rsidRPr="009C7C6C" w:rsidRDefault="00A35D54" w:rsidP="00A35D54">
            <w:pPr>
              <w:pStyle w:val="TAC"/>
              <w:jc w:val="left"/>
              <w:rPr>
                <w:rFonts w:ascii="Symbol" w:hAnsi="Symbol" w:hint="eastAsia"/>
              </w:rPr>
            </w:pPr>
            <w:r w:rsidRPr="009C7C6C">
              <w:rPr>
                <w:i/>
                <w:lang w:eastAsia="sv-SE"/>
              </w:rPr>
              <w:t>AWGN absolute power uncertainty ±3.0 dB not expected to have any significant effect</w:t>
            </w:r>
          </w:p>
        </w:tc>
      </w:tr>
      <w:tr w:rsidR="00A35D54" w:rsidRPr="009C7C6C" w14:paraId="31868492" w14:textId="77777777" w:rsidTr="00996045">
        <w:trPr>
          <w:cantSplit/>
          <w:jc w:val="center"/>
        </w:trPr>
        <w:tc>
          <w:tcPr>
            <w:tcW w:w="3823" w:type="dxa"/>
          </w:tcPr>
          <w:p w14:paraId="29A957C3" w14:textId="77777777" w:rsidR="00A35D54" w:rsidRPr="009C7C6C" w:rsidRDefault="00A35D54" w:rsidP="00A35D54">
            <w:pPr>
              <w:pStyle w:val="TAL"/>
              <w:rPr>
                <w:rFonts w:cs="ZapfDingbats"/>
                <w:lang w:eastAsia="ja-JP"/>
              </w:rPr>
            </w:pPr>
            <w:r w:rsidRPr="009C7C6C">
              <w:t>9.12.1.1 TDD CQI Reporting under fading conditions (with cell-specific reference symbols configured for UE supporting short TTI)</w:t>
            </w:r>
          </w:p>
        </w:tc>
        <w:tc>
          <w:tcPr>
            <w:tcW w:w="1842" w:type="dxa"/>
          </w:tcPr>
          <w:p w14:paraId="6098AC41" w14:textId="77777777" w:rsidR="00A35D54" w:rsidRPr="009C7C6C" w:rsidRDefault="00A35D54" w:rsidP="00A35D54">
            <w:pPr>
              <w:pStyle w:val="TAL"/>
              <w:rPr>
                <w:rFonts w:eastAsia="@×–¾’©‘Ì"/>
                <w:szCs w:val="18"/>
                <w:lang w:eastAsia="zh-CN"/>
              </w:rPr>
            </w:pPr>
            <w:r w:rsidRPr="009C7C6C">
              <w:t xml:space="preserve">± </w:t>
            </w:r>
            <w:r w:rsidRPr="009C7C6C">
              <w:rPr>
                <w:lang w:eastAsia="ja-JP"/>
              </w:rPr>
              <w:t>0.6 dB</w:t>
            </w:r>
          </w:p>
        </w:tc>
        <w:tc>
          <w:tcPr>
            <w:tcW w:w="3828" w:type="dxa"/>
          </w:tcPr>
          <w:p w14:paraId="5C152057" w14:textId="77777777" w:rsidR="00A35D54" w:rsidRPr="009C7C6C" w:rsidRDefault="00A35D54" w:rsidP="00A35D54">
            <w:pPr>
              <w:pStyle w:val="TAC"/>
              <w:jc w:val="left"/>
              <w:rPr>
                <w:rFonts w:ascii="Symbol" w:hAnsi="Symbol" w:hint="eastAsia"/>
              </w:rPr>
            </w:pPr>
            <w:r w:rsidRPr="009C7C6C">
              <w:t>Same as 9.12.1.1</w:t>
            </w:r>
          </w:p>
        </w:tc>
      </w:tr>
      <w:tr w:rsidR="00A35D54" w:rsidRPr="009C7C6C" w14:paraId="68B51B4D" w14:textId="77777777" w:rsidTr="00996045">
        <w:trPr>
          <w:cantSplit/>
          <w:jc w:val="center"/>
        </w:trPr>
        <w:tc>
          <w:tcPr>
            <w:tcW w:w="3823" w:type="dxa"/>
          </w:tcPr>
          <w:p w14:paraId="10989C26" w14:textId="77777777" w:rsidR="00A35D54" w:rsidRPr="009C7C6C" w:rsidRDefault="00A35D54" w:rsidP="00A35D54">
            <w:pPr>
              <w:pStyle w:val="TAL"/>
              <w:rPr>
                <w:rFonts w:cs="ZapfDingbats"/>
                <w:lang w:eastAsia="ja-JP"/>
              </w:rPr>
            </w:pPr>
            <w:r w:rsidRPr="009C7C6C">
              <w:lastRenderedPageBreak/>
              <w:t>9.12.2.1 FDD CQI Reporting under fading conditions (with CSI reference symbols configured for UE supporting short TTI)</w:t>
            </w:r>
          </w:p>
        </w:tc>
        <w:tc>
          <w:tcPr>
            <w:tcW w:w="1842" w:type="dxa"/>
          </w:tcPr>
          <w:p w14:paraId="49AB1FBE" w14:textId="77777777" w:rsidR="00A35D54" w:rsidRPr="009C7C6C" w:rsidRDefault="00A35D54" w:rsidP="00A35D54">
            <w:pPr>
              <w:pStyle w:val="TAL"/>
              <w:rPr>
                <w:rFonts w:eastAsia="@×–¾’©‘Ì"/>
                <w:szCs w:val="18"/>
                <w:lang w:eastAsia="zh-CN"/>
              </w:rPr>
            </w:pPr>
            <w:r w:rsidRPr="009C7C6C">
              <w:t xml:space="preserve">± </w:t>
            </w:r>
            <w:r w:rsidRPr="009C7C6C">
              <w:rPr>
                <w:lang w:eastAsia="ja-JP"/>
              </w:rPr>
              <w:t>0.6 dB</w:t>
            </w:r>
          </w:p>
        </w:tc>
        <w:tc>
          <w:tcPr>
            <w:tcW w:w="3828" w:type="dxa"/>
          </w:tcPr>
          <w:p w14:paraId="44ED8FDE" w14:textId="77777777" w:rsidR="00A35D54" w:rsidRPr="009C7C6C" w:rsidRDefault="00A35D54" w:rsidP="00A35D54">
            <w:pPr>
              <w:pStyle w:val="TAC"/>
              <w:jc w:val="left"/>
              <w:rPr>
                <w:rFonts w:ascii="Symbol" w:hAnsi="Symbol" w:hint="eastAsia"/>
              </w:rPr>
            </w:pPr>
            <w:r w:rsidRPr="009C7C6C">
              <w:t>Same as 9.12.1.1</w:t>
            </w:r>
          </w:p>
        </w:tc>
      </w:tr>
      <w:tr w:rsidR="00A35D54" w:rsidRPr="009C7C6C" w14:paraId="009F1617" w14:textId="77777777" w:rsidTr="00996045">
        <w:trPr>
          <w:cantSplit/>
          <w:jc w:val="center"/>
        </w:trPr>
        <w:tc>
          <w:tcPr>
            <w:tcW w:w="3823" w:type="dxa"/>
          </w:tcPr>
          <w:p w14:paraId="06E54925" w14:textId="77777777" w:rsidR="00A35D54" w:rsidRPr="009C7C6C" w:rsidRDefault="00A35D54" w:rsidP="00A35D54">
            <w:pPr>
              <w:pStyle w:val="TAL"/>
              <w:rPr>
                <w:rFonts w:cs="ZapfDingbats"/>
                <w:lang w:eastAsia="ja-JP"/>
              </w:rPr>
            </w:pPr>
            <w:r w:rsidRPr="009C7C6C">
              <w:t>9.12.2.2 FDD CQI Reporting under fading conditions (with CSI reference symbols configured for UE supporting short TTI)</w:t>
            </w:r>
          </w:p>
        </w:tc>
        <w:tc>
          <w:tcPr>
            <w:tcW w:w="1842" w:type="dxa"/>
          </w:tcPr>
          <w:p w14:paraId="2533C0B2" w14:textId="77777777" w:rsidR="00A35D54" w:rsidRPr="009C7C6C" w:rsidRDefault="00A35D54" w:rsidP="00A35D54">
            <w:pPr>
              <w:pStyle w:val="TAL"/>
              <w:rPr>
                <w:rFonts w:eastAsia="@×–¾’©‘Ì"/>
                <w:szCs w:val="18"/>
                <w:lang w:eastAsia="zh-CN"/>
              </w:rPr>
            </w:pPr>
            <w:r w:rsidRPr="009C7C6C">
              <w:t xml:space="preserve">± </w:t>
            </w:r>
            <w:r w:rsidRPr="009C7C6C">
              <w:rPr>
                <w:lang w:eastAsia="ja-JP"/>
              </w:rPr>
              <w:t>0.6 dB</w:t>
            </w:r>
          </w:p>
        </w:tc>
        <w:tc>
          <w:tcPr>
            <w:tcW w:w="3828" w:type="dxa"/>
          </w:tcPr>
          <w:p w14:paraId="4D74459A" w14:textId="77777777" w:rsidR="00A35D54" w:rsidRPr="009C7C6C" w:rsidRDefault="00A35D54" w:rsidP="00A35D54">
            <w:pPr>
              <w:pStyle w:val="TAC"/>
              <w:jc w:val="left"/>
              <w:rPr>
                <w:rFonts w:ascii="Symbol" w:hAnsi="Symbol" w:hint="eastAsia"/>
              </w:rPr>
            </w:pPr>
            <w:r w:rsidRPr="009C7C6C">
              <w:t>Same as 9.12.1.1</w:t>
            </w:r>
          </w:p>
        </w:tc>
      </w:tr>
      <w:tr w:rsidR="00A35D54" w:rsidRPr="009C7C6C" w14:paraId="3146A1B0" w14:textId="77777777" w:rsidTr="00996045">
        <w:trPr>
          <w:cantSplit/>
          <w:jc w:val="center"/>
        </w:trPr>
        <w:tc>
          <w:tcPr>
            <w:tcW w:w="9493" w:type="dxa"/>
            <w:gridSpan w:val="3"/>
          </w:tcPr>
          <w:p w14:paraId="721F2E78" w14:textId="77777777" w:rsidR="00A35D54" w:rsidRPr="009C7C6C" w:rsidRDefault="00A35D54" w:rsidP="00A35D54">
            <w:pPr>
              <w:pStyle w:val="TAC"/>
              <w:jc w:val="left"/>
            </w:pPr>
            <w:r w:rsidRPr="009C7C6C">
              <w:t>In addition, the following Test System uncertainties and related constraints apply:</w:t>
            </w:r>
          </w:p>
        </w:tc>
      </w:tr>
      <w:tr w:rsidR="00A35D54" w:rsidRPr="009C7C6C" w14:paraId="76E7E922" w14:textId="77777777" w:rsidTr="00996045">
        <w:trPr>
          <w:cantSplit/>
          <w:jc w:val="center"/>
        </w:trPr>
        <w:tc>
          <w:tcPr>
            <w:tcW w:w="5665" w:type="dxa"/>
            <w:gridSpan w:val="2"/>
          </w:tcPr>
          <w:p w14:paraId="7DB5B81F" w14:textId="77777777" w:rsidR="00A35D54" w:rsidRPr="009C7C6C" w:rsidRDefault="00A35D54" w:rsidP="00A35D54">
            <w:pPr>
              <w:pStyle w:val="TAC"/>
              <w:jc w:val="left"/>
            </w:pPr>
            <w:r w:rsidRPr="009C7C6C">
              <w:t>AWGN Bandwidth</w:t>
            </w:r>
          </w:p>
        </w:tc>
        <w:tc>
          <w:tcPr>
            <w:tcW w:w="3828" w:type="dxa"/>
          </w:tcPr>
          <w:p w14:paraId="3F657FA3" w14:textId="77777777" w:rsidR="00A35D54" w:rsidRPr="009C7C6C" w:rsidRDefault="00A35D54" w:rsidP="00A35D54">
            <w:pPr>
              <w:pStyle w:val="TAC"/>
              <w:jc w:val="left"/>
            </w:pPr>
            <w:r w:rsidRPr="009C7C6C">
              <w:rPr>
                <w:rFonts w:cs="Arial"/>
              </w:rPr>
              <w:t xml:space="preserve">≥ </w:t>
            </w:r>
            <w:r w:rsidRPr="009C7C6C">
              <w:t>1.08MHz, 2.7MHz, 4.5MHz, 9MHz, 13.5MHz, 18MHz;</w:t>
            </w:r>
          </w:p>
          <w:p w14:paraId="33DE6C27" w14:textId="77777777" w:rsidR="00A35D54" w:rsidRPr="009C7C6C" w:rsidRDefault="00A35D54" w:rsidP="00A35D54">
            <w:pPr>
              <w:pStyle w:val="TAC"/>
              <w:jc w:val="left"/>
            </w:pPr>
            <w:r w:rsidRPr="009C7C6C">
              <w:t>N</w:t>
            </w:r>
            <w:r w:rsidRPr="009C7C6C">
              <w:rPr>
                <w:vertAlign w:val="subscript"/>
              </w:rPr>
              <w:t>RB</w:t>
            </w:r>
            <w:r w:rsidRPr="009C7C6C">
              <w:t xml:space="preserve"> x 180kHz according to </w:t>
            </w:r>
            <w:proofErr w:type="spellStart"/>
            <w:r w:rsidRPr="009C7C6C">
              <w:t>BW</w:t>
            </w:r>
            <w:r w:rsidRPr="009C7C6C">
              <w:rPr>
                <w:vertAlign w:val="subscript"/>
              </w:rPr>
              <w:t>Config</w:t>
            </w:r>
            <w:proofErr w:type="spellEnd"/>
          </w:p>
        </w:tc>
      </w:tr>
      <w:tr w:rsidR="00A35D54" w:rsidRPr="009C7C6C" w14:paraId="47EEF454" w14:textId="77777777" w:rsidTr="00996045">
        <w:trPr>
          <w:cantSplit/>
          <w:jc w:val="center"/>
        </w:trPr>
        <w:tc>
          <w:tcPr>
            <w:tcW w:w="5665" w:type="dxa"/>
            <w:gridSpan w:val="2"/>
          </w:tcPr>
          <w:p w14:paraId="39E7BCCE" w14:textId="77777777" w:rsidR="00A35D54" w:rsidRPr="009C7C6C" w:rsidRDefault="00A35D54" w:rsidP="00A35D54">
            <w:pPr>
              <w:pStyle w:val="TAC"/>
              <w:jc w:val="left"/>
            </w:pPr>
            <w:r w:rsidRPr="009C7C6C">
              <w:t xml:space="preserve">AWGN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4</w:t>
            </w:r>
          </w:p>
        </w:tc>
        <w:tc>
          <w:tcPr>
            <w:tcW w:w="3828" w:type="dxa"/>
          </w:tcPr>
          <w:p w14:paraId="0A4303A1" w14:textId="77777777" w:rsidR="00A35D54" w:rsidRPr="009C7C6C" w:rsidRDefault="00A35D54" w:rsidP="00A35D54">
            <w:pPr>
              <w:pStyle w:val="TAL"/>
            </w:pPr>
            <w:r w:rsidRPr="009C7C6C">
              <w:t>±3 dB</w:t>
            </w:r>
          </w:p>
        </w:tc>
      </w:tr>
      <w:tr w:rsidR="00A35D54" w:rsidRPr="009C7C6C" w14:paraId="3F40F3C5" w14:textId="77777777" w:rsidTr="00996045">
        <w:trPr>
          <w:cantSplit/>
          <w:jc w:val="center"/>
        </w:trPr>
        <w:tc>
          <w:tcPr>
            <w:tcW w:w="5665" w:type="dxa"/>
            <w:gridSpan w:val="2"/>
            <w:vAlign w:val="center"/>
          </w:tcPr>
          <w:p w14:paraId="3520273D" w14:textId="77777777" w:rsidR="00A35D54" w:rsidRPr="009C7C6C" w:rsidRDefault="00A35D54" w:rsidP="00A35D54">
            <w:pPr>
              <w:pStyle w:val="TAC"/>
              <w:jc w:val="left"/>
            </w:pPr>
            <w:r w:rsidRPr="009C7C6C">
              <w:t xml:space="preserve">AWGN flatness and signal flatness, max deviation for any Resource Block, relative to average over </w:t>
            </w:r>
            <w:proofErr w:type="spellStart"/>
            <w:r w:rsidRPr="009C7C6C">
              <w:t>BW</w:t>
            </w:r>
            <w:r w:rsidRPr="009C7C6C">
              <w:rPr>
                <w:vertAlign w:val="subscript"/>
              </w:rPr>
              <w:t>Config</w:t>
            </w:r>
            <w:proofErr w:type="spellEnd"/>
          </w:p>
        </w:tc>
        <w:tc>
          <w:tcPr>
            <w:tcW w:w="3828" w:type="dxa"/>
          </w:tcPr>
          <w:p w14:paraId="2D8E1824" w14:textId="77777777" w:rsidR="00A35D54" w:rsidRPr="009C7C6C" w:rsidRDefault="00A35D54" w:rsidP="00A35D54">
            <w:pPr>
              <w:pStyle w:val="TAC"/>
              <w:jc w:val="left"/>
            </w:pPr>
            <w:r w:rsidRPr="009C7C6C">
              <w:t>±2 dB</w:t>
            </w:r>
          </w:p>
        </w:tc>
      </w:tr>
      <w:tr w:rsidR="00A35D54" w:rsidRPr="009C7C6C" w14:paraId="50857DAC" w14:textId="77777777" w:rsidTr="00996045">
        <w:trPr>
          <w:cantSplit/>
          <w:jc w:val="center"/>
        </w:trPr>
        <w:tc>
          <w:tcPr>
            <w:tcW w:w="5665" w:type="dxa"/>
            <w:gridSpan w:val="2"/>
            <w:vAlign w:val="center"/>
          </w:tcPr>
          <w:p w14:paraId="39D4AC7A" w14:textId="77777777" w:rsidR="00A35D54" w:rsidRPr="009C7C6C" w:rsidRDefault="00A35D54" w:rsidP="00A35D54">
            <w:pPr>
              <w:pStyle w:val="TAC"/>
              <w:jc w:val="left"/>
            </w:pPr>
            <w:r w:rsidRPr="009C7C6C">
              <w:t xml:space="preserve">AWGN peak to average ratio </w:t>
            </w:r>
          </w:p>
        </w:tc>
        <w:tc>
          <w:tcPr>
            <w:tcW w:w="3828" w:type="dxa"/>
          </w:tcPr>
          <w:p w14:paraId="2EE98AFB" w14:textId="77777777" w:rsidR="00A35D54" w:rsidRPr="009C7C6C" w:rsidRDefault="00A35D54" w:rsidP="00A35D54">
            <w:pPr>
              <w:pStyle w:val="TAC"/>
              <w:jc w:val="left"/>
            </w:pPr>
            <w:r w:rsidRPr="009C7C6C">
              <w:rPr>
                <w:rFonts w:cs="Arial"/>
              </w:rPr>
              <w:t>≥</w:t>
            </w:r>
            <w:r w:rsidRPr="009C7C6C">
              <w:t>10 dB @0.001%</w:t>
            </w:r>
          </w:p>
        </w:tc>
      </w:tr>
      <w:tr w:rsidR="00A35D54" w:rsidRPr="009C7C6C" w14:paraId="7C798EB4" w14:textId="77777777" w:rsidTr="00996045">
        <w:trPr>
          <w:cantSplit/>
          <w:jc w:val="center"/>
        </w:trPr>
        <w:tc>
          <w:tcPr>
            <w:tcW w:w="5665" w:type="dxa"/>
            <w:gridSpan w:val="2"/>
            <w:vAlign w:val="center"/>
          </w:tcPr>
          <w:p w14:paraId="2C331C0F" w14:textId="77777777" w:rsidR="00A35D54" w:rsidRPr="009C7C6C" w:rsidRDefault="00A35D54" w:rsidP="00A35D54">
            <w:pPr>
              <w:pStyle w:val="TAC"/>
              <w:jc w:val="left"/>
            </w:pPr>
            <w:r w:rsidRPr="009C7C6C">
              <w:t>Signal-to noise ratio uncertainty, averaged over downlink transmission Bandwidth</w:t>
            </w:r>
          </w:p>
        </w:tc>
        <w:tc>
          <w:tcPr>
            <w:tcW w:w="3828" w:type="dxa"/>
          </w:tcPr>
          <w:p w14:paraId="3FC8267E" w14:textId="77777777" w:rsidR="00A35D54" w:rsidRPr="009C7C6C" w:rsidRDefault="00A35D54" w:rsidP="00A35D54">
            <w:pPr>
              <w:pStyle w:val="TAC"/>
              <w:jc w:val="left"/>
            </w:pPr>
            <w:r w:rsidRPr="009C7C6C">
              <w:t>±0.3 dB (includes uncertainty in precoding applied by the test system, where applicable)</w:t>
            </w:r>
          </w:p>
        </w:tc>
      </w:tr>
      <w:tr w:rsidR="00A35D54" w:rsidRPr="009C7C6C" w14:paraId="60C1A132" w14:textId="77777777" w:rsidTr="00996045">
        <w:trPr>
          <w:cantSplit/>
          <w:jc w:val="center"/>
        </w:trPr>
        <w:tc>
          <w:tcPr>
            <w:tcW w:w="5665" w:type="dxa"/>
            <w:gridSpan w:val="2"/>
            <w:vAlign w:val="center"/>
          </w:tcPr>
          <w:p w14:paraId="5E6494E9" w14:textId="77777777" w:rsidR="00A35D54" w:rsidRPr="009C7C6C" w:rsidRDefault="00A35D54" w:rsidP="00A35D54">
            <w:pPr>
              <w:pStyle w:val="TAC"/>
              <w:jc w:val="left"/>
            </w:pPr>
            <w:r w:rsidRPr="009C7C6C">
              <w:t>Signal-to noise ratio variation for any resource block, relative to average over downlink transmission Bandwidth</w:t>
            </w:r>
          </w:p>
        </w:tc>
        <w:tc>
          <w:tcPr>
            <w:tcW w:w="3828" w:type="dxa"/>
          </w:tcPr>
          <w:p w14:paraId="53B1A2DC" w14:textId="77777777" w:rsidR="00A35D54" w:rsidRPr="009C7C6C" w:rsidRDefault="00A35D54" w:rsidP="00A35D54">
            <w:pPr>
              <w:pStyle w:val="TAC"/>
              <w:jc w:val="left"/>
            </w:pPr>
            <w:r w:rsidRPr="009C7C6C">
              <w:t>±0.5 dB</w:t>
            </w:r>
          </w:p>
        </w:tc>
      </w:tr>
      <w:tr w:rsidR="00A35D54" w:rsidRPr="009C7C6C" w14:paraId="6CD6C1D1" w14:textId="77777777" w:rsidTr="00996045">
        <w:trPr>
          <w:cantSplit/>
          <w:jc w:val="center"/>
        </w:trPr>
        <w:tc>
          <w:tcPr>
            <w:tcW w:w="5665" w:type="dxa"/>
            <w:gridSpan w:val="2"/>
            <w:vAlign w:val="center"/>
          </w:tcPr>
          <w:p w14:paraId="7F51DBBE" w14:textId="77777777" w:rsidR="00A35D54" w:rsidRPr="009C7C6C" w:rsidRDefault="00A35D54" w:rsidP="00A35D54">
            <w:pPr>
              <w:pStyle w:val="TAC"/>
              <w:jc w:val="left"/>
            </w:pPr>
            <w:r w:rsidRPr="009C7C6C">
              <w:t>N</w:t>
            </w:r>
            <w:r w:rsidRPr="009C7C6C">
              <w:rPr>
                <w:vertAlign w:val="subscript"/>
              </w:rPr>
              <w:t>oc2</w:t>
            </w:r>
            <w:r w:rsidRPr="009C7C6C">
              <w:t xml:space="preserve"> absolute power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28" w:type="dxa"/>
          </w:tcPr>
          <w:p w14:paraId="02680D66" w14:textId="77777777" w:rsidR="00A35D54" w:rsidRPr="009C7C6C" w:rsidRDefault="00A35D54" w:rsidP="00A35D54">
            <w:pPr>
              <w:pStyle w:val="TAC"/>
              <w:jc w:val="left"/>
            </w:pPr>
            <w:r w:rsidRPr="009C7C6C">
              <w:t>±3 dB</w:t>
            </w:r>
          </w:p>
        </w:tc>
      </w:tr>
      <w:tr w:rsidR="00A35D54" w:rsidRPr="009C7C6C" w14:paraId="53A1C0AD" w14:textId="77777777" w:rsidTr="00996045">
        <w:trPr>
          <w:cantSplit/>
          <w:jc w:val="center"/>
        </w:trPr>
        <w:tc>
          <w:tcPr>
            <w:tcW w:w="5665" w:type="dxa"/>
            <w:gridSpan w:val="2"/>
            <w:vAlign w:val="center"/>
          </w:tcPr>
          <w:p w14:paraId="05D65EE0" w14:textId="77777777" w:rsidR="00A35D54" w:rsidRPr="009C7C6C" w:rsidRDefault="00A35D54" w:rsidP="00A35D54">
            <w:pPr>
              <w:pStyle w:val="TAC"/>
              <w:jc w:val="left"/>
            </w:pPr>
            <w:r w:rsidRPr="009C7C6C">
              <w:t>N</w:t>
            </w:r>
            <w:r w:rsidRPr="009C7C6C">
              <w:rPr>
                <w:vertAlign w:val="subscript"/>
              </w:rPr>
              <w:t>oc1</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28" w:type="dxa"/>
          </w:tcPr>
          <w:p w14:paraId="0C0269CE" w14:textId="77777777" w:rsidR="00A35D54" w:rsidRPr="009C7C6C" w:rsidRDefault="00A35D54" w:rsidP="00A35D54">
            <w:pPr>
              <w:pStyle w:val="TAC"/>
              <w:jc w:val="left"/>
            </w:pPr>
            <w:r w:rsidRPr="009C7C6C">
              <w:t>±0.3 dB</w:t>
            </w:r>
          </w:p>
        </w:tc>
      </w:tr>
      <w:tr w:rsidR="00A35D54" w:rsidRPr="009C7C6C" w14:paraId="42BF79A9" w14:textId="77777777" w:rsidTr="00996045">
        <w:trPr>
          <w:cantSplit/>
          <w:jc w:val="center"/>
        </w:trPr>
        <w:tc>
          <w:tcPr>
            <w:tcW w:w="5665" w:type="dxa"/>
            <w:gridSpan w:val="2"/>
            <w:vAlign w:val="center"/>
          </w:tcPr>
          <w:p w14:paraId="7F699991" w14:textId="77777777" w:rsidR="00A35D54" w:rsidRPr="009C7C6C" w:rsidRDefault="00A35D54" w:rsidP="00A35D54">
            <w:pPr>
              <w:pStyle w:val="TAC"/>
              <w:jc w:val="left"/>
            </w:pPr>
            <w:r w:rsidRPr="009C7C6C">
              <w:t>N</w:t>
            </w:r>
            <w:r w:rsidRPr="009C7C6C">
              <w:rPr>
                <w:vertAlign w:val="subscript"/>
              </w:rPr>
              <w:t>oc3</w:t>
            </w:r>
            <w:r w:rsidRPr="009C7C6C">
              <w:t xml:space="preserve"> / N</w:t>
            </w:r>
            <w:r w:rsidRPr="009C7C6C">
              <w:rPr>
                <w:vertAlign w:val="subscript"/>
              </w:rPr>
              <w:t>oc2</w:t>
            </w:r>
            <w:r w:rsidRPr="009C7C6C">
              <w:t xml:space="preserve"> ratio uncertainty, averaged over </w:t>
            </w:r>
            <w:proofErr w:type="spellStart"/>
            <w:r w:rsidRPr="009C7C6C">
              <w:t>BW</w:t>
            </w:r>
            <w:r w:rsidRPr="009C7C6C">
              <w:rPr>
                <w:vertAlign w:val="subscript"/>
              </w:rPr>
              <w:t>Config</w:t>
            </w:r>
            <w:proofErr w:type="spellEnd"/>
            <w:r w:rsidRPr="009C7C6C">
              <w:rPr>
                <w:vertAlign w:val="subscript"/>
              </w:rPr>
              <w:t xml:space="preserve"> </w:t>
            </w:r>
            <w:r w:rsidRPr="009C7C6C">
              <w:rPr>
                <w:vertAlign w:val="superscript"/>
              </w:rPr>
              <w:t>Note 5</w:t>
            </w:r>
          </w:p>
        </w:tc>
        <w:tc>
          <w:tcPr>
            <w:tcW w:w="3828" w:type="dxa"/>
          </w:tcPr>
          <w:p w14:paraId="11353F06" w14:textId="77777777" w:rsidR="00A35D54" w:rsidRPr="009C7C6C" w:rsidRDefault="00A35D54" w:rsidP="00A35D54">
            <w:pPr>
              <w:pStyle w:val="TAC"/>
              <w:jc w:val="left"/>
            </w:pPr>
            <w:r w:rsidRPr="009C7C6C">
              <w:t>±0.3 dB</w:t>
            </w:r>
          </w:p>
        </w:tc>
      </w:tr>
      <w:tr w:rsidR="00A35D54" w:rsidRPr="009C7C6C" w14:paraId="57D962C5" w14:textId="77777777" w:rsidTr="00996045">
        <w:trPr>
          <w:cantSplit/>
          <w:jc w:val="center"/>
        </w:trPr>
        <w:tc>
          <w:tcPr>
            <w:tcW w:w="5665" w:type="dxa"/>
            <w:gridSpan w:val="2"/>
            <w:vAlign w:val="center"/>
          </w:tcPr>
          <w:p w14:paraId="46AB0FE0" w14:textId="77777777" w:rsidR="00A35D54" w:rsidRPr="009C7C6C" w:rsidRDefault="00A35D54" w:rsidP="00A35D54">
            <w:pPr>
              <w:pStyle w:val="TAC"/>
              <w:jc w:val="left"/>
            </w:pPr>
            <w:r w:rsidRPr="009C7C6C">
              <w:t>E</w:t>
            </w:r>
            <w:r w:rsidRPr="009C7C6C">
              <w:rPr>
                <w:vertAlign w:val="subscript"/>
              </w:rPr>
              <w:t>s</w:t>
            </w:r>
            <w:r w:rsidRPr="009C7C6C">
              <w:t xml:space="preserve"> / N</w:t>
            </w:r>
            <w:r w:rsidRPr="009C7C6C">
              <w:rPr>
                <w:vertAlign w:val="subscript"/>
              </w:rPr>
              <w:t>oc2</w:t>
            </w:r>
            <w:r w:rsidRPr="009C7C6C">
              <w:t xml:space="preserve"> ratio (SNR) uncertainty, averaged over downlink transmission Bandwidth</w:t>
            </w:r>
            <w:r w:rsidRPr="009C7C6C">
              <w:rPr>
                <w:vertAlign w:val="subscript"/>
              </w:rPr>
              <w:t xml:space="preserve"> </w:t>
            </w:r>
            <w:r w:rsidRPr="009C7C6C">
              <w:rPr>
                <w:vertAlign w:val="superscript"/>
              </w:rPr>
              <w:t>Note 5</w:t>
            </w:r>
          </w:p>
        </w:tc>
        <w:tc>
          <w:tcPr>
            <w:tcW w:w="3828" w:type="dxa"/>
          </w:tcPr>
          <w:p w14:paraId="2B8CE928" w14:textId="77777777" w:rsidR="00A35D54" w:rsidRPr="009C7C6C" w:rsidRDefault="00A35D54" w:rsidP="00A35D54">
            <w:pPr>
              <w:pStyle w:val="TAC"/>
              <w:jc w:val="left"/>
            </w:pPr>
            <w:r w:rsidRPr="009C7C6C">
              <w:t>±0.3 dB (includes uncertainty in precoding applied by the test system, where applicable)</w:t>
            </w:r>
          </w:p>
        </w:tc>
      </w:tr>
      <w:tr w:rsidR="00A35D54" w:rsidRPr="009C7C6C" w14:paraId="2DD8AE7A" w14:textId="77777777" w:rsidTr="00996045">
        <w:trPr>
          <w:cantSplit/>
          <w:jc w:val="center"/>
        </w:trPr>
        <w:tc>
          <w:tcPr>
            <w:tcW w:w="5665" w:type="dxa"/>
            <w:gridSpan w:val="2"/>
          </w:tcPr>
          <w:p w14:paraId="49AF0518" w14:textId="77777777" w:rsidR="00A35D54" w:rsidRPr="009C7C6C" w:rsidRDefault="00A35D54" w:rsidP="00A35D54">
            <w:pPr>
              <w:pStyle w:val="TAC"/>
              <w:jc w:val="left"/>
            </w:pPr>
            <w:r w:rsidRPr="009C7C6C">
              <w:t>Fading profile power uncertainty</w:t>
            </w:r>
          </w:p>
        </w:tc>
        <w:tc>
          <w:tcPr>
            <w:tcW w:w="3828" w:type="dxa"/>
          </w:tcPr>
          <w:p w14:paraId="5A634847" w14:textId="77777777" w:rsidR="00A35D54" w:rsidRPr="009C7C6C" w:rsidRDefault="00A35D54" w:rsidP="00A35D54">
            <w:pPr>
              <w:pStyle w:val="TAC"/>
              <w:jc w:val="left"/>
            </w:pPr>
            <w:r w:rsidRPr="009C7C6C">
              <w:rPr>
                <w:lang w:eastAsia="ja-JP"/>
              </w:rPr>
              <w:t>Test-specific</w:t>
            </w:r>
          </w:p>
        </w:tc>
      </w:tr>
      <w:tr w:rsidR="00A35D54" w:rsidRPr="009C7C6C" w14:paraId="1E81FFC5" w14:textId="77777777" w:rsidTr="00996045">
        <w:trPr>
          <w:cantSplit/>
          <w:jc w:val="center"/>
        </w:trPr>
        <w:tc>
          <w:tcPr>
            <w:tcW w:w="5665" w:type="dxa"/>
            <w:gridSpan w:val="2"/>
          </w:tcPr>
          <w:p w14:paraId="6CAA3A43" w14:textId="77777777" w:rsidR="00A35D54" w:rsidRPr="009C7C6C" w:rsidRDefault="00A35D54" w:rsidP="00A35D54">
            <w:pPr>
              <w:pStyle w:val="TAC"/>
              <w:jc w:val="left"/>
            </w:pPr>
            <w:r w:rsidRPr="009C7C6C">
              <w:t>Fading profile delay uncertainty, relative to frame timing</w:t>
            </w:r>
          </w:p>
        </w:tc>
        <w:tc>
          <w:tcPr>
            <w:tcW w:w="3828" w:type="dxa"/>
          </w:tcPr>
          <w:p w14:paraId="598A022B" w14:textId="77777777" w:rsidR="00A35D54" w:rsidRPr="009C7C6C" w:rsidRDefault="00A35D54" w:rsidP="00A35D54">
            <w:pPr>
              <w:pStyle w:val="TAC"/>
              <w:jc w:val="left"/>
            </w:pPr>
            <w:r w:rsidRPr="009C7C6C">
              <w:rPr>
                <w:lang w:eastAsia="ja-JP"/>
              </w:rPr>
              <w:t>±5 ns (excludes absolute errors related to baseband timing)</w:t>
            </w:r>
          </w:p>
        </w:tc>
      </w:tr>
      <w:tr w:rsidR="00A35D54" w:rsidRPr="009C7C6C" w14:paraId="6C1584D4" w14:textId="77777777" w:rsidTr="00996045">
        <w:trPr>
          <w:cantSplit/>
          <w:jc w:val="center"/>
        </w:trPr>
        <w:tc>
          <w:tcPr>
            <w:tcW w:w="9493" w:type="dxa"/>
            <w:gridSpan w:val="3"/>
          </w:tcPr>
          <w:p w14:paraId="7C3DDB5D" w14:textId="77777777" w:rsidR="00A35D54" w:rsidRPr="009C7C6C" w:rsidRDefault="00A35D54" w:rsidP="00A35D54">
            <w:pPr>
              <w:pStyle w:val="TAL"/>
            </w:pPr>
            <w:r w:rsidRPr="009C7C6C">
              <w:t>Downlink channel matrix uncertainties:</w:t>
            </w:r>
          </w:p>
        </w:tc>
      </w:tr>
      <w:tr w:rsidR="00A35D54" w:rsidRPr="009C7C6C" w14:paraId="061C8ADA" w14:textId="77777777" w:rsidTr="00996045">
        <w:trPr>
          <w:cantSplit/>
          <w:jc w:val="center"/>
        </w:trPr>
        <w:tc>
          <w:tcPr>
            <w:tcW w:w="5665" w:type="dxa"/>
            <w:gridSpan w:val="2"/>
            <w:vAlign w:val="center"/>
          </w:tcPr>
          <w:p w14:paraId="1095B793" w14:textId="77777777" w:rsidR="00A35D54" w:rsidRPr="009C7C6C" w:rsidRDefault="00A35D54" w:rsidP="00A35D54">
            <w:pPr>
              <w:pStyle w:val="TAL"/>
            </w:pPr>
            <w:r w:rsidRPr="009C7C6C">
              <w:t>Tx phase error, as shown in Figure F.1</w:t>
            </w:r>
            <w:r w:rsidRPr="009C7C6C">
              <w:rPr>
                <w:lang w:eastAsia="ja-JP"/>
              </w:rPr>
              <w:t>.5-1</w:t>
            </w:r>
          </w:p>
        </w:tc>
        <w:tc>
          <w:tcPr>
            <w:tcW w:w="3828" w:type="dxa"/>
          </w:tcPr>
          <w:p w14:paraId="5AB02DEF" w14:textId="77777777" w:rsidR="00A35D54" w:rsidRPr="009C7C6C" w:rsidRDefault="00A35D54" w:rsidP="00A35D54">
            <w:pPr>
              <w:pStyle w:val="TAL"/>
            </w:pPr>
            <w:r w:rsidRPr="009C7C6C">
              <w:rPr>
                <w:position w:val="-68"/>
              </w:rPr>
              <w:object w:dxaOrig="2960" w:dyaOrig="1480" w14:anchorId="53F8F6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4pt;height:74.7pt" o:ole="">
                  <v:imagedata r:id="rId13" o:title=""/>
                </v:shape>
                <o:OLEObject Type="Embed" ProgID="Equation.3" ShapeID="_x0000_i1025" DrawAspect="Content" ObjectID="_1706027932" r:id="rId14"/>
              </w:object>
            </w:r>
          </w:p>
          <w:p w14:paraId="33DF181F" w14:textId="77777777" w:rsidR="00A35D54" w:rsidRPr="009C7C6C" w:rsidRDefault="00A35D54" w:rsidP="00A35D54">
            <w:pPr>
              <w:pStyle w:val="TAL"/>
            </w:pPr>
          </w:p>
          <w:p w14:paraId="10AD1F20" w14:textId="77777777" w:rsidR="00A35D54" w:rsidRPr="009C7C6C" w:rsidRDefault="00A35D54" w:rsidP="00A35D54">
            <w:pPr>
              <w:pStyle w:val="TAL"/>
              <w:rPr>
                <w:vertAlign w:val="subscript"/>
              </w:rPr>
            </w:pPr>
            <w:r w:rsidRPr="009C7C6C">
              <w:rPr>
                <w:position w:val="-12"/>
              </w:rPr>
              <w:object w:dxaOrig="279" w:dyaOrig="360" w14:anchorId="1114AC38">
                <v:shape id="_x0000_i1026" type="#_x0000_t75" style="width:12.25pt;height:17.65pt" o:ole="">
                  <v:imagedata r:id="rId15" o:title=""/>
                </v:shape>
                <o:OLEObject Type="Embed" ProgID="Equation.3" ShapeID="_x0000_i1026" DrawAspect="Content" ObjectID="_1706027933" r:id="rId16"/>
              </w:object>
            </w:r>
            <w:r w:rsidRPr="009C7C6C">
              <w:t xml:space="preserve"> is defined for each Tx antenna up to </w:t>
            </w:r>
            <w:proofErr w:type="spellStart"/>
            <w:r w:rsidRPr="009C7C6C">
              <w:t>N</w:t>
            </w:r>
            <w:r w:rsidRPr="009C7C6C">
              <w:rPr>
                <w:vertAlign w:val="subscript"/>
              </w:rPr>
              <w:t>Tx</w:t>
            </w:r>
            <w:proofErr w:type="spellEnd"/>
          </w:p>
          <w:p w14:paraId="5C8FDB80" w14:textId="77777777" w:rsidR="00A35D54" w:rsidRPr="009C7C6C" w:rsidRDefault="00A35D54" w:rsidP="00A35D54">
            <w:pPr>
              <w:pStyle w:val="TAL"/>
            </w:pPr>
            <w:r w:rsidRPr="009C7C6C">
              <w:rPr>
                <w:position w:val="-12"/>
              </w:rPr>
              <w:object w:dxaOrig="1860" w:dyaOrig="360" w14:anchorId="611FAA85">
                <v:shape id="_x0000_i1027" type="#_x0000_t75" style="width:93.75pt;height:18.35pt" o:ole="">
                  <v:imagedata r:id="rId17" o:title=""/>
                </v:shape>
                <o:OLEObject Type="Embed" ProgID="Equation.3" ShapeID="_x0000_i1027" DrawAspect="Content" ObjectID="_1706027934" r:id="rId18"/>
              </w:object>
            </w:r>
          </w:p>
          <w:p w14:paraId="15E4A547" w14:textId="77777777" w:rsidR="00A35D54" w:rsidRPr="009C7C6C" w:rsidRDefault="00A35D54" w:rsidP="00A35D54">
            <w:pPr>
              <w:pStyle w:val="TAL"/>
              <w:rPr>
                <w:rFonts w:cs="Arial"/>
              </w:rPr>
            </w:pPr>
            <w:r w:rsidRPr="009C7C6C">
              <w:rPr>
                <w:position w:val="-10"/>
              </w:rPr>
              <w:object w:dxaOrig="520" w:dyaOrig="340" w14:anchorId="16DDA9C7">
                <v:shape id="_x0000_i1028" type="#_x0000_t75" style="width:24.45pt;height:17pt" o:ole="">
                  <v:imagedata r:id="rId19" o:title=""/>
                </v:shape>
                <o:OLEObject Type="Embed" ProgID="Equation.3" ShapeID="_x0000_i1028" DrawAspect="Content" ObjectID="_1706027935" r:id="rId20"/>
              </w:object>
            </w:r>
            <w:r w:rsidRPr="009C7C6C">
              <w:t xml:space="preserve"> </w:t>
            </w:r>
            <w:r w:rsidRPr="009C7C6C">
              <w:rPr>
                <w:rFonts w:ascii="Arial Unicode MS" w:eastAsia="Arial Unicode MS" w:hAnsi="Arial Unicode MS" w:cs="Arial Unicode MS"/>
              </w:rPr>
              <w:t>≤</w:t>
            </w:r>
            <w:r w:rsidRPr="009C7C6C">
              <w:t>10</w:t>
            </w:r>
            <w:r w:rsidRPr="009C7C6C">
              <w:rPr>
                <w:rFonts w:cs="Arial"/>
              </w:rPr>
              <w:t>°</w:t>
            </w:r>
          </w:p>
          <w:p w14:paraId="7FA55E38" w14:textId="77777777" w:rsidR="00A35D54" w:rsidRPr="009C7C6C" w:rsidRDefault="00A35D54" w:rsidP="00A35D54">
            <w:pPr>
              <w:pStyle w:val="TAL"/>
              <w:rPr>
                <w:vertAlign w:val="subscript"/>
              </w:rPr>
            </w:pPr>
            <w:r w:rsidRPr="009C7C6C">
              <w:rPr>
                <w:position w:val="-12"/>
              </w:rPr>
              <w:object w:dxaOrig="279" w:dyaOrig="360" w14:anchorId="50C6FBA0">
                <v:shape id="_x0000_i1029" type="#_x0000_t75" style="width:12.25pt;height:17.65pt" o:ole="">
                  <v:imagedata r:id="rId15" o:title=""/>
                </v:shape>
                <o:OLEObject Type="Embed" ProgID="Equation.3" ShapeID="_x0000_i1029" DrawAspect="Content" ObjectID="_1706027936" r:id="rId21"/>
              </w:object>
            </w:r>
            <w:r w:rsidRPr="009C7C6C">
              <w:t xml:space="preserve"> is constant for the duration of the test</w:t>
            </w:r>
          </w:p>
        </w:tc>
      </w:tr>
      <w:tr w:rsidR="00A35D54" w:rsidRPr="009C7C6C" w14:paraId="5AE8EB9C" w14:textId="77777777" w:rsidTr="00996045">
        <w:trPr>
          <w:cantSplit/>
          <w:jc w:val="center"/>
        </w:trPr>
        <w:tc>
          <w:tcPr>
            <w:tcW w:w="5665" w:type="dxa"/>
            <w:gridSpan w:val="2"/>
            <w:vAlign w:val="center"/>
          </w:tcPr>
          <w:p w14:paraId="10076E18" w14:textId="77777777" w:rsidR="00A35D54" w:rsidRPr="009C7C6C" w:rsidRDefault="00A35D54" w:rsidP="00A35D54">
            <w:pPr>
              <w:pStyle w:val="TAL"/>
            </w:pPr>
            <w:r w:rsidRPr="009C7C6C">
              <w:t>Rx phase error,</w:t>
            </w:r>
            <w:r w:rsidRPr="009C7C6C">
              <w:rPr>
                <w:rFonts w:ascii="Times New Roman" w:hAnsi="Times New Roman"/>
                <w:sz w:val="20"/>
              </w:rPr>
              <w:t xml:space="preserve"> </w:t>
            </w:r>
            <w:r w:rsidRPr="009C7C6C">
              <w:t>as shown in Figure F.1.5-1</w:t>
            </w:r>
          </w:p>
        </w:tc>
        <w:tc>
          <w:tcPr>
            <w:tcW w:w="3828" w:type="dxa"/>
          </w:tcPr>
          <w:p w14:paraId="0817383C" w14:textId="77777777" w:rsidR="00A35D54" w:rsidRPr="009C7C6C" w:rsidRDefault="00A35D54" w:rsidP="00A35D54">
            <w:pPr>
              <w:pStyle w:val="TAL"/>
            </w:pPr>
            <w:r w:rsidRPr="009C7C6C">
              <w:rPr>
                <w:position w:val="-68"/>
              </w:rPr>
              <w:object w:dxaOrig="3019" w:dyaOrig="1480" w14:anchorId="7CB01C23">
                <v:shape id="_x0000_i1030" type="#_x0000_t75" style="width:151.45pt;height:74.7pt" o:ole="">
                  <v:imagedata r:id="rId22" o:title=""/>
                </v:shape>
                <o:OLEObject Type="Embed" ProgID="Equation.3" ShapeID="_x0000_i1030" DrawAspect="Content" ObjectID="_1706027937" r:id="rId23"/>
              </w:object>
            </w:r>
          </w:p>
          <w:p w14:paraId="7DD4FB08" w14:textId="77777777" w:rsidR="00A35D54" w:rsidRPr="009C7C6C" w:rsidRDefault="00A35D54" w:rsidP="00A35D54">
            <w:pPr>
              <w:pStyle w:val="TAL"/>
              <w:rPr>
                <w:vertAlign w:val="subscript"/>
              </w:rPr>
            </w:pPr>
            <w:r w:rsidRPr="009C7C6C">
              <w:rPr>
                <w:position w:val="-12"/>
              </w:rPr>
              <w:object w:dxaOrig="279" w:dyaOrig="360" w14:anchorId="0B3463F4">
                <v:shape id="_x0000_i1031" type="#_x0000_t75" style="width:12.25pt;height:17.65pt" o:ole="">
                  <v:imagedata r:id="rId15" o:title=""/>
                </v:shape>
                <o:OLEObject Type="Embed" ProgID="Equation.3" ShapeID="_x0000_i1031" DrawAspect="Content" ObjectID="_1706027938" r:id="rId24"/>
              </w:object>
            </w:r>
            <w:r w:rsidRPr="009C7C6C">
              <w:t xml:space="preserve"> is defined for each Rx antenna up to </w:t>
            </w:r>
            <w:proofErr w:type="spellStart"/>
            <w:r w:rsidRPr="009C7C6C">
              <w:t>N</w:t>
            </w:r>
            <w:r w:rsidRPr="009C7C6C">
              <w:rPr>
                <w:vertAlign w:val="subscript"/>
              </w:rPr>
              <w:t>Rx</w:t>
            </w:r>
            <w:proofErr w:type="spellEnd"/>
          </w:p>
          <w:p w14:paraId="6EAF6CAC" w14:textId="77777777" w:rsidR="00A35D54" w:rsidRPr="009C7C6C" w:rsidRDefault="00A35D54" w:rsidP="00A35D54">
            <w:pPr>
              <w:pStyle w:val="TAL"/>
            </w:pPr>
            <w:r w:rsidRPr="009C7C6C">
              <w:t xml:space="preserve">There is no constraint on the value of </w:t>
            </w:r>
            <w:r w:rsidRPr="009C7C6C">
              <w:rPr>
                <w:position w:val="-12"/>
              </w:rPr>
              <w:object w:dxaOrig="279" w:dyaOrig="360" w14:anchorId="73EB3738">
                <v:shape id="_x0000_i1032" type="#_x0000_t75" style="width:12.25pt;height:17.65pt" o:ole="">
                  <v:imagedata r:id="rId15" o:title=""/>
                </v:shape>
                <o:OLEObject Type="Embed" ProgID="Equation.3" ShapeID="_x0000_i1032" DrawAspect="Content" ObjectID="_1706027939" r:id="rId25"/>
              </w:object>
            </w:r>
            <w:r w:rsidRPr="009C7C6C">
              <w:t xml:space="preserve"> except that it is constant for the duration of the test</w:t>
            </w:r>
          </w:p>
        </w:tc>
      </w:tr>
      <w:tr w:rsidR="00A35D54" w:rsidRPr="009C7C6C" w14:paraId="3B14D710" w14:textId="77777777" w:rsidTr="00996045">
        <w:trPr>
          <w:cantSplit/>
          <w:jc w:val="center"/>
        </w:trPr>
        <w:tc>
          <w:tcPr>
            <w:tcW w:w="9493" w:type="dxa"/>
            <w:gridSpan w:val="3"/>
          </w:tcPr>
          <w:p w14:paraId="34A39385" w14:textId="77777777" w:rsidR="00A35D54" w:rsidRPr="009C7C6C" w:rsidRDefault="00A35D54" w:rsidP="00A35D54">
            <w:pPr>
              <w:pStyle w:val="TAN"/>
              <w:rPr>
                <w:lang w:eastAsia="sv-SE"/>
              </w:rPr>
            </w:pPr>
            <w:r w:rsidRPr="009C7C6C">
              <w:t>Note 1:</w:t>
            </w:r>
            <w:r w:rsidRPr="009C7C6C">
              <w:tab/>
              <w:t xml:space="preserve">Only the overall stimulus error is considered. </w:t>
            </w:r>
            <w:r w:rsidRPr="009C7C6C">
              <w:rPr>
                <w:lang w:eastAsia="sv-SE"/>
              </w:rPr>
              <w:t>The effect of errors in the throughput measurements due to finite test duration is not considered.</w:t>
            </w:r>
          </w:p>
          <w:p w14:paraId="025F129D" w14:textId="77777777" w:rsidR="00A35D54" w:rsidRPr="009C7C6C" w:rsidRDefault="00A35D54" w:rsidP="00A35D54">
            <w:pPr>
              <w:pStyle w:val="TAN"/>
              <w:rPr>
                <w:lang w:eastAsia="sv-SE"/>
              </w:rPr>
            </w:pPr>
            <w:r w:rsidRPr="009C7C6C">
              <w:t>Note 2:</w:t>
            </w:r>
            <w:r w:rsidRPr="009C7C6C">
              <w:tab/>
              <w:t>The AWGN parameters apply to all test cas</w:t>
            </w:r>
            <w:r w:rsidRPr="009C7C6C">
              <w:rPr>
                <w:lang w:eastAsia="sv-SE"/>
              </w:rPr>
              <w:t xml:space="preserve">es except </w:t>
            </w:r>
            <w:r w:rsidRPr="009C7C6C">
              <w:rPr>
                <w:rFonts w:cs="v4.2.0"/>
                <w:lang w:eastAsia="ja-JP"/>
              </w:rPr>
              <w:t>9.3.3.1.1 and 9.3.3.1.2</w:t>
            </w:r>
            <w:r w:rsidRPr="009C7C6C">
              <w:rPr>
                <w:lang w:eastAsia="sv-SE"/>
              </w:rPr>
              <w:t>. The fading parameters apply to test cases using fading</w:t>
            </w:r>
          </w:p>
          <w:p w14:paraId="1459B47B" w14:textId="77777777" w:rsidR="00A35D54" w:rsidRPr="009C7C6C" w:rsidRDefault="00A35D54" w:rsidP="00A35D54">
            <w:pPr>
              <w:pStyle w:val="TAN"/>
              <w:rPr>
                <w:lang w:eastAsia="sv-SE"/>
              </w:rPr>
            </w:pPr>
            <w:r w:rsidRPr="009C7C6C">
              <w:t>Note 3:</w:t>
            </w:r>
            <w:r w:rsidRPr="009C7C6C">
              <w:tab/>
              <w:t xml:space="preserve">Downlink channel matrix uncertainties apply to </w:t>
            </w:r>
            <w:proofErr w:type="spellStart"/>
            <w:r w:rsidRPr="009C7C6C">
              <w:t>eDL</w:t>
            </w:r>
            <w:proofErr w:type="spellEnd"/>
            <w:r w:rsidRPr="009C7C6C">
              <w:t>-MIMO CSI test cas</w:t>
            </w:r>
            <w:r w:rsidRPr="009C7C6C">
              <w:rPr>
                <w:lang w:eastAsia="sv-SE"/>
              </w:rPr>
              <w:t>es</w:t>
            </w:r>
          </w:p>
          <w:p w14:paraId="506D82F0" w14:textId="77777777" w:rsidR="00A35D54" w:rsidRPr="009C7C6C" w:rsidRDefault="00A35D54" w:rsidP="00A35D54">
            <w:pPr>
              <w:pStyle w:val="TAN"/>
              <w:rPr>
                <w:lang w:eastAsia="sv-SE"/>
              </w:rPr>
            </w:pPr>
            <w:r w:rsidRPr="009C7C6C">
              <w:rPr>
                <w:lang w:eastAsia="sv-SE"/>
              </w:rPr>
              <w:t>Note 4:</w:t>
            </w:r>
            <w:r w:rsidRPr="009C7C6C">
              <w:rPr>
                <w:lang w:eastAsia="sv-SE"/>
              </w:rPr>
              <w:tab/>
              <w:t xml:space="preserve">Applies for test cases which specify </w:t>
            </w:r>
            <w:proofErr w:type="spellStart"/>
            <w:r w:rsidRPr="009C7C6C">
              <w:rPr>
                <w:lang w:eastAsia="sv-SE"/>
              </w:rPr>
              <w:t>Noc</w:t>
            </w:r>
            <w:proofErr w:type="spellEnd"/>
            <w:r w:rsidRPr="009C7C6C">
              <w:rPr>
                <w:lang w:eastAsia="sv-SE"/>
              </w:rPr>
              <w:t>, a single value that remains constant with time.</w:t>
            </w:r>
          </w:p>
          <w:p w14:paraId="14452122" w14:textId="77777777" w:rsidR="00A35D54" w:rsidRPr="009C7C6C" w:rsidRDefault="00A35D54" w:rsidP="00A35D54">
            <w:pPr>
              <w:pStyle w:val="TAN"/>
              <w:rPr>
                <w:lang w:eastAsia="sv-SE"/>
              </w:rPr>
            </w:pPr>
            <w:r w:rsidRPr="009C7C6C">
              <w:rPr>
                <w:lang w:eastAsia="sv-SE"/>
              </w:rPr>
              <w:t>Note 5:</w:t>
            </w:r>
            <w:r w:rsidRPr="009C7C6C">
              <w:rPr>
                <w:lang w:eastAsia="sv-SE"/>
              </w:rPr>
              <w:tab/>
              <w:t>Applies for test cases which specify Noc1, Noc2 and Noc3, that are symbol or subframe specific.</w:t>
            </w:r>
          </w:p>
        </w:tc>
      </w:tr>
    </w:tbl>
    <w:p w14:paraId="298B661E" w14:textId="77777777" w:rsidR="000B4943" w:rsidRDefault="000B4943" w:rsidP="000B4943"/>
    <w:p w14:paraId="63D9568D" w14:textId="77777777" w:rsidR="000B4943" w:rsidRDefault="000B4943" w:rsidP="000B4943">
      <w:pPr>
        <w:pStyle w:val="Separation"/>
        <w:rPr>
          <w:rFonts w:cs="Calibri"/>
        </w:rPr>
      </w:pPr>
      <w:r w:rsidRPr="003A2F7D">
        <w:rPr>
          <w:rFonts w:eastAsia="Calibri Light" w:cs="Arial"/>
          <w:color w:val="FF0000"/>
          <w:sz w:val="32"/>
        </w:rPr>
        <w:t>&lt;&lt; Skip unchanged sections &gt;&gt;</w:t>
      </w:r>
    </w:p>
    <w:p w14:paraId="23DA4E45" w14:textId="77777777" w:rsidR="000B4943" w:rsidRPr="001E383F" w:rsidRDefault="000B4943" w:rsidP="000B4943"/>
    <w:p w14:paraId="08F967E4" w14:textId="77777777" w:rsidR="000B4943" w:rsidRPr="009C7C6C" w:rsidRDefault="000B4943" w:rsidP="000B4943">
      <w:pPr>
        <w:pStyle w:val="2"/>
      </w:pPr>
      <w:r w:rsidRPr="009C7C6C">
        <w:lastRenderedPageBreak/>
        <w:t>F.3.5</w:t>
      </w:r>
      <w:r w:rsidRPr="009C7C6C">
        <w:tab/>
      </w:r>
      <w:r w:rsidRPr="009C7C6C">
        <w:rPr>
          <w:lang w:eastAsia="sv-SE"/>
        </w:rPr>
        <w:t xml:space="preserve">Measurement of </w:t>
      </w:r>
      <w:r w:rsidRPr="009C7C6C">
        <w:t>Channel State Information reporting</w:t>
      </w:r>
    </w:p>
    <w:p w14:paraId="6313397E" w14:textId="77777777" w:rsidR="000B4943" w:rsidRPr="009C7C6C" w:rsidRDefault="000B4943" w:rsidP="000B4943">
      <w:pPr>
        <w:pStyle w:val="TH"/>
      </w:pPr>
      <w:r w:rsidRPr="009C7C6C">
        <w:t>Table F.3.5-1: Derivation of Test Requirements (Channel State Information reporting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770"/>
        <w:gridCol w:w="1208"/>
        <w:gridCol w:w="3260"/>
      </w:tblGrid>
      <w:tr w:rsidR="000B4943" w:rsidRPr="009C7C6C" w14:paraId="1153C8BE" w14:textId="77777777" w:rsidTr="00996045">
        <w:trPr>
          <w:jc w:val="center"/>
        </w:trPr>
        <w:tc>
          <w:tcPr>
            <w:tcW w:w="2547" w:type="dxa"/>
          </w:tcPr>
          <w:p w14:paraId="7391824B" w14:textId="77777777" w:rsidR="000B4943" w:rsidRPr="009C7C6C" w:rsidRDefault="000B4943" w:rsidP="00996045">
            <w:pPr>
              <w:pStyle w:val="TAH"/>
              <w:rPr>
                <w:lang w:eastAsia="zh-CN"/>
              </w:rPr>
            </w:pPr>
            <w:r w:rsidRPr="009C7C6C">
              <w:rPr>
                <w:lang w:eastAsia="zh-CN"/>
              </w:rPr>
              <w:lastRenderedPageBreak/>
              <w:t>Test</w:t>
            </w:r>
          </w:p>
        </w:tc>
        <w:tc>
          <w:tcPr>
            <w:tcW w:w="2770" w:type="dxa"/>
          </w:tcPr>
          <w:p w14:paraId="30406A30" w14:textId="77777777" w:rsidR="000B4943" w:rsidRPr="009C7C6C" w:rsidRDefault="000B4943" w:rsidP="00996045">
            <w:pPr>
              <w:pStyle w:val="TAH"/>
              <w:rPr>
                <w:lang w:eastAsia="zh-CN"/>
              </w:rPr>
            </w:pPr>
            <w:r w:rsidRPr="009C7C6C">
              <w:rPr>
                <w:lang w:eastAsia="zh-CN"/>
              </w:rPr>
              <w:t>Minimum Requirement in TS 36.101</w:t>
            </w:r>
          </w:p>
        </w:tc>
        <w:tc>
          <w:tcPr>
            <w:tcW w:w="1208" w:type="dxa"/>
          </w:tcPr>
          <w:p w14:paraId="32367F7E" w14:textId="77777777" w:rsidR="000B4943" w:rsidRPr="009C7C6C" w:rsidRDefault="000B4943" w:rsidP="00996045">
            <w:pPr>
              <w:pStyle w:val="TAH"/>
              <w:rPr>
                <w:lang w:eastAsia="zh-CN"/>
              </w:rPr>
            </w:pPr>
            <w:r w:rsidRPr="009C7C6C">
              <w:rPr>
                <w:lang w:eastAsia="zh-CN"/>
              </w:rPr>
              <w:t>Test Tolerance</w:t>
            </w:r>
            <w:r w:rsidRPr="009C7C6C">
              <w:rPr>
                <w:lang w:eastAsia="zh-CN"/>
              </w:rPr>
              <w:br/>
              <w:t>(TT)</w:t>
            </w:r>
          </w:p>
        </w:tc>
        <w:tc>
          <w:tcPr>
            <w:tcW w:w="3260" w:type="dxa"/>
          </w:tcPr>
          <w:p w14:paraId="6FC5C642" w14:textId="77777777" w:rsidR="000B4943" w:rsidRPr="009C7C6C" w:rsidRDefault="000B4943" w:rsidP="00996045">
            <w:pPr>
              <w:pStyle w:val="TAH"/>
              <w:rPr>
                <w:lang w:eastAsia="zh-CN"/>
              </w:rPr>
            </w:pPr>
            <w:r w:rsidRPr="009C7C6C">
              <w:rPr>
                <w:lang w:eastAsia="zh-CN"/>
              </w:rPr>
              <w:t>Test Requirement in TS 36.521-1</w:t>
            </w:r>
          </w:p>
        </w:tc>
      </w:tr>
      <w:tr w:rsidR="000B4943" w:rsidRPr="009C7C6C" w14:paraId="05DD9E43" w14:textId="77777777" w:rsidTr="00996045">
        <w:trPr>
          <w:cantSplit/>
          <w:jc w:val="center"/>
        </w:trPr>
        <w:tc>
          <w:tcPr>
            <w:tcW w:w="2547" w:type="dxa"/>
          </w:tcPr>
          <w:p w14:paraId="5648D0C0" w14:textId="77777777" w:rsidR="000B4943" w:rsidRPr="009C7C6C" w:rsidRDefault="000B4943" w:rsidP="00996045">
            <w:pPr>
              <w:pStyle w:val="TAL"/>
              <w:rPr>
                <w:rFonts w:cs="v4.2.0"/>
              </w:rPr>
            </w:pPr>
            <w:r w:rsidRPr="009C7C6C">
              <w:rPr>
                <w:rFonts w:cs="v4.2.0"/>
                <w:lang w:eastAsia="ja-JP"/>
              </w:rPr>
              <w:t xml:space="preserve">9.2.1.1 </w:t>
            </w:r>
            <w:r w:rsidRPr="009C7C6C">
              <w:t>FDD CQI Reporting under AWGN conditions – PUCCH 1-0</w:t>
            </w:r>
          </w:p>
        </w:tc>
        <w:tc>
          <w:tcPr>
            <w:tcW w:w="2770" w:type="dxa"/>
          </w:tcPr>
          <w:p w14:paraId="427D4AA3" w14:textId="77777777" w:rsidR="000B4943" w:rsidRPr="009C7C6C" w:rsidRDefault="000B4943" w:rsidP="00996045">
            <w:pPr>
              <w:pStyle w:val="TAL"/>
              <w:rPr>
                <w:lang w:eastAsia="ja-JP"/>
              </w:rPr>
            </w:pPr>
            <w:r w:rsidRPr="009C7C6C">
              <w:rPr>
                <w:lang w:eastAsia="ja-JP"/>
              </w:rPr>
              <w:t>SNRs as specified</w:t>
            </w:r>
          </w:p>
          <w:p w14:paraId="5BA536D7" w14:textId="77777777" w:rsidR="000B4943" w:rsidRPr="009C7C6C" w:rsidRDefault="000B4943" w:rsidP="00996045">
            <w:pPr>
              <w:pStyle w:val="TAL"/>
              <w:spacing w:after="120"/>
              <w:rPr>
                <w:rFonts w:cs="v4.2.0"/>
              </w:rPr>
            </w:pPr>
            <w:r w:rsidRPr="009C7C6C">
              <w:rPr>
                <w:lang w:eastAsia="ja-JP"/>
              </w:rPr>
              <w:t>Limits as in the Test Procedure</w:t>
            </w:r>
          </w:p>
        </w:tc>
        <w:tc>
          <w:tcPr>
            <w:tcW w:w="1208" w:type="dxa"/>
          </w:tcPr>
          <w:p w14:paraId="6C35B7F6" w14:textId="77777777" w:rsidR="000B4943" w:rsidRPr="009C7C6C" w:rsidRDefault="000B4943" w:rsidP="00996045">
            <w:pPr>
              <w:pStyle w:val="TAL"/>
              <w:spacing w:after="120"/>
              <w:rPr>
                <w:rFonts w:cs="v4.2.0"/>
              </w:rPr>
            </w:pPr>
            <w:r w:rsidRPr="009C7C6C">
              <w:t>No test tolerances applied</w:t>
            </w:r>
          </w:p>
        </w:tc>
        <w:tc>
          <w:tcPr>
            <w:tcW w:w="3260" w:type="dxa"/>
            <w:tcBorders>
              <w:bottom w:val="single" w:sz="4" w:space="0" w:color="auto"/>
            </w:tcBorders>
          </w:tcPr>
          <w:p w14:paraId="63DF3ABF" w14:textId="77777777" w:rsidR="000B4943" w:rsidRPr="009C7C6C" w:rsidRDefault="000B4943" w:rsidP="00996045">
            <w:pPr>
              <w:pStyle w:val="TAL"/>
              <w:spacing w:after="120"/>
              <w:rPr>
                <w:rFonts w:cs="v4.2.0"/>
              </w:rPr>
            </w:pPr>
            <w:r w:rsidRPr="009C7C6C">
              <w:rPr>
                <w:rFonts w:cs="v4.2.0"/>
              </w:rPr>
              <w:t>SNR and limits unchanged</w:t>
            </w:r>
          </w:p>
        </w:tc>
      </w:tr>
      <w:tr w:rsidR="000B4943" w:rsidRPr="009C7C6C" w14:paraId="2E9C93AE" w14:textId="77777777" w:rsidTr="00996045">
        <w:trPr>
          <w:cantSplit/>
          <w:jc w:val="center"/>
        </w:trPr>
        <w:tc>
          <w:tcPr>
            <w:tcW w:w="2547" w:type="dxa"/>
          </w:tcPr>
          <w:p w14:paraId="220D20E5" w14:textId="77777777" w:rsidR="000B4943" w:rsidRPr="009C7C6C" w:rsidRDefault="000B4943" w:rsidP="00996045">
            <w:pPr>
              <w:pStyle w:val="TAL"/>
              <w:rPr>
                <w:rFonts w:cs="v4.2.0"/>
                <w:lang w:eastAsia="ja-JP"/>
              </w:rPr>
            </w:pPr>
            <w:r w:rsidRPr="00B40C12">
              <w:rPr>
                <w:rFonts w:hint="eastAsia"/>
                <w:color w:val="FF0000"/>
                <w:lang w:eastAsia="ko-KR"/>
              </w:rPr>
              <w:t>&lt;&lt;Too many rows skipped&gt;&gt;</w:t>
            </w:r>
          </w:p>
        </w:tc>
        <w:tc>
          <w:tcPr>
            <w:tcW w:w="2770" w:type="dxa"/>
          </w:tcPr>
          <w:p w14:paraId="6CB3BFA4" w14:textId="77777777" w:rsidR="000B4943" w:rsidRPr="009C7C6C" w:rsidRDefault="000B4943" w:rsidP="00996045">
            <w:pPr>
              <w:pStyle w:val="TAL"/>
              <w:spacing w:after="120"/>
              <w:rPr>
                <w:rFonts w:cs="v4.2.0"/>
                <w:lang w:eastAsia="ja-JP"/>
              </w:rPr>
            </w:pPr>
          </w:p>
        </w:tc>
        <w:tc>
          <w:tcPr>
            <w:tcW w:w="1208" w:type="dxa"/>
          </w:tcPr>
          <w:p w14:paraId="46CBD73C" w14:textId="77777777" w:rsidR="000B4943" w:rsidRPr="009C7C6C" w:rsidRDefault="000B4943" w:rsidP="00996045">
            <w:pPr>
              <w:pStyle w:val="TAL"/>
              <w:spacing w:after="120"/>
              <w:rPr>
                <w:rFonts w:cs="v4.2.0"/>
                <w:lang w:eastAsia="ja-JP"/>
              </w:rPr>
            </w:pPr>
          </w:p>
        </w:tc>
        <w:tc>
          <w:tcPr>
            <w:tcW w:w="3260" w:type="dxa"/>
            <w:tcBorders>
              <w:bottom w:val="single" w:sz="4" w:space="0" w:color="auto"/>
            </w:tcBorders>
          </w:tcPr>
          <w:p w14:paraId="150CFEED" w14:textId="77777777" w:rsidR="000B4943" w:rsidRPr="009C7C6C" w:rsidRDefault="000B4943" w:rsidP="00996045">
            <w:pPr>
              <w:pStyle w:val="TAL"/>
              <w:spacing w:after="120"/>
              <w:rPr>
                <w:rFonts w:cs="v4.2.0"/>
                <w:lang w:eastAsia="ja-JP"/>
              </w:rPr>
            </w:pPr>
          </w:p>
        </w:tc>
      </w:tr>
      <w:tr w:rsidR="000B4943" w:rsidRPr="009C7C6C" w14:paraId="156B292B" w14:textId="77777777" w:rsidTr="00996045">
        <w:trPr>
          <w:cantSplit/>
          <w:jc w:val="center"/>
        </w:trPr>
        <w:tc>
          <w:tcPr>
            <w:tcW w:w="2547" w:type="dxa"/>
            <w:shd w:val="clear" w:color="auto" w:fill="auto"/>
          </w:tcPr>
          <w:p w14:paraId="47DA3BEC" w14:textId="77777777" w:rsidR="000B4943" w:rsidRPr="009C7C6C" w:rsidRDefault="000B4943" w:rsidP="00996045">
            <w:pPr>
              <w:pStyle w:val="TAL"/>
            </w:pPr>
            <w:r w:rsidRPr="009C7C6C">
              <w:t xml:space="preserve">9.6.1.1_A.2 </w:t>
            </w:r>
            <w:r w:rsidRPr="009C7C6C">
              <w:rPr>
                <w:rFonts w:eastAsia="Times New Roman" w:cs="Arial"/>
              </w:rPr>
              <w:t xml:space="preserve">FDD </w:t>
            </w:r>
            <w:r w:rsidRPr="009C7C6C">
              <w:rPr>
                <w:rFonts w:cs="Arial"/>
              </w:rPr>
              <w:t>CQI Reporting under AWGN conditions – PUCCH 1-0 (3DL CA)</w:t>
            </w:r>
          </w:p>
        </w:tc>
        <w:tc>
          <w:tcPr>
            <w:tcW w:w="2770" w:type="dxa"/>
            <w:shd w:val="clear" w:color="auto" w:fill="auto"/>
          </w:tcPr>
          <w:p w14:paraId="1A39B20A" w14:textId="77777777" w:rsidR="000B4943" w:rsidRPr="009C7C6C" w:rsidRDefault="000B4943" w:rsidP="00996045">
            <w:pPr>
              <w:pStyle w:val="TAL"/>
              <w:rPr>
                <w:lang w:eastAsia="ja-JP"/>
              </w:rPr>
            </w:pPr>
            <w:r w:rsidRPr="009C7C6C">
              <w:rPr>
                <w:lang w:eastAsia="ja-JP"/>
              </w:rPr>
              <w:t>SNRs as specified</w:t>
            </w:r>
          </w:p>
          <w:p w14:paraId="326FF34A" w14:textId="77777777" w:rsidR="000B4943" w:rsidRPr="009C7C6C" w:rsidRDefault="000B4943" w:rsidP="00996045">
            <w:pPr>
              <w:pStyle w:val="TAL"/>
              <w:rPr>
                <w:lang w:eastAsia="ja-JP"/>
              </w:rPr>
            </w:pPr>
            <w:r w:rsidRPr="009C7C6C">
              <w:rPr>
                <w:lang w:eastAsia="ja-JP"/>
              </w:rPr>
              <w:t>Limits as in the Test Procedure</w:t>
            </w:r>
          </w:p>
        </w:tc>
        <w:tc>
          <w:tcPr>
            <w:tcW w:w="1208" w:type="dxa"/>
            <w:shd w:val="clear" w:color="auto" w:fill="auto"/>
          </w:tcPr>
          <w:p w14:paraId="0BD52691" w14:textId="77777777" w:rsidR="000B4943" w:rsidRPr="009C7C6C" w:rsidRDefault="000B4943" w:rsidP="00996045">
            <w:pPr>
              <w:pStyle w:val="TAL"/>
            </w:pPr>
            <w:r w:rsidRPr="009C7C6C">
              <w:t>No test tolerances applied</w:t>
            </w:r>
          </w:p>
        </w:tc>
        <w:tc>
          <w:tcPr>
            <w:tcW w:w="3260" w:type="dxa"/>
            <w:shd w:val="clear" w:color="auto" w:fill="auto"/>
          </w:tcPr>
          <w:p w14:paraId="0B35437F" w14:textId="77777777" w:rsidR="000B4943" w:rsidRPr="009C7C6C" w:rsidRDefault="000B4943" w:rsidP="00996045">
            <w:pPr>
              <w:pStyle w:val="TAL"/>
              <w:rPr>
                <w:rFonts w:cs="v4.2.0"/>
                <w:szCs w:val="18"/>
              </w:rPr>
            </w:pPr>
            <w:r w:rsidRPr="009C7C6C">
              <w:rPr>
                <w:lang w:eastAsia="ja-JP"/>
              </w:rPr>
              <w:t xml:space="preserve">Same as </w:t>
            </w:r>
            <w:r w:rsidRPr="009C7C6C">
              <w:rPr>
                <w:rFonts w:cs="v4.2.0"/>
                <w:lang w:eastAsia="ja-JP"/>
              </w:rPr>
              <w:t>9.6.1.1_A.1</w:t>
            </w:r>
          </w:p>
        </w:tc>
      </w:tr>
      <w:tr w:rsidR="000B4943" w:rsidRPr="009C7C6C" w14:paraId="415E5812"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4B171BC8" w14:textId="77777777" w:rsidR="000B4943" w:rsidRPr="009C7C6C" w:rsidRDefault="000B4943" w:rsidP="00996045">
            <w:pPr>
              <w:pStyle w:val="TAL"/>
            </w:pPr>
            <w:r w:rsidRPr="009C7C6C">
              <w:t>9.6.1.1_A.4 FDD CQI Reporting under AWGN conditions – PUCCH 1-0 (5DL CA)</w:t>
            </w:r>
          </w:p>
        </w:tc>
        <w:tc>
          <w:tcPr>
            <w:tcW w:w="2770" w:type="dxa"/>
            <w:tcBorders>
              <w:top w:val="single" w:sz="4" w:space="0" w:color="auto"/>
              <w:left w:val="single" w:sz="4" w:space="0" w:color="auto"/>
              <w:bottom w:val="single" w:sz="4" w:space="0" w:color="auto"/>
              <w:right w:val="single" w:sz="4" w:space="0" w:color="auto"/>
            </w:tcBorders>
            <w:shd w:val="clear" w:color="auto" w:fill="auto"/>
          </w:tcPr>
          <w:p w14:paraId="5091943B" w14:textId="77777777" w:rsidR="000B4943" w:rsidRPr="009C7C6C" w:rsidRDefault="000B4943" w:rsidP="00996045">
            <w:pPr>
              <w:pStyle w:val="TAL"/>
              <w:rPr>
                <w:lang w:eastAsia="ja-JP"/>
              </w:rPr>
            </w:pPr>
            <w:r w:rsidRPr="009C7C6C">
              <w:rPr>
                <w:lang w:eastAsia="ja-JP"/>
              </w:rPr>
              <w:t>SNRs as specified</w:t>
            </w:r>
          </w:p>
          <w:p w14:paraId="7BF08DB2" w14:textId="77777777" w:rsidR="000B4943" w:rsidRPr="009C7C6C" w:rsidRDefault="000B4943" w:rsidP="00996045">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678E5F1" w14:textId="77777777" w:rsidR="000B4943" w:rsidRPr="009C7C6C" w:rsidRDefault="000B4943" w:rsidP="00996045">
            <w:pPr>
              <w:pStyle w:val="TAL"/>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71A2730" w14:textId="77777777" w:rsidR="000B4943" w:rsidRPr="009C7C6C" w:rsidRDefault="000B4943" w:rsidP="00996045">
            <w:pPr>
              <w:pStyle w:val="TAL"/>
              <w:rPr>
                <w:lang w:eastAsia="ja-JP"/>
              </w:rPr>
            </w:pPr>
            <w:r w:rsidRPr="009C7C6C">
              <w:rPr>
                <w:lang w:eastAsia="ja-JP"/>
              </w:rPr>
              <w:t>Same as 9.6.1.1_A.1</w:t>
            </w:r>
          </w:p>
        </w:tc>
      </w:tr>
      <w:tr w:rsidR="00B43F3F" w:rsidRPr="009C7C6C" w14:paraId="63A693C2" w14:textId="77777777" w:rsidTr="00996045">
        <w:trPr>
          <w:cantSplit/>
          <w:jc w:val="center"/>
          <w:ins w:id="31" w:author="Reclouds Hsieh (謝秋忠)" w:date="2022-01-25T15:01:00Z"/>
        </w:trPr>
        <w:tc>
          <w:tcPr>
            <w:tcW w:w="2547" w:type="dxa"/>
          </w:tcPr>
          <w:p w14:paraId="053076CC" w14:textId="6DFB2390" w:rsidR="00B43F3F" w:rsidRPr="009C7C6C" w:rsidRDefault="00B43F3F" w:rsidP="00B43F3F">
            <w:pPr>
              <w:pStyle w:val="TAL"/>
              <w:rPr>
                <w:ins w:id="32" w:author="Reclouds Hsieh (謝秋忠)" w:date="2022-01-25T15:01:00Z"/>
              </w:rPr>
            </w:pPr>
            <w:ins w:id="33" w:author="Reclouds Hsieh (謝秋忠)" w:date="2022-01-25T15:01:00Z">
              <w:r w:rsidRPr="008E3344">
                <w:t>9.6.1.1_A.5 FDD CQI Reporting under AWGN conditions – PUCCH 1-0 (6DL CA)</w:t>
              </w:r>
            </w:ins>
          </w:p>
        </w:tc>
        <w:tc>
          <w:tcPr>
            <w:tcW w:w="2770" w:type="dxa"/>
          </w:tcPr>
          <w:p w14:paraId="56903290" w14:textId="77777777" w:rsidR="00B43F3F" w:rsidRPr="008E3344" w:rsidRDefault="00B43F3F" w:rsidP="00B43F3F">
            <w:pPr>
              <w:pStyle w:val="TAL"/>
              <w:rPr>
                <w:ins w:id="34" w:author="Reclouds Hsieh (謝秋忠)" w:date="2022-01-25T15:01:00Z"/>
                <w:lang w:eastAsia="ja-JP"/>
              </w:rPr>
            </w:pPr>
            <w:ins w:id="35" w:author="Reclouds Hsieh (謝秋忠)" w:date="2022-01-25T15:01:00Z">
              <w:r w:rsidRPr="008E3344">
                <w:rPr>
                  <w:lang w:eastAsia="ja-JP"/>
                </w:rPr>
                <w:t>SNRs as specified</w:t>
              </w:r>
            </w:ins>
          </w:p>
          <w:p w14:paraId="2F4A1427" w14:textId="74F0A3D6" w:rsidR="00B43F3F" w:rsidRPr="009C7C6C" w:rsidRDefault="00B43F3F" w:rsidP="00B43F3F">
            <w:pPr>
              <w:pStyle w:val="TAL"/>
              <w:rPr>
                <w:ins w:id="36" w:author="Reclouds Hsieh (謝秋忠)" w:date="2022-01-25T15:01:00Z"/>
                <w:lang w:eastAsia="ja-JP"/>
              </w:rPr>
            </w:pPr>
            <w:ins w:id="37" w:author="Reclouds Hsieh (謝秋忠)" w:date="2022-01-25T15:01:00Z">
              <w:r w:rsidRPr="008E3344">
                <w:rPr>
                  <w:lang w:eastAsia="ja-JP"/>
                </w:rPr>
                <w:t>Limits as in the Test Procedure</w:t>
              </w:r>
            </w:ins>
          </w:p>
        </w:tc>
        <w:tc>
          <w:tcPr>
            <w:tcW w:w="1208" w:type="dxa"/>
          </w:tcPr>
          <w:p w14:paraId="47F3DDCE" w14:textId="4ECA4DAA" w:rsidR="00B43F3F" w:rsidRPr="009C7C6C" w:rsidRDefault="00B43F3F" w:rsidP="00B43F3F">
            <w:pPr>
              <w:pStyle w:val="TAL"/>
              <w:rPr>
                <w:ins w:id="38" w:author="Reclouds Hsieh (謝秋忠)" w:date="2022-01-25T15:01:00Z"/>
                <w:lang w:eastAsia="ja-JP"/>
              </w:rPr>
            </w:pPr>
            <w:ins w:id="39" w:author="Reclouds Hsieh (謝秋忠)" w:date="2022-01-25T15:01:00Z">
              <w:r w:rsidRPr="008E3344">
                <w:t>No test tolerances applied</w:t>
              </w:r>
            </w:ins>
          </w:p>
        </w:tc>
        <w:tc>
          <w:tcPr>
            <w:tcW w:w="3260" w:type="dxa"/>
          </w:tcPr>
          <w:p w14:paraId="7191062B" w14:textId="42125597" w:rsidR="00B43F3F" w:rsidRPr="009C7C6C" w:rsidRDefault="00B43F3F" w:rsidP="00B43F3F">
            <w:pPr>
              <w:pStyle w:val="TAL"/>
              <w:rPr>
                <w:ins w:id="40" w:author="Reclouds Hsieh (謝秋忠)" w:date="2022-01-25T15:01:00Z"/>
                <w:lang w:eastAsia="ja-JP"/>
              </w:rPr>
            </w:pPr>
            <w:ins w:id="41" w:author="Reclouds Hsieh (謝秋忠)" w:date="2022-01-25T15:01:00Z">
              <w:r w:rsidRPr="008E3344">
                <w:rPr>
                  <w:lang w:eastAsia="ja-JP"/>
                </w:rPr>
                <w:t>Same as 9.6.1.1_A.1</w:t>
              </w:r>
            </w:ins>
          </w:p>
        </w:tc>
      </w:tr>
      <w:tr w:rsidR="00B43F3F" w:rsidRPr="009C7C6C" w14:paraId="79240207" w14:textId="77777777" w:rsidTr="00996045">
        <w:trPr>
          <w:cantSplit/>
          <w:jc w:val="center"/>
          <w:ins w:id="42" w:author="Reclouds Hsieh (謝秋忠)" w:date="2022-01-25T15:01:00Z"/>
        </w:trPr>
        <w:tc>
          <w:tcPr>
            <w:tcW w:w="2547" w:type="dxa"/>
          </w:tcPr>
          <w:p w14:paraId="0AC2BD3F" w14:textId="546A4BBC" w:rsidR="00B43F3F" w:rsidRPr="009C7C6C" w:rsidRDefault="00B43F3F" w:rsidP="00B43F3F">
            <w:pPr>
              <w:pStyle w:val="TAL"/>
              <w:rPr>
                <w:ins w:id="43" w:author="Reclouds Hsieh (謝秋忠)" w:date="2022-01-25T15:01:00Z"/>
              </w:rPr>
            </w:pPr>
            <w:ins w:id="44" w:author="Reclouds Hsieh (謝秋忠)" w:date="2022-01-25T15:01:00Z">
              <w:r w:rsidRPr="008E3344">
                <w:t>9.6.1.1_A.6 FDD CQI Reporting under AWGN conditions – PUCCH 1-0 (7DL CA)</w:t>
              </w:r>
            </w:ins>
          </w:p>
        </w:tc>
        <w:tc>
          <w:tcPr>
            <w:tcW w:w="2770" w:type="dxa"/>
          </w:tcPr>
          <w:p w14:paraId="0CE848E3" w14:textId="77777777" w:rsidR="00B43F3F" w:rsidRPr="008E3344" w:rsidRDefault="00B43F3F" w:rsidP="00B43F3F">
            <w:pPr>
              <w:pStyle w:val="TAL"/>
              <w:rPr>
                <w:ins w:id="45" w:author="Reclouds Hsieh (謝秋忠)" w:date="2022-01-25T15:01:00Z"/>
                <w:lang w:eastAsia="ja-JP"/>
              </w:rPr>
            </w:pPr>
            <w:ins w:id="46" w:author="Reclouds Hsieh (謝秋忠)" w:date="2022-01-25T15:01:00Z">
              <w:r w:rsidRPr="008E3344">
                <w:rPr>
                  <w:lang w:eastAsia="ja-JP"/>
                </w:rPr>
                <w:t>SNRs as specified</w:t>
              </w:r>
            </w:ins>
          </w:p>
          <w:p w14:paraId="6BE2CBB6" w14:textId="4640DAEC" w:rsidR="00B43F3F" w:rsidRPr="009C7C6C" w:rsidRDefault="00B43F3F" w:rsidP="00B43F3F">
            <w:pPr>
              <w:pStyle w:val="TAL"/>
              <w:rPr>
                <w:ins w:id="47" w:author="Reclouds Hsieh (謝秋忠)" w:date="2022-01-25T15:01:00Z"/>
                <w:lang w:eastAsia="ja-JP"/>
              </w:rPr>
            </w:pPr>
            <w:ins w:id="48" w:author="Reclouds Hsieh (謝秋忠)" w:date="2022-01-25T15:01:00Z">
              <w:r w:rsidRPr="008E3344">
                <w:rPr>
                  <w:lang w:eastAsia="ja-JP"/>
                </w:rPr>
                <w:t>Limits as in the Test Procedure</w:t>
              </w:r>
            </w:ins>
          </w:p>
        </w:tc>
        <w:tc>
          <w:tcPr>
            <w:tcW w:w="1208" w:type="dxa"/>
          </w:tcPr>
          <w:p w14:paraId="76ADFD4D" w14:textId="411B5AE3" w:rsidR="00B43F3F" w:rsidRPr="009C7C6C" w:rsidRDefault="00B43F3F" w:rsidP="00B43F3F">
            <w:pPr>
              <w:pStyle w:val="TAL"/>
              <w:rPr>
                <w:ins w:id="49" w:author="Reclouds Hsieh (謝秋忠)" w:date="2022-01-25T15:01:00Z"/>
                <w:lang w:eastAsia="ja-JP"/>
              </w:rPr>
            </w:pPr>
            <w:ins w:id="50" w:author="Reclouds Hsieh (謝秋忠)" w:date="2022-01-25T15:01:00Z">
              <w:r w:rsidRPr="008E3344">
                <w:t>No test tolerances applied</w:t>
              </w:r>
            </w:ins>
          </w:p>
        </w:tc>
        <w:tc>
          <w:tcPr>
            <w:tcW w:w="3260" w:type="dxa"/>
          </w:tcPr>
          <w:p w14:paraId="0BDB5A4D" w14:textId="517A976C" w:rsidR="00B43F3F" w:rsidRPr="009C7C6C" w:rsidRDefault="00B43F3F" w:rsidP="00B43F3F">
            <w:pPr>
              <w:pStyle w:val="TAL"/>
              <w:rPr>
                <w:ins w:id="51" w:author="Reclouds Hsieh (謝秋忠)" w:date="2022-01-25T15:01:00Z"/>
                <w:lang w:eastAsia="ja-JP"/>
              </w:rPr>
            </w:pPr>
            <w:ins w:id="52" w:author="Reclouds Hsieh (謝秋忠)" w:date="2022-01-25T15:01:00Z">
              <w:r w:rsidRPr="008E3344">
                <w:rPr>
                  <w:lang w:eastAsia="ja-JP"/>
                </w:rPr>
                <w:t>Same as 9.6.1.1_A.1</w:t>
              </w:r>
            </w:ins>
          </w:p>
        </w:tc>
      </w:tr>
      <w:tr w:rsidR="00B43F3F" w:rsidRPr="009C7C6C" w14:paraId="01AAA4D7" w14:textId="77777777" w:rsidTr="00996045">
        <w:trPr>
          <w:cantSplit/>
          <w:jc w:val="center"/>
        </w:trPr>
        <w:tc>
          <w:tcPr>
            <w:tcW w:w="2547" w:type="dxa"/>
          </w:tcPr>
          <w:p w14:paraId="0A736AA2" w14:textId="77777777" w:rsidR="00B43F3F" w:rsidRPr="009C7C6C" w:rsidRDefault="00B43F3F" w:rsidP="00B43F3F">
            <w:pPr>
              <w:pStyle w:val="TAL"/>
              <w:rPr>
                <w:rFonts w:cs="v4.2.0"/>
                <w:lang w:eastAsia="ja-JP"/>
              </w:rPr>
            </w:pPr>
            <w:r w:rsidRPr="009C7C6C">
              <w:t>9.6.1.2_A.1 TDD CQI Reporting under AWGN conditions – PUCCH 1-0 for 2DL CA</w:t>
            </w:r>
          </w:p>
        </w:tc>
        <w:tc>
          <w:tcPr>
            <w:tcW w:w="2770" w:type="dxa"/>
          </w:tcPr>
          <w:p w14:paraId="08CE8C71"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1208" w:type="dxa"/>
          </w:tcPr>
          <w:p w14:paraId="76EE7861" w14:textId="77777777" w:rsidR="00B43F3F" w:rsidRPr="009C7C6C" w:rsidRDefault="00B43F3F" w:rsidP="00B43F3F">
            <w:pPr>
              <w:pStyle w:val="TAL"/>
            </w:pPr>
            <w:r w:rsidRPr="009C7C6C">
              <w:rPr>
                <w:lang w:eastAsia="ja-JP"/>
              </w:rPr>
              <w:t xml:space="preserve">Same as </w:t>
            </w:r>
            <w:r w:rsidRPr="009C7C6C">
              <w:rPr>
                <w:rFonts w:cs="v4.2.0"/>
                <w:lang w:eastAsia="ja-JP"/>
              </w:rPr>
              <w:t>9.6.1.1_A.1</w:t>
            </w:r>
          </w:p>
        </w:tc>
        <w:tc>
          <w:tcPr>
            <w:tcW w:w="3260" w:type="dxa"/>
          </w:tcPr>
          <w:p w14:paraId="358D1D52"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r>
      <w:tr w:rsidR="00B43F3F" w:rsidRPr="009C7C6C" w14:paraId="3CADEF08" w14:textId="77777777" w:rsidTr="00996045">
        <w:trPr>
          <w:cantSplit/>
          <w:jc w:val="center"/>
        </w:trPr>
        <w:tc>
          <w:tcPr>
            <w:tcW w:w="2547" w:type="dxa"/>
          </w:tcPr>
          <w:p w14:paraId="0A827B9D" w14:textId="77777777" w:rsidR="00B43F3F" w:rsidRPr="009C7C6C" w:rsidRDefault="00B43F3F" w:rsidP="00B43F3F">
            <w:pPr>
              <w:pStyle w:val="TAL"/>
            </w:pPr>
            <w:r w:rsidRPr="009C7C6C">
              <w:t xml:space="preserve">9.6.1.2_A.2 </w:t>
            </w:r>
            <w:r w:rsidRPr="009C7C6C">
              <w:rPr>
                <w:rFonts w:eastAsia="Times New Roman" w:cs="Arial"/>
              </w:rPr>
              <w:t xml:space="preserve">TDD </w:t>
            </w:r>
            <w:r w:rsidRPr="009C7C6C">
              <w:rPr>
                <w:rFonts w:cs="Arial"/>
              </w:rPr>
              <w:t>CQI Reporting under AWGN conditions – PUCCH 1-0 (3DL CA)</w:t>
            </w:r>
          </w:p>
        </w:tc>
        <w:tc>
          <w:tcPr>
            <w:tcW w:w="2770" w:type="dxa"/>
          </w:tcPr>
          <w:p w14:paraId="4ACCEFA8"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1208" w:type="dxa"/>
          </w:tcPr>
          <w:p w14:paraId="3312E4A7"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3260" w:type="dxa"/>
          </w:tcPr>
          <w:p w14:paraId="76DAA30C"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r>
      <w:tr w:rsidR="00B43F3F" w:rsidRPr="009C7C6C" w14:paraId="5A203C52" w14:textId="77777777" w:rsidTr="00996045">
        <w:trPr>
          <w:cantSplit/>
          <w:jc w:val="center"/>
        </w:trPr>
        <w:tc>
          <w:tcPr>
            <w:tcW w:w="2547" w:type="dxa"/>
          </w:tcPr>
          <w:p w14:paraId="77B7E07E" w14:textId="77777777" w:rsidR="00B43F3F" w:rsidRPr="009C7C6C" w:rsidRDefault="00B43F3F" w:rsidP="00B43F3F">
            <w:pPr>
              <w:pStyle w:val="TAL"/>
            </w:pPr>
            <w:r w:rsidRPr="009C7C6C">
              <w:t xml:space="preserve">9.6.1.2_A.3 </w:t>
            </w:r>
            <w:r w:rsidRPr="009C7C6C">
              <w:rPr>
                <w:rFonts w:eastAsia="Times New Roman" w:cs="Arial"/>
              </w:rPr>
              <w:t xml:space="preserve">TDD </w:t>
            </w:r>
            <w:r w:rsidRPr="009C7C6C">
              <w:rPr>
                <w:rFonts w:cs="Arial"/>
              </w:rPr>
              <w:t>CQI Reporting under AWGN conditions – PUCCH 1-0 (4DL CA)</w:t>
            </w:r>
          </w:p>
        </w:tc>
        <w:tc>
          <w:tcPr>
            <w:tcW w:w="2770" w:type="dxa"/>
          </w:tcPr>
          <w:p w14:paraId="642C32C3" w14:textId="77777777" w:rsidR="00B43F3F" w:rsidRPr="009C7C6C" w:rsidRDefault="00B43F3F" w:rsidP="00B43F3F">
            <w:pPr>
              <w:pStyle w:val="TAL"/>
            </w:pPr>
            <w:r w:rsidRPr="009C7C6C">
              <w:t xml:space="preserve">Same as </w:t>
            </w:r>
            <w:r w:rsidRPr="009C7C6C">
              <w:rPr>
                <w:rFonts w:cs="v4.2.0"/>
              </w:rPr>
              <w:t>9.6.1.1_A.3</w:t>
            </w:r>
          </w:p>
        </w:tc>
        <w:tc>
          <w:tcPr>
            <w:tcW w:w="1208" w:type="dxa"/>
          </w:tcPr>
          <w:p w14:paraId="0EA45FC0" w14:textId="77777777" w:rsidR="00B43F3F" w:rsidRPr="009C7C6C" w:rsidRDefault="00B43F3F" w:rsidP="00B43F3F">
            <w:pPr>
              <w:pStyle w:val="TAL"/>
            </w:pPr>
            <w:r w:rsidRPr="009C7C6C">
              <w:t xml:space="preserve">Same as </w:t>
            </w:r>
            <w:r w:rsidRPr="009C7C6C">
              <w:rPr>
                <w:rFonts w:cs="v4.2.0"/>
              </w:rPr>
              <w:t>9.6.1.1_A.3</w:t>
            </w:r>
          </w:p>
        </w:tc>
        <w:tc>
          <w:tcPr>
            <w:tcW w:w="3260" w:type="dxa"/>
          </w:tcPr>
          <w:p w14:paraId="52F9F45C" w14:textId="77777777" w:rsidR="00B43F3F" w:rsidRPr="009C7C6C" w:rsidRDefault="00B43F3F" w:rsidP="00B43F3F">
            <w:pPr>
              <w:pStyle w:val="TAL"/>
            </w:pPr>
            <w:r w:rsidRPr="009C7C6C">
              <w:t xml:space="preserve">Same as </w:t>
            </w:r>
            <w:r w:rsidRPr="009C7C6C">
              <w:rPr>
                <w:rFonts w:cs="v4.2.0"/>
              </w:rPr>
              <w:t>9.6.1.1_A.3</w:t>
            </w:r>
          </w:p>
        </w:tc>
      </w:tr>
      <w:tr w:rsidR="00B43F3F" w:rsidRPr="009C7C6C" w14:paraId="29CAF9B1" w14:textId="77777777" w:rsidTr="00996045">
        <w:trPr>
          <w:cantSplit/>
          <w:jc w:val="center"/>
        </w:trPr>
        <w:tc>
          <w:tcPr>
            <w:tcW w:w="2547" w:type="dxa"/>
          </w:tcPr>
          <w:p w14:paraId="21B6F9E5" w14:textId="77777777" w:rsidR="00B43F3F" w:rsidRPr="009C7C6C" w:rsidRDefault="00B43F3F" w:rsidP="00B43F3F">
            <w:pPr>
              <w:pStyle w:val="TAL"/>
            </w:pPr>
            <w:r w:rsidRPr="009C7C6C">
              <w:t xml:space="preserve">9.6.1.2_A.4 </w:t>
            </w:r>
            <w:r w:rsidRPr="009C7C6C">
              <w:rPr>
                <w:rFonts w:eastAsia="Times New Roman" w:cs="Arial"/>
              </w:rPr>
              <w:t xml:space="preserve">TDD </w:t>
            </w:r>
            <w:r w:rsidRPr="009C7C6C">
              <w:rPr>
                <w:rFonts w:cs="Arial"/>
              </w:rPr>
              <w:t>CQI Reporting under AWGN conditions – PUCCH 1-0 (5DL CA)</w:t>
            </w:r>
          </w:p>
        </w:tc>
        <w:tc>
          <w:tcPr>
            <w:tcW w:w="2770" w:type="dxa"/>
          </w:tcPr>
          <w:p w14:paraId="039D9372" w14:textId="77777777" w:rsidR="00B43F3F" w:rsidRPr="009C7C6C" w:rsidRDefault="00B43F3F" w:rsidP="00B43F3F">
            <w:pPr>
              <w:pStyle w:val="TAL"/>
            </w:pPr>
            <w:r w:rsidRPr="009C7C6C">
              <w:t xml:space="preserve">Same as </w:t>
            </w:r>
            <w:r w:rsidRPr="009C7C6C">
              <w:rPr>
                <w:rFonts w:cs="v4.2.0"/>
              </w:rPr>
              <w:t>9.6.1.1_A.4</w:t>
            </w:r>
          </w:p>
        </w:tc>
        <w:tc>
          <w:tcPr>
            <w:tcW w:w="1208" w:type="dxa"/>
          </w:tcPr>
          <w:p w14:paraId="4F2E3A4E" w14:textId="77777777" w:rsidR="00B43F3F" w:rsidRPr="009C7C6C" w:rsidRDefault="00B43F3F" w:rsidP="00B43F3F">
            <w:pPr>
              <w:pStyle w:val="TAL"/>
            </w:pPr>
            <w:r w:rsidRPr="009C7C6C">
              <w:t xml:space="preserve">Same as </w:t>
            </w:r>
            <w:r w:rsidRPr="009C7C6C">
              <w:rPr>
                <w:rFonts w:cs="v4.2.0"/>
              </w:rPr>
              <w:t>9.6.1.1_A.4</w:t>
            </w:r>
          </w:p>
        </w:tc>
        <w:tc>
          <w:tcPr>
            <w:tcW w:w="3260" w:type="dxa"/>
          </w:tcPr>
          <w:p w14:paraId="3B7F9D86" w14:textId="77777777" w:rsidR="00B43F3F" w:rsidRPr="009C7C6C" w:rsidRDefault="00B43F3F" w:rsidP="00B43F3F">
            <w:pPr>
              <w:pStyle w:val="TAL"/>
            </w:pPr>
            <w:r w:rsidRPr="009C7C6C">
              <w:t xml:space="preserve">Same as </w:t>
            </w:r>
            <w:r w:rsidRPr="009C7C6C">
              <w:rPr>
                <w:rFonts w:cs="v4.2.0"/>
              </w:rPr>
              <w:t>9.6.1.1_A.4</w:t>
            </w:r>
          </w:p>
        </w:tc>
      </w:tr>
      <w:tr w:rsidR="00B43F3F" w:rsidRPr="009C7C6C" w14:paraId="67366363" w14:textId="77777777" w:rsidTr="00996045">
        <w:trPr>
          <w:cantSplit/>
          <w:jc w:val="center"/>
          <w:ins w:id="53" w:author="Reclouds Hsieh (謝秋忠)" w:date="2022-01-25T15:01:00Z"/>
        </w:trPr>
        <w:tc>
          <w:tcPr>
            <w:tcW w:w="2547" w:type="dxa"/>
          </w:tcPr>
          <w:p w14:paraId="0C544026" w14:textId="6697BF7A" w:rsidR="00B43F3F" w:rsidRPr="009C7C6C" w:rsidRDefault="00B43F3F" w:rsidP="00B43F3F">
            <w:pPr>
              <w:pStyle w:val="TAL"/>
              <w:rPr>
                <w:ins w:id="54" w:author="Reclouds Hsieh (謝秋忠)" w:date="2022-01-25T15:01:00Z"/>
              </w:rPr>
            </w:pPr>
            <w:ins w:id="55" w:author="Reclouds Hsieh (謝秋忠)" w:date="2022-01-25T15:02:00Z">
              <w:r w:rsidRPr="008E3344">
                <w:t xml:space="preserve">9.6.1.2_A.5 </w:t>
              </w:r>
              <w:r w:rsidRPr="008E3344">
                <w:rPr>
                  <w:rFonts w:eastAsia="Times New Roman" w:cs="Arial"/>
                </w:rPr>
                <w:t xml:space="preserve">TDD </w:t>
              </w:r>
              <w:r w:rsidRPr="008E3344">
                <w:rPr>
                  <w:rFonts w:cs="Arial"/>
                </w:rPr>
                <w:t>CQI Reporting under AWGN conditions – PUCCH 1-0 (6DL CA)</w:t>
              </w:r>
            </w:ins>
          </w:p>
        </w:tc>
        <w:tc>
          <w:tcPr>
            <w:tcW w:w="2770" w:type="dxa"/>
          </w:tcPr>
          <w:p w14:paraId="172DAA3A" w14:textId="66998F1F" w:rsidR="00B43F3F" w:rsidRPr="009C7C6C" w:rsidRDefault="00B43F3F" w:rsidP="00B43F3F">
            <w:pPr>
              <w:pStyle w:val="TAL"/>
              <w:rPr>
                <w:ins w:id="56" w:author="Reclouds Hsieh (謝秋忠)" w:date="2022-01-25T15:01:00Z"/>
                <w:lang w:eastAsia="ja-JP"/>
              </w:rPr>
            </w:pPr>
            <w:ins w:id="57" w:author="Reclouds Hsieh (謝秋忠)" w:date="2022-01-25T15:02:00Z">
              <w:r w:rsidRPr="008E3344">
                <w:t xml:space="preserve">Same as </w:t>
              </w:r>
              <w:r w:rsidRPr="008E3344">
                <w:rPr>
                  <w:rFonts w:cs="v4.2.0"/>
                </w:rPr>
                <w:t>9.6.1.1_A.5</w:t>
              </w:r>
            </w:ins>
          </w:p>
        </w:tc>
        <w:tc>
          <w:tcPr>
            <w:tcW w:w="1208" w:type="dxa"/>
          </w:tcPr>
          <w:p w14:paraId="4DE8444B" w14:textId="2C14965E" w:rsidR="00B43F3F" w:rsidRPr="009C7C6C" w:rsidRDefault="00B43F3F" w:rsidP="00B43F3F">
            <w:pPr>
              <w:pStyle w:val="TAL"/>
              <w:rPr>
                <w:ins w:id="58" w:author="Reclouds Hsieh (謝秋忠)" w:date="2022-01-25T15:01:00Z"/>
                <w:lang w:eastAsia="ja-JP"/>
              </w:rPr>
            </w:pPr>
            <w:ins w:id="59" w:author="Reclouds Hsieh (謝秋忠)" w:date="2022-01-25T15:02:00Z">
              <w:r w:rsidRPr="008E3344">
                <w:t xml:space="preserve">Same as </w:t>
              </w:r>
              <w:r w:rsidRPr="008E3344">
                <w:rPr>
                  <w:rFonts w:cs="v4.2.0"/>
                </w:rPr>
                <w:t>9.6.1.1_A.5</w:t>
              </w:r>
            </w:ins>
          </w:p>
        </w:tc>
        <w:tc>
          <w:tcPr>
            <w:tcW w:w="3260" w:type="dxa"/>
          </w:tcPr>
          <w:p w14:paraId="6290C730" w14:textId="2CD96286" w:rsidR="00B43F3F" w:rsidRPr="009C7C6C" w:rsidRDefault="00B43F3F" w:rsidP="00B43F3F">
            <w:pPr>
              <w:pStyle w:val="TAL"/>
              <w:rPr>
                <w:ins w:id="60" w:author="Reclouds Hsieh (謝秋忠)" w:date="2022-01-25T15:01:00Z"/>
                <w:lang w:eastAsia="ja-JP"/>
              </w:rPr>
            </w:pPr>
            <w:ins w:id="61" w:author="Reclouds Hsieh (謝秋忠)" w:date="2022-01-25T15:02:00Z">
              <w:r w:rsidRPr="008E3344">
                <w:t xml:space="preserve">Same as </w:t>
              </w:r>
              <w:r w:rsidRPr="008E3344">
                <w:rPr>
                  <w:rFonts w:cs="v4.2.0"/>
                </w:rPr>
                <w:t>9.6.1.1_A.5</w:t>
              </w:r>
            </w:ins>
          </w:p>
        </w:tc>
      </w:tr>
      <w:tr w:rsidR="00B43F3F" w:rsidRPr="009C7C6C" w14:paraId="6173CC26" w14:textId="77777777" w:rsidTr="00996045">
        <w:trPr>
          <w:cantSplit/>
          <w:jc w:val="center"/>
          <w:ins w:id="62" w:author="Reclouds Hsieh (謝秋忠)" w:date="2022-01-25T15:01:00Z"/>
        </w:trPr>
        <w:tc>
          <w:tcPr>
            <w:tcW w:w="2547" w:type="dxa"/>
          </w:tcPr>
          <w:p w14:paraId="4661B34E" w14:textId="2AA5885F" w:rsidR="00B43F3F" w:rsidRPr="009C7C6C" w:rsidRDefault="00B43F3F" w:rsidP="00B43F3F">
            <w:pPr>
              <w:pStyle w:val="TAL"/>
              <w:rPr>
                <w:ins w:id="63" w:author="Reclouds Hsieh (謝秋忠)" w:date="2022-01-25T15:01:00Z"/>
              </w:rPr>
            </w:pPr>
            <w:ins w:id="64" w:author="Reclouds Hsieh (謝秋忠)" w:date="2022-01-25T15:02:00Z">
              <w:r w:rsidRPr="008E3344">
                <w:t xml:space="preserve">9.6.1.2_A.6 </w:t>
              </w:r>
              <w:r w:rsidRPr="008E3344">
                <w:rPr>
                  <w:rFonts w:eastAsia="Times New Roman" w:cs="Arial"/>
                </w:rPr>
                <w:t xml:space="preserve">TDD </w:t>
              </w:r>
              <w:r w:rsidRPr="008E3344">
                <w:rPr>
                  <w:rFonts w:cs="Arial"/>
                </w:rPr>
                <w:t>CQI Reporting under AWGN conditions – PUCCH 1-0 (7DL CA)</w:t>
              </w:r>
            </w:ins>
          </w:p>
        </w:tc>
        <w:tc>
          <w:tcPr>
            <w:tcW w:w="2770" w:type="dxa"/>
          </w:tcPr>
          <w:p w14:paraId="2D289DFD" w14:textId="2B6D6840" w:rsidR="00B43F3F" w:rsidRPr="009C7C6C" w:rsidRDefault="00B43F3F" w:rsidP="00B43F3F">
            <w:pPr>
              <w:pStyle w:val="TAL"/>
              <w:rPr>
                <w:ins w:id="65" w:author="Reclouds Hsieh (謝秋忠)" w:date="2022-01-25T15:01:00Z"/>
                <w:lang w:eastAsia="ja-JP"/>
              </w:rPr>
            </w:pPr>
            <w:ins w:id="66" w:author="Reclouds Hsieh (謝秋忠)" w:date="2022-01-25T15:02:00Z">
              <w:r w:rsidRPr="008E3344">
                <w:t xml:space="preserve">Same as </w:t>
              </w:r>
              <w:r w:rsidRPr="008E3344">
                <w:rPr>
                  <w:rFonts w:cs="v4.2.0"/>
                </w:rPr>
                <w:t>9.6.1.1_A.6</w:t>
              </w:r>
            </w:ins>
          </w:p>
        </w:tc>
        <w:tc>
          <w:tcPr>
            <w:tcW w:w="1208" w:type="dxa"/>
          </w:tcPr>
          <w:p w14:paraId="0A41C6E9" w14:textId="1F451A85" w:rsidR="00B43F3F" w:rsidRPr="009C7C6C" w:rsidRDefault="00B43F3F" w:rsidP="00B43F3F">
            <w:pPr>
              <w:pStyle w:val="TAL"/>
              <w:rPr>
                <w:ins w:id="67" w:author="Reclouds Hsieh (謝秋忠)" w:date="2022-01-25T15:01:00Z"/>
                <w:lang w:eastAsia="ja-JP"/>
              </w:rPr>
            </w:pPr>
            <w:ins w:id="68" w:author="Reclouds Hsieh (謝秋忠)" w:date="2022-01-25T15:02:00Z">
              <w:r w:rsidRPr="008E3344">
                <w:t xml:space="preserve">Same as </w:t>
              </w:r>
              <w:r w:rsidRPr="008E3344">
                <w:rPr>
                  <w:rFonts w:cs="v4.2.0"/>
                </w:rPr>
                <w:t>9.6.1.1_A.6</w:t>
              </w:r>
            </w:ins>
          </w:p>
        </w:tc>
        <w:tc>
          <w:tcPr>
            <w:tcW w:w="3260" w:type="dxa"/>
          </w:tcPr>
          <w:p w14:paraId="18787D83" w14:textId="39172DCB" w:rsidR="00B43F3F" w:rsidRPr="009C7C6C" w:rsidRDefault="00B43F3F" w:rsidP="00B43F3F">
            <w:pPr>
              <w:pStyle w:val="TAL"/>
              <w:rPr>
                <w:ins w:id="69" w:author="Reclouds Hsieh (謝秋忠)" w:date="2022-01-25T15:01:00Z"/>
                <w:lang w:eastAsia="ja-JP"/>
              </w:rPr>
            </w:pPr>
            <w:ins w:id="70" w:author="Reclouds Hsieh (謝秋忠)" w:date="2022-01-25T15:02:00Z">
              <w:r w:rsidRPr="008E3344">
                <w:t xml:space="preserve">Same as </w:t>
              </w:r>
              <w:r w:rsidRPr="008E3344">
                <w:rPr>
                  <w:rFonts w:cs="v4.2.0"/>
                </w:rPr>
                <w:t>9.6.1.1_A.6</w:t>
              </w:r>
            </w:ins>
          </w:p>
        </w:tc>
      </w:tr>
      <w:tr w:rsidR="00B43F3F" w:rsidRPr="009C7C6C" w14:paraId="4F2ACAB6" w14:textId="77777777" w:rsidTr="00996045">
        <w:trPr>
          <w:cantSplit/>
          <w:jc w:val="center"/>
        </w:trPr>
        <w:tc>
          <w:tcPr>
            <w:tcW w:w="2547" w:type="dxa"/>
          </w:tcPr>
          <w:p w14:paraId="39074A3E" w14:textId="77777777" w:rsidR="00B43F3F" w:rsidRPr="009C7C6C" w:rsidRDefault="00B43F3F" w:rsidP="00B43F3F">
            <w:pPr>
              <w:pStyle w:val="TAL"/>
            </w:pPr>
            <w:r w:rsidRPr="009C7C6C">
              <w:t xml:space="preserve">9.6.1.3.1 TDD FDD CA CQI Reporting under AWGN conditions – PUCCH 1-0 for FDD </w:t>
            </w:r>
            <w:proofErr w:type="spellStart"/>
            <w:r w:rsidRPr="009C7C6C">
              <w:t>PCell</w:t>
            </w:r>
            <w:proofErr w:type="spellEnd"/>
            <w:r w:rsidRPr="009C7C6C">
              <w:t xml:space="preserve"> (2DL CA)</w:t>
            </w:r>
          </w:p>
        </w:tc>
        <w:tc>
          <w:tcPr>
            <w:tcW w:w="2770" w:type="dxa"/>
          </w:tcPr>
          <w:p w14:paraId="67B80C48"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1208" w:type="dxa"/>
          </w:tcPr>
          <w:p w14:paraId="1ABC053E"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3260" w:type="dxa"/>
          </w:tcPr>
          <w:p w14:paraId="3A21E242" w14:textId="77777777" w:rsidR="00B43F3F" w:rsidRPr="009C7C6C" w:rsidRDefault="00B43F3F" w:rsidP="00B43F3F">
            <w:pPr>
              <w:pStyle w:val="TAL"/>
              <w:rPr>
                <w:rFonts w:cs="v4.2.0"/>
                <w:lang w:eastAsia="ja-JP"/>
              </w:rPr>
            </w:pPr>
            <w:r w:rsidRPr="009C7C6C">
              <w:rPr>
                <w:lang w:eastAsia="ja-JP"/>
              </w:rPr>
              <w:t xml:space="preserve">Same as </w:t>
            </w:r>
            <w:r w:rsidRPr="009C7C6C">
              <w:rPr>
                <w:rFonts w:cs="v4.2.0"/>
                <w:lang w:eastAsia="ja-JP"/>
              </w:rPr>
              <w:t>9.6.1.1_A.1</w:t>
            </w:r>
          </w:p>
          <w:p w14:paraId="40F1C36F" w14:textId="77777777" w:rsidR="00B43F3F" w:rsidRPr="009C7C6C" w:rsidRDefault="00B43F3F" w:rsidP="00B43F3F">
            <w:pPr>
              <w:pStyle w:val="TAL"/>
            </w:pPr>
          </w:p>
          <w:p w14:paraId="15E361C7" w14:textId="77777777" w:rsidR="00B43F3F" w:rsidRPr="009C7C6C" w:rsidRDefault="00B43F3F" w:rsidP="00B43F3F">
            <w:pPr>
              <w:pStyle w:val="TAL"/>
              <w:rPr>
                <w:lang w:eastAsia="ja-JP"/>
              </w:rPr>
            </w:pPr>
            <w:r w:rsidRPr="009C7C6C">
              <w:t>The analysis is recorded in 3GPP TR 36.904 [17]</w:t>
            </w:r>
          </w:p>
        </w:tc>
      </w:tr>
      <w:tr w:rsidR="00B43F3F" w:rsidRPr="009C7C6C" w14:paraId="7CD0F64D" w14:textId="77777777" w:rsidTr="00996045">
        <w:trPr>
          <w:cantSplit/>
          <w:jc w:val="center"/>
        </w:trPr>
        <w:tc>
          <w:tcPr>
            <w:tcW w:w="2547" w:type="dxa"/>
          </w:tcPr>
          <w:p w14:paraId="37AF8388" w14:textId="77777777" w:rsidR="00B43F3F" w:rsidRPr="009C7C6C" w:rsidRDefault="00B43F3F" w:rsidP="00B43F3F">
            <w:pPr>
              <w:pStyle w:val="TAL"/>
            </w:pPr>
            <w:r w:rsidRPr="009C7C6C">
              <w:t xml:space="preserve">9.6.1.3.2 TDD FDD CA CQI Reporting under AWGN conditions – PUCCH 1-0 for FDD </w:t>
            </w:r>
            <w:proofErr w:type="spellStart"/>
            <w:r w:rsidRPr="009C7C6C">
              <w:t>PCell</w:t>
            </w:r>
            <w:proofErr w:type="spellEnd"/>
            <w:r w:rsidRPr="009C7C6C">
              <w:t xml:space="preserve"> (3DL CA)</w:t>
            </w:r>
          </w:p>
        </w:tc>
        <w:tc>
          <w:tcPr>
            <w:tcW w:w="2770" w:type="dxa"/>
          </w:tcPr>
          <w:p w14:paraId="6355C2F5"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1208" w:type="dxa"/>
          </w:tcPr>
          <w:p w14:paraId="6C2526F0"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3260" w:type="dxa"/>
          </w:tcPr>
          <w:p w14:paraId="6853C1A4" w14:textId="77777777" w:rsidR="00B43F3F" w:rsidRPr="009C7C6C" w:rsidRDefault="00B43F3F" w:rsidP="00B43F3F">
            <w:pPr>
              <w:pStyle w:val="TAL"/>
              <w:rPr>
                <w:rFonts w:cs="v4.2.0"/>
                <w:lang w:eastAsia="ja-JP"/>
              </w:rPr>
            </w:pPr>
            <w:r w:rsidRPr="009C7C6C">
              <w:rPr>
                <w:lang w:eastAsia="ja-JP"/>
              </w:rPr>
              <w:t xml:space="preserve">Same as </w:t>
            </w:r>
            <w:r w:rsidRPr="009C7C6C">
              <w:rPr>
                <w:rFonts w:cs="v4.2.0"/>
                <w:lang w:eastAsia="ja-JP"/>
              </w:rPr>
              <w:t>9.6.1.1_A.2</w:t>
            </w:r>
          </w:p>
          <w:p w14:paraId="7038A58A" w14:textId="77777777" w:rsidR="00B43F3F" w:rsidRPr="009C7C6C" w:rsidRDefault="00B43F3F" w:rsidP="00B43F3F">
            <w:pPr>
              <w:pStyle w:val="TAL"/>
            </w:pPr>
          </w:p>
          <w:p w14:paraId="48338DBA" w14:textId="77777777" w:rsidR="00B43F3F" w:rsidRPr="009C7C6C" w:rsidRDefault="00B43F3F" w:rsidP="00B43F3F">
            <w:pPr>
              <w:pStyle w:val="TAL"/>
              <w:rPr>
                <w:lang w:eastAsia="ja-JP"/>
              </w:rPr>
            </w:pPr>
            <w:r w:rsidRPr="009C7C6C">
              <w:t>The analysis is recorded in 3GPP TR 36.904 [17]</w:t>
            </w:r>
          </w:p>
        </w:tc>
      </w:tr>
      <w:tr w:rsidR="00B43F3F" w:rsidRPr="009C7C6C" w14:paraId="6DFEF433" w14:textId="77777777" w:rsidTr="00996045">
        <w:trPr>
          <w:cantSplit/>
          <w:jc w:val="center"/>
        </w:trPr>
        <w:tc>
          <w:tcPr>
            <w:tcW w:w="2547" w:type="dxa"/>
          </w:tcPr>
          <w:p w14:paraId="7785F117" w14:textId="77777777" w:rsidR="00B43F3F" w:rsidRPr="009C7C6C" w:rsidRDefault="00B43F3F" w:rsidP="00B43F3F">
            <w:pPr>
              <w:pStyle w:val="TAL"/>
            </w:pPr>
            <w:r w:rsidRPr="009C7C6C">
              <w:t xml:space="preserve">9.6.1.3.3 TDD FDD CA CQI Reporting under AWGN conditions – PUCCH 1-0 for FDD </w:t>
            </w:r>
            <w:proofErr w:type="spellStart"/>
            <w:r w:rsidRPr="009C7C6C">
              <w:t>PCell</w:t>
            </w:r>
            <w:proofErr w:type="spellEnd"/>
            <w:r w:rsidRPr="009C7C6C">
              <w:t xml:space="preserve"> (4DL CA)</w:t>
            </w:r>
          </w:p>
        </w:tc>
        <w:tc>
          <w:tcPr>
            <w:tcW w:w="2770" w:type="dxa"/>
          </w:tcPr>
          <w:p w14:paraId="687EE8C7"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1208" w:type="dxa"/>
          </w:tcPr>
          <w:p w14:paraId="67B50A02"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3260" w:type="dxa"/>
          </w:tcPr>
          <w:p w14:paraId="274DE843" w14:textId="77777777" w:rsidR="00B43F3F" w:rsidRPr="009C7C6C" w:rsidRDefault="00B43F3F" w:rsidP="00B43F3F">
            <w:pPr>
              <w:pStyle w:val="TAL"/>
              <w:rPr>
                <w:rFonts w:cs="v4.2.0"/>
                <w:lang w:eastAsia="ja-JP"/>
              </w:rPr>
            </w:pPr>
            <w:r w:rsidRPr="009C7C6C">
              <w:rPr>
                <w:lang w:eastAsia="ja-JP"/>
              </w:rPr>
              <w:t xml:space="preserve">Same as </w:t>
            </w:r>
            <w:r w:rsidRPr="009C7C6C">
              <w:rPr>
                <w:rFonts w:cs="v4.2.0"/>
                <w:lang w:eastAsia="ja-JP"/>
              </w:rPr>
              <w:t>9.6.1.1_A.1</w:t>
            </w:r>
          </w:p>
          <w:p w14:paraId="72D41DA4" w14:textId="77777777" w:rsidR="00B43F3F" w:rsidRPr="009C7C6C" w:rsidRDefault="00B43F3F" w:rsidP="00B43F3F">
            <w:pPr>
              <w:pStyle w:val="TAL"/>
            </w:pPr>
          </w:p>
          <w:p w14:paraId="4E820B79" w14:textId="77777777" w:rsidR="00B43F3F" w:rsidRPr="009C7C6C" w:rsidRDefault="00B43F3F" w:rsidP="00B43F3F">
            <w:pPr>
              <w:pStyle w:val="TAL"/>
              <w:rPr>
                <w:lang w:eastAsia="ja-JP"/>
              </w:rPr>
            </w:pPr>
          </w:p>
        </w:tc>
      </w:tr>
      <w:tr w:rsidR="00B43F3F" w:rsidRPr="009C7C6C" w14:paraId="64A8C8B8" w14:textId="77777777" w:rsidTr="00996045">
        <w:trPr>
          <w:cantSplit/>
          <w:jc w:val="center"/>
        </w:trPr>
        <w:tc>
          <w:tcPr>
            <w:tcW w:w="2547" w:type="dxa"/>
          </w:tcPr>
          <w:p w14:paraId="68EB4129" w14:textId="77777777" w:rsidR="00B43F3F" w:rsidRPr="009C7C6C" w:rsidRDefault="00B43F3F" w:rsidP="00B43F3F">
            <w:pPr>
              <w:pStyle w:val="TAL"/>
            </w:pPr>
            <w:r w:rsidRPr="009C7C6C">
              <w:rPr>
                <w:rFonts w:cs="v4.2.0"/>
                <w:lang w:eastAsia="ja-JP"/>
              </w:rPr>
              <w:t xml:space="preserve">9.6.1.3.4 TDD FDD CA CQI Reporting under AWGN conditions – PUCCH 1-0 for FDD </w:t>
            </w:r>
            <w:proofErr w:type="spellStart"/>
            <w:r w:rsidRPr="009C7C6C">
              <w:rPr>
                <w:rFonts w:cs="v4.2.0"/>
                <w:lang w:eastAsia="ja-JP"/>
              </w:rPr>
              <w:t>PCell</w:t>
            </w:r>
            <w:proofErr w:type="spellEnd"/>
            <w:r w:rsidRPr="009C7C6C">
              <w:rPr>
                <w:rFonts w:cs="v4.2.0"/>
                <w:lang w:eastAsia="ja-JP"/>
              </w:rPr>
              <w:t xml:space="preserve"> (5DL CA)</w:t>
            </w:r>
          </w:p>
        </w:tc>
        <w:tc>
          <w:tcPr>
            <w:tcW w:w="2770" w:type="dxa"/>
          </w:tcPr>
          <w:p w14:paraId="242FACD2" w14:textId="77777777" w:rsidR="00B43F3F" w:rsidRPr="009C7C6C" w:rsidRDefault="00B43F3F" w:rsidP="00B43F3F">
            <w:pPr>
              <w:pStyle w:val="TAL"/>
              <w:rPr>
                <w:lang w:eastAsia="ja-JP"/>
              </w:rPr>
            </w:pPr>
            <w:r w:rsidRPr="009C7C6C">
              <w:rPr>
                <w:lang w:eastAsia="ja-JP"/>
              </w:rPr>
              <w:t>Same as 9.6.1.1_A.1</w:t>
            </w:r>
          </w:p>
        </w:tc>
        <w:tc>
          <w:tcPr>
            <w:tcW w:w="1208" w:type="dxa"/>
          </w:tcPr>
          <w:p w14:paraId="5405AF7B" w14:textId="77777777" w:rsidR="00B43F3F" w:rsidRPr="009C7C6C" w:rsidRDefault="00B43F3F" w:rsidP="00B43F3F">
            <w:pPr>
              <w:pStyle w:val="TAL"/>
              <w:rPr>
                <w:lang w:eastAsia="ja-JP"/>
              </w:rPr>
            </w:pPr>
            <w:r w:rsidRPr="009C7C6C">
              <w:t>Same as 9.6.1.1_A.1</w:t>
            </w:r>
          </w:p>
        </w:tc>
        <w:tc>
          <w:tcPr>
            <w:tcW w:w="3260" w:type="dxa"/>
          </w:tcPr>
          <w:p w14:paraId="7929EE8D" w14:textId="77777777" w:rsidR="00B43F3F" w:rsidRPr="009C7C6C" w:rsidRDefault="00B43F3F" w:rsidP="00B43F3F">
            <w:pPr>
              <w:pStyle w:val="TAL"/>
              <w:spacing w:after="120"/>
            </w:pPr>
            <w:r w:rsidRPr="009C7C6C">
              <w:t>Same as 9.6.1.1_A.1</w:t>
            </w:r>
          </w:p>
          <w:p w14:paraId="58B19480" w14:textId="77777777" w:rsidR="00B43F3F" w:rsidRPr="009C7C6C" w:rsidRDefault="00B43F3F" w:rsidP="00B43F3F">
            <w:pPr>
              <w:pStyle w:val="TAL"/>
              <w:spacing w:after="120"/>
            </w:pPr>
          </w:p>
          <w:p w14:paraId="2F9AE751" w14:textId="77777777" w:rsidR="00B43F3F" w:rsidRPr="009C7C6C" w:rsidRDefault="00B43F3F" w:rsidP="00B43F3F">
            <w:pPr>
              <w:pStyle w:val="TAL"/>
              <w:rPr>
                <w:lang w:eastAsia="ja-JP"/>
              </w:rPr>
            </w:pPr>
          </w:p>
        </w:tc>
      </w:tr>
      <w:tr w:rsidR="00B43F3F" w:rsidRPr="009C7C6C" w14:paraId="2D3DAA24" w14:textId="77777777" w:rsidTr="00996045">
        <w:trPr>
          <w:cantSplit/>
          <w:jc w:val="center"/>
        </w:trPr>
        <w:tc>
          <w:tcPr>
            <w:tcW w:w="2547" w:type="dxa"/>
          </w:tcPr>
          <w:p w14:paraId="3A2920D2" w14:textId="77777777" w:rsidR="00B43F3F" w:rsidRPr="009C7C6C" w:rsidRDefault="00B43F3F" w:rsidP="00B43F3F">
            <w:pPr>
              <w:pStyle w:val="TAL"/>
            </w:pPr>
            <w:r w:rsidRPr="009C7C6C">
              <w:lastRenderedPageBreak/>
              <w:t xml:space="preserve">9.6.1.4.1 TDD FDD CA CQI Reporting under AWGN conditions – PUCCH 1-0 for TDD </w:t>
            </w:r>
            <w:proofErr w:type="spellStart"/>
            <w:r w:rsidRPr="009C7C6C">
              <w:t>PCell</w:t>
            </w:r>
            <w:proofErr w:type="spellEnd"/>
            <w:r w:rsidRPr="009C7C6C">
              <w:t xml:space="preserve"> (2DL CA) </w:t>
            </w:r>
          </w:p>
        </w:tc>
        <w:tc>
          <w:tcPr>
            <w:tcW w:w="2770" w:type="dxa"/>
          </w:tcPr>
          <w:p w14:paraId="56DCFA4B"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1208" w:type="dxa"/>
          </w:tcPr>
          <w:p w14:paraId="767AFF90"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9.6.1.1_A.1</w:t>
            </w:r>
          </w:p>
        </w:tc>
        <w:tc>
          <w:tcPr>
            <w:tcW w:w="3260" w:type="dxa"/>
          </w:tcPr>
          <w:p w14:paraId="67AB1BDD" w14:textId="77777777" w:rsidR="00B43F3F" w:rsidRPr="009C7C6C" w:rsidRDefault="00B43F3F" w:rsidP="00B43F3F">
            <w:pPr>
              <w:pStyle w:val="TAL"/>
              <w:rPr>
                <w:rFonts w:cs="v4.2.0"/>
                <w:lang w:eastAsia="ja-JP"/>
              </w:rPr>
            </w:pPr>
            <w:r w:rsidRPr="009C7C6C">
              <w:rPr>
                <w:lang w:eastAsia="ja-JP"/>
              </w:rPr>
              <w:t xml:space="preserve">Same as </w:t>
            </w:r>
            <w:r w:rsidRPr="009C7C6C">
              <w:rPr>
                <w:rFonts w:cs="v4.2.0"/>
                <w:lang w:eastAsia="ja-JP"/>
              </w:rPr>
              <w:t>9.6.1.1_A.1</w:t>
            </w:r>
          </w:p>
          <w:p w14:paraId="2A58E47F" w14:textId="77777777" w:rsidR="00B43F3F" w:rsidRPr="009C7C6C" w:rsidRDefault="00B43F3F" w:rsidP="00B43F3F">
            <w:pPr>
              <w:pStyle w:val="TAL"/>
            </w:pPr>
          </w:p>
          <w:p w14:paraId="2F42B59A" w14:textId="77777777" w:rsidR="00B43F3F" w:rsidRPr="009C7C6C" w:rsidRDefault="00B43F3F" w:rsidP="00B43F3F">
            <w:pPr>
              <w:pStyle w:val="TAL"/>
              <w:rPr>
                <w:lang w:eastAsia="ja-JP"/>
              </w:rPr>
            </w:pPr>
            <w:r w:rsidRPr="009C7C6C">
              <w:t>The analysis is recorded in 3GPP TR 36.904 [17]</w:t>
            </w:r>
          </w:p>
        </w:tc>
      </w:tr>
      <w:tr w:rsidR="00B43F3F" w:rsidRPr="009C7C6C" w14:paraId="00A3A9AA" w14:textId="77777777" w:rsidTr="00996045">
        <w:trPr>
          <w:cantSplit/>
          <w:jc w:val="center"/>
        </w:trPr>
        <w:tc>
          <w:tcPr>
            <w:tcW w:w="2547" w:type="dxa"/>
          </w:tcPr>
          <w:p w14:paraId="31B4EEB6" w14:textId="77777777" w:rsidR="00B43F3F" w:rsidRPr="009C7C6C" w:rsidRDefault="00B43F3F" w:rsidP="00B43F3F">
            <w:pPr>
              <w:pStyle w:val="TAL"/>
            </w:pPr>
            <w:r w:rsidRPr="009C7C6C">
              <w:t xml:space="preserve">9.6.1.4.2 TDD FDD CA CQI Reporting under AWGN conditions – PUCCH 1-0 for TDD </w:t>
            </w:r>
            <w:proofErr w:type="spellStart"/>
            <w:r w:rsidRPr="009C7C6C">
              <w:t>PCell</w:t>
            </w:r>
            <w:proofErr w:type="spellEnd"/>
            <w:r w:rsidRPr="009C7C6C">
              <w:t xml:space="preserve"> (3DL CA)</w:t>
            </w:r>
          </w:p>
        </w:tc>
        <w:tc>
          <w:tcPr>
            <w:tcW w:w="2770" w:type="dxa"/>
          </w:tcPr>
          <w:p w14:paraId="05368879"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1208" w:type="dxa"/>
          </w:tcPr>
          <w:p w14:paraId="181E40F5"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9.6.1.1_A.2</w:t>
            </w:r>
          </w:p>
        </w:tc>
        <w:tc>
          <w:tcPr>
            <w:tcW w:w="3260" w:type="dxa"/>
          </w:tcPr>
          <w:p w14:paraId="5BAEB6EB" w14:textId="77777777" w:rsidR="00B43F3F" w:rsidRPr="009C7C6C" w:rsidRDefault="00B43F3F" w:rsidP="00B43F3F">
            <w:pPr>
              <w:pStyle w:val="TAL"/>
              <w:rPr>
                <w:rFonts w:cs="v4.2.0"/>
                <w:lang w:eastAsia="ja-JP"/>
              </w:rPr>
            </w:pPr>
            <w:r w:rsidRPr="009C7C6C">
              <w:rPr>
                <w:lang w:eastAsia="ja-JP"/>
              </w:rPr>
              <w:t xml:space="preserve">Same as </w:t>
            </w:r>
            <w:r w:rsidRPr="009C7C6C">
              <w:rPr>
                <w:rFonts w:cs="v4.2.0"/>
                <w:lang w:eastAsia="ja-JP"/>
              </w:rPr>
              <w:t>9.6.1.1_A.2</w:t>
            </w:r>
          </w:p>
          <w:p w14:paraId="58AC2CE3" w14:textId="77777777" w:rsidR="00B43F3F" w:rsidRPr="009C7C6C" w:rsidRDefault="00B43F3F" w:rsidP="00B43F3F">
            <w:pPr>
              <w:pStyle w:val="TAL"/>
              <w:rPr>
                <w:rFonts w:cs="v4.2.0"/>
                <w:lang w:eastAsia="ja-JP"/>
              </w:rPr>
            </w:pPr>
          </w:p>
          <w:p w14:paraId="6042E04C" w14:textId="77777777" w:rsidR="00B43F3F" w:rsidRPr="009C7C6C" w:rsidRDefault="00B43F3F" w:rsidP="00B43F3F">
            <w:pPr>
              <w:pStyle w:val="TAL"/>
              <w:rPr>
                <w:lang w:eastAsia="ja-JP"/>
              </w:rPr>
            </w:pPr>
            <w:r w:rsidRPr="009C7C6C">
              <w:t>The analysis is recorded in 3GPP TR 36.904 [17]</w:t>
            </w:r>
          </w:p>
        </w:tc>
      </w:tr>
      <w:tr w:rsidR="00B43F3F" w:rsidRPr="009C7C6C" w14:paraId="0BF4447A"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1B0A15F" w14:textId="77777777" w:rsidR="00B43F3F" w:rsidRPr="009C7C6C" w:rsidRDefault="00B43F3F" w:rsidP="00B43F3F">
            <w:pPr>
              <w:pStyle w:val="TAL"/>
            </w:pPr>
            <w:r w:rsidRPr="009C7C6C">
              <w:t xml:space="preserve">9.6.1.4.3 TDD FDD CA CQI Reporting under AWGN conditions – PUCCH 1-0 for TDD </w:t>
            </w:r>
            <w:proofErr w:type="spellStart"/>
            <w:r w:rsidRPr="009C7C6C">
              <w:t>PCell</w:t>
            </w:r>
            <w:proofErr w:type="spellEnd"/>
            <w:r w:rsidRPr="009C7C6C">
              <w:t xml:space="preserve"> (4DL CA)</w:t>
            </w:r>
          </w:p>
        </w:tc>
        <w:tc>
          <w:tcPr>
            <w:tcW w:w="2770" w:type="dxa"/>
            <w:tcBorders>
              <w:top w:val="single" w:sz="4" w:space="0" w:color="auto"/>
              <w:left w:val="single" w:sz="4" w:space="0" w:color="auto"/>
              <w:bottom w:val="single" w:sz="4" w:space="0" w:color="auto"/>
              <w:right w:val="single" w:sz="4" w:space="0" w:color="auto"/>
            </w:tcBorders>
          </w:tcPr>
          <w:p w14:paraId="102B7F59" w14:textId="77777777" w:rsidR="00B43F3F" w:rsidRPr="009C7C6C" w:rsidRDefault="00B43F3F" w:rsidP="00B43F3F">
            <w:pPr>
              <w:pStyle w:val="TAL"/>
              <w:rPr>
                <w:lang w:eastAsia="ja-JP"/>
              </w:rPr>
            </w:pPr>
            <w:r w:rsidRPr="009C7C6C">
              <w:rPr>
                <w:lang w:eastAsia="ja-JP"/>
              </w:rPr>
              <w:t>Same as 9.6.1.1_A.1</w:t>
            </w:r>
          </w:p>
        </w:tc>
        <w:tc>
          <w:tcPr>
            <w:tcW w:w="1208" w:type="dxa"/>
            <w:tcBorders>
              <w:top w:val="single" w:sz="4" w:space="0" w:color="auto"/>
              <w:left w:val="single" w:sz="4" w:space="0" w:color="auto"/>
              <w:bottom w:val="single" w:sz="4" w:space="0" w:color="auto"/>
              <w:right w:val="single" w:sz="4" w:space="0" w:color="auto"/>
            </w:tcBorders>
          </w:tcPr>
          <w:p w14:paraId="6FC14365" w14:textId="77777777" w:rsidR="00B43F3F" w:rsidRPr="009C7C6C" w:rsidRDefault="00B43F3F" w:rsidP="00B43F3F">
            <w:pPr>
              <w:pStyle w:val="TAL"/>
              <w:rPr>
                <w:lang w:eastAsia="ja-JP"/>
              </w:rPr>
            </w:pPr>
            <w:r w:rsidRPr="009C7C6C">
              <w:rPr>
                <w:lang w:eastAsia="ja-JP"/>
              </w:rPr>
              <w:t>Same as 9.6.1.1_A.1</w:t>
            </w:r>
          </w:p>
        </w:tc>
        <w:tc>
          <w:tcPr>
            <w:tcW w:w="3260" w:type="dxa"/>
            <w:tcBorders>
              <w:top w:val="single" w:sz="4" w:space="0" w:color="auto"/>
              <w:left w:val="single" w:sz="4" w:space="0" w:color="auto"/>
              <w:bottom w:val="single" w:sz="4" w:space="0" w:color="auto"/>
              <w:right w:val="single" w:sz="4" w:space="0" w:color="auto"/>
            </w:tcBorders>
          </w:tcPr>
          <w:p w14:paraId="64437BE1" w14:textId="77777777" w:rsidR="00B43F3F" w:rsidRPr="009C7C6C" w:rsidRDefault="00B43F3F" w:rsidP="00B43F3F">
            <w:pPr>
              <w:pStyle w:val="TAL"/>
              <w:rPr>
                <w:lang w:eastAsia="ja-JP"/>
              </w:rPr>
            </w:pPr>
            <w:r w:rsidRPr="009C7C6C">
              <w:rPr>
                <w:lang w:eastAsia="ja-JP"/>
              </w:rPr>
              <w:t>Same as 9.6.1.1_A.1</w:t>
            </w:r>
          </w:p>
        </w:tc>
      </w:tr>
      <w:tr w:rsidR="00B43F3F" w:rsidRPr="009C7C6C" w14:paraId="7B460527"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34F3B8B7" w14:textId="77777777" w:rsidR="00B43F3F" w:rsidRPr="009C7C6C" w:rsidRDefault="00B43F3F" w:rsidP="00B43F3F">
            <w:pPr>
              <w:pStyle w:val="TAL"/>
            </w:pPr>
            <w:r w:rsidRPr="009C7C6C">
              <w:rPr>
                <w:rFonts w:cs="v4.2.0"/>
                <w:lang w:eastAsia="ja-JP"/>
              </w:rPr>
              <w:t xml:space="preserve">9.6.1.4.4 TDD FDD CA CQI Reporting under AWGN conditions – PUCCH 1-0 for TDD </w:t>
            </w:r>
            <w:proofErr w:type="spellStart"/>
            <w:r w:rsidRPr="009C7C6C">
              <w:rPr>
                <w:rFonts w:cs="v4.2.0"/>
                <w:lang w:eastAsia="ja-JP"/>
              </w:rPr>
              <w:t>PCell</w:t>
            </w:r>
            <w:proofErr w:type="spellEnd"/>
            <w:r w:rsidRPr="009C7C6C">
              <w:rPr>
                <w:rFonts w:cs="v4.2.0"/>
                <w:lang w:eastAsia="ja-JP"/>
              </w:rPr>
              <w:t xml:space="preserve"> (5DL CA)</w:t>
            </w:r>
          </w:p>
        </w:tc>
        <w:tc>
          <w:tcPr>
            <w:tcW w:w="2770" w:type="dxa"/>
            <w:tcBorders>
              <w:top w:val="single" w:sz="4" w:space="0" w:color="auto"/>
              <w:left w:val="single" w:sz="4" w:space="0" w:color="auto"/>
              <w:bottom w:val="single" w:sz="4" w:space="0" w:color="auto"/>
              <w:right w:val="single" w:sz="4" w:space="0" w:color="auto"/>
            </w:tcBorders>
          </w:tcPr>
          <w:p w14:paraId="05020765" w14:textId="77777777" w:rsidR="00B43F3F" w:rsidRPr="009C7C6C" w:rsidRDefault="00B43F3F" w:rsidP="00B43F3F">
            <w:pPr>
              <w:pStyle w:val="TAL"/>
              <w:rPr>
                <w:lang w:eastAsia="ja-JP"/>
              </w:rPr>
            </w:pPr>
            <w:r w:rsidRPr="009C7C6C">
              <w:rPr>
                <w:lang w:eastAsia="ja-JP"/>
              </w:rPr>
              <w:t>Same as 9.6.1.1_A.1</w:t>
            </w:r>
          </w:p>
        </w:tc>
        <w:tc>
          <w:tcPr>
            <w:tcW w:w="1208" w:type="dxa"/>
            <w:tcBorders>
              <w:top w:val="single" w:sz="4" w:space="0" w:color="auto"/>
              <w:left w:val="single" w:sz="4" w:space="0" w:color="auto"/>
              <w:bottom w:val="single" w:sz="4" w:space="0" w:color="auto"/>
              <w:right w:val="single" w:sz="4" w:space="0" w:color="auto"/>
            </w:tcBorders>
          </w:tcPr>
          <w:p w14:paraId="39E26909" w14:textId="77777777" w:rsidR="00B43F3F" w:rsidRPr="009C7C6C" w:rsidRDefault="00B43F3F" w:rsidP="00B43F3F">
            <w:pPr>
              <w:pStyle w:val="TAL"/>
              <w:rPr>
                <w:lang w:eastAsia="ja-JP"/>
              </w:rPr>
            </w:pPr>
            <w:r w:rsidRPr="009C7C6C">
              <w:t>Same as 9.6.1.1_A.1</w:t>
            </w:r>
          </w:p>
        </w:tc>
        <w:tc>
          <w:tcPr>
            <w:tcW w:w="3260" w:type="dxa"/>
            <w:tcBorders>
              <w:top w:val="single" w:sz="4" w:space="0" w:color="auto"/>
              <w:left w:val="single" w:sz="4" w:space="0" w:color="auto"/>
              <w:bottom w:val="single" w:sz="4" w:space="0" w:color="auto"/>
              <w:right w:val="single" w:sz="4" w:space="0" w:color="auto"/>
            </w:tcBorders>
          </w:tcPr>
          <w:p w14:paraId="3DE452B7" w14:textId="77777777" w:rsidR="00B43F3F" w:rsidRPr="009C7C6C" w:rsidRDefault="00B43F3F" w:rsidP="00B43F3F">
            <w:pPr>
              <w:pStyle w:val="TAL"/>
              <w:rPr>
                <w:lang w:eastAsia="ja-JP"/>
              </w:rPr>
            </w:pPr>
            <w:r w:rsidRPr="009C7C6C">
              <w:t>Same as 9.6.1.1_A.1</w:t>
            </w:r>
          </w:p>
        </w:tc>
      </w:tr>
      <w:tr w:rsidR="00B43F3F" w:rsidRPr="009C7C6C" w14:paraId="591440C2" w14:textId="77777777" w:rsidTr="00996045">
        <w:trPr>
          <w:cantSplit/>
          <w:jc w:val="center"/>
        </w:trPr>
        <w:tc>
          <w:tcPr>
            <w:tcW w:w="2547" w:type="dxa"/>
          </w:tcPr>
          <w:p w14:paraId="48409EBB" w14:textId="77777777" w:rsidR="00B43F3F" w:rsidRPr="009C7C6C" w:rsidRDefault="00B43F3F" w:rsidP="00B43F3F">
            <w:pPr>
              <w:pStyle w:val="TAL"/>
            </w:pPr>
            <w:r w:rsidRPr="009C7C6C">
              <w:t>9.7.1.1 FDD and Half duplex FDD CQI reporting definition under AWGN conditions for UE category 0</w:t>
            </w:r>
          </w:p>
        </w:tc>
        <w:tc>
          <w:tcPr>
            <w:tcW w:w="2770" w:type="dxa"/>
          </w:tcPr>
          <w:p w14:paraId="7216459F" w14:textId="77777777" w:rsidR="00B43F3F" w:rsidRPr="009C7C6C" w:rsidRDefault="00B43F3F" w:rsidP="00B43F3F">
            <w:pPr>
              <w:pStyle w:val="TAL"/>
              <w:rPr>
                <w:lang w:eastAsia="ja-JP"/>
              </w:rPr>
            </w:pPr>
            <w:r w:rsidRPr="009C7C6C">
              <w:rPr>
                <w:lang w:eastAsia="ja-JP"/>
              </w:rPr>
              <w:t>SNRs as specified</w:t>
            </w:r>
          </w:p>
          <w:p w14:paraId="5B79CEDC" w14:textId="77777777" w:rsidR="00B43F3F" w:rsidRPr="009C7C6C" w:rsidRDefault="00B43F3F" w:rsidP="00B43F3F">
            <w:pPr>
              <w:pStyle w:val="TAL"/>
              <w:rPr>
                <w:lang w:eastAsia="ja-JP"/>
              </w:rPr>
            </w:pPr>
            <w:r w:rsidRPr="009C7C6C">
              <w:rPr>
                <w:lang w:eastAsia="ja-JP"/>
              </w:rPr>
              <w:t>Limits as in the Test Procedure</w:t>
            </w:r>
          </w:p>
        </w:tc>
        <w:tc>
          <w:tcPr>
            <w:tcW w:w="1208" w:type="dxa"/>
          </w:tcPr>
          <w:p w14:paraId="6B01AF8D" w14:textId="77777777" w:rsidR="00B43F3F" w:rsidRPr="009C7C6C" w:rsidRDefault="00B43F3F" w:rsidP="00B43F3F">
            <w:pPr>
              <w:pStyle w:val="TAL"/>
            </w:pPr>
            <w:r w:rsidRPr="009C7C6C">
              <w:t>No test tolerances applied</w:t>
            </w:r>
          </w:p>
        </w:tc>
        <w:tc>
          <w:tcPr>
            <w:tcW w:w="3260" w:type="dxa"/>
          </w:tcPr>
          <w:p w14:paraId="3AB8A810" w14:textId="77777777" w:rsidR="00B43F3F" w:rsidRPr="009C7C6C" w:rsidRDefault="00B43F3F" w:rsidP="00B43F3F">
            <w:pPr>
              <w:pStyle w:val="TAL"/>
              <w:rPr>
                <w:rFonts w:cs="v4.2.0"/>
              </w:rPr>
            </w:pPr>
            <w:r w:rsidRPr="009C7C6C">
              <w:rPr>
                <w:rFonts w:cs="v4.2.0"/>
              </w:rPr>
              <w:t>SNR and limits unchanged</w:t>
            </w:r>
          </w:p>
        </w:tc>
      </w:tr>
      <w:tr w:rsidR="00B43F3F" w:rsidRPr="009C7C6C" w14:paraId="6E9FF98B" w14:textId="77777777" w:rsidTr="00996045">
        <w:trPr>
          <w:cantSplit/>
          <w:jc w:val="center"/>
        </w:trPr>
        <w:tc>
          <w:tcPr>
            <w:tcW w:w="2547" w:type="dxa"/>
          </w:tcPr>
          <w:p w14:paraId="79052F3C" w14:textId="77777777" w:rsidR="00B43F3F" w:rsidRPr="009C7C6C" w:rsidRDefault="00B43F3F" w:rsidP="00B43F3F">
            <w:pPr>
              <w:pStyle w:val="TAL"/>
            </w:pPr>
            <w:r w:rsidRPr="009C7C6C">
              <w:t>9.7.1.</w:t>
            </w:r>
            <w:r w:rsidRPr="009C7C6C">
              <w:rPr>
                <w:lang w:eastAsia="zh-CN"/>
              </w:rPr>
              <w:t>2</w:t>
            </w:r>
            <w:r w:rsidRPr="009C7C6C">
              <w:t xml:space="preserve"> </w:t>
            </w:r>
            <w:r w:rsidRPr="009C7C6C">
              <w:rPr>
                <w:rFonts w:cs="Arial"/>
                <w:szCs w:val="16"/>
                <w:lang w:eastAsia="zh-CN"/>
              </w:rPr>
              <w:t>T</w:t>
            </w:r>
            <w:r w:rsidRPr="009C7C6C">
              <w:rPr>
                <w:rFonts w:cs="Arial"/>
                <w:szCs w:val="16"/>
              </w:rPr>
              <w:t>DD CQI reporting definition under AWGN conditions for UE category 0</w:t>
            </w:r>
          </w:p>
        </w:tc>
        <w:tc>
          <w:tcPr>
            <w:tcW w:w="2770" w:type="dxa"/>
          </w:tcPr>
          <w:p w14:paraId="56F20C0E" w14:textId="77777777" w:rsidR="00B43F3F" w:rsidRPr="009C7C6C" w:rsidRDefault="00B43F3F" w:rsidP="00B43F3F">
            <w:pPr>
              <w:pStyle w:val="TAL"/>
              <w:rPr>
                <w:lang w:eastAsia="ja-JP"/>
              </w:rPr>
            </w:pPr>
            <w:r w:rsidRPr="009C7C6C">
              <w:rPr>
                <w:lang w:eastAsia="ja-JP"/>
              </w:rPr>
              <w:t>SNRs as specified</w:t>
            </w:r>
          </w:p>
          <w:p w14:paraId="1EC54749" w14:textId="77777777" w:rsidR="00B43F3F" w:rsidRPr="009C7C6C" w:rsidRDefault="00B43F3F" w:rsidP="00B43F3F">
            <w:pPr>
              <w:pStyle w:val="TAL"/>
              <w:rPr>
                <w:lang w:eastAsia="ja-JP"/>
              </w:rPr>
            </w:pPr>
            <w:r w:rsidRPr="009C7C6C">
              <w:rPr>
                <w:lang w:eastAsia="ja-JP"/>
              </w:rPr>
              <w:t>Limits as in the Test Procedure</w:t>
            </w:r>
          </w:p>
        </w:tc>
        <w:tc>
          <w:tcPr>
            <w:tcW w:w="1208" w:type="dxa"/>
          </w:tcPr>
          <w:p w14:paraId="114C78F7" w14:textId="77777777" w:rsidR="00B43F3F" w:rsidRPr="009C7C6C" w:rsidRDefault="00B43F3F" w:rsidP="00B43F3F">
            <w:pPr>
              <w:pStyle w:val="TAL"/>
              <w:rPr>
                <w:lang w:eastAsia="ja-JP"/>
              </w:rPr>
            </w:pPr>
            <w:r w:rsidRPr="009C7C6C">
              <w:t>No test tolerances applied</w:t>
            </w:r>
          </w:p>
        </w:tc>
        <w:tc>
          <w:tcPr>
            <w:tcW w:w="3260" w:type="dxa"/>
          </w:tcPr>
          <w:p w14:paraId="3DC94D1C" w14:textId="77777777" w:rsidR="00B43F3F" w:rsidRPr="009C7C6C" w:rsidRDefault="00B43F3F" w:rsidP="00B43F3F">
            <w:pPr>
              <w:pStyle w:val="TAL"/>
              <w:rPr>
                <w:lang w:eastAsia="ja-JP"/>
              </w:rPr>
            </w:pPr>
            <w:r w:rsidRPr="009C7C6C">
              <w:rPr>
                <w:rFonts w:cs="v4.2.0"/>
              </w:rPr>
              <w:t>SNR and limits unchanged</w:t>
            </w:r>
          </w:p>
        </w:tc>
      </w:tr>
      <w:tr w:rsidR="00B43F3F" w:rsidRPr="009C7C6C" w14:paraId="3467204D"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0A35498D" w14:textId="77777777" w:rsidR="00B43F3F" w:rsidRPr="009C7C6C" w:rsidRDefault="00B43F3F" w:rsidP="00B43F3F">
            <w:pPr>
              <w:pStyle w:val="TAL"/>
              <w:rPr>
                <w:rFonts w:cs="v4.2.0"/>
                <w:lang w:eastAsia="ja-JP"/>
              </w:rPr>
            </w:pPr>
            <w:r w:rsidRPr="009C7C6C">
              <w:rPr>
                <w:rFonts w:eastAsia="SimSun" w:cs="v4.2.0"/>
                <w:lang w:eastAsia="zh-CN"/>
              </w:rPr>
              <w:t xml:space="preserve">9.7.2.1 </w:t>
            </w:r>
            <w:r w:rsidRPr="009C7C6C">
              <w:rPr>
                <w:rFonts w:cs="Arial"/>
                <w:szCs w:val="16"/>
              </w:rPr>
              <w:t xml:space="preserve">FDD and Half duplex FDD CQI reporting definition under </w:t>
            </w:r>
            <w:r w:rsidRPr="009C7C6C">
              <w:rPr>
                <w:rFonts w:cs="Arial"/>
                <w:szCs w:val="16"/>
                <w:lang w:eastAsia="zh-CN"/>
              </w:rPr>
              <w:t>fading</w:t>
            </w:r>
            <w:r w:rsidRPr="009C7C6C">
              <w:rPr>
                <w:rFonts w:cs="Arial"/>
                <w:szCs w:val="16"/>
              </w:rPr>
              <w:t xml:space="preserve"> conditions for</w:t>
            </w:r>
            <w:r w:rsidRPr="009C7C6C">
              <w:rPr>
                <w:rFonts w:eastAsia="SimSun" w:cs="Arial"/>
                <w:szCs w:val="16"/>
                <w:lang w:eastAsia="zh-CN"/>
              </w:rPr>
              <w:t xml:space="preserve"> UE</w:t>
            </w:r>
            <w:r w:rsidRPr="009C7C6C">
              <w:rPr>
                <w:rFonts w:cs="Arial"/>
                <w:szCs w:val="16"/>
              </w:rPr>
              <w:t xml:space="preserve"> category 0</w:t>
            </w:r>
          </w:p>
        </w:tc>
        <w:tc>
          <w:tcPr>
            <w:tcW w:w="2770" w:type="dxa"/>
            <w:tcBorders>
              <w:top w:val="single" w:sz="4" w:space="0" w:color="auto"/>
              <w:left w:val="single" w:sz="4" w:space="0" w:color="auto"/>
              <w:bottom w:val="single" w:sz="4" w:space="0" w:color="auto"/>
              <w:right w:val="single" w:sz="4" w:space="0" w:color="auto"/>
            </w:tcBorders>
          </w:tcPr>
          <w:p w14:paraId="39536A09"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50179D81"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35024D95"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r>
      <w:tr w:rsidR="00B43F3F" w:rsidRPr="009C7C6C" w14:paraId="6A7BE5EC"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734EF546" w14:textId="77777777" w:rsidR="00B43F3F" w:rsidRPr="009C7C6C" w:rsidRDefault="00B43F3F" w:rsidP="00B43F3F">
            <w:pPr>
              <w:pStyle w:val="TAL"/>
              <w:rPr>
                <w:rFonts w:cs="v4.2.0"/>
                <w:lang w:eastAsia="ja-JP"/>
              </w:rPr>
            </w:pPr>
            <w:r w:rsidRPr="009C7C6C">
              <w:rPr>
                <w:rFonts w:eastAsia="SimSun" w:cs="v4.2.0"/>
                <w:lang w:eastAsia="zh-CN"/>
              </w:rPr>
              <w:t xml:space="preserve">9.7.2.2 </w:t>
            </w:r>
            <w:r w:rsidRPr="009C7C6C">
              <w:rPr>
                <w:rFonts w:cs="Arial"/>
                <w:szCs w:val="16"/>
                <w:lang w:eastAsia="zh-CN"/>
              </w:rPr>
              <w:t>T</w:t>
            </w:r>
            <w:r w:rsidRPr="009C7C6C">
              <w:rPr>
                <w:rFonts w:cs="Arial"/>
                <w:szCs w:val="16"/>
              </w:rPr>
              <w:t xml:space="preserve">DD CQI reporting definition under </w:t>
            </w:r>
            <w:r w:rsidRPr="009C7C6C">
              <w:rPr>
                <w:rFonts w:cs="Arial"/>
                <w:szCs w:val="16"/>
                <w:lang w:eastAsia="zh-CN"/>
              </w:rPr>
              <w:t>fading</w:t>
            </w:r>
            <w:r w:rsidRPr="009C7C6C">
              <w:rPr>
                <w:rFonts w:cs="Arial"/>
                <w:szCs w:val="16"/>
              </w:rPr>
              <w:t xml:space="preserve"> conditions for UE category 0</w:t>
            </w:r>
          </w:p>
        </w:tc>
        <w:tc>
          <w:tcPr>
            <w:tcW w:w="2770" w:type="dxa"/>
            <w:tcBorders>
              <w:top w:val="single" w:sz="4" w:space="0" w:color="auto"/>
              <w:left w:val="single" w:sz="4" w:space="0" w:color="auto"/>
              <w:bottom w:val="single" w:sz="4" w:space="0" w:color="auto"/>
              <w:right w:val="single" w:sz="4" w:space="0" w:color="auto"/>
            </w:tcBorders>
          </w:tcPr>
          <w:p w14:paraId="37246D53"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0B82DC67"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364E0754"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r>
      <w:tr w:rsidR="00B43F3F" w:rsidRPr="009C7C6C" w14:paraId="0F55BD0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E3088B8" w14:textId="77777777" w:rsidR="00B43F3F" w:rsidRPr="009C7C6C" w:rsidRDefault="00B43F3F" w:rsidP="00B43F3F">
            <w:pPr>
              <w:pStyle w:val="TAL"/>
              <w:rPr>
                <w:rFonts w:eastAsia="SimSun" w:cs="v4.2.0"/>
                <w:lang w:eastAsia="zh-CN"/>
              </w:rPr>
            </w:pPr>
            <w:r w:rsidRPr="009C7C6C">
              <w:rPr>
                <w:lang w:eastAsia="zh-CN"/>
              </w:rPr>
              <w:t>9.7_1.1.1 FDD CQI reporting under AWGN conditions - PUCCH 1-0 for UE category 1bis</w:t>
            </w:r>
          </w:p>
        </w:tc>
        <w:tc>
          <w:tcPr>
            <w:tcW w:w="2770" w:type="dxa"/>
            <w:tcBorders>
              <w:top w:val="single" w:sz="4" w:space="0" w:color="auto"/>
              <w:left w:val="single" w:sz="4" w:space="0" w:color="auto"/>
              <w:bottom w:val="single" w:sz="4" w:space="0" w:color="auto"/>
              <w:right w:val="single" w:sz="4" w:space="0" w:color="auto"/>
            </w:tcBorders>
          </w:tcPr>
          <w:p w14:paraId="16F9C999" w14:textId="77777777" w:rsidR="00B43F3F" w:rsidRPr="009C7C6C" w:rsidRDefault="00B43F3F" w:rsidP="00B43F3F">
            <w:pPr>
              <w:pStyle w:val="TAL"/>
              <w:rPr>
                <w:lang w:eastAsia="ja-JP"/>
              </w:rPr>
            </w:pPr>
            <w:r w:rsidRPr="009C7C6C">
              <w:rPr>
                <w:lang w:eastAsia="ja-JP"/>
              </w:rPr>
              <w:t xml:space="preserve"> Same as </w:t>
            </w:r>
            <w:r w:rsidRPr="009C7C6C">
              <w:rPr>
                <w:rFonts w:cs="v4.2.0"/>
                <w:lang w:eastAsia="ja-JP"/>
              </w:rPr>
              <w:t>9.</w:t>
            </w:r>
            <w:r w:rsidRPr="009C7C6C">
              <w:rPr>
                <w:rFonts w:eastAsia="SimSun" w:cs="v4.2.0"/>
                <w:lang w:eastAsia="zh-CN"/>
              </w:rPr>
              <w:t>2</w:t>
            </w:r>
            <w:r w:rsidRPr="009C7C6C">
              <w:rPr>
                <w:rFonts w:cs="v4.2.0"/>
                <w:lang w:eastAsia="ja-JP"/>
              </w:rPr>
              <w:t>.1.1</w:t>
            </w:r>
          </w:p>
        </w:tc>
        <w:tc>
          <w:tcPr>
            <w:tcW w:w="1208" w:type="dxa"/>
            <w:tcBorders>
              <w:top w:val="single" w:sz="4" w:space="0" w:color="auto"/>
              <w:left w:val="single" w:sz="4" w:space="0" w:color="auto"/>
              <w:bottom w:val="single" w:sz="4" w:space="0" w:color="auto"/>
              <w:right w:val="single" w:sz="4" w:space="0" w:color="auto"/>
            </w:tcBorders>
          </w:tcPr>
          <w:p w14:paraId="07B7A264"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w:t>
            </w:r>
            <w:r w:rsidRPr="009C7C6C">
              <w:rPr>
                <w:rFonts w:eastAsia="SimSun" w:cs="v4.2.0"/>
                <w:lang w:eastAsia="zh-CN"/>
              </w:rPr>
              <w:t>2</w:t>
            </w:r>
            <w:r w:rsidRPr="009C7C6C">
              <w:rPr>
                <w:rFonts w:cs="v4.2.0"/>
                <w:lang w:eastAsia="ja-JP"/>
              </w:rPr>
              <w:t>.1.1</w:t>
            </w:r>
          </w:p>
        </w:tc>
        <w:tc>
          <w:tcPr>
            <w:tcW w:w="3260" w:type="dxa"/>
            <w:tcBorders>
              <w:top w:val="single" w:sz="4" w:space="0" w:color="auto"/>
              <w:left w:val="single" w:sz="4" w:space="0" w:color="auto"/>
              <w:bottom w:val="single" w:sz="4" w:space="0" w:color="auto"/>
              <w:right w:val="single" w:sz="4" w:space="0" w:color="auto"/>
            </w:tcBorders>
          </w:tcPr>
          <w:p w14:paraId="2ADD8576"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w:t>
            </w:r>
            <w:r w:rsidRPr="009C7C6C">
              <w:rPr>
                <w:rFonts w:eastAsia="SimSun" w:cs="v4.2.0"/>
                <w:lang w:eastAsia="zh-CN"/>
              </w:rPr>
              <w:t>2</w:t>
            </w:r>
            <w:r w:rsidRPr="009C7C6C">
              <w:rPr>
                <w:rFonts w:cs="v4.2.0"/>
                <w:lang w:eastAsia="ja-JP"/>
              </w:rPr>
              <w:t>.1.1</w:t>
            </w:r>
          </w:p>
        </w:tc>
      </w:tr>
      <w:tr w:rsidR="00B43F3F" w:rsidRPr="009C7C6C" w14:paraId="38BF5468"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6740D7F5" w14:textId="77777777" w:rsidR="00B43F3F" w:rsidRPr="009C7C6C" w:rsidRDefault="00B43F3F" w:rsidP="00B43F3F">
            <w:pPr>
              <w:pStyle w:val="TAL"/>
              <w:rPr>
                <w:lang w:eastAsia="zh-CN"/>
              </w:rPr>
            </w:pPr>
            <w:r w:rsidRPr="009C7C6C">
              <w:rPr>
                <w:lang w:eastAsia="zh-CN"/>
              </w:rPr>
              <w:t>9.7_1.1.2 TDD CQI reporting under AWGN conditions - PUCCH 1-0 for UE category 1bis</w:t>
            </w:r>
          </w:p>
        </w:tc>
        <w:tc>
          <w:tcPr>
            <w:tcW w:w="2770" w:type="dxa"/>
            <w:tcBorders>
              <w:top w:val="single" w:sz="4" w:space="0" w:color="auto"/>
              <w:left w:val="single" w:sz="4" w:space="0" w:color="auto"/>
              <w:bottom w:val="single" w:sz="4" w:space="0" w:color="auto"/>
              <w:right w:val="single" w:sz="4" w:space="0" w:color="auto"/>
            </w:tcBorders>
          </w:tcPr>
          <w:p w14:paraId="3DA9B0DD"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w:t>
            </w:r>
            <w:r w:rsidRPr="009C7C6C">
              <w:rPr>
                <w:rFonts w:eastAsia="SimSun" w:cs="v4.2.0"/>
                <w:lang w:eastAsia="zh-CN"/>
              </w:rPr>
              <w:t>2</w:t>
            </w:r>
            <w:r w:rsidRPr="009C7C6C">
              <w:rPr>
                <w:rFonts w:cs="v4.2.0"/>
                <w:lang w:eastAsia="ja-JP"/>
              </w:rPr>
              <w:t>.1.</w:t>
            </w:r>
            <w:r w:rsidRPr="009C7C6C">
              <w:rPr>
                <w:rFonts w:eastAsia="SimSun" w:cs="v4.2.0"/>
                <w:lang w:eastAsia="zh-CN"/>
              </w:rPr>
              <w:t>2</w:t>
            </w:r>
          </w:p>
        </w:tc>
        <w:tc>
          <w:tcPr>
            <w:tcW w:w="1208" w:type="dxa"/>
            <w:tcBorders>
              <w:top w:val="single" w:sz="4" w:space="0" w:color="auto"/>
              <w:left w:val="single" w:sz="4" w:space="0" w:color="auto"/>
              <w:bottom w:val="single" w:sz="4" w:space="0" w:color="auto"/>
              <w:right w:val="single" w:sz="4" w:space="0" w:color="auto"/>
            </w:tcBorders>
          </w:tcPr>
          <w:p w14:paraId="31F2E67A"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w:t>
            </w:r>
            <w:r w:rsidRPr="009C7C6C">
              <w:rPr>
                <w:rFonts w:eastAsia="SimSun" w:cs="v4.2.0"/>
                <w:lang w:eastAsia="zh-CN"/>
              </w:rPr>
              <w:t>2</w:t>
            </w:r>
            <w:r w:rsidRPr="009C7C6C">
              <w:rPr>
                <w:rFonts w:cs="v4.2.0"/>
                <w:lang w:eastAsia="ja-JP"/>
              </w:rPr>
              <w:t>.1.</w:t>
            </w:r>
            <w:r w:rsidRPr="009C7C6C">
              <w:rPr>
                <w:rFonts w:eastAsia="SimSun" w:cs="v4.2.0"/>
                <w:lang w:eastAsia="zh-CN"/>
              </w:rPr>
              <w:t>2</w:t>
            </w:r>
          </w:p>
        </w:tc>
        <w:tc>
          <w:tcPr>
            <w:tcW w:w="3260" w:type="dxa"/>
            <w:tcBorders>
              <w:top w:val="single" w:sz="4" w:space="0" w:color="auto"/>
              <w:left w:val="single" w:sz="4" w:space="0" w:color="auto"/>
              <w:bottom w:val="single" w:sz="4" w:space="0" w:color="auto"/>
              <w:right w:val="single" w:sz="4" w:space="0" w:color="auto"/>
            </w:tcBorders>
          </w:tcPr>
          <w:p w14:paraId="4E80A824" w14:textId="77777777" w:rsidR="00B43F3F" w:rsidRPr="009C7C6C" w:rsidRDefault="00B43F3F" w:rsidP="00B43F3F">
            <w:pPr>
              <w:pStyle w:val="TAL"/>
              <w:spacing w:after="120"/>
              <w:rPr>
                <w:rFonts w:cs="v4.2.0"/>
              </w:rPr>
            </w:pPr>
            <w:r w:rsidRPr="009C7C6C">
              <w:rPr>
                <w:lang w:eastAsia="ja-JP"/>
              </w:rPr>
              <w:t xml:space="preserve">Same as </w:t>
            </w:r>
            <w:r w:rsidRPr="009C7C6C">
              <w:rPr>
                <w:rFonts w:cs="v4.2.0"/>
                <w:lang w:eastAsia="ja-JP"/>
              </w:rPr>
              <w:t>9.</w:t>
            </w:r>
            <w:r w:rsidRPr="009C7C6C">
              <w:rPr>
                <w:rFonts w:eastAsia="SimSun" w:cs="v4.2.0"/>
                <w:lang w:eastAsia="zh-CN"/>
              </w:rPr>
              <w:t>2</w:t>
            </w:r>
            <w:r w:rsidRPr="009C7C6C">
              <w:rPr>
                <w:rFonts w:cs="v4.2.0"/>
                <w:lang w:eastAsia="ja-JP"/>
              </w:rPr>
              <w:t>.1.</w:t>
            </w:r>
            <w:r w:rsidRPr="009C7C6C">
              <w:rPr>
                <w:rFonts w:eastAsia="SimSun" w:cs="v4.2.0"/>
                <w:lang w:eastAsia="zh-CN"/>
              </w:rPr>
              <w:t>2</w:t>
            </w:r>
          </w:p>
        </w:tc>
      </w:tr>
      <w:tr w:rsidR="00B43F3F" w:rsidRPr="009C7C6C" w14:paraId="25263BB9"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1F15DFC4" w14:textId="77777777" w:rsidR="00B43F3F" w:rsidRPr="009C7C6C" w:rsidRDefault="00B43F3F" w:rsidP="00B43F3F">
            <w:pPr>
              <w:pStyle w:val="TAL"/>
              <w:rPr>
                <w:lang w:eastAsia="zh-CN"/>
              </w:rPr>
            </w:pPr>
            <w:r w:rsidRPr="009C7C6C">
              <w:rPr>
                <w:lang w:eastAsia="zh-CN"/>
              </w:rPr>
              <w:t>9.7_1.1.3 FDD CQI reporting under fading conditions - PUSCH 3-0 for UE category 1bis</w:t>
            </w:r>
          </w:p>
        </w:tc>
        <w:tc>
          <w:tcPr>
            <w:tcW w:w="2770" w:type="dxa"/>
            <w:tcBorders>
              <w:top w:val="single" w:sz="4" w:space="0" w:color="auto"/>
              <w:left w:val="single" w:sz="4" w:space="0" w:color="auto"/>
              <w:bottom w:val="single" w:sz="4" w:space="0" w:color="auto"/>
              <w:right w:val="single" w:sz="4" w:space="0" w:color="auto"/>
            </w:tcBorders>
          </w:tcPr>
          <w:p w14:paraId="25362EB5"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2AAA9AB1"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6DFD2FF8" w14:textId="77777777" w:rsidR="00B43F3F" w:rsidRPr="009C7C6C" w:rsidRDefault="00B43F3F" w:rsidP="00B43F3F">
            <w:pPr>
              <w:pStyle w:val="TAL"/>
              <w:spacing w:after="120"/>
              <w:rPr>
                <w:rFonts w:cs="v4.2.0"/>
              </w:rPr>
            </w:pPr>
            <w:r w:rsidRPr="009C7C6C">
              <w:rPr>
                <w:lang w:eastAsia="ja-JP"/>
              </w:rPr>
              <w:t xml:space="preserve">Same as </w:t>
            </w:r>
            <w:r w:rsidRPr="009C7C6C">
              <w:rPr>
                <w:rFonts w:cs="v4.2.0"/>
                <w:lang w:eastAsia="ja-JP"/>
              </w:rPr>
              <w:t>9.3.1.1.1</w:t>
            </w:r>
          </w:p>
        </w:tc>
      </w:tr>
      <w:tr w:rsidR="00B43F3F" w:rsidRPr="009C7C6C" w14:paraId="694CB611"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46CE0126" w14:textId="77777777" w:rsidR="00B43F3F" w:rsidRPr="009C7C6C" w:rsidRDefault="00B43F3F" w:rsidP="00B43F3F">
            <w:pPr>
              <w:pStyle w:val="TAL"/>
              <w:rPr>
                <w:lang w:eastAsia="zh-CN"/>
              </w:rPr>
            </w:pPr>
            <w:r w:rsidRPr="009C7C6C">
              <w:rPr>
                <w:lang w:eastAsia="zh-CN"/>
              </w:rPr>
              <w:t>9.7_1.1.4 TDD CQI reporting under fading conditions - PUSCH 3-0 for UE category 1bis</w:t>
            </w:r>
          </w:p>
        </w:tc>
        <w:tc>
          <w:tcPr>
            <w:tcW w:w="2770" w:type="dxa"/>
            <w:tcBorders>
              <w:top w:val="single" w:sz="4" w:space="0" w:color="auto"/>
              <w:left w:val="single" w:sz="4" w:space="0" w:color="auto"/>
              <w:bottom w:val="single" w:sz="4" w:space="0" w:color="auto"/>
              <w:right w:val="single" w:sz="4" w:space="0" w:color="auto"/>
            </w:tcBorders>
          </w:tcPr>
          <w:p w14:paraId="680ED995"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1CBE0D9C"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421CE367" w14:textId="77777777" w:rsidR="00B43F3F" w:rsidRPr="009C7C6C" w:rsidRDefault="00B43F3F" w:rsidP="00B43F3F">
            <w:pPr>
              <w:pStyle w:val="TAL"/>
              <w:spacing w:after="120"/>
              <w:rPr>
                <w:rFonts w:cs="v4.2.0"/>
              </w:rPr>
            </w:pPr>
            <w:r w:rsidRPr="009C7C6C">
              <w:rPr>
                <w:lang w:eastAsia="ja-JP"/>
              </w:rPr>
              <w:t xml:space="preserve">Same as </w:t>
            </w:r>
            <w:r w:rsidRPr="009C7C6C">
              <w:rPr>
                <w:rFonts w:cs="v4.2.0"/>
                <w:lang w:eastAsia="ja-JP"/>
              </w:rPr>
              <w:t>9.3.1.1.1</w:t>
            </w:r>
          </w:p>
        </w:tc>
      </w:tr>
      <w:tr w:rsidR="00B43F3F" w:rsidRPr="009C7C6C" w14:paraId="67CB59AF"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3EF1873D" w14:textId="77777777" w:rsidR="00B43F3F" w:rsidRPr="009C7C6C" w:rsidRDefault="00B43F3F" w:rsidP="00B43F3F">
            <w:pPr>
              <w:pStyle w:val="TAL"/>
              <w:rPr>
                <w:rFonts w:eastAsia="SimSun" w:cs="v4.2.0"/>
                <w:lang w:eastAsia="zh-CN"/>
              </w:rPr>
            </w:pPr>
            <w:r w:rsidRPr="009C7C6C">
              <w:t>9.8.1.1 FDD and Half duplex FDD CQI reporting definition under AWGN conditions for UE category M1</w:t>
            </w:r>
          </w:p>
        </w:tc>
        <w:tc>
          <w:tcPr>
            <w:tcW w:w="2770" w:type="dxa"/>
            <w:tcBorders>
              <w:top w:val="single" w:sz="4" w:space="0" w:color="auto"/>
              <w:left w:val="single" w:sz="4" w:space="0" w:color="auto"/>
              <w:bottom w:val="single" w:sz="4" w:space="0" w:color="auto"/>
              <w:right w:val="single" w:sz="4" w:space="0" w:color="auto"/>
            </w:tcBorders>
          </w:tcPr>
          <w:p w14:paraId="52DDF990" w14:textId="77777777" w:rsidR="00B43F3F" w:rsidRPr="009C7C6C" w:rsidRDefault="00B43F3F" w:rsidP="00B43F3F">
            <w:pPr>
              <w:pStyle w:val="TAL"/>
              <w:rPr>
                <w:lang w:eastAsia="ja-JP"/>
              </w:rPr>
            </w:pPr>
            <w:r w:rsidRPr="009C7C6C">
              <w:rPr>
                <w:lang w:eastAsia="ja-JP"/>
              </w:rPr>
              <w:t>SNRs as specified</w:t>
            </w:r>
          </w:p>
          <w:p w14:paraId="28BBF151"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4D256866"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2F22DED5"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6C3AACC6"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7F3C7346" w14:textId="77777777" w:rsidR="00B43F3F" w:rsidRPr="009C7C6C" w:rsidRDefault="00B43F3F" w:rsidP="00B43F3F">
            <w:pPr>
              <w:pStyle w:val="TAL"/>
              <w:rPr>
                <w:rFonts w:eastAsia="SimSun" w:cs="v4.2.0"/>
                <w:lang w:eastAsia="zh-CN"/>
              </w:rPr>
            </w:pPr>
            <w:r w:rsidRPr="009C7C6C">
              <w:t>9.8.1.</w:t>
            </w:r>
            <w:r w:rsidRPr="009C7C6C">
              <w:rPr>
                <w:lang w:eastAsia="zh-CN"/>
              </w:rPr>
              <w:t>2</w:t>
            </w:r>
            <w:r w:rsidRPr="009C7C6C">
              <w:t xml:space="preserve"> </w:t>
            </w:r>
            <w:r w:rsidRPr="009C7C6C">
              <w:rPr>
                <w:rFonts w:cs="Arial"/>
                <w:szCs w:val="16"/>
                <w:lang w:eastAsia="zh-CN"/>
              </w:rPr>
              <w:t>T</w:t>
            </w:r>
            <w:r w:rsidRPr="009C7C6C">
              <w:rPr>
                <w:rFonts w:cs="Arial"/>
                <w:szCs w:val="16"/>
              </w:rPr>
              <w:t>DD CQI reporting definition under AWGN conditions for UE category M1</w:t>
            </w:r>
          </w:p>
        </w:tc>
        <w:tc>
          <w:tcPr>
            <w:tcW w:w="2770" w:type="dxa"/>
            <w:tcBorders>
              <w:top w:val="single" w:sz="4" w:space="0" w:color="auto"/>
              <w:left w:val="single" w:sz="4" w:space="0" w:color="auto"/>
              <w:bottom w:val="single" w:sz="4" w:space="0" w:color="auto"/>
              <w:right w:val="single" w:sz="4" w:space="0" w:color="auto"/>
            </w:tcBorders>
          </w:tcPr>
          <w:p w14:paraId="4D1F496D" w14:textId="77777777" w:rsidR="00B43F3F" w:rsidRPr="009C7C6C" w:rsidRDefault="00B43F3F" w:rsidP="00B43F3F">
            <w:pPr>
              <w:pStyle w:val="TAL"/>
              <w:rPr>
                <w:lang w:eastAsia="ja-JP"/>
              </w:rPr>
            </w:pPr>
            <w:r w:rsidRPr="009C7C6C">
              <w:rPr>
                <w:lang w:eastAsia="ja-JP"/>
              </w:rPr>
              <w:t>SNRs as specified</w:t>
            </w:r>
          </w:p>
          <w:p w14:paraId="4450C452"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698862F1"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304899A2"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78355C3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203085D" w14:textId="77777777" w:rsidR="00B43F3F" w:rsidRPr="009C7C6C" w:rsidRDefault="00B43F3F" w:rsidP="00B43F3F">
            <w:pPr>
              <w:pStyle w:val="TAL"/>
              <w:rPr>
                <w:rFonts w:eastAsia="SimSun" w:cs="v4.2.0"/>
                <w:lang w:eastAsia="zh-CN"/>
              </w:rPr>
            </w:pPr>
            <w:r w:rsidRPr="009C7C6C">
              <w:rPr>
                <w:rFonts w:eastAsia="SimSun" w:cs="v4.2.0"/>
                <w:lang w:eastAsia="zh-CN"/>
              </w:rPr>
              <w:t xml:space="preserve">9.8.2.1 </w:t>
            </w:r>
            <w:r w:rsidRPr="009C7C6C">
              <w:rPr>
                <w:rFonts w:cs="Arial"/>
                <w:szCs w:val="16"/>
              </w:rPr>
              <w:t xml:space="preserve">FDD and Half duplex FDD CQI reporting definition under </w:t>
            </w:r>
            <w:r w:rsidRPr="009C7C6C">
              <w:rPr>
                <w:rFonts w:cs="Arial"/>
                <w:szCs w:val="16"/>
                <w:lang w:eastAsia="zh-CN"/>
              </w:rPr>
              <w:t>fading</w:t>
            </w:r>
            <w:r w:rsidRPr="009C7C6C">
              <w:rPr>
                <w:rFonts w:cs="Arial"/>
                <w:szCs w:val="16"/>
              </w:rPr>
              <w:t xml:space="preserve"> conditions for</w:t>
            </w:r>
            <w:r w:rsidRPr="009C7C6C">
              <w:rPr>
                <w:rFonts w:eastAsia="SimSun" w:cs="Arial"/>
                <w:szCs w:val="16"/>
                <w:lang w:eastAsia="zh-CN"/>
              </w:rPr>
              <w:t xml:space="preserve"> UE</w:t>
            </w:r>
            <w:r w:rsidRPr="009C7C6C">
              <w:rPr>
                <w:rFonts w:cs="Arial"/>
                <w:szCs w:val="16"/>
              </w:rPr>
              <w:t xml:space="preserve"> category M1</w:t>
            </w:r>
          </w:p>
        </w:tc>
        <w:tc>
          <w:tcPr>
            <w:tcW w:w="2770" w:type="dxa"/>
            <w:tcBorders>
              <w:top w:val="single" w:sz="4" w:space="0" w:color="auto"/>
              <w:left w:val="single" w:sz="4" w:space="0" w:color="auto"/>
              <w:bottom w:val="single" w:sz="4" w:space="0" w:color="auto"/>
              <w:right w:val="single" w:sz="4" w:space="0" w:color="auto"/>
            </w:tcBorders>
          </w:tcPr>
          <w:p w14:paraId="6964A8EE"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55B1A7CC"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1B7F282F"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9.3.1.1.1</w:t>
            </w:r>
          </w:p>
        </w:tc>
      </w:tr>
      <w:tr w:rsidR="00B43F3F" w:rsidRPr="009C7C6C" w14:paraId="46176972"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321F1B85" w14:textId="77777777" w:rsidR="00B43F3F" w:rsidRPr="009C7C6C" w:rsidRDefault="00B43F3F" w:rsidP="00B43F3F">
            <w:pPr>
              <w:pStyle w:val="TAL"/>
              <w:rPr>
                <w:rFonts w:eastAsia="SimSun" w:cs="v4.2.0"/>
                <w:lang w:eastAsia="zh-CN"/>
              </w:rPr>
            </w:pPr>
            <w:r w:rsidRPr="009C7C6C">
              <w:rPr>
                <w:rFonts w:eastAsia="SimSun" w:cs="v4.2.0"/>
                <w:lang w:eastAsia="zh-CN"/>
              </w:rPr>
              <w:t xml:space="preserve">9.8.2.2 </w:t>
            </w:r>
            <w:r w:rsidRPr="009C7C6C">
              <w:rPr>
                <w:rFonts w:cs="Arial"/>
                <w:szCs w:val="16"/>
                <w:lang w:eastAsia="zh-CN"/>
              </w:rPr>
              <w:t>T</w:t>
            </w:r>
            <w:r w:rsidRPr="009C7C6C">
              <w:rPr>
                <w:rFonts w:cs="Arial"/>
                <w:szCs w:val="16"/>
              </w:rPr>
              <w:t xml:space="preserve">DD CQI reporting definition under </w:t>
            </w:r>
            <w:r w:rsidRPr="009C7C6C">
              <w:rPr>
                <w:rFonts w:cs="Arial"/>
                <w:szCs w:val="16"/>
                <w:lang w:eastAsia="zh-CN"/>
              </w:rPr>
              <w:t>fading</w:t>
            </w:r>
            <w:r w:rsidRPr="009C7C6C">
              <w:rPr>
                <w:rFonts w:cs="Arial"/>
                <w:szCs w:val="16"/>
              </w:rPr>
              <w:t xml:space="preserve"> conditions for UE category M1</w:t>
            </w:r>
          </w:p>
        </w:tc>
        <w:tc>
          <w:tcPr>
            <w:tcW w:w="2770" w:type="dxa"/>
            <w:tcBorders>
              <w:top w:val="single" w:sz="4" w:space="0" w:color="auto"/>
              <w:left w:val="single" w:sz="4" w:space="0" w:color="auto"/>
              <w:bottom w:val="single" w:sz="4" w:space="0" w:color="auto"/>
              <w:right w:val="single" w:sz="4" w:space="0" w:color="auto"/>
            </w:tcBorders>
          </w:tcPr>
          <w:p w14:paraId="6E6F950E"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9.3.1.1.1</w:t>
            </w:r>
          </w:p>
        </w:tc>
        <w:tc>
          <w:tcPr>
            <w:tcW w:w="1208" w:type="dxa"/>
            <w:tcBorders>
              <w:top w:val="single" w:sz="4" w:space="0" w:color="auto"/>
              <w:left w:val="single" w:sz="4" w:space="0" w:color="auto"/>
              <w:bottom w:val="single" w:sz="4" w:space="0" w:color="auto"/>
              <w:right w:val="single" w:sz="4" w:space="0" w:color="auto"/>
            </w:tcBorders>
          </w:tcPr>
          <w:p w14:paraId="49B62ED3"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9.3.1.1.1</w:t>
            </w:r>
          </w:p>
        </w:tc>
        <w:tc>
          <w:tcPr>
            <w:tcW w:w="3260" w:type="dxa"/>
            <w:tcBorders>
              <w:top w:val="single" w:sz="4" w:space="0" w:color="auto"/>
              <w:left w:val="single" w:sz="4" w:space="0" w:color="auto"/>
              <w:bottom w:val="single" w:sz="4" w:space="0" w:color="auto"/>
              <w:right w:val="single" w:sz="4" w:space="0" w:color="auto"/>
            </w:tcBorders>
          </w:tcPr>
          <w:p w14:paraId="6D2F2E7D" w14:textId="77777777" w:rsidR="00B43F3F" w:rsidRPr="009C7C6C" w:rsidRDefault="00B43F3F" w:rsidP="00B43F3F">
            <w:pPr>
              <w:pStyle w:val="TAL"/>
              <w:spacing w:after="120"/>
              <w:rPr>
                <w:lang w:eastAsia="ja-JP"/>
              </w:rPr>
            </w:pPr>
            <w:r w:rsidRPr="009C7C6C">
              <w:rPr>
                <w:lang w:eastAsia="ja-JP"/>
              </w:rPr>
              <w:t xml:space="preserve">Same as </w:t>
            </w:r>
            <w:r w:rsidRPr="009C7C6C">
              <w:rPr>
                <w:rFonts w:cs="v4.2.0"/>
                <w:lang w:eastAsia="ja-JP"/>
              </w:rPr>
              <w:t>9.3.1.1.1</w:t>
            </w:r>
          </w:p>
        </w:tc>
      </w:tr>
      <w:tr w:rsidR="00B43F3F" w:rsidRPr="009C7C6C" w14:paraId="5BF4658E"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0B3513F5" w14:textId="77777777" w:rsidR="00B43F3F" w:rsidRPr="009C7C6C" w:rsidRDefault="00B43F3F" w:rsidP="00B43F3F">
            <w:pPr>
              <w:pStyle w:val="TAL"/>
              <w:rPr>
                <w:rFonts w:eastAsia="SimSun" w:cs="v4.2.0"/>
                <w:lang w:eastAsia="zh-CN"/>
              </w:rPr>
            </w:pPr>
            <w:r w:rsidRPr="009C7C6C">
              <w:rPr>
                <w:rFonts w:eastAsia="SimSun" w:cs="v4.2.0"/>
                <w:lang w:eastAsia="zh-CN"/>
              </w:rPr>
              <w:t>9.9.1.1.1 FDD CQI Reporting under AWGN conditions – PUCCH 1-0 with Rank 1 1x4</w:t>
            </w:r>
          </w:p>
        </w:tc>
        <w:tc>
          <w:tcPr>
            <w:tcW w:w="2770" w:type="dxa"/>
            <w:tcBorders>
              <w:top w:val="single" w:sz="4" w:space="0" w:color="auto"/>
              <w:left w:val="single" w:sz="4" w:space="0" w:color="auto"/>
              <w:bottom w:val="single" w:sz="4" w:space="0" w:color="auto"/>
              <w:right w:val="single" w:sz="4" w:space="0" w:color="auto"/>
            </w:tcBorders>
          </w:tcPr>
          <w:p w14:paraId="0E4B53CE" w14:textId="77777777" w:rsidR="00B43F3F" w:rsidRPr="009C7C6C" w:rsidRDefault="00B43F3F" w:rsidP="00B43F3F">
            <w:pPr>
              <w:pStyle w:val="TAL"/>
              <w:rPr>
                <w:lang w:eastAsia="ja-JP"/>
              </w:rPr>
            </w:pPr>
            <w:r w:rsidRPr="009C7C6C">
              <w:rPr>
                <w:lang w:eastAsia="ja-JP"/>
              </w:rPr>
              <w:t>SNRs as specified</w:t>
            </w:r>
          </w:p>
          <w:p w14:paraId="7ADAC958"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366B280F"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47ECA14A"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451F3E7A"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49E8D1FA" w14:textId="77777777" w:rsidR="00B43F3F" w:rsidRPr="009C7C6C" w:rsidRDefault="00B43F3F" w:rsidP="00B43F3F">
            <w:pPr>
              <w:pStyle w:val="TAL"/>
              <w:rPr>
                <w:rFonts w:eastAsia="SimSun" w:cs="v4.2.0"/>
                <w:lang w:eastAsia="zh-CN"/>
              </w:rPr>
            </w:pPr>
            <w:r w:rsidRPr="009C7C6C">
              <w:rPr>
                <w:rFonts w:eastAsia="SimSun" w:cs="v4.2.0"/>
                <w:lang w:eastAsia="zh-CN"/>
              </w:rPr>
              <w:lastRenderedPageBreak/>
              <w:t xml:space="preserve">9.9.1.1.2 </w:t>
            </w:r>
            <w:r w:rsidRPr="009C7C6C">
              <w:t>TDD CQI Reporting under AWGN conditions – PUCCH 1-0 with Rank 1 1x4</w:t>
            </w:r>
          </w:p>
        </w:tc>
        <w:tc>
          <w:tcPr>
            <w:tcW w:w="2770" w:type="dxa"/>
            <w:tcBorders>
              <w:top w:val="single" w:sz="4" w:space="0" w:color="auto"/>
              <w:left w:val="single" w:sz="4" w:space="0" w:color="auto"/>
              <w:bottom w:val="single" w:sz="4" w:space="0" w:color="auto"/>
              <w:right w:val="single" w:sz="4" w:space="0" w:color="auto"/>
            </w:tcBorders>
          </w:tcPr>
          <w:p w14:paraId="03CC320D" w14:textId="77777777" w:rsidR="00B43F3F" w:rsidRPr="009C7C6C" w:rsidRDefault="00B43F3F" w:rsidP="00B43F3F">
            <w:pPr>
              <w:pStyle w:val="TAL"/>
              <w:rPr>
                <w:lang w:eastAsia="ja-JP"/>
              </w:rPr>
            </w:pPr>
            <w:r w:rsidRPr="009C7C6C">
              <w:rPr>
                <w:lang w:eastAsia="ja-JP"/>
              </w:rPr>
              <w:t>SNRs as specified</w:t>
            </w:r>
          </w:p>
          <w:p w14:paraId="4BA8C21D"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242B9E84"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386CE879"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79311C3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5AACA3F6" w14:textId="77777777" w:rsidR="00B43F3F" w:rsidRPr="009C7C6C" w:rsidRDefault="00B43F3F" w:rsidP="00B43F3F">
            <w:pPr>
              <w:pStyle w:val="TAL"/>
              <w:rPr>
                <w:rFonts w:eastAsia="SimSun" w:cs="v4.2.0"/>
                <w:lang w:eastAsia="zh-CN"/>
              </w:rPr>
            </w:pPr>
            <w:r w:rsidRPr="009C7C6C">
              <w:rPr>
                <w:rFonts w:eastAsia="SimSun" w:cs="v4.2.0"/>
                <w:lang w:eastAsia="zh-CN"/>
              </w:rPr>
              <w:t>9.9.1.2.1 FDD CQI Reporting under AWGN conditions – PUCCH 1-1 with rank 2 4x4</w:t>
            </w:r>
          </w:p>
        </w:tc>
        <w:tc>
          <w:tcPr>
            <w:tcW w:w="2770" w:type="dxa"/>
            <w:tcBorders>
              <w:top w:val="single" w:sz="4" w:space="0" w:color="auto"/>
              <w:left w:val="single" w:sz="4" w:space="0" w:color="auto"/>
              <w:bottom w:val="single" w:sz="4" w:space="0" w:color="auto"/>
              <w:right w:val="single" w:sz="4" w:space="0" w:color="auto"/>
            </w:tcBorders>
          </w:tcPr>
          <w:p w14:paraId="2C1B05CF" w14:textId="77777777" w:rsidR="00B43F3F" w:rsidRPr="009C7C6C" w:rsidRDefault="00B43F3F" w:rsidP="00B43F3F">
            <w:pPr>
              <w:pStyle w:val="TAL"/>
              <w:rPr>
                <w:lang w:eastAsia="ja-JP"/>
              </w:rPr>
            </w:pPr>
            <w:r w:rsidRPr="009C7C6C">
              <w:rPr>
                <w:lang w:eastAsia="ja-JP"/>
              </w:rPr>
              <w:t>SNRs as specified</w:t>
            </w:r>
          </w:p>
          <w:p w14:paraId="23BAB031"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4C06010C"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1D62FA82"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1C5EFA15"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6C13BB99" w14:textId="77777777" w:rsidR="00B43F3F" w:rsidRPr="009C7C6C" w:rsidRDefault="00B43F3F" w:rsidP="00B43F3F">
            <w:pPr>
              <w:pStyle w:val="TAL"/>
              <w:rPr>
                <w:rFonts w:eastAsia="SimSun" w:cs="v4.2.0"/>
                <w:lang w:eastAsia="zh-CN"/>
              </w:rPr>
            </w:pPr>
            <w:r w:rsidRPr="009C7C6C">
              <w:rPr>
                <w:rFonts w:eastAsia="SimSun" w:cs="v4.2.0"/>
                <w:lang w:eastAsia="zh-CN"/>
              </w:rPr>
              <w:t>9.9.1.2.2 TDD CQI Reporting under AWGN conditions – PUCCH 1-1 with rank 2 8x4</w:t>
            </w:r>
          </w:p>
        </w:tc>
        <w:tc>
          <w:tcPr>
            <w:tcW w:w="2770" w:type="dxa"/>
            <w:tcBorders>
              <w:top w:val="single" w:sz="4" w:space="0" w:color="auto"/>
              <w:left w:val="single" w:sz="4" w:space="0" w:color="auto"/>
              <w:bottom w:val="single" w:sz="4" w:space="0" w:color="auto"/>
              <w:right w:val="single" w:sz="4" w:space="0" w:color="auto"/>
            </w:tcBorders>
          </w:tcPr>
          <w:p w14:paraId="4C10CC26" w14:textId="77777777" w:rsidR="00B43F3F" w:rsidRPr="009C7C6C" w:rsidRDefault="00B43F3F" w:rsidP="00B43F3F">
            <w:pPr>
              <w:pStyle w:val="TAL"/>
              <w:rPr>
                <w:lang w:eastAsia="ja-JP"/>
              </w:rPr>
            </w:pPr>
            <w:r w:rsidRPr="009C7C6C">
              <w:rPr>
                <w:lang w:eastAsia="ja-JP"/>
              </w:rPr>
              <w:t>SNRs as specified</w:t>
            </w:r>
          </w:p>
          <w:p w14:paraId="3B74B97A"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07FC57D6"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76C27066"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4C0AC3A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02ACC961" w14:textId="77777777" w:rsidR="00B43F3F" w:rsidRPr="009C7C6C" w:rsidRDefault="00B43F3F" w:rsidP="00B43F3F">
            <w:pPr>
              <w:pStyle w:val="TAL"/>
              <w:rPr>
                <w:rFonts w:eastAsia="SimSun" w:cs="v4.2.0"/>
                <w:lang w:eastAsia="zh-CN"/>
              </w:rPr>
            </w:pPr>
            <w:r w:rsidRPr="009C7C6C">
              <w:rPr>
                <w:rFonts w:eastAsia="SimSun" w:cs="v4.2.0"/>
                <w:lang w:eastAsia="zh-CN"/>
              </w:rPr>
              <w:t>9.9.1.3.1 FDD CQI Reporting under AWGN conditions – PUCCH 1-1 with rank 4 4x4</w:t>
            </w:r>
          </w:p>
        </w:tc>
        <w:tc>
          <w:tcPr>
            <w:tcW w:w="2770" w:type="dxa"/>
            <w:tcBorders>
              <w:top w:val="single" w:sz="4" w:space="0" w:color="auto"/>
              <w:left w:val="single" w:sz="4" w:space="0" w:color="auto"/>
              <w:bottom w:val="single" w:sz="4" w:space="0" w:color="auto"/>
              <w:right w:val="single" w:sz="4" w:space="0" w:color="auto"/>
            </w:tcBorders>
          </w:tcPr>
          <w:p w14:paraId="39B6483C" w14:textId="77777777" w:rsidR="00B43F3F" w:rsidRPr="009C7C6C" w:rsidRDefault="00B43F3F" w:rsidP="00B43F3F">
            <w:pPr>
              <w:pStyle w:val="TAL"/>
              <w:rPr>
                <w:lang w:eastAsia="ja-JP"/>
              </w:rPr>
            </w:pPr>
            <w:r w:rsidRPr="009C7C6C">
              <w:rPr>
                <w:lang w:eastAsia="ja-JP"/>
              </w:rPr>
              <w:t>SNRs as specified</w:t>
            </w:r>
          </w:p>
          <w:p w14:paraId="20FDEFE8"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48E9540C"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3A4A361D"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6847C75C"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54001A88" w14:textId="77777777" w:rsidR="00B43F3F" w:rsidRPr="009C7C6C" w:rsidRDefault="00B43F3F" w:rsidP="00B43F3F">
            <w:pPr>
              <w:pStyle w:val="TAL"/>
              <w:rPr>
                <w:rFonts w:eastAsia="SimSun" w:cs="v4.2.0"/>
                <w:lang w:eastAsia="zh-CN"/>
              </w:rPr>
            </w:pPr>
            <w:r w:rsidRPr="009C7C6C">
              <w:rPr>
                <w:rFonts w:eastAsia="SimSun" w:cs="v4.2.0"/>
                <w:lang w:eastAsia="zh-CN"/>
              </w:rPr>
              <w:t xml:space="preserve">9.9.1.3.2 </w:t>
            </w:r>
            <w:r w:rsidRPr="009C7C6C">
              <w:t>TDD CQI Reporting under AWGN conditions – PUCCH 1-1 with rank 4 4x4</w:t>
            </w:r>
          </w:p>
        </w:tc>
        <w:tc>
          <w:tcPr>
            <w:tcW w:w="2770" w:type="dxa"/>
            <w:tcBorders>
              <w:top w:val="single" w:sz="4" w:space="0" w:color="auto"/>
              <w:left w:val="single" w:sz="4" w:space="0" w:color="auto"/>
              <w:bottom w:val="single" w:sz="4" w:space="0" w:color="auto"/>
              <w:right w:val="single" w:sz="4" w:space="0" w:color="auto"/>
            </w:tcBorders>
          </w:tcPr>
          <w:p w14:paraId="2306B6D7" w14:textId="77777777" w:rsidR="00B43F3F" w:rsidRPr="009C7C6C" w:rsidRDefault="00B43F3F" w:rsidP="00B43F3F">
            <w:pPr>
              <w:pStyle w:val="TAL"/>
              <w:rPr>
                <w:lang w:eastAsia="ja-JP"/>
              </w:rPr>
            </w:pPr>
            <w:r w:rsidRPr="009C7C6C">
              <w:rPr>
                <w:lang w:eastAsia="ja-JP"/>
              </w:rPr>
              <w:t>SNRs as specified</w:t>
            </w:r>
          </w:p>
          <w:p w14:paraId="53A10B01"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64300857"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21BCEFC9"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10E7A777"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4B8105B" w14:textId="77777777" w:rsidR="00B43F3F" w:rsidRPr="009C7C6C" w:rsidRDefault="00B43F3F" w:rsidP="00B43F3F">
            <w:pPr>
              <w:pStyle w:val="TAL"/>
              <w:rPr>
                <w:rFonts w:eastAsia="SimSun" w:cs="v4.2.0"/>
                <w:lang w:eastAsia="zh-CN"/>
              </w:rPr>
            </w:pPr>
            <w:r w:rsidRPr="009C7C6C">
              <w:rPr>
                <w:rFonts w:eastAsia="SimSun" w:cs="v4.2.0"/>
                <w:lang w:eastAsia="zh-CN"/>
              </w:rPr>
              <w:t xml:space="preserve">9.9.1.4.1 </w:t>
            </w:r>
            <w:r w:rsidRPr="009C7C6C">
              <w:t>FDD CQI Reporting under AWGN conditions – PUCCH 1-1 with rank 3 4x4</w:t>
            </w:r>
          </w:p>
        </w:tc>
        <w:tc>
          <w:tcPr>
            <w:tcW w:w="2770" w:type="dxa"/>
            <w:tcBorders>
              <w:top w:val="single" w:sz="4" w:space="0" w:color="auto"/>
              <w:left w:val="single" w:sz="4" w:space="0" w:color="auto"/>
              <w:bottom w:val="single" w:sz="4" w:space="0" w:color="auto"/>
              <w:right w:val="single" w:sz="4" w:space="0" w:color="auto"/>
            </w:tcBorders>
          </w:tcPr>
          <w:p w14:paraId="4458372B" w14:textId="77777777" w:rsidR="00B43F3F" w:rsidRPr="009C7C6C" w:rsidRDefault="00B43F3F" w:rsidP="00B43F3F">
            <w:pPr>
              <w:pStyle w:val="TAL"/>
              <w:rPr>
                <w:lang w:eastAsia="ja-JP"/>
              </w:rPr>
            </w:pPr>
            <w:r w:rsidRPr="009C7C6C">
              <w:rPr>
                <w:lang w:eastAsia="ja-JP"/>
              </w:rPr>
              <w:t>SNRs as specified</w:t>
            </w:r>
          </w:p>
          <w:p w14:paraId="07494ABC"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21C4C72B"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1519914B"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6041334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2104312" w14:textId="77777777" w:rsidR="00B43F3F" w:rsidRPr="009C7C6C" w:rsidRDefault="00B43F3F" w:rsidP="00B43F3F">
            <w:pPr>
              <w:pStyle w:val="TAL"/>
              <w:rPr>
                <w:rFonts w:eastAsia="SimSun" w:cs="v4.2.0"/>
                <w:lang w:eastAsia="zh-CN"/>
              </w:rPr>
            </w:pPr>
            <w:r w:rsidRPr="009C7C6C">
              <w:rPr>
                <w:rFonts w:eastAsia="SimSun" w:cs="v4.2.0"/>
                <w:lang w:eastAsia="zh-CN"/>
              </w:rPr>
              <w:t xml:space="preserve">9.9.1.4.2 </w:t>
            </w:r>
            <w:r w:rsidRPr="009C7C6C">
              <w:t>TDD CQI Reporting under AWGN conditions – PUCCH 1-1 with rank 3 8x4</w:t>
            </w:r>
          </w:p>
        </w:tc>
        <w:tc>
          <w:tcPr>
            <w:tcW w:w="2770" w:type="dxa"/>
            <w:tcBorders>
              <w:top w:val="single" w:sz="4" w:space="0" w:color="auto"/>
              <w:left w:val="single" w:sz="4" w:space="0" w:color="auto"/>
              <w:bottom w:val="single" w:sz="4" w:space="0" w:color="auto"/>
              <w:right w:val="single" w:sz="4" w:space="0" w:color="auto"/>
            </w:tcBorders>
          </w:tcPr>
          <w:p w14:paraId="64E9BDE9" w14:textId="77777777" w:rsidR="00B43F3F" w:rsidRPr="009C7C6C" w:rsidRDefault="00B43F3F" w:rsidP="00B43F3F">
            <w:pPr>
              <w:pStyle w:val="TAL"/>
              <w:rPr>
                <w:lang w:eastAsia="ja-JP"/>
              </w:rPr>
            </w:pPr>
            <w:r w:rsidRPr="009C7C6C">
              <w:rPr>
                <w:lang w:eastAsia="ja-JP"/>
              </w:rPr>
              <w:t>SNRs as specified</w:t>
            </w:r>
          </w:p>
          <w:p w14:paraId="76279292" w14:textId="77777777" w:rsidR="00B43F3F" w:rsidRPr="009C7C6C" w:rsidRDefault="00B43F3F" w:rsidP="00B43F3F">
            <w:pPr>
              <w:pStyle w:val="TAL"/>
              <w:rPr>
                <w:lang w:eastAsia="ja-JP"/>
              </w:rPr>
            </w:pPr>
            <w:r w:rsidRPr="009C7C6C">
              <w:rPr>
                <w:lang w:eastAsia="ja-JP"/>
              </w:rPr>
              <w:t>Limits as in the Test Procedure</w:t>
            </w:r>
          </w:p>
        </w:tc>
        <w:tc>
          <w:tcPr>
            <w:tcW w:w="1208" w:type="dxa"/>
            <w:tcBorders>
              <w:top w:val="single" w:sz="4" w:space="0" w:color="auto"/>
              <w:left w:val="single" w:sz="4" w:space="0" w:color="auto"/>
              <w:bottom w:val="single" w:sz="4" w:space="0" w:color="auto"/>
              <w:right w:val="single" w:sz="4" w:space="0" w:color="auto"/>
            </w:tcBorders>
          </w:tcPr>
          <w:p w14:paraId="672EDFB3" w14:textId="77777777" w:rsidR="00B43F3F" w:rsidRPr="009C7C6C" w:rsidRDefault="00B43F3F" w:rsidP="00B43F3F">
            <w:pPr>
              <w:pStyle w:val="TAL"/>
              <w:spacing w:after="120"/>
              <w:rPr>
                <w:lang w:eastAsia="ja-JP"/>
              </w:rPr>
            </w:pPr>
            <w:r w:rsidRPr="009C7C6C">
              <w:t>No test tolerances applied</w:t>
            </w:r>
          </w:p>
        </w:tc>
        <w:tc>
          <w:tcPr>
            <w:tcW w:w="3260" w:type="dxa"/>
            <w:tcBorders>
              <w:top w:val="single" w:sz="4" w:space="0" w:color="auto"/>
              <w:left w:val="single" w:sz="4" w:space="0" w:color="auto"/>
              <w:bottom w:val="single" w:sz="4" w:space="0" w:color="auto"/>
              <w:right w:val="single" w:sz="4" w:space="0" w:color="auto"/>
            </w:tcBorders>
          </w:tcPr>
          <w:p w14:paraId="0C48CF31" w14:textId="77777777" w:rsidR="00B43F3F" w:rsidRPr="009C7C6C" w:rsidRDefault="00B43F3F" w:rsidP="00B43F3F">
            <w:pPr>
              <w:pStyle w:val="TAL"/>
              <w:spacing w:after="120"/>
              <w:rPr>
                <w:lang w:eastAsia="ja-JP"/>
              </w:rPr>
            </w:pPr>
            <w:r w:rsidRPr="009C7C6C">
              <w:rPr>
                <w:rFonts w:cs="v4.2.0"/>
              </w:rPr>
              <w:t>SNR and limits unchanged</w:t>
            </w:r>
          </w:p>
        </w:tc>
      </w:tr>
      <w:tr w:rsidR="00B43F3F" w:rsidRPr="009C7C6C" w14:paraId="756278D3"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40586E7A" w14:textId="77777777" w:rsidR="00B43F3F" w:rsidRPr="009C7C6C" w:rsidRDefault="00B43F3F" w:rsidP="00B43F3F">
            <w:pPr>
              <w:pStyle w:val="TAL"/>
              <w:rPr>
                <w:rFonts w:eastAsia="SimSun" w:cs="v4.2.0"/>
                <w:lang w:eastAsia="zh-CN"/>
              </w:rPr>
            </w:pPr>
            <w:r w:rsidRPr="009C7C6C">
              <w:t>9.9.</w:t>
            </w:r>
            <w:r w:rsidRPr="009C7C6C">
              <w:rPr>
                <w:lang w:eastAsia="ko-KR"/>
              </w:rPr>
              <w:t>2</w:t>
            </w:r>
            <w:r w:rsidRPr="009C7C6C">
              <w:t>.</w:t>
            </w:r>
            <w:r w:rsidRPr="009C7C6C">
              <w:rPr>
                <w:lang w:eastAsia="ko-KR"/>
              </w:rPr>
              <w:t>1</w:t>
            </w:r>
            <w:r w:rsidRPr="009C7C6C">
              <w:t xml:space="preserve">.1 </w:t>
            </w:r>
            <w:r w:rsidRPr="009C7C6C">
              <w:rPr>
                <w:rFonts w:cs="Arial"/>
                <w:szCs w:val="16"/>
              </w:rPr>
              <w:t xml:space="preserve">FDD CQI Reporting under fading conditions - </w:t>
            </w:r>
            <w:r w:rsidRPr="009C7C6C">
              <w:t xml:space="preserve">PUCCH 1-0 - </w:t>
            </w:r>
            <w:r w:rsidRPr="009C7C6C">
              <w:rPr>
                <w:rFonts w:cs="Arial"/>
                <w:szCs w:val="16"/>
              </w:rPr>
              <w:t>Enhanced Performance Requirement Type A</w:t>
            </w:r>
            <w:r w:rsidRPr="009C7C6C">
              <w:rPr>
                <w:rFonts w:cs="Arial"/>
                <w:szCs w:val="16"/>
                <w:lang w:eastAsia="ko-KR"/>
              </w:rPr>
              <w:t xml:space="preserve"> 1x4</w:t>
            </w:r>
          </w:p>
        </w:tc>
        <w:tc>
          <w:tcPr>
            <w:tcW w:w="2770" w:type="dxa"/>
            <w:tcBorders>
              <w:top w:val="single" w:sz="4" w:space="0" w:color="auto"/>
              <w:left w:val="single" w:sz="4" w:space="0" w:color="auto"/>
              <w:bottom w:val="single" w:sz="4" w:space="0" w:color="auto"/>
              <w:right w:val="single" w:sz="4" w:space="0" w:color="auto"/>
            </w:tcBorders>
          </w:tcPr>
          <w:p w14:paraId="1B930FB2" w14:textId="77777777" w:rsidR="00B43F3F" w:rsidRPr="009C7C6C" w:rsidRDefault="00B43F3F" w:rsidP="00B43F3F">
            <w:pPr>
              <w:keepNext/>
              <w:keepLines/>
              <w:spacing w:after="0"/>
              <w:rPr>
                <w:rFonts w:ascii="Arial" w:hAnsi="Arial"/>
                <w:sz w:val="18"/>
                <w:lang w:eastAsia="ko-KR"/>
              </w:rPr>
            </w:pPr>
            <w:proofErr w:type="spellStart"/>
            <w:r w:rsidRPr="009C7C6C">
              <w:rPr>
                <w:rFonts w:ascii="Arial" w:hAnsi="Arial"/>
                <w:sz w:val="18"/>
              </w:rPr>
              <w:t>N</w:t>
            </w:r>
            <w:r w:rsidRPr="009C7C6C">
              <w:rPr>
                <w:rFonts w:ascii="Arial" w:hAnsi="Arial"/>
                <w:sz w:val="18"/>
                <w:vertAlign w:val="subscript"/>
              </w:rPr>
              <w:t>oc</w:t>
            </w:r>
            <w:proofErr w:type="spellEnd"/>
            <w:r w:rsidRPr="009C7C6C">
              <w:rPr>
                <w:rFonts w:ascii="Arial" w:hAnsi="Arial"/>
                <w:sz w:val="18"/>
              </w:rPr>
              <w:t xml:space="preserve">: </w:t>
            </w:r>
            <w:r w:rsidRPr="009C7C6C">
              <w:rPr>
                <w:rFonts w:ascii="Arial" w:hAnsi="Arial"/>
                <w:sz w:val="18"/>
                <w:lang w:eastAsia="sv-SE"/>
              </w:rPr>
              <w:t>-98dBm/15k</w:t>
            </w:r>
            <w:r w:rsidRPr="009C7C6C">
              <w:rPr>
                <w:rFonts w:ascii="Arial" w:hAnsi="Arial"/>
                <w:sz w:val="18"/>
                <w:lang w:eastAsia="ko-KR"/>
              </w:rPr>
              <w:t>Hz</w:t>
            </w:r>
          </w:p>
          <w:p w14:paraId="73CDDD2D"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DIP 1: -0.41dB</w:t>
            </w:r>
          </w:p>
          <w:p w14:paraId="3BAB0C6C" w14:textId="77777777" w:rsidR="00B43F3F" w:rsidRPr="009C7C6C" w:rsidRDefault="00B43F3F" w:rsidP="00B43F3F">
            <w:pPr>
              <w:keepNext/>
              <w:keepLines/>
              <w:spacing w:after="0"/>
              <w:rPr>
                <w:rFonts w:ascii="Arial" w:hAnsi="Arial"/>
                <w:sz w:val="18"/>
              </w:rPr>
            </w:pPr>
            <w:r w:rsidRPr="009C7C6C">
              <w:rPr>
                <w:rFonts w:ascii="Arial" w:hAnsi="Arial"/>
                <w:sz w:val="18"/>
              </w:rPr>
              <w:t>SINR: -</w:t>
            </w:r>
            <w:r w:rsidRPr="009C7C6C">
              <w:rPr>
                <w:rFonts w:ascii="Arial" w:hAnsi="Arial"/>
                <w:sz w:val="18"/>
                <w:lang w:eastAsia="ko-KR"/>
              </w:rPr>
              <w:t>4</w:t>
            </w:r>
            <w:r w:rsidRPr="009C7C6C">
              <w:rPr>
                <w:rFonts w:ascii="Arial" w:hAnsi="Arial"/>
                <w:sz w:val="18"/>
              </w:rPr>
              <w:t>.00dB</w:t>
            </w:r>
          </w:p>
          <w:p w14:paraId="2C08557D" w14:textId="77777777" w:rsidR="00B43F3F" w:rsidRPr="009C7C6C" w:rsidRDefault="00B43F3F" w:rsidP="00B43F3F">
            <w:pPr>
              <w:keepNext/>
              <w:keepLines/>
              <w:spacing w:after="0"/>
              <w:rPr>
                <w:rFonts w:ascii="Arial" w:hAnsi="Arial"/>
                <w:sz w:val="18"/>
              </w:rPr>
            </w:pPr>
            <w:r w:rsidRPr="009C7C6C">
              <w:rPr>
                <w:rFonts w:ascii="Symbol" w:eastAsia="?? ??" w:hAnsi="Symbol"/>
                <w:i/>
                <w:iCs/>
                <w:sz w:val="18"/>
              </w:rPr>
              <w:t></w:t>
            </w:r>
            <w:r w:rsidRPr="009C7C6C">
              <w:rPr>
                <w:rFonts w:ascii="Symbol" w:eastAsia="?? ??" w:hAnsi="Symbol"/>
                <w:i/>
                <w:iCs/>
                <w:sz w:val="18"/>
              </w:rPr>
              <w:t></w:t>
            </w:r>
            <w:r w:rsidRPr="009C7C6C">
              <w:rPr>
                <w:rFonts w:ascii="Symbol" w:eastAsia="?? ??" w:hAnsi="Symbol"/>
                <w:iCs/>
                <w:sz w:val="18"/>
                <w:szCs w:val="18"/>
              </w:rPr>
              <w:t></w:t>
            </w:r>
            <w:r w:rsidRPr="009C7C6C">
              <w:rPr>
                <w:rFonts w:ascii="Arial" w:hAnsi="Arial"/>
                <w:sz w:val="18"/>
              </w:rPr>
              <w:t>1.8</w:t>
            </w:r>
          </w:p>
          <w:p w14:paraId="56C47679" w14:textId="77777777" w:rsidR="00B43F3F" w:rsidRPr="009C7C6C" w:rsidRDefault="00B43F3F" w:rsidP="00B43F3F">
            <w:pPr>
              <w:pStyle w:val="TAL"/>
              <w:rPr>
                <w:lang w:eastAsia="ja-JP"/>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4A01E689"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0dB</w:t>
            </w:r>
          </w:p>
          <w:p w14:paraId="45F5E2CC" w14:textId="77777777" w:rsidR="00B43F3F" w:rsidRPr="009C7C6C" w:rsidRDefault="00B43F3F" w:rsidP="00B43F3F">
            <w:pPr>
              <w:keepNext/>
              <w:keepLines/>
              <w:spacing w:after="0"/>
              <w:rPr>
                <w:rFonts w:ascii="Arial" w:hAnsi="Arial"/>
                <w:sz w:val="18"/>
              </w:rPr>
            </w:pPr>
            <w:r w:rsidRPr="009C7C6C">
              <w:rPr>
                <w:rFonts w:ascii="Arial" w:hAnsi="Arial"/>
                <w:sz w:val="18"/>
              </w:rPr>
              <w:t>+0.03dB</w:t>
            </w:r>
          </w:p>
          <w:p w14:paraId="050A7B76" w14:textId="77777777" w:rsidR="00B43F3F" w:rsidRPr="009C7C6C" w:rsidRDefault="00B43F3F" w:rsidP="00B43F3F">
            <w:pPr>
              <w:keepNext/>
              <w:keepLines/>
              <w:spacing w:after="0"/>
              <w:rPr>
                <w:rFonts w:ascii="Arial" w:hAnsi="Arial"/>
                <w:sz w:val="18"/>
              </w:rPr>
            </w:pPr>
            <w:r w:rsidRPr="009C7C6C">
              <w:rPr>
                <w:rFonts w:ascii="Arial" w:hAnsi="Arial"/>
                <w:sz w:val="18"/>
              </w:rPr>
              <w:t>+0.03dB</w:t>
            </w:r>
          </w:p>
          <w:p w14:paraId="7E2F1F0D" w14:textId="77777777" w:rsidR="00B43F3F" w:rsidRPr="009C7C6C" w:rsidRDefault="00B43F3F" w:rsidP="00B43F3F">
            <w:pPr>
              <w:pStyle w:val="TAL"/>
              <w:spacing w:after="120"/>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70C736F9" w14:textId="77777777" w:rsidR="00B43F3F" w:rsidRPr="009C7C6C" w:rsidRDefault="00B43F3F" w:rsidP="00B43F3F">
            <w:pPr>
              <w:keepNext/>
              <w:keepLines/>
              <w:spacing w:after="0"/>
              <w:rPr>
                <w:rFonts w:ascii="Arial" w:hAnsi="Arial"/>
                <w:sz w:val="18"/>
              </w:rPr>
            </w:pPr>
            <w:proofErr w:type="spellStart"/>
            <w:r w:rsidRPr="009C7C6C">
              <w:rPr>
                <w:rFonts w:ascii="Arial" w:hAnsi="Arial"/>
                <w:sz w:val="18"/>
              </w:rPr>
              <w:t>N</w:t>
            </w:r>
            <w:r w:rsidRPr="009C7C6C">
              <w:rPr>
                <w:rFonts w:ascii="Arial" w:hAnsi="Arial"/>
                <w:sz w:val="18"/>
                <w:vertAlign w:val="subscript"/>
              </w:rPr>
              <w:t>oc</w:t>
            </w:r>
            <w:proofErr w:type="spellEnd"/>
            <w:r w:rsidRPr="009C7C6C">
              <w:rPr>
                <w:rFonts w:ascii="Arial" w:hAnsi="Arial"/>
                <w:sz w:val="18"/>
              </w:rPr>
              <w:t xml:space="preserve">: </w:t>
            </w:r>
            <w:r w:rsidRPr="009C7C6C">
              <w:rPr>
                <w:rFonts w:ascii="Arial" w:hAnsi="Arial"/>
                <w:sz w:val="18"/>
                <w:lang w:eastAsia="sv-SE"/>
              </w:rPr>
              <w:t>-98dBm/15kHz</w:t>
            </w:r>
          </w:p>
          <w:p w14:paraId="2594D509"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DIP 1: -0.38dB</w:t>
            </w:r>
          </w:p>
          <w:p w14:paraId="59BD875F" w14:textId="77777777" w:rsidR="00B43F3F" w:rsidRPr="009C7C6C" w:rsidRDefault="00B43F3F" w:rsidP="00B43F3F">
            <w:pPr>
              <w:keepNext/>
              <w:keepLines/>
              <w:spacing w:after="0"/>
              <w:rPr>
                <w:rFonts w:ascii="Arial" w:hAnsi="Arial"/>
                <w:sz w:val="18"/>
              </w:rPr>
            </w:pPr>
            <w:r w:rsidRPr="009C7C6C">
              <w:rPr>
                <w:rFonts w:ascii="Arial" w:hAnsi="Arial"/>
                <w:sz w:val="18"/>
              </w:rPr>
              <w:t>SINR: -</w:t>
            </w:r>
            <w:r w:rsidRPr="009C7C6C">
              <w:rPr>
                <w:rFonts w:ascii="Arial" w:hAnsi="Arial"/>
                <w:sz w:val="18"/>
                <w:lang w:eastAsia="ko-KR"/>
              </w:rPr>
              <w:t>3</w:t>
            </w:r>
            <w:r w:rsidRPr="009C7C6C">
              <w:rPr>
                <w:rFonts w:ascii="Arial" w:hAnsi="Arial"/>
                <w:sz w:val="18"/>
              </w:rPr>
              <w:t>.97dB</w:t>
            </w:r>
          </w:p>
          <w:p w14:paraId="56FF1DD4" w14:textId="77777777" w:rsidR="00B43F3F" w:rsidRPr="009C7C6C" w:rsidRDefault="00B43F3F" w:rsidP="00B43F3F">
            <w:pPr>
              <w:keepNext/>
              <w:keepLines/>
              <w:spacing w:after="0"/>
              <w:rPr>
                <w:rFonts w:ascii="Arial" w:hAnsi="Arial" w:cs="v4.2.0"/>
                <w:sz w:val="18"/>
              </w:rPr>
            </w:pPr>
            <w:r w:rsidRPr="009C7C6C">
              <w:rPr>
                <w:rFonts w:ascii="Symbol" w:eastAsia="?? ??" w:hAnsi="Symbol"/>
                <w:i/>
                <w:iCs/>
                <w:sz w:val="18"/>
              </w:rPr>
              <w:t></w:t>
            </w:r>
            <w:r w:rsidRPr="009C7C6C">
              <w:rPr>
                <w:rFonts w:ascii="Symbol" w:eastAsia="?? ??" w:hAnsi="Symbol"/>
                <w:i/>
                <w:iCs/>
                <w:sz w:val="18"/>
              </w:rPr>
              <w:t></w:t>
            </w:r>
            <w:r w:rsidRPr="009C7C6C">
              <w:rPr>
                <w:rFonts w:ascii="Symbol" w:eastAsia="?? ??" w:hAnsi="Symbol"/>
                <w:iCs/>
                <w:sz w:val="18"/>
                <w:szCs w:val="18"/>
              </w:rPr>
              <w:t></w:t>
            </w:r>
            <w:r w:rsidRPr="009C7C6C">
              <w:rPr>
                <w:rFonts w:ascii="Arial" w:hAnsi="Arial"/>
                <w:sz w:val="18"/>
              </w:rPr>
              <w:t>1.79</w:t>
            </w:r>
            <w:r w:rsidRPr="009C7C6C">
              <w:rPr>
                <w:rFonts w:ascii="Arial" w:hAnsi="Arial" w:cs="v4.2.0"/>
                <w:sz w:val="18"/>
              </w:rPr>
              <w:t xml:space="preserve"> as per Table G.5.4-1</w:t>
            </w:r>
          </w:p>
          <w:p w14:paraId="14283173" w14:textId="77777777" w:rsidR="00B43F3F" w:rsidRPr="009C7C6C" w:rsidRDefault="00B43F3F" w:rsidP="00B43F3F">
            <w:pPr>
              <w:keepNext/>
              <w:keepLines/>
              <w:spacing w:after="120"/>
              <w:rPr>
                <w:rFonts w:ascii="Arial" w:hAnsi="Arial" w:cs="v4.2.0"/>
                <w:sz w:val="18"/>
              </w:rPr>
            </w:pPr>
            <w:r w:rsidRPr="009C7C6C">
              <w:rPr>
                <w:rFonts w:ascii="Arial" w:hAnsi="Arial" w:cs="v4.2.0"/>
                <w:sz w:val="18"/>
              </w:rPr>
              <w:t>BLER limit unchanged</w:t>
            </w:r>
          </w:p>
          <w:p w14:paraId="64FDBDAD" w14:textId="77777777" w:rsidR="00B43F3F" w:rsidRPr="009C7C6C" w:rsidRDefault="00B43F3F" w:rsidP="00B43F3F">
            <w:pPr>
              <w:pStyle w:val="TAL"/>
              <w:spacing w:after="120"/>
              <w:rPr>
                <w:rFonts w:cs="v4.2.0"/>
              </w:rPr>
            </w:pPr>
            <w:r w:rsidRPr="009C7C6C">
              <w:t>The analysis is recorded in 3GPP TR 36.904 [17]</w:t>
            </w:r>
          </w:p>
        </w:tc>
      </w:tr>
      <w:tr w:rsidR="00B43F3F" w:rsidRPr="009C7C6C" w14:paraId="6DE43D44"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5DC234D5" w14:textId="77777777" w:rsidR="00B43F3F" w:rsidRPr="009C7C6C" w:rsidRDefault="00B43F3F" w:rsidP="00B43F3F">
            <w:pPr>
              <w:pStyle w:val="TAL"/>
              <w:rPr>
                <w:rFonts w:eastAsia="SimSun" w:cs="v4.2.0"/>
                <w:lang w:eastAsia="zh-CN"/>
              </w:rPr>
            </w:pPr>
            <w:r w:rsidRPr="009C7C6C">
              <w:t>9.9.</w:t>
            </w:r>
            <w:r w:rsidRPr="009C7C6C">
              <w:rPr>
                <w:lang w:eastAsia="ko-KR"/>
              </w:rPr>
              <w:t>2</w:t>
            </w:r>
            <w:r w:rsidRPr="009C7C6C">
              <w:t>.</w:t>
            </w:r>
            <w:r w:rsidRPr="009C7C6C">
              <w:rPr>
                <w:lang w:eastAsia="ko-KR"/>
              </w:rPr>
              <w:t>1</w:t>
            </w:r>
            <w:r w:rsidRPr="009C7C6C">
              <w:t>.</w:t>
            </w:r>
            <w:r w:rsidRPr="009C7C6C">
              <w:rPr>
                <w:lang w:eastAsia="ko-KR"/>
              </w:rPr>
              <w:t>2</w:t>
            </w:r>
            <w:r w:rsidRPr="009C7C6C">
              <w:t xml:space="preserve"> </w:t>
            </w:r>
            <w:r w:rsidRPr="009C7C6C">
              <w:rPr>
                <w:lang w:eastAsia="ko-KR"/>
              </w:rPr>
              <w:t>T</w:t>
            </w:r>
            <w:r w:rsidRPr="009C7C6C">
              <w:rPr>
                <w:rFonts w:cs="Arial"/>
                <w:szCs w:val="16"/>
              </w:rPr>
              <w:t xml:space="preserve">DD CQI Reporting under fading conditions - </w:t>
            </w:r>
            <w:r w:rsidRPr="009C7C6C">
              <w:t xml:space="preserve">PUCCH 1-0 - </w:t>
            </w:r>
            <w:r w:rsidRPr="009C7C6C">
              <w:rPr>
                <w:rFonts w:cs="Arial"/>
                <w:szCs w:val="16"/>
              </w:rPr>
              <w:t>Enhanced Performance Requirement Type A</w:t>
            </w:r>
            <w:r w:rsidRPr="009C7C6C">
              <w:rPr>
                <w:rFonts w:cs="Arial"/>
                <w:szCs w:val="16"/>
                <w:lang w:eastAsia="ko-KR"/>
              </w:rPr>
              <w:t xml:space="preserve"> 1x4</w:t>
            </w:r>
          </w:p>
        </w:tc>
        <w:tc>
          <w:tcPr>
            <w:tcW w:w="2770" w:type="dxa"/>
            <w:tcBorders>
              <w:top w:val="single" w:sz="4" w:space="0" w:color="auto"/>
              <w:left w:val="single" w:sz="4" w:space="0" w:color="auto"/>
              <w:bottom w:val="single" w:sz="4" w:space="0" w:color="auto"/>
              <w:right w:val="single" w:sz="4" w:space="0" w:color="auto"/>
            </w:tcBorders>
          </w:tcPr>
          <w:p w14:paraId="7E71A4B8"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.1.1</w:t>
            </w:r>
          </w:p>
        </w:tc>
        <w:tc>
          <w:tcPr>
            <w:tcW w:w="1208" w:type="dxa"/>
            <w:tcBorders>
              <w:top w:val="single" w:sz="4" w:space="0" w:color="auto"/>
              <w:left w:val="single" w:sz="4" w:space="0" w:color="auto"/>
              <w:bottom w:val="single" w:sz="4" w:space="0" w:color="auto"/>
              <w:right w:val="single" w:sz="4" w:space="0" w:color="auto"/>
            </w:tcBorders>
          </w:tcPr>
          <w:p w14:paraId="68C922C6"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.1.1</w:t>
            </w:r>
          </w:p>
        </w:tc>
        <w:tc>
          <w:tcPr>
            <w:tcW w:w="3260" w:type="dxa"/>
            <w:tcBorders>
              <w:top w:val="single" w:sz="4" w:space="0" w:color="auto"/>
              <w:left w:val="single" w:sz="4" w:space="0" w:color="auto"/>
              <w:bottom w:val="single" w:sz="4" w:space="0" w:color="auto"/>
              <w:right w:val="single" w:sz="4" w:space="0" w:color="auto"/>
            </w:tcBorders>
          </w:tcPr>
          <w:p w14:paraId="0747F08E" w14:textId="77777777" w:rsidR="00B43F3F" w:rsidRPr="009C7C6C" w:rsidRDefault="00B43F3F" w:rsidP="00B43F3F">
            <w:pPr>
              <w:pStyle w:val="TAL"/>
              <w:spacing w:after="120"/>
              <w:rPr>
                <w:rFonts w:cs="v4.2.0"/>
              </w:rPr>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.1.1</w:t>
            </w:r>
          </w:p>
        </w:tc>
      </w:tr>
      <w:tr w:rsidR="00B43F3F" w:rsidRPr="009C7C6C" w14:paraId="13F33EAC"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680F570E" w14:textId="77777777" w:rsidR="00B43F3F" w:rsidRPr="009C7C6C" w:rsidRDefault="00B43F3F" w:rsidP="00B43F3F">
            <w:pPr>
              <w:pStyle w:val="TAL"/>
              <w:rPr>
                <w:rFonts w:eastAsia="SimSun" w:cs="v4.2.0"/>
                <w:lang w:eastAsia="zh-CN"/>
              </w:rPr>
            </w:pPr>
            <w:r w:rsidRPr="009C7C6C">
              <w:t>9.9.</w:t>
            </w:r>
            <w:r w:rsidRPr="009C7C6C">
              <w:rPr>
                <w:lang w:eastAsia="ko-KR"/>
              </w:rPr>
              <w:t>2</w:t>
            </w:r>
            <w:r w:rsidRPr="009C7C6C">
              <w:t>.</w:t>
            </w:r>
            <w:r w:rsidRPr="009C7C6C">
              <w:rPr>
                <w:lang w:eastAsia="ko-KR"/>
              </w:rPr>
              <w:t>2</w:t>
            </w:r>
            <w:r w:rsidRPr="009C7C6C">
              <w:t xml:space="preserve">.1 </w:t>
            </w:r>
            <w:r w:rsidRPr="009C7C6C">
              <w:rPr>
                <w:rFonts w:cs="Arial"/>
                <w:szCs w:val="16"/>
              </w:rPr>
              <w:t xml:space="preserve">FDD CQI Reporting under fading conditions - </w:t>
            </w:r>
            <w:r w:rsidRPr="009C7C6C">
              <w:t>PUCCH 1-</w:t>
            </w:r>
            <w:r w:rsidRPr="009C7C6C">
              <w:rPr>
                <w:lang w:eastAsia="ko-KR"/>
              </w:rPr>
              <w:t>1</w:t>
            </w:r>
            <w:r w:rsidRPr="009C7C6C">
              <w:t xml:space="preserve"> - </w:t>
            </w:r>
            <w:r w:rsidRPr="009C7C6C">
              <w:rPr>
                <w:rFonts w:cs="Arial"/>
                <w:szCs w:val="16"/>
              </w:rPr>
              <w:t>Enhanced Performance Requirement Type A</w:t>
            </w:r>
            <w:r w:rsidRPr="009C7C6C">
              <w:rPr>
                <w:rFonts w:cs="Arial"/>
                <w:szCs w:val="16"/>
                <w:lang w:eastAsia="ko-KR"/>
              </w:rPr>
              <w:t xml:space="preserve"> 2x4</w:t>
            </w:r>
          </w:p>
        </w:tc>
        <w:tc>
          <w:tcPr>
            <w:tcW w:w="2770" w:type="dxa"/>
            <w:tcBorders>
              <w:top w:val="single" w:sz="4" w:space="0" w:color="auto"/>
              <w:left w:val="single" w:sz="4" w:space="0" w:color="auto"/>
              <w:bottom w:val="single" w:sz="4" w:space="0" w:color="auto"/>
              <w:right w:val="single" w:sz="4" w:space="0" w:color="auto"/>
            </w:tcBorders>
          </w:tcPr>
          <w:p w14:paraId="2F8BAFF2" w14:textId="77777777" w:rsidR="00B43F3F" w:rsidRPr="009C7C6C" w:rsidRDefault="00B43F3F" w:rsidP="00B43F3F">
            <w:pPr>
              <w:keepNext/>
              <w:keepLines/>
              <w:spacing w:after="0"/>
              <w:rPr>
                <w:rFonts w:ascii="Arial" w:hAnsi="Arial"/>
                <w:sz w:val="18"/>
                <w:lang w:eastAsia="ko-KR"/>
              </w:rPr>
            </w:pPr>
            <w:proofErr w:type="spellStart"/>
            <w:r w:rsidRPr="009C7C6C">
              <w:rPr>
                <w:rFonts w:ascii="Arial" w:hAnsi="Arial"/>
                <w:sz w:val="18"/>
              </w:rPr>
              <w:t>N</w:t>
            </w:r>
            <w:r w:rsidRPr="009C7C6C">
              <w:rPr>
                <w:rFonts w:ascii="Arial" w:hAnsi="Arial"/>
                <w:sz w:val="18"/>
                <w:vertAlign w:val="subscript"/>
              </w:rPr>
              <w:t>oc</w:t>
            </w:r>
            <w:proofErr w:type="spellEnd"/>
            <w:r w:rsidRPr="009C7C6C">
              <w:rPr>
                <w:rFonts w:ascii="Arial" w:hAnsi="Arial"/>
                <w:sz w:val="18"/>
              </w:rPr>
              <w:t xml:space="preserve">: </w:t>
            </w:r>
            <w:r w:rsidRPr="009C7C6C">
              <w:rPr>
                <w:rFonts w:ascii="Arial" w:hAnsi="Arial"/>
                <w:sz w:val="18"/>
                <w:lang w:eastAsia="sv-SE"/>
              </w:rPr>
              <w:t>-98dBm/15k</w:t>
            </w:r>
            <w:r w:rsidRPr="009C7C6C">
              <w:rPr>
                <w:rFonts w:ascii="Arial" w:hAnsi="Arial"/>
                <w:sz w:val="18"/>
                <w:lang w:eastAsia="ko-KR"/>
              </w:rPr>
              <w:t>Hz</w:t>
            </w:r>
          </w:p>
          <w:p w14:paraId="1CE9940F"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DIP 1: -0.41dB</w:t>
            </w:r>
          </w:p>
          <w:p w14:paraId="47E1BF51" w14:textId="77777777" w:rsidR="00B43F3F" w:rsidRPr="009C7C6C" w:rsidRDefault="00B43F3F" w:rsidP="00B43F3F">
            <w:pPr>
              <w:keepNext/>
              <w:keepLines/>
              <w:spacing w:after="0"/>
              <w:rPr>
                <w:rFonts w:ascii="Arial" w:hAnsi="Arial"/>
                <w:sz w:val="18"/>
              </w:rPr>
            </w:pPr>
            <w:r w:rsidRPr="009C7C6C">
              <w:rPr>
                <w:rFonts w:ascii="Arial" w:hAnsi="Arial"/>
                <w:sz w:val="18"/>
              </w:rPr>
              <w:t>SINR: -</w:t>
            </w:r>
            <w:r w:rsidRPr="009C7C6C">
              <w:rPr>
                <w:rFonts w:ascii="Arial" w:hAnsi="Arial"/>
                <w:sz w:val="18"/>
                <w:lang w:eastAsia="ko-KR"/>
              </w:rPr>
              <w:t>4</w:t>
            </w:r>
            <w:r w:rsidRPr="009C7C6C">
              <w:rPr>
                <w:rFonts w:ascii="Arial" w:hAnsi="Arial"/>
                <w:sz w:val="18"/>
              </w:rPr>
              <w:t>.00dB</w:t>
            </w:r>
          </w:p>
          <w:p w14:paraId="3A756549" w14:textId="77777777" w:rsidR="00B43F3F" w:rsidRPr="009C7C6C" w:rsidRDefault="00B43F3F" w:rsidP="00B43F3F">
            <w:pPr>
              <w:keepNext/>
              <w:keepLines/>
              <w:spacing w:after="0"/>
              <w:rPr>
                <w:rFonts w:ascii="Arial" w:hAnsi="Arial"/>
                <w:sz w:val="18"/>
              </w:rPr>
            </w:pPr>
            <w:r w:rsidRPr="009C7C6C">
              <w:rPr>
                <w:rFonts w:ascii="Symbol" w:eastAsia="?? ??" w:hAnsi="Symbol"/>
                <w:i/>
                <w:iCs/>
                <w:sz w:val="18"/>
              </w:rPr>
              <w:t></w:t>
            </w:r>
            <w:r w:rsidRPr="009C7C6C">
              <w:rPr>
                <w:rFonts w:ascii="Symbol" w:eastAsia="?? ??" w:hAnsi="Symbol"/>
                <w:i/>
                <w:iCs/>
                <w:sz w:val="18"/>
              </w:rPr>
              <w:t></w:t>
            </w:r>
            <w:r w:rsidRPr="009C7C6C">
              <w:rPr>
                <w:rFonts w:ascii="Symbol" w:eastAsia="?? ??" w:hAnsi="Symbol"/>
                <w:iCs/>
                <w:sz w:val="18"/>
                <w:szCs w:val="18"/>
              </w:rPr>
              <w:t></w:t>
            </w:r>
            <w:r w:rsidRPr="009C7C6C">
              <w:rPr>
                <w:rFonts w:ascii="Arial" w:hAnsi="Arial"/>
                <w:sz w:val="18"/>
              </w:rPr>
              <w:t>1.8</w:t>
            </w:r>
          </w:p>
          <w:p w14:paraId="44BB79B6" w14:textId="77777777" w:rsidR="00B43F3F" w:rsidRPr="009C7C6C" w:rsidRDefault="00B43F3F" w:rsidP="00B43F3F">
            <w:pPr>
              <w:pStyle w:val="TAL"/>
              <w:rPr>
                <w:lang w:eastAsia="ja-JP"/>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67390CF0"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0dB</w:t>
            </w:r>
          </w:p>
          <w:p w14:paraId="12B23A84" w14:textId="77777777" w:rsidR="00B43F3F" w:rsidRPr="009C7C6C" w:rsidRDefault="00B43F3F" w:rsidP="00B43F3F">
            <w:pPr>
              <w:keepNext/>
              <w:keepLines/>
              <w:spacing w:after="0"/>
              <w:rPr>
                <w:rFonts w:ascii="Arial" w:hAnsi="Arial"/>
                <w:sz w:val="18"/>
              </w:rPr>
            </w:pPr>
            <w:r w:rsidRPr="009C7C6C">
              <w:rPr>
                <w:rFonts w:ascii="Arial" w:hAnsi="Arial"/>
                <w:sz w:val="18"/>
              </w:rPr>
              <w:t>+0.03dB</w:t>
            </w:r>
          </w:p>
          <w:p w14:paraId="5A7B9FEF" w14:textId="77777777" w:rsidR="00B43F3F" w:rsidRPr="009C7C6C" w:rsidRDefault="00B43F3F" w:rsidP="00B43F3F">
            <w:pPr>
              <w:keepNext/>
              <w:keepLines/>
              <w:spacing w:after="0"/>
              <w:rPr>
                <w:rFonts w:ascii="Arial" w:hAnsi="Arial"/>
                <w:sz w:val="18"/>
              </w:rPr>
            </w:pPr>
            <w:r w:rsidRPr="009C7C6C">
              <w:rPr>
                <w:rFonts w:ascii="Arial" w:hAnsi="Arial"/>
                <w:sz w:val="18"/>
              </w:rPr>
              <w:t>+0.03dB</w:t>
            </w:r>
          </w:p>
          <w:p w14:paraId="53B386B0" w14:textId="77777777" w:rsidR="00B43F3F" w:rsidRPr="009C7C6C" w:rsidRDefault="00B43F3F" w:rsidP="00B43F3F">
            <w:pPr>
              <w:pStyle w:val="TAL"/>
              <w:spacing w:after="120"/>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2942F93D" w14:textId="77777777" w:rsidR="00B43F3F" w:rsidRPr="009C7C6C" w:rsidRDefault="00B43F3F" w:rsidP="00B43F3F">
            <w:pPr>
              <w:keepNext/>
              <w:keepLines/>
              <w:spacing w:after="0"/>
              <w:rPr>
                <w:rFonts w:ascii="Arial" w:hAnsi="Arial"/>
                <w:sz w:val="18"/>
              </w:rPr>
            </w:pPr>
            <w:proofErr w:type="spellStart"/>
            <w:r w:rsidRPr="009C7C6C">
              <w:rPr>
                <w:rFonts w:ascii="Arial" w:hAnsi="Arial"/>
                <w:sz w:val="18"/>
              </w:rPr>
              <w:t>N</w:t>
            </w:r>
            <w:r w:rsidRPr="009C7C6C">
              <w:rPr>
                <w:rFonts w:ascii="Arial" w:hAnsi="Arial"/>
                <w:sz w:val="18"/>
                <w:vertAlign w:val="subscript"/>
              </w:rPr>
              <w:t>oc</w:t>
            </w:r>
            <w:proofErr w:type="spellEnd"/>
            <w:r w:rsidRPr="009C7C6C">
              <w:rPr>
                <w:rFonts w:ascii="Arial" w:hAnsi="Arial"/>
                <w:sz w:val="18"/>
              </w:rPr>
              <w:t xml:space="preserve">: </w:t>
            </w:r>
            <w:r w:rsidRPr="009C7C6C">
              <w:rPr>
                <w:rFonts w:ascii="Arial" w:hAnsi="Arial"/>
                <w:sz w:val="18"/>
                <w:lang w:eastAsia="sv-SE"/>
              </w:rPr>
              <w:t>-98dBm/15kHz</w:t>
            </w:r>
          </w:p>
          <w:p w14:paraId="096050D6" w14:textId="77777777" w:rsidR="00B43F3F" w:rsidRPr="009C7C6C" w:rsidRDefault="00B43F3F" w:rsidP="00B43F3F">
            <w:pPr>
              <w:keepNext/>
              <w:keepLines/>
              <w:spacing w:after="0"/>
              <w:rPr>
                <w:rFonts w:ascii="Arial" w:hAnsi="Arial"/>
                <w:sz w:val="18"/>
                <w:lang w:eastAsia="ko-KR"/>
              </w:rPr>
            </w:pPr>
            <w:r w:rsidRPr="009C7C6C">
              <w:rPr>
                <w:rFonts w:ascii="Arial" w:hAnsi="Arial"/>
                <w:sz w:val="18"/>
                <w:lang w:eastAsia="ko-KR"/>
              </w:rPr>
              <w:t>DIP 1: -0.38dB</w:t>
            </w:r>
          </w:p>
          <w:p w14:paraId="4F09D3A5" w14:textId="77777777" w:rsidR="00B43F3F" w:rsidRPr="009C7C6C" w:rsidRDefault="00B43F3F" w:rsidP="00B43F3F">
            <w:pPr>
              <w:keepNext/>
              <w:keepLines/>
              <w:spacing w:after="0"/>
              <w:rPr>
                <w:rFonts w:ascii="Arial" w:hAnsi="Arial"/>
                <w:sz w:val="18"/>
              </w:rPr>
            </w:pPr>
            <w:r w:rsidRPr="009C7C6C">
              <w:rPr>
                <w:rFonts w:ascii="Arial" w:hAnsi="Arial"/>
                <w:sz w:val="18"/>
              </w:rPr>
              <w:t>SINR: -</w:t>
            </w:r>
            <w:r w:rsidRPr="009C7C6C">
              <w:rPr>
                <w:rFonts w:ascii="Arial" w:hAnsi="Arial"/>
                <w:sz w:val="18"/>
                <w:lang w:eastAsia="ko-KR"/>
              </w:rPr>
              <w:t>3</w:t>
            </w:r>
            <w:r w:rsidRPr="009C7C6C">
              <w:rPr>
                <w:rFonts w:ascii="Arial" w:hAnsi="Arial"/>
                <w:sz w:val="18"/>
              </w:rPr>
              <w:t>.97dB</w:t>
            </w:r>
          </w:p>
          <w:p w14:paraId="470939BB" w14:textId="77777777" w:rsidR="00B43F3F" w:rsidRPr="009C7C6C" w:rsidRDefault="00B43F3F" w:rsidP="00B43F3F">
            <w:pPr>
              <w:keepNext/>
              <w:keepLines/>
              <w:spacing w:after="0"/>
              <w:rPr>
                <w:rFonts w:ascii="Arial" w:hAnsi="Arial" w:cs="v4.2.0"/>
                <w:sz w:val="18"/>
              </w:rPr>
            </w:pPr>
            <w:r w:rsidRPr="009C7C6C">
              <w:rPr>
                <w:rFonts w:ascii="Symbol" w:eastAsia="?? ??" w:hAnsi="Symbol"/>
                <w:i/>
                <w:iCs/>
                <w:sz w:val="18"/>
              </w:rPr>
              <w:t></w:t>
            </w:r>
            <w:r w:rsidRPr="009C7C6C">
              <w:rPr>
                <w:rFonts w:ascii="Symbol" w:eastAsia="?? ??" w:hAnsi="Symbol"/>
                <w:i/>
                <w:iCs/>
                <w:sz w:val="18"/>
              </w:rPr>
              <w:t></w:t>
            </w:r>
            <w:r w:rsidRPr="009C7C6C">
              <w:rPr>
                <w:rFonts w:ascii="Symbol" w:eastAsia="?? ??" w:hAnsi="Symbol"/>
                <w:iCs/>
                <w:sz w:val="18"/>
                <w:szCs w:val="18"/>
              </w:rPr>
              <w:t></w:t>
            </w:r>
            <w:r w:rsidRPr="009C7C6C">
              <w:rPr>
                <w:rFonts w:ascii="Arial" w:hAnsi="Arial"/>
                <w:sz w:val="18"/>
              </w:rPr>
              <w:t>1.79</w:t>
            </w:r>
            <w:r w:rsidRPr="009C7C6C">
              <w:rPr>
                <w:rFonts w:ascii="Arial" w:hAnsi="Arial" w:cs="v4.2.0"/>
                <w:sz w:val="18"/>
              </w:rPr>
              <w:t xml:space="preserve"> as per Table G.5.4-1</w:t>
            </w:r>
          </w:p>
          <w:p w14:paraId="47F89E23" w14:textId="77777777" w:rsidR="00B43F3F" w:rsidRPr="009C7C6C" w:rsidRDefault="00B43F3F" w:rsidP="00B43F3F">
            <w:pPr>
              <w:keepNext/>
              <w:keepLines/>
              <w:spacing w:after="120"/>
              <w:rPr>
                <w:rFonts w:ascii="Arial" w:hAnsi="Arial" w:cs="v4.2.0"/>
                <w:sz w:val="18"/>
              </w:rPr>
            </w:pPr>
            <w:r w:rsidRPr="009C7C6C">
              <w:rPr>
                <w:rFonts w:ascii="Arial" w:hAnsi="Arial" w:cs="v4.2.0"/>
                <w:sz w:val="18"/>
              </w:rPr>
              <w:t>BLER limit unchanged</w:t>
            </w:r>
          </w:p>
          <w:p w14:paraId="27D79170" w14:textId="77777777" w:rsidR="00B43F3F" w:rsidRPr="009C7C6C" w:rsidRDefault="00B43F3F" w:rsidP="00B43F3F">
            <w:pPr>
              <w:pStyle w:val="TAL"/>
              <w:spacing w:after="120"/>
              <w:rPr>
                <w:rFonts w:cs="v4.2.0"/>
              </w:rPr>
            </w:pPr>
            <w:r w:rsidRPr="009C7C6C">
              <w:t>The analysis is recorded in 3GPP TR 36.904 [17]</w:t>
            </w:r>
          </w:p>
        </w:tc>
      </w:tr>
      <w:tr w:rsidR="00B43F3F" w:rsidRPr="009C7C6C" w14:paraId="36E4EB09"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75B7FCCF" w14:textId="77777777" w:rsidR="00B43F3F" w:rsidRPr="009C7C6C" w:rsidRDefault="00B43F3F" w:rsidP="00B43F3F">
            <w:pPr>
              <w:pStyle w:val="TAL"/>
              <w:rPr>
                <w:rFonts w:eastAsia="SimSun" w:cs="v4.2.0"/>
                <w:lang w:eastAsia="zh-CN"/>
              </w:rPr>
            </w:pPr>
            <w:r w:rsidRPr="009C7C6C">
              <w:t>9.9.</w:t>
            </w:r>
            <w:r w:rsidRPr="009C7C6C">
              <w:rPr>
                <w:lang w:eastAsia="ko-KR"/>
              </w:rPr>
              <w:t>2</w:t>
            </w:r>
            <w:r w:rsidRPr="009C7C6C">
              <w:t>.</w:t>
            </w:r>
            <w:r w:rsidRPr="009C7C6C">
              <w:rPr>
                <w:lang w:eastAsia="ko-KR"/>
              </w:rPr>
              <w:t>2</w:t>
            </w:r>
            <w:r w:rsidRPr="009C7C6C">
              <w:t>.</w:t>
            </w:r>
            <w:r w:rsidRPr="009C7C6C">
              <w:rPr>
                <w:lang w:eastAsia="ko-KR"/>
              </w:rPr>
              <w:t>2</w:t>
            </w:r>
            <w:r w:rsidRPr="009C7C6C">
              <w:t xml:space="preserve"> </w:t>
            </w:r>
            <w:r w:rsidRPr="009C7C6C">
              <w:rPr>
                <w:lang w:eastAsia="ko-KR"/>
              </w:rPr>
              <w:t>T</w:t>
            </w:r>
            <w:r w:rsidRPr="009C7C6C">
              <w:rPr>
                <w:rFonts w:cs="Arial"/>
                <w:szCs w:val="16"/>
              </w:rPr>
              <w:t xml:space="preserve">DD CQI Reporting under fading conditions - </w:t>
            </w:r>
            <w:r w:rsidRPr="009C7C6C">
              <w:t>PUCCH 1-</w:t>
            </w:r>
            <w:r w:rsidRPr="009C7C6C">
              <w:rPr>
                <w:lang w:eastAsia="ko-KR"/>
              </w:rPr>
              <w:t>1</w:t>
            </w:r>
            <w:r w:rsidRPr="009C7C6C">
              <w:t xml:space="preserve"> - </w:t>
            </w:r>
            <w:r w:rsidRPr="009C7C6C">
              <w:rPr>
                <w:rFonts w:cs="Arial"/>
                <w:szCs w:val="16"/>
              </w:rPr>
              <w:t>Enhanced Performance Requirement Type A</w:t>
            </w:r>
            <w:r w:rsidRPr="009C7C6C">
              <w:rPr>
                <w:rFonts w:cs="Arial"/>
                <w:szCs w:val="16"/>
                <w:lang w:eastAsia="ko-KR"/>
              </w:rPr>
              <w:t xml:space="preserve"> 2x4</w:t>
            </w:r>
          </w:p>
        </w:tc>
        <w:tc>
          <w:tcPr>
            <w:tcW w:w="2770" w:type="dxa"/>
            <w:tcBorders>
              <w:top w:val="single" w:sz="4" w:space="0" w:color="auto"/>
              <w:left w:val="single" w:sz="4" w:space="0" w:color="auto"/>
              <w:bottom w:val="single" w:sz="4" w:space="0" w:color="auto"/>
              <w:right w:val="single" w:sz="4" w:space="0" w:color="auto"/>
            </w:tcBorders>
          </w:tcPr>
          <w:p w14:paraId="2E6A9779" w14:textId="77777777" w:rsidR="00B43F3F" w:rsidRPr="009C7C6C" w:rsidRDefault="00B43F3F" w:rsidP="00B43F3F">
            <w:pPr>
              <w:pStyle w:val="TAL"/>
              <w:rPr>
                <w:lang w:eastAsia="ja-JP"/>
              </w:rPr>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w:t>
            </w:r>
            <w:r w:rsidRPr="009C7C6C">
              <w:rPr>
                <w:rFonts w:cs="v4.2.0"/>
                <w:lang w:eastAsia="ko-KR"/>
              </w:rPr>
              <w:t>2</w:t>
            </w:r>
            <w:r w:rsidRPr="009C7C6C">
              <w:rPr>
                <w:rFonts w:cs="v4.2.0"/>
                <w:lang w:eastAsia="ja-JP"/>
              </w:rPr>
              <w:t>.1</w:t>
            </w:r>
          </w:p>
        </w:tc>
        <w:tc>
          <w:tcPr>
            <w:tcW w:w="1208" w:type="dxa"/>
            <w:tcBorders>
              <w:top w:val="single" w:sz="4" w:space="0" w:color="auto"/>
              <w:left w:val="single" w:sz="4" w:space="0" w:color="auto"/>
              <w:bottom w:val="single" w:sz="4" w:space="0" w:color="auto"/>
              <w:right w:val="single" w:sz="4" w:space="0" w:color="auto"/>
            </w:tcBorders>
          </w:tcPr>
          <w:p w14:paraId="4A41C39D" w14:textId="77777777" w:rsidR="00B43F3F" w:rsidRPr="009C7C6C" w:rsidRDefault="00B43F3F" w:rsidP="00B43F3F">
            <w:pPr>
              <w:pStyle w:val="TAL"/>
              <w:spacing w:after="120"/>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w:t>
            </w:r>
            <w:r w:rsidRPr="009C7C6C">
              <w:rPr>
                <w:rFonts w:cs="v4.2.0"/>
                <w:lang w:eastAsia="ko-KR"/>
              </w:rPr>
              <w:t>2</w:t>
            </w:r>
            <w:r w:rsidRPr="009C7C6C">
              <w:rPr>
                <w:rFonts w:cs="v4.2.0"/>
                <w:lang w:eastAsia="ja-JP"/>
              </w:rPr>
              <w:t>.1</w:t>
            </w:r>
          </w:p>
        </w:tc>
        <w:tc>
          <w:tcPr>
            <w:tcW w:w="3260" w:type="dxa"/>
            <w:tcBorders>
              <w:top w:val="single" w:sz="4" w:space="0" w:color="auto"/>
              <w:left w:val="single" w:sz="4" w:space="0" w:color="auto"/>
              <w:bottom w:val="single" w:sz="4" w:space="0" w:color="auto"/>
              <w:right w:val="single" w:sz="4" w:space="0" w:color="auto"/>
            </w:tcBorders>
          </w:tcPr>
          <w:p w14:paraId="57FA42E3" w14:textId="77777777" w:rsidR="00B43F3F" w:rsidRPr="009C7C6C" w:rsidRDefault="00B43F3F" w:rsidP="00B43F3F">
            <w:pPr>
              <w:pStyle w:val="TAL"/>
              <w:spacing w:after="120"/>
              <w:rPr>
                <w:rFonts w:cs="v4.2.0"/>
              </w:rPr>
            </w:pPr>
            <w:r w:rsidRPr="009C7C6C">
              <w:rPr>
                <w:lang w:eastAsia="ja-JP"/>
              </w:rPr>
              <w:t xml:space="preserve">Same as </w:t>
            </w:r>
            <w:r w:rsidRPr="009C7C6C">
              <w:rPr>
                <w:rFonts w:cs="v4.2.0"/>
                <w:lang w:eastAsia="ja-JP"/>
              </w:rPr>
              <w:t>9.</w:t>
            </w:r>
            <w:r w:rsidRPr="009C7C6C">
              <w:rPr>
                <w:rFonts w:cs="v4.2.0"/>
                <w:lang w:eastAsia="ko-KR"/>
              </w:rPr>
              <w:t>9</w:t>
            </w:r>
            <w:r w:rsidRPr="009C7C6C">
              <w:rPr>
                <w:rFonts w:cs="v4.2.0"/>
                <w:lang w:eastAsia="ja-JP"/>
              </w:rPr>
              <w:t>.</w:t>
            </w:r>
            <w:r w:rsidRPr="009C7C6C">
              <w:rPr>
                <w:rFonts w:cs="v4.2.0"/>
                <w:lang w:eastAsia="ko-KR"/>
              </w:rPr>
              <w:t>2</w:t>
            </w:r>
            <w:r w:rsidRPr="009C7C6C">
              <w:rPr>
                <w:rFonts w:cs="v4.2.0"/>
                <w:lang w:eastAsia="ja-JP"/>
              </w:rPr>
              <w:t>.</w:t>
            </w:r>
            <w:r w:rsidRPr="009C7C6C">
              <w:rPr>
                <w:rFonts w:cs="v4.2.0"/>
                <w:lang w:eastAsia="ko-KR"/>
              </w:rPr>
              <w:t>2</w:t>
            </w:r>
            <w:r w:rsidRPr="009C7C6C">
              <w:rPr>
                <w:rFonts w:cs="v4.2.0"/>
                <w:lang w:eastAsia="ja-JP"/>
              </w:rPr>
              <w:t>.1</w:t>
            </w:r>
          </w:p>
        </w:tc>
      </w:tr>
      <w:tr w:rsidR="00B43F3F" w:rsidRPr="009C7C6C" w14:paraId="5C2F17E8"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071999AE" w14:textId="77777777" w:rsidR="00B43F3F" w:rsidRPr="009C7C6C" w:rsidRDefault="00B43F3F" w:rsidP="00B43F3F">
            <w:pPr>
              <w:pStyle w:val="TAL"/>
              <w:rPr>
                <w:rFonts w:eastAsia="SimSun" w:cs="v4.2.0"/>
                <w:lang w:eastAsia="zh-CN"/>
              </w:rPr>
            </w:pPr>
            <w:r w:rsidRPr="009C7C6C">
              <w:rPr>
                <w:rFonts w:eastAsia="SimSun" w:cs="v4.2.0"/>
                <w:lang w:eastAsia="zh-CN"/>
              </w:rPr>
              <w:t>9.9.3.1.1 TDD PMI Reporting – PUSCH 3-1 (Single PMI) 8x4</w:t>
            </w:r>
          </w:p>
        </w:tc>
        <w:tc>
          <w:tcPr>
            <w:tcW w:w="2770" w:type="dxa"/>
            <w:tcBorders>
              <w:top w:val="single" w:sz="4" w:space="0" w:color="auto"/>
              <w:left w:val="single" w:sz="4" w:space="0" w:color="auto"/>
              <w:bottom w:val="single" w:sz="4" w:space="0" w:color="auto"/>
              <w:right w:val="single" w:sz="4" w:space="0" w:color="auto"/>
            </w:tcBorders>
          </w:tcPr>
          <w:p w14:paraId="7C2960C7" w14:textId="77777777" w:rsidR="00B43F3F" w:rsidRPr="009C7C6C" w:rsidRDefault="00B43F3F" w:rsidP="00B43F3F">
            <w:pPr>
              <w:pStyle w:val="TAL"/>
              <w:rPr>
                <w:lang w:eastAsia="ja-JP"/>
              </w:rPr>
            </w:pPr>
            <w:proofErr w:type="spellStart"/>
            <w:r w:rsidRPr="009C7C6C">
              <w:rPr>
                <w:lang w:eastAsia="ja-JP"/>
              </w:rPr>
              <w:t>Noc</w:t>
            </w:r>
            <w:proofErr w:type="spellEnd"/>
            <w:r w:rsidRPr="009C7C6C">
              <w:rPr>
                <w:lang w:eastAsia="ja-JP"/>
              </w:rPr>
              <w:t xml:space="preserve"> as specified in test procedure</w:t>
            </w:r>
            <w:r w:rsidRPr="009C7C6C">
              <w:rPr>
                <w:lang w:eastAsia="ja-JP"/>
              </w:rPr>
              <w:t></w:t>
            </w:r>
          </w:p>
          <w:p w14:paraId="5A72B7D0" w14:textId="77777777" w:rsidR="00B43F3F" w:rsidRPr="009C7C6C" w:rsidRDefault="00B43F3F" w:rsidP="00B43F3F">
            <w:pPr>
              <w:pStyle w:val="TAL"/>
              <w:rPr>
                <w:lang w:eastAsia="ja-JP"/>
              </w:rPr>
            </w:pPr>
          </w:p>
          <w:p w14:paraId="7E029AC6" w14:textId="77777777" w:rsidR="00B43F3F" w:rsidRPr="009C7C6C" w:rsidRDefault="00B43F3F" w:rsidP="00B43F3F">
            <w:pPr>
              <w:pStyle w:val="TAL"/>
              <w:rPr>
                <w:lang w:eastAsia="ja-JP"/>
              </w:rPr>
            </w:pPr>
            <w:r w:rsidRPr="009C7C6C">
              <w:rPr>
                <w:lang w:eastAsia="ja-JP"/>
              </w:rPr>
              <w:t>2.50</w:t>
            </w:r>
          </w:p>
        </w:tc>
        <w:tc>
          <w:tcPr>
            <w:tcW w:w="1208" w:type="dxa"/>
            <w:tcBorders>
              <w:top w:val="single" w:sz="4" w:space="0" w:color="auto"/>
              <w:left w:val="single" w:sz="4" w:space="0" w:color="auto"/>
              <w:bottom w:val="single" w:sz="4" w:space="0" w:color="auto"/>
              <w:right w:val="single" w:sz="4" w:space="0" w:color="auto"/>
            </w:tcBorders>
          </w:tcPr>
          <w:p w14:paraId="44F89391" w14:textId="77777777" w:rsidR="00B43F3F" w:rsidRPr="009C7C6C" w:rsidRDefault="00B43F3F" w:rsidP="00B43F3F">
            <w:pPr>
              <w:pStyle w:val="TAL"/>
              <w:spacing w:after="120"/>
            </w:pPr>
            <w:r w:rsidRPr="009C7C6C">
              <w:t>0.01</w:t>
            </w:r>
          </w:p>
        </w:tc>
        <w:tc>
          <w:tcPr>
            <w:tcW w:w="3260" w:type="dxa"/>
            <w:tcBorders>
              <w:top w:val="single" w:sz="4" w:space="0" w:color="auto"/>
              <w:left w:val="single" w:sz="4" w:space="0" w:color="auto"/>
              <w:bottom w:val="single" w:sz="4" w:space="0" w:color="auto"/>
              <w:right w:val="single" w:sz="4" w:space="0" w:color="auto"/>
            </w:tcBorders>
          </w:tcPr>
          <w:p w14:paraId="0F420269" w14:textId="77777777" w:rsidR="00B43F3F" w:rsidRPr="009C7C6C" w:rsidRDefault="00B43F3F" w:rsidP="00B43F3F">
            <w:pPr>
              <w:pStyle w:val="TAL"/>
              <w:spacing w:after="120"/>
              <w:rPr>
                <w:rFonts w:cs="v4.2.0"/>
              </w:rPr>
            </w:pPr>
            <w:proofErr w:type="spellStart"/>
            <w:r w:rsidRPr="009C7C6C">
              <w:rPr>
                <w:rFonts w:cs="v4.2.0"/>
              </w:rPr>
              <w:t>Noc</w:t>
            </w:r>
            <w:proofErr w:type="spellEnd"/>
            <w:r w:rsidRPr="009C7C6C">
              <w:rPr>
                <w:rFonts w:cs="v4.2.0"/>
              </w:rPr>
              <w:t xml:space="preserve"> unchanged</w:t>
            </w:r>
          </w:p>
          <w:p w14:paraId="72633CB9" w14:textId="77777777" w:rsidR="00B43F3F" w:rsidRPr="009C7C6C" w:rsidRDefault="00B43F3F" w:rsidP="00B43F3F">
            <w:pPr>
              <w:pStyle w:val="TAL"/>
              <w:spacing w:after="120"/>
              <w:rPr>
                <w:rFonts w:cs="v4.2.0"/>
              </w:rPr>
            </w:pPr>
            <w:proofErr w:type="spellStart"/>
            <w:r w:rsidRPr="009C7C6C">
              <w:rPr>
                <w:rFonts w:cs="v4.2.0"/>
              </w:rPr>
              <w:t>Ior</w:t>
            </w:r>
            <w:proofErr w:type="spellEnd"/>
            <w:r w:rsidRPr="009C7C6C">
              <w:rPr>
                <w:rFonts w:cs="v4.2.0"/>
              </w:rPr>
              <w:t xml:space="preserve">/ </w:t>
            </w:r>
            <w:proofErr w:type="spellStart"/>
            <w:r w:rsidRPr="009C7C6C">
              <w:rPr>
                <w:rFonts w:cs="v4.2.0"/>
              </w:rPr>
              <w:t>Noc</w:t>
            </w:r>
            <w:proofErr w:type="spellEnd"/>
            <w:r w:rsidRPr="009C7C6C">
              <w:rPr>
                <w:rFonts w:cs="v4.2.0"/>
              </w:rPr>
              <w:t>=</w:t>
            </w:r>
            <w:proofErr w:type="spellStart"/>
            <w:r w:rsidRPr="009C7C6C">
              <w:rPr>
                <w:rFonts w:cs="v4.2.0"/>
              </w:rPr>
              <w:t>SNRrnd</w:t>
            </w:r>
            <w:proofErr w:type="spellEnd"/>
            <w:r w:rsidRPr="009C7C6C">
              <w:rPr>
                <w:rFonts w:cs="v4.2.0"/>
              </w:rPr>
              <w:t xml:space="preserve"> is a result of test procedure step 2 and is used as setting in test procedure step 3.</w:t>
            </w:r>
          </w:p>
          <w:p w14:paraId="641D8974" w14:textId="77777777" w:rsidR="00B43F3F" w:rsidRPr="009C7C6C" w:rsidRDefault="00B43F3F" w:rsidP="00B43F3F">
            <w:pPr>
              <w:pStyle w:val="TAL"/>
              <w:spacing w:after="120"/>
              <w:rPr>
                <w:rFonts w:cs="v4.2.0"/>
              </w:rPr>
            </w:pPr>
            <w:r w:rsidRPr="009C7C6C">
              <w:rPr>
                <w:rFonts w:cs="v4.2.0"/>
              </w:rPr>
              <w:t>2.49 as per Table G.5.4-1</w:t>
            </w:r>
          </w:p>
        </w:tc>
      </w:tr>
      <w:tr w:rsidR="00B43F3F" w:rsidRPr="009C7C6C" w14:paraId="1D4925F9"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15B50749" w14:textId="77777777" w:rsidR="00B43F3F" w:rsidRPr="009C7C6C" w:rsidRDefault="00B43F3F" w:rsidP="00B43F3F">
            <w:pPr>
              <w:pStyle w:val="TAL"/>
              <w:rPr>
                <w:rFonts w:eastAsia="SimSun" w:cs="v4.2.0"/>
                <w:lang w:eastAsia="zh-CN"/>
              </w:rPr>
            </w:pPr>
            <w:r w:rsidRPr="009C7C6C">
              <w:t>9.9.4.1.1 FDD RI Reporting– PUCCH 1-1</w:t>
            </w:r>
            <w:r w:rsidRPr="009C7C6C">
              <w:rPr>
                <w:rFonts w:cs="Arial"/>
                <w:szCs w:val="16"/>
              </w:rPr>
              <w:t xml:space="preserve"> 4x4</w:t>
            </w:r>
          </w:p>
        </w:tc>
        <w:tc>
          <w:tcPr>
            <w:tcW w:w="2770" w:type="dxa"/>
            <w:tcBorders>
              <w:top w:val="single" w:sz="4" w:space="0" w:color="auto"/>
              <w:left w:val="single" w:sz="4" w:space="0" w:color="auto"/>
              <w:bottom w:val="single" w:sz="4" w:space="0" w:color="auto"/>
              <w:right w:val="single" w:sz="4" w:space="0" w:color="auto"/>
            </w:tcBorders>
          </w:tcPr>
          <w:p w14:paraId="5CE5337D"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5FF5368C" w14:textId="77777777" w:rsidR="00B43F3F" w:rsidRPr="009C7C6C" w:rsidRDefault="00B43F3F" w:rsidP="00B43F3F">
            <w:pPr>
              <w:pStyle w:val="TAL"/>
            </w:pPr>
            <w:r w:rsidRPr="009C7C6C">
              <w:rPr>
                <w:lang w:eastAsia="ja-JP"/>
              </w:rPr>
              <w:t xml:space="preserve">Test 1: </w:t>
            </w: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1.00</w:t>
            </w:r>
          </w:p>
          <w:p w14:paraId="5D3A8787" w14:textId="77777777" w:rsidR="00B43F3F" w:rsidRPr="009C7C6C" w:rsidRDefault="00B43F3F" w:rsidP="00B43F3F">
            <w:pPr>
              <w:pStyle w:val="TAL"/>
            </w:pPr>
            <w:r w:rsidRPr="009C7C6C">
              <w:rPr>
                <w:lang w:eastAsia="ja-JP"/>
              </w:rPr>
              <w:t xml:space="preserve">Test 2: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1.05</w:t>
            </w:r>
          </w:p>
          <w:p w14:paraId="296E2AC0" w14:textId="77777777" w:rsidR="00B43F3F" w:rsidRPr="009C7C6C" w:rsidRDefault="00B43F3F" w:rsidP="00B43F3F">
            <w:pPr>
              <w:pStyle w:val="TAL"/>
            </w:pPr>
            <w:r w:rsidRPr="009C7C6C">
              <w:rPr>
                <w:lang w:eastAsia="ja-JP"/>
              </w:rPr>
              <w:t xml:space="preserve">Test 3: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0.9</w:t>
            </w:r>
          </w:p>
          <w:p w14:paraId="026AC006" w14:textId="77777777" w:rsidR="00B43F3F" w:rsidRPr="009C7C6C" w:rsidRDefault="00B43F3F" w:rsidP="00B43F3F">
            <w:pPr>
              <w:pStyle w:val="TAL"/>
              <w:rPr>
                <w:lang w:eastAsia="ja-JP"/>
              </w:rPr>
            </w:pPr>
            <w:r w:rsidRPr="009C7C6C">
              <w:t xml:space="preserve">Test 4: </w:t>
            </w:r>
            <w:r w:rsidRPr="009C7C6C">
              <w:rPr>
                <w:rFonts w:ascii="Symbol" w:eastAsia="?? ??" w:hAnsi="Symbol"/>
                <w:i/>
                <w:iCs/>
              </w:rPr>
              <w:t></w:t>
            </w:r>
            <w:r w:rsidRPr="009C7C6C">
              <w:rPr>
                <w:rFonts w:eastAsia="?? ??"/>
                <w:vertAlign w:val="subscript"/>
              </w:rPr>
              <w:t xml:space="preserve">2 </w:t>
            </w:r>
            <w:r w:rsidRPr="009C7C6C">
              <w:rPr>
                <w:rFonts w:ascii="Symbol" w:eastAsia="?? ??" w:hAnsi="Symbol"/>
                <w:iCs/>
                <w:szCs w:val="18"/>
              </w:rPr>
              <w:t></w:t>
            </w:r>
            <w:r w:rsidRPr="009C7C6C">
              <w:t>1.10</w:t>
            </w:r>
          </w:p>
        </w:tc>
        <w:tc>
          <w:tcPr>
            <w:tcW w:w="1208" w:type="dxa"/>
            <w:tcBorders>
              <w:top w:val="single" w:sz="4" w:space="0" w:color="auto"/>
              <w:left w:val="single" w:sz="4" w:space="0" w:color="auto"/>
              <w:bottom w:val="single" w:sz="4" w:space="0" w:color="auto"/>
              <w:right w:val="single" w:sz="4" w:space="0" w:color="auto"/>
            </w:tcBorders>
          </w:tcPr>
          <w:p w14:paraId="54556977" w14:textId="77777777" w:rsidR="00B43F3F" w:rsidRPr="009C7C6C" w:rsidRDefault="00B43F3F" w:rsidP="00B43F3F">
            <w:pPr>
              <w:pStyle w:val="TAL"/>
            </w:pPr>
            <w:r w:rsidRPr="009C7C6C">
              <w:t>SNR 0dB</w:t>
            </w:r>
          </w:p>
          <w:p w14:paraId="6BBBD86A"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p w14:paraId="206A57B7"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2AB3CF0A"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4F1A7804" w14:textId="77777777" w:rsidR="00B43F3F" w:rsidRPr="009C7C6C" w:rsidRDefault="00B43F3F" w:rsidP="00B43F3F">
            <w:pPr>
              <w:pStyle w:val="TAL"/>
              <w:spacing w:after="120"/>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457B12EF" w14:textId="77777777" w:rsidR="00B43F3F" w:rsidRPr="009C7C6C" w:rsidRDefault="00B43F3F" w:rsidP="00B43F3F">
            <w:pPr>
              <w:pStyle w:val="TAL"/>
              <w:rPr>
                <w:rFonts w:cs="v4.2.0"/>
              </w:rPr>
            </w:pPr>
            <w:r w:rsidRPr="009C7C6C">
              <w:rPr>
                <w:rFonts w:cs="v4.2.0"/>
              </w:rPr>
              <w:t>SNR unchanged</w:t>
            </w:r>
          </w:p>
          <w:p w14:paraId="1D9240BB"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2</w:t>
            </w:r>
            <w:r w:rsidRPr="009C7C6C">
              <w:rPr>
                <w:rFonts w:cs="v4.2.0"/>
              </w:rPr>
              <w:t xml:space="preserve"> 0.99 as per Table G.5.4-1</w:t>
            </w:r>
          </w:p>
          <w:p w14:paraId="0EC9FA9D"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1.04 as per Table G.5.4-1</w:t>
            </w:r>
          </w:p>
          <w:p w14:paraId="75A000BF"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0.89 as per Table G.5.4-1</w:t>
            </w:r>
          </w:p>
          <w:p w14:paraId="16498392" w14:textId="77777777" w:rsidR="00B43F3F" w:rsidRPr="009C7C6C" w:rsidRDefault="00B43F3F" w:rsidP="00B43F3F">
            <w:pPr>
              <w:pStyle w:val="TAL"/>
              <w:spacing w:after="120"/>
              <w:rPr>
                <w:rFonts w:cs="v4.2.0"/>
              </w:rPr>
            </w:pPr>
            <w:r w:rsidRPr="009C7C6C">
              <w:rPr>
                <w:rFonts w:ascii="Symbol" w:eastAsia="?? ??" w:hAnsi="Symbol"/>
                <w:i/>
                <w:iCs/>
              </w:rPr>
              <w:t></w:t>
            </w:r>
            <w:r w:rsidRPr="009C7C6C">
              <w:rPr>
                <w:rFonts w:eastAsia="?? ??"/>
                <w:vertAlign w:val="subscript"/>
              </w:rPr>
              <w:t>2</w:t>
            </w:r>
            <w:r w:rsidRPr="009C7C6C">
              <w:rPr>
                <w:rFonts w:cs="v4.2.0"/>
              </w:rPr>
              <w:t xml:space="preserve"> 1.09 as per Table G.5.4-1</w:t>
            </w:r>
          </w:p>
        </w:tc>
      </w:tr>
      <w:tr w:rsidR="00B43F3F" w:rsidRPr="009C7C6C" w14:paraId="73A1F900"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1A428233" w14:textId="77777777" w:rsidR="00B43F3F" w:rsidRPr="009C7C6C" w:rsidRDefault="00B43F3F" w:rsidP="00B43F3F">
            <w:pPr>
              <w:pStyle w:val="TAL"/>
              <w:rPr>
                <w:rFonts w:eastAsia="SimSun" w:cs="v4.2.0"/>
                <w:lang w:eastAsia="zh-CN"/>
              </w:rPr>
            </w:pPr>
            <w:r w:rsidRPr="009C7C6C">
              <w:lastRenderedPageBreak/>
              <w:t>9.9.4.1.2 TDD RI Reporting– PUSCH 3-1 4x4</w:t>
            </w:r>
          </w:p>
        </w:tc>
        <w:tc>
          <w:tcPr>
            <w:tcW w:w="2770" w:type="dxa"/>
            <w:tcBorders>
              <w:top w:val="single" w:sz="4" w:space="0" w:color="auto"/>
              <w:left w:val="single" w:sz="4" w:space="0" w:color="auto"/>
              <w:bottom w:val="single" w:sz="4" w:space="0" w:color="auto"/>
              <w:right w:val="single" w:sz="4" w:space="0" w:color="auto"/>
            </w:tcBorders>
          </w:tcPr>
          <w:p w14:paraId="04898F9C"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2C57062D" w14:textId="77777777" w:rsidR="00B43F3F" w:rsidRPr="009C7C6C" w:rsidRDefault="00B43F3F" w:rsidP="00B43F3F">
            <w:pPr>
              <w:pStyle w:val="TAL"/>
            </w:pPr>
            <w:r w:rsidRPr="009C7C6C">
              <w:rPr>
                <w:lang w:eastAsia="ja-JP"/>
              </w:rPr>
              <w:t xml:space="preserve">Test 1: </w:t>
            </w: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1.00</w:t>
            </w:r>
          </w:p>
          <w:p w14:paraId="2194B029" w14:textId="77777777" w:rsidR="00B43F3F" w:rsidRPr="009C7C6C" w:rsidRDefault="00B43F3F" w:rsidP="00B43F3F">
            <w:pPr>
              <w:pStyle w:val="TAL"/>
            </w:pPr>
            <w:r w:rsidRPr="009C7C6C">
              <w:rPr>
                <w:lang w:eastAsia="ja-JP"/>
              </w:rPr>
              <w:t xml:space="preserve">Test 2: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1.05</w:t>
            </w:r>
          </w:p>
          <w:p w14:paraId="6036D721" w14:textId="77777777" w:rsidR="00B43F3F" w:rsidRPr="009C7C6C" w:rsidRDefault="00B43F3F" w:rsidP="00B43F3F">
            <w:pPr>
              <w:pStyle w:val="TAL"/>
            </w:pPr>
            <w:r w:rsidRPr="009C7C6C">
              <w:rPr>
                <w:lang w:eastAsia="ja-JP"/>
              </w:rPr>
              <w:t xml:space="preserve">Test 3: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0.9</w:t>
            </w:r>
          </w:p>
          <w:p w14:paraId="32E7FCB5" w14:textId="77777777" w:rsidR="00B43F3F" w:rsidRPr="009C7C6C" w:rsidRDefault="00B43F3F" w:rsidP="00B43F3F">
            <w:pPr>
              <w:pStyle w:val="TAL"/>
              <w:rPr>
                <w:lang w:eastAsia="ja-JP"/>
              </w:rPr>
            </w:pPr>
            <w:r w:rsidRPr="009C7C6C">
              <w:t xml:space="preserve">Test 4: </w:t>
            </w:r>
            <w:r w:rsidRPr="009C7C6C">
              <w:rPr>
                <w:rFonts w:ascii="Symbol" w:eastAsia="?? ??" w:hAnsi="Symbol"/>
                <w:i/>
                <w:iCs/>
              </w:rPr>
              <w:t></w:t>
            </w:r>
            <w:r w:rsidRPr="009C7C6C">
              <w:rPr>
                <w:rFonts w:eastAsia="?? ??"/>
                <w:vertAlign w:val="subscript"/>
              </w:rPr>
              <w:t xml:space="preserve">2 </w:t>
            </w:r>
            <w:r w:rsidRPr="009C7C6C">
              <w:rPr>
                <w:rFonts w:ascii="Symbol" w:eastAsia="?? ??" w:hAnsi="Symbol"/>
                <w:iCs/>
                <w:szCs w:val="18"/>
              </w:rPr>
              <w:t></w:t>
            </w:r>
            <w:r w:rsidRPr="009C7C6C">
              <w:t>1.10</w:t>
            </w:r>
          </w:p>
        </w:tc>
        <w:tc>
          <w:tcPr>
            <w:tcW w:w="1208" w:type="dxa"/>
            <w:tcBorders>
              <w:top w:val="single" w:sz="4" w:space="0" w:color="auto"/>
              <w:left w:val="single" w:sz="4" w:space="0" w:color="auto"/>
              <w:bottom w:val="single" w:sz="4" w:space="0" w:color="auto"/>
              <w:right w:val="single" w:sz="4" w:space="0" w:color="auto"/>
            </w:tcBorders>
          </w:tcPr>
          <w:p w14:paraId="08D67EEE" w14:textId="77777777" w:rsidR="00B43F3F" w:rsidRPr="009C7C6C" w:rsidRDefault="00B43F3F" w:rsidP="00B43F3F">
            <w:pPr>
              <w:pStyle w:val="TAL"/>
            </w:pPr>
            <w:r w:rsidRPr="009C7C6C">
              <w:t>SNR 0dB</w:t>
            </w:r>
          </w:p>
          <w:p w14:paraId="27D01567"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p w14:paraId="74D1D8F2"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317CB586"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184CA807" w14:textId="77777777" w:rsidR="00B43F3F" w:rsidRPr="009C7C6C" w:rsidRDefault="00B43F3F" w:rsidP="00B43F3F">
            <w:pPr>
              <w:pStyle w:val="TAL"/>
              <w:spacing w:after="120"/>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4FD6DFEC" w14:textId="77777777" w:rsidR="00B43F3F" w:rsidRPr="009C7C6C" w:rsidRDefault="00B43F3F" w:rsidP="00B43F3F">
            <w:pPr>
              <w:pStyle w:val="TAL"/>
              <w:rPr>
                <w:rFonts w:cs="v4.2.0"/>
              </w:rPr>
            </w:pPr>
            <w:r w:rsidRPr="009C7C6C">
              <w:rPr>
                <w:rFonts w:cs="v4.2.0"/>
              </w:rPr>
              <w:t>SNR unchanged</w:t>
            </w:r>
          </w:p>
          <w:p w14:paraId="0159303D"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2</w:t>
            </w:r>
            <w:r w:rsidRPr="009C7C6C">
              <w:rPr>
                <w:rFonts w:cs="v4.2.0"/>
              </w:rPr>
              <w:t xml:space="preserve"> 0.99 as per Table G.5.4-1</w:t>
            </w:r>
          </w:p>
          <w:p w14:paraId="559C3CEC"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1.04 as per Table G.5.4-1</w:t>
            </w:r>
          </w:p>
          <w:p w14:paraId="65D9FC61"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0.89 as per Table G.5.4-1</w:t>
            </w:r>
          </w:p>
          <w:p w14:paraId="76B407F3" w14:textId="77777777" w:rsidR="00B43F3F" w:rsidRPr="009C7C6C" w:rsidRDefault="00B43F3F" w:rsidP="00B43F3F">
            <w:pPr>
              <w:pStyle w:val="TAL"/>
              <w:spacing w:after="120"/>
              <w:rPr>
                <w:rFonts w:cs="v4.2.0"/>
              </w:rPr>
            </w:pPr>
            <w:r w:rsidRPr="009C7C6C">
              <w:rPr>
                <w:rFonts w:ascii="Symbol" w:eastAsia="?? ??" w:hAnsi="Symbol"/>
                <w:i/>
                <w:iCs/>
              </w:rPr>
              <w:t></w:t>
            </w:r>
            <w:r w:rsidRPr="009C7C6C">
              <w:rPr>
                <w:rFonts w:eastAsia="?? ??"/>
                <w:vertAlign w:val="subscript"/>
              </w:rPr>
              <w:t>2</w:t>
            </w:r>
            <w:r w:rsidRPr="009C7C6C">
              <w:rPr>
                <w:rFonts w:cs="v4.2.0"/>
              </w:rPr>
              <w:t xml:space="preserve"> 1.09 as per Table G.5.4-1</w:t>
            </w:r>
          </w:p>
        </w:tc>
      </w:tr>
      <w:tr w:rsidR="00B43F3F" w:rsidRPr="009C7C6C" w14:paraId="5BB8BD69"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27DA5B6E" w14:textId="77777777" w:rsidR="00B43F3F" w:rsidRPr="009C7C6C" w:rsidRDefault="00B43F3F" w:rsidP="00B43F3F">
            <w:pPr>
              <w:pStyle w:val="TAL"/>
              <w:rPr>
                <w:rFonts w:eastAsia="SimSun" w:cs="v4.2.0"/>
                <w:lang w:eastAsia="zh-CN"/>
              </w:rPr>
            </w:pPr>
            <w:r w:rsidRPr="009C7C6C">
              <w:t xml:space="preserve">9.9.4.2.1 </w:t>
            </w:r>
            <w:r w:rsidRPr="009C7C6C">
              <w:rPr>
                <w:rFonts w:cs="Arial"/>
                <w:szCs w:val="16"/>
              </w:rPr>
              <w:t xml:space="preserve">FDD RI Reporting- PUCCH 1-1 for </w:t>
            </w:r>
            <w:proofErr w:type="spellStart"/>
            <w:r w:rsidRPr="009C7C6C">
              <w:rPr>
                <w:rFonts w:cs="Arial"/>
                <w:szCs w:val="16"/>
              </w:rPr>
              <w:t>eDL</w:t>
            </w:r>
            <w:proofErr w:type="spellEnd"/>
            <w:r w:rsidRPr="009C7C6C">
              <w:rPr>
                <w:rFonts w:cs="Arial"/>
                <w:szCs w:val="16"/>
              </w:rPr>
              <w:t>-MIMO 1x4</w:t>
            </w:r>
          </w:p>
        </w:tc>
        <w:tc>
          <w:tcPr>
            <w:tcW w:w="2770" w:type="dxa"/>
            <w:tcBorders>
              <w:top w:val="single" w:sz="4" w:space="0" w:color="auto"/>
              <w:left w:val="single" w:sz="4" w:space="0" w:color="auto"/>
              <w:bottom w:val="single" w:sz="4" w:space="0" w:color="auto"/>
              <w:right w:val="single" w:sz="4" w:space="0" w:color="auto"/>
            </w:tcBorders>
          </w:tcPr>
          <w:p w14:paraId="7EF24A1F"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30128C30" w14:textId="77777777" w:rsidR="00B43F3F" w:rsidRPr="009C7C6C" w:rsidRDefault="00B43F3F" w:rsidP="00B43F3F">
            <w:pPr>
              <w:pStyle w:val="TAL"/>
            </w:pPr>
            <w:r w:rsidRPr="009C7C6C">
              <w:rPr>
                <w:lang w:eastAsia="ja-JP"/>
              </w:rPr>
              <w:t xml:space="preserve">Test 1: </w:t>
            </w: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1.00</w:t>
            </w:r>
          </w:p>
          <w:p w14:paraId="5298C9E7" w14:textId="77777777" w:rsidR="00B43F3F" w:rsidRPr="009C7C6C" w:rsidRDefault="00B43F3F" w:rsidP="00B43F3F">
            <w:pPr>
              <w:pStyle w:val="TAL"/>
            </w:pPr>
            <w:r w:rsidRPr="009C7C6C">
              <w:rPr>
                <w:lang w:eastAsia="ja-JP"/>
              </w:rPr>
              <w:t xml:space="preserve">Test 2: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1.05</w:t>
            </w:r>
          </w:p>
          <w:p w14:paraId="4A869329" w14:textId="77777777" w:rsidR="00B43F3F" w:rsidRPr="009C7C6C" w:rsidRDefault="00B43F3F" w:rsidP="00B43F3F">
            <w:pPr>
              <w:pStyle w:val="TAL"/>
            </w:pPr>
            <w:r w:rsidRPr="009C7C6C">
              <w:rPr>
                <w:lang w:eastAsia="ja-JP"/>
              </w:rPr>
              <w:t xml:space="preserve">Test 3: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0.9</w:t>
            </w:r>
          </w:p>
          <w:p w14:paraId="27C8697B" w14:textId="77777777" w:rsidR="00B43F3F" w:rsidRPr="009C7C6C" w:rsidRDefault="00B43F3F" w:rsidP="00B43F3F">
            <w:pPr>
              <w:pStyle w:val="TAL"/>
              <w:rPr>
                <w:lang w:eastAsia="ja-JP"/>
              </w:rPr>
            </w:pPr>
            <w:r w:rsidRPr="009C7C6C">
              <w:t xml:space="preserve">Test 4: </w:t>
            </w:r>
            <w:r w:rsidRPr="009C7C6C">
              <w:rPr>
                <w:rFonts w:ascii="Symbol" w:eastAsia="?? ??" w:hAnsi="Symbol"/>
                <w:i/>
                <w:iCs/>
              </w:rPr>
              <w:t></w:t>
            </w:r>
            <w:r w:rsidRPr="009C7C6C">
              <w:rPr>
                <w:rFonts w:eastAsia="?? ??"/>
                <w:vertAlign w:val="subscript"/>
              </w:rPr>
              <w:t xml:space="preserve">2 </w:t>
            </w:r>
            <w:r w:rsidRPr="009C7C6C">
              <w:rPr>
                <w:rFonts w:ascii="Symbol" w:eastAsia="?? ??" w:hAnsi="Symbol"/>
                <w:iCs/>
                <w:szCs w:val="18"/>
              </w:rPr>
              <w:t></w:t>
            </w:r>
            <w:r w:rsidRPr="009C7C6C">
              <w:t>1.10</w:t>
            </w:r>
          </w:p>
        </w:tc>
        <w:tc>
          <w:tcPr>
            <w:tcW w:w="1208" w:type="dxa"/>
            <w:tcBorders>
              <w:top w:val="single" w:sz="4" w:space="0" w:color="auto"/>
              <w:left w:val="single" w:sz="4" w:space="0" w:color="auto"/>
              <w:bottom w:val="single" w:sz="4" w:space="0" w:color="auto"/>
              <w:right w:val="single" w:sz="4" w:space="0" w:color="auto"/>
            </w:tcBorders>
          </w:tcPr>
          <w:p w14:paraId="4E836880" w14:textId="77777777" w:rsidR="00B43F3F" w:rsidRPr="009C7C6C" w:rsidRDefault="00B43F3F" w:rsidP="00B43F3F">
            <w:pPr>
              <w:pStyle w:val="TAL"/>
            </w:pPr>
            <w:r w:rsidRPr="009C7C6C">
              <w:t>SNR 0dB</w:t>
            </w:r>
          </w:p>
          <w:p w14:paraId="224CE805"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p w14:paraId="7B6DC268"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3CC811A2"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62594572" w14:textId="77777777" w:rsidR="00B43F3F" w:rsidRPr="009C7C6C" w:rsidRDefault="00B43F3F" w:rsidP="00B43F3F">
            <w:pPr>
              <w:pStyle w:val="TAL"/>
              <w:spacing w:after="120"/>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15CA1F34" w14:textId="77777777" w:rsidR="00B43F3F" w:rsidRPr="009C7C6C" w:rsidRDefault="00B43F3F" w:rsidP="00B43F3F">
            <w:pPr>
              <w:pStyle w:val="TAL"/>
              <w:rPr>
                <w:rFonts w:cs="v4.2.0"/>
              </w:rPr>
            </w:pPr>
            <w:r w:rsidRPr="009C7C6C">
              <w:rPr>
                <w:rFonts w:cs="v4.2.0"/>
              </w:rPr>
              <w:t>SNR unchanged</w:t>
            </w:r>
          </w:p>
          <w:p w14:paraId="061BB9E1"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2</w:t>
            </w:r>
            <w:r w:rsidRPr="009C7C6C">
              <w:rPr>
                <w:rFonts w:cs="v4.2.0"/>
              </w:rPr>
              <w:t xml:space="preserve"> 0.99 as per Table G.5.4-1</w:t>
            </w:r>
          </w:p>
          <w:p w14:paraId="70B691C0"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1.04 as per Table G.5.4-1</w:t>
            </w:r>
          </w:p>
          <w:p w14:paraId="2702689D"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0.89 as per Table G.5.4-1</w:t>
            </w:r>
          </w:p>
          <w:p w14:paraId="22741E3D" w14:textId="77777777" w:rsidR="00B43F3F" w:rsidRPr="009C7C6C" w:rsidRDefault="00B43F3F" w:rsidP="00B43F3F">
            <w:pPr>
              <w:pStyle w:val="TAL"/>
              <w:spacing w:after="120"/>
              <w:rPr>
                <w:rFonts w:cs="v4.2.0"/>
              </w:rPr>
            </w:pPr>
            <w:r w:rsidRPr="009C7C6C">
              <w:rPr>
                <w:rFonts w:ascii="Symbol" w:eastAsia="?? ??" w:hAnsi="Symbol"/>
                <w:i/>
                <w:iCs/>
              </w:rPr>
              <w:t></w:t>
            </w:r>
            <w:r w:rsidRPr="009C7C6C">
              <w:rPr>
                <w:rFonts w:eastAsia="?? ??"/>
                <w:vertAlign w:val="subscript"/>
              </w:rPr>
              <w:t>2</w:t>
            </w:r>
            <w:r w:rsidRPr="009C7C6C">
              <w:rPr>
                <w:rFonts w:cs="v4.2.0"/>
              </w:rPr>
              <w:t xml:space="preserve"> 1.09 as per Table G.5.4-1</w:t>
            </w:r>
          </w:p>
        </w:tc>
      </w:tr>
      <w:tr w:rsidR="00B43F3F" w:rsidRPr="009C7C6C" w14:paraId="432D854A"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59474846" w14:textId="77777777" w:rsidR="00B43F3F" w:rsidRPr="009C7C6C" w:rsidRDefault="00B43F3F" w:rsidP="00B43F3F">
            <w:pPr>
              <w:pStyle w:val="TAL"/>
              <w:rPr>
                <w:rFonts w:eastAsia="SimSun" w:cs="v4.2.0"/>
                <w:lang w:eastAsia="zh-CN"/>
              </w:rPr>
            </w:pPr>
            <w:r w:rsidRPr="009C7C6C">
              <w:t xml:space="preserve">9.9.4.2.2 </w:t>
            </w:r>
            <w:r w:rsidRPr="009C7C6C">
              <w:rPr>
                <w:rFonts w:cs="Arial"/>
                <w:szCs w:val="16"/>
              </w:rPr>
              <w:t xml:space="preserve">TDD RI Reporting- PUCCH 1-1 for </w:t>
            </w:r>
            <w:proofErr w:type="spellStart"/>
            <w:r w:rsidRPr="009C7C6C">
              <w:rPr>
                <w:rFonts w:cs="Arial"/>
                <w:szCs w:val="16"/>
              </w:rPr>
              <w:t>eDL</w:t>
            </w:r>
            <w:proofErr w:type="spellEnd"/>
            <w:r w:rsidRPr="009C7C6C">
              <w:rPr>
                <w:rFonts w:cs="Arial"/>
                <w:szCs w:val="16"/>
              </w:rPr>
              <w:t>-MIMO 1x4</w:t>
            </w:r>
          </w:p>
        </w:tc>
        <w:tc>
          <w:tcPr>
            <w:tcW w:w="2770" w:type="dxa"/>
            <w:tcBorders>
              <w:top w:val="single" w:sz="4" w:space="0" w:color="auto"/>
              <w:left w:val="single" w:sz="4" w:space="0" w:color="auto"/>
              <w:bottom w:val="single" w:sz="4" w:space="0" w:color="auto"/>
              <w:right w:val="single" w:sz="4" w:space="0" w:color="auto"/>
            </w:tcBorders>
          </w:tcPr>
          <w:p w14:paraId="1EAC8B2F"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5C64572D" w14:textId="77777777" w:rsidR="00B43F3F" w:rsidRPr="009C7C6C" w:rsidRDefault="00B43F3F" w:rsidP="00B43F3F">
            <w:pPr>
              <w:pStyle w:val="TAL"/>
            </w:pPr>
            <w:r w:rsidRPr="009C7C6C">
              <w:rPr>
                <w:lang w:eastAsia="ja-JP"/>
              </w:rPr>
              <w:t xml:space="preserve">Test 1: </w:t>
            </w: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1.00</w:t>
            </w:r>
          </w:p>
          <w:p w14:paraId="10712FAB" w14:textId="77777777" w:rsidR="00B43F3F" w:rsidRPr="009C7C6C" w:rsidRDefault="00B43F3F" w:rsidP="00B43F3F">
            <w:pPr>
              <w:pStyle w:val="TAL"/>
            </w:pPr>
            <w:r w:rsidRPr="009C7C6C">
              <w:rPr>
                <w:lang w:eastAsia="ja-JP"/>
              </w:rPr>
              <w:t xml:space="preserve">Test 2: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1.05</w:t>
            </w:r>
          </w:p>
          <w:p w14:paraId="613E7030" w14:textId="77777777" w:rsidR="00B43F3F" w:rsidRPr="009C7C6C" w:rsidRDefault="00B43F3F" w:rsidP="00B43F3F">
            <w:pPr>
              <w:pStyle w:val="TAL"/>
            </w:pPr>
            <w:r w:rsidRPr="009C7C6C">
              <w:rPr>
                <w:lang w:eastAsia="ja-JP"/>
              </w:rPr>
              <w:t xml:space="preserve">Test 3: </w:t>
            </w: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0.9</w:t>
            </w:r>
          </w:p>
          <w:p w14:paraId="3362BCB4" w14:textId="77777777" w:rsidR="00B43F3F" w:rsidRPr="009C7C6C" w:rsidRDefault="00B43F3F" w:rsidP="00B43F3F">
            <w:pPr>
              <w:pStyle w:val="TAL"/>
              <w:rPr>
                <w:lang w:eastAsia="ja-JP"/>
              </w:rPr>
            </w:pPr>
            <w:r w:rsidRPr="009C7C6C">
              <w:t xml:space="preserve">Test 4: </w:t>
            </w:r>
            <w:r w:rsidRPr="009C7C6C">
              <w:rPr>
                <w:rFonts w:ascii="Symbol" w:eastAsia="?? ??" w:hAnsi="Symbol"/>
                <w:i/>
                <w:iCs/>
              </w:rPr>
              <w:t></w:t>
            </w:r>
            <w:r w:rsidRPr="009C7C6C">
              <w:rPr>
                <w:rFonts w:eastAsia="?? ??"/>
                <w:vertAlign w:val="subscript"/>
              </w:rPr>
              <w:t xml:space="preserve">2 </w:t>
            </w:r>
            <w:r w:rsidRPr="009C7C6C">
              <w:rPr>
                <w:rFonts w:ascii="Symbol" w:eastAsia="?? ??" w:hAnsi="Symbol"/>
                <w:iCs/>
                <w:szCs w:val="18"/>
              </w:rPr>
              <w:t></w:t>
            </w:r>
            <w:r w:rsidRPr="009C7C6C">
              <w:t>1.10</w:t>
            </w:r>
          </w:p>
        </w:tc>
        <w:tc>
          <w:tcPr>
            <w:tcW w:w="1208" w:type="dxa"/>
            <w:tcBorders>
              <w:top w:val="single" w:sz="4" w:space="0" w:color="auto"/>
              <w:left w:val="single" w:sz="4" w:space="0" w:color="auto"/>
              <w:bottom w:val="single" w:sz="4" w:space="0" w:color="auto"/>
              <w:right w:val="single" w:sz="4" w:space="0" w:color="auto"/>
            </w:tcBorders>
          </w:tcPr>
          <w:p w14:paraId="6DEE0201" w14:textId="77777777" w:rsidR="00B43F3F" w:rsidRPr="009C7C6C" w:rsidRDefault="00B43F3F" w:rsidP="00B43F3F">
            <w:pPr>
              <w:pStyle w:val="TAL"/>
            </w:pPr>
            <w:r w:rsidRPr="009C7C6C">
              <w:t>SNR 0dB</w:t>
            </w:r>
          </w:p>
          <w:p w14:paraId="5ECFDE8A"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p w14:paraId="67994FD6"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7F98C0AC" w14:textId="77777777" w:rsidR="00B43F3F" w:rsidRPr="009C7C6C" w:rsidRDefault="00B43F3F" w:rsidP="00B43F3F">
            <w:pPr>
              <w:pStyle w:val="TAL"/>
            </w:pPr>
            <w:r w:rsidRPr="009C7C6C">
              <w:rPr>
                <w:rFonts w:ascii="Symbol" w:eastAsia="?? ??" w:hAnsi="Symbol"/>
                <w:i/>
                <w:iCs/>
              </w:rPr>
              <w:t></w:t>
            </w:r>
            <w:r w:rsidRPr="009C7C6C">
              <w:rPr>
                <w:rFonts w:eastAsia="?? ??"/>
                <w:vertAlign w:val="subscript"/>
              </w:rPr>
              <w:t>1</w:t>
            </w:r>
            <w:r w:rsidRPr="009C7C6C">
              <w:rPr>
                <w:rFonts w:ascii="Symbol" w:eastAsia="?? ??" w:hAnsi="Symbol"/>
                <w:i/>
                <w:iCs/>
              </w:rPr>
              <w:t></w:t>
            </w:r>
            <w:r w:rsidRPr="009C7C6C">
              <w:rPr>
                <w:rFonts w:ascii="Symbol" w:eastAsia="?? ??" w:hAnsi="Symbol"/>
                <w:iCs/>
                <w:szCs w:val="18"/>
              </w:rPr>
              <w:t></w:t>
            </w:r>
            <w:r w:rsidRPr="009C7C6C">
              <w:t>0.01</w:t>
            </w:r>
          </w:p>
          <w:p w14:paraId="222470F6" w14:textId="77777777" w:rsidR="00B43F3F" w:rsidRPr="009C7C6C" w:rsidRDefault="00B43F3F" w:rsidP="00B43F3F">
            <w:pPr>
              <w:pStyle w:val="TAL"/>
              <w:spacing w:after="120"/>
            </w:pPr>
            <w:r w:rsidRPr="009C7C6C">
              <w:rPr>
                <w:rFonts w:ascii="Symbol" w:eastAsia="?? ??" w:hAnsi="Symbol"/>
                <w:i/>
                <w:iCs/>
              </w:rPr>
              <w:t></w:t>
            </w:r>
            <w:r w:rsidRPr="009C7C6C">
              <w:rPr>
                <w:rFonts w:eastAsia="?? ??"/>
                <w:vertAlign w:val="subscript"/>
              </w:rPr>
              <w:t>2</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6B0E4530" w14:textId="77777777" w:rsidR="00B43F3F" w:rsidRPr="009C7C6C" w:rsidRDefault="00B43F3F" w:rsidP="00B43F3F">
            <w:pPr>
              <w:pStyle w:val="TAL"/>
              <w:rPr>
                <w:rFonts w:cs="v4.2.0"/>
              </w:rPr>
            </w:pPr>
            <w:r w:rsidRPr="009C7C6C">
              <w:rPr>
                <w:rFonts w:cs="v4.2.0"/>
              </w:rPr>
              <w:t>SNR unchanged</w:t>
            </w:r>
          </w:p>
          <w:p w14:paraId="1D8128A4"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2</w:t>
            </w:r>
            <w:r w:rsidRPr="009C7C6C">
              <w:rPr>
                <w:rFonts w:cs="v4.2.0"/>
              </w:rPr>
              <w:t xml:space="preserve"> 0.99 as per Table G.5.4-1</w:t>
            </w:r>
          </w:p>
          <w:p w14:paraId="7F00EC1F"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1.04 as per Table G.5.4-1</w:t>
            </w:r>
          </w:p>
          <w:p w14:paraId="616F6B94" w14:textId="77777777" w:rsidR="00B43F3F" w:rsidRPr="009C7C6C" w:rsidRDefault="00B43F3F" w:rsidP="00B43F3F">
            <w:pPr>
              <w:pStyle w:val="TAL"/>
              <w:rPr>
                <w:rFonts w:cs="v4.2.0"/>
              </w:rPr>
            </w:pPr>
            <w:r w:rsidRPr="009C7C6C">
              <w:rPr>
                <w:rFonts w:ascii="Symbol" w:eastAsia="?? ??" w:hAnsi="Symbol"/>
                <w:i/>
                <w:iCs/>
              </w:rPr>
              <w:t></w:t>
            </w:r>
            <w:r w:rsidRPr="009C7C6C">
              <w:rPr>
                <w:rFonts w:eastAsia="?? ??"/>
                <w:vertAlign w:val="subscript"/>
              </w:rPr>
              <w:t>1</w:t>
            </w:r>
            <w:r w:rsidRPr="009C7C6C">
              <w:rPr>
                <w:rFonts w:cs="v4.2.0"/>
              </w:rPr>
              <w:t xml:space="preserve"> 0.89 as per Table G.5.4-1</w:t>
            </w:r>
          </w:p>
          <w:p w14:paraId="0A7EF299" w14:textId="77777777" w:rsidR="00B43F3F" w:rsidRPr="009C7C6C" w:rsidRDefault="00B43F3F" w:rsidP="00B43F3F">
            <w:pPr>
              <w:pStyle w:val="TAL"/>
              <w:spacing w:after="120"/>
              <w:rPr>
                <w:rFonts w:cs="v4.2.0"/>
              </w:rPr>
            </w:pPr>
            <w:r w:rsidRPr="009C7C6C">
              <w:rPr>
                <w:rFonts w:ascii="Symbol" w:eastAsia="?? ??" w:hAnsi="Symbol"/>
                <w:i/>
                <w:iCs/>
              </w:rPr>
              <w:t></w:t>
            </w:r>
            <w:r w:rsidRPr="009C7C6C">
              <w:rPr>
                <w:rFonts w:eastAsia="?? ??"/>
                <w:vertAlign w:val="subscript"/>
              </w:rPr>
              <w:t>2</w:t>
            </w:r>
            <w:r w:rsidRPr="009C7C6C">
              <w:rPr>
                <w:rFonts w:cs="v4.2.0"/>
              </w:rPr>
              <w:t xml:space="preserve"> 1.09 as per Table G.5.4-1</w:t>
            </w:r>
          </w:p>
        </w:tc>
      </w:tr>
      <w:tr w:rsidR="00B43F3F" w:rsidRPr="009C7C6C" w14:paraId="344237BA"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445F3A14" w14:textId="77777777" w:rsidR="00B43F3F" w:rsidRPr="009C7C6C" w:rsidRDefault="00B43F3F" w:rsidP="00B43F3F">
            <w:pPr>
              <w:pStyle w:val="TAL"/>
            </w:pPr>
            <w:r w:rsidRPr="009C7C6C">
              <w:t>9.10.1.1 FDD CSI-RS Resource Indicator Reporting – PUSCH 3-1</w:t>
            </w:r>
          </w:p>
        </w:tc>
        <w:tc>
          <w:tcPr>
            <w:tcW w:w="2770" w:type="dxa"/>
            <w:tcBorders>
              <w:top w:val="single" w:sz="4" w:space="0" w:color="auto"/>
              <w:left w:val="single" w:sz="4" w:space="0" w:color="auto"/>
              <w:bottom w:val="single" w:sz="4" w:space="0" w:color="auto"/>
              <w:right w:val="single" w:sz="4" w:space="0" w:color="auto"/>
            </w:tcBorders>
          </w:tcPr>
          <w:p w14:paraId="1443F513"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0E1D8B49" w14:textId="77777777" w:rsidR="00B43F3F" w:rsidRPr="009C7C6C" w:rsidRDefault="00B43F3F" w:rsidP="00B43F3F">
            <w:pPr>
              <w:pStyle w:val="TAL"/>
            </w:pPr>
            <w:r w:rsidRPr="009C7C6C">
              <w:rPr>
                <w:lang w:eastAsia="ja-JP"/>
              </w:rPr>
              <w:t xml:space="preserve">Test 1-1: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1.2</w:t>
            </w:r>
          </w:p>
          <w:p w14:paraId="1E751789" w14:textId="77777777" w:rsidR="00B43F3F" w:rsidRPr="009C7C6C" w:rsidRDefault="00B43F3F" w:rsidP="00B43F3F">
            <w:pPr>
              <w:pStyle w:val="TAL"/>
            </w:pPr>
            <w:r w:rsidRPr="009C7C6C">
              <w:rPr>
                <w:lang w:eastAsia="ja-JP"/>
              </w:rPr>
              <w:t xml:space="preserve">Test 1-2: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1.2</w:t>
            </w:r>
          </w:p>
          <w:p w14:paraId="0D149619" w14:textId="77777777" w:rsidR="00B43F3F" w:rsidRPr="009C7C6C" w:rsidRDefault="00B43F3F" w:rsidP="00B43F3F">
            <w:pPr>
              <w:pStyle w:val="TAL"/>
            </w:pPr>
            <w:r w:rsidRPr="009C7C6C">
              <w:rPr>
                <w:lang w:eastAsia="ja-JP"/>
              </w:rPr>
              <w:t xml:space="preserve">Test 1-3: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1.3</w:t>
            </w:r>
          </w:p>
          <w:p w14:paraId="69CF00D1" w14:textId="77777777" w:rsidR="00B43F3F" w:rsidRPr="009C7C6C" w:rsidRDefault="00B43F3F" w:rsidP="00B43F3F">
            <w:pPr>
              <w:pStyle w:val="TAL"/>
              <w:rPr>
                <w:lang w:eastAsia="ja-JP"/>
              </w:rPr>
            </w:pPr>
            <w:r w:rsidRPr="009C7C6C">
              <w:t xml:space="preserve">Test 1-4: </w:t>
            </w:r>
            <w:r w:rsidRPr="009C7C6C">
              <w:rPr>
                <w:rFonts w:ascii="Symbol" w:eastAsia="?? ??" w:hAnsi="Symbol"/>
                <w:i/>
                <w:iCs/>
              </w:rPr>
              <w:t></w:t>
            </w:r>
            <w:r w:rsidRPr="009C7C6C">
              <w:rPr>
                <w:rFonts w:eastAsia="?? ??"/>
                <w:vertAlign w:val="subscript"/>
              </w:rPr>
              <w:t xml:space="preserve"> </w:t>
            </w:r>
            <w:r w:rsidRPr="009C7C6C">
              <w:rPr>
                <w:rFonts w:ascii="Symbol" w:eastAsia="?? ??" w:hAnsi="Symbol"/>
                <w:iCs/>
                <w:szCs w:val="18"/>
              </w:rPr>
              <w:t></w:t>
            </w:r>
            <w:r w:rsidRPr="009C7C6C">
              <w:t>1.35</w:t>
            </w:r>
          </w:p>
        </w:tc>
        <w:tc>
          <w:tcPr>
            <w:tcW w:w="1208" w:type="dxa"/>
            <w:tcBorders>
              <w:top w:val="single" w:sz="4" w:space="0" w:color="auto"/>
              <w:left w:val="single" w:sz="4" w:space="0" w:color="auto"/>
              <w:bottom w:val="single" w:sz="4" w:space="0" w:color="auto"/>
              <w:right w:val="single" w:sz="4" w:space="0" w:color="auto"/>
            </w:tcBorders>
          </w:tcPr>
          <w:p w14:paraId="455F338F" w14:textId="77777777" w:rsidR="00B43F3F" w:rsidRPr="009C7C6C" w:rsidRDefault="00B43F3F" w:rsidP="00B43F3F">
            <w:pPr>
              <w:pStyle w:val="TAL"/>
            </w:pPr>
            <w:r w:rsidRPr="009C7C6C">
              <w:t>SNR 0dB</w:t>
            </w:r>
          </w:p>
          <w:p w14:paraId="7049C26C"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58B4A264" w14:textId="77777777" w:rsidR="00B43F3F" w:rsidRPr="009C7C6C" w:rsidRDefault="00B43F3F" w:rsidP="00B43F3F">
            <w:pPr>
              <w:pStyle w:val="TAL"/>
              <w:rPr>
                <w:rFonts w:cs="v4.2.0"/>
              </w:rPr>
            </w:pPr>
            <w:r w:rsidRPr="009C7C6C">
              <w:rPr>
                <w:rFonts w:cs="v4.2.0"/>
              </w:rPr>
              <w:t>SNR unchanged</w:t>
            </w:r>
          </w:p>
          <w:p w14:paraId="24C6CB98"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1.19 as per Table G.5.4-1</w:t>
            </w:r>
          </w:p>
          <w:p w14:paraId="797D43F5"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1.19 as per Table G.5.4-1</w:t>
            </w:r>
          </w:p>
          <w:p w14:paraId="55A5019E"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1.29 as per Table G.5.4-1</w:t>
            </w:r>
          </w:p>
          <w:p w14:paraId="363BEEBA"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1.34 as per Table G.5.4-1</w:t>
            </w:r>
          </w:p>
        </w:tc>
      </w:tr>
      <w:tr w:rsidR="00B43F3F" w:rsidRPr="009C7C6C" w14:paraId="3577D30C"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6B60B275" w14:textId="77777777" w:rsidR="00B43F3F" w:rsidRPr="009C7C6C" w:rsidRDefault="00B43F3F" w:rsidP="00B43F3F">
            <w:pPr>
              <w:pStyle w:val="TAL"/>
            </w:pPr>
            <w:r w:rsidRPr="009C7C6C">
              <w:t>9.10.1.2 TDD CSI-RS Resource Indicator Reporting – PUSCH 3-1</w:t>
            </w:r>
          </w:p>
        </w:tc>
        <w:tc>
          <w:tcPr>
            <w:tcW w:w="2770" w:type="dxa"/>
            <w:tcBorders>
              <w:top w:val="single" w:sz="4" w:space="0" w:color="auto"/>
              <w:left w:val="single" w:sz="4" w:space="0" w:color="auto"/>
              <w:bottom w:val="single" w:sz="4" w:space="0" w:color="auto"/>
              <w:right w:val="single" w:sz="4" w:space="0" w:color="auto"/>
            </w:tcBorders>
          </w:tcPr>
          <w:p w14:paraId="77AB352D" w14:textId="77777777" w:rsidR="00B43F3F" w:rsidRPr="009C7C6C" w:rsidRDefault="00B43F3F" w:rsidP="00B43F3F">
            <w:pPr>
              <w:pStyle w:val="TAL"/>
              <w:rPr>
                <w:rFonts w:ascii="Symbol" w:eastAsia="?? ??" w:hAnsi="Symbol" w:hint="eastAsia"/>
                <w:i/>
                <w:iCs/>
              </w:rPr>
            </w:pPr>
            <w:r w:rsidRPr="009C7C6C">
              <w:rPr>
                <w:lang w:eastAsia="ja-JP"/>
              </w:rPr>
              <w:t>SNRs as specified</w:t>
            </w:r>
          </w:p>
          <w:p w14:paraId="7E23F728" w14:textId="77777777" w:rsidR="00B43F3F" w:rsidRPr="009C7C6C" w:rsidRDefault="00B43F3F" w:rsidP="00B43F3F">
            <w:pPr>
              <w:pStyle w:val="TAL"/>
            </w:pPr>
            <w:r w:rsidRPr="009C7C6C">
              <w:rPr>
                <w:lang w:eastAsia="ja-JP"/>
              </w:rPr>
              <w:t xml:space="preserve">Test 1-1: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1.2</w:t>
            </w:r>
          </w:p>
          <w:p w14:paraId="44CDA474" w14:textId="77777777" w:rsidR="00B43F3F" w:rsidRPr="009C7C6C" w:rsidRDefault="00B43F3F" w:rsidP="00B43F3F">
            <w:pPr>
              <w:pStyle w:val="TAL"/>
            </w:pPr>
            <w:r w:rsidRPr="009C7C6C">
              <w:rPr>
                <w:lang w:eastAsia="ja-JP"/>
              </w:rPr>
              <w:t xml:space="preserve">Test 1-2: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1.2</w:t>
            </w:r>
          </w:p>
          <w:p w14:paraId="202AD7C6" w14:textId="77777777" w:rsidR="00B43F3F" w:rsidRPr="009C7C6C" w:rsidRDefault="00B43F3F" w:rsidP="00B43F3F">
            <w:pPr>
              <w:pStyle w:val="TAL"/>
            </w:pPr>
            <w:r w:rsidRPr="009C7C6C">
              <w:rPr>
                <w:lang w:eastAsia="ja-JP"/>
              </w:rPr>
              <w:t xml:space="preserve">Test 1-3: </w:t>
            </w: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1.3</w:t>
            </w:r>
          </w:p>
          <w:p w14:paraId="26A49468" w14:textId="77777777" w:rsidR="00B43F3F" w:rsidRPr="009C7C6C" w:rsidRDefault="00B43F3F" w:rsidP="00B43F3F">
            <w:pPr>
              <w:pStyle w:val="TAL"/>
              <w:rPr>
                <w:lang w:eastAsia="ja-JP"/>
              </w:rPr>
            </w:pPr>
            <w:r w:rsidRPr="009C7C6C">
              <w:t xml:space="preserve">Test 1-4: </w:t>
            </w:r>
            <w:r w:rsidRPr="009C7C6C">
              <w:rPr>
                <w:rFonts w:ascii="Symbol" w:eastAsia="?? ??" w:hAnsi="Symbol"/>
                <w:i/>
                <w:iCs/>
              </w:rPr>
              <w:t></w:t>
            </w:r>
            <w:r w:rsidRPr="009C7C6C">
              <w:rPr>
                <w:rFonts w:eastAsia="?? ??"/>
                <w:vertAlign w:val="subscript"/>
              </w:rPr>
              <w:t xml:space="preserve"> </w:t>
            </w:r>
            <w:r w:rsidRPr="009C7C6C">
              <w:rPr>
                <w:rFonts w:ascii="Symbol" w:eastAsia="?? ??" w:hAnsi="Symbol"/>
                <w:iCs/>
                <w:szCs w:val="18"/>
              </w:rPr>
              <w:t></w:t>
            </w:r>
            <w:r w:rsidRPr="009C7C6C">
              <w:t>1.35</w:t>
            </w:r>
          </w:p>
        </w:tc>
        <w:tc>
          <w:tcPr>
            <w:tcW w:w="1208" w:type="dxa"/>
            <w:tcBorders>
              <w:top w:val="single" w:sz="4" w:space="0" w:color="auto"/>
              <w:left w:val="single" w:sz="4" w:space="0" w:color="auto"/>
              <w:bottom w:val="single" w:sz="4" w:space="0" w:color="auto"/>
              <w:right w:val="single" w:sz="4" w:space="0" w:color="auto"/>
            </w:tcBorders>
          </w:tcPr>
          <w:p w14:paraId="12DE2C95" w14:textId="77777777" w:rsidR="00B43F3F" w:rsidRPr="009C7C6C" w:rsidRDefault="00B43F3F" w:rsidP="00B43F3F">
            <w:pPr>
              <w:pStyle w:val="TAL"/>
            </w:pPr>
            <w:r w:rsidRPr="009C7C6C">
              <w:t>SNR 0dB</w:t>
            </w:r>
          </w:p>
          <w:p w14:paraId="7060F896"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tc>
        <w:tc>
          <w:tcPr>
            <w:tcW w:w="3260" w:type="dxa"/>
            <w:tcBorders>
              <w:top w:val="single" w:sz="4" w:space="0" w:color="auto"/>
              <w:left w:val="single" w:sz="4" w:space="0" w:color="auto"/>
              <w:bottom w:val="single" w:sz="4" w:space="0" w:color="auto"/>
              <w:right w:val="single" w:sz="4" w:space="0" w:color="auto"/>
            </w:tcBorders>
          </w:tcPr>
          <w:p w14:paraId="532D95FE" w14:textId="77777777" w:rsidR="00B43F3F" w:rsidRPr="009C7C6C" w:rsidRDefault="00B43F3F" w:rsidP="00B43F3F">
            <w:pPr>
              <w:pStyle w:val="TAL"/>
              <w:rPr>
                <w:rFonts w:cs="v4.2.0"/>
              </w:rPr>
            </w:pPr>
            <w:r w:rsidRPr="009C7C6C">
              <w:rPr>
                <w:rFonts w:cs="v4.2.0"/>
              </w:rPr>
              <w:t>SNR unchanged</w:t>
            </w:r>
          </w:p>
          <w:p w14:paraId="16E002B9"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1.19 as per Table G.5.4-1</w:t>
            </w:r>
          </w:p>
          <w:p w14:paraId="2AD537B1"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1.19 as per Table G.5.4-1</w:t>
            </w:r>
          </w:p>
          <w:p w14:paraId="50C65BE3"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1.29 as per Table G.5.4-1</w:t>
            </w:r>
          </w:p>
          <w:p w14:paraId="64C00474"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1.34 as per Table G.5.4-1</w:t>
            </w:r>
          </w:p>
        </w:tc>
      </w:tr>
      <w:tr w:rsidR="00B43F3F" w:rsidRPr="009C7C6C" w14:paraId="596BD18B"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50E84555" w14:textId="77777777" w:rsidR="00B43F3F" w:rsidRPr="009C7C6C" w:rsidRDefault="00B43F3F" w:rsidP="00B43F3F">
            <w:pPr>
              <w:pStyle w:val="TAL"/>
              <w:rPr>
                <w:rFonts w:cs="Verdana"/>
                <w:lang w:eastAsia="ja-JP"/>
              </w:rPr>
            </w:pPr>
            <w:r w:rsidRPr="009C7C6C">
              <w:t>9.12.1.1 FDD CQI Reporting under fading conditions (with cell-specific reference symbols configured for UE supporting short TTI)</w:t>
            </w:r>
          </w:p>
        </w:tc>
        <w:tc>
          <w:tcPr>
            <w:tcW w:w="2770" w:type="dxa"/>
            <w:tcBorders>
              <w:top w:val="single" w:sz="4" w:space="0" w:color="auto"/>
              <w:left w:val="single" w:sz="4" w:space="0" w:color="auto"/>
              <w:bottom w:val="single" w:sz="4" w:space="0" w:color="auto"/>
              <w:right w:val="single" w:sz="4" w:space="0" w:color="auto"/>
            </w:tcBorders>
          </w:tcPr>
          <w:p w14:paraId="79B89CC6" w14:textId="77777777" w:rsidR="00B43F3F" w:rsidRPr="009C7C6C" w:rsidRDefault="00B43F3F" w:rsidP="00B43F3F">
            <w:pPr>
              <w:pStyle w:val="TAL"/>
              <w:rPr>
                <w:lang w:eastAsia="ja-JP"/>
              </w:rPr>
            </w:pPr>
            <w:r w:rsidRPr="009C7C6C">
              <w:rPr>
                <w:lang w:eastAsia="ja-JP"/>
              </w:rPr>
              <w:t>SNRs as specified</w:t>
            </w:r>
          </w:p>
          <w:p w14:paraId="3A636266"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20%</w:t>
            </w:r>
          </w:p>
          <w:p w14:paraId="11C2B04F"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1.05</w:t>
            </w:r>
          </w:p>
          <w:p w14:paraId="74F28496" w14:textId="77777777" w:rsidR="00B43F3F" w:rsidRPr="009C7C6C" w:rsidRDefault="00B43F3F" w:rsidP="00B43F3F">
            <w:pPr>
              <w:pStyle w:val="TAL"/>
              <w:rPr>
                <w:lang w:eastAsia="ja-JP"/>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16D5700C" w14:textId="77777777" w:rsidR="00B43F3F" w:rsidRPr="009C7C6C" w:rsidRDefault="00B43F3F" w:rsidP="00B43F3F">
            <w:pPr>
              <w:pStyle w:val="TAL"/>
            </w:pPr>
            <w:r w:rsidRPr="009C7C6C">
              <w:t>SNR 0dB</w:t>
            </w:r>
          </w:p>
          <w:p w14:paraId="15383216"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w:t>
            </w:r>
          </w:p>
          <w:p w14:paraId="27E63289"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p w14:paraId="452D829E" w14:textId="77777777" w:rsidR="00B43F3F" w:rsidRPr="009C7C6C" w:rsidRDefault="00B43F3F" w:rsidP="00B43F3F">
            <w:pPr>
              <w:pStyle w:val="TAL"/>
            </w:pPr>
            <w:r w:rsidRPr="009C7C6C">
              <w:t>BLER 0</w:t>
            </w:r>
          </w:p>
        </w:tc>
        <w:tc>
          <w:tcPr>
            <w:tcW w:w="3260" w:type="dxa"/>
            <w:tcBorders>
              <w:top w:val="single" w:sz="4" w:space="0" w:color="auto"/>
              <w:left w:val="single" w:sz="4" w:space="0" w:color="auto"/>
              <w:bottom w:val="single" w:sz="4" w:space="0" w:color="auto"/>
              <w:right w:val="single" w:sz="4" w:space="0" w:color="auto"/>
            </w:tcBorders>
          </w:tcPr>
          <w:p w14:paraId="7DF8C0DC" w14:textId="77777777" w:rsidR="00B43F3F" w:rsidRPr="009C7C6C" w:rsidRDefault="00B43F3F" w:rsidP="00B43F3F">
            <w:pPr>
              <w:pStyle w:val="TAL"/>
              <w:rPr>
                <w:rFonts w:cs="v4.2.0"/>
              </w:rPr>
            </w:pPr>
            <w:r w:rsidRPr="009C7C6C">
              <w:rPr>
                <w:rFonts w:cs="v4.2.0"/>
              </w:rPr>
              <w:t xml:space="preserve">SNR and </w:t>
            </w:r>
            <w:r w:rsidRPr="009C7C6C">
              <w:rPr>
                <w:rFonts w:ascii="Symbol" w:eastAsia="?? ??" w:hAnsi="Symbol"/>
                <w:i/>
                <w:iCs/>
              </w:rPr>
              <w:t></w:t>
            </w:r>
            <w:r w:rsidRPr="009C7C6C">
              <w:rPr>
                <w:rFonts w:ascii="Symbol" w:eastAsia="?? ??" w:hAnsi="Symbol"/>
                <w:i/>
                <w:iCs/>
              </w:rPr>
              <w:t></w:t>
            </w:r>
            <w:r w:rsidRPr="009C7C6C">
              <w:rPr>
                <w:rFonts w:ascii="Symbol" w:eastAsia="?? ??" w:hAnsi="Symbol"/>
                <w:i/>
                <w:iCs/>
              </w:rPr>
              <w:t></w:t>
            </w:r>
            <w:r w:rsidRPr="009C7C6C">
              <w:rPr>
                <w:rFonts w:cs="v4.2.0"/>
              </w:rPr>
              <w:t>BLER limits unchanged</w:t>
            </w:r>
          </w:p>
          <w:p w14:paraId="4B0BB37A" w14:textId="77777777" w:rsidR="00B43F3F" w:rsidRPr="009C7C6C" w:rsidRDefault="00B43F3F" w:rsidP="00B43F3F">
            <w:pPr>
              <w:pStyle w:val="TAL"/>
              <w:rPr>
                <w:rFonts w:ascii="Symbol" w:eastAsia="?? ??" w:hAnsi="Symbol" w:hint="eastAsia"/>
                <w:i/>
                <w:iCs/>
              </w:rPr>
            </w:pPr>
            <w:r w:rsidRPr="009C7C6C">
              <w:rPr>
                <w:rFonts w:ascii="Symbol" w:eastAsia="?? ??" w:hAnsi="Symbol"/>
                <w:i/>
                <w:iCs/>
              </w:rPr>
              <w:t></w:t>
            </w:r>
            <w:r w:rsidRPr="009C7C6C">
              <w:rPr>
                <w:rFonts w:ascii="Symbol" w:eastAsia="?? ??" w:hAnsi="Symbol"/>
                <w:i/>
                <w:iCs/>
              </w:rPr>
              <w:t></w:t>
            </w:r>
            <w:r w:rsidRPr="009C7C6C">
              <w:rPr>
                <w:rFonts w:cs="v4.2.0"/>
              </w:rPr>
              <w:t xml:space="preserve"> limit unchanged</w:t>
            </w:r>
          </w:p>
          <w:p w14:paraId="1AF13D64"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1.04 as per Table G.5.4-1</w:t>
            </w:r>
          </w:p>
          <w:p w14:paraId="33CCF8A6" w14:textId="77777777" w:rsidR="00B43F3F" w:rsidRPr="009C7C6C" w:rsidRDefault="00B43F3F" w:rsidP="00B43F3F">
            <w:pPr>
              <w:pStyle w:val="TAL"/>
              <w:rPr>
                <w:rFonts w:cs="Verdana"/>
              </w:rPr>
            </w:pPr>
            <w:r w:rsidRPr="009C7C6C">
              <w:rPr>
                <w:rFonts w:cs="v4.2.0"/>
              </w:rPr>
              <w:t>BLER limit unchanged</w:t>
            </w:r>
          </w:p>
        </w:tc>
      </w:tr>
      <w:tr w:rsidR="00B43F3F" w:rsidRPr="009C7C6C" w14:paraId="7B0B23C8"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1852A827" w14:textId="77777777" w:rsidR="00B43F3F" w:rsidRPr="009C7C6C" w:rsidRDefault="00B43F3F" w:rsidP="00B43F3F">
            <w:pPr>
              <w:pStyle w:val="TAL"/>
              <w:rPr>
                <w:rFonts w:cs="Verdana"/>
                <w:lang w:eastAsia="ja-JP"/>
              </w:rPr>
            </w:pPr>
            <w:r w:rsidRPr="009C7C6C">
              <w:t>9.12.1.1 TDD CQI Reporting under fading conditions (with cell-specific reference symbols configured for UE supporting short TTI)</w:t>
            </w:r>
          </w:p>
        </w:tc>
        <w:tc>
          <w:tcPr>
            <w:tcW w:w="2770" w:type="dxa"/>
            <w:tcBorders>
              <w:top w:val="single" w:sz="4" w:space="0" w:color="auto"/>
              <w:left w:val="single" w:sz="4" w:space="0" w:color="auto"/>
              <w:bottom w:val="single" w:sz="4" w:space="0" w:color="auto"/>
              <w:right w:val="single" w:sz="4" w:space="0" w:color="auto"/>
            </w:tcBorders>
          </w:tcPr>
          <w:p w14:paraId="36098DCD" w14:textId="77777777" w:rsidR="00B43F3F" w:rsidRPr="009C7C6C" w:rsidRDefault="00B43F3F" w:rsidP="00B43F3F">
            <w:pPr>
              <w:pStyle w:val="TAL"/>
              <w:rPr>
                <w:lang w:eastAsia="ja-JP"/>
              </w:rPr>
            </w:pPr>
            <w:r w:rsidRPr="009C7C6C">
              <w:rPr>
                <w:lang w:eastAsia="ja-JP"/>
              </w:rPr>
              <w:t>SNRs as specified</w:t>
            </w:r>
          </w:p>
          <w:p w14:paraId="2791BCB4"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20%</w:t>
            </w:r>
          </w:p>
          <w:p w14:paraId="1D0106F5"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1.05</w:t>
            </w:r>
          </w:p>
          <w:p w14:paraId="4B749602" w14:textId="77777777" w:rsidR="00B43F3F" w:rsidRPr="009C7C6C" w:rsidRDefault="00B43F3F" w:rsidP="00B43F3F">
            <w:pPr>
              <w:pStyle w:val="TAL"/>
              <w:rPr>
                <w:lang w:eastAsia="zh-CN"/>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52AB9C9F" w14:textId="77777777" w:rsidR="00B43F3F" w:rsidRPr="009C7C6C" w:rsidRDefault="00B43F3F" w:rsidP="00B43F3F">
            <w:pPr>
              <w:pStyle w:val="TAL"/>
            </w:pPr>
            <w:r w:rsidRPr="009C7C6C">
              <w:t>SNR 0dB</w:t>
            </w:r>
          </w:p>
          <w:p w14:paraId="1CA46E0F"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w:t>
            </w:r>
          </w:p>
          <w:p w14:paraId="6B1EF74F"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p w14:paraId="1E0284F1" w14:textId="77777777" w:rsidR="00B43F3F" w:rsidRPr="009C7C6C" w:rsidRDefault="00B43F3F" w:rsidP="00B43F3F">
            <w:pPr>
              <w:pStyle w:val="TAL"/>
            </w:pPr>
            <w:r w:rsidRPr="009C7C6C">
              <w:t>BLER 0</w:t>
            </w:r>
          </w:p>
        </w:tc>
        <w:tc>
          <w:tcPr>
            <w:tcW w:w="3260" w:type="dxa"/>
            <w:tcBorders>
              <w:top w:val="single" w:sz="4" w:space="0" w:color="auto"/>
              <w:left w:val="single" w:sz="4" w:space="0" w:color="auto"/>
              <w:bottom w:val="single" w:sz="4" w:space="0" w:color="auto"/>
              <w:right w:val="single" w:sz="4" w:space="0" w:color="auto"/>
            </w:tcBorders>
          </w:tcPr>
          <w:p w14:paraId="61B2D31C" w14:textId="77777777" w:rsidR="00B43F3F" w:rsidRPr="009C7C6C" w:rsidRDefault="00B43F3F" w:rsidP="00B43F3F">
            <w:pPr>
              <w:pStyle w:val="TAL"/>
              <w:rPr>
                <w:rFonts w:cs="v4.2.0"/>
              </w:rPr>
            </w:pPr>
            <w:r w:rsidRPr="009C7C6C">
              <w:rPr>
                <w:rFonts w:cs="v4.2.0"/>
              </w:rPr>
              <w:t xml:space="preserve">SNR and </w:t>
            </w:r>
            <w:r w:rsidRPr="009C7C6C">
              <w:rPr>
                <w:rFonts w:ascii="Symbol" w:eastAsia="?? ??" w:hAnsi="Symbol"/>
                <w:i/>
                <w:iCs/>
              </w:rPr>
              <w:t></w:t>
            </w:r>
            <w:r w:rsidRPr="009C7C6C">
              <w:rPr>
                <w:rFonts w:ascii="Symbol" w:eastAsia="?? ??" w:hAnsi="Symbol"/>
                <w:i/>
                <w:iCs/>
              </w:rPr>
              <w:t></w:t>
            </w:r>
            <w:r w:rsidRPr="009C7C6C">
              <w:rPr>
                <w:rFonts w:ascii="Symbol" w:eastAsia="?? ??" w:hAnsi="Symbol"/>
                <w:i/>
                <w:iCs/>
              </w:rPr>
              <w:t></w:t>
            </w:r>
            <w:r w:rsidRPr="009C7C6C">
              <w:rPr>
                <w:rFonts w:cs="v4.2.0"/>
              </w:rPr>
              <w:t>BLER limits unchanged</w:t>
            </w:r>
          </w:p>
          <w:p w14:paraId="2459D6E7" w14:textId="77777777" w:rsidR="00B43F3F" w:rsidRPr="009C7C6C" w:rsidRDefault="00B43F3F" w:rsidP="00B43F3F">
            <w:pPr>
              <w:pStyle w:val="TAL"/>
              <w:rPr>
                <w:rFonts w:ascii="Symbol" w:eastAsia="?? ??" w:hAnsi="Symbol" w:hint="eastAsia"/>
                <w:i/>
                <w:iCs/>
              </w:rPr>
            </w:pPr>
            <w:r w:rsidRPr="009C7C6C">
              <w:rPr>
                <w:rFonts w:ascii="Symbol" w:eastAsia="?? ??" w:hAnsi="Symbol"/>
                <w:i/>
                <w:iCs/>
              </w:rPr>
              <w:t></w:t>
            </w:r>
            <w:r w:rsidRPr="009C7C6C">
              <w:rPr>
                <w:rFonts w:ascii="Symbol" w:eastAsia="?? ??" w:hAnsi="Symbol"/>
                <w:i/>
                <w:iCs/>
              </w:rPr>
              <w:t></w:t>
            </w:r>
            <w:r w:rsidRPr="009C7C6C">
              <w:rPr>
                <w:rFonts w:cs="v4.2.0"/>
              </w:rPr>
              <w:t xml:space="preserve"> limit unchanged</w:t>
            </w:r>
          </w:p>
          <w:p w14:paraId="25962DD1"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1.04 as per Table G.5.4-1</w:t>
            </w:r>
          </w:p>
          <w:p w14:paraId="0D6872DC" w14:textId="77777777" w:rsidR="00B43F3F" w:rsidRPr="009C7C6C" w:rsidRDefault="00B43F3F" w:rsidP="00B43F3F">
            <w:pPr>
              <w:pStyle w:val="TAL"/>
              <w:rPr>
                <w:rFonts w:cs="Verdana"/>
              </w:rPr>
            </w:pPr>
            <w:r w:rsidRPr="009C7C6C">
              <w:rPr>
                <w:rFonts w:cs="v4.2.0"/>
              </w:rPr>
              <w:t>BLER limit unchanged</w:t>
            </w:r>
          </w:p>
        </w:tc>
      </w:tr>
      <w:tr w:rsidR="00B43F3F" w:rsidRPr="009C7C6C" w14:paraId="21D3955A"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7568A2E5" w14:textId="77777777" w:rsidR="00B43F3F" w:rsidRPr="009C7C6C" w:rsidRDefault="00B43F3F" w:rsidP="00B43F3F">
            <w:pPr>
              <w:pStyle w:val="TAL"/>
              <w:rPr>
                <w:rFonts w:cs="Verdana"/>
                <w:lang w:eastAsia="ja-JP"/>
              </w:rPr>
            </w:pPr>
            <w:r w:rsidRPr="009C7C6C">
              <w:t>9.12.2.1 FDD CQI Reporting under fading conditions (with CSI reference symbols configured for UE supporting short TTI)</w:t>
            </w:r>
          </w:p>
        </w:tc>
        <w:tc>
          <w:tcPr>
            <w:tcW w:w="2770" w:type="dxa"/>
            <w:tcBorders>
              <w:top w:val="single" w:sz="4" w:space="0" w:color="auto"/>
              <w:left w:val="single" w:sz="4" w:space="0" w:color="auto"/>
              <w:bottom w:val="single" w:sz="4" w:space="0" w:color="auto"/>
              <w:right w:val="single" w:sz="4" w:space="0" w:color="auto"/>
            </w:tcBorders>
          </w:tcPr>
          <w:p w14:paraId="4A3E131E" w14:textId="77777777" w:rsidR="00B43F3F" w:rsidRPr="009C7C6C" w:rsidRDefault="00B43F3F" w:rsidP="00B43F3F">
            <w:pPr>
              <w:pStyle w:val="TAL"/>
              <w:rPr>
                <w:lang w:eastAsia="ja-JP"/>
              </w:rPr>
            </w:pPr>
            <w:r w:rsidRPr="009C7C6C">
              <w:rPr>
                <w:lang w:eastAsia="ja-JP"/>
              </w:rPr>
              <w:t>SNRs as specified</w:t>
            </w:r>
          </w:p>
          <w:p w14:paraId="4A703D57"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20%</w:t>
            </w:r>
          </w:p>
          <w:p w14:paraId="4EEE0B78"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1.05</w:t>
            </w:r>
          </w:p>
          <w:p w14:paraId="1D3AE4C5" w14:textId="77777777" w:rsidR="00B43F3F" w:rsidRPr="009C7C6C" w:rsidRDefault="00B43F3F" w:rsidP="00B43F3F">
            <w:pPr>
              <w:pStyle w:val="TAL"/>
              <w:rPr>
                <w:lang w:eastAsia="ja-JP"/>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77671BCD" w14:textId="77777777" w:rsidR="00B43F3F" w:rsidRPr="009C7C6C" w:rsidRDefault="00B43F3F" w:rsidP="00B43F3F">
            <w:pPr>
              <w:pStyle w:val="TAL"/>
            </w:pPr>
            <w:r w:rsidRPr="009C7C6C">
              <w:t>SNR 0dB</w:t>
            </w:r>
          </w:p>
          <w:p w14:paraId="49A27731"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w:t>
            </w:r>
          </w:p>
          <w:p w14:paraId="78C3660B"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p w14:paraId="7B2EACA1" w14:textId="77777777" w:rsidR="00B43F3F" w:rsidRPr="009C7C6C" w:rsidRDefault="00B43F3F" w:rsidP="00B43F3F">
            <w:pPr>
              <w:pStyle w:val="TAL"/>
            </w:pPr>
            <w:r w:rsidRPr="009C7C6C">
              <w:t>BLER 0</w:t>
            </w:r>
          </w:p>
        </w:tc>
        <w:tc>
          <w:tcPr>
            <w:tcW w:w="3260" w:type="dxa"/>
            <w:tcBorders>
              <w:top w:val="single" w:sz="4" w:space="0" w:color="auto"/>
              <w:left w:val="single" w:sz="4" w:space="0" w:color="auto"/>
              <w:bottom w:val="single" w:sz="4" w:space="0" w:color="auto"/>
              <w:right w:val="single" w:sz="4" w:space="0" w:color="auto"/>
            </w:tcBorders>
          </w:tcPr>
          <w:p w14:paraId="48A18769" w14:textId="77777777" w:rsidR="00B43F3F" w:rsidRPr="009C7C6C" w:rsidRDefault="00B43F3F" w:rsidP="00B43F3F">
            <w:pPr>
              <w:pStyle w:val="TAL"/>
              <w:rPr>
                <w:rFonts w:cs="v4.2.0"/>
              </w:rPr>
            </w:pPr>
            <w:r w:rsidRPr="009C7C6C">
              <w:rPr>
                <w:rFonts w:cs="v4.2.0"/>
              </w:rPr>
              <w:t xml:space="preserve">SNR and </w:t>
            </w:r>
            <w:r w:rsidRPr="009C7C6C">
              <w:rPr>
                <w:rFonts w:ascii="Symbol" w:eastAsia="?? ??" w:hAnsi="Symbol"/>
                <w:i/>
                <w:iCs/>
              </w:rPr>
              <w:t></w:t>
            </w:r>
            <w:r w:rsidRPr="009C7C6C">
              <w:rPr>
                <w:rFonts w:ascii="Symbol" w:eastAsia="?? ??" w:hAnsi="Symbol"/>
                <w:i/>
                <w:iCs/>
              </w:rPr>
              <w:t></w:t>
            </w:r>
            <w:r w:rsidRPr="009C7C6C">
              <w:rPr>
                <w:rFonts w:ascii="Symbol" w:eastAsia="?? ??" w:hAnsi="Symbol"/>
                <w:i/>
                <w:iCs/>
              </w:rPr>
              <w:t></w:t>
            </w:r>
            <w:r w:rsidRPr="009C7C6C">
              <w:rPr>
                <w:rFonts w:cs="v4.2.0"/>
              </w:rPr>
              <w:t>BLER limits unchanged</w:t>
            </w:r>
          </w:p>
          <w:p w14:paraId="77D4A8C6" w14:textId="77777777" w:rsidR="00B43F3F" w:rsidRPr="009C7C6C" w:rsidRDefault="00B43F3F" w:rsidP="00B43F3F">
            <w:pPr>
              <w:pStyle w:val="TAL"/>
              <w:rPr>
                <w:rFonts w:ascii="Symbol" w:eastAsia="?? ??" w:hAnsi="Symbol" w:hint="eastAsia"/>
                <w:i/>
                <w:iCs/>
              </w:rPr>
            </w:pPr>
            <w:r w:rsidRPr="009C7C6C">
              <w:rPr>
                <w:rFonts w:ascii="Symbol" w:eastAsia="?? ??" w:hAnsi="Symbol"/>
                <w:i/>
                <w:iCs/>
              </w:rPr>
              <w:t></w:t>
            </w:r>
            <w:r w:rsidRPr="009C7C6C">
              <w:rPr>
                <w:rFonts w:ascii="Symbol" w:eastAsia="?? ??" w:hAnsi="Symbol"/>
                <w:i/>
                <w:iCs/>
              </w:rPr>
              <w:t></w:t>
            </w:r>
            <w:r w:rsidRPr="009C7C6C">
              <w:rPr>
                <w:rFonts w:cs="v4.2.0"/>
              </w:rPr>
              <w:t xml:space="preserve"> limit unchanged</w:t>
            </w:r>
          </w:p>
          <w:p w14:paraId="345BA7C5"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1.04 as per Table G.5.4-1</w:t>
            </w:r>
          </w:p>
          <w:p w14:paraId="3B400383" w14:textId="77777777" w:rsidR="00B43F3F" w:rsidRPr="009C7C6C" w:rsidRDefault="00B43F3F" w:rsidP="00B43F3F">
            <w:pPr>
              <w:pStyle w:val="TAL"/>
              <w:rPr>
                <w:rFonts w:cs="Verdana"/>
              </w:rPr>
            </w:pPr>
            <w:r w:rsidRPr="009C7C6C">
              <w:rPr>
                <w:rFonts w:cs="v4.2.0"/>
              </w:rPr>
              <w:t>BLER limit unchanged</w:t>
            </w:r>
          </w:p>
        </w:tc>
      </w:tr>
      <w:tr w:rsidR="00B43F3F" w:rsidRPr="009C7C6C" w14:paraId="12354778" w14:textId="77777777" w:rsidTr="00996045">
        <w:trPr>
          <w:cantSplit/>
          <w:jc w:val="center"/>
        </w:trPr>
        <w:tc>
          <w:tcPr>
            <w:tcW w:w="2547" w:type="dxa"/>
            <w:tcBorders>
              <w:top w:val="single" w:sz="4" w:space="0" w:color="auto"/>
              <w:left w:val="single" w:sz="4" w:space="0" w:color="auto"/>
              <w:bottom w:val="single" w:sz="4" w:space="0" w:color="auto"/>
              <w:right w:val="single" w:sz="4" w:space="0" w:color="auto"/>
            </w:tcBorders>
          </w:tcPr>
          <w:p w14:paraId="4D157297" w14:textId="77777777" w:rsidR="00B43F3F" w:rsidRPr="009C7C6C" w:rsidRDefault="00B43F3F" w:rsidP="00B43F3F">
            <w:pPr>
              <w:pStyle w:val="TAL"/>
              <w:rPr>
                <w:rFonts w:cs="Verdana"/>
                <w:lang w:eastAsia="ja-JP"/>
              </w:rPr>
            </w:pPr>
            <w:r w:rsidRPr="009C7C6C">
              <w:t>9.12.2.2 FDD CQI Reporting under fading conditions (with CSI reference symbols configured for UE supporting short TTI)</w:t>
            </w:r>
          </w:p>
        </w:tc>
        <w:tc>
          <w:tcPr>
            <w:tcW w:w="2770" w:type="dxa"/>
            <w:tcBorders>
              <w:top w:val="single" w:sz="4" w:space="0" w:color="auto"/>
              <w:left w:val="single" w:sz="4" w:space="0" w:color="auto"/>
              <w:bottom w:val="single" w:sz="4" w:space="0" w:color="auto"/>
              <w:right w:val="single" w:sz="4" w:space="0" w:color="auto"/>
            </w:tcBorders>
          </w:tcPr>
          <w:p w14:paraId="4AD9DCFA" w14:textId="77777777" w:rsidR="00B43F3F" w:rsidRPr="009C7C6C" w:rsidRDefault="00B43F3F" w:rsidP="00B43F3F">
            <w:pPr>
              <w:pStyle w:val="TAL"/>
              <w:rPr>
                <w:lang w:eastAsia="ja-JP"/>
              </w:rPr>
            </w:pPr>
            <w:r w:rsidRPr="009C7C6C">
              <w:rPr>
                <w:lang w:eastAsia="ja-JP"/>
              </w:rPr>
              <w:t>SNRs as specified</w:t>
            </w:r>
          </w:p>
          <w:p w14:paraId="22FF3FA9"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20%</w:t>
            </w:r>
          </w:p>
          <w:p w14:paraId="3539EBE5"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1.05</w:t>
            </w:r>
          </w:p>
          <w:p w14:paraId="0A1B7E32" w14:textId="77777777" w:rsidR="00B43F3F" w:rsidRPr="009C7C6C" w:rsidRDefault="00B43F3F" w:rsidP="00B43F3F">
            <w:pPr>
              <w:pStyle w:val="TAL"/>
              <w:rPr>
                <w:lang w:eastAsia="ja-JP"/>
              </w:rPr>
            </w:pPr>
            <w:r w:rsidRPr="009C7C6C">
              <w:t>BLER [0.02]</w:t>
            </w:r>
          </w:p>
        </w:tc>
        <w:tc>
          <w:tcPr>
            <w:tcW w:w="1208" w:type="dxa"/>
            <w:tcBorders>
              <w:top w:val="single" w:sz="4" w:space="0" w:color="auto"/>
              <w:left w:val="single" w:sz="4" w:space="0" w:color="auto"/>
              <w:bottom w:val="single" w:sz="4" w:space="0" w:color="auto"/>
              <w:right w:val="single" w:sz="4" w:space="0" w:color="auto"/>
            </w:tcBorders>
          </w:tcPr>
          <w:p w14:paraId="5BC4FB03" w14:textId="77777777" w:rsidR="00B43F3F" w:rsidRPr="009C7C6C" w:rsidRDefault="00B43F3F" w:rsidP="00B43F3F">
            <w:pPr>
              <w:pStyle w:val="TAL"/>
            </w:pPr>
            <w:r w:rsidRPr="009C7C6C">
              <w:t>SNR 0dB</w:t>
            </w:r>
          </w:p>
          <w:p w14:paraId="2EDE7A6F" w14:textId="77777777" w:rsidR="00B43F3F" w:rsidRPr="009C7C6C" w:rsidRDefault="00B43F3F" w:rsidP="00B43F3F">
            <w:pPr>
              <w:pStyle w:val="TAL"/>
              <w:rPr>
                <w:rFonts w:ascii="Symbol" w:eastAsia="?? ??" w:hAnsi="Symbol" w:hint="eastAsia"/>
                <w:iCs/>
                <w:szCs w:val="18"/>
              </w:rPr>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w:t>
            </w:r>
          </w:p>
          <w:p w14:paraId="280BADB9" w14:textId="77777777" w:rsidR="00B43F3F" w:rsidRPr="009C7C6C" w:rsidRDefault="00B43F3F" w:rsidP="00B43F3F">
            <w:pPr>
              <w:pStyle w:val="TAL"/>
            </w:pPr>
            <w:r w:rsidRPr="009C7C6C">
              <w:rPr>
                <w:rFonts w:ascii="Symbol" w:eastAsia="?? ??" w:hAnsi="Symbol"/>
                <w:i/>
                <w:iCs/>
              </w:rPr>
              <w:t></w:t>
            </w:r>
            <w:r w:rsidRPr="009C7C6C">
              <w:rPr>
                <w:rFonts w:ascii="Symbol" w:eastAsia="?? ??" w:hAnsi="Symbol"/>
                <w:i/>
                <w:iCs/>
              </w:rPr>
              <w:t></w:t>
            </w:r>
            <w:r w:rsidRPr="009C7C6C">
              <w:rPr>
                <w:rFonts w:ascii="Symbol" w:eastAsia="?? ??" w:hAnsi="Symbol"/>
                <w:iCs/>
                <w:szCs w:val="18"/>
              </w:rPr>
              <w:t></w:t>
            </w:r>
            <w:r w:rsidRPr="009C7C6C">
              <w:t>0.01</w:t>
            </w:r>
          </w:p>
          <w:p w14:paraId="63144AED" w14:textId="77777777" w:rsidR="00B43F3F" w:rsidRPr="009C7C6C" w:rsidRDefault="00B43F3F" w:rsidP="00B43F3F">
            <w:pPr>
              <w:pStyle w:val="TAL"/>
            </w:pPr>
            <w:r w:rsidRPr="009C7C6C">
              <w:t>BLER 0</w:t>
            </w:r>
          </w:p>
        </w:tc>
        <w:tc>
          <w:tcPr>
            <w:tcW w:w="3260" w:type="dxa"/>
            <w:tcBorders>
              <w:top w:val="single" w:sz="4" w:space="0" w:color="auto"/>
              <w:left w:val="single" w:sz="4" w:space="0" w:color="auto"/>
              <w:bottom w:val="single" w:sz="4" w:space="0" w:color="auto"/>
              <w:right w:val="single" w:sz="4" w:space="0" w:color="auto"/>
            </w:tcBorders>
          </w:tcPr>
          <w:p w14:paraId="1C8B5332" w14:textId="77777777" w:rsidR="00B43F3F" w:rsidRPr="009C7C6C" w:rsidRDefault="00B43F3F" w:rsidP="00B43F3F">
            <w:pPr>
              <w:pStyle w:val="TAL"/>
              <w:rPr>
                <w:rFonts w:cs="v4.2.0"/>
              </w:rPr>
            </w:pPr>
            <w:r w:rsidRPr="009C7C6C">
              <w:rPr>
                <w:rFonts w:cs="v4.2.0"/>
              </w:rPr>
              <w:t xml:space="preserve">SNR and </w:t>
            </w:r>
            <w:r w:rsidRPr="009C7C6C">
              <w:rPr>
                <w:rFonts w:ascii="Symbol" w:eastAsia="?? ??" w:hAnsi="Symbol"/>
                <w:i/>
                <w:iCs/>
              </w:rPr>
              <w:t></w:t>
            </w:r>
            <w:r w:rsidRPr="009C7C6C">
              <w:rPr>
                <w:rFonts w:ascii="Symbol" w:eastAsia="?? ??" w:hAnsi="Symbol"/>
                <w:i/>
                <w:iCs/>
              </w:rPr>
              <w:t></w:t>
            </w:r>
            <w:r w:rsidRPr="009C7C6C">
              <w:rPr>
                <w:rFonts w:ascii="Symbol" w:eastAsia="?? ??" w:hAnsi="Symbol"/>
                <w:i/>
                <w:iCs/>
              </w:rPr>
              <w:t></w:t>
            </w:r>
            <w:r w:rsidRPr="009C7C6C">
              <w:rPr>
                <w:rFonts w:cs="v4.2.0"/>
              </w:rPr>
              <w:t>BLER limits unchanged</w:t>
            </w:r>
          </w:p>
          <w:p w14:paraId="28036AA0" w14:textId="77777777" w:rsidR="00B43F3F" w:rsidRPr="009C7C6C" w:rsidRDefault="00B43F3F" w:rsidP="00B43F3F">
            <w:pPr>
              <w:pStyle w:val="TAL"/>
              <w:rPr>
                <w:rFonts w:ascii="Symbol" w:eastAsia="?? ??" w:hAnsi="Symbol" w:hint="eastAsia"/>
                <w:i/>
                <w:iCs/>
              </w:rPr>
            </w:pPr>
            <w:r w:rsidRPr="009C7C6C">
              <w:rPr>
                <w:rFonts w:ascii="Symbol" w:eastAsia="?? ??" w:hAnsi="Symbol"/>
                <w:i/>
                <w:iCs/>
              </w:rPr>
              <w:t></w:t>
            </w:r>
            <w:r w:rsidRPr="009C7C6C">
              <w:rPr>
                <w:rFonts w:ascii="Symbol" w:eastAsia="?? ??" w:hAnsi="Symbol"/>
                <w:i/>
                <w:iCs/>
              </w:rPr>
              <w:t></w:t>
            </w:r>
            <w:r w:rsidRPr="009C7C6C">
              <w:rPr>
                <w:rFonts w:cs="v4.2.0"/>
              </w:rPr>
              <w:t xml:space="preserve"> limit unchanged</w:t>
            </w:r>
          </w:p>
          <w:p w14:paraId="261E3E37" w14:textId="77777777" w:rsidR="00B43F3F" w:rsidRPr="009C7C6C" w:rsidRDefault="00B43F3F" w:rsidP="00B43F3F">
            <w:pPr>
              <w:pStyle w:val="TAL"/>
              <w:rPr>
                <w:rFonts w:cs="v4.2.0"/>
              </w:rPr>
            </w:pPr>
            <w:r w:rsidRPr="009C7C6C">
              <w:rPr>
                <w:rFonts w:ascii="Symbol" w:eastAsia="?? ??" w:hAnsi="Symbol"/>
                <w:i/>
                <w:iCs/>
              </w:rPr>
              <w:t></w:t>
            </w:r>
            <w:r w:rsidRPr="009C7C6C">
              <w:rPr>
                <w:rFonts w:cs="v4.2.0"/>
              </w:rPr>
              <w:t xml:space="preserve"> 1.04 as per Table G.5.4-1</w:t>
            </w:r>
          </w:p>
          <w:p w14:paraId="71457F65" w14:textId="77777777" w:rsidR="00B43F3F" w:rsidRPr="009C7C6C" w:rsidRDefault="00B43F3F" w:rsidP="00B43F3F">
            <w:pPr>
              <w:pStyle w:val="TAL"/>
              <w:rPr>
                <w:rFonts w:cs="Verdana"/>
              </w:rPr>
            </w:pPr>
            <w:r w:rsidRPr="009C7C6C">
              <w:rPr>
                <w:rFonts w:cs="v4.2.0"/>
              </w:rPr>
              <w:t>BLER limit unchanged</w:t>
            </w:r>
          </w:p>
        </w:tc>
      </w:tr>
    </w:tbl>
    <w:p w14:paraId="21039126" w14:textId="77777777" w:rsidR="000B4943" w:rsidRPr="000D32CF" w:rsidRDefault="000B4943" w:rsidP="000B4943"/>
    <w:p w14:paraId="68C9CD36" w14:textId="0C200A3D" w:rsidR="001E41F3" w:rsidRDefault="000B4943" w:rsidP="000B4943">
      <w:pPr>
        <w:keepNext/>
        <w:keepLines/>
        <w:spacing w:before="240"/>
        <w:ind w:left="1134" w:hanging="1134"/>
        <w:outlineLvl w:val="0"/>
        <w:rPr>
          <w:noProof/>
        </w:rPr>
      </w:pPr>
      <w:r w:rsidRPr="00C247BD">
        <w:rPr>
          <w:rFonts w:ascii="Arial" w:eastAsia="Calibri Light" w:hAnsi="Arial" w:cs="Arial"/>
          <w:b/>
          <w:color w:val="FF0000"/>
          <w:sz w:val="32"/>
          <w:lang w:eastAsia="zh-TW"/>
        </w:rPr>
        <w:t>&lt;&lt; End of changes &gt;&gt;</w:t>
      </w: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DB55A" w14:textId="77777777" w:rsidR="007519D6" w:rsidRDefault="007519D6">
      <w:r>
        <w:separator/>
      </w:r>
    </w:p>
  </w:endnote>
  <w:endnote w:type="continuationSeparator" w:id="0">
    <w:p w14:paraId="44497F9F" w14:textId="77777777" w:rsidR="007519D6" w:rsidRDefault="0075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¾’©‘Ì">
    <w:altName w:val="@MS Gothic"/>
    <w:panose1 w:val="00000000000000000000"/>
    <w:charset w:val="80"/>
    <w:family w:val="auto"/>
    <w:notTrueType/>
    <w:pitch w:val="variable"/>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BBAD4" w14:textId="77777777" w:rsidR="007519D6" w:rsidRDefault="007519D6">
      <w:r>
        <w:separator/>
      </w:r>
    </w:p>
  </w:footnote>
  <w:footnote w:type="continuationSeparator" w:id="0">
    <w:p w14:paraId="533B379C" w14:textId="77777777" w:rsidR="007519D6" w:rsidRDefault="0075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41554" w14:textId="77777777" w:rsidR="009B7258" w:rsidRDefault="007519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530B" w14:textId="77777777" w:rsidR="009B7258" w:rsidRDefault="0076630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9C3BB" w14:textId="77777777" w:rsidR="009B7258" w:rsidRDefault="007519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
  </w:num>
  <w:num w:numId="3">
    <w:abstractNumId w:val="4"/>
  </w:num>
  <w:num w:numId="4">
    <w:abstractNumId w:val="3"/>
  </w:num>
  <w:num w:numId="5">
    <w:abstractNumId w:val="5"/>
  </w:num>
  <w:num w:numId="6">
    <w:abstractNumId w:val="1"/>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D7"/>
    <w:rsid w:val="000833CD"/>
    <w:rsid w:val="000A6394"/>
    <w:rsid w:val="000B4943"/>
    <w:rsid w:val="000B7FED"/>
    <w:rsid w:val="000C038A"/>
    <w:rsid w:val="000C6598"/>
    <w:rsid w:val="000D44B3"/>
    <w:rsid w:val="000E67B1"/>
    <w:rsid w:val="00145D43"/>
    <w:rsid w:val="00150492"/>
    <w:rsid w:val="00192C46"/>
    <w:rsid w:val="001A08B3"/>
    <w:rsid w:val="001A7B60"/>
    <w:rsid w:val="001B52F0"/>
    <w:rsid w:val="001B7A65"/>
    <w:rsid w:val="001E41F3"/>
    <w:rsid w:val="0026004D"/>
    <w:rsid w:val="002640DD"/>
    <w:rsid w:val="00275D12"/>
    <w:rsid w:val="00284FEB"/>
    <w:rsid w:val="002860C4"/>
    <w:rsid w:val="002B10B5"/>
    <w:rsid w:val="002B5741"/>
    <w:rsid w:val="002C6BE5"/>
    <w:rsid w:val="002E472E"/>
    <w:rsid w:val="00305409"/>
    <w:rsid w:val="00330C08"/>
    <w:rsid w:val="003609EF"/>
    <w:rsid w:val="0036231A"/>
    <w:rsid w:val="00374DD4"/>
    <w:rsid w:val="003E1A36"/>
    <w:rsid w:val="00410371"/>
    <w:rsid w:val="004242F1"/>
    <w:rsid w:val="004B75B7"/>
    <w:rsid w:val="005141D9"/>
    <w:rsid w:val="0051580D"/>
    <w:rsid w:val="00547111"/>
    <w:rsid w:val="0057212C"/>
    <w:rsid w:val="00592D74"/>
    <w:rsid w:val="005D7DF6"/>
    <w:rsid w:val="005E1415"/>
    <w:rsid w:val="005E2C44"/>
    <w:rsid w:val="00613354"/>
    <w:rsid w:val="00621188"/>
    <w:rsid w:val="006257ED"/>
    <w:rsid w:val="00653DE4"/>
    <w:rsid w:val="00665C47"/>
    <w:rsid w:val="00695808"/>
    <w:rsid w:val="006B46FB"/>
    <w:rsid w:val="006B67E8"/>
    <w:rsid w:val="006E21FB"/>
    <w:rsid w:val="006E7283"/>
    <w:rsid w:val="007428C9"/>
    <w:rsid w:val="007519D6"/>
    <w:rsid w:val="0075327D"/>
    <w:rsid w:val="00754DF0"/>
    <w:rsid w:val="007577B2"/>
    <w:rsid w:val="0076630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ECD"/>
    <w:rsid w:val="009E3297"/>
    <w:rsid w:val="009F734F"/>
    <w:rsid w:val="00A246B6"/>
    <w:rsid w:val="00A35D54"/>
    <w:rsid w:val="00A47E70"/>
    <w:rsid w:val="00A50CF0"/>
    <w:rsid w:val="00A7671C"/>
    <w:rsid w:val="00A81851"/>
    <w:rsid w:val="00A84D1D"/>
    <w:rsid w:val="00AA2CBC"/>
    <w:rsid w:val="00AC5820"/>
    <w:rsid w:val="00AD1CD8"/>
    <w:rsid w:val="00B258BB"/>
    <w:rsid w:val="00B36163"/>
    <w:rsid w:val="00B43F3F"/>
    <w:rsid w:val="00B66EB3"/>
    <w:rsid w:val="00B67B97"/>
    <w:rsid w:val="00B968C8"/>
    <w:rsid w:val="00BA3EC5"/>
    <w:rsid w:val="00BA51D9"/>
    <w:rsid w:val="00BB5DFC"/>
    <w:rsid w:val="00BD279D"/>
    <w:rsid w:val="00BD6BB8"/>
    <w:rsid w:val="00C66720"/>
    <w:rsid w:val="00C66BA2"/>
    <w:rsid w:val="00C870F6"/>
    <w:rsid w:val="00C95985"/>
    <w:rsid w:val="00CC5026"/>
    <w:rsid w:val="00CC68D0"/>
    <w:rsid w:val="00D03F9A"/>
    <w:rsid w:val="00D06D51"/>
    <w:rsid w:val="00D22529"/>
    <w:rsid w:val="00D24991"/>
    <w:rsid w:val="00D50255"/>
    <w:rsid w:val="00D66520"/>
    <w:rsid w:val="00D84AE9"/>
    <w:rsid w:val="00DE34CF"/>
    <w:rsid w:val="00E12C3C"/>
    <w:rsid w:val="00E13F3D"/>
    <w:rsid w:val="00E34898"/>
    <w:rsid w:val="00E9233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styleId="af8">
    <w:name w:val="Revision"/>
    <w:hidden/>
    <w:semiHidden/>
    <w:rsid w:val="006B67E8"/>
    <w:rPr>
      <w:rFonts w:ascii="Times New Roman" w:hAnsi="Times New Roman"/>
      <w:lang w:val="en-GB" w:eastAsia="en-US"/>
    </w:rPr>
  </w:style>
  <w:style w:type="paragraph" w:customStyle="1" w:styleId="Separation">
    <w:name w:val="Separation"/>
    <w:basedOn w:val="1"/>
    <w:next w:val="a"/>
    <w:rsid w:val="000B4943"/>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0B4943"/>
    <w:rPr>
      <w:rFonts w:ascii="Arial" w:hAnsi="Arial"/>
      <w:sz w:val="18"/>
      <w:lang w:val="en-GB" w:eastAsia="en-US"/>
    </w:rPr>
  </w:style>
  <w:style w:type="character" w:customStyle="1" w:styleId="TACChar">
    <w:name w:val="TAC Char"/>
    <w:link w:val="TAC"/>
    <w:qFormat/>
    <w:rsid w:val="000B4943"/>
    <w:rPr>
      <w:rFonts w:ascii="Arial" w:hAnsi="Arial"/>
      <w:sz w:val="18"/>
      <w:lang w:val="en-GB" w:eastAsia="en-US"/>
    </w:rPr>
  </w:style>
  <w:style w:type="character" w:customStyle="1" w:styleId="TAHCar">
    <w:name w:val="TAH Car"/>
    <w:link w:val="TAH"/>
    <w:qFormat/>
    <w:rsid w:val="000B4943"/>
    <w:rPr>
      <w:rFonts w:ascii="Arial" w:hAnsi="Arial"/>
      <w:b/>
      <w:sz w:val="18"/>
      <w:lang w:val="en-GB" w:eastAsia="en-US"/>
    </w:rPr>
  </w:style>
  <w:style w:type="character" w:customStyle="1" w:styleId="THChar">
    <w:name w:val="TH Char"/>
    <w:link w:val="TH"/>
    <w:qFormat/>
    <w:rsid w:val="000B4943"/>
    <w:rPr>
      <w:rFonts w:ascii="Arial" w:hAnsi="Arial"/>
      <w:b/>
      <w:lang w:val="en-GB" w:eastAsia="en-US"/>
    </w:rPr>
  </w:style>
  <w:style w:type="character" w:customStyle="1" w:styleId="TANChar">
    <w:name w:val="TAN Char"/>
    <w:link w:val="TAN"/>
    <w:qFormat/>
    <w:rsid w:val="000B4943"/>
    <w:rPr>
      <w:rFonts w:ascii="Arial" w:hAnsi="Arial"/>
      <w:sz w:val="18"/>
      <w:lang w:val="en-GB" w:eastAsia="en-US"/>
    </w:rPr>
  </w:style>
  <w:style w:type="character" w:customStyle="1" w:styleId="EditorsNoteChar">
    <w:name w:val="Editor's Note Char"/>
    <w:link w:val="EditorsNote"/>
    <w:rsid w:val="000B4943"/>
    <w:rPr>
      <w:rFonts w:ascii="Times New Roman" w:hAnsi="Times New Roman"/>
      <w:color w:val="FF0000"/>
      <w:lang w:val="en-GB" w:eastAsia="en-US"/>
    </w:rPr>
  </w:style>
  <w:style w:type="character" w:customStyle="1" w:styleId="NOChar">
    <w:name w:val="NO Char"/>
    <w:link w:val="NO"/>
    <w:qFormat/>
    <w:rsid w:val="000B4943"/>
    <w:rPr>
      <w:rFonts w:ascii="Times New Roman" w:hAnsi="Times New Roman"/>
      <w:lang w:val="en-GB" w:eastAsia="en-US"/>
    </w:rPr>
  </w:style>
  <w:style w:type="character" w:customStyle="1" w:styleId="B1Char">
    <w:name w:val="B1 Char"/>
    <w:link w:val="B10"/>
    <w:rsid w:val="000B4943"/>
    <w:rPr>
      <w:rFonts w:ascii="Times New Roman" w:hAnsi="Times New Roman"/>
      <w:lang w:val="en-GB" w:eastAsia="en-US"/>
    </w:rPr>
  </w:style>
  <w:style w:type="character" w:customStyle="1" w:styleId="B2Char">
    <w:name w:val="B2 Char"/>
    <w:link w:val="B20"/>
    <w:rsid w:val="000B4943"/>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0B4943"/>
    <w:rPr>
      <w:rFonts w:ascii="Arial" w:hAnsi="Arial"/>
      <w:sz w:val="22"/>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0B4943"/>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0B4943"/>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0B4943"/>
    <w:rPr>
      <w:rFonts w:ascii="Arial" w:hAnsi="Arial"/>
      <w:sz w:val="32"/>
      <w:lang w:val="en-GB" w:eastAsia="en-US"/>
    </w:rPr>
  </w:style>
  <w:style w:type="character" w:customStyle="1" w:styleId="TAL0">
    <w:name w:val="TAL (文字)"/>
    <w:rsid w:val="000B4943"/>
    <w:rPr>
      <w:rFonts w:ascii="Arial" w:hAnsi="Arial"/>
      <w:sz w:val="18"/>
    </w:rPr>
  </w:style>
  <w:style w:type="character" w:customStyle="1" w:styleId="EXChar">
    <w:name w:val="EX Char"/>
    <w:link w:val="EX"/>
    <w:rsid w:val="000B4943"/>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0B4943"/>
    <w:rPr>
      <w:rFonts w:ascii="Arial" w:hAnsi="Arial"/>
      <w:b/>
      <w:noProof/>
      <w:sz w:val="18"/>
      <w:lang w:val="en-GB" w:eastAsia="en-US"/>
    </w:rPr>
  </w:style>
  <w:style w:type="character" w:customStyle="1" w:styleId="TALChar">
    <w:name w:val="TAL Char"/>
    <w:qFormat/>
    <w:rsid w:val="000B4943"/>
    <w:rPr>
      <w:rFonts w:ascii="Arial" w:eastAsia="SimSun" w:hAnsi="Arial" w:cs="Arial"/>
      <w:color w:val="0000FF"/>
      <w:kern w:val="2"/>
      <w:sz w:val="18"/>
      <w:lang w:val="en-GB" w:eastAsia="en-US" w:bidi="ar-SA"/>
    </w:rPr>
  </w:style>
  <w:style w:type="paragraph" w:styleId="af9">
    <w:name w:val="index heading"/>
    <w:basedOn w:val="a"/>
    <w:next w:val="a"/>
    <w:rsid w:val="000B494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0B4943"/>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0B4943"/>
    <w:rPr>
      <w:rFonts w:ascii="Courier New" w:hAnsi="Courier New"/>
      <w:lang w:val="nb-NO" w:eastAsia="en-GB"/>
    </w:rPr>
  </w:style>
  <w:style w:type="character" w:customStyle="1" w:styleId="af0">
    <w:name w:val="註解文字 字元"/>
    <w:link w:val="af"/>
    <w:rsid w:val="000B4943"/>
    <w:rPr>
      <w:rFonts w:ascii="Times New Roman" w:hAnsi="Times New Roman"/>
      <w:lang w:val="en-GB" w:eastAsia="en-US"/>
    </w:rPr>
  </w:style>
  <w:style w:type="character" w:customStyle="1" w:styleId="CommentSubjectChar">
    <w:name w:val="Comment Subject Char"/>
    <w:rsid w:val="000B4943"/>
    <w:rPr>
      <w:rFonts w:ascii="Times New Roman" w:hAnsi="Times New Roman"/>
      <w:lang w:val="en-GB"/>
    </w:rPr>
  </w:style>
  <w:style w:type="character" w:customStyle="1" w:styleId="TACCar">
    <w:name w:val="TAC Car"/>
    <w:rsid w:val="000B4943"/>
    <w:rPr>
      <w:rFonts w:ascii="Arial" w:eastAsia="SimSun" w:hAnsi="Arial" w:cs="Arial"/>
      <w:color w:val="0000FF"/>
      <w:kern w:val="2"/>
      <w:sz w:val="18"/>
      <w:lang w:val="en-GB" w:eastAsia="en-US" w:bidi="ar-SA"/>
    </w:rPr>
  </w:style>
  <w:style w:type="character" w:styleId="afc">
    <w:name w:val="page number"/>
    <w:basedOn w:val="a0"/>
    <w:rsid w:val="000B494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B4943"/>
    <w:rPr>
      <w:rFonts w:ascii="Arial" w:hAnsi="Arial"/>
      <w:sz w:val="32"/>
      <w:lang w:val="en-GB" w:eastAsia="ja-JP" w:bidi="ar-SA"/>
    </w:rPr>
  </w:style>
  <w:style w:type="paragraph" w:customStyle="1" w:styleId="FL">
    <w:name w:val="FL"/>
    <w:basedOn w:val="a"/>
    <w:rsid w:val="000B494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0B4943"/>
    <w:rPr>
      <w:rFonts w:ascii="Arial" w:hAnsi="Arial"/>
      <w:sz w:val="36"/>
      <w:lang w:val="en-GB" w:eastAsia="en-US"/>
    </w:rPr>
  </w:style>
  <w:style w:type="character" w:customStyle="1" w:styleId="H6Char">
    <w:name w:val="H6 Char"/>
    <w:link w:val="H6"/>
    <w:rsid w:val="000B4943"/>
    <w:rPr>
      <w:rFonts w:ascii="Arial" w:hAnsi="Arial"/>
      <w:lang w:val="en-GB" w:eastAsia="en-US"/>
    </w:rPr>
  </w:style>
  <w:style w:type="character" w:customStyle="1" w:styleId="60">
    <w:name w:val="標題 6 字元"/>
    <w:aliases w:val="T1 字元,Header 6 字元"/>
    <w:basedOn w:val="H6Char"/>
    <w:link w:val="6"/>
    <w:rsid w:val="000B4943"/>
    <w:rPr>
      <w:rFonts w:ascii="Arial" w:hAnsi="Arial"/>
      <w:lang w:val="en-GB" w:eastAsia="en-US"/>
    </w:rPr>
  </w:style>
  <w:style w:type="character" w:customStyle="1" w:styleId="70">
    <w:name w:val="標題 7 字元"/>
    <w:link w:val="7"/>
    <w:rsid w:val="000B4943"/>
    <w:rPr>
      <w:rFonts w:ascii="Arial" w:hAnsi="Arial"/>
      <w:lang w:val="en-GB" w:eastAsia="en-US"/>
    </w:rPr>
  </w:style>
  <w:style w:type="character" w:customStyle="1" w:styleId="80">
    <w:name w:val="標題 8 字元"/>
    <w:link w:val="8"/>
    <w:rsid w:val="000B4943"/>
    <w:rPr>
      <w:rFonts w:ascii="Arial" w:hAnsi="Arial"/>
      <w:sz w:val="36"/>
      <w:lang w:val="en-GB" w:eastAsia="en-US"/>
    </w:rPr>
  </w:style>
  <w:style w:type="paragraph" w:customStyle="1" w:styleId="ZchnZchn">
    <w:name w:val="Zchn Zchn"/>
    <w:semiHidden/>
    <w:rsid w:val="000B4943"/>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B4943"/>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0B4943"/>
    <w:rPr>
      <w:rFonts w:ascii="Times New Roman" w:hAnsi="Times New Roman"/>
      <w:sz w:val="16"/>
      <w:lang w:val="en-GB" w:eastAsia="en-US"/>
    </w:rPr>
  </w:style>
  <w:style w:type="character" w:customStyle="1" w:styleId="PLChar">
    <w:name w:val="PL Char"/>
    <w:link w:val="PL"/>
    <w:qFormat/>
    <w:rsid w:val="000B4943"/>
    <w:rPr>
      <w:rFonts w:ascii="Courier New" w:hAnsi="Courier New"/>
      <w:noProof/>
      <w:sz w:val="16"/>
      <w:lang w:val="en-GB" w:eastAsia="en-US"/>
    </w:rPr>
  </w:style>
  <w:style w:type="character" w:customStyle="1" w:styleId="EditorsNoteCarCar">
    <w:name w:val="Editor's Note Car Car"/>
    <w:rsid w:val="000B4943"/>
    <w:rPr>
      <w:rFonts w:ascii="Times New Roman" w:hAnsi="Times New Roman"/>
      <w:color w:val="FF0000"/>
    </w:rPr>
  </w:style>
  <w:style w:type="character" w:customStyle="1" w:styleId="TFChar">
    <w:name w:val="TF Char"/>
    <w:link w:val="TF"/>
    <w:rsid w:val="000B4943"/>
    <w:rPr>
      <w:rFonts w:ascii="Arial" w:hAnsi="Arial"/>
      <w:b/>
      <w:lang w:val="en-GB" w:eastAsia="en-US"/>
    </w:rPr>
  </w:style>
  <w:style w:type="character" w:customStyle="1" w:styleId="B3Char">
    <w:name w:val="B3 Char"/>
    <w:link w:val="B30"/>
    <w:rsid w:val="000B4943"/>
    <w:rPr>
      <w:rFonts w:ascii="Times New Roman" w:hAnsi="Times New Roman"/>
      <w:lang w:val="en-GB" w:eastAsia="en-US"/>
    </w:rPr>
  </w:style>
  <w:style w:type="character" w:customStyle="1" w:styleId="B4Char">
    <w:name w:val="B4 Char"/>
    <w:link w:val="B4"/>
    <w:rsid w:val="000B4943"/>
    <w:rPr>
      <w:rFonts w:ascii="Times New Roman" w:hAnsi="Times New Roman"/>
      <w:lang w:val="en-GB" w:eastAsia="en-US"/>
    </w:rPr>
  </w:style>
  <w:style w:type="character" w:customStyle="1" w:styleId="B5Char">
    <w:name w:val="B5 Char"/>
    <w:link w:val="B5"/>
    <w:rsid w:val="000B4943"/>
    <w:rPr>
      <w:rFonts w:ascii="Times New Roman" w:hAnsi="Times New Roman"/>
      <w:lang w:val="en-GB" w:eastAsia="en-US"/>
    </w:rPr>
  </w:style>
  <w:style w:type="paragraph" w:styleId="afd">
    <w:name w:val="caption"/>
    <w:aliases w:val="cap,cap Char,Caption Char,Caption Char1 Char,cap Char Char1,Caption Char Char1 Char,cap Char2 Char,Ca"/>
    <w:basedOn w:val="a"/>
    <w:next w:val="a"/>
    <w:link w:val="afe"/>
    <w:qFormat/>
    <w:rsid w:val="000B4943"/>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Ca 字元"/>
    <w:link w:val="afd"/>
    <w:rsid w:val="000B4943"/>
    <w:rPr>
      <w:rFonts w:eastAsia="Malgun Gothic"/>
      <w:b/>
      <w:lang w:val="en-GB" w:eastAsia="en-GB"/>
    </w:rPr>
  </w:style>
  <w:style w:type="character" w:customStyle="1" w:styleId="af7">
    <w:name w:val="文件引導模式 字元"/>
    <w:link w:val="af6"/>
    <w:semiHidden/>
    <w:rsid w:val="000B4943"/>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0B4943"/>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0B4943"/>
    <w:rPr>
      <w:rFonts w:eastAsia="Malgun Gothic"/>
      <w:lang w:val="en-GB" w:eastAsia="en-GB"/>
    </w:rPr>
  </w:style>
  <w:style w:type="character" w:customStyle="1" w:styleId="CharChar19">
    <w:name w:val="Char Char19"/>
    <w:semiHidden/>
    <w:rsid w:val="000B4943"/>
    <w:rPr>
      <w:rFonts w:ascii="Times New Roman" w:hAnsi="Times New Roman"/>
      <w:lang w:val="en-GB"/>
    </w:rPr>
  </w:style>
  <w:style w:type="character" w:customStyle="1" w:styleId="af3">
    <w:name w:val="註解方塊文字 字元"/>
    <w:link w:val="af2"/>
    <w:rsid w:val="000B4943"/>
    <w:rPr>
      <w:rFonts w:ascii="Tahoma" w:hAnsi="Tahoma" w:cs="Tahoma"/>
      <w:sz w:val="16"/>
      <w:szCs w:val="16"/>
      <w:lang w:val="en-GB" w:eastAsia="en-US"/>
    </w:rPr>
  </w:style>
  <w:style w:type="paragraph" w:styleId="aff1">
    <w:name w:val="Body Text Indent"/>
    <w:basedOn w:val="a"/>
    <w:link w:val="aff2"/>
    <w:rsid w:val="000B4943"/>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0B4943"/>
    <w:rPr>
      <w:rFonts w:eastAsia="Malgun Gothic"/>
      <w:lang w:val="en-GB" w:eastAsia="en-GB"/>
    </w:rPr>
  </w:style>
  <w:style w:type="table" w:styleId="aff3">
    <w:name w:val="Table Grid"/>
    <w:basedOn w:val="a1"/>
    <w:rsid w:val="000B494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B4943"/>
  </w:style>
  <w:style w:type="paragraph" w:styleId="27">
    <w:name w:val="Body Text 2"/>
    <w:basedOn w:val="a"/>
    <w:link w:val="28"/>
    <w:rsid w:val="000B4943"/>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0B4943"/>
    <w:rPr>
      <w:rFonts w:eastAsia="Malgun Gothic"/>
      <w:i/>
      <w:lang w:val="en-GB" w:eastAsia="ko-KR"/>
    </w:rPr>
  </w:style>
  <w:style w:type="paragraph" w:styleId="34">
    <w:name w:val="Body Text 3"/>
    <w:basedOn w:val="a"/>
    <w:link w:val="35"/>
    <w:rsid w:val="000B494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0B4943"/>
    <w:rPr>
      <w:rFonts w:eastAsia="Osaka"/>
      <w:color w:val="000000"/>
      <w:lang w:val="en-GB" w:eastAsia="ko-KR"/>
    </w:rPr>
  </w:style>
  <w:style w:type="paragraph" w:customStyle="1" w:styleId="CarCar">
    <w:name w:val="Car C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494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B494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B494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B4943"/>
    <w:rPr>
      <w:rFonts w:ascii="Arial" w:hAnsi="Arial"/>
      <w:sz w:val="22"/>
      <w:lang w:val="en-GB" w:eastAsia="en-US"/>
    </w:rPr>
  </w:style>
  <w:style w:type="character" w:customStyle="1" w:styleId="CharChar8">
    <w:name w:val="Char Char8"/>
    <w:semiHidden/>
    <w:rsid w:val="000B4943"/>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B4943"/>
    <w:rPr>
      <w:rFonts w:ascii="Times New Roman" w:eastAsia="SimSun" w:hAnsi="Times New Roman"/>
      <w:lang w:val="en-GB" w:eastAsia="en-GB"/>
    </w:rPr>
  </w:style>
  <w:style w:type="character" w:customStyle="1" w:styleId="T1Char">
    <w:name w:val="T1 Char"/>
    <w:aliases w:val="Header 6 Char Char"/>
    <w:rsid w:val="000B494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B4943"/>
    <w:rPr>
      <w:b/>
      <w:lang w:val="en-GB" w:eastAsia="en-US" w:bidi="ar-SA"/>
    </w:rPr>
  </w:style>
  <w:style w:type="paragraph" w:customStyle="1" w:styleId="Reference">
    <w:name w:val="Reference"/>
    <w:autoRedefine/>
    <w:rsid w:val="000B4943"/>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0B4943"/>
    <w:pPr>
      <w:spacing w:after="0"/>
      <w:jc w:val="both"/>
    </w:pPr>
    <w:rPr>
      <w:rFonts w:ascii="CG Times (WN)" w:eastAsia="Malgun Gothic" w:hAnsi="CG Times (WN)"/>
      <w:szCs w:val="24"/>
      <w:lang w:val="de-DE" w:eastAsia="de-DE"/>
    </w:rPr>
  </w:style>
  <w:style w:type="character" w:customStyle="1" w:styleId="DATextZchn">
    <w:name w:val="DA_Text Zchn"/>
    <w:link w:val="DAText"/>
    <w:rsid w:val="000B4943"/>
    <w:rPr>
      <w:rFonts w:eastAsia="Malgun Gothic"/>
      <w:szCs w:val="24"/>
      <w:lang w:val="de-DE" w:eastAsia="de-DE"/>
    </w:rPr>
  </w:style>
  <w:style w:type="paragraph" w:customStyle="1" w:styleId="JK-text-simpledoc">
    <w:name w:val="JK - text - simple doc"/>
    <w:basedOn w:val="aff"/>
    <w:autoRedefine/>
    <w:rsid w:val="000B4943"/>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0B4943"/>
    <w:pPr>
      <w:spacing w:before="360"/>
      <w:ind w:left="2552"/>
    </w:pPr>
    <w:rPr>
      <w:rFonts w:ascii="Arial" w:eastAsia="SimSun" w:hAnsi="Arial"/>
      <w:b/>
      <w:sz w:val="22"/>
      <w:lang w:val="en-US" w:eastAsia="en-US"/>
    </w:rPr>
  </w:style>
  <w:style w:type="character" w:customStyle="1" w:styleId="HeadingChar">
    <w:name w:val="Heading Char"/>
    <w:link w:val="Heading"/>
    <w:rsid w:val="000B4943"/>
    <w:rPr>
      <w:rFonts w:ascii="Arial" w:eastAsia="SimSun" w:hAnsi="Arial"/>
      <w:b/>
      <w:sz w:val="22"/>
      <w:lang w:val="en-US" w:eastAsia="en-US"/>
    </w:rPr>
  </w:style>
  <w:style w:type="paragraph" w:customStyle="1" w:styleId="NormalLatinItalique">
    <w:name w:val="Normal + (Latin) Italique"/>
    <w:basedOn w:val="a"/>
    <w:link w:val="NormalLatinItaliqueCar"/>
    <w:rsid w:val="000B4943"/>
    <w:rPr>
      <w:rFonts w:ascii="CG Times (WN)" w:eastAsia="SimSun" w:hAnsi="CG Times (WN)"/>
      <w:lang w:eastAsia="en-GB"/>
    </w:rPr>
  </w:style>
  <w:style w:type="character" w:customStyle="1" w:styleId="NormalLatinItaliqueCar">
    <w:name w:val="Normal + (Latin) Italique Car"/>
    <w:link w:val="NormalLatinItalique"/>
    <w:rsid w:val="000B4943"/>
    <w:rPr>
      <w:rFonts w:eastAsia="SimSun"/>
      <w:lang w:val="en-GB" w:eastAsia="en-GB"/>
    </w:rPr>
  </w:style>
  <w:style w:type="paragraph" w:customStyle="1" w:styleId="B1LatinItalique">
    <w:name w:val="B1 + (Latin) Italique"/>
    <w:basedOn w:val="B10"/>
    <w:link w:val="B1LatinItaliqueCar"/>
    <w:rsid w:val="000B4943"/>
    <w:rPr>
      <w:rFonts w:ascii="CG Times (WN)" w:eastAsia="SimSun" w:hAnsi="CG Times (WN)"/>
      <w:i/>
      <w:iCs/>
      <w:lang w:eastAsia="en-GB"/>
    </w:rPr>
  </w:style>
  <w:style w:type="character" w:customStyle="1" w:styleId="B1LatinItaliqueCar">
    <w:name w:val="B1 + (Latin) Italique Car"/>
    <w:link w:val="B1LatinItalique"/>
    <w:rsid w:val="000B4943"/>
    <w:rPr>
      <w:rFonts w:eastAsia="SimSun"/>
      <w:i/>
      <w:iCs/>
      <w:lang w:val="en-GB" w:eastAsia="en-GB"/>
    </w:rPr>
  </w:style>
  <w:style w:type="paragraph" w:customStyle="1" w:styleId="B6">
    <w:name w:val="B6"/>
    <w:basedOn w:val="B5"/>
    <w:link w:val="B6Char"/>
    <w:rsid w:val="000B4943"/>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B4943"/>
    <w:rPr>
      <w:rFonts w:eastAsia="SimSun"/>
      <w:lang w:val="en-GB" w:eastAsia="en-US"/>
    </w:rPr>
  </w:style>
  <w:style w:type="paragraph" w:customStyle="1" w:styleId="B1">
    <w:name w:val="B1+"/>
    <w:basedOn w:val="B10"/>
    <w:rsid w:val="000B4943"/>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0B4943"/>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0B4943"/>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0B494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B4943"/>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0B4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4943"/>
    <w:rPr>
      <w:rFonts w:eastAsia="SimSun"/>
      <w:lang w:val="en-GB" w:eastAsia="en-US" w:bidi="ar-SA"/>
    </w:rPr>
  </w:style>
  <w:style w:type="character" w:customStyle="1" w:styleId="CharChar7">
    <w:name w:val="Char Char7"/>
    <w:rsid w:val="000B4943"/>
    <w:rPr>
      <w:rFonts w:ascii="Arial" w:eastAsia="SimSun" w:hAnsi="Arial"/>
      <w:sz w:val="36"/>
      <w:lang w:val="en-GB" w:eastAsia="en-US" w:bidi="ar-SA"/>
    </w:rPr>
  </w:style>
  <w:style w:type="character" w:customStyle="1" w:styleId="CharChar6">
    <w:name w:val="Char Char6"/>
    <w:rsid w:val="000B4943"/>
    <w:rPr>
      <w:rFonts w:ascii="Arial" w:eastAsia="SimSun" w:hAnsi="Arial"/>
      <w:sz w:val="32"/>
      <w:lang w:val="en-GB" w:eastAsia="en-US" w:bidi="ar-SA"/>
    </w:rPr>
  </w:style>
  <w:style w:type="character" w:customStyle="1" w:styleId="CharChar5">
    <w:name w:val="Char Char5"/>
    <w:rsid w:val="000B4943"/>
    <w:rPr>
      <w:rFonts w:ascii="Arial" w:eastAsia="SimSun" w:hAnsi="Arial"/>
      <w:sz w:val="28"/>
      <w:lang w:val="en-GB" w:eastAsia="en-US" w:bidi="ar-SA"/>
    </w:rPr>
  </w:style>
  <w:style w:type="character" w:customStyle="1" w:styleId="CharChar16">
    <w:name w:val="Char Char16"/>
    <w:rsid w:val="000B4943"/>
    <w:rPr>
      <w:rFonts w:ascii="Arial" w:eastAsia="SimSun" w:hAnsi="Arial"/>
      <w:lang w:val="en-GB" w:eastAsia="en-US" w:bidi="ar-SA"/>
    </w:rPr>
  </w:style>
  <w:style w:type="character" w:customStyle="1" w:styleId="CharChar14">
    <w:name w:val="Char Char14"/>
    <w:rsid w:val="000B4943"/>
    <w:rPr>
      <w:rFonts w:ascii="Arial" w:eastAsia="SimSun" w:hAnsi="Arial"/>
      <w:sz w:val="36"/>
      <w:lang w:val="en-GB" w:eastAsia="en-US" w:bidi="ar-SA"/>
    </w:rPr>
  </w:style>
  <w:style w:type="character" w:customStyle="1" w:styleId="CharChar11">
    <w:name w:val="Char Char11"/>
    <w:semiHidden/>
    <w:rsid w:val="000B4943"/>
    <w:rPr>
      <w:rFonts w:ascii="Tahoma" w:eastAsia="SimSun" w:hAnsi="Tahoma" w:cs="Tahoma"/>
      <w:lang w:val="en-GB" w:eastAsia="en-US" w:bidi="ar-SA"/>
    </w:rPr>
  </w:style>
  <w:style w:type="paragraph" w:styleId="29">
    <w:name w:val="Body Text Indent 2"/>
    <w:basedOn w:val="a"/>
    <w:link w:val="2a"/>
    <w:rsid w:val="000B494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0B4943"/>
    <w:rPr>
      <w:rFonts w:eastAsia="MS Mincho"/>
      <w:lang w:val="en-GB" w:eastAsia="ja-JP"/>
    </w:rPr>
  </w:style>
  <w:style w:type="paragraph" w:styleId="aff4">
    <w:name w:val="Normal Indent"/>
    <w:basedOn w:val="a"/>
    <w:rsid w:val="000B4943"/>
    <w:pPr>
      <w:spacing w:after="0"/>
      <w:ind w:left="851"/>
    </w:pPr>
    <w:rPr>
      <w:rFonts w:eastAsia="MS Mincho"/>
      <w:lang w:val="it-IT" w:eastAsia="ja-JP"/>
    </w:rPr>
  </w:style>
  <w:style w:type="paragraph" w:customStyle="1" w:styleId="Note">
    <w:name w:val="Note"/>
    <w:basedOn w:val="B10"/>
    <w:rsid w:val="000B4943"/>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0B4943"/>
    <w:pPr>
      <w:overflowPunct w:val="0"/>
      <w:autoSpaceDE w:val="0"/>
      <w:autoSpaceDN w:val="0"/>
      <w:adjustRightInd w:val="0"/>
      <w:textAlignment w:val="baseline"/>
    </w:pPr>
    <w:rPr>
      <w:rFonts w:eastAsia="MS Mincho"/>
      <w:i/>
      <w:lang w:eastAsia="ja-JP"/>
    </w:rPr>
  </w:style>
  <w:style w:type="paragraph" w:styleId="54">
    <w:name w:val="List Number 5"/>
    <w:basedOn w:val="a"/>
    <w:rsid w:val="000B494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0B4943"/>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0B494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0B4943"/>
    <w:rPr>
      <w:rFonts w:ascii="Times New Roman" w:eastAsia="MS Mincho" w:hAnsi="Times New Roman"/>
      <w:lang w:val="en-GB" w:eastAsia="en-GB"/>
    </w:rPr>
    <w:tblPr/>
  </w:style>
  <w:style w:type="paragraph" w:customStyle="1" w:styleId="Normal1">
    <w:name w:val="Normal 1"/>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0B4943"/>
    <w:pPr>
      <w:tabs>
        <w:tab w:val="num" w:pos="926"/>
      </w:tabs>
      <w:ind w:left="926" w:hanging="360"/>
    </w:pPr>
    <w:rPr>
      <w:rFonts w:eastAsia="MS Mincho"/>
      <w:lang w:eastAsia="ja-JP"/>
    </w:rPr>
  </w:style>
  <w:style w:type="paragraph" w:customStyle="1" w:styleId="INDENT1">
    <w:name w:val="INDENT1"/>
    <w:basedOn w:val="a"/>
    <w:rsid w:val="000B49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0B49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0B49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0B49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0B494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0B49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0B49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B4943"/>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0B4943"/>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0B4943"/>
    <w:pPr>
      <w:keepNext/>
      <w:keepLines/>
      <w:spacing w:after="0"/>
      <w:jc w:val="center"/>
    </w:pPr>
    <w:rPr>
      <w:rFonts w:eastAsia="MS Mincho"/>
      <w:i w:val="0"/>
      <w:lang w:val="en-US" w:eastAsia="ja-JP"/>
    </w:rPr>
  </w:style>
  <w:style w:type="paragraph" w:customStyle="1" w:styleId="TOC91">
    <w:name w:val="TOC 91"/>
    <w:basedOn w:val="81"/>
    <w:rsid w:val="000B494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0B494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0B4943"/>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0B494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0B494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B49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494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B49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0B494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B4943"/>
    <w:pPr>
      <w:tabs>
        <w:tab w:val="left" w:pos="360"/>
      </w:tabs>
      <w:ind w:left="360" w:hanging="360"/>
    </w:pPr>
  </w:style>
  <w:style w:type="paragraph" w:customStyle="1" w:styleId="Para1">
    <w:name w:val="Para1"/>
    <w:basedOn w:val="a"/>
    <w:rsid w:val="000B494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0B494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0B4943"/>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0B494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0B494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0B494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0B49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B494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0B4943"/>
    <w:pPr>
      <w:spacing w:before="120"/>
      <w:outlineLvl w:val="2"/>
    </w:pPr>
    <w:rPr>
      <w:sz w:val="28"/>
    </w:rPr>
  </w:style>
  <w:style w:type="paragraph" w:customStyle="1" w:styleId="Heading2Head2A2">
    <w:name w:val="Heading 2.Head2A.2"/>
    <w:basedOn w:val="1"/>
    <w:next w:val="a"/>
    <w:rsid w:val="000B4943"/>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0B494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0B49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B4943"/>
    <w:pPr>
      <w:spacing w:before="120"/>
      <w:outlineLvl w:val="2"/>
    </w:pPr>
    <w:rPr>
      <w:rFonts w:eastAsia="MS Mincho"/>
      <w:sz w:val="28"/>
      <w:lang w:eastAsia="de-DE"/>
    </w:rPr>
  </w:style>
  <w:style w:type="paragraph" w:customStyle="1" w:styleId="Bullets">
    <w:name w:val="Bullets"/>
    <w:basedOn w:val="aff"/>
    <w:rsid w:val="000B4943"/>
    <w:pPr>
      <w:widowControl w:val="0"/>
      <w:spacing w:after="120"/>
      <w:ind w:left="283" w:hanging="283"/>
    </w:pPr>
    <w:rPr>
      <w:rFonts w:eastAsia="MS Mincho"/>
      <w:lang w:eastAsia="de-DE"/>
    </w:rPr>
  </w:style>
  <w:style w:type="paragraph" w:customStyle="1" w:styleId="b11">
    <w:name w:val="b1"/>
    <w:basedOn w:val="a"/>
    <w:rsid w:val="000B4943"/>
    <w:pPr>
      <w:spacing w:before="100" w:beforeAutospacing="1" w:after="100" w:afterAutospacing="1"/>
    </w:pPr>
    <w:rPr>
      <w:rFonts w:eastAsia="Arial Unicode MS"/>
      <w:sz w:val="24"/>
      <w:szCs w:val="24"/>
      <w:lang w:eastAsia="ja-JP"/>
    </w:rPr>
  </w:style>
  <w:style w:type="paragraph" w:customStyle="1" w:styleId="tal1">
    <w:name w:val="tal"/>
    <w:basedOn w:val="a"/>
    <w:rsid w:val="000B494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0B4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B49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0B4943"/>
    <w:pPr>
      <w:tabs>
        <w:tab w:val="center" w:pos="4820"/>
        <w:tab w:val="right" w:pos="9640"/>
      </w:tabs>
    </w:pPr>
    <w:rPr>
      <w:rFonts w:eastAsia="MS Mincho"/>
      <w:lang w:eastAsia="ja-JP"/>
    </w:rPr>
  </w:style>
  <w:style w:type="table" w:customStyle="1" w:styleId="TableGrid1">
    <w:name w:val="Table Grid1"/>
    <w:basedOn w:val="a1"/>
    <w:next w:val="aff3"/>
    <w:rsid w:val="000B49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0B49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B494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0B4943"/>
    <w:pPr>
      <w:keepNext w:val="0"/>
      <w:keepLines w:val="0"/>
      <w:spacing w:before="240"/>
      <w:ind w:left="0" w:firstLine="0"/>
    </w:pPr>
    <w:rPr>
      <w:rFonts w:eastAsia="MS Mincho"/>
      <w:bCs/>
      <w:lang w:eastAsia="en-GB"/>
    </w:rPr>
  </w:style>
  <w:style w:type="table" w:customStyle="1" w:styleId="TableGrid3">
    <w:name w:val="Table Grid3"/>
    <w:basedOn w:val="a1"/>
    <w:next w:val="aff3"/>
    <w:rsid w:val="000B49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0B4943"/>
    <w:rPr>
      <w:rFonts w:ascii="Times New Roman" w:eastAsia="Batang" w:hAnsi="Times New Roman"/>
      <w:lang w:val="en-GB" w:eastAsia="en-US"/>
    </w:rPr>
  </w:style>
  <w:style w:type="paragraph" w:customStyle="1" w:styleId="CharCharCharChar1">
    <w:name w:val="Char Char Char Char1"/>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0B4943"/>
    <w:rPr>
      <w:rFonts w:ascii="Times New Roman" w:eastAsia="Batang" w:hAnsi="Times New Roman"/>
      <w:lang w:val="en-GB" w:eastAsia="en-US"/>
    </w:rPr>
  </w:style>
  <w:style w:type="paragraph" w:styleId="aff6">
    <w:name w:val="endnote text"/>
    <w:basedOn w:val="a"/>
    <w:link w:val="aff7"/>
    <w:rsid w:val="000B4943"/>
    <w:pPr>
      <w:snapToGrid w:val="0"/>
    </w:pPr>
    <w:rPr>
      <w:rFonts w:eastAsia="SimSun"/>
      <w:lang w:eastAsia="x-none"/>
    </w:rPr>
  </w:style>
  <w:style w:type="character" w:customStyle="1" w:styleId="aff7">
    <w:name w:val="章節附註文字 字元"/>
    <w:basedOn w:val="a0"/>
    <w:link w:val="aff6"/>
    <w:rsid w:val="000B4943"/>
    <w:rPr>
      <w:rFonts w:ascii="Times New Roman" w:eastAsia="SimSun" w:hAnsi="Times New Roman"/>
      <w:lang w:val="en-GB" w:eastAsia="x-none"/>
    </w:rPr>
  </w:style>
  <w:style w:type="paragraph" w:customStyle="1" w:styleId="aff8">
    <w:name w:val="変更箇所"/>
    <w:hidden/>
    <w:semiHidden/>
    <w:rsid w:val="000B4943"/>
    <w:rPr>
      <w:rFonts w:ascii="Times New Roman" w:eastAsia="MS Mincho" w:hAnsi="Times New Roman"/>
      <w:lang w:val="en-GB" w:eastAsia="en-US"/>
    </w:rPr>
  </w:style>
  <w:style w:type="paragraph" w:customStyle="1" w:styleId="NB2">
    <w:name w:val="NB2"/>
    <w:basedOn w:val="ZG"/>
    <w:rsid w:val="000B4943"/>
    <w:pPr>
      <w:framePr w:wrap="notBeside"/>
    </w:pPr>
    <w:rPr>
      <w:rFonts w:eastAsia="SimSun"/>
      <w:lang w:eastAsia="en-GB"/>
    </w:rPr>
  </w:style>
  <w:style w:type="paragraph" w:customStyle="1" w:styleId="tableentry">
    <w:name w:val="table entry"/>
    <w:basedOn w:val="a"/>
    <w:rsid w:val="000B4943"/>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0B4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0B4943"/>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0B4943"/>
    <w:rPr>
      <w:rFonts w:ascii="Times New Roman" w:eastAsia="MS Mincho" w:hAnsi="Times New Roman"/>
      <w:lang w:val="en-GB" w:eastAsia="x-none"/>
    </w:rPr>
  </w:style>
  <w:style w:type="paragraph" w:styleId="HTML">
    <w:name w:val="HTML Preformatted"/>
    <w:basedOn w:val="a"/>
    <w:link w:val="HTML0"/>
    <w:rsid w:val="000B494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0B4943"/>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목록 없음1"/>
    <w:next w:val="a2"/>
    <w:semiHidden/>
    <w:unhideWhenUsed/>
    <w:rsid w:val="000B4943"/>
  </w:style>
  <w:style w:type="character" w:customStyle="1" w:styleId="90">
    <w:name w:val="標題 9 字元"/>
    <w:link w:val="9"/>
    <w:rsid w:val="000B4943"/>
    <w:rPr>
      <w:rFonts w:ascii="Arial" w:hAnsi="Arial"/>
      <w:sz w:val="36"/>
      <w:lang w:val="en-GB" w:eastAsia="en-US"/>
    </w:rPr>
  </w:style>
  <w:style w:type="character" w:customStyle="1" w:styleId="ac">
    <w:name w:val="頁尾 字元"/>
    <w:link w:val="ab"/>
    <w:uiPriority w:val="99"/>
    <w:rsid w:val="000B4943"/>
    <w:rPr>
      <w:rFonts w:ascii="Arial" w:hAnsi="Arial"/>
      <w:b/>
      <w:i/>
      <w:noProof/>
      <w:sz w:val="18"/>
      <w:lang w:val="en-GB" w:eastAsia="en-US"/>
    </w:rPr>
  </w:style>
  <w:style w:type="character" w:customStyle="1" w:styleId="af5">
    <w:name w:val="註解主旨 字元"/>
    <w:link w:val="af4"/>
    <w:rsid w:val="000B4943"/>
    <w:rPr>
      <w:rFonts w:ascii="Times New Roman" w:hAnsi="Times New Roman"/>
      <w:b/>
      <w:bCs/>
      <w:lang w:val="en-GB" w:eastAsia="en-US"/>
    </w:rPr>
  </w:style>
  <w:style w:type="paragraph" w:customStyle="1" w:styleId="font5">
    <w:name w:val="font5"/>
    <w:basedOn w:val="a"/>
    <w:rsid w:val="000B494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B494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B49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B494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B494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B494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B494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B494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B494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B49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B494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B494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B49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B494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B494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B494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B494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B494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B494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B49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B49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B49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B49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B494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B49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B494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B494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B49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B494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B494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B49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B494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B49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B49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B4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B4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B49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B49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B49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B49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B49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B49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B49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B49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B49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B49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0B4943"/>
  </w:style>
  <w:style w:type="character" w:customStyle="1" w:styleId="B2Char1">
    <w:name w:val="B2 Char1"/>
    <w:rsid w:val="000B4943"/>
    <w:rPr>
      <w:rFonts w:ascii="Times New Roman" w:hAnsi="Times New Roman"/>
      <w:lang w:val="en-GB" w:eastAsia="en-US"/>
    </w:rPr>
  </w:style>
  <w:style w:type="character" w:customStyle="1" w:styleId="CharChar21">
    <w:name w:val="Char Char21"/>
    <w:semiHidden/>
    <w:rsid w:val="000B4943"/>
    <w:rPr>
      <w:rFonts w:ascii="Times New Roman" w:hAnsi="Times New Roman"/>
      <w:lang w:val="en-GB" w:eastAsia="en-US"/>
    </w:rPr>
  </w:style>
  <w:style w:type="character" w:customStyle="1" w:styleId="CharChar4">
    <w:name w:val="Char Char4"/>
    <w:rsid w:val="000B4943"/>
    <w:rPr>
      <w:rFonts w:ascii="Arial" w:hAnsi="Arial"/>
      <w:sz w:val="24"/>
      <w:lang w:val="en-GB" w:eastAsia="en-US" w:bidi="ar-SA"/>
    </w:rPr>
  </w:style>
  <w:style w:type="character" w:customStyle="1" w:styleId="CharChar3">
    <w:name w:val="Char Char3"/>
    <w:rsid w:val="000B4943"/>
    <w:rPr>
      <w:rFonts w:ascii="Arial" w:hAnsi="Arial"/>
      <w:sz w:val="22"/>
      <w:lang w:val="en-GB" w:eastAsia="en-US" w:bidi="ar-SA"/>
    </w:rPr>
  </w:style>
  <w:style w:type="character" w:customStyle="1" w:styleId="CharChar2">
    <w:name w:val="Char Char2"/>
    <w:rsid w:val="000B4943"/>
    <w:rPr>
      <w:rFonts w:ascii="Arial" w:hAnsi="Arial"/>
      <w:lang w:val="en-GB" w:eastAsia="en-US" w:bidi="ar-SA"/>
    </w:rPr>
  </w:style>
  <w:style w:type="paragraph" w:customStyle="1" w:styleId="StyleTAC">
    <w:name w:val="Style TAC +"/>
    <w:basedOn w:val="TAC"/>
    <w:next w:val="TAC"/>
    <w:link w:val="StyleTACChar"/>
    <w:autoRedefine/>
    <w:rsid w:val="000B4943"/>
    <w:rPr>
      <w:rFonts w:eastAsia="SimSun"/>
      <w:kern w:val="2"/>
      <w:lang w:eastAsia="ko-KR"/>
    </w:rPr>
  </w:style>
  <w:style w:type="character" w:customStyle="1" w:styleId="StyleTACChar">
    <w:name w:val="Style TAC + Char"/>
    <w:link w:val="StyleTAC"/>
    <w:rsid w:val="000B4943"/>
    <w:rPr>
      <w:rFonts w:ascii="Arial" w:eastAsia="SimSun" w:hAnsi="Arial"/>
      <w:kern w:val="2"/>
      <w:sz w:val="18"/>
      <w:lang w:val="en-GB" w:eastAsia="ko-KR"/>
    </w:rPr>
  </w:style>
  <w:style w:type="character" w:customStyle="1" w:styleId="B1Char1">
    <w:name w:val="B1 Char1"/>
    <w:rsid w:val="000B4943"/>
    <w:rPr>
      <w:rFonts w:ascii="Times New Roman" w:hAnsi="Times New Roman"/>
      <w:lang w:val="en-GB"/>
    </w:rPr>
  </w:style>
  <w:style w:type="paragraph" w:customStyle="1" w:styleId="45">
    <w:name w:val="(文字) (文字)4"/>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0B4943"/>
    <w:rPr>
      <w:rFonts w:ascii="Tahoma" w:hAnsi="Tahoma" w:cs="Tahoma"/>
      <w:sz w:val="16"/>
      <w:szCs w:val="16"/>
      <w:lang w:val="en-GB" w:eastAsia="en-US" w:bidi="ar-SA"/>
    </w:rPr>
  </w:style>
  <w:style w:type="character" w:customStyle="1" w:styleId="CharChar25">
    <w:name w:val="Char Char25"/>
    <w:rsid w:val="000B4943"/>
    <w:rPr>
      <w:rFonts w:ascii="Arial" w:hAnsi="Arial"/>
      <w:lang w:val="en-GB" w:eastAsia="en-US"/>
    </w:rPr>
  </w:style>
  <w:style w:type="character" w:customStyle="1" w:styleId="CharChar24">
    <w:name w:val="Char Char24"/>
    <w:rsid w:val="000B4943"/>
    <w:rPr>
      <w:rFonts w:ascii="Arial" w:hAnsi="Arial"/>
      <w:sz w:val="36"/>
      <w:lang w:val="en-GB" w:eastAsia="en-US"/>
    </w:rPr>
  </w:style>
  <w:style w:type="character" w:customStyle="1" w:styleId="CharChar17">
    <w:name w:val="Char Char17"/>
    <w:semiHidden/>
    <w:rsid w:val="000B4943"/>
    <w:rPr>
      <w:rFonts w:ascii="Tahoma" w:hAnsi="Tahoma" w:cs="Tahoma"/>
      <w:shd w:val="clear" w:color="auto" w:fill="000080"/>
      <w:lang w:val="en-GB" w:eastAsia="en-US"/>
    </w:rPr>
  </w:style>
  <w:style w:type="character" w:customStyle="1" w:styleId="CharChar20">
    <w:name w:val="Char Char20"/>
    <w:semiHidden/>
    <w:rsid w:val="000B4943"/>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4943"/>
    <w:rPr>
      <w:rFonts w:ascii="Arial" w:hAnsi="Arial"/>
      <w:sz w:val="24"/>
      <w:lang w:val="en-GB" w:eastAsia="en-US" w:bidi="ar-SA"/>
    </w:rPr>
  </w:style>
  <w:style w:type="character" w:customStyle="1" w:styleId="CharChar30">
    <w:name w:val="Char Char30"/>
    <w:rsid w:val="000B4943"/>
    <w:rPr>
      <w:rFonts w:ascii="Arial" w:hAnsi="Arial"/>
      <w:lang w:val="en-GB" w:eastAsia="en-US"/>
    </w:rPr>
  </w:style>
  <w:style w:type="character" w:customStyle="1" w:styleId="CharChar29">
    <w:name w:val="Char Char29"/>
    <w:rsid w:val="000B4943"/>
    <w:rPr>
      <w:rFonts w:ascii="Arial" w:hAnsi="Arial"/>
      <w:sz w:val="36"/>
      <w:lang w:val="en-GB" w:eastAsia="en-US"/>
    </w:rPr>
  </w:style>
  <w:style w:type="character" w:customStyle="1" w:styleId="CharChar26">
    <w:name w:val="Char Char26"/>
    <w:semiHidden/>
    <w:rsid w:val="000B4943"/>
    <w:rPr>
      <w:rFonts w:ascii="Times New Roman" w:hAnsi="Times New Roman"/>
      <w:lang w:val="en-GB" w:eastAsia="en-US"/>
    </w:rPr>
  </w:style>
  <w:style w:type="character" w:customStyle="1" w:styleId="CharChar28">
    <w:name w:val="Char Char28"/>
    <w:rsid w:val="000B4943"/>
    <w:rPr>
      <w:rFonts w:ascii="Arial" w:hAnsi="Arial"/>
      <w:sz w:val="36"/>
      <w:lang w:val="en-GB" w:eastAsia="en-US"/>
    </w:rPr>
  </w:style>
  <w:style w:type="character" w:customStyle="1" w:styleId="CharChar27">
    <w:name w:val="Char Char27"/>
    <w:rsid w:val="000B4943"/>
    <w:rPr>
      <w:rFonts w:ascii="Arial" w:hAnsi="Arial"/>
      <w:b/>
      <w:i/>
      <w:noProof/>
      <w:sz w:val="18"/>
      <w:lang w:val="en-GB" w:eastAsia="en-US"/>
    </w:rPr>
  </w:style>
  <w:style w:type="character" w:customStyle="1" w:styleId="EXCar">
    <w:name w:val="EX Car"/>
    <w:rsid w:val="000B4943"/>
    <w:rPr>
      <w:color w:val="000000"/>
      <w:lang w:val="en-GB" w:eastAsia="ja-JP" w:bidi="ar-SA"/>
    </w:rPr>
  </w:style>
  <w:style w:type="character" w:customStyle="1" w:styleId="CharChar9">
    <w:name w:val="Char Char9"/>
    <w:rsid w:val="000B4943"/>
    <w:rPr>
      <w:rFonts w:ascii="Arial" w:eastAsia="MS Mincho" w:hAnsi="Arial" w:cs="CG Times (WN)"/>
      <w:kern w:val="0"/>
      <w:sz w:val="22"/>
      <w:szCs w:val="20"/>
      <w:lang w:val="en-GB" w:eastAsia="ar-SA"/>
    </w:rPr>
  </w:style>
  <w:style w:type="paragraph" w:customStyle="1" w:styleId="15">
    <w:name w:val="无间隔1"/>
    <w:qFormat/>
    <w:rsid w:val="000B4943"/>
    <w:rPr>
      <w:rFonts w:ascii="Times New Roman" w:eastAsia="SimSun" w:hAnsi="Times New Roman"/>
      <w:lang w:val="en-GB" w:eastAsia="en-US"/>
    </w:rPr>
  </w:style>
  <w:style w:type="paragraph" w:customStyle="1" w:styleId="Arial">
    <w:name w:val="Arial"/>
    <w:basedOn w:val="a"/>
    <w:rsid w:val="000B4943"/>
    <w:pPr>
      <w:tabs>
        <w:tab w:val="right" w:pos="9639"/>
      </w:tabs>
    </w:pPr>
    <w:rPr>
      <w:rFonts w:eastAsia="Batang"/>
      <w:b/>
      <w:bCs/>
      <w:lang w:val="fr-FR" w:eastAsia="en-GB"/>
    </w:rPr>
  </w:style>
  <w:style w:type="paragraph" w:customStyle="1" w:styleId="Revision1">
    <w:name w:val="Revision1"/>
    <w:hidden/>
    <w:semiHidden/>
    <w:rsid w:val="000B4943"/>
    <w:rPr>
      <w:rFonts w:ascii="Times New Roman" w:eastAsia="Batang" w:hAnsi="Times New Roman"/>
      <w:lang w:val="en-GB" w:eastAsia="en-US"/>
    </w:rPr>
  </w:style>
  <w:style w:type="paragraph" w:customStyle="1" w:styleId="2c">
    <w:name w:val="无间隔2"/>
    <w:qFormat/>
    <w:rsid w:val="000B4943"/>
    <w:rPr>
      <w:rFonts w:ascii="Times New Roman" w:eastAsia="SimSun" w:hAnsi="Times New Roman"/>
      <w:lang w:val="en-GB" w:eastAsia="en-US"/>
    </w:rPr>
  </w:style>
  <w:style w:type="character" w:customStyle="1" w:styleId="KommentarthemaZchn">
    <w:name w:val="Kommentarthema Zchn"/>
    <w:rsid w:val="000B4943"/>
    <w:rPr>
      <w:b/>
      <w:bCs/>
      <w:lang w:val="en-GB" w:eastAsia="en-US" w:bidi="ar-SA"/>
    </w:rPr>
  </w:style>
  <w:style w:type="character" w:customStyle="1" w:styleId="26">
    <w:name w:val="清單 2 字元"/>
    <w:link w:val="25"/>
    <w:rsid w:val="000B4943"/>
    <w:rPr>
      <w:rFonts w:ascii="Times New Roman" w:hAnsi="Times New Roman"/>
      <w:lang w:val="en-GB" w:eastAsia="en-US"/>
    </w:rPr>
  </w:style>
  <w:style w:type="paragraph" w:styleId="affb">
    <w:name w:val="No Spacing"/>
    <w:link w:val="affc"/>
    <w:uiPriority w:val="1"/>
    <w:qFormat/>
    <w:rsid w:val="000B4943"/>
    <w:pPr>
      <w:overflowPunct w:val="0"/>
      <w:autoSpaceDE w:val="0"/>
      <w:autoSpaceDN w:val="0"/>
      <w:adjustRightInd w:val="0"/>
      <w:textAlignment w:val="baseline"/>
    </w:pPr>
    <w:rPr>
      <w:rFonts w:ascii="Times New Roman" w:hAnsi="Times New Roman"/>
      <w:lang w:val="en-GB" w:eastAsia="ja-JP"/>
    </w:rPr>
  </w:style>
  <w:style w:type="character" w:customStyle="1" w:styleId="affc">
    <w:name w:val="無間距 字元"/>
    <w:link w:val="affb"/>
    <w:uiPriority w:val="1"/>
    <w:rsid w:val="000B4943"/>
    <w:rPr>
      <w:rFonts w:ascii="Times New Roman" w:hAnsi="Times New Roman"/>
      <w:lang w:val="en-GB" w:eastAsia="ja-JP"/>
    </w:rPr>
  </w:style>
  <w:style w:type="paragraph" w:customStyle="1" w:styleId="affd">
    <w:name w:val="修订"/>
    <w:hidden/>
    <w:semiHidden/>
    <w:rsid w:val="000B4943"/>
    <w:rPr>
      <w:rFonts w:ascii="Times New Roman" w:eastAsia="Batang"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B494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B494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4943"/>
    <w:rPr>
      <w:rFonts w:ascii="Arial" w:hAnsi="Arial"/>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B4943"/>
    <w:rPr>
      <w:rFonts w:ascii="Arial" w:hAnsi="Arial"/>
      <w:sz w:val="36"/>
      <w:lang w:val="en-GB"/>
    </w:rPr>
  </w:style>
  <w:style w:type="paragraph" w:customStyle="1" w:styleId="CharCharCharCharChar">
    <w:name w:val="Char Char Char Char Char"/>
    <w:semiHidden/>
    <w:rsid w:val="000B494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4943"/>
    <w:rPr>
      <w:lang w:val="en-GB" w:eastAsia="ja-JP" w:bidi="ar-SA"/>
    </w:rPr>
  </w:style>
  <w:style w:type="paragraph" w:customStyle="1" w:styleId="1Char">
    <w:name w:val="(文字) (文字)1 Char (文字) (文字)"/>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0B49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B4943"/>
    <w:rPr>
      <w:lang w:val="en-GB" w:eastAsia="ja-JP" w:bidi="ar-SA"/>
    </w:rPr>
  </w:style>
  <w:style w:type="paragraph" w:styleId="affe">
    <w:name w:val="List Paragraph"/>
    <w:basedOn w:val="a"/>
    <w:uiPriority w:val="34"/>
    <w:qFormat/>
    <w:rsid w:val="000B494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B49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B49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4943"/>
    <w:rPr>
      <w:rFonts w:ascii="Arial" w:hAnsi="Arial"/>
      <w:sz w:val="32"/>
      <w:lang w:val="en-GB" w:eastAsia="ja-JP" w:bidi="ar-SA"/>
    </w:rPr>
  </w:style>
  <w:style w:type="character" w:customStyle="1" w:styleId="AndreaLeonardi">
    <w:name w:val="Andrea Leonardi"/>
    <w:semiHidden/>
    <w:rsid w:val="000B4943"/>
    <w:rPr>
      <w:rFonts w:ascii="Arial" w:hAnsi="Arial" w:cs="Arial"/>
      <w:color w:val="auto"/>
      <w:sz w:val="20"/>
      <w:szCs w:val="20"/>
    </w:rPr>
  </w:style>
  <w:style w:type="character" w:customStyle="1" w:styleId="NOCharChar">
    <w:name w:val="NO Char Char"/>
    <w:rsid w:val="000B4943"/>
    <w:rPr>
      <w:lang w:val="en-GB" w:eastAsia="en-US" w:bidi="ar-SA"/>
    </w:rPr>
  </w:style>
  <w:style w:type="paragraph" w:styleId="Web">
    <w:name w:val="Normal (Web)"/>
    <w:basedOn w:val="a"/>
    <w:rsid w:val="000B4943"/>
    <w:pPr>
      <w:spacing w:before="100" w:beforeAutospacing="1" w:after="100" w:afterAutospacing="1"/>
    </w:pPr>
    <w:rPr>
      <w:rFonts w:eastAsia="Arial Unicode MS"/>
      <w:sz w:val="24"/>
      <w:szCs w:val="24"/>
    </w:rPr>
  </w:style>
  <w:style w:type="character" w:customStyle="1" w:styleId="NOZchn">
    <w:name w:val="NO Zchn"/>
    <w:rsid w:val="000B4943"/>
    <w:rPr>
      <w:lang w:val="en-GB" w:eastAsia="en-US" w:bidi="ar-SA"/>
    </w:rPr>
  </w:style>
  <w:style w:type="paragraph" w:customStyle="1" w:styleId="afff">
    <w:name w:val="(文字) (文字)"/>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4943"/>
    <w:rPr>
      <w:rFonts w:ascii="Arial" w:hAnsi="Arial"/>
      <w:sz w:val="32"/>
      <w:lang w:val="en-GB" w:eastAsia="en-US" w:bidi="ar-SA"/>
    </w:rPr>
  </w:style>
  <w:style w:type="paragraph" w:customStyle="1" w:styleId="2d">
    <w:name w:val="(文字) (文字)2"/>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4943"/>
    <w:rPr>
      <w:rFonts w:ascii="Arial" w:hAnsi="Arial"/>
      <w:sz w:val="32"/>
      <w:lang w:val="en-GB" w:eastAsia="en-US" w:bidi="ar-SA"/>
    </w:rPr>
  </w:style>
  <w:style w:type="paragraph" w:customStyle="1" w:styleId="37">
    <w:name w:val="(文字) (文字)3"/>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B4943"/>
    <w:rPr>
      <w:rFonts w:ascii="Arial" w:hAnsi="Arial"/>
      <w:lang w:val="en-GB" w:eastAsia="en-US" w:bidi="ar-SA"/>
    </w:rPr>
  </w:style>
  <w:style w:type="paragraph" w:customStyle="1" w:styleId="16">
    <w:name w:val="(文字) (文字)1"/>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0">
    <w:name w:val="Strong"/>
    <w:qFormat/>
    <w:rsid w:val="000B4943"/>
    <w:rPr>
      <w:b/>
      <w:bCs/>
    </w:rPr>
  </w:style>
  <w:style w:type="character" w:customStyle="1" w:styleId="ZchnZchn5">
    <w:name w:val="Zchn Zchn5"/>
    <w:rsid w:val="000B4943"/>
    <w:rPr>
      <w:rFonts w:ascii="Courier New" w:eastAsia="Batang" w:hAnsi="Courier New"/>
      <w:lang w:val="nb-NO" w:eastAsia="en-US" w:bidi="ar-SA"/>
    </w:rPr>
  </w:style>
  <w:style w:type="character" w:customStyle="1" w:styleId="CharChar10">
    <w:name w:val="Char Char10"/>
    <w:semiHidden/>
    <w:rsid w:val="000B4943"/>
    <w:rPr>
      <w:rFonts w:ascii="Times New Roman" w:hAnsi="Times New Roman"/>
      <w:lang w:val="en-GB" w:eastAsia="en-US"/>
    </w:rPr>
  </w:style>
  <w:style w:type="character" w:styleId="afff1">
    <w:name w:val="endnote reference"/>
    <w:rsid w:val="000B4943"/>
    <w:rPr>
      <w:vertAlign w:val="superscript"/>
    </w:rPr>
  </w:style>
  <w:style w:type="character" w:customStyle="1" w:styleId="btChar3">
    <w:name w:val="bt Char3"/>
    <w:rsid w:val="000B4943"/>
    <w:rPr>
      <w:lang w:val="en-GB" w:eastAsia="ja-JP" w:bidi="ar-SA"/>
    </w:rPr>
  </w:style>
  <w:style w:type="paragraph" w:styleId="afff2">
    <w:name w:val="Title"/>
    <w:basedOn w:val="a"/>
    <w:next w:val="a"/>
    <w:link w:val="afff3"/>
    <w:qFormat/>
    <w:rsid w:val="000B494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標題 字元"/>
    <w:basedOn w:val="a0"/>
    <w:link w:val="afff2"/>
    <w:rsid w:val="000B4943"/>
    <w:rPr>
      <w:rFonts w:ascii="Courier New" w:eastAsia="Times New Roman" w:hAnsi="Courier New"/>
      <w:lang w:val="nb-NO" w:eastAsia="x-none"/>
    </w:rPr>
  </w:style>
  <w:style w:type="paragraph" w:styleId="afff4">
    <w:name w:val="Date"/>
    <w:basedOn w:val="a"/>
    <w:next w:val="a"/>
    <w:link w:val="afff5"/>
    <w:rsid w:val="000B4943"/>
    <w:pPr>
      <w:overflowPunct w:val="0"/>
      <w:autoSpaceDE w:val="0"/>
      <w:autoSpaceDN w:val="0"/>
      <w:adjustRightInd w:val="0"/>
      <w:textAlignment w:val="baseline"/>
    </w:pPr>
    <w:rPr>
      <w:rFonts w:eastAsia="Times New Roman"/>
      <w:lang w:eastAsia="x-none"/>
    </w:rPr>
  </w:style>
  <w:style w:type="character" w:customStyle="1" w:styleId="afff5">
    <w:name w:val="日期 字元"/>
    <w:basedOn w:val="a0"/>
    <w:link w:val="afff4"/>
    <w:rsid w:val="000B4943"/>
    <w:rPr>
      <w:rFonts w:ascii="Times New Roman" w:eastAsia="Times New Roman" w:hAnsi="Times New Roman"/>
      <w:lang w:val="en-GB" w:eastAsia="x-none"/>
    </w:rPr>
  </w:style>
  <w:style w:type="paragraph" w:customStyle="1" w:styleId="AutoCorrect">
    <w:name w:val="AutoCorrect"/>
    <w:rsid w:val="000B4943"/>
    <w:rPr>
      <w:rFonts w:ascii="Times New Roman" w:eastAsia="Times New Roman" w:hAnsi="Times New Roman"/>
      <w:sz w:val="24"/>
      <w:szCs w:val="24"/>
      <w:lang w:val="en-GB" w:eastAsia="ko-KR"/>
    </w:rPr>
  </w:style>
  <w:style w:type="paragraph" w:customStyle="1" w:styleId="-PAGE-">
    <w:name w:val="- PAGE -"/>
    <w:rsid w:val="000B4943"/>
    <w:rPr>
      <w:rFonts w:ascii="Times New Roman" w:eastAsia="Times New Roman" w:hAnsi="Times New Roman"/>
      <w:sz w:val="24"/>
      <w:szCs w:val="24"/>
      <w:lang w:val="en-GB" w:eastAsia="ko-KR"/>
    </w:rPr>
  </w:style>
  <w:style w:type="paragraph" w:customStyle="1" w:styleId="PageXofY">
    <w:name w:val="Page X of Y"/>
    <w:rsid w:val="000B4943"/>
    <w:rPr>
      <w:rFonts w:ascii="Times New Roman" w:eastAsia="Times New Roman" w:hAnsi="Times New Roman"/>
      <w:sz w:val="24"/>
      <w:szCs w:val="24"/>
      <w:lang w:val="en-GB" w:eastAsia="ko-KR"/>
    </w:rPr>
  </w:style>
  <w:style w:type="paragraph" w:customStyle="1" w:styleId="Createdby">
    <w:name w:val="Created by"/>
    <w:rsid w:val="000B4943"/>
    <w:rPr>
      <w:rFonts w:ascii="Times New Roman" w:eastAsia="Times New Roman" w:hAnsi="Times New Roman"/>
      <w:sz w:val="24"/>
      <w:szCs w:val="24"/>
      <w:lang w:val="en-GB" w:eastAsia="ko-KR"/>
    </w:rPr>
  </w:style>
  <w:style w:type="paragraph" w:customStyle="1" w:styleId="Createdon">
    <w:name w:val="Created on"/>
    <w:rsid w:val="000B4943"/>
    <w:rPr>
      <w:rFonts w:ascii="Times New Roman" w:eastAsia="Times New Roman" w:hAnsi="Times New Roman"/>
      <w:sz w:val="24"/>
      <w:szCs w:val="24"/>
      <w:lang w:val="en-GB" w:eastAsia="ko-KR"/>
    </w:rPr>
  </w:style>
  <w:style w:type="paragraph" w:customStyle="1" w:styleId="Lastprinted">
    <w:name w:val="Last printed"/>
    <w:rsid w:val="000B4943"/>
    <w:rPr>
      <w:rFonts w:ascii="Times New Roman" w:eastAsia="Times New Roman" w:hAnsi="Times New Roman"/>
      <w:sz w:val="24"/>
      <w:szCs w:val="24"/>
      <w:lang w:val="en-GB" w:eastAsia="ko-KR"/>
    </w:rPr>
  </w:style>
  <w:style w:type="paragraph" w:customStyle="1" w:styleId="Lastsavedby">
    <w:name w:val="Last saved by"/>
    <w:rsid w:val="000B4943"/>
    <w:rPr>
      <w:rFonts w:ascii="Times New Roman" w:eastAsia="Times New Roman" w:hAnsi="Times New Roman"/>
      <w:sz w:val="24"/>
      <w:szCs w:val="24"/>
      <w:lang w:val="en-GB" w:eastAsia="ko-KR"/>
    </w:rPr>
  </w:style>
  <w:style w:type="paragraph" w:customStyle="1" w:styleId="Filename">
    <w:name w:val="Filename"/>
    <w:rsid w:val="000B4943"/>
    <w:rPr>
      <w:rFonts w:ascii="Times New Roman" w:eastAsia="Times New Roman" w:hAnsi="Times New Roman"/>
      <w:sz w:val="24"/>
      <w:szCs w:val="24"/>
      <w:lang w:val="en-GB" w:eastAsia="ko-KR"/>
    </w:rPr>
  </w:style>
  <w:style w:type="paragraph" w:customStyle="1" w:styleId="Filenameandpath">
    <w:name w:val="Filename and path"/>
    <w:rsid w:val="000B4943"/>
    <w:rPr>
      <w:rFonts w:ascii="Times New Roman" w:eastAsia="Times New Roman" w:hAnsi="Times New Roman"/>
      <w:sz w:val="24"/>
      <w:szCs w:val="24"/>
      <w:lang w:val="en-GB" w:eastAsia="ko-KR"/>
    </w:rPr>
  </w:style>
  <w:style w:type="paragraph" w:customStyle="1" w:styleId="AuthorPageDate">
    <w:name w:val="Author  Page #  Date"/>
    <w:rsid w:val="000B4943"/>
    <w:rPr>
      <w:rFonts w:ascii="Times New Roman" w:eastAsia="Times New Roman" w:hAnsi="Times New Roman"/>
      <w:sz w:val="24"/>
      <w:szCs w:val="24"/>
      <w:lang w:val="en-GB" w:eastAsia="ko-KR"/>
    </w:rPr>
  </w:style>
  <w:style w:type="paragraph" w:customStyle="1" w:styleId="ConfidentialPageDate">
    <w:name w:val="Confidential  Page #  Date"/>
    <w:rsid w:val="000B4943"/>
    <w:rPr>
      <w:rFonts w:ascii="Times New Roman" w:eastAsia="Times New Roman" w:hAnsi="Times New Roman"/>
      <w:sz w:val="24"/>
      <w:szCs w:val="24"/>
      <w:lang w:val="en-GB" w:eastAsia="ko-KR"/>
    </w:rPr>
  </w:style>
  <w:style w:type="paragraph" w:customStyle="1" w:styleId="Figure">
    <w:name w:val="Figure"/>
    <w:basedOn w:val="a"/>
    <w:rsid w:val="000B494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0B49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B494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0B494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B494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B4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0B494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49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4943"/>
    <w:rPr>
      <w:rFonts w:ascii="Arial" w:hAnsi="Arial"/>
      <w:sz w:val="28"/>
      <w:lang w:val="en-GB" w:eastAsia="en-US" w:bidi="ar-SA"/>
    </w:rPr>
  </w:style>
  <w:style w:type="character" w:customStyle="1" w:styleId="T1Char3">
    <w:name w:val="T1 Char3"/>
    <w:aliases w:val="Header 6 Char Char3"/>
    <w:rsid w:val="000B4943"/>
    <w:rPr>
      <w:rFonts w:ascii="Arial" w:hAnsi="Arial"/>
      <w:lang w:val="en-GB" w:eastAsia="en-US" w:bidi="ar-SA"/>
    </w:rPr>
  </w:style>
  <w:style w:type="paragraph" w:customStyle="1" w:styleId="afff6">
    <w:name w:val="吹き出し"/>
    <w:basedOn w:val="a"/>
    <w:semiHidden/>
    <w:rsid w:val="000B4943"/>
    <w:rPr>
      <w:rFonts w:ascii="Tahoma" w:eastAsia="MS Mincho" w:hAnsi="Tahoma" w:cs="Tahoma"/>
      <w:sz w:val="16"/>
      <w:szCs w:val="16"/>
    </w:rPr>
  </w:style>
  <w:style w:type="paragraph" w:customStyle="1" w:styleId="17">
    <w:name w:val="吹き出し1"/>
    <w:basedOn w:val="a"/>
    <w:semiHidden/>
    <w:rsid w:val="000B4943"/>
    <w:rPr>
      <w:rFonts w:ascii="Tahoma" w:eastAsia="MS Mincho" w:hAnsi="Tahoma" w:cs="Tahoma"/>
      <w:sz w:val="16"/>
      <w:szCs w:val="16"/>
    </w:rPr>
  </w:style>
  <w:style w:type="paragraph" w:customStyle="1" w:styleId="2e">
    <w:name w:val="吹き出し2"/>
    <w:basedOn w:val="a"/>
    <w:semiHidden/>
    <w:rsid w:val="000B4943"/>
    <w:rPr>
      <w:rFonts w:ascii="Tahoma" w:eastAsia="MS Mincho" w:hAnsi="Tahoma" w:cs="Tahoma"/>
      <w:sz w:val="16"/>
      <w:szCs w:val="16"/>
    </w:rPr>
  </w:style>
  <w:style w:type="paragraph" w:customStyle="1" w:styleId="CommentNokia">
    <w:name w:val="Comment Nokia"/>
    <w:basedOn w:val="a"/>
    <w:rsid w:val="000B49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0B4943"/>
    <w:pPr>
      <w:spacing w:after="220"/>
      <w:ind w:left="1298"/>
    </w:pPr>
    <w:rPr>
      <w:rFonts w:ascii="Arial" w:eastAsia="SimSun" w:hAnsi="Arial"/>
      <w:lang w:val="en-US" w:eastAsia="en-GB"/>
    </w:rPr>
  </w:style>
  <w:style w:type="numbering" w:customStyle="1" w:styleId="18">
    <w:name w:val="无列表1"/>
    <w:next w:val="a2"/>
    <w:semiHidden/>
    <w:rsid w:val="000B4943"/>
  </w:style>
  <w:style w:type="paragraph" w:customStyle="1" w:styleId="1030302">
    <w:name w:val="样式 样式 标题 1 + 两端对齐 段前: 0.3 行 段后: 0.3 行 行距: 单倍行距 + 段前: 0.2 行 段后: ..."/>
    <w:basedOn w:val="a"/>
    <w:autoRedefine/>
    <w:rsid w:val="000B494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f3"/>
    <w:rsid w:val="000B4943"/>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B4943"/>
    <w:pPr>
      <w:overflowPunct w:val="0"/>
      <w:autoSpaceDE w:val="0"/>
      <w:autoSpaceDN w:val="0"/>
      <w:adjustRightInd w:val="0"/>
      <w:spacing w:after="180"/>
      <w:textAlignment w:val="baseline"/>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B494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0B49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B49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B4943"/>
    <w:rPr>
      <w:rFonts w:ascii="Arial" w:hAnsi="Arial"/>
      <w:sz w:val="22"/>
      <w:lang w:val="en-GB" w:eastAsia="en-GB" w:bidi="ar-SA"/>
    </w:rPr>
  </w:style>
  <w:style w:type="paragraph" w:customStyle="1" w:styleId="Objetducommentaire">
    <w:name w:val="Objet du commentaire"/>
    <w:basedOn w:val="af"/>
    <w:next w:val="af"/>
    <w:semiHidden/>
    <w:rsid w:val="000B4943"/>
    <w:rPr>
      <w:rFonts w:eastAsia="新細明體"/>
      <w:b/>
      <w:bCs/>
      <w:lang w:eastAsia="x-none"/>
    </w:rPr>
  </w:style>
  <w:style w:type="paragraph" w:customStyle="1" w:styleId="Textedebulles">
    <w:name w:val="Texte de bulles"/>
    <w:basedOn w:val="a"/>
    <w:semiHidden/>
    <w:rsid w:val="000B4943"/>
    <w:rPr>
      <w:rFonts w:ascii="Tahoma" w:eastAsia="新細明體" w:hAnsi="Tahoma" w:cs="Tahoma"/>
      <w:sz w:val="16"/>
      <w:szCs w:val="16"/>
    </w:rPr>
  </w:style>
  <w:style w:type="character" w:customStyle="1" w:styleId="salin1c">
    <w:name w:val="salin1c"/>
    <w:semiHidden/>
    <w:rsid w:val="000B4943"/>
    <w:rPr>
      <w:rFonts w:ascii="Arial" w:hAnsi="Arial" w:cs="Arial"/>
      <w:color w:val="auto"/>
      <w:sz w:val="20"/>
      <w:szCs w:val="20"/>
    </w:rPr>
  </w:style>
  <w:style w:type="paragraph" w:customStyle="1" w:styleId="TALCharChar">
    <w:name w:val="TAL Char Char"/>
    <w:basedOn w:val="a"/>
    <w:link w:val="TALCharCharChar"/>
    <w:rsid w:val="000B494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B4943"/>
    <w:rPr>
      <w:rFonts w:ascii="Arial" w:eastAsia="MS Mincho" w:hAnsi="Arial"/>
      <w:sz w:val="18"/>
      <w:lang w:val="en-GB" w:eastAsia="x-none"/>
    </w:rPr>
  </w:style>
  <w:style w:type="paragraph" w:customStyle="1" w:styleId="Arial0">
    <w:name w:val="正文 + Arial"/>
    <w:aliases w:val="8 磅,加粗,段后: 0 磅"/>
    <w:basedOn w:val="TAL"/>
    <w:rsid w:val="000B4943"/>
    <w:rPr>
      <w:rFonts w:eastAsia="SimSun"/>
      <w:sz w:val="16"/>
      <w:szCs w:val="16"/>
      <w:lang w:eastAsia="x-none"/>
    </w:rPr>
  </w:style>
  <w:style w:type="numbering" w:customStyle="1" w:styleId="NoList1">
    <w:name w:val="No List1"/>
    <w:next w:val="a2"/>
    <w:semiHidden/>
    <w:rsid w:val="000B4943"/>
  </w:style>
  <w:style w:type="paragraph" w:customStyle="1" w:styleId="xl22">
    <w:name w:val="xl22"/>
    <w:basedOn w:val="a"/>
    <w:rsid w:val="000B4943"/>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
    <w:rsid w:val="000B49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
    <w:rsid w:val="000B4943"/>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
    <w:rsid w:val="000B49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
    <w:rsid w:val="000B494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
    <w:rsid w:val="000B4943"/>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
    <w:rsid w:val="000B494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
    <w:rsid w:val="000B494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
    <w:rsid w:val="000B4943"/>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
    <w:rsid w:val="000B494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
    <w:rsid w:val="000B494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character" w:customStyle="1" w:styleId="EQChar">
    <w:name w:val="EQ Char"/>
    <w:link w:val="EQ"/>
    <w:rsid w:val="000B494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3748</Words>
  <Characters>21370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13</cp:revision>
  <cp:lastPrinted>1899-12-31T23:00:00Z</cp:lastPrinted>
  <dcterms:created xsi:type="dcterms:W3CDTF">2022-01-25T06:55:00Z</dcterms:created>
  <dcterms:modified xsi:type="dcterms:W3CDTF">2022-02-10T11:52:00Z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