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44C64">
        <w:fldChar w:fldCharType="begin"/>
      </w:r>
      <w:r w:rsidR="00744C64">
        <w:instrText xml:space="preserve"> DOCPROPERTY  TSG/WGRef  \* MERGEFORMAT </w:instrText>
      </w:r>
      <w:r w:rsidR="00744C64">
        <w:fldChar w:fldCharType="separate"/>
      </w:r>
      <w:r w:rsidR="003609EF">
        <w:rPr>
          <w:b/>
          <w:noProof/>
          <w:sz w:val="24"/>
        </w:rPr>
        <w:t>RAN5</w:t>
      </w:r>
      <w:r w:rsidR="00744C64">
        <w:rPr>
          <w:b/>
          <w:noProof/>
          <w:sz w:val="24"/>
        </w:rPr>
        <w:fldChar w:fldCharType="end"/>
      </w:r>
      <w:r w:rsidR="00C66BA2">
        <w:rPr>
          <w:b/>
          <w:noProof/>
          <w:sz w:val="24"/>
        </w:rPr>
        <w:t xml:space="preserve"> </w:t>
      </w:r>
      <w:r>
        <w:rPr>
          <w:b/>
          <w:noProof/>
          <w:sz w:val="24"/>
        </w:rPr>
        <w:t>Meeting #</w:t>
      </w:r>
      <w:r w:rsidR="00744C64">
        <w:fldChar w:fldCharType="begin"/>
      </w:r>
      <w:r w:rsidR="00744C64">
        <w:instrText xml:space="preserve"> DOCPROPERTY  MtgSeq  \* MERGEFORMAT </w:instrText>
      </w:r>
      <w:r w:rsidR="00744C64">
        <w:fldChar w:fldCharType="separate"/>
      </w:r>
      <w:r w:rsidR="00EB09B7" w:rsidRPr="00EB09B7">
        <w:rPr>
          <w:b/>
          <w:noProof/>
          <w:sz w:val="24"/>
        </w:rPr>
        <w:t>94</w:t>
      </w:r>
      <w:r w:rsidR="00744C64">
        <w:rPr>
          <w:b/>
          <w:noProof/>
          <w:sz w:val="24"/>
        </w:rPr>
        <w:fldChar w:fldCharType="end"/>
      </w:r>
      <w:r w:rsidR="00744C64">
        <w:fldChar w:fldCharType="begin"/>
      </w:r>
      <w:r w:rsidR="00744C64">
        <w:instrText xml:space="preserve"> DOCPROPERTY  MtgTitle  \* MERGEFORMAT </w:instrText>
      </w:r>
      <w:r w:rsidR="00744C64">
        <w:fldChar w:fldCharType="separate"/>
      </w:r>
      <w:r w:rsidR="00EB09B7">
        <w:rPr>
          <w:b/>
          <w:noProof/>
          <w:sz w:val="24"/>
        </w:rPr>
        <w:t>-e</w:t>
      </w:r>
      <w:r w:rsidR="00744C64">
        <w:rPr>
          <w:b/>
          <w:noProof/>
          <w:sz w:val="24"/>
        </w:rPr>
        <w:fldChar w:fldCharType="end"/>
      </w:r>
      <w:r>
        <w:rPr>
          <w:b/>
          <w:i/>
          <w:noProof/>
          <w:sz w:val="28"/>
        </w:rPr>
        <w:tab/>
      </w:r>
      <w:r w:rsidR="00744C64">
        <w:fldChar w:fldCharType="begin"/>
      </w:r>
      <w:r w:rsidR="00744C64">
        <w:instrText xml:space="preserve"> DOCPROPERTY  Tdoc#  \* MERGEFORMAT </w:instrText>
      </w:r>
      <w:r w:rsidR="00744C64">
        <w:fldChar w:fldCharType="separate"/>
      </w:r>
      <w:r w:rsidR="00E13F3D" w:rsidRPr="00E13F3D">
        <w:rPr>
          <w:b/>
          <w:i/>
          <w:noProof/>
          <w:sz w:val="28"/>
        </w:rPr>
        <w:t>R5-220669</w:t>
      </w:r>
      <w:r w:rsidR="00744C64">
        <w:rPr>
          <w:b/>
          <w:i/>
          <w:noProof/>
          <w:sz w:val="28"/>
        </w:rPr>
        <w:fldChar w:fldCharType="end"/>
      </w:r>
    </w:p>
    <w:p w14:paraId="7CB45193" w14:textId="4862E728" w:rsidR="001E41F3" w:rsidRDefault="00744C64"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4C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4C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4C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4C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4C64">
            <w:pPr>
              <w:pStyle w:val="CRCoverPage"/>
              <w:spacing w:after="0"/>
              <w:ind w:left="100"/>
              <w:rPr>
                <w:noProof/>
              </w:rPr>
            </w:pPr>
            <w:r>
              <w:fldChar w:fldCharType="begin"/>
            </w:r>
            <w:r>
              <w:instrText xml:space="preserve"> DOCPROPERTY  CrTitle  \* MERGEFORMAT </w:instrText>
            </w:r>
            <w:r>
              <w:fldChar w:fldCharType="separate"/>
            </w:r>
            <w:r w:rsidR="002640DD">
              <w:t>Correction to MDT test case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31E72" w:rsidR="001E41F3" w:rsidRDefault="00744C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A56263">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4C6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4C64">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4C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4C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D7160" w14:textId="77777777" w:rsidR="00316EA0" w:rsidRDefault="00316EA0" w:rsidP="00316EA0">
            <w:pPr>
              <w:pStyle w:val="CRCoverPage"/>
              <w:spacing w:after="0"/>
              <w:ind w:left="100"/>
              <w:rPr>
                <w:noProof/>
                <w:lang w:eastAsia="zh-CN"/>
              </w:rPr>
            </w:pPr>
            <w:r>
              <w:rPr>
                <w:noProof/>
                <w:lang w:eastAsia="zh-CN"/>
              </w:rPr>
              <w:t>At step 2 the UE is expected to find a inter-frequency non neighbour cell before T311 expires.</w:t>
            </w:r>
          </w:p>
          <w:p w14:paraId="708AA7DE" w14:textId="6C432CF0" w:rsidR="001E41F3" w:rsidRDefault="00316EA0" w:rsidP="00316EA0">
            <w:pPr>
              <w:pStyle w:val="CRCoverPage"/>
              <w:spacing w:after="0"/>
              <w:ind w:left="100"/>
              <w:rPr>
                <w:noProof/>
              </w:rPr>
            </w:pPr>
            <w:r>
              <w:rPr>
                <w:noProof/>
                <w:lang w:eastAsia="zh-CN"/>
              </w:rPr>
              <w:t>There is no such performance requierement in the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E511F" w:rsidR="001E41F3" w:rsidRDefault="00316EA0">
            <w:pPr>
              <w:pStyle w:val="CRCoverPage"/>
              <w:spacing w:after="0"/>
              <w:ind w:left="100"/>
              <w:rPr>
                <w:noProof/>
              </w:rPr>
            </w:pPr>
            <w:r>
              <w:rPr>
                <w:noProof/>
                <w:lang w:eastAsia="zh-CN"/>
              </w:rPr>
              <w:t>The test case updated to use intra-frequency cell configuration and s</w:t>
            </w:r>
            <w:r w:rsidRPr="00902AA2">
              <w:rPr>
                <w:noProof/>
                <w:lang w:eastAsia="zh-CN"/>
              </w:rPr>
              <w:t>ystem information combination</w:t>
            </w:r>
            <w:r>
              <w:rPr>
                <w:noProof/>
                <w:lang w:eastAsia="zh-CN"/>
              </w:rPr>
              <w:t xml:space="preserve"> NR-2 instead of NR-4 like all the other RRC re-establishment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0CD47" w:rsidR="001E41F3" w:rsidRDefault="00316EA0">
            <w:pPr>
              <w:pStyle w:val="CRCoverPage"/>
              <w:spacing w:after="0"/>
              <w:ind w:left="100"/>
              <w:rPr>
                <w:noProof/>
              </w:rPr>
            </w:pPr>
            <w:r w:rsidRPr="007253DF">
              <w:rPr>
                <w:noProof/>
              </w:rPr>
              <w:t>A conformant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69E2D" w:rsidR="001E41F3" w:rsidRDefault="00316EA0">
            <w:pPr>
              <w:pStyle w:val="CRCoverPage"/>
              <w:spacing w:after="0"/>
              <w:ind w:left="100"/>
              <w:rPr>
                <w:noProof/>
              </w:rPr>
            </w:pPr>
            <w:r>
              <w:t>8.1.6.1.3.3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6C03" w14:textId="77777777" w:rsidR="00C75E9F" w:rsidRPr="00E91D9C" w:rsidRDefault="00C75E9F" w:rsidP="00C75E9F">
      <w:pPr>
        <w:pStyle w:val="Heading6"/>
      </w:pPr>
      <w:r w:rsidRPr="00E91D9C">
        <w:lastRenderedPageBreak/>
        <w:t>8.1.6.1.3.3</w:t>
      </w:r>
      <w:r w:rsidRPr="00E91D9C">
        <w:tab/>
        <w:t>Radio Link Failure / Reporting at RRC connection establishment and reestablishment</w:t>
      </w:r>
    </w:p>
    <w:p w14:paraId="0D15A182" w14:textId="77777777" w:rsidR="00C75E9F" w:rsidRPr="00E91D9C" w:rsidRDefault="00C75E9F" w:rsidP="00C75E9F">
      <w:pPr>
        <w:pStyle w:val="H6"/>
      </w:pPr>
      <w:r w:rsidRPr="00E91D9C">
        <w:t>8.1.6.1.3.3.1</w:t>
      </w:r>
      <w:r w:rsidRPr="00E91D9C">
        <w:tab/>
        <w:t>Test Purpose (TP)</w:t>
      </w:r>
    </w:p>
    <w:p w14:paraId="11E1B9CB" w14:textId="77777777" w:rsidR="00C75E9F" w:rsidRPr="00E91D9C" w:rsidRDefault="00C75E9F" w:rsidP="00C75E9F">
      <w:pPr>
        <w:pStyle w:val="H6"/>
      </w:pPr>
      <w:r w:rsidRPr="00E91D9C">
        <w:t>(1)</w:t>
      </w:r>
    </w:p>
    <w:p w14:paraId="1BA151C0"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detecting radio link failure }</w:t>
      </w:r>
    </w:p>
    <w:p w14:paraId="16CA04A6" w14:textId="77777777" w:rsidR="00C75E9F" w:rsidRPr="00E91D9C" w:rsidRDefault="00C75E9F" w:rsidP="00C75E9F">
      <w:pPr>
        <w:pStyle w:val="PL"/>
        <w:rPr>
          <w:noProof w:val="0"/>
        </w:rPr>
      </w:pPr>
      <w:r w:rsidRPr="00E91D9C">
        <w:rPr>
          <w:noProof w:val="0"/>
        </w:rPr>
        <w:t>ensure that {</w:t>
      </w:r>
    </w:p>
    <w:p w14:paraId="5F211C3C"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xml:space="preserve">{ </w:t>
      </w:r>
      <w:r w:rsidRPr="00E91D9C">
        <w:rPr>
          <w:noProof w:val="0"/>
          <w:lang w:eastAsia="zh-CN"/>
        </w:rPr>
        <w:t>T</w:t>
      </w:r>
      <w:proofErr w:type="gramEnd"/>
      <w:r w:rsidRPr="00E91D9C">
        <w:rPr>
          <w:noProof w:val="0"/>
          <w:lang w:eastAsia="zh-CN"/>
        </w:rPr>
        <w:t xml:space="preserve">301 expires after </w:t>
      </w:r>
      <w:r w:rsidRPr="00E91D9C">
        <w:rPr>
          <w:noProof w:val="0"/>
        </w:rPr>
        <w:t xml:space="preserve">UE having sent an </w:t>
      </w:r>
      <w:proofErr w:type="spellStart"/>
      <w:r w:rsidRPr="00E91D9C">
        <w:rPr>
          <w:i/>
          <w:noProof w:val="0"/>
        </w:rPr>
        <w:t>RRCReestablishmentRequest</w:t>
      </w:r>
      <w:proofErr w:type="spellEnd"/>
      <w:r w:rsidRPr="00E91D9C">
        <w:rPr>
          <w:noProof w:val="0"/>
        </w:rPr>
        <w:t xml:space="preserve"> message</w:t>
      </w:r>
      <w:r w:rsidRPr="00E91D9C">
        <w:rPr>
          <w:noProof w:val="0"/>
          <w:lang w:eastAsia="zh-CN"/>
        </w:rPr>
        <w:t xml:space="preserve">, </w:t>
      </w:r>
      <w:r w:rsidRPr="00E91D9C">
        <w:rPr>
          <w:noProof w:val="0"/>
          <w:color w:val="000000"/>
        </w:rPr>
        <w:t xml:space="preserve">the UE has radio link failure information available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 </w:t>
      </w:r>
      <w:r w:rsidRPr="00E91D9C">
        <w:rPr>
          <w:noProof w:val="0"/>
        </w:rPr>
        <w:t>}</w:t>
      </w:r>
    </w:p>
    <w:p w14:paraId="14451206"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RRCSetupComplete</w:t>
      </w:r>
      <w:proofErr w:type="spellEnd"/>
      <w:r w:rsidRPr="00E91D9C">
        <w:rPr>
          <w:noProof w:val="0"/>
        </w:rPr>
        <w:t xml:space="preserve"> message with </w:t>
      </w:r>
      <w:proofErr w:type="spellStart"/>
      <w:r w:rsidRPr="00E91D9C">
        <w:rPr>
          <w:noProof w:val="0"/>
        </w:rPr>
        <w:t>rlf-InfoAvailable</w:t>
      </w:r>
      <w:proofErr w:type="spellEnd"/>
      <w:r w:rsidRPr="00E91D9C">
        <w:rPr>
          <w:noProof w:val="0"/>
        </w:rPr>
        <w:t xml:space="preserve"> included after receiving an </w:t>
      </w:r>
      <w:proofErr w:type="spellStart"/>
      <w:r w:rsidRPr="00E91D9C">
        <w:rPr>
          <w:i/>
          <w:noProof w:val="0"/>
        </w:rPr>
        <w:t>RRCSetup</w:t>
      </w:r>
      <w:proofErr w:type="spellEnd"/>
      <w:r w:rsidRPr="00E91D9C">
        <w:rPr>
          <w:noProof w:val="0"/>
        </w:rPr>
        <w:t xml:space="preserve"> message }</w:t>
      </w:r>
    </w:p>
    <w:p w14:paraId="38D13D0F"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4E2029DC" w14:textId="77777777" w:rsidR="00C75E9F" w:rsidRPr="00E91D9C" w:rsidRDefault="00C75E9F" w:rsidP="00C75E9F">
      <w:pPr>
        <w:pStyle w:val="PL"/>
        <w:rPr>
          <w:noProof w:val="0"/>
          <w:lang w:eastAsia="zh-CN"/>
        </w:rPr>
      </w:pPr>
    </w:p>
    <w:p w14:paraId="42F2CCB7" w14:textId="77777777" w:rsidR="00C75E9F" w:rsidRPr="00E91D9C" w:rsidRDefault="00C75E9F" w:rsidP="00C75E9F">
      <w:pPr>
        <w:pStyle w:val="H6"/>
      </w:pPr>
      <w:r w:rsidRPr="00E91D9C">
        <w:t>(2)</w:t>
      </w:r>
    </w:p>
    <w:p w14:paraId="77A4629E"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detecting radio link failure }</w:t>
      </w:r>
    </w:p>
    <w:p w14:paraId="786834F1" w14:textId="77777777" w:rsidR="00C75E9F" w:rsidRPr="00E91D9C" w:rsidRDefault="00C75E9F" w:rsidP="00C75E9F">
      <w:pPr>
        <w:pStyle w:val="PL"/>
        <w:rPr>
          <w:noProof w:val="0"/>
        </w:rPr>
      </w:pPr>
      <w:r w:rsidRPr="00E91D9C">
        <w:rPr>
          <w:noProof w:val="0"/>
        </w:rPr>
        <w:t>ensure that {</w:t>
      </w:r>
    </w:p>
    <w:p w14:paraId="50C3F0F8"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xml:space="preserve">{ </w:t>
      </w:r>
      <w:r w:rsidRPr="00E91D9C">
        <w:rPr>
          <w:noProof w:val="0"/>
          <w:color w:val="000000"/>
        </w:rPr>
        <w:t>UE</w:t>
      </w:r>
      <w:proofErr w:type="gramEnd"/>
      <w:r w:rsidRPr="00E91D9C">
        <w:rPr>
          <w:noProof w:val="0"/>
          <w:color w:val="000000"/>
        </w:rPr>
        <w:t xml:space="preserve"> has radio link failure information available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w:t>
      </w:r>
      <w:r w:rsidRPr="00E91D9C">
        <w:rPr>
          <w:noProof w:val="0"/>
        </w:rPr>
        <w:t xml:space="preserve"> }</w:t>
      </w:r>
    </w:p>
    <w:p w14:paraId="080037D5"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RRCReestablishmentComplete</w:t>
      </w:r>
      <w:proofErr w:type="spellEnd"/>
      <w:r w:rsidRPr="00E91D9C">
        <w:rPr>
          <w:noProof w:val="0"/>
        </w:rPr>
        <w:t xml:space="preserve"> message with </w:t>
      </w:r>
      <w:proofErr w:type="spellStart"/>
      <w:r w:rsidRPr="00E91D9C">
        <w:rPr>
          <w:noProof w:val="0"/>
        </w:rPr>
        <w:t>rlf-InfoAvailable</w:t>
      </w:r>
      <w:proofErr w:type="spellEnd"/>
      <w:r w:rsidRPr="00E91D9C">
        <w:rPr>
          <w:noProof w:val="0"/>
        </w:rPr>
        <w:t xml:space="preserve"> included after receiving an </w:t>
      </w:r>
      <w:proofErr w:type="spellStart"/>
      <w:r w:rsidRPr="00E91D9C">
        <w:rPr>
          <w:i/>
          <w:noProof w:val="0"/>
        </w:rPr>
        <w:t>RRCReestablishment</w:t>
      </w:r>
      <w:proofErr w:type="spellEnd"/>
      <w:r w:rsidRPr="00E91D9C">
        <w:rPr>
          <w:noProof w:val="0"/>
        </w:rPr>
        <w:t xml:space="preserve"> message }</w:t>
      </w:r>
    </w:p>
    <w:p w14:paraId="0B6AA2C6"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14F348D8" w14:textId="77777777" w:rsidR="00C75E9F" w:rsidRPr="00E91D9C" w:rsidRDefault="00C75E9F" w:rsidP="00C75E9F">
      <w:pPr>
        <w:pStyle w:val="PL"/>
        <w:rPr>
          <w:noProof w:val="0"/>
        </w:rPr>
      </w:pPr>
    </w:p>
    <w:p w14:paraId="543E41D0" w14:textId="77777777" w:rsidR="00C75E9F" w:rsidRPr="00E91D9C" w:rsidRDefault="00C75E9F" w:rsidP="00C75E9F">
      <w:pPr>
        <w:pStyle w:val="H6"/>
      </w:pPr>
      <w:r w:rsidRPr="00E91D9C">
        <w:t>(3)</w:t>
      </w:r>
    </w:p>
    <w:p w14:paraId="736F9D01"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with the radio link failure information available</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w:t>
      </w:r>
      <w:r w:rsidRPr="00E91D9C">
        <w:rPr>
          <w:noProof w:val="0"/>
        </w:rPr>
        <w:t xml:space="preserve"> }</w:t>
      </w:r>
    </w:p>
    <w:p w14:paraId="1BE72467" w14:textId="77777777" w:rsidR="00C75E9F" w:rsidRPr="00E91D9C" w:rsidRDefault="00C75E9F" w:rsidP="00C75E9F">
      <w:pPr>
        <w:pStyle w:val="PL"/>
        <w:rPr>
          <w:noProof w:val="0"/>
        </w:rPr>
      </w:pPr>
      <w:r w:rsidRPr="00E91D9C">
        <w:rPr>
          <w:noProof w:val="0"/>
        </w:rPr>
        <w:t>ensure that {</w:t>
      </w:r>
    </w:p>
    <w:p w14:paraId="0D6C52C5"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r w:rsidRPr="00E91D9C">
        <w:rPr>
          <w:noProof w:val="0"/>
          <w:lang w:eastAsia="zh-CN"/>
        </w:rPr>
        <w:t xml:space="preserve">set to </w:t>
      </w:r>
      <w:r w:rsidRPr="00E91D9C">
        <w:rPr>
          <w:i/>
          <w:noProof w:val="0"/>
          <w:lang w:eastAsia="zh-CN"/>
        </w:rPr>
        <w:t>true</w:t>
      </w:r>
      <w:r w:rsidRPr="00E91D9C">
        <w:rPr>
          <w:noProof w:val="0"/>
        </w:rPr>
        <w:t xml:space="preserve"> }</w:t>
      </w:r>
    </w:p>
    <w:p w14:paraId="0FB010C2"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with </w:t>
      </w:r>
      <w:proofErr w:type="spellStart"/>
      <w:r w:rsidRPr="00E91D9C">
        <w:rPr>
          <w:noProof w:val="0"/>
        </w:rPr>
        <w:t>rlf</w:t>
      </w:r>
      <w:proofErr w:type="spellEnd"/>
      <w:r w:rsidRPr="00E91D9C">
        <w:rPr>
          <w:noProof w:val="0"/>
        </w:rPr>
        <w:t>-Report included }</w:t>
      </w:r>
    </w:p>
    <w:p w14:paraId="707F9700"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69D0C180" w14:textId="77777777" w:rsidR="00C75E9F" w:rsidRPr="00E91D9C" w:rsidRDefault="00C75E9F" w:rsidP="00C75E9F">
      <w:pPr>
        <w:pStyle w:val="PL"/>
        <w:rPr>
          <w:noProof w:val="0"/>
        </w:rPr>
      </w:pPr>
    </w:p>
    <w:p w14:paraId="089C37ED" w14:textId="77777777" w:rsidR="00C75E9F" w:rsidRPr="00E91D9C" w:rsidRDefault="00C75E9F" w:rsidP="00C75E9F">
      <w:pPr>
        <w:pStyle w:val="H6"/>
      </w:pPr>
      <w:r w:rsidRPr="00E91D9C">
        <w:t>8.1.6.1.3.3.2</w:t>
      </w:r>
      <w:r w:rsidRPr="00E91D9C">
        <w:tab/>
        <w:t>Conformance requirements</w:t>
      </w:r>
    </w:p>
    <w:p w14:paraId="6C1A2C34" w14:textId="77777777" w:rsidR="00C75E9F" w:rsidRPr="00E91D9C" w:rsidRDefault="00C75E9F" w:rsidP="00C75E9F">
      <w:r w:rsidRPr="00E91D9C">
        <w:t xml:space="preserve">References: The conformance requirements covered in the present TC are specified </w:t>
      </w:r>
      <w:proofErr w:type="gramStart"/>
      <w:r w:rsidRPr="00E91D9C">
        <w:t>in:</w:t>
      </w:r>
      <w:proofErr w:type="gramEnd"/>
      <w:r w:rsidRPr="00E91D9C">
        <w:t xml:space="preserve"> TS 38.331, clauses 5.3.3.4, 5.3.7.5, 5.3.10.3, 5.3.7.4 and 5.7.10.3. Unless otherwise stated these are Rel-16 requirements.</w:t>
      </w:r>
    </w:p>
    <w:p w14:paraId="431EAE11" w14:textId="77777777" w:rsidR="00C75E9F" w:rsidRPr="00E91D9C" w:rsidRDefault="00C75E9F" w:rsidP="00C75E9F">
      <w:r w:rsidRPr="00E91D9C">
        <w:t>[TS 38.331, clause 5.3.3.4]</w:t>
      </w:r>
    </w:p>
    <w:p w14:paraId="0B08A0AA" w14:textId="77777777" w:rsidR="00C75E9F" w:rsidRPr="00E91D9C" w:rsidRDefault="00C75E9F" w:rsidP="00C75E9F">
      <w:r w:rsidRPr="00E91D9C">
        <w:t xml:space="preserve">The UE shall perform the following actions upon reception of the </w:t>
      </w:r>
      <w:proofErr w:type="spellStart"/>
      <w:r w:rsidRPr="00E91D9C">
        <w:rPr>
          <w:i/>
        </w:rPr>
        <w:t>RRCSetup</w:t>
      </w:r>
      <w:proofErr w:type="spellEnd"/>
      <w:r w:rsidRPr="00E91D9C">
        <w:t>:</w:t>
      </w:r>
    </w:p>
    <w:p w14:paraId="65084F1B" w14:textId="77777777" w:rsidR="00C75E9F" w:rsidRPr="00E91D9C" w:rsidRDefault="00C75E9F" w:rsidP="00C75E9F">
      <w:pPr>
        <w:pStyle w:val="B1"/>
      </w:pPr>
      <w:r w:rsidRPr="00E91D9C">
        <w:rPr>
          <w:rFonts w:eastAsia="Batang"/>
        </w:rPr>
        <w:t>1&gt;</w:t>
      </w:r>
      <w:r w:rsidRPr="00E91D9C">
        <w:rPr>
          <w:rFonts w:eastAsia="Batang"/>
        </w:rPr>
        <w:tab/>
      </w:r>
      <w:r w:rsidRPr="00E91D9C">
        <w:t xml:space="preserve">if the </w:t>
      </w:r>
      <w:proofErr w:type="spellStart"/>
      <w:r w:rsidRPr="00E91D9C">
        <w:rPr>
          <w:i/>
        </w:rPr>
        <w:t>RRCSetup</w:t>
      </w:r>
      <w:proofErr w:type="spellEnd"/>
      <w:r w:rsidRPr="00E91D9C">
        <w:t xml:space="preserve"> is received in response to an </w:t>
      </w:r>
      <w:proofErr w:type="spellStart"/>
      <w:r w:rsidRPr="00E91D9C">
        <w:rPr>
          <w:i/>
        </w:rPr>
        <w:t>RRCReestablishmentRequest</w:t>
      </w:r>
      <w:proofErr w:type="spellEnd"/>
      <w:r w:rsidRPr="00E91D9C">
        <w:t>; or</w:t>
      </w:r>
    </w:p>
    <w:p w14:paraId="0ACFA53D" w14:textId="77777777" w:rsidR="00C75E9F" w:rsidRPr="00E91D9C" w:rsidRDefault="00C75E9F" w:rsidP="00C75E9F">
      <w:pPr>
        <w:pStyle w:val="B1"/>
        <w:rPr>
          <w:rFonts w:eastAsia="Batang"/>
        </w:rPr>
      </w:pPr>
      <w:r w:rsidRPr="00E91D9C">
        <w:rPr>
          <w:rFonts w:eastAsia="Batang"/>
        </w:rPr>
        <w:t>…</w:t>
      </w:r>
    </w:p>
    <w:p w14:paraId="5B02D440" w14:textId="77777777" w:rsidR="00C75E9F" w:rsidRPr="00E91D9C" w:rsidRDefault="00C75E9F" w:rsidP="00C75E9F">
      <w:pPr>
        <w:pStyle w:val="B1"/>
        <w:rPr>
          <w:rFonts w:eastAsia="Batang"/>
        </w:rPr>
      </w:pPr>
      <w:r w:rsidRPr="00E91D9C">
        <w:rPr>
          <w:rFonts w:eastAsia="Batang"/>
        </w:rPr>
        <w:t>1&gt;</w:t>
      </w:r>
      <w:r w:rsidRPr="00E91D9C">
        <w:rPr>
          <w:rFonts w:eastAsia="Batang"/>
        </w:rPr>
        <w:tab/>
        <w:t xml:space="preserve">perform the cell group configuration procedure in accordance with the received </w:t>
      </w:r>
      <w:proofErr w:type="spellStart"/>
      <w:r w:rsidRPr="00E91D9C">
        <w:rPr>
          <w:rFonts w:eastAsia="Batang"/>
          <w:i/>
        </w:rPr>
        <w:t>masterCellGroup</w:t>
      </w:r>
      <w:proofErr w:type="spellEnd"/>
      <w:r w:rsidRPr="00E91D9C">
        <w:rPr>
          <w:rFonts w:eastAsia="Batang"/>
        </w:rPr>
        <w:t xml:space="preserve"> and as specified in </w:t>
      </w:r>
      <w:proofErr w:type="gramStart"/>
      <w:r w:rsidRPr="00E91D9C">
        <w:rPr>
          <w:rFonts w:eastAsia="Batang"/>
        </w:rPr>
        <w:t>5.3.5.5;</w:t>
      </w:r>
      <w:proofErr w:type="gramEnd"/>
    </w:p>
    <w:p w14:paraId="169572D8" w14:textId="77777777" w:rsidR="00C75E9F" w:rsidRPr="00E91D9C" w:rsidRDefault="00C75E9F" w:rsidP="00C75E9F">
      <w:pPr>
        <w:pStyle w:val="B1"/>
        <w:rPr>
          <w:rFonts w:eastAsia="Batang"/>
        </w:rPr>
      </w:pPr>
      <w:r w:rsidRPr="00E91D9C">
        <w:rPr>
          <w:rFonts w:eastAsia="Batang"/>
        </w:rPr>
        <w:t>1&gt;</w:t>
      </w:r>
      <w:r w:rsidRPr="00E91D9C">
        <w:rPr>
          <w:rFonts w:eastAsia="Batang"/>
        </w:rPr>
        <w:tab/>
        <w:t xml:space="preserve">perform the radio bearer configuration procedure in accordance with the received </w:t>
      </w:r>
      <w:proofErr w:type="spellStart"/>
      <w:r w:rsidRPr="00E91D9C">
        <w:rPr>
          <w:rFonts w:eastAsia="Batang"/>
          <w:i/>
        </w:rPr>
        <w:t>radioBearerConfig</w:t>
      </w:r>
      <w:proofErr w:type="spellEnd"/>
      <w:r w:rsidRPr="00E91D9C">
        <w:rPr>
          <w:rFonts w:eastAsia="Batang"/>
        </w:rPr>
        <w:t xml:space="preserve"> and as specified in </w:t>
      </w:r>
      <w:proofErr w:type="gramStart"/>
      <w:r w:rsidRPr="00E91D9C">
        <w:rPr>
          <w:rFonts w:eastAsia="Batang"/>
        </w:rPr>
        <w:t>5.3.5.6;</w:t>
      </w:r>
      <w:proofErr w:type="gramEnd"/>
    </w:p>
    <w:p w14:paraId="7E6388E7" w14:textId="77777777" w:rsidR="00C75E9F" w:rsidRPr="00E91D9C" w:rsidRDefault="00C75E9F" w:rsidP="00C75E9F">
      <w:pPr>
        <w:pStyle w:val="B1"/>
      </w:pPr>
      <w:r w:rsidRPr="00E91D9C">
        <w:t>1&gt;</w:t>
      </w:r>
      <w:r w:rsidRPr="00E91D9C">
        <w:tab/>
        <w:t xml:space="preserve">if stored, discard the cell reselection priority information provided by the </w:t>
      </w:r>
      <w:proofErr w:type="spellStart"/>
      <w:r w:rsidRPr="00E91D9C">
        <w:rPr>
          <w:i/>
        </w:rPr>
        <w:t>cellReselectionPriorities</w:t>
      </w:r>
      <w:proofErr w:type="spellEnd"/>
      <w:r w:rsidRPr="00E91D9C">
        <w:t xml:space="preserve"> or inherited from another </w:t>
      </w:r>
      <w:proofErr w:type="gramStart"/>
      <w:r w:rsidRPr="00E91D9C">
        <w:t>RAT;</w:t>
      </w:r>
      <w:proofErr w:type="gramEnd"/>
    </w:p>
    <w:p w14:paraId="4B880E36" w14:textId="77777777" w:rsidR="00C75E9F" w:rsidRPr="00E91D9C" w:rsidRDefault="00C75E9F" w:rsidP="00C75E9F">
      <w:pPr>
        <w:pStyle w:val="B1"/>
      </w:pPr>
      <w:r w:rsidRPr="00E91D9C">
        <w:t>…</w:t>
      </w:r>
    </w:p>
    <w:p w14:paraId="3D96170B" w14:textId="77777777" w:rsidR="00C75E9F" w:rsidRPr="00E91D9C" w:rsidRDefault="00C75E9F" w:rsidP="00C75E9F">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41FECA47" w14:textId="77777777" w:rsidR="00C75E9F" w:rsidRPr="00E91D9C" w:rsidRDefault="00C75E9F" w:rsidP="00C75E9F">
      <w:pPr>
        <w:pStyle w:val="B2"/>
      </w:pPr>
      <w:r w:rsidRPr="00E91D9C">
        <w:t>…</w:t>
      </w:r>
    </w:p>
    <w:p w14:paraId="66A2D1FE" w14:textId="77777777" w:rsidR="00C75E9F" w:rsidRPr="00E91D9C" w:rsidRDefault="00C75E9F" w:rsidP="00C75E9F">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F5EF310" w14:textId="77777777" w:rsidR="00C75E9F" w:rsidRPr="00E91D9C" w:rsidRDefault="00C75E9F" w:rsidP="00C75E9F">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489F74F8" w14:textId="77777777" w:rsidR="00C75E9F" w:rsidRPr="00E91D9C" w:rsidRDefault="00C75E9F" w:rsidP="00C75E9F">
      <w:pPr>
        <w:pStyle w:val="B3"/>
      </w:pPr>
      <w:r w:rsidRPr="00E91D9C">
        <w:t>…</w:t>
      </w:r>
    </w:p>
    <w:p w14:paraId="285724DD" w14:textId="77777777" w:rsidR="00C75E9F" w:rsidRPr="00E91D9C" w:rsidRDefault="00C75E9F" w:rsidP="00C75E9F">
      <w:pPr>
        <w:pStyle w:val="B2"/>
      </w:pPr>
      <w:r w:rsidRPr="00E91D9C">
        <w:lastRenderedPageBreak/>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22DF2CD" w14:textId="77777777" w:rsidR="00C75E9F" w:rsidRPr="00E91D9C" w:rsidRDefault="00C75E9F" w:rsidP="00C75E9F">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27C86503" w14:textId="77777777" w:rsidR="00C75E9F" w:rsidRPr="00E91D9C" w:rsidRDefault="00C75E9F" w:rsidP="00C75E9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4DD7E2F4" w14:textId="77777777" w:rsidR="00C75E9F" w:rsidRPr="00E91D9C" w:rsidRDefault="00C75E9F" w:rsidP="00C75E9F">
      <w:pPr>
        <w:pStyle w:val="B3"/>
        <w:rPr>
          <w:lang w:eastAsia="x-none"/>
        </w:rPr>
      </w:pPr>
      <w:r w:rsidRPr="00E91D9C">
        <w:t>3&gt;</w:t>
      </w:r>
      <w:r w:rsidRPr="00E91D9C">
        <w:tab/>
        <w:t xml:space="preserve">if </w:t>
      </w:r>
      <w:proofErr w:type="spellStart"/>
      <w:r w:rsidRPr="00E91D9C">
        <w:rPr>
          <w:i/>
          <w:iCs/>
        </w:rPr>
        <w:t>reconnectCellId</w:t>
      </w:r>
      <w:proofErr w:type="spellEnd"/>
      <w:r w:rsidRPr="00E91D9C">
        <w:rPr>
          <w:i/>
          <w:iCs/>
        </w:rPr>
        <w:t xml:space="preserve"> </w:t>
      </w:r>
      <w:r w:rsidRPr="00E91D9C">
        <w:t xml:space="preserve">in </w:t>
      </w:r>
      <w:proofErr w:type="spellStart"/>
      <w:r w:rsidRPr="00E91D9C">
        <w:rPr>
          <w:i/>
        </w:rPr>
        <w:t>VarRLF</w:t>
      </w:r>
      <w:proofErr w:type="spellEnd"/>
      <w:r w:rsidRPr="00E91D9C">
        <w:rPr>
          <w:i/>
        </w:rPr>
        <w:t>-Report</w:t>
      </w:r>
      <w:r w:rsidRPr="00E91D9C">
        <w:t xml:space="preserve"> is not set:</w:t>
      </w:r>
    </w:p>
    <w:p w14:paraId="6E2A93B0" w14:textId="77777777" w:rsidR="00C75E9F" w:rsidRPr="00E91D9C" w:rsidRDefault="00C75E9F" w:rsidP="00C75E9F">
      <w:pPr>
        <w:pStyle w:val="B4"/>
      </w:pPr>
      <w:r w:rsidRPr="00E91D9C">
        <w:t>4&gt;</w:t>
      </w:r>
      <w:r w:rsidRPr="00E91D9C">
        <w:tab/>
        <w:t xml:space="preserve">set </w:t>
      </w:r>
      <w:proofErr w:type="spellStart"/>
      <w:r w:rsidRPr="00E91D9C">
        <w:rPr>
          <w:i/>
          <w:iCs/>
        </w:rPr>
        <w:t>timeUntilReconnection</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w:t>
      </w:r>
      <w:proofErr w:type="gramStart"/>
      <w:r w:rsidRPr="00E91D9C">
        <w:t>failure;</w:t>
      </w:r>
      <w:proofErr w:type="gramEnd"/>
    </w:p>
    <w:p w14:paraId="7270BA19" w14:textId="77777777" w:rsidR="00C75E9F" w:rsidRPr="00E91D9C" w:rsidRDefault="00C75E9F" w:rsidP="00C75E9F">
      <w:pPr>
        <w:pStyle w:val="B4"/>
      </w:pPr>
      <w:r w:rsidRPr="00E91D9C">
        <w:t>4&gt;</w:t>
      </w:r>
      <w:r w:rsidRPr="00E91D9C">
        <w:tab/>
        <w:t xml:space="preserve">set </w:t>
      </w:r>
      <w:proofErr w:type="spellStart"/>
      <w:r w:rsidRPr="00E91D9C">
        <w:rPr>
          <w:i/>
          <w:iCs/>
        </w:rPr>
        <w:t>nrReconnectCellId</w:t>
      </w:r>
      <w:proofErr w:type="spellEnd"/>
      <w:r w:rsidRPr="00E91D9C">
        <w:t xml:space="preserve"> in </w:t>
      </w:r>
      <w:proofErr w:type="spellStart"/>
      <w:r w:rsidRPr="00E91D9C">
        <w:rPr>
          <w:i/>
          <w:iCs/>
        </w:rPr>
        <w:t>reconnectCellId</w:t>
      </w:r>
      <w:proofErr w:type="spellEnd"/>
      <w:r w:rsidRPr="00E91D9C">
        <w:rPr>
          <w:i/>
          <w:iCs/>
        </w:rPr>
        <w:t xml:space="preserve"> </w:t>
      </w:r>
      <w:r w:rsidRPr="00E91D9C">
        <w:t xml:space="preserve">in </w:t>
      </w:r>
      <w:proofErr w:type="spellStart"/>
      <w:r w:rsidRPr="00E91D9C">
        <w:rPr>
          <w:i/>
        </w:rPr>
        <w:t>VarRLF</w:t>
      </w:r>
      <w:proofErr w:type="spellEnd"/>
      <w:r w:rsidRPr="00E91D9C">
        <w:rPr>
          <w:i/>
        </w:rPr>
        <w:t>-Report</w:t>
      </w:r>
      <w:r w:rsidRPr="00E91D9C">
        <w:t xml:space="preserve"> to the global cell identity and the tracking area code of the </w:t>
      </w:r>
      <w:proofErr w:type="spellStart"/>
      <w:proofErr w:type="gramStart"/>
      <w:r w:rsidRPr="00E91D9C">
        <w:t>PCell</w:t>
      </w:r>
      <w:proofErr w:type="spellEnd"/>
      <w:r w:rsidRPr="00E91D9C">
        <w:t>;</w:t>
      </w:r>
      <w:proofErr w:type="gramEnd"/>
    </w:p>
    <w:p w14:paraId="69A05853" w14:textId="77777777" w:rsidR="00C75E9F" w:rsidRPr="00E91D9C" w:rsidRDefault="00C75E9F" w:rsidP="00C75E9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4769631C" w14:textId="77777777" w:rsidR="00C75E9F" w:rsidRPr="00E91D9C" w:rsidRDefault="00C75E9F" w:rsidP="00C75E9F">
      <w:pPr>
        <w:pStyle w:val="B4"/>
      </w:pPr>
      <w:r w:rsidRPr="00E91D9C">
        <w:t>…</w:t>
      </w:r>
    </w:p>
    <w:p w14:paraId="310C05C9" w14:textId="77777777" w:rsidR="00C75E9F" w:rsidRPr="00E91D9C" w:rsidRDefault="00C75E9F" w:rsidP="00C75E9F">
      <w:pPr>
        <w:pStyle w:val="B1"/>
      </w:pPr>
      <w:r w:rsidRPr="00E91D9C">
        <w:t>1&gt;</w:t>
      </w:r>
      <w:r w:rsidRPr="00E91D9C">
        <w:tab/>
        <w:t xml:space="preserve">submit the </w:t>
      </w:r>
      <w:proofErr w:type="spellStart"/>
      <w:r w:rsidRPr="00E91D9C">
        <w:rPr>
          <w:i/>
        </w:rPr>
        <w:t>RRCSetupComplete</w:t>
      </w:r>
      <w:proofErr w:type="spellEnd"/>
      <w:r w:rsidRPr="00E91D9C">
        <w:t xml:space="preserve"> message to lower layers for transmission, upon which the procedure ends.</w:t>
      </w:r>
    </w:p>
    <w:p w14:paraId="3546B6FA" w14:textId="77777777" w:rsidR="00C75E9F" w:rsidRPr="00E91D9C" w:rsidRDefault="00C75E9F" w:rsidP="00C75E9F">
      <w:r w:rsidRPr="00E91D9C">
        <w:t>[TS 38.331, clause 5.3.7.5]</w:t>
      </w:r>
    </w:p>
    <w:p w14:paraId="74E66F2E" w14:textId="77777777" w:rsidR="00C75E9F" w:rsidRPr="00E91D9C" w:rsidRDefault="00C75E9F" w:rsidP="00C75E9F">
      <w:r w:rsidRPr="00E91D9C">
        <w:t>The UE shall:</w:t>
      </w:r>
    </w:p>
    <w:p w14:paraId="47443A29" w14:textId="77777777" w:rsidR="00C75E9F" w:rsidRPr="00E91D9C" w:rsidRDefault="00C75E9F" w:rsidP="00C75E9F">
      <w:pPr>
        <w:pStyle w:val="B1"/>
      </w:pPr>
      <w:r w:rsidRPr="00E91D9C">
        <w:t>…</w:t>
      </w:r>
    </w:p>
    <w:p w14:paraId="1F7819E1" w14:textId="77777777" w:rsidR="00C75E9F" w:rsidRPr="00E91D9C" w:rsidRDefault="00C75E9F" w:rsidP="00C75E9F">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5D857E31" w14:textId="77777777" w:rsidR="00C75E9F" w:rsidRPr="00E91D9C" w:rsidRDefault="00C75E9F" w:rsidP="00C75E9F">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546F324" w14:textId="77777777" w:rsidR="00C75E9F" w:rsidRPr="00E91D9C" w:rsidRDefault="00C75E9F" w:rsidP="00C75E9F">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t xml:space="preserve"> </w:t>
      </w:r>
      <w:proofErr w:type="gramStart"/>
      <w:r w:rsidRPr="00E91D9C">
        <w:t>message;</w:t>
      </w:r>
      <w:proofErr w:type="gramEnd"/>
    </w:p>
    <w:p w14:paraId="6DEAA802" w14:textId="77777777" w:rsidR="00C75E9F" w:rsidRPr="00E91D9C" w:rsidRDefault="00C75E9F" w:rsidP="00C75E9F">
      <w:pPr>
        <w:pStyle w:val="B2"/>
      </w:pPr>
      <w:r w:rsidRPr="00E91D9C">
        <w:t>…</w:t>
      </w:r>
    </w:p>
    <w:p w14:paraId="5E3C3F33" w14:textId="77777777" w:rsidR="00C75E9F" w:rsidRPr="00E91D9C" w:rsidRDefault="00C75E9F" w:rsidP="00C75E9F">
      <w:pPr>
        <w:pStyle w:val="B2"/>
        <w:rPr>
          <w:iCs/>
        </w:rPr>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485165B6" w14:textId="77777777" w:rsidR="00C75E9F" w:rsidRPr="00E91D9C" w:rsidRDefault="00C75E9F" w:rsidP="00C75E9F">
      <w:pPr>
        <w:pStyle w:val="B2"/>
      </w:pPr>
      <w:r w:rsidRPr="00E91D9C">
        <w:rPr>
          <w:iCs/>
        </w:rPr>
        <w:t>…</w:t>
      </w:r>
    </w:p>
    <w:p w14:paraId="75B7DD51" w14:textId="77777777" w:rsidR="00C75E9F" w:rsidRPr="00E91D9C" w:rsidRDefault="00C75E9F" w:rsidP="00C75E9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rPr>
          <w:i/>
        </w:rPr>
        <w:t xml:space="preserve"> </w:t>
      </w:r>
      <w:proofErr w:type="gramStart"/>
      <w:r w:rsidRPr="00E91D9C">
        <w:t>message;</w:t>
      </w:r>
      <w:proofErr w:type="gramEnd"/>
    </w:p>
    <w:p w14:paraId="29B26357" w14:textId="77777777" w:rsidR="00C75E9F" w:rsidRPr="00E91D9C" w:rsidRDefault="00C75E9F" w:rsidP="00C75E9F">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w:t>
      </w:r>
      <w:proofErr w:type="gramStart"/>
      <w:r w:rsidRPr="00E91D9C">
        <w:t>transmission;</w:t>
      </w:r>
      <w:proofErr w:type="gramEnd"/>
    </w:p>
    <w:p w14:paraId="3B99BE46" w14:textId="77777777" w:rsidR="00C75E9F" w:rsidRPr="00E91D9C" w:rsidRDefault="00C75E9F" w:rsidP="00C75E9F">
      <w:r w:rsidRPr="00E91D9C">
        <w:t>[TS 38.331, clause 5.3.10.3]</w:t>
      </w:r>
    </w:p>
    <w:p w14:paraId="142549B7" w14:textId="77777777" w:rsidR="00C75E9F" w:rsidRPr="00E91D9C" w:rsidRDefault="00C75E9F" w:rsidP="00C75E9F">
      <w:pPr>
        <w:rPr>
          <w:rFonts w:eastAsia="MS Mincho"/>
        </w:rPr>
      </w:pPr>
      <w:r w:rsidRPr="00E91D9C">
        <w:t>The UE shall:</w:t>
      </w:r>
    </w:p>
    <w:p w14:paraId="7589B37D" w14:textId="77777777" w:rsidR="00C75E9F" w:rsidRPr="00E91D9C" w:rsidRDefault="00C75E9F" w:rsidP="00C75E9F">
      <w:pPr>
        <w:pStyle w:val="B1"/>
      </w:pPr>
      <w:r w:rsidRPr="00E91D9C">
        <w:t>…</w:t>
      </w:r>
    </w:p>
    <w:p w14:paraId="3EB7C396" w14:textId="77777777" w:rsidR="00C75E9F" w:rsidRPr="00E91D9C" w:rsidRDefault="00C75E9F" w:rsidP="00C75E9F">
      <w:pPr>
        <w:pStyle w:val="B1"/>
      </w:pPr>
      <w:r w:rsidRPr="00E91D9C">
        <w:t>1&gt;</w:t>
      </w:r>
      <w:r w:rsidRPr="00E91D9C">
        <w:tab/>
        <w:t>e</w:t>
      </w:r>
      <w:r w:rsidRPr="00E91D9C">
        <w:rPr>
          <w:rFonts w:eastAsia="MS Mincho"/>
        </w:rPr>
        <w:t>lse:</w:t>
      </w:r>
    </w:p>
    <w:p w14:paraId="2AD73107" w14:textId="77777777" w:rsidR="00C75E9F" w:rsidRPr="00E91D9C" w:rsidRDefault="00C75E9F" w:rsidP="00C75E9F">
      <w:pPr>
        <w:pStyle w:val="B2"/>
        <w:rPr>
          <w:rFonts w:eastAsia="MS Mincho"/>
        </w:rPr>
      </w:pPr>
      <w:r w:rsidRPr="00E91D9C">
        <w:t>2&gt;</w:t>
      </w:r>
      <w:r w:rsidRPr="00E91D9C">
        <w:tab/>
        <w:t xml:space="preserve">during a DAPS handover: the following only applies for the target </w:t>
      </w:r>
      <w:proofErr w:type="spellStart"/>
      <w:proofErr w:type="gramStart"/>
      <w:r w:rsidRPr="00E91D9C">
        <w:t>PCell</w:t>
      </w:r>
      <w:proofErr w:type="spellEnd"/>
      <w:r w:rsidRPr="00E91D9C">
        <w:t>;</w:t>
      </w:r>
      <w:proofErr w:type="gramEnd"/>
    </w:p>
    <w:p w14:paraId="1C80A3B9" w14:textId="77777777" w:rsidR="00C75E9F" w:rsidRPr="00E91D9C" w:rsidRDefault="00C75E9F" w:rsidP="00C75E9F">
      <w:pPr>
        <w:pStyle w:val="B2"/>
      </w:pPr>
      <w:r w:rsidRPr="00E91D9C">
        <w:t>2&gt;</w:t>
      </w:r>
      <w:r w:rsidRPr="00E91D9C">
        <w:tab/>
        <w:t xml:space="preserve">upon T310 expiry in </w:t>
      </w:r>
      <w:proofErr w:type="spellStart"/>
      <w:r w:rsidRPr="00E91D9C">
        <w:t>PCell</w:t>
      </w:r>
      <w:proofErr w:type="spellEnd"/>
      <w:r w:rsidRPr="00E91D9C">
        <w:t>; or</w:t>
      </w:r>
    </w:p>
    <w:p w14:paraId="0E15C34E" w14:textId="77777777" w:rsidR="00C75E9F" w:rsidRPr="00E91D9C" w:rsidRDefault="00C75E9F" w:rsidP="00C75E9F">
      <w:pPr>
        <w:pStyle w:val="B2"/>
      </w:pPr>
      <w:r w:rsidRPr="00E91D9C">
        <w:t>…</w:t>
      </w:r>
    </w:p>
    <w:p w14:paraId="73F24BAB" w14:textId="77777777" w:rsidR="00C75E9F" w:rsidRPr="00E91D9C" w:rsidRDefault="00C75E9F" w:rsidP="00C75E9F">
      <w:pPr>
        <w:pStyle w:val="B2"/>
      </w:pPr>
      <w:r w:rsidRPr="00E91D9C">
        <w:t>2&gt;</w:t>
      </w:r>
      <w:r w:rsidRPr="00E91D9C">
        <w:tab/>
        <w:t>upon consistent uplink LBT failure indication from MCG MAC while T304 is not running:</w:t>
      </w:r>
    </w:p>
    <w:p w14:paraId="314DD223" w14:textId="77777777" w:rsidR="00C75E9F" w:rsidRPr="00E91D9C" w:rsidRDefault="00C75E9F" w:rsidP="00C75E9F">
      <w:pPr>
        <w:pStyle w:val="B3"/>
      </w:pPr>
      <w:r w:rsidRPr="00E91D9C">
        <w:t>…</w:t>
      </w:r>
    </w:p>
    <w:p w14:paraId="11835BAA" w14:textId="77777777" w:rsidR="00C75E9F" w:rsidRPr="00E91D9C" w:rsidRDefault="00C75E9F" w:rsidP="00C75E9F">
      <w:pPr>
        <w:pStyle w:val="B3"/>
      </w:pPr>
      <w:r w:rsidRPr="00E91D9C">
        <w:t>3&gt;</w:t>
      </w:r>
      <w:r w:rsidRPr="00E91D9C">
        <w:tab/>
        <w:t>else:</w:t>
      </w:r>
    </w:p>
    <w:p w14:paraId="77603F27" w14:textId="77777777" w:rsidR="00C75E9F" w:rsidRPr="00E91D9C" w:rsidRDefault="00C75E9F" w:rsidP="00C75E9F">
      <w:pPr>
        <w:pStyle w:val="B4"/>
      </w:pPr>
      <w:r w:rsidRPr="00E91D9C">
        <w:t>4&gt;</w:t>
      </w:r>
      <w:r w:rsidRPr="00E91D9C">
        <w:tab/>
        <w:t xml:space="preserve">consider radio link failure to be detected for the MCG </w:t>
      </w:r>
      <w:proofErr w:type="gramStart"/>
      <w:r w:rsidRPr="00E91D9C">
        <w:t>i.e.</w:t>
      </w:r>
      <w:proofErr w:type="gramEnd"/>
      <w:r w:rsidRPr="00E91D9C">
        <w:t xml:space="preserve"> RLF;</w:t>
      </w:r>
    </w:p>
    <w:p w14:paraId="4263B66D" w14:textId="77777777" w:rsidR="00C75E9F" w:rsidRPr="00E91D9C" w:rsidRDefault="00C75E9F" w:rsidP="00C75E9F">
      <w:pPr>
        <w:pStyle w:val="B4"/>
      </w:pPr>
      <w:r w:rsidRPr="00E91D9C">
        <w:lastRenderedPageBreak/>
        <w:t>4&gt;</w:t>
      </w:r>
      <w:r w:rsidRPr="00E91D9C">
        <w:tab/>
        <w:t xml:space="preserve">discard any segments of segmented RRC messages stored according to </w:t>
      </w:r>
      <w:proofErr w:type="gramStart"/>
      <w:r w:rsidRPr="00E91D9C">
        <w:t>5.7.6.3;</w:t>
      </w:r>
      <w:proofErr w:type="gramEnd"/>
    </w:p>
    <w:p w14:paraId="065A45CC" w14:textId="77777777" w:rsidR="00C75E9F" w:rsidRPr="00E91D9C" w:rsidRDefault="00C75E9F" w:rsidP="00C75E9F">
      <w:pPr>
        <w:pStyle w:val="NO"/>
      </w:pPr>
      <w:r w:rsidRPr="00E91D9C">
        <w:t>NOTE:</w:t>
      </w:r>
      <w:r w:rsidRPr="00E91D9C">
        <w:tab/>
        <w:t>Void.</w:t>
      </w:r>
    </w:p>
    <w:p w14:paraId="5034608D" w14:textId="77777777" w:rsidR="00C75E9F" w:rsidRPr="00E91D9C" w:rsidRDefault="00C75E9F" w:rsidP="00C75E9F">
      <w:pPr>
        <w:pStyle w:val="B4"/>
      </w:pPr>
      <w:r w:rsidRPr="00E91D9C">
        <w:t>4&gt;</w:t>
      </w:r>
      <w:r w:rsidRPr="00E91D9C">
        <w:tab/>
        <w:t>if AS security has not been activated:</w:t>
      </w:r>
    </w:p>
    <w:p w14:paraId="0468D8F8" w14:textId="77777777" w:rsidR="00C75E9F" w:rsidRPr="00E91D9C" w:rsidRDefault="00C75E9F" w:rsidP="00C75E9F">
      <w:pPr>
        <w:pStyle w:val="B5"/>
      </w:pPr>
      <w:r w:rsidRPr="00E91D9C">
        <w:t>5&gt;</w:t>
      </w:r>
      <w:r w:rsidRPr="00E91D9C">
        <w:tab/>
        <w:t>perform the actions upon going to RRC_IDLE as specified in 5.3.11, with release cause 'other</w:t>
      </w:r>
      <w:proofErr w:type="gramStart"/>
      <w:r w:rsidRPr="00E91D9C">
        <w:t>';-</w:t>
      </w:r>
      <w:proofErr w:type="gramEnd"/>
    </w:p>
    <w:p w14:paraId="45584A1B" w14:textId="77777777" w:rsidR="00C75E9F" w:rsidRPr="00E91D9C" w:rsidRDefault="00C75E9F" w:rsidP="00C75E9F">
      <w:pPr>
        <w:pStyle w:val="B4"/>
      </w:pPr>
      <w:r w:rsidRPr="00E91D9C">
        <w:t>4&gt;</w:t>
      </w:r>
      <w:r w:rsidRPr="00E91D9C">
        <w:tab/>
        <w:t>else if AS security has been activated but SRB2 and at least one DRB or, for IAB, SRB2, have not been setup:</w:t>
      </w:r>
    </w:p>
    <w:p w14:paraId="671FC77F" w14:textId="77777777" w:rsidR="00C75E9F" w:rsidRPr="00E91D9C" w:rsidRDefault="00C75E9F" w:rsidP="00C75E9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49353D3C" w14:textId="77777777" w:rsidR="00C75E9F" w:rsidRPr="00E91D9C" w:rsidRDefault="00C75E9F" w:rsidP="00C75E9F">
      <w:pPr>
        <w:pStyle w:val="B5"/>
      </w:pPr>
      <w:r w:rsidRPr="00E91D9C">
        <w:t>5&gt;</w:t>
      </w:r>
      <w:r w:rsidRPr="00E91D9C">
        <w:tab/>
        <w:t>perform the actions upon going to RRC_IDLE as specified in 5.3.11, with release cause 'RRC connection failure</w:t>
      </w:r>
      <w:proofErr w:type="gramStart"/>
      <w:r w:rsidRPr="00E91D9C">
        <w:t>';</w:t>
      </w:r>
      <w:proofErr w:type="gramEnd"/>
    </w:p>
    <w:p w14:paraId="1A7B086E" w14:textId="77777777" w:rsidR="00C75E9F" w:rsidRPr="00E91D9C" w:rsidRDefault="00C75E9F" w:rsidP="00C75E9F">
      <w:pPr>
        <w:pStyle w:val="B4"/>
      </w:pPr>
      <w:r w:rsidRPr="00E91D9C">
        <w:t>4&gt;</w:t>
      </w:r>
      <w:r w:rsidRPr="00E91D9C">
        <w:tab/>
        <w:t>else:</w:t>
      </w:r>
    </w:p>
    <w:p w14:paraId="7CFF316F" w14:textId="77777777" w:rsidR="00C75E9F" w:rsidRPr="00E91D9C" w:rsidRDefault="00C75E9F" w:rsidP="00C75E9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6518687B" w14:textId="77777777" w:rsidR="00C75E9F" w:rsidRPr="00E91D9C" w:rsidRDefault="00C75E9F" w:rsidP="00C75E9F">
      <w:pPr>
        <w:pStyle w:val="B5"/>
      </w:pPr>
      <w:r w:rsidRPr="00E91D9C">
        <w:t>…</w:t>
      </w:r>
    </w:p>
    <w:p w14:paraId="746D2BF2" w14:textId="77777777" w:rsidR="00C75E9F" w:rsidRPr="00E91D9C" w:rsidRDefault="00C75E9F" w:rsidP="00C75E9F">
      <w:pPr>
        <w:pStyle w:val="B5"/>
      </w:pPr>
      <w:r w:rsidRPr="00E91D9C">
        <w:t>5&gt;</w:t>
      </w:r>
      <w:r w:rsidRPr="00E91D9C">
        <w:tab/>
        <w:t>else:</w:t>
      </w:r>
    </w:p>
    <w:p w14:paraId="1B3BC705" w14:textId="77777777" w:rsidR="00C75E9F" w:rsidRPr="00E91D9C" w:rsidRDefault="00C75E9F" w:rsidP="00C75E9F">
      <w:pPr>
        <w:pStyle w:val="B6"/>
      </w:pPr>
      <w:r w:rsidRPr="00E91D9C">
        <w:t>6&gt;</w:t>
      </w:r>
      <w:r w:rsidRPr="00E91D9C">
        <w:tab/>
        <w:t>initiate the connection re-establishment procedure as specified in 5.3.7.</w:t>
      </w:r>
    </w:p>
    <w:p w14:paraId="5F4ED811" w14:textId="77777777" w:rsidR="00C75E9F" w:rsidRPr="00E91D9C" w:rsidRDefault="00C75E9F" w:rsidP="00C75E9F">
      <w:r w:rsidRPr="00E91D9C">
        <w:t xml:space="preserve">The UE may discard the radio link failure information, </w:t>
      </w:r>
      <w:proofErr w:type="gramStart"/>
      <w:r w:rsidRPr="00E91D9C">
        <w:t>i.e.</w:t>
      </w:r>
      <w:proofErr w:type="gramEnd"/>
      <w:r w:rsidRPr="00E91D9C">
        <w:t xml:space="preserve"> release the UE variable </w:t>
      </w:r>
      <w:proofErr w:type="spellStart"/>
      <w:r w:rsidRPr="00E91D9C">
        <w:rPr>
          <w:i/>
        </w:rPr>
        <w:t>VarRLF</w:t>
      </w:r>
      <w:proofErr w:type="spellEnd"/>
      <w:r w:rsidRPr="00E91D9C">
        <w:rPr>
          <w:i/>
        </w:rPr>
        <w:t>-Report</w:t>
      </w:r>
      <w:r w:rsidRPr="00E91D9C">
        <w:t>, 48 hours after the radio link failure is detected.</w:t>
      </w:r>
    </w:p>
    <w:p w14:paraId="6EC3E86D" w14:textId="77777777" w:rsidR="00C75E9F" w:rsidRPr="00E91D9C" w:rsidRDefault="00C75E9F" w:rsidP="00C75E9F">
      <w:r w:rsidRPr="00E91D9C">
        <w:t>[TS 38.331, clause 5.3.7.4]</w:t>
      </w:r>
    </w:p>
    <w:p w14:paraId="6CB89F25" w14:textId="77777777" w:rsidR="00C75E9F" w:rsidRPr="00E91D9C" w:rsidRDefault="00C75E9F" w:rsidP="00C75E9F">
      <w:r w:rsidRPr="00E91D9C">
        <w:t xml:space="preserve">The UE shall set the contents of </w:t>
      </w:r>
      <w:proofErr w:type="spellStart"/>
      <w:r w:rsidRPr="00E91D9C">
        <w:rPr>
          <w:i/>
        </w:rPr>
        <w:t>RRCReestablishmentRequest</w:t>
      </w:r>
      <w:proofErr w:type="spellEnd"/>
      <w:r w:rsidRPr="00E91D9C">
        <w:t xml:space="preserve"> message as follows:</w:t>
      </w:r>
    </w:p>
    <w:p w14:paraId="01BE50E5" w14:textId="77777777" w:rsidR="00C75E9F" w:rsidRPr="00E91D9C" w:rsidRDefault="00C75E9F" w:rsidP="00C75E9F">
      <w:pPr>
        <w:pStyle w:val="B1"/>
      </w:pPr>
      <w:r w:rsidRPr="00E91D9C">
        <w:t>1&gt;</w:t>
      </w:r>
      <w:r w:rsidRPr="00E91D9C">
        <w:tab/>
        <w:t>if the procedure was initiated due to radio link failure as specified in 5.3.10.3 or handover failure as specified in 5.3.5.8.3:</w:t>
      </w:r>
    </w:p>
    <w:p w14:paraId="7D321DCE" w14:textId="77777777" w:rsidR="00C75E9F" w:rsidRPr="00E91D9C" w:rsidRDefault="00C75E9F" w:rsidP="00C75E9F">
      <w:pPr>
        <w:pStyle w:val="B2"/>
      </w:pPr>
      <w:r w:rsidRPr="00E91D9C">
        <w:t>2&gt;</w:t>
      </w:r>
      <w:r w:rsidRPr="00E91D9C">
        <w:tab/>
        <w:t xml:space="preserve">set the </w:t>
      </w:r>
      <w:proofErr w:type="spellStart"/>
      <w:r w:rsidRPr="00E91D9C">
        <w:rPr>
          <w:i/>
        </w:rPr>
        <w:t>reestablishmentCellId</w:t>
      </w:r>
      <w:proofErr w:type="spellEnd"/>
      <w:r w:rsidRPr="00E91D9C">
        <w:t xml:space="preserve"> in the </w:t>
      </w:r>
      <w:proofErr w:type="spellStart"/>
      <w:r w:rsidRPr="00E91D9C">
        <w:rPr>
          <w:i/>
        </w:rPr>
        <w:t>VarRLF</w:t>
      </w:r>
      <w:proofErr w:type="spellEnd"/>
      <w:r w:rsidRPr="00E91D9C">
        <w:rPr>
          <w:i/>
        </w:rPr>
        <w:t>-Report</w:t>
      </w:r>
      <w:r w:rsidRPr="00E91D9C">
        <w:t xml:space="preserve"> to the global cell identity of the selected </w:t>
      </w:r>
      <w:proofErr w:type="gramStart"/>
      <w:r w:rsidRPr="00E91D9C">
        <w:t>cell;</w:t>
      </w:r>
      <w:proofErr w:type="gramEnd"/>
    </w:p>
    <w:p w14:paraId="06AE6605" w14:textId="77777777" w:rsidR="00C75E9F" w:rsidRPr="00E91D9C" w:rsidRDefault="00C75E9F" w:rsidP="00C75E9F">
      <w:r w:rsidRPr="00E91D9C">
        <w:t>[TS 38.331, clause 5.7.10.3]</w:t>
      </w:r>
    </w:p>
    <w:p w14:paraId="6B8C93DF" w14:textId="77777777" w:rsidR="00C75E9F" w:rsidRPr="00E91D9C" w:rsidRDefault="00C75E9F" w:rsidP="00C75E9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B11CBD9" w14:textId="77777777" w:rsidR="00C75E9F" w:rsidRPr="00E91D9C" w:rsidRDefault="00C75E9F" w:rsidP="00C75E9F">
      <w:pPr>
        <w:pStyle w:val="B1"/>
      </w:pPr>
      <w:r w:rsidRPr="00E91D9C">
        <w:t>…</w:t>
      </w:r>
    </w:p>
    <w:p w14:paraId="44C604CB" w14:textId="77777777" w:rsidR="00C75E9F" w:rsidRPr="00E91D9C" w:rsidRDefault="00C75E9F" w:rsidP="00C75E9F">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SimSun"/>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BB2CC17" w14:textId="77777777" w:rsidR="00C75E9F" w:rsidRPr="00E91D9C" w:rsidRDefault="00C75E9F" w:rsidP="00C75E9F">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SimSun"/>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154C8139" w14:textId="77777777" w:rsidR="00C75E9F" w:rsidRPr="00E91D9C" w:rsidRDefault="00C75E9F" w:rsidP="00C75E9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33062CB8" w14:textId="77777777" w:rsidR="00C75E9F" w:rsidRPr="00E91D9C" w:rsidRDefault="00C75E9F" w:rsidP="00C75E9F">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0EEE4D7D" w14:textId="77777777" w:rsidR="00C75E9F" w:rsidRPr="00E91D9C" w:rsidRDefault="00C75E9F" w:rsidP="00C75E9F">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i/>
          <w:iCs/>
          <w:lang w:eastAsia="ko-KR"/>
        </w:rPr>
        <w:t>;</w:t>
      </w:r>
      <w:proofErr w:type="gramEnd"/>
    </w:p>
    <w:p w14:paraId="671F6230" w14:textId="77777777" w:rsidR="00C75E9F" w:rsidRPr="00E91D9C" w:rsidRDefault="00C75E9F" w:rsidP="00C75E9F">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proofErr w:type="gramStart"/>
      <w:r w:rsidRPr="00E91D9C">
        <w:rPr>
          <w:i/>
        </w:rPr>
        <w:t>VarLogMeasReport</w:t>
      </w:r>
      <w:proofErr w:type="spellEnd"/>
      <w:r w:rsidRPr="00E91D9C">
        <w:t>;</w:t>
      </w:r>
      <w:proofErr w:type="gramEnd"/>
    </w:p>
    <w:p w14:paraId="3A06CAF7" w14:textId="77777777" w:rsidR="00C75E9F" w:rsidRPr="00E91D9C" w:rsidRDefault="00C75E9F" w:rsidP="00C75E9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 xml:space="preserve">one or more entries from </w:t>
      </w:r>
      <w:proofErr w:type="spellStart"/>
      <w:r w:rsidRPr="00E91D9C">
        <w:rPr>
          <w:i/>
        </w:rPr>
        <w:t>VarLogMeasReport</w:t>
      </w:r>
      <w:proofErr w:type="spellEnd"/>
      <w:r w:rsidRPr="00E91D9C">
        <w:rPr>
          <w:lang w:eastAsia="ko-KR"/>
        </w:rPr>
        <w:t xml:space="preserve"> </w:t>
      </w:r>
      <w:r w:rsidRPr="00E91D9C">
        <w:rPr>
          <w:rFonts w:eastAsia="SimSun"/>
        </w:rPr>
        <w:t xml:space="preserve">starting from the entries logged </w:t>
      </w:r>
      <w:proofErr w:type="gramStart"/>
      <w:r w:rsidRPr="00E91D9C">
        <w:rPr>
          <w:rFonts w:eastAsia="SimSun"/>
        </w:rPr>
        <w:t>first</w:t>
      </w:r>
      <w:r w:rsidRPr="00E91D9C">
        <w:rPr>
          <w:iCs/>
        </w:rPr>
        <w:t>;</w:t>
      </w:r>
      <w:proofErr w:type="gramEnd"/>
    </w:p>
    <w:p w14:paraId="31A5456A" w14:textId="77777777" w:rsidR="00C75E9F" w:rsidRPr="00E91D9C" w:rsidRDefault="00C75E9F" w:rsidP="00C75E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2C64CBA0" w14:textId="77777777" w:rsidR="00C75E9F" w:rsidRPr="00E91D9C" w:rsidRDefault="00C75E9F" w:rsidP="00C75E9F">
      <w:pPr>
        <w:pStyle w:val="B4"/>
        <w:rPr>
          <w:iCs/>
        </w:rPr>
      </w:pPr>
      <w:r w:rsidRPr="00E91D9C">
        <w:t>4&gt;</w:t>
      </w:r>
      <w:r w:rsidRPr="00E91D9C">
        <w:tab/>
        <w:t xml:space="preserve">include the </w:t>
      </w:r>
      <w:proofErr w:type="spellStart"/>
      <w:proofErr w:type="gramStart"/>
      <w:r w:rsidRPr="00E91D9C">
        <w:rPr>
          <w:i/>
        </w:rPr>
        <w:t>logMeas</w:t>
      </w:r>
      <w:r w:rsidRPr="00E91D9C">
        <w:rPr>
          <w:rFonts w:eastAsia="SimSun"/>
          <w:i/>
        </w:rPr>
        <w:t>Available</w:t>
      </w:r>
      <w:proofErr w:type="spellEnd"/>
      <w:r w:rsidRPr="00E91D9C">
        <w:rPr>
          <w:iCs/>
        </w:rPr>
        <w:t>;</w:t>
      </w:r>
      <w:proofErr w:type="gramEnd"/>
    </w:p>
    <w:p w14:paraId="31E483FB" w14:textId="77777777" w:rsidR="00C75E9F" w:rsidRPr="00E91D9C" w:rsidRDefault="00C75E9F" w:rsidP="00C75E9F">
      <w:pPr>
        <w:pStyle w:val="B1"/>
      </w:pPr>
      <w:r w:rsidRPr="00E91D9C">
        <w:t>…</w:t>
      </w:r>
    </w:p>
    <w:p w14:paraId="26A7F945" w14:textId="77777777" w:rsidR="00C75E9F" w:rsidRPr="00E91D9C" w:rsidRDefault="00C75E9F" w:rsidP="00C75E9F">
      <w:pPr>
        <w:pStyle w:val="B1"/>
      </w:pPr>
      <w:r w:rsidRPr="00E91D9C">
        <w:lastRenderedPageBreak/>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151291AE" w14:textId="77777777" w:rsidR="00C75E9F" w:rsidRPr="00E91D9C" w:rsidRDefault="00C75E9F" w:rsidP="00C75E9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046B69E0" w14:textId="77777777" w:rsidR="00C75E9F" w:rsidRPr="00E91D9C" w:rsidRDefault="00C75E9F" w:rsidP="00C75E9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failure in </w:t>
      </w:r>
      <w:proofErr w:type="gramStart"/>
      <w:r w:rsidRPr="00E91D9C">
        <w:t>NR;</w:t>
      </w:r>
      <w:proofErr w:type="gramEnd"/>
    </w:p>
    <w:p w14:paraId="27C9698E" w14:textId="77777777" w:rsidR="00C75E9F" w:rsidRPr="00E91D9C" w:rsidRDefault="00C75E9F" w:rsidP="00C75E9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74E32262" w14:textId="77777777" w:rsidR="00C75E9F" w:rsidRPr="00E91D9C" w:rsidRDefault="00C75E9F" w:rsidP="00C75E9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48AAF37A" w14:textId="77777777" w:rsidR="00C75E9F" w:rsidRPr="00E91D9C" w:rsidRDefault="00C75E9F" w:rsidP="00C75E9F">
      <w:pPr>
        <w:pStyle w:val="B2"/>
      </w:pPr>
      <w:r w:rsidRPr="00E91D9C">
        <w:t>…</w:t>
      </w:r>
    </w:p>
    <w:p w14:paraId="614B5C1F" w14:textId="77777777" w:rsidR="00C75E9F" w:rsidRPr="00E91D9C" w:rsidRDefault="00C75E9F" w:rsidP="00C75E9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319F212" w14:textId="77777777" w:rsidR="00C75E9F" w:rsidRPr="00E91D9C" w:rsidRDefault="00C75E9F" w:rsidP="00C75E9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w:t>
      </w:r>
      <w:proofErr w:type="gramStart"/>
      <w:r w:rsidRPr="00E91D9C">
        <w:t>SRB2;</w:t>
      </w:r>
      <w:proofErr w:type="gramEnd"/>
    </w:p>
    <w:p w14:paraId="35686A17" w14:textId="77777777" w:rsidR="00C75E9F" w:rsidRPr="00E91D9C" w:rsidRDefault="00C75E9F" w:rsidP="00C75E9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rPr>
          <w:iCs/>
        </w:rPr>
        <w:t xml:space="preserve"> upon successful </w:t>
      </w:r>
      <w:r w:rsidRPr="00E91D9C">
        <w:t>delivery</w:t>
      </w:r>
      <w:r w:rsidRPr="00E91D9C">
        <w:rPr>
          <w:iCs/>
        </w:rPr>
        <w:t xml:space="preserve"> of the </w:t>
      </w:r>
      <w:proofErr w:type="spellStart"/>
      <w:r w:rsidRPr="00E91D9C">
        <w:rPr>
          <w:i/>
        </w:rPr>
        <w:t>UEInformationResponse</w:t>
      </w:r>
      <w:proofErr w:type="spellEnd"/>
      <w:r w:rsidRPr="00E91D9C">
        <w:rPr>
          <w:i/>
        </w:rPr>
        <w:t xml:space="preserve"> </w:t>
      </w:r>
      <w:r w:rsidRPr="00E91D9C">
        <w:t xml:space="preserve">message confirmed by lower </w:t>
      </w:r>
      <w:proofErr w:type="gramStart"/>
      <w:r w:rsidRPr="00E91D9C">
        <w:t>layers</w:t>
      </w:r>
      <w:r w:rsidRPr="00E91D9C">
        <w:rPr>
          <w:iCs/>
        </w:rPr>
        <w:t>;</w:t>
      </w:r>
      <w:proofErr w:type="gramEnd"/>
    </w:p>
    <w:p w14:paraId="01BACE20" w14:textId="77777777" w:rsidR="00C75E9F" w:rsidRPr="00E91D9C" w:rsidRDefault="00C75E9F" w:rsidP="00C75E9F">
      <w:pPr>
        <w:pStyle w:val="B1"/>
      </w:pPr>
      <w:r w:rsidRPr="00E91D9C">
        <w:t>1&gt;</w:t>
      </w:r>
      <w:r w:rsidRPr="00E91D9C">
        <w:tab/>
        <w:t>else:</w:t>
      </w:r>
    </w:p>
    <w:p w14:paraId="768245F6" w14:textId="77777777" w:rsidR="00C75E9F" w:rsidRPr="00E91D9C" w:rsidRDefault="00C75E9F" w:rsidP="00C75E9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7EC2F23D" w14:textId="77777777" w:rsidR="00C75E9F" w:rsidRPr="00E91D9C" w:rsidRDefault="00C75E9F" w:rsidP="00C75E9F">
      <w:pPr>
        <w:pStyle w:val="H6"/>
      </w:pPr>
      <w:r w:rsidRPr="00E91D9C">
        <w:t>8.1.6.1.3.3.3</w:t>
      </w:r>
      <w:r w:rsidRPr="00E91D9C">
        <w:tab/>
        <w:t>Test description</w:t>
      </w:r>
    </w:p>
    <w:p w14:paraId="17D41974" w14:textId="77777777" w:rsidR="00C75E9F" w:rsidRPr="00E91D9C" w:rsidRDefault="00C75E9F" w:rsidP="00C75E9F">
      <w:pPr>
        <w:pStyle w:val="H6"/>
      </w:pPr>
      <w:r w:rsidRPr="00E91D9C">
        <w:t>8.1.6.1.3.3.3.1</w:t>
      </w:r>
      <w:r w:rsidRPr="00E91D9C">
        <w:tab/>
        <w:t>Pre-test conditions</w:t>
      </w:r>
    </w:p>
    <w:p w14:paraId="3EE14464" w14:textId="77777777" w:rsidR="00C75E9F" w:rsidRPr="00E91D9C" w:rsidRDefault="00C75E9F" w:rsidP="00C75E9F">
      <w:pPr>
        <w:pStyle w:val="H6"/>
      </w:pPr>
      <w:r w:rsidRPr="00E91D9C">
        <w:t>System Simulator:</w:t>
      </w:r>
    </w:p>
    <w:p w14:paraId="63099495" w14:textId="77777777" w:rsidR="00C75E9F" w:rsidRPr="00E91D9C" w:rsidRDefault="00C75E9F" w:rsidP="00C75E9F">
      <w:pPr>
        <w:pStyle w:val="B1"/>
        <w:snapToGrid w:val="0"/>
        <w:rPr>
          <w:lang w:eastAsia="zh-CN"/>
        </w:rPr>
      </w:pPr>
      <w:r w:rsidRPr="00E91D9C">
        <w:rPr>
          <w:lang w:eastAsia="zh-CN"/>
        </w:rPr>
        <w:t>-</w:t>
      </w:r>
      <w:r w:rsidRPr="00E91D9C">
        <w:rPr>
          <w:lang w:eastAsia="zh-CN"/>
        </w:rPr>
        <w:tab/>
        <w:t>NR Cell 1 (TAI-1) is the serving cell.</w:t>
      </w:r>
    </w:p>
    <w:p w14:paraId="0195F352" w14:textId="63882D95" w:rsidR="00C75E9F" w:rsidRPr="00E91D9C" w:rsidRDefault="00C75E9F" w:rsidP="00C75E9F">
      <w:pPr>
        <w:pStyle w:val="B1"/>
        <w:snapToGrid w:val="0"/>
        <w:rPr>
          <w:lang w:eastAsia="zh-CN"/>
        </w:rPr>
      </w:pPr>
      <w:r w:rsidRPr="00E91D9C">
        <w:rPr>
          <w:lang w:eastAsia="zh-CN"/>
        </w:rPr>
        <w:t>-</w:t>
      </w:r>
      <w:r w:rsidRPr="00E91D9C">
        <w:rPr>
          <w:lang w:eastAsia="zh-CN"/>
        </w:rPr>
        <w:tab/>
        <w:t xml:space="preserve">NR Cell </w:t>
      </w:r>
      <w:ins w:id="1" w:author="Eniko Sokondar" w:date="2022-02-10T11:07:00Z">
        <w:r>
          <w:rPr>
            <w:lang w:eastAsia="zh-CN"/>
          </w:rPr>
          <w:t>2</w:t>
        </w:r>
      </w:ins>
      <w:del w:id="2" w:author="Eniko Sokondar" w:date="2022-02-10T11:07:00Z">
        <w:r w:rsidRPr="00E91D9C" w:rsidDel="00C75E9F">
          <w:rPr>
            <w:lang w:eastAsia="zh-CN"/>
          </w:rPr>
          <w:delText>3</w:delText>
        </w:r>
      </w:del>
      <w:r w:rsidRPr="00E91D9C">
        <w:rPr>
          <w:lang w:eastAsia="zh-CN"/>
        </w:rPr>
        <w:t xml:space="preserve"> and Cell </w:t>
      </w:r>
      <w:ins w:id="3" w:author="Eniko Sokondar" w:date="2022-02-10T11:07:00Z">
        <w:r>
          <w:rPr>
            <w:lang w:eastAsia="zh-CN"/>
          </w:rPr>
          <w:t>4</w:t>
        </w:r>
      </w:ins>
      <w:del w:id="4" w:author="Eniko Sokondar" w:date="2022-02-10T11:07:00Z">
        <w:r w:rsidRPr="00E91D9C" w:rsidDel="00C75E9F">
          <w:rPr>
            <w:lang w:eastAsia="zh-CN"/>
          </w:rPr>
          <w:delText>6</w:delText>
        </w:r>
      </w:del>
      <w:r w:rsidRPr="00E91D9C">
        <w:rPr>
          <w:lang w:eastAsia="zh-CN"/>
        </w:rPr>
        <w:t xml:space="preserve"> are the inter-frequency </w:t>
      </w:r>
      <w:proofErr w:type="spellStart"/>
      <w:r w:rsidRPr="00E91D9C">
        <w:rPr>
          <w:lang w:eastAsia="zh-CN"/>
        </w:rPr>
        <w:t>neighbor</w:t>
      </w:r>
      <w:proofErr w:type="spellEnd"/>
      <w:r w:rsidRPr="00E91D9C">
        <w:rPr>
          <w:lang w:eastAsia="zh-CN"/>
        </w:rPr>
        <w:t xml:space="preserve"> cells.</w:t>
      </w:r>
    </w:p>
    <w:p w14:paraId="70A4466F" w14:textId="5752DC34" w:rsidR="00C75E9F" w:rsidRPr="00E91D9C" w:rsidRDefault="00C75E9F" w:rsidP="00C75E9F">
      <w:pPr>
        <w:pStyle w:val="B1"/>
        <w:snapToGrid w:val="0"/>
        <w:rPr>
          <w:lang w:eastAsia="zh-CN"/>
        </w:rPr>
      </w:pPr>
      <w:r w:rsidRPr="00E91D9C">
        <w:rPr>
          <w:lang w:eastAsia="zh-CN"/>
        </w:rPr>
        <w:t>-</w:t>
      </w:r>
      <w:r w:rsidRPr="00E91D9C">
        <w:rPr>
          <w:lang w:eastAsia="zh-CN"/>
        </w:rPr>
        <w:tab/>
      </w:r>
      <w:r w:rsidRPr="00E91D9C">
        <w:t>System information combination NR-</w:t>
      </w:r>
      <w:ins w:id="5" w:author="Eniko Sokondar" w:date="2022-02-10T11:07:00Z">
        <w:r>
          <w:t>2</w:t>
        </w:r>
      </w:ins>
      <w:del w:id="6" w:author="Eniko Sokondar" w:date="2022-02-10T11:07:00Z">
        <w:r w:rsidRPr="00E91D9C" w:rsidDel="00C75E9F">
          <w:delText>4</w:delText>
        </w:r>
      </w:del>
      <w:r w:rsidRPr="00E91D9C">
        <w:t xml:space="preserve"> as defined in TS 38.508-1 [4] clause 4.4.3.1.2 is used in NR cells</w:t>
      </w:r>
      <w:r w:rsidRPr="00E91D9C">
        <w:rPr>
          <w:lang w:eastAsia="zh-CN"/>
        </w:rPr>
        <w:t>.</w:t>
      </w:r>
    </w:p>
    <w:p w14:paraId="692F12A0" w14:textId="5C307D6F" w:rsidR="00C75E9F" w:rsidRPr="00E91D9C" w:rsidRDefault="00C75E9F" w:rsidP="00C75E9F">
      <w:pPr>
        <w:pStyle w:val="NO"/>
        <w:rPr>
          <w:lang w:eastAsia="zh-CN"/>
        </w:rPr>
      </w:pPr>
      <w:r w:rsidRPr="00E91D9C">
        <w:t xml:space="preserve">NOTE: For NR Cell </w:t>
      </w:r>
      <w:ins w:id="7" w:author="Eniko Sokondar" w:date="2022-02-10T11:07:00Z">
        <w:r>
          <w:t>2</w:t>
        </w:r>
      </w:ins>
      <w:del w:id="8" w:author="Eniko Sokondar" w:date="2022-02-10T11:07:00Z">
        <w:r w:rsidRPr="00E91D9C" w:rsidDel="00C75E9F">
          <w:delText>3</w:delText>
        </w:r>
      </w:del>
      <w:r w:rsidRPr="00E91D9C">
        <w:t xml:space="preserve"> and Cell </w:t>
      </w:r>
      <w:ins w:id="9" w:author="Eniko Sokondar" w:date="2022-02-10T11:07:00Z">
        <w:r>
          <w:t>4</w:t>
        </w:r>
      </w:ins>
      <w:del w:id="10" w:author="Eniko Sokondar" w:date="2022-02-10T11:07:00Z">
        <w:r w:rsidRPr="00E91D9C" w:rsidDel="00C75E9F">
          <w:delText>6</w:delText>
        </w:r>
      </w:del>
      <w:r w:rsidRPr="00E91D9C">
        <w:t xml:space="preserve"> TAI is set to TAI-2.</w:t>
      </w:r>
    </w:p>
    <w:p w14:paraId="4DEA64B5" w14:textId="77777777" w:rsidR="00C75E9F" w:rsidRPr="00E91D9C" w:rsidRDefault="00C75E9F" w:rsidP="00C75E9F">
      <w:pPr>
        <w:pStyle w:val="H6"/>
      </w:pPr>
      <w:r w:rsidRPr="00E91D9C">
        <w:t>UE:</w:t>
      </w:r>
    </w:p>
    <w:p w14:paraId="342652C4" w14:textId="77777777" w:rsidR="00C75E9F" w:rsidRPr="00E91D9C" w:rsidRDefault="00C75E9F" w:rsidP="00C75E9F">
      <w:r w:rsidRPr="00E91D9C">
        <w:t>None.</w:t>
      </w:r>
    </w:p>
    <w:p w14:paraId="3D41E8F8" w14:textId="77777777" w:rsidR="00C75E9F" w:rsidRPr="00E91D9C" w:rsidRDefault="00C75E9F" w:rsidP="00C75E9F">
      <w:pPr>
        <w:pStyle w:val="H6"/>
      </w:pPr>
      <w:r w:rsidRPr="00E91D9C">
        <w:t>Preamble:</w:t>
      </w:r>
    </w:p>
    <w:p w14:paraId="24933BAD" w14:textId="77777777" w:rsidR="00C75E9F" w:rsidRPr="00E91D9C" w:rsidRDefault="00C75E9F" w:rsidP="00C75E9F">
      <w:pPr>
        <w:pStyle w:val="B1"/>
      </w:pPr>
      <w:r w:rsidRPr="00E91D9C">
        <w:t>-</w:t>
      </w:r>
      <w:r w:rsidRPr="00E91D9C">
        <w:tab/>
        <w:t>The UE is in state 3N-A on NR Cell 1 according to TS 38.508-1 [4], clause 4.4A.</w:t>
      </w:r>
    </w:p>
    <w:p w14:paraId="3F651D8F" w14:textId="77777777" w:rsidR="00C75E9F" w:rsidRPr="00E91D9C" w:rsidRDefault="00C75E9F" w:rsidP="00C75E9F">
      <w:pPr>
        <w:pStyle w:val="H6"/>
      </w:pPr>
      <w:r w:rsidRPr="00E91D9C">
        <w:t>8.1.6.1.3.3.3.2</w:t>
      </w:r>
      <w:r w:rsidRPr="00E91D9C">
        <w:tab/>
        <w:t>Test procedure sequence</w:t>
      </w:r>
    </w:p>
    <w:p w14:paraId="252BDC41" w14:textId="77777777" w:rsidR="00C75E9F" w:rsidRPr="00E91D9C" w:rsidRDefault="00C75E9F" w:rsidP="00C75E9F">
      <w:r w:rsidRPr="00E91D9C">
        <w:rPr>
          <w:rFonts w:eastAsia="MS Gothic"/>
        </w:rPr>
        <w:t xml:space="preserve">Table </w:t>
      </w:r>
      <w:r w:rsidRPr="00E91D9C">
        <w:t>8.1.6.1.3.3</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EAD7345" w14:textId="77777777" w:rsidR="00C75E9F" w:rsidRPr="00E91D9C" w:rsidRDefault="00C75E9F" w:rsidP="00C75E9F">
      <w:pPr>
        <w:pStyle w:val="TH"/>
      </w:pPr>
      <w:r w:rsidRPr="00E91D9C">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E91D9C" w14:paraId="07B318D9"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7F2BE6BE" w14:textId="77777777" w:rsidR="00C75E9F" w:rsidRPr="00E91D9C"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2400E91" w14:textId="77777777" w:rsidR="00C75E9F" w:rsidRPr="00E91D9C" w:rsidRDefault="00C75E9F" w:rsidP="00C75E9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E7BC124" w14:textId="77777777" w:rsidR="00C75E9F" w:rsidRPr="00E91D9C" w:rsidRDefault="00C75E9F" w:rsidP="00C75E9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6CAD7491" w14:textId="77777777" w:rsidR="00C75E9F" w:rsidRPr="00E91D9C" w:rsidRDefault="00C75E9F" w:rsidP="00C75E9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555DCD7E" w14:textId="00599663" w:rsidR="00C75E9F" w:rsidRPr="00E91D9C" w:rsidRDefault="00C75E9F" w:rsidP="00C75E9F">
            <w:pPr>
              <w:pStyle w:val="TAH"/>
            </w:pPr>
            <w:r w:rsidRPr="00E91D9C">
              <w:t xml:space="preserve">NR Cell </w:t>
            </w:r>
            <w:ins w:id="11" w:author="Eniko Sokondar" w:date="2022-02-10T12:02:00Z">
              <w:r w:rsidR="00456937">
                <w:t>2</w:t>
              </w:r>
            </w:ins>
            <w:del w:id="12" w:author="Eniko Sokondar" w:date="2022-02-10T12:02:00Z">
              <w:r w:rsidRPr="00E91D9C"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AA14D7E" w14:textId="5E4CEE70" w:rsidR="00C75E9F" w:rsidRPr="00E91D9C" w:rsidRDefault="00C75E9F" w:rsidP="00C75E9F">
            <w:pPr>
              <w:pStyle w:val="TAH"/>
            </w:pPr>
            <w:r w:rsidRPr="00E91D9C">
              <w:t xml:space="preserve">NR Cell </w:t>
            </w:r>
            <w:ins w:id="13" w:author="Eniko Sokondar" w:date="2022-02-10T12:02:00Z">
              <w:r w:rsidR="00456937">
                <w:t>4</w:t>
              </w:r>
            </w:ins>
            <w:del w:id="14" w:author="Eniko Sokondar" w:date="2022-02-10T12:02:00Z">
              <w:r w:rsidRPr="00E91D9C"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692691C5" w14:textId="77777777" w:rsidR="00C75E9F" w:rsidRPr="00E91D9C" w:rsidRDefault="00C75E9F" w:rsidP="00C75E9F">
            <w:pPr>
              <w:pStyle w:val="TAH"/>
            </w:pPr>
            <w:r w:rsidRPr="00E91D9C">
              <w:t>Remark</w:t>
            </w:r>
          </w:p>
        </w:tc>
      </w:tr>
      <w:tr w:rsidR="00C75E9F" w:rsidRPr="00E91D9C" w14:paraId="79FC7A87"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CCEDFB" w14:textId="77777777" w:rsidR="00C75E9F" w:rsidRPr="00E91D9C" w:rsidRDefault="00C75E9F" w:rsidP="00C75E9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D2BC61" w14:textId="77777777" w:rsidR="00C75E9F" w:rsidRPr="00E91D9C" w:rsidRDefault="00C75E9F" w:rsidP="00C75E9F">
            <w:pPr>
              <w:pStyle w:val="TAL"/>
            </w:pPr>
            <w:r w:rsidRPr="00E91D9C">
              <w:t>SS/PBCH</w:t>
            </w:r>
          </w:p>
          <w:p w14:paraId="1B91BB5E"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CDCEBA"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809DA6" w14:textId="77777777" w:rsidR="00C75E9F" w:rsidRPr="00E91D9C" w:rsidRDefault="00C75E9F" w:rsidP="00C75E9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tcPr>
          <w:p w14:paraId="0B2CA83F"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F428A"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4E8972D" w14:textId="77777777" w:rsidR="00C75E9F" w:rsidRPr="00E91D9C" w:rsidRDefault="00C75E9F" w:rsidP="00C75E9F">
            <w:pPr>
              <w:pStyle w:val="TAL"/>
            </w:pPr>
            <w:r w:rsidRPr="00E91D9C">
              <w:t>Only Cell 1 is available.</w:t>
            </w:r>
          </w:p>
        </w:tc>
      </w:tr>
      <w:tr w:rsidR="00C75E9F" w:rsidRPr="00E91D9C" w14:paraId="63FB59B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5F57D6F" w14:textId="77777777" w:rsidR="00C75E9F" w:rsidRPr="00E91D9C" w:rsidRDefault="00C75E9F" w:rsidP="00C75E9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D9F6D9" w14:textId="77777777" w:rsidR="00C75E9F" w:rsidRPr="00E91D9C" w:rsidRDefault="00C75E9F" w:rsidP="00C75E9F">
            <w:pPr>
              <w:pStyle w:val="TAL"/>
            </w:pPr>
            <w:r w:rsidRPr="00E91D9C">
              <w:t>SS/PBCH</w:t>
            </w:r>
          </w:p>
          <w:p w14:paraId="65DFAF6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591B0C"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6F7546"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68F2D711" w14:textId="77777777" w:rsidR="00C75E9F" w:rsidRPr="00E91D9C" w:rsidRDefault="00C75E9F" w:rsidP="00C75E9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31A2CF"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63FADCC" w14:textId="77777777" w:rsidR="00C75E9F" w:rsidRPr="00E91D9C" w:rsidRDefault="00C75E9F" w:rsidP="00C75E9F">
            <w:pPr>
              <w:pStyle w:val="TAL"/>
            </w:pPr>
            <w:r w:rsidRPr="00E91D9C">
              <w:t>Only Cell 3 is available.</w:t>
            </w:r>
          </w:p>
        </w:tc>
      </w:tr>
      <w:tr w:rsidR="00C75E9F" w:rsidRPr="00E91D9C" w14:paraId="4544870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CAD2C20" w14:textId="77777777" w:rsidR="00C75E9F" w:rsidRPr="00E91D9C" w:rsidRDefault="00C75E9F" w:rsidP="00C75E9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5A82AA61" w14:textId="77777777" w:rsidR="00C75E9F" w:rsidRPr="00E91D9C" w:rsidRDefault="00C75E9F" w:rsidP="00C75E9F">
            <w:pPr>
              <w:pStyle w:val="TAL"/>
            </w:pPr>
            <w:r w:rsidRPr="00E91D9C">
              <w:t>SS/PBCH</w:t>
            </w:r>
          </w:p>
          <w:p w14:paraId="61CF3483"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51E674B"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6DA30D"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3B151EC3"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3449EE0A" w14:textId="77777777" w:rsidR="00C75E9F" w:rsidRPr="00E91D9C" w:rsidRDefault="00C75E9F" w:rsidP="00C75E9F">
            <w:pPr>
              <w:pStyle w:val="TAC"/>
            </w:pPr>
            <w:r w:rsidRPr="00E91D9C">
              <w:t>-88</w:t>
            </w:r>
          </w:p>
        </w:tc>
        <w:tc>
          <w:tcPr>
            <w:tcW w:w="2700" w:type="dxa"/>
            <w:tcBorders>
              <w:top w:val="single" w:sz="4" w:space="0" w:color="auto"/>
              <w:left w:val="single" w:sz="4" w:space="0" w:color="auto"/>
              <w:bottom w:val="single" w:sz="4" w:space="0" w:color="auto"/>
              <w:right w:val="single" w:sz="4" w:space="0" w:color="auto"/>
            </w:tcBorders>
          </w:tcPr>
          <w:p w14:paraId="133DCF40" w14:textId="77777777" w:rsidR="00C75E9F" w:rsidRPr="00E91D9C" w:rsidRDefault="00C75E9F" w:rsidP="00C75E9F">
            <w:pPr>
              <w:pStyle w:val="TAL"/>
            </w:pPr>
            <w:r w:rsidRPr="00E91D9C">
              <w:t>Only Cell 6 is available.</w:t>
            </w:r>
          </w:p>
        </w:tc>
      </w:tr>
    </w:tbl>
    <w:p w14:paraId="70FC8A34" w14:textId="77777777" w:rsidR="00C75E9F" w:rsidRPr="00E91D9C" w:rsidRDefault="00C75E9F" w:rsidP="00C75E9F"/>
    <w:p w14:paraId="234EE05B" w14:textId="77777777" w:rsidR="00C75E9F" w:rsidRPr="00E91D9C" w:rsidRDefault="00C75E9F" w:rsidP="00C75E9F">
      <w:pPr>
        <w:pStyle w:val="TH"/>
      </w:pPr>
      <w:r w:rsidRPr="00E91D9C">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E91D9C" w14:paraId="375E5B62"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2401D974" w14:textId="77777777" w:rsidR="00C75E9F" w:rsidRPr="00E91D9C"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FFFB2C" w14:textId="77777777" w:rsidR="00C75E9F" w:rsidRPr="00E91D9C" w:rsidRDefault="00C75E9F" w:rsidP="00C75E9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853C47C" w14:textId="77777777" w:rsidR="00C75E9F" w:rsidRPr="00E91D9C" w:rsidRDefault="00C75E9F" w:rsidP="00C75E9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40A5D2D7" w14:textId="77777777" w:rsidR="00C75E9F" w:rsidRPr="00E91D9C" w:rsidRDefault="00C75E9F" w:rsidP="00C75E9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34965D72" w14:textId="469C9FB5" w:rsidR="00C75E9F" w:rsidRPr="00E91D9C" w:rsidRDefault="00C75E9F" w:rsidP="00C75E9F">
            <w:pPr>
              <w:pStyle w:val="TAH"/>
            </w:pPr>
            <w:r w:rsidRPr="00E91D9C">
              <w:t xml:space="preserve">NR Cell </w:t>
            </w:r>
            <w:ins w:id="15" w:author="Eniko Sokondar" w:date="2022-02-10T12:03:00Z">
              <w:r w:rsidR="00456937">
                <w:t>2</w:t>
              </w:r>
            </w:ins>
            <w:del w:id="16" w:author="Eniko Sokondar" w:date="2022-02-10T12:03:00Z">
              <w:r w:rsidRPr="00E91D9C"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78BA201" w14:textId="1A4B8CC8" w:rsidR="00C75E9F" w:rsidRPr="00E91D9C" w:rsidRDefault="00C75E9F" w:rsidP="00C75E9F">
            <w:pPr>
              <w:pStyle w:val="TAH"/>
            </w:pPr>
            <w:r w:rsidRPr="00E91D9C">
              <w:t xml:space="preserve">NR Cell </w:t>
            </w:r>
            <w:ins w:id="17" w:author="Eniko Sokondar" w:date="2022-02-10T12:03:00Z">
              <w:r w:rsidR="00456937">
                <w:t>4</w:t>
              </w:r>
            </w:ins>
            <w:del w:id="18" w:author="Eniko Sokondar" w:date="2022-02-10T12:03:00Z">
              <w:r w:rsidRPr="00E91D9C"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12D2ADB3" w14:textId="77777777" w:rsidR="00C75E9F" w:rsidRPr="00E91D9C" w:rsidRDefault="00C75E9F" w:rsidP="00C75E9F">
            <w:pPr>
              <w:pStyle w:val="TAH"/>
            </w:pPr>
            <w:r w:rsidRPr="00E91D9C">
              <w:t>Remark</w:t>
            </w:r>
          </w:p>
        </w:tc>
      </w:tr>
      <w:tr w:rsidR="00C75E9F" w:rsidRPr="00E91D9C" w14:paraId="7FF9A083"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E490A6" w14:textId="77777777" w:rsidR="00C75E9F" w:rsidRPr="00E91D9C" w:rsidRDefault="00C75E9F" w:rsidP="00C75E9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08E062D" w14:textId="77777777" w:rsidR="00C75E9F" w:rsidRPr="00E91D9C" w:rsidRDefault="00C75E9F" w:rsidP="00C75E9F">
            <w:pPr>
              <w:pStyle w:val="TAL"/>
            </w:pPr>
            <w:r w:rsidRPr="00E91D9C">
              <w:t>SS/PBCH</w:t>
            </w:r>
          </w:p>
          <w:p w14:paraId="338FA5F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DEE8B9"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2BB94" w14:textId="77777777" w:rsidR="00C75E9F" w:rsidRPr="00E91D9C" w:rsidRDefault="00C75E9F" w:rsidP="00C75E9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tcPr>
          <w:p w14:paraId="3A32E359"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48AB37"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77DD4DAB" w14:textId="77777777" w:rsidR="00C75E9F" w:rsidRPr="00E91D9C" w:rsidRDefault="00C75E9F" w:rsidP="00C75E9F">
            <w:pPr>
              <w:pStyle w:val="TAL"/>
            </w:pPr>
            <w:r w:rsidRPr="00E91D9C">
              <w:t>Only Cell 1 is available.</w:t>
            </w:r>
          </w:p>
        </w:tc>
      </w:tr>
      <w:tr w:rsidR="00C75E9F" w:rsidRPr="00E91D9C" w14:paraId="547E4060"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68FCA7C" w14:textId="77777777" w:rsidR="00C75E9F" w:rsidRPr="00E91D9C" w:rsidRDefault="00C75E9F" w:rsidP="00C75E9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557CB7D" w14:textId="77777777" w:rsidR="00C75E9F" w:rsidRPr="00E91D9C" w:rsidRDefault="00C75E9F" w:rsidP="00C75E9F">
            <w:pPr>
              <w:pStyle w:val="TAL"/>
            </w:pPr>
            <w:r w:rsidRPr="00E91D9C">
              <w:t>SS/PBCH</w:t>
            </w:r>
          </w:p>
          <w:p w14:paraId="44266F73"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8E5E21"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BDD92E"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17416E3D" w14:textId="77777777" w:rsidR="00C75E9F" w:rsidRPr="00E91D9C" w:rsidRDefault="00C75E9F" w:rsidP="00C75E9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2EDA4D"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4798208" w14:textId="542345AF" w:rsidR="00C75E9F" w:rsidRPr="00E91D9C" w:rsidRDefault="00C75E9F" w:rsidP="00C75E9F">
            <w:pPr>
              <w:pStyle w:val="TAL"/>
            </w:pPr>
            <w:r w:rsidRPr="00E91D9C">
              <w:t xml:space="preserve">Only Cell </w:t>
            </w:r>
            <w:ins w:id="19" w:author="Eniko Sokondar" w:date="2022-02-10T12:17:00Z">
              <w:r w:rsidR="00CB15B5">
                <w:t>2</w:t>
              </w:r>
            </w:ins>
            <w:del w:id="20" w:author="Eniko Sokondar" w:date="2022-02-10T12:17:00Z">
              <w:r w:rsidRPr="00E91D9C" w:rsidDel="00CB15B5">
                <w:delText>3</w:delText>
              </w:r>
            </w:del>
            <w:r w:rsidRPr="00E91D9C">
              <w:t xml:space="preserve"> is available.</w:t>
            </w:r>
          </w:p>
        </w:tc>
      </w:tr>
      <w:tr w:rsidR="00C75E9F" w:rsidRPr="00E91D9C" w14:paraId="22426388"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A788A0E" w14:textId="77777777" w:rsidR="00C75E9F" w:rsidRPr="00E91D9C" w:rsidRDefault="00C75E9F" w:rsidP="00C75E9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4D54F322" w14:textId="77777777" w:rsidR="00C75E9F" w:rsidRPr="00E91D9C" w:rsidRDefault="00C75E9F" w:rsidP="00C75E9F">
            <w:pPr>
              <w:pStyle w:val="TAL"/>
            </w:pPr>
            <w:r w:rsidRPr="00E91D9C">
              <w:t>SS/PBCH</w:t>
            </w:r>
          </w:p>
          <w:p w14:paraId="4F00341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5DB6744"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5D1580C8"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1CFA53C6"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4A6C819C" w14:textId="77777777" w:rsidR="00C75E9F" w:rsidRPr="00E91D9C" w:rsidRDefault="00C75E9F" w:rsidP="00C75E9F">
            <w:pPr>
              <w:pStyle w:val="TAC"/>
            </w:pPr>
            <w:r w:rsidRPr="00E91D9C">
              <w:t>-82</w:t>
            </w:r>
          </w:p>
        </w:tc>
        <w:tc>
          <w:tcPr>
            <w:tcW w:w="2700" w:type="dxa"/>
            <w:tcBorders>
              <w:top w:val="single" w:sz="4" w:space="0" w:color="auto"/>
              <w:left w:val="single" w:sz="4" w:space="0" w:color="auto"/>
              <w:bottom w:val="single" w:sz="4" w:space="0" w:color="auto"/>
              <w:right w:val="single" w:sz="4" w:space="0" w:color="auto"/>
            </w:tcBorders>
          </w:tcPr>
          <w:p w14:paraId="3FB51DBB" w14:textId="5D29C0FE" w:rsidR="00C75E9F" w:rsidRPr="00E91D9C" w:rsidRDefault="00C75E9F" w:rsidP="00C75E9F">
            <w:pPr>
              <w:pStyle w:val="TAL"/>
            </w:pPr>
            <w:r w:rsidRPr="00E91D9C">
              <w:t xml:space="preserve">Only Cell </w:t>
            </w:r>
            <w:ins w:id="21" w:author="Eniko Sokondar" w:date="2022-02-10T12:17:00Z">
              <w:r w:rsidR="00CB15B5">
                <w:t>4</w:t>
              </w:r>
            </w:ins>
            <w:del w:id="22" w:author="Eniko Sokondar" w:date="2022-02-10T12:17:00Z">
              <w:r w:rsidRPr="00E91D9C" w:rsidDel="00CB15B5">
                <w:delText>6</w:delText>
              </w:r>
            </w:del>
            <w:r w:rsidRPr="00E91D9C">
              <w:t xml:space="preserve"> is available.</w:t>
            </w:r>
          </w:p>
        </w:tc>
      </w:tr>
    </w:tbl>
    <w:p w14:paraId="67F10EA7" w14:textId="77777777" w:rsidR="00C75E9F" w:rsidRPr="00E91D9C" w:rsidRDefault="00C75E9F" w:rsidP="00C75E9F"/>
    <w:p w14:paraId="25CC09FE" w14:textId="77777777" w:rsidR="00C75E9F" w:rsidRPr="00E91D9C" w:rsidRDefault="00C75E9F" w:rsidP="00C75E9F">
      <w:pPr>
        <w:pStyle w:val="TH"/>
      </w:pPr>
      <w:r w:rsidRPr="00E91D9C">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75E9F" w:rsidRPr="00E91D9C" w14:paraId="3FA4E31A" w14:textId="77777777" w:rsidTr="00C75E9F">
        <w:tc>
          <w:tcPr>
            <w:tcW w:w="648" w:type="dxa"/>
            <w:tcBorders>
              <w:bottom w:val="nil"/>
            </w:tcBorders>
          </w:tcPr>
          <w:p w14:paraId="1FA80947" w14:textId="77777777" w:rsidR="00C75E9F" w:rsidRPr="00E91D9C" w:rsidRDefault="00C75E9F" w:rsidP="00C75E9F">
            <w:pPr>
              <w:pStyle w:val="TAH"/>
            </w:pPr>
            <w:r w:rsidRPr="00E91D9C">
              <w:t>St</w:t>
            </w:r>
          </w:p>
        </w:tc>
        <w:tc>
          <w:tcPr>
            <w:tcW w:w="3969" w:type="dxa"/>
            <w:tcBorders>
              <w:bottom w:val="nil"/>
            </w:tcBorders>
          </w:tcPr>
          <w:p w14:paraId="0C789E85" w14:textId="77777777" w:rsidR="00C75E9F" w:rsidRPr="00E91D9C" w:rsidRDefault="00C75E9F" w:rsidP="00C75E9F">
            <w:pPr>
              <w:pStyle w:val="TAH"/>
            </w:pPr>
            <w:r w:rsidRPr="00E91D9C">
              <w:t>Procedure</w:t>
            </w:r>
          </w:p>
        </w:tc>
        <w:tc>
          <w:tcPr>
            <w:tcW w:w="3686" w:type="dxa"/>
            <w:gridSpan w:val="2"/>
          </w:tcPr>
          <w:p w14:paraId="0A6610DD" w14:textId="77777777" w:rsidR="00C75E9F" w:rsidRPr="00E91D9C" w:rsidRDefault="00C75E9F" w:rsidP="00C75E9F">
            <w:pPr>
              <w:pStyle w:val="TAH"/>
            </w:pPr>
            <w:r w:rsidRPr="00E91D9C">
              <w:t>Message Sequence</w:t>
            </w:r>
          </w:p>
        </w:tc>
        <w:tc>
          <w:tcPr>
            <w:tcW w:w="567" w:type="dxa"/>
            <w:tcBorders>
              <w:bottom w:val="nil"/>
            </w:tcBorders>
          </w:tcPr>
          <w:p w14:paraId="08A198C6" w14:textId="77777777" w:rsidR="00C75E9F" w:rsidRPr="00E91D9C" w:rsidRDefault="00C75E9F" w:rsidP="00C75E9F">
            <w:pPr>
              <w:pStyle w:val="TAH"/>
            </w:pPr>
            <w:r w:rsidRPr="00E91D9C">
              <w:t>TP</w:t>
            </w:r>
          </w:p>
        </w:tc>
        <w:tc>
          <w:tcPr>
            <w:tcW w:w="892" w:type="dxa"/>
            <w:tcBorders>
              <w:bottom w:val="nil"/>
            </w:tcBorders>
          </w:tcPr>
          <w:p w14:paraId="3A6E9708" w14:textId="77777777" w:rsidR="00C75E9F" w:rsidRPr="00E91D9C" w:rsidRDefault="00C75E9F" w:rsidP="00C75E9F">
            <w:pPr>
              <w:pStyle w:val="TAH"/>
            </w:pPr>
            <w:r w:rsidRPr="00E91D9C">
              <w:t>Verdict</w:t>
            </w:r>
          </w:p>
        </w:tc>
      </w:tr>
      <w:tr w:rsidR="00C75E9F" w:rsidRPr="00E91D9C" w14:paraId="4547E03F" w14:textId="77777777" w:rsidTr="00C75E9F">
        <w:tc>
          <w:tcPr>
            <w:tcW w:w="648" w:type="dxa"/>
            <w:tcBorders>
              <w:top w:val="nil"/>
            </w:tcBorders>
          </w:tcPr>
          <w:p w14:paraId="33A92414" w14:textId="77777777" w:rsidR="00C75E9F" w:rsidRPr="00E91D9C" w:rsidRDefault="00C75E9F" w:rsidP="00C75E9F">
            <w:pPr>
              <w:pStyle w:val="TAH"/>
            </w:pPr>
          </w:p>
        </w:tc>
        <w:tc>
          <w:tcPr>
            <w:tcW w:w="3969" w:type="dxa"/>
            <w:tcBorders>
              <w:top w:val="nil"/>
            </w:tcBorders>
          </w:tcPr>
          <w:p w14:paraId="7AD9DF9D" w14:textId="77777777" w:rsidR="00C75E9F" w:rsidRPr="00E91D9C" w:rsidRDefault="00C75E9F" w:rsidP="00C75E9F">
            <w:pPr>
              <w:pStyle w:val="TAH"/>
            </w:pPr>
          </w:p>
        </w:tc>
        <w:tc>
          <w:tcPr>
            <w:tcW w:w="709" w:type="dxa"/>
          </w:tcPr>
          <w:p w14:paraId="13648DC3" w14:textId="77777777" w:rsidR="00C75E9F" w:rsidRPr="00E91D9C" w:rsidRDefault="00C75E9F" w:rsidP="00C75E9F">
            <w:pPr>
              <w:pStyle w:val="TAH"/>
            </w:pPr>
            <w:r w:rsidRPr="00E91D9C">
              <w:t>U - S</w:t>
            </w:r>
          </w:p>
        </w:tc>
        <w:tc>
          <w:tcPr>
            <w:tcW w:w="2977" w:type="dxa"/>
          </w:tcPr>
          <w:p w14:paraId="139F31E8" w14:textId="77777777" w:rsidR="00C75E9F" w:rsidRPr="00E91D9C" w:rsidRDefault="00C75E9F" w:rsidP="00C75E9F">
            <w:pPr>
              <w:pStyle w:val="TAH"/>
            </w:pPr>
            <w:r w:rsidRPr="00E91D9C">
              <w:t>Message</w:t>
            </w:r>
          </w:p>
        </w:tc>
        <w:tc>
          <w:tcPr>
            <w:tcW w:w="567" w:type="dxa"/>
            <w:tcBorders>
              <w:top w:val="nil"/>
            </w:tcBorders>
          </w:tcPr>
          <w:p w14:paraId="5D4A505F" w14:textId="77777777" w:rsidR="00C75E9F" w:rsidRPr="00E91D9C" w:rsidRDefault="00C75E9F" w:rsidP="00C75E9F">
            <w:pPr>
              <w:pStyle w:val="TAH"/>
            </w:pPr>
          </w:p>
        </w:tc>
        <w:tc>
          <w:tcPr>
            <w:tcW w:w="892" w:type="dxa"/>
            <w:tcBorders>
              <w:top w:val="nil"/>
            </w:tcBorders>
          </w:tcPr>
          <w:p w14:paraId="06FA241B" w14:textId="77777777" w:rsidR="00C75E9F" w:rsidRPr="00E91D9C" w:rsidRDefault="00C75E9F" w:rsidP="00C75E9F">
            <w:pPr>
              <w:pStyle w:val="TAH"/>
            </w:pPr>
          </w:p>
        </w:tc>
      </w:tr>
      <w:tr w:rsidR="00C75E9F" w:rsidRPr="00E91D9C" w14:paraId="4F6473B3" w14:textId="77777777" w:rsidTr="00C75E9F">
        <w:tc>
          <w:tcPr>
            <w:tcW w:w="648" w:type="dxa"/>
          </w:tcPr>
          <w:p w14:paraId="7172B2D1" w14:textId="77777777" w:rsidR="00C75E9F" w:rsidRPr="00E91D9C" w:rsidRDefault="00C75E9F" w:rsidP="00C75E9F">
            <w:pPr>
              <w:pStyle w:val="TAC"/>
            </w:pPr>
            <w:r w:rsidRPr="00E91D9C">
              <w:rPr>
                <w:lang w:eastAsia="zh-CN"/>
              </w:rPr>
              <w:t>1</w:t>
            </w:r>
          </w:p>
        </w:tc>
        <w:tc>
          <w:tcPr>
            <w:tcW w:w="3969" w:type="dxa"/>
          </w:tcPr>
          <w:p w14:paraId="5842E546" w14:textId="31E399B4" w:rsidR="00C75E9F" w:rsidRPr="00E91D9C" w:rsidRDefault="00C75E9F" w:rsidP="00C75E9F">
            <w:pPr>
              <w:pStyle w:val="TAL"/>
              <w:rPr>
                <w:lang w:eastAsia="zh-CN"/>
              </w:rPr>
            </w:pPr>
            <w:r w:rsidRPr="00E91D9C">
              <w:t xml:space="preserve">The SS changes NR Cell 1 and Cell </w:t>
            </w:r>
            <w:ins w:id="23" w:author="Eniko Sokondar" w:date="2022-02-10T12:03:00Z">
              <w:r w:rsidR="00456937">
                <w:t>2</w:t>
              </w:r>
            </w:ins>
            <w:del w:id="24" w:author="Eniko Sokondar" w:date="2022-02-10T12:03:00Z">
              <w:r w:rsidRPr="00E91D9C" w:rsidDel="00456937">
                <w:rPr>
                  <w:lang w:eastAsia="zh-CN"/>
                </w:rPr>
                <w:delText>3</w:delText>
              </w:r>
            </w:del>
            <w:r w:rsidRPr="00E91D9C">
              <w:t xml:space="preserve"> parameters according to the row "T1" in Table 8.1.6.1.3.3.3.2-1/2.</w:t>
            </w:r>
          </w:p>
        </w:tc>
        <w:tc>
          <w:tcPr>
            <w:tcW w:w="709" w:type="dxa"/>
          </w:tcPr>
          <w:p w14:paraId="19629742" w14:textId="77777777" w:rsidR="00C75E9F" w:rsidRPr="00E91D9C" w:rsidRDefault="00C75E9F" w:rsidP="00C75E9F">
            <w:pPr>
              <w:pStyle w:val="TAC"/>
            </w:pPr>
            <w:r w:rsidRPr="00E91D9C">
              <w:t>-</w:t>
            </w:r>
          </w:p>
        </w:tc>
        <w:tc>
          <w:tcPr>
            <w:tcW w:w="2977" w:type="dxa"/>
          </w:tcPr>
          <w:p w14:paraId="765176DF" w14:textId="77777777" w:rsidR="00C75E9F" w:rsidRPr="00E91D9C" w:rsidRDefault="00C75E9F" w:rsidP="00C75E9F">
            <w:pPr>
              <w:pStyle w:val="TAL"/>
            </w:pPr>
            <w:r w:rsidRPr="00E91D9C">
              <w:t>-</w:t>
            </w:r>
          </w:p>
        </w:tc>
        <w:tc>
          <w:tcPr>
            <w:tcW w:w="567" w:type="dxa"/>
          </w:tcPr>
          <w:p w14:paraId="2E4A362F" w14:textId="77777777" w:rsidR="00C75E9F" w:rsidRPr="00E91D9C" w:rsidRDefault="00C75E9F" w:rsidP="00C75E9F">
            <w:pPr>
              <w:pStyle w:val="TAC"/>
            </w:pPr>
            <w:r w:rsidRPr="00E91D9C">
              <w:t>-</w:t>
            </w:r>
          </w:p>
        </w:tc>
        <w:tc>
          <w:tcPr>
            <w:tcW w:w="892" w:type="dxa"/>
          </w:tcPr>
          <w:p w14:paraId="700D7593" w14:textId="77777777" w:rsidR="00C75E9F" w:rsidRPr="00E91D9C" w:rsidRDefault="00C75E9F" w:rsidP="00C75E9F">
            <w:pPr>
              <w:pStyle w:val="TAC"/>
            </w:pPr>
            <w:r w:rsidRPr="00E91D9C">
              <w:t>-</w:t>
            </w:r>
          </w:p>
        </w:tc>
      </w:tr>
      <w:tr w:rsidR="00C75E9F" w:rsidRPr="00E91D9C" w14:paraId="35C1C1BA" w14:textId="77777777" w:rsidTr="00C75E9F">
        <w:tc>
          <w:tcPr>
            <w:tcW w:w="648" w:type="dxa"/>
          </w:tcPr>
          <w:p w14:paraId="5BB77810" w14:textId="77777777" w:rsidR="00C75E9F" w:rsidRPr="00E91D9C" w:rsidRDefault="00C75E9F" w:rsidP="00C75E9F">
            <w:pPr>
              <w:pStyle w:val="TAC"/>
            </w:pPr>
            <w:r w:rsidRPr="00E91D9C">
              <w:rPr>
                <w:lang w:eastAsia="zh-CN"/>
              </w:rPr>
              <w:t>2</w:t>
            </w:r>
          </w:p>
        </w:tc>
        <w:tc>
          <w:tcPr>
            <w:tcW w:w="3969" w:type="dxa"/>
          </w:tcPr>
          <w:p w14:paraId="2885D614" w14:textId="3A512A95" w:rsidR="00C75E9F" w:rsidRPr="00E91D9C" w:rsidRDefault="00C75E9F" w:rsidP="00C75E9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NR Cell </w:t>
            </w:r>
            <w:ins w:id="25" w:author="Eniko Sokondar" w:date="2022-02-10T12:03:00Z">
              <w:r w:rsidR="00456937">
                <w:t>2</w:t>
              </w:r>
            </w:ins>
            <w:del w:id="26" w:author="Eniko Sokondar" w:date="2022-02-10T12:03:00Z">
              <w:r w:rsidRPr="00E91D9C" w:rsidDel="00456937">
                <w:delText>3</w:delText>
              </w:r>
            </w:del>
            <w:r w:rsidRPr="00E91D9C">
              <w:t>.</w:t>
            </w:r>
          </w:p>
        </w:tc>
        <w:tc>
          <w:tcPr>
            <w:tcW w:w="709" w:type="dxa"/>
          </w:tcPr>
          <w:p w14:paraId="3172960F" w14:textId="77777777" w:rsidR="00C75E9F" w:rsidRPr="00E91D9C" w:rsidRDefault="00C75E9F" w:rsidP="00C75E9F">
            <w:pPr>
              <w:pStyle w:val="TAC"/>
            </w:pPr>
            <w:r w:rsidRPr="00E91D9C">
              <w:t>--&gt;</w:t>
            </w:r>
          </w:p>
        </w:tc>
        <w:tc>
          <w:tcPr>
            <w:tcW w:w="2977" w:type="dxa"/>
          </w:tcPr>
          <w:p w14:paraId="13F37A4B"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RRCReestablishmentRequest</w:t>
            </w:r>
            <w:proofErr w:type="spellEnd"/>
          </w:p>
        </w:tc>
        <w:tc>
          <w:tcPr>
            <w:tcW w:w="567" w:type="dxa"/>
          </w:tcPr>
          <w:p w14:paraId="7EA7559A" w14:textId="77777777" w:rsidR="00C75E9F" w:rsidRPr="00E91D9C" w:rsidRDefault="00C75E9F" w:rsidP="00C75E9F">
            <w:pPr>
              <w:pStyle w:val="TAC"/>
            </w:pPr>
            <w:r w:rsidRPr="00E91D9C">
              <w:t>-</w:t>
            </w:r>
          </w:p>
        </w:tc>
        <w:tc>
          <w:tcPr>
            <w:tcW w:w="892" w:type="dxa"/>
          </w:tcPr>
          <w:p w14:paraId="748BE449" w14:textId="77777777" w:rsidR="00C75E9F" w:rsidRPr="00E91D9C" w:rsidRDefault="00C75E9F" w:rsidP="00C75E9F">
            <w:pPr>
              <w:pStyle w:val="TAC"/>
            </w:pPr>
            <w:r w:rsidRPr="00E91D9C">
              <w:t>-</w:t>
            </w:r>
          </w:p>
        </w:tc>
      </w:tr>
      <w:tr w:rsidR="00C75E9F" w:rsidRPr="00E91D9C" w14:paraId="4CAC22D0" w14:textId="77777777" w:rsidTr="00C75E9F">
        <w:tc>
          <w:tcPr>
            <w:tcW w:w="648" w:type="dxa"/>
          </w:tcPr>
          <w:p w14:paraId="6531C420" w14:textId="77777777" w:rsidR="00C75E9F" w:rsidRPr="00E91D9C" w:rsidRDefault="00C75E9F" w:rsidP="00C75E9F">
            <w:pPr>
              <w:pStyle w:val="TAC"/>
              <w:rPr>
                <w:lang w:eastAsia="zh-CN"/>
              </w:rPr>
            </w:pPr>
            <w:r w:rsidRPr="00E91D9C">
              <w:rPr>
                <w:lang w:eastAsia="zh-CN"/>
              </w:rPr>
              <w:t>3</w:t>
            </w:r>
          </w:p>
        </w:tc>
        <w:tc>
          <w:tcPr>
            <w:tcW w:w="3969" w:type="dxa"/>
          </w:tcPr>
          <w:p w14:paraId="413DEB5F" w14:textId="3C40A4CF" w:rsidR="00C75E9F" w:rsidRPr="00E91D9C" w:rsidRDefault="00C75E9F" w:rsidP="00C75E9F">
            <w:pPr>
              <w:pStyle w:val="TAL"/>
            </w:pPr>
            <w:r w:rsidRPr="00E91D9C">
              <w:t xml:space="preserve">The SS does not respond to any </w:t>
            </w:r>
            <w:proofErr w:type="spellStart"/>
            <w:r w:rsidRPr="00E91D9C">
              <w:rPr>
                <w:i/>
                <w:iCs/>
              </w:rPr>
              <w:t>RRCReestablishmentRequest</w:t>
            </w:r>
            <w:proofErr w:type="spellEnd"/>
            <w:r w:rsidRPr="00E91D9C">
              <w:t xml:space="preserve"> message and waits for </w:t>
            </w:r>
            <w:r w:rsidRPr="00E91D9C">
              <w:rPr>
                <w:lang w:eastAsia="zh-CN"/>
              </w:rPr>
              <w:t>1</w:t>
            </w:r>
            <w:r w:rsidRPr="00E91D9C">
              <w:t xml:space="preserve">s to ensure that T301 </w:t>
            </w:r>
            <w:proofErr w:type="gramStart"/>
            <w:r w:rsidRPr="00E91D9C">
              <w:t>expires</w:t>
            </w:r>
            <w:proofErr w:type="gramEnd"/>
            <w:r w:rsidRPr="00E91D9C">
              <w:t xml:space="preserve"> and the UE goes to NR RRC_IDLE state on NR Cell </w:t>
            </w:r>
            <w:ins w:id="27" w:author="Eniko Sokondar" w:date="2022-02-10T12:03:00Z">
              <w:r w:rsidR="00456937">
                <w:t>2</w:t>
              </w:r>
            </w:ins>
            <w:del w:id="28" w:author="Eniko Sokondar" w:date="2022-02-10T12:03:00Z">
              <w:r w:rsidRPr="00E91D9C" w:rsidDel="00456937">
                <w:rPr>
                  <w:lang w:eastAsia="zh-CN"/>
                </w:rPr>
                <w:delText>3</w:delText>
              </w:r>
            </w:del>
            <w:r w:rsidRPr="00E91D9C">
              <w:t>.</w:t>
            </w:r>
          </w:p>
        </w:tc>
        <w:tc>
          <w:tcPr>
            <w:tcW w:w="709" w:type="dxa"/>
          </w:tcPr>
          <w:p w14:paraId="7F7B7CFD" w14:textId="77777777" w:rsidR="00C75E9F" w:rsidRPr="00E91D9C" w:rsidRDefault="00C75E9F" w:rsidP="00C75E9F">
            <w:pPr>
              <w:pStyle w:val="TAC"/>
            </w:pPr>
            <w:r w:rsidRPr="00E91D9C">
              <w:t>-</w:t>
            </w:r>
          </w:p>
        </w:tc>
        <w:tc>
          <w:tcPr>
            <w:tcW w:w="2977" w:type="dxa"/>
          </w:tcPr>
          <w:p w14:paraId="3F77022D" w14:textId="77777777" w:rsidR="00C75E9F" w:rsidRPr="00E91D9C" w:rsidRDefault="00C75E9F" w:rsidP="00C75E9F">
            <w:pPr>
              <w:pStyle w:val="TAL"/>
              <w:rPr>
                <w:i/>
              </w:rPr>
            </w:pPr>
            <w:r w:rsidRPr="00E91D9C">
              <w:rPr>
                <w:i/>
              </w:rPr>
              <w:t>-</w:t>
            </w:r>
          </w:p>
        </w:tc>
        <w:tc>
          <w:tcPr>
            <w:tcW w:w="567" w:type="dxa"/>
          </w:tcPr>
          <w:p w14:paraId="539B5362" w14:textId="77777777" w:rsidR="00C75E9F" w:rsidRPr="00E91D9C" w:rsidRDefault="00C75E9F" w:rsidP="00C75E9F">
            <w:pPr>
              <w:pStyle w:val="TAC"/>
            </w:pPr>
            <w:r w:rsidRPr="00E91D9C">
              <w:t>-</w:t>
            </w:r>
          </w:p>
        </w:tc>
        <w:tc>
          <w:tcPr>
            <w:tcW w:w="892" w:type="dxa"/>
          </w:tcPr>
          <w:p w14:paraId="08DACB0B" w14:textId="77777777" w:rsidR="00C75E9F" w:rsidRPr="00E91D9C" w:rsidRDefault="00C75E9F" w:rsidP="00C75E9F">
            <w:pPr>
              <w:pStyle w:val="TAC"/>
            </w:pPr>
            <w:r w:rsidRPr="00E91D9C">
              <w:t>-</w:t>
            </w:r>
          </w:p>
        </w:tc>
      </w:tr>
      <w:tr w:rsidR="00C75E9F" w:rsidRPr="00E91D9C" w14:paraId="4812EBF8" w14:textId="77777777" w:rsidTr="00C75E9F">
        <w:tc>
          <w:tcPr>
            <w:tcW w:w="648" w:type="dxa"/>
          </w:tcPr>
          <w:p w14:paraId="02C059C9" w14:textId="77777777" w:rsidR="00C75E9F" w:rsidRPr="00E91D9C" w:rsidRDefault="00C75E9F" w:rsidP="00C75E9F">
            <w:pPr>
              <w:pStyle w:val="TAC"/>
              <w:rPr>
                <w:lang w:eastAsia="zh-CN"/>
              </w:rPr>
            </w:pPr>
            <w:r w:rsidRPr="00E91D9C">
              <w:rPr>
                <w:lang w:eastAsia="zh-CN"/>
              </w:rPr>
              <w:t>4-5</w:t>
            </w:r>
          </w:p>
        </w:tc>
        <w:tc>
          <w:tcPr>
            <w:tcW w:w="3969" w:type="dxa"/>
          </w:tcPr>
          <w:p w14:paraId="28412DCB" w14:textId="5F4C4B0E" w:rsidR="00C75E9F" w:rsidRPr="00E91D9C" w:rsidRDefault="00C75E9F" w:rsidP="00C75E9F">
            <w:pPr>
              <w:pStyle w:val="TAL"/>
              <w:rPr>
                <w:lang w:eastAsia="zh-CN"/>
              </w:rPr>
            </w:pPr>
            <w:r w:rsidRPr="00E91D9C">
              <w:t xml:space="preserve">Steps 1-2 of Table 4.9.5.2.2-1 of the generic procedure in TS 38.508-1 [4] are performed on NR </w:t>
            </w:r>
            <w:r w:rsidRPr="00E91D9C">
              <w:rPr>
                <w:lang w:eastAsia="zh-CN"/>
              </w:rPr>
              <w:t xml:space="preserve">Cell </w:t>
            </w:r>
            <w:ins w:id="29" w:author="Eniko Sokondar" w:date="2022-02-10T12:03:00Z">
              <w:r w:rsidR="00456937">
                <w:rPr>
                  <w:lang w:eastAsia="zh-CN"/>
                </w:rPr>
                <w:t>2</w:t>
              </w:r>
            </w:ins>
            <w:del w:id="30" w:author="Eniko Sokondar" w:date="2022-02-10T12:03:00Z">
              <w:r w:rsidRPr="00E91D9C" w:rsidDel="00456937">
                <w:rPr>
                  <w:lang w:eastAsia="zh-CN"/>
                </w:rPr>
                <w:delText>3</w:delText>
              </w:r>
            </w:del>
            <w:r w:rsidRPr="00E91D9C">
              <w:rPr>
                <w:lang w:eastAsia="zh-CN"/>
              </w:rPr>
              <w:t>.</w:t>
            </w:r>
          </w:p>
        </w:tc>
        <w:tc>
          <w:tcPr>
            <w:tcW w:w="709" w:type="dxa"/>
          </w:tcPr>
          <w:p w14:paraId="678679F2" w14:textId="77777777" w:rsidR="00C75E9F" w:rsidRPr="00E91D9C" w:rsidRDefault="00C75E9F" w:rsidP="00C75E9F">
            <w:pPr>
              <w:pStyle w:val="TAC"/>
            </w:pPr>
            <w:r w:rsidRPr="00E91D9C">
              <w:t>-</w:t>
            </w:r>
          </w:p>
        </w:tc>
        <w:tc>
          <w:tcPr>
            <w:tcW w:w="2977" w:type="dxa"/>
          </w:tcPr>
          <w:p w14:paraId="2D012869" w14:textId="77777777" w:rsidR="00C75E9F" w:rsidRPr="00E91D9C" w:rsidRDefault="00C75E9F" w:rsidP="00C75E9F">
            <w:pPr>
              <w:pStyle w:val="TAL"/>
              <w:rPr>
                <w:i/>
              </w:rPr>
            </w:pPr>
            <w:r w:rsidRPr="00E91D9C">
              <w:t>-</w:t>
            </w:r>
          </w:p>
        </w:tc>
        <w:tc>
          <w:tcPr>
            <w:tcW w:w="567" w:type="dxa"/>
          </w:tcPr>
          <w:p w14:paraId="2078026A" w14:textId="77777777" w:rsidR="00C75E9F" w:rsidRPr="00E91D9C" w:rsidRDefault="00C75E9F" w:rsidP="00C75E9F">
            <w:pPr>
              <w:pStyle w:val="TAC"/>
            </w:pPr>
            <w:r w:rsidRPr="00E91D9C">
              <w:t>-</w:t>
            </w:r>
          </w:p>
        </w:tc>
        <w:tc>
          <w:tcPr>
            <w:tcW w:w="892" w:type="dxa"/>
          </w:tcPr>
          <w:p w14:paraId="37014DD0" w14:textId="77777777" w:rsidR="00C75E9F" w:rsidRPr="00E91D9C" w:rsidRDefault="00C75E9F" w:rsidP="00C75E9F">
            <w:pPr>
              <w:pStyle w:val="TAC"/>
            </w:pPr>
            <w:r w:rsidRPr="00E91D9C">
              <w:t>-</w:t>
            </w:r>
          </w:p>
        </w:tc>
      </w:tr>
      <w:tr w:rsidR="00C75E9F" w:rsidRPr="00E91D9C" w14:paraId="4D7A2923" w14:textId="77777777" w:rsidTr="00C75E9F">
        <w:tc>
          <w:tcPr>
            <w:tcW w:w="648" w:type="dxa"/>
          </w:tcPr>
          <w:p w14:paraId="18F366E8" w14:textId="77777777" w:rsidR="00C75E9F" w:rsidRPr="00E91D9C" w:rsidRDefault="00C75E9F" w:rsidP="00C75E9F">
            <w:pPr>
              <w:pStyle w:val="TAC"/>
              <w:rPr>
                <w:lang w:eastAsia="zh-CN"/>
              </w:rPr>
            </w:pPr>
            <w:r w:rsidRPr="00E91D9C">
              <w:rPr>
                <w:lang w:eastAsia="zh-CN"/>
              </w:rPr>
              <w:t>6</w:t>
            </w:r>
          </w:p>
        </w:tc>
        <w:tc>
          <w:tcPr>
            <w:tcW w:w="3969" w:type="dxa"/>
          </w:tcPr>
          <w:p w14:paraId="4CBF95A4" w14:textId="77777777" w:rsidR="00C75E9F" w:rsidRPr="00E91D9C" w:rsidRDefault="00C75E9F" w:rsidP="00C75E9F">
            <w:pPr>
              <w:pStyle w:val="TAL"/>
              <w:rPr>
                <w:lang w:eastAsia="zh-CN"/>
              </w:rPr>
            </w:pPr>
            <w:r w:rsidRPr="00E91D9C">
              <w:rPr>
                <w:lang w:eastAsia="zh-CN"/>
              </w:rPr>
              <w:t>Check: Does t</w:t>
            </w:r>
            <w:r w:rsidRPr="00E91D9C">
              <w:t xml:space="preserve">he UE transmit an </w:t>
            </w:r>
            <w:proofErr w:type="spellStart"/>
            <w:r w:rsidRPr="00E91D9C">
              <w:rPr>
                <w:i/>
              </w:rPr>
              <w:t>RRCSetupComplete</w:t>
            </w:r>
            <w:proofErr w:type="spellEnd"/>
            <w:r w:rsidRPr="00E91D9C">
              <w:t xml:space="preserve"> message </w:t>
            </w:r>
            <w:r w:rsidRPr="00E91D9C">
              <w:rPr>
                <w:lang w:eastAsia="zh-CN"/>
              </w:rPr>
              <w:t xml:space="preserve">with </w:t>
            </w:r>
            <w:proofErr w:type="spellStart"/>
            <w:r w:rsidRPr="00E91D9C">
              <w:rPr>
                <w:i/>
              </w:rPr>
              <w:t>rlf-InfoAvailable</w:t>
            </w:r>
            <w:proofErr w:type="spellEnd"/>
            <w:r w:rsidRPr="00E91D9C">
              <w:rPr>
                <w:i/>
                <w:lang w:eastAsia="zh-CN"/>
              </w:rPr>
              <w:t xml:space="preserve"> </w:t>
            </w:r>
            <w:r w:rsidRPr="00E91D9C">
              <w:rPr>
                <w:lang w:eastAsia="zh-CN"/>
              </w:rPr>
              <w:t>included</w:t>
            </w:r>
            <w:r w:rsidRPr="00E91D9C">
              <w:t xml:space="preserve"> and a REGISTRATION REQUEST</w:t>
            </w:r>
            <w:r w:rsidRPr="00E91D9C" w:rsidDel="00A150BD">
              <w:t xml:space="preserve"> </w:t>
            </w:r>
            <w:r w:rsidRPr="00E91D9C">
              <w:t>message indicating "mobility registration updating" is sent to update the registration of the actual tracking area</w:t>
            </w:r>
            <w:r w:rsidRPr="00E91D9C">
              <w:rPr>
                <w:lang w:eastAsia="zh-CN"/>
              </w:rPr>
              <w:t>?</w:t>
            </w:r>
          </w:p>
        </w:tc>
        <w:tc>
          <w:tcPr>
            <w:tcW w:w="709" w:type="dxa"/>
          </w:tcPr>
          <w:p w14:paraId="6CDC99BB" w14:textId="77777777" w:rsidR="00C75E9F" w:rsidRPr="00E91D9C" w:rsidRDefault="00C75E9F" w:rsidP="00C75E9F">
            <w:pPr>
              <w:pStyle w:val="TAC"/>
            </w:pPr>
            <w:r w:rsidRPr="00E91D9C">
              <w:t>--&gt;</w:t>
            </w:r>
          </w:p>
        </w:tc>
        <w:tc>
          <w:tcPr>
            <w:tcW w:w="2977" w:type="dxa"/>
          </w:tcPr>
          <w:p w14:paraId="66027D03" w14:textId="77777777" w:rsidR="00C75E9F" w:rsidRPr="00E91D9C" w:rsidRDefault="00C75E9F" w:rsidP="00C75E9F">
            <w:pPr>
              <w:pStyle w:val="TAL"/>
              <w:rPr>
                <w:i/>
              </w:rPr>
            </w:pPr>
            <w:r w:rsidRPr="00E91D9C">
              <w:t xml:space="preserve">NR RRC: </w:t>
            </w:r>
            <w:proofErr w:type="spellStart"/>
            <w:r w:rsidRPr="00E91D9C">
              <w:rPr>
                <w:i/>
              </w:rPr>
              <w:t>RRCSetupComplete</w:t>
            </w:r>
            <w:proofErr w:type="spellEnd"/>
          </w:p>
          <w:p w14:paraId="0882D374" w14:textId="77777777" w:rsidR="00C75E9F" w:rsidRPr="00E91D9C" w:rsidRDefault="00C75E9F" w:rsidP="00C75E9F">
            <w:pPr>
              <w:pStyle w:val="TAL"/>
              <w:rPr>
                <w:i/>
              </w:rPr>
            </w:pPr>
            <w:r w:rsidRPr="00E91D9C">
              <w:t>5GMM: REGISTRATION REQUEST</w:t>
            </w:r>
          </w:p>
        </w:tc>
        <w:tc>
          <w:tcPr>
            <w:tcW w:w="567" w:type="dxa"/>
          </w:tcPr>
          <w:p w14:paraId="1DF6CA2E" w14:textId="77777777" w:rsidR="00C75E9F" w:rsidRPr="00E91D9C" w:rsidRDefault="00C75E9F" w:rsidP="00C75E9F">
            <w:pPr>
              <w:pStyle w:val="TAC"/>
              <w:rPr>
                <w:lang w:eastAsia="zh-CN"/>
              </w:rPr>
            </w:pPr>
            <w:r w:rsidRPr="00E91D9C">
              <w:rPr>
                <w:lang w:eastAsia="zh-CN"/>
              </w:rPr>
              <w:t>1</w:t>
            </w:r>
          </w:p>
        </w:tc>
        <w:tc>
          <w:tcPr>
            <w:tcW w:w="892" w:type="dxa"/>
          </w:tcPr>
          <w:p w14:paraId="1FB713AA" w14:textId="77777777" w:rsidR="00C75E9F" w:rsidRPr="00E91D9C" w:rsidRDefault="00C75E9F" w:rsidP="00C75E9F">
            <w:pPr>
              <w:pStyle w:val="TAC"/>
              <w:rPr>
                <w:lang w:eastAsia="zh-CN"/>
              </w:rPr>
            </w:pPr>
            <w:r w:rsidRPr="00E91D9C">
              <w:rPr>
                <w:lang w:eastAsia="zh-CN"/>
              </w:rPr>
              <w:t>P</w:t>
            </w:r>
          </w:p>
        </w:tc>
      </w:tr>
      <w:tr w:rsidR="00C75E9F" w:rsidRPr="00E91D9C" w14:paraId="694AAFBE" w14:textId="77777777" w:rsidTr="00C75E9F">
        <w:tc>
          <w:tcPr>
            <w:tcW w:w="648" w:type="dxa"/>
          </w:tcPr>
          <w:p w14:paraId="62890F63" w14:textId="77777777" w:rsidR="00C75E9F" w:rsidRPr="00E91D9C" w:rsidRDefault="00C75E9F" w:rsidP="00C75E9F">
            <w:pPr>
              <w:pStyle w:val="TAC"/>
              <w:rPr>
                <w:lang w:eastAsia="zh-CN"/>
              </w:rPr>
            </w:pPr>
            <w:r w:rsidRPr="00E91D9C">
              <w:t>6A</w:t>
            </w:r>
          </w:p>
        </w:tc>
        <w:tc>
          <w:tcPr>
            <w:tcW w:w="3969" w:type="dxa"/>
          </w:tcPr>
          <w:p w14:paraId="3F20237B" w14:textId="77777777" w:rsidR="00C75E9F" w:rsidRPr="00E91D9C" w:rsidRDefault="00C75E9F" w:rsidP="00C75E9F">
            <w:pPr>
              <w:pStyle w:val="TAL"/>
              <w:rPr>
                <w:lang w:eastAsia="zh-CN"/>
              </w:rPr>
            </w:pPr>
            <w:r w:rsidRPr="00E91D9C">
              <w:t xml:space="preserve">The SS transmits a </w:t>
            </w:r>
            <w:proofErr w:type="spellStart"/>
            <w:r w:rsidRPr="00E91D9C">
              <w:rPr>
                <w:i/>
              </w:rPr>
              <w:t>SecurityModeCommand</w:t>
            </w:r>
            <w:proofErr w:type="spellEnd"/>
            <w:r w:rsidRPr="00E91D9C">
              <w:t xml:space="preserve"> message.</w:t>
            </w:r>
          </w:p>
        </w:tc>
        <w:tc>
          <w:tcPr>
            <w:tcW w:w="709" w:type="dxa"/>
          </w:tcPr>
          <w:p w14:paraId="4EFDE958" w14:textId="77777777" w:rsidR="00C75E9F" w:rsidRPr="00E91D9C" w:rsidRDefault="00C75E9F" w:rsidP="00C75E9F">
            <w:pPr>
              <w:pStyle w:val="TAC"/>
            </w:pPr>
            <w:r w:rsidRPr="00E91D9C">
              <w:t>&lt;--</w:t>
            </w:r>
          </w:p>
        </w:tc>
        <w:tc>
          <w:tcPr>
            <w:tcW w:w="2977" w:type="dxa"/>
          </w:tcPr>
          <w:p w14:paraId="7DEDAFA1"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SecurityModeCommand</w:t>
            </w:r>
            <w:proofErr w:type="spellEnd"/>
          </w:p>
        </w:tc>
        <w:tc>
          <w:tcPr>
            <w:tcW w:w="567" w:type="dxa"/>
          </w:tcPr>
          <w:p w14:paraId="2277AB73" w14:textId="77777777" w:rsidR="00C75E9F" w:rsidRPr="00E91D9C" w:rsidRDefault="00C75E9F" w:rsidP="00C75E9F">
            <w:pPr>
              <w:pStyle w:val="TAC"/>
              <w:rPr>
                <w:lang w:eastAsia="zh-CN"/>
              </w:rPr>
            </w:pPr>
            <w:r w:rsidRPr="00E91D9C">
              <w:t>-</w:t>
            </w:r>
          </w:p>
        </w:tc>
        <w:tc>
          <w:tcPr>
            <w:tcW w:w="892" w:type="dxa"/>
          </w:tcPr>
          <w:p w14:paraId="63F92D46" w14:textId="77777777" w:rsidR="00C75E9F" w:rsidRPr="00E91D9C" w:rsidRDefault="00C75E9F" w:rsidP="00C75E9F">
            <w:pPr>
              <w:pStyle w:val="TAC"/>
              <w:rPr>
                <w:lang w:eastAsia="zh-CN"/>
              </w:rPr>
            </w:pPr>
            <w:r w:rsidRPr="00E91D9C">
              <w:t>-</w:t>
            </w:r>
          </w:p>
        </w:tc>
      </w:tr>
      <w:tr w:rsidR="00C75E9F" w:rsidRPr="00E91D9C" w14:paraId="3C16328C" w14:textId="77777777" w:rsidTr="00C75E9F">
        <w:tc>
          <w:tcPr>
            <w:tcW w:w="648" w:type="dxa"/>
          </w:tcPr>
          <w:p w14:paraId="7144F9A4" w14:textId="77777777" w:rsidR="00C75E9F" w:rsidRPr="00E91D9C" w:rsidRDefault="00C75E9F" w:rsidP="00C75E9F">
            <w:pPr>
              <w:pStyle w:val="TAC"/>
              <w:rPr>
                <w:lang w:eastAsia="zh-CN"/>
              </w:rPr>
            </w:pPr>
            <w:r w:rsidRPr="00E91D9C">
              <w:t>6B</w:t>
            </w:r>
          </w:p>
        </w:tc>
        <w:tc>
          <w:tcPr>
            <w:tcW w:w="3969" w:type="dxa"/>
          </w:tcPr>
          <w:p w14:paraId="7E29FED0" w14:textId="77777777" w:rsidR="00C75E9F" w:rsidRPr="00E91D9C" w:rsidRDefault="00C75E9F" w:rsidP="00C75E9F">
            <w:pPr>
              <w:pStyle w:val="TAL"/>
              <w:rPr>
                <w:lang w:eastAsia="zh-CN"/>
              </w:rPr>
            </w:pPr>
            <w:r w:rsidRPr="00E91D9C">
              <w:t>The UE transmits a</w:t>
            </w:r>
            <w:r w:rsidRPr="00E91D9C">
              <w:rPr>
                <w:i/>
              </w:rPr>
              <w:t xml:space="preserve"> </w:t>
            </w:r>
            <w:proofErr w:type="spellStart"/>
            <w:r w:rsidRPr="00E91D9C">
              <w:rPr>
                <w:i/>
              </w:rPr>
              <w:t>SecurityModeComplete</w:t>
            </w:r>
            <w:proofErr w:type="spellEnd"/>
            <w:r w:rsidRPr="00E91D9C">
              <w:t xml:space="preserve"> message.</w:t>
            </w:r>
          </w:p>
        </w:tc>
        <w:tc>
          <w:tcPr>
            <w:tcW w:w="709" w:type="dxa"/>
          </w:tcPr>
          <w:p w14:paraId="2C2163AE" w14:textId="77777777" w:rsidR="00C75E9F" w:rsidRPr="00E91D9C" w:rsidRDefault="00C75E9F" w:rsidP="00C75E9F">
            <w:pPr>
              <w:pStyle w:val="TAC"/>
            </w:pPr>
            <w:r w:rsidRPr="00E91D9C">
              <w:t>--&gt;</w:t>
            </w:r>
          </w:p>
        </w:tc>
        <w:tc>
          <w:tcPr>
            <w:tcW w:w="2977" w:type="dxa"/>
          </w:tcPr>
          <w:p w14:paraId="17F9D644"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SecurityModeComplete</w:t>
            </w:r>
            <w:proofErr w:type="spellEnd"/>
          </w:p>
        </w:tc>
        <w:tc>
          <w:tcPr>
            <w:tcW w:w="567" w:type="dxa"/>
          </w:tcPr>
          <w:p w14:paraId="669DB030" w14:textId="77777777" w:rsidR="00C75E9F" w:rsidRPr="00E91D9C" w:rsidRDefault="00C75E9F" w:rsidP="00C75E9F">
            <w:pPr>
              <w:pStyle w:val="TAC"/>
              <w:rPr>
                <w:lang w:eastAsia="zh-CN"/>
              </w:rPr>
            </w:pPr>
            <w:r w:rsidRPr="00E91D9C">
              <w:t>-</w:t>
            </w:r>
          </w:p>
        </w:tc>
        <w:tc>
          <w:tcPr>
            <w:tcW w:w="892" w:type="dxa"/>
          </w:tcPr>
          <w:p w14:paraId="4A7D1833" w14:textId="77777777" w:rsidR="00C75E9F" w:rsidRPr="00E91D9C" w:rsidRDefault="00C75E9F" w:rsidP="00C75E9F">
            <w:pPr>
              <w:pStyle w:val="TAC"/>
              <w:rPr>
                <w:lang w:eastAsia="zh-CN"/>
              </w:rPr>
            </w:pPr>
            <w:r w:rsidRPr="00E91D9C">
              <w:t>-</w:t>
            </w:r>
          </w:p>
        </w:tc>
      </w:tr>
      <w:tr w:rsidR="00C75E9F" w:rsidRPr="00E91D9C" w14:paraId="6B6A3209" w14:textId="77777777" w:rsidTr="00C75E9F">
        <w:tc>
          <w:tcPr>
            <w:tcW w:w="648" w:type="dxa"/>
          </w:tcPr>
          <w:p w14:paraId="3A9DEC6B" w14:textId="77777777" w:rsidR="00C75E9F" w:rsidRPr="00E91D9C" w:rsidRDefault="00C75E9F" w:rsidP="00C75E9F">
            <w:pPr>
              <w:pStyle w:val="TAC"/>
              <w:rPr>
                <w:lang w:eastAsia="zh-CN"/>
              </w:rPr>
            </w:pPr>
            <w:r w:rsidRPr="00E91D9C">
              <w:rPr>
                <w:lang w:eastAsia="zh-CN"/>
              </w:rPr>
              <w:t>7-8</w:t>
            </w:r>
          </w:p>
        </w:tc>
        <w:tc>
          <w:tcPr>
            <w:tcW w:w="3969" w:type="dxa"/>
          </w:tcPr>
          <w:p w14:paraId="57838A41" w14:textId="77777777" w:rsidR="00C75E9F" w:rsidRPr="00E91D9C" w:rsidRDefault="00C75E9F" w:rsidP="00C75E9F">
            <w:pPr>
              <w:pStyle w:val="TAL"/>
              <w:rPr>
                <w:lang w:eastAsia="zh-CN"/>
              </w:rPr>
            </w:pPr>
            <w:r w:rsidRPr="00E91D9C">
              <w:t>Steps 4-5 of Table 4.9.5.2.2-1 of the generic procedure in TS 38.508-1 [4] are performed.</w:t>
            </w:r>
          </w:p>
        </w:tc>
        <w:tc>
          <w:tcPr>
            <w:tcW w:w="709" w:type="dxa"/>
          </w:tcPr>
          <w:p w14:paraId="6C5BC118" w14:textId="77777777" w:rsidR="00C75E9F" w:rsidRPr="00E91D9C" w:rsidRDefault="00C75E9F" w:rsidP="00C75E9F">
            <w:pPr>
              <w:pStyle w:val="TAC"/>
            </w:pPr>
            <w:r w:rsidRPr="00E91D9C">
              <w:t>-</w:t>
            </w:r>
          </w:p>
        </w:tc>
        <w:tc>
          <w:tcPr>
            <w:tcW w:w="2977" w:type="dxa"/>
          </w:tcPr>
          <w:p w14:paraId="170B9BA0" w14:textId="77777777" w:rsidR="00C75E9F" w:rsidRPr="00E91D9C" w:rsidRDefault="00C75E9F" w:rsidP="00C75E9F">
            <w:pPr>
              <w:pStyle w:val="TAL"/>
            </w:pPr>
            <w:r w:rsidRPr="00E91D9C">
              <w:t>-</w:t>
            </w:r>
          </w:p>
        </w:tc>
        <w:tc>
          <w:tcPr>
            <w:tcW w:w="567" w:type="dxa"/>
          </w:tcPr>
          <w:p w14:paraId="335DFDCD" w14:textId="77777777" w:rsidR="00C75E9F" w:rsidRPr="00E91D9C" w:rsidRDefault="00C75E9F" w:rsidP="00C75E9F">
            <w:pPr>
              <w:pStyle w:val="TAC"/>
            </w:pPr>
            <w:r w:rsidRPr="00E91D9C">
              <w:t>-</w:t>
            </w:r>
          </w:p>
        </w:tc>
        <w:tc>
          <w:tcPr>
            <w:tcW w:w="892" w:type="dxa"/>
          </w:tcPr>
          <w:p w14:paraId="37DE6F8C" w14:textId="77777777" w:rsidR="00C75E9F" w:rsidRPr="00E91D9C" w:rsidRDefault="00C75E9F" w:rsidP="00C75E9F">
            <w:pPr>
              <w:pStyle w:val="TAC"/>
              <w:rPr>
                <w:lang w:eastAsia="zh-CN"/>
              </w:rPr>
            </w:pPr>
            <w:r w:rsidRPr="00E91D9C">
              <w:rPr>
                <w:lang w:eastAsia="zh-CN"/>
              </w:rPr>
              <w:t>-</w:t>
            </w:r>
          </w:p>
        </w:tc>
      </w:tr>
      <w:tr w:rsidR="00C75E9F" w:rsidRPr="00E91D9C" w14:paraId="66D8E37A" w14:textId="77777777" w:rsidTr="00C75E9F">
        <w:tc>
          <w:tcPr>
            <w:tcW w:w="648" w:type="dxa"/>
          </w:tcPr>
          <w:p w14:paraId="640E7DDA" w14:textId="77777777" w:rsidR="00C75E9F" w:rsidRPr="00E91D9C" w:rsidRDefault="00C75E9F" w:rsidP="00C75E9F">
            <w:pPr>
              <w:pStyle w:val="TAC"/>
              <w:rPr>
                <w:lang w:eastAsia="zh-CN"/>
              </w:rPr>
            </w:pPr>
            <w:r w:rsidRPr="00E91D9C">
              <w:t>8A</w:t>
            </w:r>
          </w:p>
        </w:tc>
        <w:tc>
          <w:tcPr>
            <w:tcW w:w="3969" w:type="dxa"/>
          </w:tcPr>
          <w:p w14:paraId="1AFEF455" w14:textId="77777777" w:rsidR="00C75E9F" w:rsidRPr="00E91D9C" w:rsidRDefault="00C75E9F" w:rsidP="00C75E9F">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41F01614" w14:textId="77777777" w:rsidR="00C75E9F" w:rsidRPr="00E91D9C" w:rsidRDefault="00C75E9F" w:rsidP="00C75E9F">
            <w:pPr>
              <w:pStyle w:val="TAC"/>
            </w:pPr>
            <w:r w:rsidRPr="00E91D9C">
              <w:t>&lt;--</w:t>
            </w:r>
          </w:p>
        </w:tc>
        <w:tc>
          <w:tcPr>
            <w:tcW w:w="2977" w:type="dxa"/>
          </w:tcPr>
          <w:p w14:paraId="328BD5C2" w14:textId="77777777" w:rsidR="00C75E9F" w:rsidRPr="00E91D9C" w:rsidRDefault="00C75E9F" w:rsidP="00C75E9F">
            <w:pPr>
              <w:pStyle w:val="TAL"/>
            </w:pPr>
            <w:r w:rsidRPr="00E91D9C">
              <w:rPr>
                <w:iCs/>
              </w:rPr>
              <w:t xml:space="preserve">NR RRC: </w:t>
            </w:r>
            <w:proofErr w:type="spellStart"/>
            <w:r w:rsidRPr="00E91D9C">
              <w:rPr>
                <w:i/>
              </w:rPr>
              <w:t>RRCReconfiguration</w:t>
            </w:r>
            <w:proofErr w:type="spellEnd"/>
          </w:p>
        </w:tc>
        <w:tc>
          <w:tcPr>
            <w:tcW w:w="567" w:type="dxa"/>
          </w:tcPr>
          <w:p w14:paraId="39943ACF" w14:textId="77777777" w:rsidR="00C75E9F" w:rsidRPr="00E91D9C" w:rsidRDefault="00C75E9F" w:rsidP="00C75E9F">
            <w:pPr>
              <w:pStyle w:val="TAC"/>
            </w:pPr>
            <w:r w:rsidRPr="00E91D9C">
              <w:t>-</w:t>
            </w:r>
          </w:p>
        </w:tc>
        <w:tc>
          <w:tcPr>
            <w:tcW w:w="892" w:type="dxa"/>
          </w:tcPr>
          <w:p w14:paraId="06A0EE0C" w14:textId="77777777" w:rsidR="00C75E9F" w:rsidRPr="00E91D9C" w:rsidRDefault="00C75E9F" w:rsidP="00C75E9F">
            <w:pPr>
              <w:pStyle w:val="TAC"/>
              <w:rPr>
                <w:lang w:eastAsia="zh-CN"/>
              </w:rPr>
            </w:pPr>
            <w:r w:rsidRPr="00E91D9C">
              <w:t>-</w:t>
            </w:r>
          </w:p>
        </w:tc>
      </w:tr>
      <w:tr w:rsidR="00C75E9F" w:rsidRPr="00E91D9C" w14:paraId="1898E3CE" w14:textId="77777777" w:rsidTr="00C75E9F">
        <w:tc>
          <w:tcPr>
            <w:tcW w:w="648" w:type="dxa"/>
          </w:tcPr>
          <w:p w14:paraId="299BA41A" w14:textId="77777777" w:rsidR="00C75E9F" w:rsidRPr="00E91D9C" w:rsidRDefault="00C75E9F" w:rsidP="00C75E9F">
            <w:pPr>
              <w:pStyle w:val="TAC"/>
              <w:rPr>
                <w:lang w:eastAsia="zh-CN"/>
              </w:rPr>
            </w:pPr>
            <w:r w:rsidRPr="00E91D9C">
              <w:t>8B</w:t>
            </w:r>
          </w:p>
        </w:tc>
        <w:tc>
          <w:tcPr>
            <w:tcW w:w="3969" w:type="dxa"/>
          </w:tcPr>
          <w:p w14:paraId="52F338AF" w14:textId="77777777" w:rsidR="00C75E9F" w:rsidRPr="00E91D9C" w:rsidRDefault="00C75E9F" w:rsidP="00C75E9F">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57D2771A" w14:textId="77777777" w:rsidR="00C75E9F" w:rsidRPr="00E91D9C" w:rsidRDefault="00C75E9F" w:rsidP="00C75E9F">
            <w:pPr>
              <w:pStyle w:val="TAC"/>
            </w:pPr>
            <w:r w:rsidRPr="00E91D9C">
              <w:t>--&gt;</w:t>
            </w:r>
          </w:p>
        </w:tc>
        <w:tc>
          <w:tcPr>
            <w:tcW w:w="2977" w:type="dxa"/>
          </w:tcPr>
          <w:p w14:paraId="402FFF01" w14:textId="77777777" w:rsidR="00C75E9F" w:rsidRPr="00E91D9C" w:rsidRDefault="00C75E9F" w:rsidP="00C75E9F">
            <w:pPr>
              <w:pStyle w:val="TAL"/>
            </w:pPr>
            <w:r w:rsidRPr="00E91D9C">
              <w:rPr>
                <w:iCs/>
              </w:rPr>
              <w:t xml:space="preserve">NR RRC: </w:t>
            </w:r>
            <w:proofErr w:type="spellStart"/>
            <w:r w:rsidRPr="00E91D9C">
              <w:rPr>
                <w:i/>
              </w:rPr>
              <w:t>RRCReconfigurationtComplete</w:t>
            </w:r>
            <w:proofErr w:type="spellEnd"/>
          </w:p>
        </w:tc>
        <w:tc>
          <w:tcPr>
            <w:tcW w:w="567" w:type="dxa"/>
          </w:tcPr>
          <w:p w14:paraId="0C56AC0C" w14:textId="77777777" w:rsidR="00C75E9F" w:rsidRPr="00E91D9C" w:rsidRDefault="00C75E9F" w:rsidP="00C75E9F">
            <w:pPr>
              <w:pStyle w:val="TAC"/>
            </w:pPr>
            <w:r w:rsidRPr="00E91D9C">
              <w:t>-</w:t>
            </w:r>
          </w:p>
        </w:tc>
        <w:tc>
          <w:tcPr>
            <w:tcW w:w="892" w:type="dxa"/>
          </w:tcPr>
          <w:p w14:paraId="7413044D" w14:textId="77777777" w:rsidR="00C75E9F" w:rsidRPr="00E91D9C" w:rsidRDefault="00C75E9F" w:rsidP="00C75E9F">
            <w:pPr>
              <w:pStyle w:val="TAC"/>
              <w:rPr>
                <w:lang w:eastAsia="zh-CN"/>
              </w:rPr>
            </w:pPr>
            <w:r w:rsidRPr="00E91D9C">
              <w:t>-</w:t>
            </w:r>
          </w:p>
        </w:tc>
      </w:tr>
      <w:tr w:rsidR="00C75E9F" w:rsidRPr="00E91D9C" w14:paraId="29403586" w14:textId="77777777" w:rsidTr="00C75E9F">
        <w:tc>
          <w:tcPr>
            <w:tcW w:w="648" w:type="dxa"/>
          </w:tcPr>
          <w:p w14:paraId="3C68039E" w14:textId="77777777" w:rsidR="00C75E9F" w:rsidRPr="00E91D9C" w:rsidRDefault="00C75E9F" w:rsidP="00C75E9F">
            <w:pPr>
              <w:pStyle w:val="TAC"/>
              <w:rPr>
                <w:lang w:eastAsia="zh-CN"/>
              </w:rPr>
            </w:pPr>
            <w:r w:rsidRPr="00E91D9C">
              <w:rPr>
                <w:lang w:eastAsia="zh-CN"/>
              </w:rPr>
              <w:t>9</w:t>
            </w:r>
          </w:p>
        </w:tc>
        <w:tc>
          <w:tcPr>
            <w:tcW w:w="3969" w:type="dxa"/>
          </w:tcPr>
          <w:p w14:paraId="7D5F9D8F" w14:textId="7934E7D3" w:rsidR="00C75E9F" w:rsidRPr="00E91D9C" w:rsidRDefault="00C75E9F" w:rsidP="00C75E9F">
            <w:pPr>
              <w:pStyle w:val="TAL"/>
              <w:rPr>
                <w:lang w:eastAsia="zh-CN"/>
              </w:rPr>
            </w:pPr>
            <w:r w:rsidRPr="00E91D9C">
              <w:t xml:space="preserve">The SS changes NR Cell </w:t>
            </w:r>
            <w:ins w:id="31" w:author="Eniko Sokondar" w:date="2022-02-10T12:03:00Z">
              <w:r w:rsidR="00456937">
                <w:t>2</w:t>
              </w:r>
            </w:ins>
            <w:del w:id="32" w:author="Eniko Sokondar" w:date="2022-02-10T12:03:00Z">
              <w:r w:rsidRPr="00E91D9C" w:rsidDel="00456937">
                <w:delText>3</w:delText>
              </w:r>
            </w:del>
            <w:r w:rsidRPr="00E91D9C">
              <w:t xml:space="preserve"> and Cell </w:t>
            </w:r>
            <w:ins w:id="33" w:author="Eniko Sokondar" w:date="2022-02-10T12:03:00Z">
              <w:r w:rsidR="00456937">
                <w:t>4</w:t>
              </w:r>
            </w:ins>
            <w:del w:id="34" w:author="Eniko Sokondar" w:date="2022-02-10T12:03:00Z">
              <w:r w:rsidRPr="00E91D9C" w:rsidDel="00456937">
                <w:rPr>
                  <w:lang w:eastAsia="zh-CN"/>
                </w:rPr>
                <w:delText>6</w:delText>
              </w:r>
            </w:del>
            <w:r w:rsidRPr="00E91D9C">
              <w:t xml:space="preserve"> parameters according to the row "T2" in Table 8.1.6.1.3.3.3.2-1/2.</w:t>
            </w:r>
          </w:p>
        </w:tc>
        <w:tc>
          <w:tcPr>
            <w:tcW w:w="709" w:type="dxa"/>
          </w:tcPr>
          <w:p w14:paraId="582C7CFF" w14:textId="77777777" w:rsidR="00C75E9F" w:rsidRPr="00E91D9C" w:rsidRDefault="00C75E9F" w:rsidP="00C75E9F">
            <w:pPr>
              <w:pStyle w:val="TAC"/>
            </w:pPr>
            <w:r w:rsidRPr="00E91D9C">
              <w:t>-</w:t>
            </w:r>
          </w:p>
        </w:tc>
        <w:tc>
          <w:tcPr>
            <w:tcW w:w="2977" w:type="dxa"/>
          </w:tcPr>
          <w:p w14:paraId="3DC41AD4" w14:textId="77777777" w:rsidR="00C75E9F" w:rsidRPr="00E91D9C" w:rsidRDefault="00C75E9F" w:rsidP="00C75E9F">
            <w:pPr>
              <w:pStyle w:val="TAL"/>
            </w:pPr>
            <w:r w:rsidRPr="00E91D9C">
              <w:t>-</w:t>
            </w:r>
          </w:p>
        </w:tc>
        <w:tc>
          <w:tcPr>
            <w:tcW w:w="567" w:type="dxa"/>
          </w:tcPr>
          <w:p w14:paraId="274608D7" w14:textId="77777777" w:rsidR="00C75E9F" w:rsidRPr="00E91D9C" w:rsidRDefault="00C75E9F" w:rsidP="00C75E9F">
            <w:pPr>
              <w:pStyle w:val="TAC"/>
            </w:pPr>
            <w:r w:rsidRPr="00E91D9C">
              <w:t>-</w:t>
            </w:r>
          </w:p>
        </w:tc>
        <w:tc>
          <w:tcPr>
            <w:tcW w:w="892" w:type="dxa"/>
          </w:tcPr>
          <w:p w14:paraId="44CDE111" w14:textId="77777777" w:rsidR="00C75E9F" w:rsidRPr="00E91D9C" w:rsidRDefault="00C75E9F" w:rsidP="00C75E9F">
            <w:pPr>
              <w:pStyle w:val="TAC"/>
              <w:rPr>
                <w:lang w:eastAsia="zh-CN"/>
              </w:rPr>
            </w:pPr>
            <w:r w:rsidRPr="00E91D9C">
              <w:rPr>
                <w:lang w:eastAsia="zh-CN"/>
              </w:rPr>
              <w:t>-</w:t>
            </w:r>
          </w:p>
        </w:tc>
      </w:tr>
      <w:tr w:rsidR="00C75E9F" w:rsidRPr="00E91D9C" w14:paraId="75ADF485" w14:textId="77777777" w:rsidTr="00C75E9F">
        <w:tc>
          <w:tcPr>
            <w:tcW w:w="648" w:type="dxa"/>
          </w:tcPr>
          <w:p w14:paraId="1F52222F" w14:textId="77777777" w:rsidR="00C75E9F" w:rsidRPr="00E91D9C" w:rsidRDefault="00C75E9F" w:rsidP="00C75E9F">
            <w:pPr>
              <w:pStyle w:val="TAC"/>
              <w:rPr>
                <w:lang w:eastAsia="zh-CN"/>
              </w:rPr>
            </w:pPr>
            <w:r w:rsidRPr="00E91D9C">
              <w:rPr>
                <w:lang w:eastAsia="zh-CN"/>
              </w:rPr>
              <w:t>10</w:t>
            </w:r>
          </w:p>
        </w:tc>
        <w:tc>
          <w:tcPr>
            <w:tcW w:w="3969" w:type="dxa"/>
          </w:tcPr>
          <w:p w14:paraId="2CF62A02" w14:textId="2C83C161" w:rsidR="00C75E9F" w:rsidRPr="00E91D9C" w:rsidRDefault="00C75E9F" w:rsidP="00C75E9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NR Cell </w:t>
            </w:r>
            <w:ins w:id="35" w:author="Eniko Sokondar" w:date="2022-02-10T12:03:00Z">
              <w:r w:rsidR="00456937">
                <w:t>4</w:t>
              </w:r>
            </w:ins>
            <w:del w:id="36" w:author="Eniko Sokondar" w:date="2022-02-10T12:03:00Z">
              <w:r w:rsidRPr="00E91D9C" w:rsidDel="00456937">
                <w:rPr>
                  <w:lang w:eastAsia="zh-CN"/>
                </w:rPr>
                <w:delText>6</w:delText>
              </w:r>
            </w:del>
            <w:r w:rsidRPr="00E91D9C">
              <w:t>.</w:t>
            </w:r>
          </w:p>
        </w:tc>
        <w:tc>
          <w:tcPr>
            <w:tcW w:w="709" w:type="dxa"/>
          </w:tcPr>
          <w:p w14:paraId="7AB66CC2" w14:textId="77777777" w:rsidR="00C75E9F" w:rsidRPr="00E91D9C" w:rsidRDefault="00C75E9F" w:rsidP="00C75E9F">
            <w:pPr>
              <w:pStyle w:val="TAC"/>
            </w:pPr>
            <w:r w:rsidRPr="00E91D9C">
              <w:t>--&gt;</w:t>
            </w:r>
          </w:p>
        </w:tc>
        <w:tc>
          <w:tcPr>
            <w:tcW w:w="2977" w:type="dxa"/>
          </w:tcPr>
          <w:p w14:paraId="43774D1B"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RRCReestablishmentRequest</w:t>
            </w:r>
            <w:proofErr w:type="spellEnd"/>
          </w:p>
        </w:tc>
        <w:tc>
          <w:tcPr>
            <w:tcW w:w="567" w:type="dxa"/>
          </w:tcPr>
          <w:p w14:paraId="52D5DDBF" w14:textId="77777777" w:rsidR="00C75E9F" w:rsidRPr="00E91D9C" w:rsidRDefault="00C75E9F" w:rsidP="00C75E9F">
            <w:pPr>
              <w:pStyle w:val="TAC"/>
            </w:pPr>
            <w:r w:rsidRPr="00E91D9C">
              <w:t>-</w:t>
            </w:r>
          </w:p>
        </w:tc>
        <w:tc>
          <w:tcPr>
            <w:tcW w:w="892" w:type="dxa"/>
          </w:tcPr>
          <w:p w14:paraId="71A8D987" w14:textId="77777777" w:rsidR="00C75E9F" w:rsidRPr="00E91D9C" w:rsidRDefault="00C75E9F" w:rsidP="00C75E9F">
            <w:pPr>
              <w:pStyle w:val="TAC"/>
            </w:pPr>
            <w:r w:rsidRPr="00E91D9C">
              <w:t>-</w:t>
            </w:r>
          </w:p>
        </w:tc>
      </w:tr>
      <w:tr w:rsidR="00C75E9F" w:rsidRPr="00E91D9C" w14:paraId="358E0916" w14:textId="77777777" w:rsidTr="00C75E9F">
        <w:tc>
          <w:tcPr>
            <w:tcW w:w="648" w:type="dxa"/>
          </w:tcPr>
          <w:p w14:paraId="2D8A827C" w14:textId="77777777" w:rsidR="00C75E9F" w:rsidRPr="00E91D9C" w:rsidRDefault="00C75E9F" w:rsidP="00C75E9F">
            <w:pPr>
              <w:pStyle w:val="TAC"/>
              <w:rPr>
                <w:lang w:eastAsia="zh-CN"/>
              </w:rPr>
            </w:pPr>
            <w:r w:rsidRPr="00E91D9C">
              <w:rPr>
                <w:lang w:eastAsia="zh-CN"/>
              </w:rPr>
              <w:t>11</w:t>
            </w:r>
          </w:p>
        </w:tc>
        <w:tc>
          <w:tcPr>
            <w:tcW w:w="3969" w:type="dxa"/>
          </w:tcPr>
          <w:p w14:paraId="35BCA5BD" w14:textId="77777777" w:rsidR="00C75E9F" w:rsidRPr="00E91D9C" w:rsidRDefault="00C75E9F" w:rsidP="00C75E9F">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212F2392" w14:textId="77777777" w:rsidR="00C75E9F" w:rsidRPr="00E91D9C" w:rsidRDefault="00C75E9F" w:rsidP="00C75E9F">
            <w:pPr>
              <w:pStyle w:val="TAC"/>
            </w:pPr>
            <w:r w:rsidRPr="00E91D9C">
              <w:t>&lt;--</w:t>
            </w:r>
          </w:p>
        </w:tc>
        <w:tc>
          <w:tcPr>
            <w:tcW w:w="2977" w:type="dxa"/>
          </w:tcPr>
          <w:p w14:paraId="28745EB3"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w:t>
            </w:r>
            <w:proofErr w:type="spellEnd"/>
          </w:p>
        </w:tc>
        <w:tc>
          <w:tcPr>
            <w:tcW w:w="567" w:type="dxa"/>
          </w:tcPr>
          <w:p w14:paraId="1361B785" w14:textId="77777777" w:rsidR="00C75E9F" w:rsidRPr="00E91D9C" w:rsidRDefault="00C75E9F" w:rsidP="00C75E9F">
            <w:pPr>
              <w:pStyle w:val="TAC"/>
            </w:pPr>
            <w:r w:rsidRPr="00E91D9C">
              <w:t>-</w:t>
            </w:r>
          </w:p>
        </w:tc>
        <w:tc>
          <w:tcPr>
            <w:tcW w:w="892" w:type="dxa"/>
          </w:tcPr>
          <w:p w14:paraId="26CA2F87" w14:textId="77777777" w:rsidR="00C75E9F" w:rsidRPr="00E91D9C" w:rsidRDefault="00C75E9F" w:rsidP="00C75E9F">
            <w:pPr>
              <w:pStyle w:val="TAC"/>
            </w:pPr>
            <w:r w:rsidRPr="00E91D9C">
              <w:t>-</w:t>
            </w:r>
          </w:p>
        </w:tc>
      </w:tr>
      <w:tr w:rsidR="00C75E9F" w:rsidRPr="00E91D9C" w14:paraId="4109E1C1" w14:textId="77777777" w:rsidTr="00C75E9F">
        <w:tc>
          <w:tcPr>
            <w:tcW w:w="648" w:type="dxa"/>
            <w:shd w:val="clear" w:color="auto" w:fill="auto"/>
          </w:tcPr>
          <w:p w14:paraId="24FF6FEE" w14:textId="77777777" w:rsidR="00C75E9F" w:rsidRPr="00E91D9C" w:rsidRDefault="00C75E9F" w:rsidP="00C75E9F">
            <w:pPr>
              <w:pStyle w:val="TAC"/>
              <w:rPr>
                <w:lang w:eastAsia="zh-CN"/>
              </w:rPr>
            </w:pPr>
            <w:r w:rsidRPr="00E91D9C">
              <w:rPr>
                <w:lang w:eastAsia="zh-CN"/>
              </w:rPr>
              <w:t>12</w:t>
            </w:r>
          </w:p>
        </w:tc>
        <w:tc>
          <w:tcPr>
            <w:tcW w:w="3969" w:type="dxa"/>
          </w:tcPr>
          <w:p w14:paraId="7675B641" w14:textId="77777777" w:rsidR="00C75E9F" w:rsidRPr="00E91D9C" w:rsidRDefault="00C75E9F" w:rsidP="00C75E9F">
            <w:pPr>
              <w:pStyle w:val="TAL"/>
              <w:rPr>
                <w:lang w:eastAsia="zh-CN"/>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w:t>
            </w:r>
            <w:r w:rsidRPr="00E91D9C">
              <w:rPr>
                <w:lang w:eastAsia="zh-CN"/>
              </w:rPr>
              <w:t xml:space="preserve">with </w:t>
            </w:r>
            <w:proofErr w:type="spellStart"/>
            <w:r w:rsidRPr="00E91D9C">
              <w:rPr>
                <w:i/>
              </w:rPr>
              <w:t>rlf-InfoAvailable</w:t>
            </w:r>
            <w:proofErr w:type="spellEnd"/>
            <w:r w:rsidRPr="00E91D9C">
              <w:rPr>
                <w:i/>
                <w:lang w:eastAsia="zh-CN"/>
              </w:rPr>
              <w:t xml:space="preserve"> </w:t>
            </w:r>
            <w:r w:rsidRPr="00E91D9C">
              <w:rPr>
                <w:lang w:eastAsia="zh-CN"/>
              </w:rPr>
              <w:t>included?</w:t>
            </w:r>
          </w:p>
        </w:tc>
        <w:tc>
          <w:tcPr>
            <w:tcW w:w="709" w:type="dxa"/>
          </w:tcPr>
          <w:p w14:paraId="1CDDCFAE" w14:textId="77777777" w:rsidR="00C75E9F" w:rsidRPr="00E91D9C" w:rsidRDefault="00C75E9F" w:rsidP="00C75E9F">
            <w:pPr>
              <w:pStyle w:val="TAC"/>
            </w:pPr>
            <w:r w:rsidRPr="00E91D9C">
              <w:t>--&gt;</w:t>
            </w:r>
          </w:p>
        </w:tc>
        <w:tc>
          <w:tcPr>
            <w:tcW w:w="2977" w:type="dxa"/>
          </w:tcPr>
          <w:p w14:paraId="047507A1"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RRCReestablishmentComplete</w:t>
            </w:r>
            <w:proofErr w:type="spellEnd"/>
          </w:p>
        </w:tc>
        <w:tc>
          <w:tcPr>
            <w:tcW w:w="567" w:type="dxa"/>
          </w:tcPr>
          <w:p w14:paraId="18B24E8F" w14:textId="77777777" w:rsidR="00C75E9F" w:rsidRPr="00E91D9C" w:rsidRDefault="00C75E9F" w:rsidP="00C75E9F">
            <w:pPr>
              <w:pStyle w:val="TAC"/>
              <w:rPr>
                <w:lang w:eastAsia="zh-CN"/>
              </w:rPr>
            </w:pPr>
            <w:r w:rsidRPr="00E91D9C">
              <w:rPr>
                <w:lang w:eastAsia="zh-CN"/>
              </w:rPr>
              <w:t>2</w:t>
            </w:r>
          </w:p>
        </w:tc>
        <w:tc>
          <w:tcPr>
            <w:tcW w:w="892" w:type="dxa"/>
          </w:tcPr>
          <w:p w14:paraId="0B7C77BA" w14:textId="77777777" w:rsidR="00C75E9F" w:rsidRPr="00E91D9C" w:rsidRDefault="00C75E9F" w:rsidP="00C75E9F">
            <w:pPr>
              <w:pStyle w:val="TAC"/>
              <w:rPr>
                <w:lang w:eastAsia="zh-CN"/>
              </w:rPr>
            </w:pPr>
            <w:r w:rsidRPr="00E91D9C">
              <w:rPr>
                <w:lang w:eastAsia="zh-CN"/>
              </w:rPr>
              <w:t>P</w:t>
            </w:r>
          </w:p>
        </w:tc>
      </w:tr>
      <w:tr w:rsidR="00C75E9F" w:rsidRPr="00E91D9C" w14:paraId="456E6F2B" w14:textId="77777777" w:rsidTr="00C75E9F">
        <w:tc>
          <w:tcPr>
            <w:tcW w:w="648" w:type="dxa"/>
            <w:shd w:val="clear" w:color="auto" w:fill="auto"/>
          </w:tcPr>
          <w:p w14:paraId="33267205" w14:textId="77777777" w:rsidR="00C75E9F" w:rsidRPr="00E91D9C" w:rsidRDefault="00C75E9F" w:rsidP="00C75E9F">
            <w:pPr>
              <w:pStyle w:val="TAC"/>
              <w:rPr>
                <w:lang w:eastAsia="zh-CN"/>
              </w:rPr>
            </w:pPr>
            <w:r w:rsidRPr="00E91D9C">
              <w:rPr>
                <w:lang w:eastAsia="zh-CN"/>
              </w:rPr>
              <w:t>13</w:t>
            </w:r>
          </w:p>
        </w:tc>
        <w:tc>
          <w:tcPr>
            <w:tcW w:w="3969" w:type="dxa"/>
          </w:tcPr>
          <w:p w14:paraId="64F0F98A" w14:textId="77777777" w:rsidR="00C75E9F" w:rsidRPr="00E91D9C" w:rsidRDefault="00C75E9F" w:rsidP="00C75E9F">
            <w:pPr>
              <w:pStyle w:val="TAL"/>
              <w:rPr>
                <w:lang w:eastAsia="zh-CN"/>
              </w:rPr>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0BA2072A" w14:textId="77777777" w:rsidR="00C75E9F" w:rsidRPr="00E91D9C" w:rsidRDefault="00C75E9F" w:rsidP="00C75E9F">
            <w:pPr>
              <w:pStyle w:val="TAC"/>
            </w:pPr>
            <w:r w:rsidRPr="00E91D9C">
              <w:t>&lt;--</w:t>
            </w:r>
          </w:p>
        </w:tc>
        <w:tc>
          <w:tcPr>
            <w:tcW w:w="2977" w:type="dxa"/>
          </w:tcPr>
          <w:p w14:paraId="61F99C8A" w14:textId="77777777" w:rsidR="00C75E9F" w:rsidRPr="00E91D9C" w:rsidRDefault="00C75E9F" w:rsidP="00C75E9F">
            <w:pPr>
              <w:pStyle w:val="TAL"/>
              <w:rPr>
                <w:rFonts w:eastAsia="Calibri"/>
              </w:rPr>
            </w:pPr>
            <w:r w:rsidRPr="00E91D9C">
              <w:rPr>
                <w:iCs/>
              </w:rPr>
              <w:t xml:space="preserve">NR RRC: </w:t>
            </w:r>
            <w:proofErr w:type="spellStart"/>
            <w:r w:rsidRPr="00E91D9C">
              <w:rPr>
                <w:i/>
              </w:rPr>
              <w:t>RRCReconfiguration</w:t>
            </w:r>
            <w:proofErr w:type="spellEnd"/>
          </w:p>
        </w:tc>
        <w:tc>
          <w:tcPr>
            <w:tcW w:w="567" w:type="dxa"/>
          </w:tcPr>
          <w:p w14:paraId="3FF74282" w14:textId="77777777" w:rsidR="00C75E9F" w:rsidRPr="00E91D9C" w:rsidRDefault="00C75E9F" w:rsidP="00C75E9F">
            <w:pPr>
              <w:pStyle w:val="TAC"/>
              <w:rPr>
                <w:lang w:eastAsia="zh-CN"/>
              </w:rPr>
            </w:pPr>
            <w:r w:rsidRPr="00E91D9C">
              <w:t>-</w:t>
            </w:r>
          </w:p>
        </w:tc>
        <w:tc>
          <w:tcPr>
            <w:tcW w:w="892" w:type="dxa"/>
          </w:tcPr>
          <w:p w14:paraId="0BBF500B" w14:textId="77777777" w:rsidR="00C75E9F" w:rsidRPr="00E91D9C" w:rsidRDefault="00C75E9F" w:rsidP="00C75E9F">
            <w:pPr>
              <w:pStyle w:val="TAC"/>
              <w:rPr>
                <w:lang w:eastAsia="zh-CN"/>
              </w:rPr>
            </w:pPr>
            <w:r w:rsidRPr="00E91D9C">
              <w:t>-</w:t>
            </w:r>
          </w:p>
        </w:tc>
      </w:tr>
      <w:tr w:rsidR="00C75E9F" w:rsidRPr="00E91D9C" w14:paraId="04B8413C" w14:textId="77777777" w:rsidTr="00C75E9F">
        <w:tc>
          <w:tcPr>
            <w:tcW w:w="648" w:type="dxa"/>
            <w:shd w:val="clear" w:color="auto" w:fill="auto"/>
          </w:tcPr>
          <w:p w14:paraId="38AB8ECD" w14:textId="77777777" w:rsidR="00C75E9F" w:rsidRPr="00E91D9C" w:rsidRDefault="00C75E9F" w:rsidP="00C75E9F">
            <w:pPr>
              <w:pStyle w:val="TAC"/>
              <w:rPr>
                <w:lang w:eastAsia="zh-CN"/>
              </w:rPr>
            </w:pPr>
            <w:r w:rsidRPr="00E91D9C">
              <w:rPr>
                <w:lang w:eastAsia="zh-CN"/>
              </w:rPr>
              <w:t>14</w:t>
            </w:r>
          </w:p>
        </w:tc>
        <w:tc>
          <w:tcPr>
            <w:tcW w:w="3969" w:type="dxa"/>
          </w:tcPr>
          <w:p w14:paraId="28922192" w14:textId="77777777" w:rsidR="00C75E9F" w:rsidRPr="00E91D9C" w:rsidRDefault="00C75E9F" w:rsidP="00C75E9F">
            <w:pPr>
              <w:pStyle w:val="TAL"/>
              <w:rPr>
                <w:lang w:eastAsia="zh-CN"/>
              </w:rPr>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091EA261" w14:textId="77777777" w:rsidR="00C75E9F" w:rsidRPr="00E91D9C" w:rsidRDefault="00C75E9F" w:rsidP="00C75E9F">
            <w:pPr>
              <w:pStyle w:val="TAC"/>
            </w:pPr>
            <w:r w:rsidRPr="00E91D9C">
              <w:t>--&gt;</w:t>
            </w:r>
          </w:p>
        </w:tc>
        <w:tc>
          <w:tcPr>
            <w:tcW w:w="2977" w:type="dxa"/>
          </w:tcPr>
          <w:p w14:paraId="77480986" w14:textId="77777777" w:rsidR="00C75E9F" w:rsidRPr="00E91D9C" w:rsidRDefault="00C75E9F" w:rsidP="00C75E9F">
            <w:pPr>
              <w:pStyle w:val="TAL"/>
              <w:rPr>
                <w:rFonts w:eastAsia="Calibri"/>
              </w:rPr>
            </w:pPr>
            <w:r w:rsidRPr="00E91D9C">
              <w:rPr>
                <w:iCs/>
              </w:rPr>
              <w:t xml:space="preserve">NR RRC: </w:t>
            </w:r>
            <w:proofErr w:type="spellStart"/>
            <w:r w:rsidRPr="00E91D9C">
              <w:rPr>
                <w:i/>
              </w:rPr>
              <w:t>RRCReconfigurationtComplete</w:t>
            </w:r>
            <w:proofErr w:type="spellEnd"/>
          </w:p>
        </w:tc>
        <w:tc>
          <w:tcPr>
            <w:tcW w:w="567" w:type="dxa"/>
          </w:tcPr>
          <w:p w14:paraId="21A252EA" w14:textId="77777777" w:rsidR="00C75E9F" w:rsidRPr="00E91D9C" w:rsidRDefault="00C75E9F" w:rsidP="00C75E9F">
            <w:pPr>
              <w:pStyle w:val="TAC"/>
              <w:rPr>
                <w:lang w:eastAsia="zh-CN"/>
              </w:rPr>
            </w:pPr>
            <w:r w:rsidRPr="00E91D9C">
              <w:t>-</w:t>
            </w:r>
          </w:p>
        </w:tc>
        <w:tc>
          <w:tcPr>
            <w:tcW w:w="892" w:type="dxa"/>
          </w:tcPr>
          <w:p w14:paraId="6B53B0F3" w14:textId="77777777" w:rsidR="00C75E9F" w:rsidRPr="00E91D9C" w:rsidRDefault="00C75E9F" w:rsidP="00C75E9F">
            <w:pPr>
              <w:pStyle w:val="TAC"/>
              <w:rPr>
                <w:lang w:eastAsia="zh-CN"/>
              </w:rPr>
            </w:pPr>
            <w:r w:rsidRPr="00E91D9C">
              <w:t>-</w:t>
            </w:r>
          </w:p>
        </w:tc>
      </w:tr>
      <w:tr w:rsidR="00C75E9F" w:rsidRPr="00E91D9C" w14:paraId="38026BB8" w14:textId="77777777" w:rsidTr="00C75E9F">
        <w:tc>
          <w:tcPr>
            <w:tcW w:w="648" w:type="dxa"/>
            <w:shd w:val="clear" w:color="auto" w:fill="auto"/>
          </w:tcPr>
          <w:p w14:paraId="2BAB3E17" w14:textId="77777777" w:rsidR="00C75E9F" w:rsidRPr="00E91D9C" w:rsidRDefault="00C75E9F" w:rsidP="00C75E9F">
            <w:pPr>
              <w:pStyle w:val="TAC"/>
              <w:rPr>
                <w:lang w:eastAsia="zh-CN"/>
              </w:rPr>
            </w:pPr>
            <w:r w:rsidRPr="00E91D9C">
              <w:t>1</w:t>
            </w:r>
            <w:r w:rsidRPr="00E91D9C">
              <w:rPr>
                <w:lang w:eastAsia="zh-CN"/>
              </w:rPr>
              <w:t>5</w:t>
            </w:r>
          </w:p>
        </w:tc>
        <w:tc>
          <w:tcPr>
            <w:tcW w:w="3969" w:type="dxa"/>
          </w:tcPr>
          <w:p w14:paraId="6379C109" w14:textId="77777777" w:rsidR="00C75E9F" w:rsidRPr="00E91D9C" w:rsidRDefault="00C75E9F" w:rsidP="00C75E9F">
            <w:pPr>
              <w:pStyle w:val="TAL"/>
            </w:pPr>
            <w:r w:rsidRPr="00E91D9C">
              <w:t xml:space="preserve">The SS transmits a </w:t>
            </w:r>
            <w:proofErr w:type="spellStart"/>
            <w:r w:rsidRPr="00E91D9C">
              <w:rPr>
                <w:i/>
              </w:rPr>
              <w:t>UEInformationRequest</w:t>
            </w:r>
            <w:proofErr w:type="spellEnd"/>
            <w:r w:rsidRPr="00E91D9C">
              <w:t xml:space="preserve"> message </w:t>
            </w:r>
            <w:r w:rsidRPr="00E91D9C">
              <w:rPr>
                <w:lang w:eastAsia="zh-CN"/>
              </w:rPr>
              <w:t xml:space="preserve">with </w:t>
            </w:r>
            <w:proofErr w:type="spellStart"/>
            <w:r w:rsidRPr="00E91D9C">
              <w:rPr>
                <w:i/>
              </w:rPr>
              <w:t>rlf-ReportReq</w:t>
            </w:r>
            <w:proofErr w:type="spellEnd"/>
            <w:r w:rsidRPr="00E91D9C">
              <w:t xml:space="preserve"> set to </w:t>
            </w:r>
            <w:r w:rsidRPr="00E91D9C">
              <w:rPr>
                <w:i/>
              </w:rPr>
              <w:t>true</w:t>
            </w:r>
            <w:r w:rsidRPr="00E91D9C">
              <w:t>.</w:t>
            </w:r>
          </w:p>
        </w:tc>
        <w:tc>
          <w:tcPr>
            <w:tcW w:w="709" w:type="dxa"/>
          </w:tcPr>
          <w:p w14:paraId="50EF5773" w14:textId="77777777" w:rsidR="00C75E9F" w:rsidRPr="00E91D9C" w:rsidRDefault="00C75E9F" w:rsidP="00C75E9F">
            <w:pPr>
              <w:pStyle w:val="TAC"/>
            </w:pPr>
            <w:r w:rsidRPr="00E91D9C">
              <w:t>&lt;--</w:t>
            </w:r>
          </w:p>
        </w:tc>
        <w:tc>
          <w:tcPr>
            <w:tcW w:w="2977" w:type="dxa"/>
          </w:tcPr>
          <w:p w14:paraId="08FAC72C" w14:textId="77777777" w:rsidR="00C75E9F" w:rsidRPr="00E91D9C" w:rsidRDefault="00C75E9F" w:rsidP="00C75E9F">
            <w:pPr>
              <w:pStyle w:val="TAL"/>
              <w:rPr>
                <w:i/>
              </w:rPr>
            </w:pPr>
            <w:r w:rsidRPr="00E91D9C">
              <w:rPr>
                <w:rFonts w:eastAsia="Calibri"/>
              </w:rPr>
              <w:t xml:space="preserve">NR RRC: </w:t>
            </w:r>
            <w:proofErr w:type="spellStart"/>
            <w:r w:rsidRPr="00E91D9C">
              <w:rPr>
                <w:i/>
              </w:rPr>
              <w:t>UEInformationRequest</w:t>
            </w:r>
            <w:proofErr w:type="spellEnd"/>
          </w:p>
        </w:tc>
        <w:tc>
          <w:tcPr>
            <w:tcW w:w="567" w:type="dxa"/>
          </w:tcPr>
          <w:p w14:paraId="17B7A825" w14:textId="77777777" w:rsidR="00C75E9F" w:rsidRPr="00E91D9C" w:rsidRDefault="00C75E9F" w:rsidP="00C75E9F">
            <w:pPr>
              <w:pStyle w:val="TAC"/>
            </w:pPr>
            <w:r w:rsidRPr="00E91D9C">
              <w:t>-</w:t>
            </w:r>
          </w:p>
        </w:tc>
        <w:tc>
          <w:tcPr>
            <w:tcW w:w="892" w:type="dxa"/>
          </w:tcPr>
          <w:p w14:paraId="7BBA6004" w14:textId="77777777" w:rsidR="00C75E9F" w:rsidRPr="00E91D9C" w:rsidRDefault="00C75E9F" w:rsidP="00C75E9F">
            <w:pPr>
              <w:pStyle w:val="TAC"/>
            </w:pPr>
            <w:r w:rsidRPr="00E91D9C">
              <w:t>-</w:t>
            </w:r>
          </w:p>
        </w:tc>
      </w:tr>
      <w:tr w:rsidR="00C75E9F" w:rsidRPr="00E91D9C" w14:paraId="63601CA4" w14:textId="77777777" w:rsidTr="00C75E9F">
        <w:tc>
          <w:tcPr>
            <w:tcW w:w="648" w:type="dxa"/>
            <w:shd w:val="clear" w:color="auto" w:fill="auto"/>
          </w:tcPr>
          <w:p w14:paraId="4FEB4BD5" w14:textId="77777777" w:rsidR="00C75E9F" w:rsidRPr="00E91D9C" w:rsidRDefault="00C75E9F" w:rsidP="00C75E9F">
            <w:pPr>
              <w:pStyle w:val="TAC"/>
              <w:rPr>
                <w:lang w:eastAsia="zh-CN"/>
              </w:rPr>
            </w:pPr>
            <w:r w:rsidRPr="00E91D9C">
              <w:t>16</w:t>
            </w:r>
          </w:p>
        </w:tc>
        <w:tc>
          <w:tcPr>
            <w:tcW w:w="3969" w:type="dxa"/>
          </w:tcPr>
          <w:p w14:paraId="10C909FE" w14:textId="38997F7F" w:rsidR="00C75E9F" w:rsidRPr="00E91D9C" w:rsidRDefault="00C75E9F" w:rsidP="00C75E9F">
            <w:pPr>
              <w:pStyle w:val="TAL"/>
              <w:rPr>
                <w:lang w:eastAsia="zh-CN"/>
              </w:rPr>
            </w:pPr>
            <w:r w:rsidRPr="00E91D9C">
              <w:t xml:space="preserve">Check: Does the UE transmit a </w:t>
            </w:r>
            <w:proofErr w:type="spellStart"/>
            <w:r w:rsidRPr="00E91D9C">
              <w:rPr>
                <w:i/>
              </w:rPr>
              <w:t>UEInformationResponse</w:t>
            </w:r>
            <w:proofErr w:type="spellEnd"/>
            <w:r w:rsidRPr="00E91D9C">
              <w:rPr>
                <w:i/>
              </w:rPr>
              <w:t xml:space="preserve"> </w:t>
            </w:r>
            <w:r w:rsidRPr="00E91D9C">
              <w:t xml:space="preserve">message on Cell </w:t>
            </w:r>
            <w:ins w:id="37" w:author="Eniko Sokondar" w:date="2022-02-10T12:04:00Z">
              <w:r w:rsidR="00456937">
                <w:t>4</w:t>
              </w:r>
            </w:ins>
            <w:del w:id="38" w:author="Eniko Sokondar" w:date="2022-02-10T12:04:00Z">
              <w:r w:rsidRPr="00E91D9C" w:rsidDel="00456937">
                <w:rPr>
                  <w:lang w:eastAsia="zh-CN"/>
                </w:rPr>
                <w:delText>6</w:delText>
              </w:r>
            </w:del>
            <w:r w:rsidRPr="00E91D9C">
              <w:rPr>
                <w:lang w:eastAsia="zh-CN"/>
              </w:rPr>
              <w:t xml:space="preserve"> with </w:t>
            </w:r>
            <w:proofErr w:type="spellStart"/>
            <w:r w:rsidRPr="00E91D9C">
              <w:rPr>
                <w:i/>
              </w:rPr>
              <w:t>rlf</w:t>
            </w:r>
            <w:proofErr w:type="spellEnd"/>
            <w:r w:rsidRPr="00E91D9C">
              <w:rPr>
                <w:i/>
              </w:rPr>
              <w:t>-Report</w:t>
            </w:r>
            <w:r w:rsidRPr="00E91D9C">
              <w:t xml:space="preserve"> included?</w:t>
            </w:r>
          </w:p>
        </w:tc>
        <w:tc>
          <w:tcPr>
            <w:tcW w:w="709" w:type="dxa"/>
          </w:tcPr>
          <w:p w14:paraId="0B910010" w14:textId="77777777" w:rsidR="00C75E9F" w:rsidRPr="00E91D9C" w:rsidRDefault="00C75E9F" w:rsidP="00C75E9F">
            <w:pPr>
              <w:pStyle w:val="TAC"/>
            </w:pPr>
            <w:r w:rsidRPr="00E91D9C">
              <w:t>--&gt;</w:t>
            </w:r>
          </w:p>
        </w:tc>
        <w:tc>
          <w:tcPr>
            <w:tcW w:w="2977" w:type="dxa"/>
          </w:tcPr>
          <w:p w14:paraId="54BC0E6C" w14:textId="77777777" w:rsidR="00C75E9F" w:rsidRPr="00E91D9C" w:rsidRDefault="00C75E9F" w:rsidP="00C75E9F">
            <w:pPr>
              <w:pStyle w:val="TAL"/>
              <w:rPr>
                <w:i/>
              </w:rPr>
            </w:pPr>
            <w:r w:rsidRPr="00E91D9C">
              <w:rPr>
                <w:rFonts w:eastAsia="Calibri"/>
              </w:rPr>
              <w:t xml:space="preserve">NR RRC: </w:t>
            </w:r>
            <w:proofErr w:type="spellStart"/>
            <w:r w:rsidRPr="00E91D9C">
              <w:rPr>
                <w:i/>
              </w:rPr>
              <w:t>UEInformationResponse</w:t>
            </w:r>
            <w:proofErr w:type="spellEnd"/>
          </w:p>
        </w:tc>
        <w:tc>
          <w:tcPr>
            <w:tcW w:w="567" w:type="dxa"/>
          </w:tcPr>
          <w:p w14:paraId="4D82304E" w14:textId="77777777" w:rsidR="00C75E9F" w:rsidRPr="00E91D9C" w:rsidRDefault="00C75E9F" w:rsidP="00C75E9F">
            <w:pPr>
              <w:pStyle w:val="TAC"/>
              <w:rPr>
                <w:lang w:eastAsia="zh-CN"/>
              </w:rPr>
            </w:pPr>
            <w:r w:rsidRPr="00E91D9C">
              <w:rPr>
                <w:lang w:eastAsia="zh-CN"/>
              </w:rPr>
              <w:t>3</w:t>
            </w:r>
          </w:p>
        </w:tc>
        <w:tc>
          <w:tcPr>
            <w:tcW w:w="892" w:type="dxa"/>
          </w:tcPr>
          <w:p w14:paraId="16840FD5" w14:textId="77777777" w:rsidR="00C75E9F" w:rsidRPr="00E91D9C" w:rsidRDefault="00C75E9F" w:rsidP="00C75E9F">
            <w:pPr>
              <w:pStyle w:val="TAC"/>
            </w:pPr>
            <w:r w:rsidRPr="00E91D9C">
              <w:t>P</w:t>
            </w:r>
          </w:p>
        </w:tc>
      </w:tr>
    </w:tbl>
    <w:p w14:paraId="7937BD9B" w14:textId="77777777" w:rsidR="00C75E9F" w:rsidRPr="00E91D9C" w:rsidRDefault="00C75E9F" w:rsidP="00C75E9F"/>
    <w:p w14:paraId="6A71D114" w14:textId="77777777" w:rsidR="00C75E9F" w:rsidRPr="00E91D9C" w:rsidRDefault="00C75E9F" w:rsidP="00C75E9F">
      <w:pPr>
        <w:pStyle w:val="H6"/>
      </w:pPr>
      <w:r w:rsidRPr="00E91D9C">
        <w:lastRenderedPageBreak/>
        <w:t>8.1.6.1.3.3.3.3</w:t>
      </w:r>
      <w:r w:rsidRPr="00E91D9C">
        <w:tab/>
        <w:t>Specific message contents</w:t>
      </w:r>
    </w:p>
    <w:p w14:paraId="2B6ECA27" w14:textId="77777777" w:rsidR="00C75E9F" w:rsidRPr="00E91D9C" w:rsidRDefault="00C75E9F" w:rsidP="00C75E9F">
      <w:pPr>
        <w:pStyle w:val="TH"/>
      </w:pPr>
      <w:r w:rsidRPr="00E91D9C">
        <w:t xml:space="preserve">Table 8.1.6.1.3.3.3.3-1: </w:t>
      </w:r>
      <w:proofErr w:type="spellStart"/>
      <w:r w:rsidRPr="00E91D9C">
        <w:rPr>
          <w:i/>
        </w:rPr>
        <w:t>RRCReestablishmentRequest</w:t>
      </w:r>
      <w:proofErr w:type="spellEnd"/>
      <w:r w:rsidRPr="00E91D9C">
        <w:rPr>
          <w:i/>
        </w:rPr>
        <w:t xml:space="preserve"> </w:t>
      </w:r>
      <w:r w:rsidRPr="00E91D9C">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500F5D2B" w14:textId="77777777" w:rsidTr="00C75E9F">
        <w:tc>
          <w:tcPr>
            <w:tcW w:w="9635" w:type="dxa"/>
            <w:gridSpan w:val="4"/>
          </w:tcPr>
          <w:p w14:paraId="544E047F" w14:textId="77777777" w:rsidR="00C75E9F" w:rsidRPr="00E91D9C" w:rsidRDefault="00C75E9F" w:rsidP="00C75E9F">
            <w:pPr>
              <w:pStyle w:val="TAL"/>
            </w:pPr>
            <w:r w:rsidRPr="00E91D9C">
              <w:t>Derivation Path: TS 38.508-1 [4], Table 4.6.1-12</w:t>
            </w:r>
          </w:p>
        </w:tc>
      </w:tr>
      <w:tr w:rsidR="00C75E9F" w:rsidRPr="00E91D9C" w14:paraId="3D3DA65C" w14:textId="77777777" w:rsidTr="00C75E9F">
        <w:tc>
          <w:tcPr>
            <w:tcW w:w="4535" w:type="dxa"/>
          </w:tcPr>
          <w:p w14:paraId="78761D13" w14:textId="77777777" w:rsidR="00C75E9F" w:rsidRPr="00E91D9C" w:rsidRDefault="00C75E9F" w:rsidP="00C75E9F">
            <w:pPr>
              <w:pStyle w:val="TAH"/>
            </w:pPr>
            <w:r w:rsidRPr="00E91D9C">
              <w:t>Information Element</w:t>
            </w:r>
          </w:p>
        </w:tc>
        <w:tc>
          <w:tcPr>
            <w:tcW w:w="2267" w:type="dxa"/>
          </w:tcPr>
          <w:p w14:paraId="664655AA" w14:textId="77777777" w:rsidR="00C75E9F" w:rsidRPr="00E91D9C" w:rsidRDefault="00C75E9F" w:rsidP="00C75E9F">
            <w:pPr>
              <w:pStyle w:val="TAH"/>
            </w:pPr>
            <w:r w:rsidRPr="00E91D9C">
              <w:t>Value/remark</w:t>
            </w:r>
          </w:p>
        </w:tc>
        <w:tc>
          <w:tcPr>
            <w:tcW w:w="1700" w:type="dxa"/>
          </w:tcPr>
          <w:p w14:paraId="33514D06" w14:textId="77777777" w:rsidR="00C75E9F" w:rsidRPr="00E91D9C" w:rsidRDefault="00C75E9F" w:rsidP="00C75E9F">
            <w:pPr>
              <w:pStyle w:val="TAH"/>
            </w:pPr>
            <w:r w:rsidRPr="00E91D9C">
              <w:t>Comment</w:t>
            </w:r>
          </w:p>
        </w:tc>
        <w:tc>
          <w:tcPr>
            <w:tcW w:w="1133" w:type="dxa"/>
          </w:tcPr>
          <w:p w14:paraId="5104B918" w14:textId="77777777" w:rsidR="00C75E9F" w:rsidRPr="00E91D9C" w:rsidRDefault="00C75E9F" w:rsidP="00C75E9F">
            <w:pPr>
              <w:pStyle w:val="TAH"/>
            </w:pPr>
            <w:r w:rsidRPr="00E91D9C">
              <w:t>Condition</w:t>
            </w:r>
          </w:p>
        </w:tc>
      </w:tr>
      <w:tr w:rsidR="00C75E9F" w:rsidRPr="00E91D9C" w14:paraId="0402B61B" w14:textId="77777777" w:rsidTr="00C75E9F">
        <w:tc>
          <w:tcPr>
            <w:tcW w:w="4535" w:type="dxa"/>
          </w:tcPr>
          <w:p w14:paraId="0123ECB2" w14:textId="77777777" w:rsidR="00C75E9F" w:rsidRPr="00E91D9C" w:rsidRDefault="00C75E9F" w:rsidP="00C75E9F">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5A3C10E6" w14:textId="77777777" w:rsidR="00C75E9F" w:rsidRPr="00E91D9C" w:rsidRDefault="00C75E9F" w:rsidP="00C75E9F">
            <w:pPr>
              <w:pStyle w:val="TAL"/>
            </w:pPr>
          </w:p>
        </w:tc>
        <w:tc>
          <w:tcPr>
            <w:tcW w:w="1700" w:type="dxa"/>
          </w:tcPr>
          <w:p w14:paraId="4D613626" w14:textId="77777777" w:rsidR="00C75E9F" w:rsidRPr="00E91D9C" w:rsidRDefault="00C75E9F" w:rsidP="00C75E9F">
            <w:pPr>
              <w:pStyle w:val="TAL"/>
            </w:pPr>
          </w:p>
        </w:tc>
        <w:tc>
          <w:tcPr>
            <w:tcW w:w="1133" w:type="dxa"/>
          </w:tcPr>
          <w:p w14:paraId="25673902" w14:textId="77777777" w:rsidR="00C75E9F" w:rsidRPr="00E91D9C" w:rsidRDefault="00C75E9F" w:rsidP="00C75E9F">
            <w:pPr>
              <w:pStyle w:val="TAL"/>
            </w:pPr>
          </w:p>
        </w:tc>
      </w:tr>
      <w:tr w:rsidR="00C75E9F" w:rsidRPr="00E91D9C" w14:paraId="415972EA" w14:textId="77777777" w:rsidTr="00C75E9F">
        <w:tc>
          <w:tcPr>
            <w:tcW w:w="4535" w:type="dxa"/>
          </w:tcPr>
          <w:p w14:paraId="7710DC02" w14:textId="77777777" w:rsidR="00C75E9F" w:rsidRPr="00E91D9C" w:rsidRDefault="00C75E9F" w:rsidP="00C75E9F">
            <w:pPr>
              <w:pStyle w:val="TAL"/>
            </w:pPr>
            <w:r w:rsidRPr="00E91D9C">
              <w:t xml:space="preserve">  </w:t>
            </w:r>
            <w:proofErr w:type="spellStart"/>
            <w:r w:rsidRPr="00E91D9C">
              <w:t>ue</w:t>
            </w:r>
            <w:proofErr w:type="spellEnd"/>
            <w:r w:rsidRPr="00E91D9C">
              <w:t>-Identity SEQUENCE {</w:t>
            </w:r>
          </w:p>
        </w:tc>
        <w:tc>
          <w:tcPr>
            <w:tcW w:w="2267" w:type="dxa"/>
          </w:tcPr>
          <w:p w14:paraId="5CD52D63" w14:textId="77777777" w:rsidR="00C75E9F" w:rsidRPr="00E91D9C" w:rsidRDefault="00C75E9F" w:rsidP="00C75E9F">
            <w:pPr>
              <w:pStyle w:val="TAL"/>
            </w:pPr>
          </w:p>
        </w:tc>
        <w:tc>
          <w:tcPr>
            <w:tcW w:w="1700" w:type="dxa"/>
          </w:tcPr>
          <w:p w14:paraId="793B281F" w14:textId="77777777" w:rsidR="00C75E9F" w:rsidRPr="00E91D9C" w:rsidRDefault="00C75E9F" w:rsidP="00C75E9F">
            <w:pPr>
              <w:pStyle w:val="TAL"/>
            </w:pPr>
          </w:p>
        </w:tc>
        <w:tc>
          <w:tcPr>
            <w:tcW w:w="1133" w:type="dxa"/>
          </w:tcPr>
          <w:p w14:paraId="6D7F2272" w14:textId="77777777" w:rsidR="00C75E9F" w:rsidRPr="00E91D9C" w:rsidRDefault="00C75E9F" w:rsidP="00C75E9F">
            <w:pPr>
              <w:pStyle w:val="TAL"/>
            </w:pPr>
          </w:p>
        </w:tc>
      </w:tr>
      <w:tr w:rsidR="00C75E9F" w:rsidRPr="00E91D9C" w14:paraId="7EBB8966" w14:textId="77777777" w:rsidTr="00C75E9F">
        <w:tc>
          <w:tcPr>
            <w:tcW w:w="4535" w:type="dxa"/>
          </w:tcPr>
          <w:p w14:paraId="1F9A4C75" w14:textId="77777777" w:rsidR="00C75E9F" w:rsidRPr="00E91D9C" w:rsidRDefault="00C75E9F" w:rsidP="00C75E9F">
            <w:pPr>
              <w:pStyle w:val="TAL"/>
            </w:pPr>
            <w:r w:rsidRPr="00E91D9C">
              <w:t xml:space="preserve">    c-RNTI</w:t>
            </w:r>
          </w:p>
        </w:tc>
        <w:tc>
          <w:tcPr>
            <w:tcW w:w="2267" w:type="dxa"/>
          </w:tcPr>
          <w:p w14:paraId="7D73E8FC" w14:textId="77777777" w:rsidR="00C75E9F" w:rsidRPr="00E91D9C" w:rsidRDefault="00C75E9F" w:rsidP="00C75E9F">
            <w:pPr>
              <w:pStyle w:val="TAL"/>
            </w:pPr>
            <w:r w:rsidRPr="00E91D9C">
              <w:t>the value of the C-RNTI of the UE</w:t>
            </w:r>
          </w:p>
        </w:tc>
        <w:tc>
          <w:tcPr>
            <w:tcW w:w="1700" w:type="dxa"/>
          </w:tcPr>
          <w:p w14:paraId="62BE0C7F" w14:textId="77777777" w:rsidR="00C75E9F" w:rsidRPr="00E91D9C" w:rsidRDefault="00C75E9F" w:rsidP="00C75E9F">
            <w:pPr>
              <w:pStyle w:val="TAL"/>
            </w:pPr>
          </w:p>
        </w:tc>
        <w:tc>
          <w:tcPr>
            <w:tcW w:w="1133" w:type="dxa"/>
          </w:tcPr>
          <w:p w14:paraId="2FF25534" w14:textId="77777777" w:rsidR="00C75E9F" w:rsidRPr="00E91D9C" w:rsidRDefault="00C75E9F" w:rsidP="00C75E9F">
            <w:pPr>
              <w:pStyle w:val="TAL"/>
            </w:pPr>
          </w:p>
        </w:tc>
      </w:tr>
      <w:tr w:rsidR="00C75E9F" w:rsidRPr="00E91D9C" w14:paraId="146B9FCA" w14:textId="77777777" w:rsidTr="00C75E9F">
        <w:tc>
          <w:tcPr>
            <w:tcW w:w="4535" w:type="dxa"/>
            <w:vMerge w:val="restart"/>
          </w:tcPr>
          <w:p w14:paraId="7B930244" w14:textId="77777777" w:rsidR="00C75E9F" w:rsidRPr="00E91D9C" w:rsidRDefault="00C75E9F" w:rsidP="00C75E9F">
            <w:pPr>
              <w:pStyle w:val="TAL"/>
            </w:pPr>
            <w:r w:rsidRPr="00E91D9C">
              <w:t xml:space="preserve">    </w:t>
            </w:r>
            <w:proofErr w:type="spellStart"/>
            <w:r w:rsidRPr="00E91D9C">
              <w:t>physCellId</w:t>
            </w:r>
            <w:proofErr w:type="spellEnd"/>
          </w:p>
        </w:tc>
        <w:tc>
          <w:tcPr>
            <w:tcW w:w="2267" w:type="dxa"/>
          </w:tcPr>
          <w:p w14:paraId="51CAE06A" w14:textId="77777777" w:rsidR="00C75E9F" w:rsidRPr="00E91D9C" w:rsidRDefault="00C75E9F" w:rsidP="00C75E9F">
            <w:pPr>
              <w:pStyle w:val="TAL"/>
            </w:pPr>
            <w:r w:rsidRPr="00E91D9C">
              <w:t>PCI of NR Cell 1</w:t>
            </w:r>
          </w:p>
        </w:tc>
        <w:tc>
          <w:tcPr>
            <w:tcW w:w="1700" w:type="dxa"/>
          </w:tcPr>
          <w:p w14:paraId="6F102A22" w14:textId="77777777" w:rsidR="00C75E9F" w:rsidRPr="00E91D9C" w:rsidRDefault="00C75E9F" w:rsidP="00C75E9F">
            <w:pPr>
              <w:pStyle w:val="TAL"/>
            </w:pPr>
          </w:p>
        </w:tc>
        <w:tc>
          <w:tcPr>
            <w:tcW w:w="1133" w:type="dxa"/>
          </w:tcPr>
          <w:p w14:paraId="5A2D3C35" w14:textId="77777777" w:rsidR="00C75E9F" w:rsidRPr="00E91D9C" w:rsidRDefault="00C75E9F" w:rsidP="00C75E9F">
            <w:pPr>
              <w:pStyle w:val="TAL"/>
            </w:pPr>
            <w:r w:rsidRPr="00E91D9C">
              <w:t>Step 2</w:t>
            </w:r>
          </w:p>
        </w:tc>
      </w:tr>
      <w:tr w:rsidR="00C75E9F" w:rsidRPr="00E91D9C" w14:paraId="4EDC1135" w14:textId="77777777" w:rsidTr="00C75E9F">
        <w:tc>
          <w:tcPr>
            <w:tcW w:w="4535" w:type="dxa"/>
            <w:vMerge/>
          </w:tcPr>
          <w:p w14:paraId="7FDDB663" w14:textId="77777777" w:rsidR="00C75E9F" w:rsidRPr="00E91D9C" w:rsidRDefault="00C75E9F" w:rsidP="00C75E9F">
            <w:pPr>
              <w:pStyle w:val="TAL"/>
            </w:pPr>
          </w:p>
        </w:tc>
        <w:tc>
          <w:tcPr>
            <w:tcW w:w="2267" w:type="dxa"/>
          </w:tcPr>
          <w:p w14:paraId="77AAE208" w14:textId="338092FF" w:rsidR="00C75E9F" w:rsidRPr="00E91D9C" w:rsidRDefault="00C75E9F" w:rsidP="00C75E9F">
            <w:pPr>
              <w:pStyle w:val="TAL"/>
            </w:pPr>
            <w:r w:rsidRPr="00E91D9C">
              <w:t xml:space="preserve">PCI of NR Cell </w:t>
            </w:r>
            <w:ins w:id="39" w:author="Eniko Sokondar" w:date="2022-02-10T12:04:00Z">
              <w:r w:rsidR="00456937">
                <w:t>2</w:t>
              </w:r>
            </w:ins>
            <w:del w:id="40" w:author="Eniko Sokondar" w:date="2022-02-10T12:04:00Z">
              <w:r w:rsidRPr="00E91D9C" w:rsidDel="00456937">
                <w:delText>3</w:delText>
              </w:r>
            </w:del>
          </w:p>
        </w:tc>
        <w:tc>
          <w:tcPr>
            <w:tcW w:w="1700" w:type="dxa"/>
          </w:tcPr>
          <w:p w14:paraId="71AE46A9" w14:textId="77777777" w:rsidR="00C75E9F" w:rsidRPr="00E91D9C" w:rsidRDefault="00C75E9F" w:rsidP="00C75E9F">
            <w:pPr>
              <w:pStyle w:val="TAL"/>
            </w:pPr>
          </w:p>
        </w:tc>
        <w:tc>
          <w:tcPr>
            <w:tcW w:w="1133" w:type="dxa"/>
          </w:tcPr>
          <w:p w14:paraId="45D9C80A" w14:textId="77777777" w:rsidR="00C75E9F" w:rsidRPr="00E91D9C" w:rsidRDefault="00C75E9F" w:rsidP="00C75E9F">
            <w:pPr>
              <w:pStyle w:val="TAL"/>
            </w:pPr>
            <w:r w:rsidRPr="00E91D9C">
              <w:t>Step 14</w:t>
            </w:r>
          </w:p>
        </w:tc>
      </w:tr>
      <w:tr w:rsidR="00C75E9F" w:rsidRPr="00E91D9C" w14:paraId="7B857A44" w14:textId="77777777" w:rsidTr="00C75E9F">
        <w:tc>
          <w:tcPr>
            <w:tcW w:w="4535" w:type="dxa"/>
          </w:tcPr>
          <w:p w14:paraId="6B8CF578" w14:textId="77777777" w:rsidR="00C75E9F" w:rsidRPr="00E91D9C" w:rsidRDefault="00C75E9F" w:rsidP="00C75E9F">
            <w:pPr>
              <w:pStyle w:val="TAL"/>
            </w:pPr>
            <w:r w:rsidRPr="00E91D9C">
              <w:t xml:space="preserve">    </w:t>
            </w:r>
            <w:proofErr w:type="spellStart"/>
            <w:r w:rsidRPr="00E91D9C">
              <w:t>shortMAC</w:t>
            </w:r>
            <w:proofErr w:type="spellEnd"/>
            <w:r w:rsidRPr="00E91D9C">
              <w:t>-I</w:t>
            </w:r>
          </w:p>
        </w:tc>
        <w:tc>
          <w:tcPr>
            <w:tcW w:w="2267" w:type="dxa"/>
          </w:tcPr>
          <w:p w14:paraId="19B1E6EB" w14:textId="77777777" w:rsidR="00C75E9F" w:rsidRPr="00E91D9C" w:rsidRDefault="00C75E9F" w:rsidP="00C75E9F">
            <w:pPr>
              <w:pStyle w:val="TAL"/>
            </w:pPr>
            <w:r w:rsidRPr="00E91D9C">
              <w:t>The same value as the 16 least significant bits of the XMAC-I value calculated by SS</w:t>
            </w:r>
          </w:p>
        </w:tc>
        <w:tc>
          <w:tcPr>
            <w:tcW w:w="1700" w:type="dxa"/>
          </w:tcPr>
          <w:p w14:paraId="58F4959E" w14:textId="77777777" w:rsidR="00C75E9F" w:rsidRPr="00E91D9C" w:rsidRDefault="00C75E9F" w:rsidP="00C75E9F">
            <w:pPr>
              <w:pStyle w:val="TAL"/>
            </w:pPr>
          </w:p>
        </w:tc>
        <w:tc>
          <w:tcPr>
            <w:tcW w:w="1133" w:type="dxa"/>
          </w:tcPr>
          <w:p w14:paraId="3A1CBCD8" w14:textId="77777777" w:rsidR="00C75E9F" w:rsidRPr="00E91D9C" w:rsidRDefault="00C75E9F" w:rsidP="00C75E9F">
            <w:pPr>
              <w:pStyle w:val="TAL"/>
            </w:pPr>
          </w:p>
        </w:tc>
      </w:tr>
      <w:tr w:rsidR="00C75E9F" w:rsidRPr="00E91D9C" w14:paraId="5C52306B" w14:textId="77777777" w:rsidTr="00C75E9F">
        <w:tc>
          <w:tcPr>
            <w:tcW w:w="4535" w:type="dxa"/>
          </w:tcPr>
          <w:p w14:paraId="4AB06DB3" w14:textId="77777777" w:rsidR="00C75E9F" w:rsidRPr="00E91D9C" w:rsidRDefault="00C75E9F" w:rsidP="00C75E9F">
            <w:pPr>
              <w:pStyle w:val="TAL"/>
            </w:pPr>
            <w:r w:rsidRPr="00E91D9C">
              <w:t xml:space="preserve">  }</w:t>
            </w:r>
          </w:p>
        </w:tc>
        <w:tc>
          <w:tcPr>
            <w:tcW w:w="2267" w:type="dxa"/>
          </w:tcPr>
          <w:p w14:paraId="6D6D548D" w14:textId="77777777" w:rsidR="00C75E9F" w:rsidRPr="00E91D9C" w:rsidRDefault="00C75E9F" w:rsidP="00C75E9F">
            <w:pPr>
              <w:pStyle w:val="TAL"/>
            </w:pPr>
          </w:p>
        </w:tc>
        <w:tc>
          <w:tcPr>
            <w:tcW w:w="1700" w:type="dxa"/>
          </w:tcPr>
          <w:p w14:paraId="16518DFA" w14:textId="77777777" w:rsidR="00C75E9F" w:rsidRPr="00E91D9C" w:rsidRDefault="00C75E9F" w:rsidP="00C75E9F">
            <w:pPr>
              <w:pStyle w:val="TAL"/>
            </w:pPr>
          </w:p>
        </w:tc>
        <w:tc>
          <w:tcPr>
            <w:tcW w:w="1133" w:type="dxa"/>
          </w:tcPr>
          <w:p w14:paraId="51C060E6" w14:textId="77777777" w:rsidR="00C75E9F" w:rsidRPr="00E91D9C" w:rsidRDefault="00C75E9F" w:rsidP="00C75E9F">
            <w:pPr>
              <w:pStyle w:val="TAL"/>
            </w:pPr>
          </w:p>
        </w:tc>
      </w:tr>
      <w:tr w:rsidR="00C75E9F" w:rsidRPr="00E91D9C" w14:paraId="3C2E75BA" w14:textId="77777777" w:rsidTr="00C75E9F">
        <w:tc>
          <w:tcPr>
            <w:tcW w:w="4535" w:type="dxa"/>
          </w:tcPr>
          <w:p w14:paraId="5818630B" w14:textId="77777777" w:rsidR="00C75E9F" w:rsidRPr="00E91D9C" w:rsidRDefault="00C75E9F" w:rsidP="00C75E9F">
            <w:pPr>
              <w:pStyle w:val="TAL"/>
            </w:pPr>
            <w:r w:rsidRPr="00E91D9C">
              <w:t xml:space="preserve">  </w:t>
            </w:r>
            <w:proofErr w:type="spellStart"/>
            <w:r w:rsidRPr="00E91D9C">
              <w:t>reestablishmentCause</w:t>
            </w:r>
            <w:proofErr w:type="spellEnd"/>
          </w:p>
        </w:tc>
        <w:tc>
          <w:tcPr>
            <w:tcW w:w="2267" w:type="dxa"/>
          </w:tcPr>
          <w:p w14:paraId="3A9C8599" w14:textId="77777777" w:rsidR="00C75E9F" w:rsidRPr="00E91D9C" w:rsidRDefault="00C75E9F" w:rsidP="00C75E9F">
            <w:pPr>
              <w:pStyle w:val="TAL"/>
            </w:pPr>
            <w:proofErr w:type="spellStart"/>
            <w:r w:rsidRPr="00E91D9C">
              <w:t>otherFailure</w:t>
            </w:r>
            <w:proofErr w:type="spellEnd"/>
          </w:p>
        </w:tc>
        <w:tc>
          <w:tcPr>
            <w:tcW w:w="1700" w:type="dxa"/>
          </w:tcPr>
          <w:p w14:paraId="21BE07F0" w14:textId="77777777" w:rsidR="00C75E9F" w:rsidRPr="00E91D9C" w:rsidRDefault="00C75E9F" w:rsidP="00C75E9F">
            <w:pPr>
              <w:pStyle w:val="TAL"/>
            </w:pPr>
          </w:p>
        </w:tc>
        <w:tc>
          <w:tcPr>
            <w:tcW w:w="1133" w:type="dxa"/>
          </w:tcPr>
          <w:p w14:paraId="1243555C" w14:textId="77777777" w:rsidR="00C75E9F" w:rsidRPr="00E91D9C" w:rsidRDefault="00C75E9F" w:rsidP="00C75E9F">
            <w:pPr>
              <w:pStyle w:val="TAL"/>
            </w:pPr>
          </w:p>
        </w:tc>
      </w:tr>
      <w:tr w:rsidR="00C75E9F" w:rsidRPr="00E91D9C" w14:paraId="4898E72F" w14:textId="77777777" w:rsidTr="00C75E9F">
        <w:tc>
          <w:tcPr>
            <w:tcW w:w="4535" w:type="dxa"/>
          </w:tcPr>
          <w:p w14:paraId="5D672919" w14:textId="77777777" w:rsidR="00C75E9F" w:rsidRPr="00E91D9C" w:rsidRDefault="00C75E9F" w:rsidP="00C75E9F">
            <w:pPr>
              <w:pStyle w:val="TAL"/>
            </w:pPr>
            <w:r w:rsidRPr="00E91D9C">
              <w:t>}</w:t>
            </w:r>
          </w:p>
        </w:tc>
        <w:tc>
          <w:tcPr>
            <w:tcW w:w="2267" w:type="dxa"/>
          </w:tcPr>
          <w:p w14:paraId="59A09DB0" w14:textId="77777777" w:rsidR="00C75E9F" w:rsidRPr="00E91D9C" w:rsidRDefault="00C75E9F" w:rsidP="00C75E9F">
            <w:pPr>
              <w:pStyle w:val="TAL"/>
            </w:pPr>
          </w:p>
        </w:tc>
        <w:tc>
          <w:tcPr>
            <w:tcW w:w="1700" w:type="dxa"/>
          </w:tcPr>
          <w:p w14:paraId="01CE6193" w14:textId="77777777" w:rsidR="00C75E9F" w:rsidRPr="00E91D9C" w:rsidRDefault="00C75E9F" w:rsidP="00C75E9F">
            <w:pPr>
              <w:pStyle w:val="TAL"/>
            </w:pPr>
          </w:p>
        </w:tc>
        <w:tc>
          <w:tcPr>
            <w:tcW w:w="1133" w:type="dxa"/>
          </w:tcPr>
          <w:p w14:paraId="658208CF" w14:textId="77777777" w:rsidR="00C75E9F" w:rsidRPr="00E91D9C" w:rsidRDefault="00C75E9F" w:rsidP="00C75E9F">
            <w:pPr>
              <w:pStyle w:val="TAL"/>
            </w:pPr>
          </w:p>
        </w:tc>
      </w:tr>
    </w:tbl>
    <w:p w14:paraId="2CE9DBD4" w14:textId="77777777" w:rsidR="00C75E9F" w:rsidRPr="00E91D9C" w:rsidRDefault="00C75E9F" w:rsidP="00C75E9F"/>
    <w:p w14:paraId="22A3211E" w14:textId="77777777" w:rsidR="00C75E9F" w:rsidRPr="00E91D9C" w:rsidRDefault="00C75E9F" w:rsidP="00C75E9F">
      <w:pPr>
        <w:pStyle w:val="TH"/>
      </w:pPr>
      <w:r w:rsidRPr="00E91D9C">
        <w:t xml:space="preserve">Table 8.1.6.1.3.3.3.3-2: </w:t>
      </w:r>
      <w:proofErr w:type="spellStart"/>
      <w:r w:rsidRPr="00E91D9C">
        <w:rPr>
          <w:i/>
        </w:rPr>
        <w:t>RRCSetupComplete</w:t>
      </w:r>
      <w:proofErr w:type="spellEnd"/>
      <w:r w:rsidRPr="00E91D9C">
        <w:rPr>
          <w:i/>
        </w:rPr>
        <w:t xml:space="preserve"> </w:t>
      </w:r>
      <w:r w:rsidRPr="00E91D9C">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4370EB69" w14:textId="77777777" w:rsidTr="00C75E9F">
        <w:tc>
          <w:tcPr>
            <w:tcW w:w="9635" w:type="dxa"/>
            <w:gridSpan w:val="4"/>
          </w:tcPr>
          <w:p w14:paraId="673A5237" w14:textId="77777777" w:rsidR="00C75E9F" w:rsidRPr="00E91D9C" w:rsidRDefault="00C75E9F" w:rsidP="00C75E9F">
            <w:pPr>
              <w:pStyle w:val="TAL"/>
            </w:pPr>
            <w:r w:rsidRPr="00E91D9C">
              <w:t>Derivation Path: TS 38.508-1 [4], Table 4.6.1-22</w:t>
            </w:r>
          </w:p>
        </w:tc>
      </w:tr>
      <w:tr w:rsidR="00C75E9F" w:rsidRPr="00E91D9C" w14:paraId="3490B085" w14:textId="77777777" w:rsidTr="00C75E9F">
        <w:tc>
          <w:tcPr>
            <w:tcW w:w="4535" w:type="dxa"/>
          </w:tcPr>
          <w:p w14:paraId="5E03F668" w14:textId="77777777" w:rsidR="00C75E9F" w:rsidRPr="00E91D9C" w:rsidRDefault="00C75E9F" w:rsidP="00C75E9F">
            <w:pPr>
              <w:pStyle w:val="TAH"/>
            </w:pPr>
            <w:r w:rsidRPr="00E91D9C">
              <w:t>Information Element</w:t>
            </w:r>
          </w:p>
        </w:tc>
        <w:tc>
          <w:tcPr>
            <w:tcW w:w="2267" w:type="dxa"/>
          </w:tcPr>
          <w:p w14:paraId="5910D6C3" w14:textId="77777777" w:rsidR="00C75E9F" w:rsidRPr="00E91D9C" w:rsidRDefault="00C75E9F" w:rsidP="00C75E9F">
            <w:pPr>
              <w:pStyle w:val="TAH"/>
            </w:pPr>
            <w:r w:rsidRPr="00E91D9C">
              <w:t>Value/remark</w:t>
            </w:r>
          </w:p>
        </w:tc>
        <w:tc>
          <w:tcPr>
            <w:tcW w:w="1700" w:type="dxa"/>
          </w:tcPr>
          <w:p w14:paraId="760BCEA7" w14:textId="77777777" w:rsidR="00C75E9F" w:rsidRPr="00E91D9C" w:rsidRDefault="00C75E9F" w:rsidP="00C75E9F">
            <w:pPr>
              <w:pStyle w:val="TAH"/>
            </w:pPr>
            <w:r w:rsidRPr="00E91D9C">
              <w:t>Comment</w:t>
            </w:r>
          </w:p>
        </w:tc>
        <w:tc>
          <w:tcPr>
            <w:tcW w:w="1133" w:type="dxa"/>
          </w:tcPr>
          <w:p w14:paraId="3E03D860" w14:textId="77777777" w:rsidR="00C75E9F" w:rsidRPr="00E91D9C" w:rsidRDefault="00C75E9F" w:rsidP="00C75E9F">
            <w:pPr>
              <w:pStyle w:val="TAH"/>
            </w:pPr>
            <w:r w:rsidRPr="00E91D9C">
              <w:t>Condition</w:t>
            </w:r>
          </w:p>
        </w:tc>
      </w:tr>
      <w:tr w:rsidR="00C75E9F" w:rsidRPr="00E91D9C" w14:paraId="410D03AA" w14:textId="77777777" w:rsidTr="00C75E9F">
        <w:tc>
          <w:tcPr>
            <w:tcW w:w="4535" w:type="dxa"/>
          </w:tcPr>
          <w:p w14:paraId="2DD0A965" w14:textId="77777777" w:rsidR="00C75E9F" w:rsidRPr="00E91D9C" w:rsidRDefault="00C75E9F" w:rsidP="00C75E9F">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67" w:type="dxa"/>
          </w:tcPr>
          <w:p w14:paraId="38FF61AE" w14:textId="77777777" w:rsidR="00C75E9F" w:rsidRPr="00E91D9C" w:rsidRDefault="00C75E9F" w:rsidP="00C75E9F">
            <w:pPr>
              <w:pStyle w:val="TAL"/>
            </w:pPr>
          </w:p>
        </w:tc>
        <w:tc>
          <w:tcPr>
            <w:tcW w:w="1700" w:type="dxa"/>
          </w:tcPr>
          <w:p w14:paraId="38532FD2" w14:textId="77777777" w:rsidR="00C75E9F" w:rsidRPr="00E91D9C" w:rsidRDefault="00C75E9F" w:rsidP="00C75E9F">
            <w:pPr>
              <w:pStyle w:val="TAL"/>
            </w:pPr>
          </w:p>
        </w:tc>
        <w:tc>
          <w:tcPr>
            <w:tcW w:w="1133" w:type="dxa"/>
          </w:tcPr>
          <w:p w14:paraId="6A5E5C6F" w14:textId="77777777" w:rsidR="00C75E9F" w:rsidRPr="00E91D9C" w:rsidRDefault="00C75E9F" w:rsidP="00C75E9F">
            <w:pPr>
              <w:pStyle w:val="TAL"/>
            </w:pPr>
          </w:p>
        </w:tc>
      </w:tr>
      <w:tr w:rsidR="00C75E9F" w:rsidRPr="00E91D9C" w14:paraId="51F3A68D" w14:textId="77777777" w:rsidTr="00C75E9F">
        <w:tc>
          <w:tcPr>
            <w:tcW w:w="4535" w:type="dxa"/>
          </w:tcPr>
          <w:p w14:paraId="2B525578"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0A5A5BA" w14:textId="77777777" w:rsidR="00C75E9F" w:rsidRPr="00E91D9C" w:rsidRDefault="00C75E9F" w:rsidP="00C75E9F">
            <w:pPr>
              <w:pStyle w:val="TAL"/>
            </w:pPr>
          </w:p>
        </w:tc>
        <w:tc>
          <w:tcPr>
            <w:tcW w:w="1700" w:type="dxa"/>
          </w:tcPr>
          <w:p w14:paraId="3DD38ED6" w14:textId="77777777" w:rsidR="00C75E9F" w:rsidRPr="00E91D9C" w:rsidRDefault="00C75E9F" w:rsidP="00C75E9F">
            <w:pPr>
              <w:pStyle w:val="TAL"/>
            </w:pPr>
          </w:p>
        </w:tc>
        <w:tc>
          <w:tcPr>
            <w:tcW w:w="1133" w:type="dxa"/>
          </w:tcPr>
          <w:p w14:paraId="781B7F68" w14:textId="77777777" w:rsidR="00C75E9F" w:rsidRPr="00E91D9C" w:rsidRDefault="00C75E9F" w:rsidP="00C75E9F">
            <w:pPr>
              <w:pStyle w:val="TAL"/>
            </w:pPr>
          </w:p>
        </w:tc>
      </w:tr>
      <w:tr w:rsidR="00C75E9F" w:rsidRPr="00E91D9C" w14:paraId="637BD2AF" w14:textId="77777777" w:rsidTr="00C75E9F">
        <w:tc>
          <w:tcPr>
            <w:tcW w:w="4535" w:type="dxa"/>
          </w:tcPr>
          <w:p w14:paraId="0B494D1D" w14:textId="77777777" w:rsidR="00C75E9F" w:rsidRPr="00E91D9C" w:rsidDel="00FA37A3" w:rsidRDefault="00C75E9F" w:rsidP="00C75E9F">
            <w:pPr>
              <w:pStyle w:val="TAL"/>
            </w:pPr>
            <w:r w:rsidRPr="00E91D9C">
              <w:t xml:space="preserve">    </w:t>
            </w:r>
            <w:proofErr w:type="spellStart"/>
            <w:r w:rsidRPr="00E91D9C">
              <w:t>rrcSetupComplete</w:t>
            </w:r>
            <w:proofErr w:type="spellEnd"/>
            <w:r w:rsidRPr="00E91D9C">
              <w:t xml:space="preserve"> SEQUENCE {</w:t>
            </w:r>
          </w:p>
        </w:tc>
        <w:tc>
          <w:tcPr>
            <w:tcW w:w="2267" w:type="dxa"/>
          </w:tcPr>
          <w:p w14:paraId="161FF581" w14:textId="77777777" w:rsidR="00C75E9F" w:rsidRPr="00E91D9C" w:rsidDel="00FA37A3" w:rsidRDefault="00C75E9F" w:rsidP="00C75E9F">
            <w:pPr>
              <w:pStyle w:val="TAL"/>
            </w:pPr>
          </w:p>
        </w:tc>
        <w:tc>
          <w:tcPr>
            <w:tcW w:w="1700" w:type="dxa"/>
          </w:tcPr>
          <w:p w14:paraId="631A1088" w14:textId="77777777" w:rsidR="00C75E9F" w:rsidRPr="00E91D9C" w:rsidDel="00FA37A3" w:rsidRDefault="00C75E9F" w:rsidP="00C75E9F">
            <w:pPr>
              <w:pStyle w:val="TAL"/>
            </w:pPr>
          </w:p>
        </w:tc>
        <w:tc>
          <w:tcPr>
            <w:tcW w:w="1133" w:type="dxa"/>
          </w:tcPr>
          <w:p w14:paraId="79F913DC" w14:textId="77777777" w:rsidR="00C75E9F" w:rsidRPr="00E91D9C" w:rsidDel="00FA37A3" w:rsidRDefault="00C75E9F" w:rsidP="00C75E9F">
            <w:pPr>
              <w:pStyle w:val="TAL"/>
            </w:pPr>
          </w:p>
        </w:tc>
      </w:tr>
      <w:tr w:rsidR="00C75E9F" w:rsidRPr="00E91D9C" w14:paraId="4AF95A66" w14:textId="77777777" w:rsidTr="00C75E9F">
        <w:tc>
          <w:tcPr>
            <w:tcW w:w="4535" w:type="dxa"/>
          </w:tcPr>
          <w:p w14:paraId="204E75D8" w14:textId="77777777" w:rsidR="00C75E9F" w:rsidRPr="00E91D9C" w:rsidRDefault="00C75E9F" w:rsidP="00C75E9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7D0B9304" w14:textId="77777777" w:rsidR="00C75E9F" w:rsidRPr="00E91D9C" w:rsidDel="00C812DE" w:rsidRDefault="00C75E9F" w:rsidP="00C75E9F">
            <w:pPr>
              <w:pStyle w:val="TAL"/>
            </w:pPr>
          </w:p>
        </w:tc>
        <w:tc>
          <w:tcPr>
            <w:tcW w:w="1700" w:type="dxa"/>
          </w:tcPr>
          <w:p w14:paraId="4013FF75" w14:textId="77777777" w:rsidR="00C75E9F" w:rsidRPr="00E91D9C" w:rsidDel="00C812DE" w:rsidRDefault="00C75E9F" w:rsidP="00C75E9F">
            <w:pPr>
              <w:pStyle w:val="TAL"/>
            </w:pPr>
          </w:p>
        </w:tc>
        <w:tc>
          <w:tcPr>
            <w:tcW w:w="1133" w:type="dxa"/>
          </w:tcPr>
          <w:p w14:paraId="5A3C00D9" w14:textId="77777777" w:rsidR="00C75E9F" w:rsidRPr="00E91D9C" w:rsidDel="00C812DE" w:rsidRDefault="00C75E9F" w:rsidP="00C75E9F">
            <w:pPr>
              <w:pStyle w:val="TAL"/>
            </w:pPr>
          </w:p>
        </w:tc>
      </w:tr>
      <w:tr w:rsidR="00C75E9F" w:rsidRPr="00E91D9C" w14:paraId="4DE204B9" w14:textId="77777777" w:rsidTr="00C75E9F">
        <w:tc>
          <w:tcPr>
            <w:tcW w:w="4535" w:type="dxa"/>
          </w:tcPr>
          <w:p w14:paraId="5B0DE587" w14:textId="77777777" w:rsidR="00C75E9F" w:rsidRPr="00E91D9C" w:rsidRDefault="00C75E9F" w:rsidP="00C75E9F">
            <w:pPr>
              <w:pStyle w:val="TAH"/>
              <w:jc w:val="left"/>
              <w:rPr>
                <w:b w:val="0"/>
              </w:rPr>
            </w:pPr>
            <w:r w:rsidRPr="00E91D9C">
              <w:rPr>
                <w:b w:val="0"/>
              </w:rPr>
              <w:t xml:space="preserve">        ue-MeasurementsAvailable-r16 SEQUENCE {</w:t>
            </w:r>
          </w:p>
        </w:tc>
        <w:tc>
          <w:tcPr>
            <w:tcW w:w="2267" w:type="dxa"/>
          </w:tcPr>
          <w:p w14:paraId="3F2B4A27" w14:textId="77777777" w:rsidR="00C75E9F" w:rsidRPr="00E91D9C" w:rsidRDefault="00C75E9F" w:rsidP="00C75E9F">
            <w:pPr>
              <w:pStyle w:val="TAH"/>
              <w:jc w:val="left"/>
              <w:rPr>
                <w:b w:val="0"/>
              </w:rPr>
            </w:pPr>
          </w:p>
        </w:tc>
        <w:tc>
          <w:tcPr>
            <w:tcW w:w="1700" w:type="dxa"/>
          </w:tcPr>
          <w:p w14:paraId="7AC89966" w14:textId="77777777" w:rsidR="00C75E9F" w:rsidRPr="00E91D9C" w:rsidRDefault="00C75E9F" w:rsidP="00C75E9F">
            <w:pPr>
              <w:pStyle w:val="TAH"/>
              <w:jc w:val="left"/>
              <w:rPr>
                <w:b w:val="0"/>
              </w:rPr>
            </w:pPr>
          </w:p>
        </w:tc>
        <w:tc>
          <w:tcPr>
            <w:tcW w:w="1133" w:type="dxa"/>
          </w:tcPr>
          <w:p w14:paraId="7CB1D915" w14:textId="77777777" w:rsidR="00C75E9F" w:rsidRPr="00E91D9C" w:rsidRDefault="00C75E9F" w:rsidP="00C75E9F">
            <w:pPr>
              <w:pStyle w:val="TAH"/>
              <w:jc w:val="left"/>
              <w:rPr>
                <w:b w:val="0"/>
              </w:rPr>
            </w:pPr>
          </w:p>
        </w:tc>
      </w:tr>
      <w:tr w:rsidR="00C75E9F" w:rsidRPr="00E91D9C" w14:paraId="3576A2DE" w14:textId="77777777" w:rsidTr="00C75E9F">
        <w:tc>
          <w:tcPr>
            <w:tcW w:w="4535" w:type="dxa"/>
          </w:tcPr>
          <w:p w14:paraId="72DBFE0D" w14:textId="77777777" w:rsidR="00C75E9F" w:rsidRPr="00E91D9C" w:rsidRDefault="00C75E9F" w:rsidP="00C75E9F">
            <w:pPr>
              <w:pStyle w:val="TAH"/>
              <w:jc w:val="left"/>
              <w:rPr>
                <w:b w:val="0"/>
              </w:rPr>
            </w:pPr>
            <w:r w:rsidRPr="00E91D9C">
              <w:rPr>
                <w:b w:val="0"/>
              </w:rPr>
              <w:t xml:space="preserve">          rlf-InfoAvailable-r16</w:t>
            </w:r>
          </w:p>
        </w:tc>
        <w:tc>
          <w:tcPr>
            <w:tcW w:w="2267" w:type="dxa"/>
          </w:tcPr>
          <w:p w14:paraId="7CAE388C" w14:textId="77777777" w:rsidR="00C75E9F" w:rsidRPr="00E91D9C" w:rsidRDefault="00C75E9F" w:rsidP="00C75E9F">
            <w:pPr>
              <w:pStyle w:val="TAH"/>
              <w:jc w:val="left"/>
              <w:rPr>
                <w:b w:val="0"/>
              </w:rPr>
            </w:pPr>
            <w:r w:rsidRPr="00E91D9C">
              <w:rPr>
                <w:b w:val="0"/>
              </w:rPr>
              <w:t>true</w:t>
            </w:r>
          </w:p>
        </w:tc>
        <w:tc>
          <w:tcPr>
            <w:tcW w:w="1700" w:type="dxa"/>
          </w:tcPr>
          <w:p w14:paraId="42BC4E91" w14:textId="77777777" w:rsidR="00C75E9F" w:rsidRPr="00E91D9C" w:rsidRDefault="00C75E9F" w:rsidP="00C75E9F">
            <w:pPr>
              <w:pStyle w:val="TAH"/>
              <w:jc w:val="left"/>
              <w:rPr>
                <w:b w:val="0"/>
              </w:rPr>
            </w:pPr>
          </w:p>
        </w:tc>
        <w:tc>
          <w:tcPr>
            <w:tcW w:w="1133" w:type="dxa"/>
          </w:tcPr>
          <w:p w14:paraId="4D1EE651" w14:textId="77777777" w:rsidR="00C75E9F" w:rsidRPr="00E91D9C" w:rsidRDefault="00C75E9F" w:rsidP="00C75E9F">
            <w:pPr>
              <w:pStyle w:val="TAH"/>
              <w:jc w:val="left"/>
              <w:rPr>
                <w:b w:val="0"/>
              </w:rPr>
            </w:pPr>
          </w:p>
        </w:tc>
      </w:tr>
      <w:tr w:rsidR="00C75E9F" w:rsidRPr="00E91D9C" w14:paraId="6C6D267C" w14:textId="77777777" w:rsidTr="00C75E9F">
        <w:tc>
          <w:tcPr>
            <w:tcW w:w="4535" w:type="dxa"/>
          </w:tcPr>
          <w:p w14:paraId="2352F8A4" w14:textId="77777777" w:rsidR="00C75E9F" w:rsidRPr="00E91D9C" w:rsidRDefault="00C75E9F" w:rsidP="00C75E9F">
            <w:pPr>
              <w:pStyle w:val="TAH"/>
              <w:jc w:val="left"/>
              <w:rPr>
                <w:b w:val="0"/>
              </w:rPr>
            </w:pPr>
            <w:r w:rsidRPr="00E91D9C">
              <w:rPr>
                <w:b w:val="0"/>
              </w:rPr>
              <w:t xml:space="preserve">        }</w:t>
            </w:r>
          </w:p>
        </w:tc>
        <w:tc>
          <w:tcPr>
            <w:tcW w:w="2267" w:type="dxa"/>
          </w:tcPr>
          <w:p w14:paraId="411964D3" w14:textId="77777777" w:rsidR="00C75E9F" w:rsidRPr="00E91D9C" w:rsidRDefault="00C75E9F" w:rsidP="00C75E9F">
            <w:pPr>
              <w:pStyle w:val="TAH"/>
              <w:jc w:val="left"/>
              <w:rPr>
                <w:b w:val="0"/>
              </w:rPr>
            </w:pPr>
          </w:p>
        </w:tc>
        <w:tc>
          <w:tcPr>
            <w:tcW w:w="1700" w:type="dxa"/>
          </w:tcPr>
          <w:p w14:paraId="063DC3CE" w14:textId="77777777" w:rsidR="00C75E9F" w:rsidRPr="00E91D9C" w:rsidRDefault="00C75E9F" w:rsidP="00C75E9F">
            <w:pPr>
              <w:pStyle w:val="TAH"/>
              <w:jc w:val="left"/>
              <w:rPr>
                <w:b w:val="0"/>
              </w:rPr>
            </w:pPr>
          </w:p>
        </w:tc>
        <w:tc>
          <w:tcPr>
            <w:tcW w:w="1133" w:type="dxa"/>
          </w:tcPr>
          <w:p w14:paraId="0A8D5E73" w14:textId="77777777" w:rsidR="00C75E9F" w:rsidRPr="00E91D9C" w:rsidRDefault="00C75E9F" w:rsidP="00C75E9F">
            <w:pPr>
              <w:pStyle w:val="TAH"/>
              <w:jc w:val="left"/>
              <w:rPr>
                <w:b w:val="0"/>
              </w:rPr>
            </w:pPr>
          </w:p>
        </w:tc>
      </w:tr>
      <w:tr w:rsidR="00C75E9F" w:rsidRPr="00E91D9C" w14:paraId="59027AA9" w14:textId="77777777" w:rsidTr="00C75E9F">
        <w:tc>
          <w:tcPr>
            <w:tcW w:w="4535" w:type="dxa"/>
          </w:tcPr>
          <w:p w14:paraId="326A528B" w14:textId="77777777" w:rsidR="00C75E9F" w:rsidRPr="00E91D9C" w:rsidRDefault="00C75E9F" w:rsidP="00C75E9F">
            <w:pPr>
              <w:pStyle w:val="TAH"/>
              <w:jc w:val="left"/>
              <w:rPr>
                <w:b w:val="0"/>
              </w:rPr>
            </w:pPr>
            <w:r w:rsidRPr="00E91D9C">
              <w:rPr>
                <w:b w:val="0"/>
              </w:rPr>
              <w:t xml:space="preserve">      }</w:t>
            </w:r>
          </w:p>
        </w:tc>
        <w:tc>
          <w:tcPr>
            <w:tcW w:w="2267" w:type="dxa"/>
          </w:tcPr>
          <w:p w14:paraId="33ED5CC3" w14:textId="77777777" w:rsidR="00C75E9F" w:rsidRPr="00E91D9C" w:rsidRDefault="00C75E9F" w:rsidP="00C75E9F">
            <w:pPr>
              <w:pStyle w:val="TAH"/>
              <w:jc w:val="left"/>
              <w:rPr>
                <w:b w:val="0"/>
              </w:rPr>
            </w:pPr>
          </w:p>
        </w:tc>
        <w:tc>
          <w:tcPr>
            <w:tcW w:w="1700" w:type="dxa"/>
          </w:tcPr>
          <w:p w14:paraId="340C7C82" w14:textId="77777777" w:rsidR="00C75E9F" w:rsidRPr="00E91D9C" w:rsidRDefault="00C75E9F" w:rsidP="00C75E9F">
            <w:pPr>
              <w:pStyle w:val="TAH"/>
              <w:jc w:val="left"/>
              <w:rPr>
                <w:b w:val="0"/>
              </w:rPr>
            </w:pPr>
          </w:p>
        </w:tc>
        <w:tc>
          <w:tcPr>
            <w:tcW w:w="1133" w:type="dxa"/>
          </w:tcPr>
          <w:p w14:paraId="5E114EA2" w14:textId="77777777" w:rsidR="00C75E9F" w:rsidRPr="00E91D9C" w:rsidRDefault="00C75E9F" w:rsidP="00C75E9F">
            <w:pPr>
              <w:pStyle w:val="TAH"/>
              <w:jc w:val="left"/>
              <w:rPr>
                <w:b w:val="0"/>
              </w:rPr>
            </w:pPr>
          </w:p>
        </w:tc>
      </w:tr>
      <w:tr w:rsidR="00C75E9F" w:rsidRPr="00E91D9C" w14:paraId="2E47ACE9" w14:textId="77777777" w:rsidTr="00C75E9F">
        <w:tc>
          <w:tcPr>
            <w:tcW w:w="4535" w:type="dxa"/>
          </w:tcPr>
          <w:p w14:paraId="4F288F1E" w14:textId="77777777" w:rsidR="00C75E9F" w:rsidRPr="00E91D9C" w:rsidRDefault="00C75E9F" w:rsidP="00C75E9F">
            <w:pPr>
              <w:pStyle w:val="TAH"/>
              <w:jc w:val="left"/>
              <w:rPr>
                <w:b w:val="0"/>
              </w:rPr>
            </w:pPr>
            <w:r w:rsidRPr="00E91D9C">
              <w:rPr>
                <w:b w:val="0"/>
              </w:rPr>
              <w:t xml:space="preserve">    }</w:t>
            </w:r>
          </w:p>
        </w:tc>
        <w:tc>
          <w:tcPr>
            <w:tcW w:w="2267" w:type="dxa"/>
          </w:tcPr>
          <w:p w14:paraId="6207570D" w14:textId="77777777" w:rsidR="00C75E9F" w:rsidRPr="00E91D9C" w:rsidRDefault="00C75E9F" w:rsidP="00C75E9F">
            <w:pPr>
              <w:pStyle w:val="TAH"/>
              <w:jc w:val="left"/>
              <w:rPr>
                <w:b w:val="0"/>
              </w:rPr>
            </w:pPr>
          </w:p>
        </w:tc>
        <w:tc>
          <w:tcPr>
            <w:tcW w:w="1700" w:type="dxa"/>
          </w:tcPr>
          <w:p w14:paraId="4EA36FCE" w14:textId="77777777" w:rsidR="00C75E9F" w:rsidRPr="00E91D9C" w:rsidRDefault="00C75E9F" w:rsidP="00C75E9F">
            <w:pPr>
              <w:pStyle w:val="TAH"/>
              <w:jc w:val="left"/>
              <w:rPr>
                <w:b w:val="0"/>
              </w:rPr>
            </w:pPr>
          </w:p>
        </w:tc>
        <w:tc>
          <w:tcPr>
            <w:tcW w:w="1133" w:type="dxa"/>
          </w:tcPr>
          <w:p w14:paraId="6F0502C2" w14:textId="77777777" w:rsidR="00C75E9F" w:rsidRPr="00E91D9C" w:rsidRDefault="00C75E9F" w:rsidP="00C75E9F">
            <w:pPr>
              <w:pStyle w:val="TAH"/>
              <w:jc w:val="left"/>
              <w:rPr>
                <w:b w:val="0"/>
              </w:rPr>
            </w:pPr>
          </w:p>
        </w:tc>
      </w:tr>
      <w:tr w:rsidR="00C75E9F" w:rsidRPr="00E91D9C" w14:paraId="59AA4121" w14:textId="77777777" w:rsidTr="00C75E9F">
        <w:tc>
          <w:tcPr>
            <w:tcW w:w="4535" w:type="dxa"/>
          </w:tcPr>
          <w:p w14:paraId="0EC137CC" w14:textId="77777777" w:rsidR="00C75E9F" w:rsidRPr="00E91D9C" w:rsidRDefault="00C75E9F" w:rsidP="00C75E9F">
            <w:pPr>
              <w:pStyle w:val="TAL"/>
            </w:pPr>
            <w:r w:rsidRPr="00E91D9C">
              <w:t xml:space="preserve">  }</w:t>
            </w:r>
          </w:p>
        </w:tc>
        <w:tc>
          <w:tcPr>
            <w:tcW w:w="2267" w:type="dxa"/>
          </w:tcPr>
          <w:p w14:paraId="258635B9" w14:textId="77777777" w:rsidR="00C75E9F" w:rsidRPr="00E91D9C" w:rsidRDefault="00C75E9F" w:rsidP="00C75E9F">
            <w:pPr>
              <w:pStyle w:val="TAL"/>
            </w:pPr>
          </w:p>
        </w:tc>
        <w:tc>
          <w:tcPr>
            <w:tcW w:w="1700" w:type="dxa"/>
          </w:tcPr>
          <w:p w14:paraId="28C7BEEB" w14:textId="77777777" w:rsidR="00C75E9F" w:rsidRPr="00E91D9C" w:rsidRDefault="00C75E9F" w:rsidP="00C75E9F">
            <w:pPr>
              <w:pStyle w:val="TAL"/>
            </w:pPr>
          </w:p>
        </w:tc>
        <w:tc>
          <w:tcPr>
            <w:tcW w:w="1133" w:type="dxa"/>
          </w:tcPr>
          <w:p w14:paraId="11F40681" w14:textId="77777777" w:rsidR="00C75E9F" w:rsidRPr="00E91D9C" w:rsidRDefault="00C75E9F" w:rsidP="00C75E9F">
            <w:pPr>
              <w:pStyle w:val="TAL"/>
            </w:pPr>
          </w:p>
        </w:tc>
      </w:tr>
      <w:tr w:rsidR="00C75E9F" w:rsidRPr="00E91D9C" w14:paraId="0DC633F8" w14:textId="77777777" w:rsidTr="00C75E9F">
        <w:tc>
          <w:tcPr>
            <w:tcW w:w="4535" w:type="dxa"/>
          </w:tcPr>
          <w:p w14:paraId="739166A7" w14:textId="77777777" w:rsidR="00C75E9F" w:rsidRPr="00E91D9C" w:rsidRDefault="00C75E9F" w:rsidP="00C75E9F">
            <w:pPr>
              <w:pStyle w:val="TAL"/>
            </w:pPr>
            <w:r w:rsidRPr="00E91D9C">
              <w:t>}</w:t>
            </w:r>
          </w:p>
        </w:tc>
        <w:tc>
          <w:tcPr>
            <w:tcW w:w="2267" w:type="dxa"/>
          </w:tcPr>
          <w:p w14:paraId="2C1C0271" w14:textId="77777777" w:rsidR="00C75E9F" w:rsidRPr="00E91D9C" w:rsidRDefault="00C75E9F" w:rsidP="00C75E9F">
            <w:pPr>
              <w:pStyle w:val="TAL"/>
            </w:pPr>
          </w:p>
        </w:tc>
        <w:tc>
          <w:tcPr>
            <w:tcW w:w="1700" w:type="dxa"/>
          </w:tcPr>
          <w:p w14:paraId="49966093" w14:textId="77777777" w:rsidR="00C75E9F" w:rsidRPr="00E91D9C" w:rsidRDefault="00C75E9F" w:rsidP="00C75E9F">
            <w:pPr>
              <w:pStyle w:val="TAL"/>
            </w:pPr>
          </w:p>
        </w:tc>
        <w:tc>
          <w:tcPr>
            <w:tcW w:w="1133" w:type="dxa"/>
          </w:tcPr>
          <w:p w14:paraId="2903B1BC" w14:textId="77777777" w:rsidR="00C75E9F" w:rsidRPr="00E91D9C" w:rsidRDefault="00C75E9F" w:rsidP="00C75E9F">
            <w:pPr>
              <w:pStyle w:val="TAL"/>
            </w:pPr>
          </w:p>
        </w:tc>
      </w:tr>
    </w:tbl>
    <w:p w14:paraId="07C46D31" w14:textId="77777777" w:rsidR="00C75E9F" w:rsidRPr="00E91D9C" w:rsidRDefault="00C75E9F" w:rsidP="00C75E9F"/>
    <w:p w14:paraId="159D97D7" w14:textId="77777777" w:rsidR="00C75E9F" w:rsidRPr="00E91D9C" w:rsidRDefault="00C75E9F" w:rsidP="00C75E9F">
      <w:pPr>
        <w:pStyle w:val="TH"/>
      </w:pPr>
      <w:r w:rsidRPr="00E91D9C">
        <w:t xml:space="preserve">Table 8.1.6.1.3.3.3.3-3: </w:t>
      </w:r>
      <w:proofErr w:type="spellStart"/>
      <w:r w:rsidRPr="00E91D9C">
        <w:rPr>
          <w:i/>
        </w:rPr>
        <w:t>RRCReestablishmentComplete</w:t>
      </w:r>
      <w:proofErr w:type="spellEnd"/>
      <w:r w:rsidRPr="00E91D9C">
        <w:rPr>
          <w:i/>
        </w:rPr>
        <w:t xml:space="preserve"> </w:t>
      </w:r>
      <w:r w:rsidRPr="00E91D9C">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233349C6" w14:textId="77777777" w:rsidTr="00C75E9F">
        <w:tc>
          <w:tcPr>
            <w:tcW w:w="9635" w:type="dxa"/>
            <w:gridSpan w:val="4"/>
          </w:tcPr>
          <w:p w14:paraId="59D6DEEF" w14:textId="77777777" w:rsidR="00C75E9F" w:rsidRPr="00E91D9C" w:rsidRDefault="00C75E9F" w:rsidP="00C75E9F">
            <w:pPr>
              <w:pStyle w:val="TAL"/>
            </w:pPr>
            <w:r w:rsidRPr="00E91D9C">
              <w:t>Derivation Path: TS 38.508-1 [4], Table 4.6.1-11</w:t>
            </w:r>
          </w:p>
        </w:tc>
      </w:tr>
      <w:tr w:rsidR="00C75E9F" w:rsidRPr="00E91D9C" w14:paraId="1D9E3B36" w14:textId="77777777" w:rsidTr="00C75E9F">
        <w:tc>
          <w:tcPr>
            <w:tcW w:w="4535" w:type="dxa"/>
          </w:tcPr>
          <w:p w14:paraId="01A1E755" w14:textId="77777777" w:rsidR="00C75E9F" w:rsidRPr="00E91D9C" w:rsidRDefault="00C75E9F" w:rsidP="00C75E9F">
            <w:pPr>
              <w:pStyle w:val="TAH"/>
            </w:pPr>
            <w:r w:rsidRPr="00E91D9C">
              <w:t>Information Element</w:t>
            </w:r>
          </w:p>
        </w:tc>
        <w:tc>
          <w:tcPr>
            <w:tcW w:w="2267" w:type="dxa"/>
          </w:tcPr>
          <w:p w14:paraId="3B345669" w14:textId="77777777" w:rsidR="00C75E9F" w:rsidRPr="00E91D9C" w:rsidRDefault="00C75E9F" w:rsidP="00C75E9F">
            <w:pPr>
              <w:pStyle w:val="TAH"/>
            </w:pPr>
            <w:r w:rsidRPr="00E91D9C">
              <w:t>Value/remark</w:t>
            </w:r>
          </w:p>
        </w:tc>
        <w:tc>
          <w:tcPr>
            <w:tcW w:w="1700" w:type="dxa"/>
          </w:tcPr>
          <w:p w14:paraId="61E3CC44" w14:textId="77777777" w:rsidR="00C75E9F" w:rsidRPr="00E91D9C" w:rsidRDefault="00C75E9F" w:rsidP="00C75E9F">
            <w:pPr>
              <w:pStyle w:val="TAH"/>
            </w:pPr>
            <w:r w:rsidRPr="00E91D9C">
              <w:t>Comment</w:t>
            </w:r>
          </w:p>
        </w:tc>
        <w:tc>
          <w:tcPr>
            <w:tcW w:w="1133" w:type="dxa"/>
          </w:tcPr>
          <w:p w14:paraId="7B203500" w14:textId="77777777" w:rsidR="00C75E9F" w:rsidRPr="00E91D9C" w:rsidRDefault="00C75E9F" w:rsidP="00C75E9F">
            <w:pPr>
              <w:pStyle w:val="TAH"/>
            </w:pPr>
            <w:r w:rsidRPr="00E91D9C">
              <w:t>Condition</w:t>
            </w:r>
          </w:p>
        </w:tc>
      </w:tr>
      <w:tr w:rsidR="00C75E9F" w:rsidRPr="00E91D9C" w14:paraId="6CC470FF" w14:textId="77777777" w:rsidTr="00C75E9F">
        <w:tc>
          <w:tcPr>
            <w:tcW w:w="4535" w:type="dxa"/>
          </w:tcPr>
          <w:p w14:paraId="5A5243FB" w14:textId="77777777" w:rsidR="00C75E9F" w:rsidRPr="00E91D9C" w:rsidRDefault="00C75E9F" w:rsidP="00C75E9F">
            <w:pPr>
              <w:pStyle w:val="TAL"/>
            </w:pPr>
            <w:proofErr w:type="spellStart"/>
            <w:proofErr w:type="gramStart"/>
            <w:r w:rsidRPr="00E91D9C">
              <w:t>RRCReestablishmentComplete</w:t>
            </w:r>
            <w:proofErr w:type="spellEnd"/>
            <w:r w:rsidRPr="00E91D9C">
              <w:t xml:space="preserve"> ::=</w:t>
            </w:r>
            <w:proofErr w:type="gramEnd"/>
            <w:r w:rsidRPr="00E91D9C">
              <w:t xml:space="preserve"> SEQUENCE {</w:t>
            </w:r>
          </w:p>
        </w:tc>
        <w:tc>
          <w:tcPr>
            <w:tcW w:w="2267" w:type="dxa"/>
          </w:tcPr>
          <w:p w14:paraId="2106EB52" w14:textId="77777777" w:rsidR="00C75E9F" w:rsidRPr="00E91D9C" w:rsidRDefault="00C75E9F" w:rsidP="00C75E9F">
            <w:pPr>
              <w:pStyle w:val="TAL"/>
            </w:pPr>
          </w:p>
        </w:tc>
        <w:tc>
          <w:tcPr>
            <w:tcW w:w="1700" w:type="dxa"/>
          </w:tcPr>
          <w:p w14:paraId="217E7B4A" w14:textId="77777777" w:rsidR="00C75E9F" w:rsidRPr="00E91D9C" w:rsidRDefault="00C75E9F" w:rsidP="00C75E9F">
            <w:pPr>
              <w:pStyle w:val="TAL"/>
            </w:pPr>
          </w:p>
        </w:tc>
        <w:tc>
          <w:tcPr>
            <w:tcW w:w="1133" w:type="dxa"/>
          </w:tcPr>
          <w:p w14:paraId="0C4C78D6" w14:textId="77777777" w:rsidR="00C75E9F" w:rsidRPr="00E91D9C" w:rsidRDefault="00C75E9F" w:rsidP="00C75E9F">
            <w:pPr>
              <w:pStyle w:val="TAL"/>
            </w:pPr>
          </w:p>
        </w:tc>
      </w:tr>
      <w:tr w:rsidR="00C75E9F" w:rsidRPr="00E91D9C" w14:paraId="07B9018F" w14:textId="77777777" w:rsidTr="00C75E9F">
        <w:tc>
          <w:tcPr>
            <w:tcW w:w="4535" w:type="dxa"/>
          </w:tcPr>
          <w:p w14:paraId="472FDCE0"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2394921" w14:textId="77777777" w:rsidR="00C75E9F" w:rsidRPr="00E91D9C" w:rsidRDefault="00C75E9F" w:rsidP="00C75E9F">
            <w:pPr>
              <w:pStyle w:val="TAL"/>
            </w:pPr>
          </w:p>
        </w:tc>
        <w:tc>
          <w:tcPr>
            <w:tcW w:w="1700" w:type="dxa"/>
          </w:tcPr>
          <w:p w14:paraId="3AB742F7" w14:textId="77777777" w:rsidR="00C75E9F" w:rsidRPr="00E91D9C" w:rsidRDefault="00C75E9F" w:rsidP="00C75E9F">
            <w:pPr>
              <w:pStyle w:val="TAL"/>
            </w:pPr>
          </w:p>
        </w:tc>
        <w:tc>
          <w:tcPr>
            <w:tcW w:w="1133" w:type="dxa"/>
          </w:tcPr>
          <w:p w14:paraId="2390DE9D" w14:textId="77777777" w:rsidR="00C75E9F" w:rsidRPr="00E91D9C" w:rsidRDefault="00C75E9F" w:rsidP="00C75E9F">
            <w:pPr>
              <w:pStyle w:val="TAL"/>
            </w:pPr>
          </w:p>
        </w:tc>
      </w:tr>
      <w:tr w:rsidR="00C75E9F" w:rsidRPr="00E91D9C" w14:paraId="5C9A23E4" w14:textId="77777777" w:rsidTr="00C75E9F">
        <w:tc>
          <w:tcPr>
            <w:tcW w:w="4535" w:type="dxa"/>
          </w:tcPr>
          <w:p w14:paraId="5F7D7A3A" w14:textId="77777777" w:rsidR="00C75E9F" w:rsidRPr="00E91D9C" w:rsidRDefault="00C75E9F" w:rsidP="00C75E9F">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6BC6F482" w14:textId="77777777" w:rsidR="00C75E9F" w:rsidRPr="00E91D9C" w:rsidRDefault="00C75E9F" w:rsidP="00C75E9F">
            <w:pPr>
              <w:pStyle w:val="TAL"/>
            </w:pPr>
          </w:p>
        </w:tc>
        <w:tc>
          <w:tcPr>
            <w:tcW w:w="1700" w:type="dxa"/>
          </w:tcPr>
          <w:p w14:paraId="4A9F1F94" w14:textId="77777777" w:rsidR="00C75E9F" w:rsidRPr="00E91D9C" w:rsidRDefault="00C75E9F" w:rsidP="00C75E9F">
            <w:pPr>
              <w:pStyle w:val="TAL"/>
            </w:pPr>
          </w:p>
        </w:tc>
        <w:tc>
          <w:tcPr>
            <w:tcW w:w="1133" w:type="dxa"/>
          </w:tcPr>
          <w:p w14:paraId="558B5073" w14:textId="77777777" w:rsidR="00C75E9F" w:rsidRPr="00E91D9C" w:rsidRDefault="00C75E9F" w:rsidP="00C75E9F">
            <w:pPr>
              <w:pStyle w:val="TAL"/>
            </w:pPr>
          </w:p>
        </w:tc>
      </w:tr>
      <w:tr w:rsidR="00C75E9F" w:rsidRPr="00E91D9C" w14:paraId="79E4CD6D" w14:textId="77777777" w:rsidTr="00C75E9F">
        <w:tc>
          <w:tcPr>
            <w:tcW w:w="4535" w:type="dxa"/>
          </w:tcPr>
          <w:p w14:paraId="205FD30C" w14:textId="77777777" w:rsidR="00C75E9F" w:rsidRPr="00E91D9C" w:rsidRDefault="00C75E9F" w:rsidP="00C75E9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17303872" w14:textId="77777777" w:rsidR="00C75E9F" w:rsidRPr="00E91D9C" w:rsidDel="00D26A4F" w:rsidRDefault="00C75E9F" w:rsidP="00C75E9F">
            <w:pPr>
              <w:pStyle w:val="TAL"/>
            </w:pPr>
          </w:p>
        </w:tc>
        <w:tc>
          <w:tcPr>
            <w:tcW w:w="1700" w:type="dxa"/>
          </w:tcPr>
          <w:p w14:paraId="2FF23306" w14:textId="77777777" w:rsidR="00C75E9F" w:rsidRPr="00E91D9C" w:rsidDel="00D26A4F" w:rsidRDefault="00C75E9F" w:rsidP="00C75E9F">
            <w:pPr>
              <w:pStyle w:val="TAL"/>
            </w:pPr>
          </w:p>
        </w:tc>
        <w:tc>
          <w:tcPr>
            <w:tcW w:w="1133" w:type="dxa"/>
          </w:tcPr>
          <w:p w14:paraId="799C3D33" w14:textId="77777777" w:rsidR="00C75E9F" w:rsidRPr="00E91D9C" w:rsidDel="00D26A4F" w:rsidRDefault="00C75E9F" w:rsidP="00C75E9F">
            <w:pPr>
              <w:pStyle w:val="TAL"/>
            </w:pPr>
          </w:p>
        </w:tc>
      </w:tr>
      <w:tr w:rsidR="00C75E9F" w:rsidRPr="00E91D9C" w14:paraId="75B1DB12" w14:textId="77777777" w:rsidTr="00C75E9F">
        <w:tc>
          <w:tcPr>
            <w:tcW w:w="4535" w:type="dxa"/>
          </w:tcPr>
          <w:p w14:paraId="59A9D132" w14:textId="77777777" w:rsidR="00C75E9F" w:rsidRPr="00E91D9C" w:rsidRDefault="00C75E9F" w:rsidP="00C75E9F">
            <w:pPr>
              <w:pStyle w:val="TAL"/>
            </w:pPr>
            <w:r w:rsidRPr="00E91D9C">
              <w:t xml:space="preserve">        ue-MeasurementsAvailable-r16 SEQUENCE {</w:t>
            </w:r>
          </w:p>
        </w:tc>
        <w:tc>
          <w:tcPr>
            <w:tcW w:w="2267" w:type="dxa"/>
          </w:tcPr>
          <w:p w14:paraId="62CB5C14" w14:textId="77777777" w:rsidR="00C75E9F" w:rsidRPr="00E91D9C" w:rsidRDefault="00C75E9F" w:rsidP="00C75E9F">
            <w:pPr>
              <w:pStyle w:val="TAL"/>
            </w:pPr>
          </w:p>
        </w:tc>
        <w:tc>
          <w:tcPr>
            <w:tcW w:w="1700" w:type="dxa"/>
          </w:tcPr>
          <w:p w14:paraId="2E986134" w14:textId="77777777" w:rsidR="00C75E9F" w:rsidRPr="00E91D9C" w:rsidDel="00D26A4F" w:rsidRDefault="00C75E9F" w:rsidP="00C75E9F">
            <w:pPr>
              <w:pStyle w:val="TAL"/>
            </w:pPr>
          </w:p>
        </w:tc>
        <w:tc>
          <w:tcPr>
            <w:tcW w:w="1133" w:type="dxa"/>
          </w:tcPr>
          <w:p w14:paraId="26D5DDFC" w14:textId="77777777" w:rsidR="00C75E9F" w:rsidRPr="00E91D9C" w:rsidDel="00D26A4F" w:rsidRDefault="00C75E9F" w:rsidP="00C75E9F">
            <w:pPr>
              <w:pStyle w:val="TAL"/>
            </w:pPr>
          </w:p>
        </w:tc>
      </w:tr>
      <w:tr w:rsidR="00C75E9F" w:rsidRPr="00E91D9C" w14:paraId="0183CBFE" w14:textId="77777777" w:rsidTr="00C75E9F">
        <w:tc>
          <w:tcPr>
            <w:tcW w:w="4535" w:type="dxa"/>
          </w:tcPr>
          <w:p w14:paraId="432E292A" w14:textId="77777777" w:rsidR="00C75E9F" w:rsidRPr="00E91D9C" w:rsidRDefault="00C75E9F" w:rsidP="00C75E9F">
            <w:pPr>
              <w:pStyle w:val="TAL"/>
            </w:pPr>
            <w:r w:rsidRPr="00E91D9C">
              <w:t xml:space="preserve">          rlf-InfoAvailable-r16</w:t>
            </w:r>
          </w:p>
        </w:tc>
        <w:tc>
          <w:tcPr>
            <w:tcW w:w="2267" w:type="dxa"/>
          </w:tcPr>
          <w:p w14:paraId="5CEE1230" w14:textId="77777777" w:rsidR="00C75E9F" w:rsidRPr="00E91D9C" w:rsidRDefault="00C75E9F" w:rsidP="00C75E9F">
            <w:pPr>
              <w:pStyle w:val="TAL"/>
            </w:pPr>
            <w:r w:rsidRPr="00E91D9C">
              <w:t>true</w:t>
            </w:r>
          </w:p>
        </w:tc>
        <w:tc>
          <w:tcPr>
            <w:tcW w:w="1700" w:type="dxa"/>
          </w:tcPr>
          <w:p w14:paraId="343CA4CA" w14:textId="77777777" w:rsidR="00C75E9F" w:rsidRPr="00E91D9C" w:rsidDel="00D26A4F" w:rsidRDefault="00C75E9F" w:rsidP="00C75E9F">
            <w:pPr>
              <w:pStyle w:val="TAL"/>
            </w:pPr>
          </w:p>
        </w:tc>
        <w:tc>
          <w:tcPr>
            <w:tcW w:w="1133" w:type="dxa"/>
          </w:tcPr>
          <w:p w14:paraId="158A9BB3" w14:textId="77777777" w:rsidR="00C75E9F" w:rsidRPr="00E91D9C" w:rsidDel="00D26A4F" w:rsidRDefault="00C75E9F" w:rsidP="00C75E9F">
            <w:pPr>
              <w:pStyle w:val="TAL"/>
            </w:pPr>
          </w:p>
        </w:tc>
      </w:tr>
      <w:tr w:rsidR="00C75E9F" w:rsidRPr="00E91D9C" w14:paraId="71413153" w14:textId="77777777" w:rsidTr="00C75E9F">
        <w:tc>
          <w:tcPr>
            <w:tcW w:w="4535" w:type="dxa"/>
          </w:tcPr>
          <w:p w14:paraId="383577F6" w14:textId="77777777" w:rsidR="00C75E9F" w:rsidRPr="00E91D9C" w:rsidRDefault="00C75E9F" w:rsidP="00C75E9F">
            <w:pPr>
              <w:pStyle w:val="TAL"/>
            </w:pPr>
            <w:r w:rsidRPr="00E91D9C">
              <w:t xml:space="preserve">        }</w:t>
            </w:r>
          </w:p>
        </w:tc>
        <w:tc>
          <w:tcPr>
            <w:tcW w:w="2267" w:type="dxa"/>
          </w:tcPr>
          <w:p w14:paraId="7647E40B" w14:textId="77777777" w:rsidR="00C75E9F" w:rsidRPr="00E91D9C" w:rsidRDefault="00C75E9F" w:rsidP="00C75E9F">
            <w:pPr>
              <w:pStyle w:val="TAL"/>
            </w:pPr>
          </w:p>
        </w:tc>
        <w:tc>
          <w:tcPr>
            <w:tcW w:w="1700" w:type="dxa"/>
          </w:tcPr>
          <w:p w14:paraId="3F0470D5" w14:textId="77777777" w:rsidR="00C75E9F" w:rsidRPr="00E91D9C" w:rsidDel="00D26A4F" w:rsidRDefault="00C75E9F" w:rsidP="00C75E9F">
            <w:pPr>
              <w:pStyle w:val="TAL"/>
            </w:pPr>
          </w:p>
        </w:tc>
        <w:tc>
          <w:tcPr>
            <w:tcW w:w="1133" w:type="dxa"/>
          </w:tcPr>
          <w:p w14:paraId="28697884" w14:textId="77777777" w:rsidR="00C75E9F" w:rsidRPr="00E91D9C" w:rsidDel="00D26A4F" w:rsidRDefault="00C75E9F" w:rsidP="00C75E9F">
            <w:pPr>
              <w:pStyle w:val="TAL"/>
            </w:pPr>
          </w:p>
        </w:tc>
      </w:tr>
      <w:tr w:rsidR="00C75E9F" w:rsidRPr="00E91D9C" w14:paraId="6C98BB9A" w14:textId="77777777" w:rsidTr="00C75E9F">
        <w:tc>
          <w:tcPr>
            <w:tcW w:w="4535" w:type="dxa"/>
          </w:tcPr>
          <w:p w14:paraId="6D0E2108" w14:textId="77777777" w:rsidR="00C75E9F" w:rsidRPr="00E91D9C" w:rsidRDefault="00C75E9F" w:rsidP="00C75E9F">
            <w:pPr>
              <w:pStyle w:val="TAL"/>
            </w:pPr>
            <w:r w:rsidRPr="00E91D9C">
              <w:t xml:space="preserve">      }</w:t>
            </w:r>
          </w:p>
        </w:tc>
        <w:tc>
          <w:tcPr>
            <w:tcW w:w="2267" w:type="dxa"/>
          </w:tcPr>
          <w:p w14:paraId="52160EB1" w14:textId="77777777" w:rsidR="00C75E9F" w:rsidRPr="00E91D9C" w:rsidRDefault="00C75E9F" w:rsidP="00C75E9F">
            <w:pPr>
              <w:pStyle w:val="TAL"/>
            </w:pPr>
          </w:p>
        </w:tc>
        <w:tc>
          <w:tcPr>
            <w:tcW w:w="1700" w:type="dxa"/>
          </w:tcPr>
          <w:p w14:paraId="333E6D99" w14:textId="77777777" w:rsidR="00C75E9F" w:rsidRPr="00E91D9C" w:rsidDel="00D26A4F" w:rsidRDefault="00C75E9F" w:rsidP="00C75E9F">
            <w:pPr>
              <w:pStyle w:val="TAL"/>
            </w:pPr>
          </w:p>
        </w:tc>
        <w:tc>
          <w:tcPr>
            <w:tcW w:w="1133" w:type="dxa"/>
          </w:tcPr>
          <w:p w14:paraId="7CFF637D" w14:textId="77777777" w:rsidR="00C75E9F" w:rsidRPr="00E91D9C" w:rsidDel="00D26A4F" w:rsidRDefault="00C75E9F" w:rsidP="00C75E9F">
            <w:pPr>
              <w:pStyle w:val="TAL"/>
            </w:pPr>
          </w:p>
        </w:tc>
      </w:tr>
      <w:tr w:rsidR="00C75E9F" w:rsidRPr="00E91D9C" w14:paraId="477720B2" w14:textId="77777777" w:rsidTr="00C75E9F">
        <w:tc>
          <w:tcPr>
            <w:tcW w:w="4535" w:type="dxa"/>
          </w:tcPr>
          <w:p w14:paraId="3A61F343" w14:textId="77777777" w:rsidR="00C75E9F" w:rsidRPr="00E91D9C" w:rsidRDefault="00C75E9F" w:rsidP="00C75E9F">
            <w:pPr>
              <w:pStyle w:val="TAL"/>
            </w:pPr>
            <w:r w:rsidRPr="00E91D9C">
              <w:t xml:space="preserve">    }</w:t>
            </w:r>
          </w:p>
        </w:tc>
        <w:tc>
          <w:tcPr>
            <w:tcW w:w="2267" w:type="dxa"/>
          </w:tcPr>
          <w:p w14:paraId="5ABE35F8" w14:textId="77777777" w:rsidR="00C75E9F" w:rsidRPr="00E91D9C" w:rsidRDefault="00C75E9F" w:rsidP="00C75E9F">
            <w:pPr>
              <w:pStyle w:val="TAL"/>
            </w:pPr>
          </w:p>
        </w:tc>
        <w:tc>
          <w:tcPr>
            <w:tcW w:w="1700" w:type="dxa"/>
          </w:tcPr>
          <w:p w14:paraId="4E2942C2" w14:textId="77777777" w:rsidR="00C75E9F" w:rsidRPr="00E91D9C" w:rsidRDefault="00C75E9F" w:rsidP="00C75E9F">
            <w:pPr>
              <w:pStyle w:val="TAL"/>
            </w:pPr>
          </w:p>
        </w:tc>
        <w:tc>
          <w:tcPr>
            <w:tcW w:w="1133" w:type="dxa"/>
          </w:tcPr>
          <w:p w14:paraId="1FF2FA40" w14:textId="77777777" w:rsidR="00C75E9F" w:rsidRPr="00E91D9C" w:rsidRDefault="00C75E9F" w:rsidP="00C75E9F">
            <w:pPr>
              <w:pStyle w:val="TAL"/>
            </w:pPr>
          </w:p>
        </w:tc>
      </w:tr>
      <w:tr w:rsidR="00C75E9F" w:rsidRPr="00E91D9C" w14:paraId="3D51FF3E" w14:textId="77777777" w:rsidTr="00C75E9F">
        <w:tc>
          <w:tcPr>
            <w:tcW w:w="4535" w:type="dxa"/>
          </w:tcPr>
          <w:p w14:paraId="402E3663" w14:textId="77777777" w:rsidR="00C75E9F" w:rsidRPr="00E91D9C" w:rsidRDefault="00C75E9F" w:rsidP="00C75E9F">
            <w:pPr>
              <w:pStyle w:val="TAL"/>
            </w:pPr>
            <w:r w:rsidRPr="00E91D9C">
              <w:t xml:space="preserve">  }</w:t>
            </w:r>
          </w:p>
        </w:tc>
        <w:tc>
          <w:tcPr>
            <w:tcW w:w="2267" w:type="dxa"/>
          </w:tcPr>
          <w:p w14:paraId="47E9591E" w14:textId="77777777" w:rsidR="00C75E9F" w:rsidRPr="00E91D9C" w:rsidRDefault="00C75E9F" w:rsidP="00C75E9F">
            <w:pPr>
              <w:pStyle w:val="TAL"/>
            </w:pPr>
          </w:p>
        </w:tc>
        <w:tc>
          <w:tcPr>
            <w:tcW w:w="1700" w:type="dxa"/>
          </w:tcPr>
          <w:p w14:paraId="5E0CB5FA" w14:textId="77777777" w:rsidR="00C75E9F" w:rsidRPr="00E91D9C" w:rsidRDefault="00C75E9F" w:rsidP="00C75E9F">
            <w:pPr>
              <w:pStyle w:val="TAL"/>
            </w:pPr>
          </w:p>
        </w:tc>
        <w:tc>
          <w:tcPr>
            <w:tcW w:w="1133" w:type="dxa"/>
          </w:tcPr>
          <w:p w14:paraId="28AE2F1C" w14:textId="77777777" w:rsidR="00C75E9F" w:rsidRPr="00E91D9C" w:rsidRDefault="00C75E9F" w:rsidP="00C75E9F">
            <w:pPr>
              <w:pStyle w:val="TAL"/>
            </w:pPr>
          </w:p>
        </w:tc>
      </w:tr>
      <w:tr w:rsidR="00C75E9F" w:rsidRPr="00E91D9C" w14:paraId="5ED40E86" w14:textId="77777777" w:rsidTr="00C75E9F">
        <w:tc>
          <w:tcPr>
            <w:tcW w:w="4535" w:type="dxa"/>
          </w:tcPr>
          <w:p w14:paraId="0DB9BE99" w14:textId="77777777" w:rsidR="00C75E9F" w:rsidRPr="00E91D9C" w:rsidRDefault="00C75E9F" w:rsidP="00C75E9F">
            <w:pPr>
              <w:pStyle w:val="TAL"/>
            </w:pPr>
            <w:r w:rsidRPr="00E91D9C">
              <w:t>}</w:t>
            </w:r>
          </w:p>
        </w:tc>
        <w:tc>
          <w:tcPr>
            <w:tcW w:w="2267" w:type="dxa"/>
          </w:tcPr>
          <w:p w14:paraId="29D1BB97" w14:textId="77777777" w:rsidR="00C75E9F" w:rsidRPr="00E91D9C" w:rsidRDefault="00C75E9F" w:rsidP="00C75E9F">
            <w:pPr>
              <w:pStyle w:val="TAL"/>
            </w:pPr>
          </w:p>
        </w:tc>
        <w:tc>
          <w:tcPr>
            <w:tcW w:w="1700" w:type="dxa"/>
          </w:tcPr>
          <w:p w14:paraId="6E1658AF" w14:textId="77777777" w:rsidR="00C75E9F" w:rsidRPr="00E91D9C" w:rsidRDefault="00C75E9F" w:rsidP="00C75E9F">
            <w:pPr>
              <w:pStyle w:val="TAL"/>
            </w:pPr>
          </w:p>
        </w:tc>
        <w:tc>
          <w:tcPr>
            <w:tcW w:w="1133" w:type="dxa"/>
          </w:tcPr>
          <w:p w14:paraId="6A5520B1" w14:textId="77777777" w:rsidR="00C75E9F" w:rsidRPr="00E91D9C" w:rsidRDefault="00C75E9F" w:rsidP="00C75E9F">
            <w:pPr>
              <w:pStyle w:val="TAL"/>
            </w:pPr>
          </w:p>
        </w:tc>
      </w:tr>
    </w:tbl>
    <w:p w14:paraId="083E1DEC" w14:textId="77777777" w:rsidR="00C75E9F" w:rsidRPr="00E91D9C" w:rsidRDefault="00C75E9F" w:rsidP="00C75E9F"/>
    <w:p w14:paraId="520EA825" w14:textId="77777777" w:rsidR="00C75E9F" w:rsidRPr="00E91D9C" w:rsidRDefault="00C75E9F" w:rsidP="00C75E9F">
      <w:pPr>
        <w:pStyle w:val="TH"/>
      </w:pPr>
      <w:r w:rsidRPr="00E91D9C">
        <w:lastRenderedPageBreak/>
        <w:t xml:space="preserve">Table 8.1.6.1.3.3.3.3-4: </w:t>
      </w:r>
      <w:proofErr w:type="spellStart"/>
      <w:r w:rsidRPr="00E91D9C">
        <w:rPr>
          <w:i/>
        </w:rPr>
        <w:t>UEInformationRequest</w:t>
      </w:r>
      <w:proofErr w:type="spellEnd"/>
      <w:r w:rsidRPr="00E91D9C">
        <w:rPr>
          <w:i/>
        </w:rPr>
        <w:t xml:space="preserve"> </w:t>
      </w:r>
      <w:r w:rsidRPr="00E91D9C">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46986EEF" w14:textId="77777777" w:rsidTr="00C75E9F">
        <w:tc>
          <w:tcPr>
            <w:tcW w:w="9635" w:type="dxa"/>
            <w:gridSpan w:val="4"/>
          </w:tcPr>
          <w:p w14:paraId="1755833D" w14:textId="77777777" w:rsidR="00C75E9F" w:rsidRPr="00E91D9C" w:rsidRDefault="00C75E9F" w:rsidP="00C75E9F">
            <w:pPr>
              <w:pStyle w:val="TAL"/>
            </w:pPr>
            <w:r w:rsidRPr="00E91D9C">
              <w:t>Derivation Path: TS 38.508-1 [4], Table 4.6.1-32A</w:t>
            </w:r>
          </w:p>
        </w:tc>
      </w:tr>
      <w:tr w:rsidR="00C75E9F" w:rsidRPr="00E91D9C" w14:paraId="611D2188" w14:textId="77777777" w:rsidTr="00C75E9F">
        <w:tc>
          <w:tcPr>
            <w:tcW w:w="4535" w:type="dxa"/>
            <w:tcBorders>
              <w:bottom w:val="single" w:sz="4" w:space="0" w:color="000000"/>
            </w:tcBorders>
          </w:tcPr>
          <w:p w14:paraId="60E4B45E" w14:textId="77777777" w:rsidR="00C75E9F" w:rsidRPr="00E91D9C" w:rsidRDefault="00C75E9F" w:rsidP="00C75E9F">
            <w:pPr>
              <w:pStyle w:val="TAH"/>
            </w:pPr>
            <w:r w:rsidRPr="00E91D9C">
              <w:t>Information Element</w:t>
            </w:r>
          </w:p>
        </w:tc>
        <w:tc>
          <w:tcPr>
            <w:tcW w:w="2267" w:type="dxa"/>
            <w:tcBorders>
              <w:bottom w:val="single" w:sz="4" w:space="0" w:color="000000"/>
            </w:tcBorders>
          </w:tcPr>
          <w:p w14:paraId="40E8696B" w14:textId="77777777" w:rsidR="00C75E9F" w:rsidRPr="00E91D9C" w:rsidRDefault="00C75E9F" w:rsidP="00C75E9F">
            <w:pPr>
              <w:pStyle w:val="TAH"/>
            </w:pPr>
            <w:r w:rsidRPr="00E91D9C">
              <w:t>Value/remark</w:t>
            </w:r>
          </w:p>
        </w:tc>
        <w:tc>
          <w:tcPr>
            <w:tcW w:w="1700" w:type="dxa"/>
            <w:tcBorders>
              <w:bottom w:val="single" w:sz="4" w:space="0" w:color="000000"/>
            </w:tcBorders>
          </w:tcPr>
          <w:p w14:paraId="2F20FD99" w14:textId="77777777" w:rsidR="00C75E9F" w:rsidRPr="00E91D9C" w:rsidRDefault="00C75E9F" w:rsidP="00C75E9F">
            <w:pPr>
              <w:pStyle w:val="TAH"/>
            </w:pPr>
            <w:r w:rsidRPr="00E91D9C">
              <w:t>Comment</w:t>
            </w:r>
          </w:p>
        </w:tc>
        <w:tc>
          <w:tcPr>
            <w:tcW w:w="1133" w:type="dxa"/>
            <w:tcBorders>
              <w:bottom w:val="single" w:sz="4" w:space="0" w:color="000000"/>
            </w:tcBorders>
          </w:tcPr>
          <w:p w14:paraId="1FAD9440" w14:textId="77777777" w:rsidR="00C75E9F" w:rsidRPr="00E91D9C" w:rsidRDefault="00C75E9F" w:rsidP="00C75E9F">
            <w:pPr>
              <w:pStyle w:val="TAH"/>
            </w:pPr>
            <w:r w:rsidRPr="00E91D9C">
              <w:t>Condition</w:t>
            </w:r>
          </w:p>
        </w:tc>
      </w:tr>
      <w:tr w:rsidR="00C75E9F" w:rsidRPr="00E91D9C" w14:paraId="54C2C8B7" w14:textId="77777777" w:rsidTr="00C75E9F">
        <w:tc>
          <w:tcPr>
            <w:tcW w:w="4535" w:type="dxa"/>
          </w:tcPr>
          <w:p w14:paraId="359C46C8" w14:textId="77777777" w:rsidR="00C75E9F" w:rsidRPr="00E91D9C" w:rsidRDefault="00C75E9F" w:rsidP="00C75E9F">
            <w:pPr>
              <w:pStyle w:val="TAL"/>
            </w:pPr>
            <w:r w:rsidRPr="00E91D9C">
              <w:t>UEInformationRequest-r</w:t>
            </w:r>
            <w:proofErr w:type="gramStart"/>
            <w:r w:rsidRPr="00E91D9C">
              <w:t>16 ::=</w:t>
            </w:r>
            <w:proofErr w:type="gramEnd"/>
            <w:r w:rsidRPr="00E91D9C">
              <w:t xml:space="preserve"> SEQUENCE {</w:t>
            </w:r>
          </w:p>
        </w:tc>
        <w:tc>
          <w:tcPr>
            <w:tcW w:w="2267" w:type="dxa"/>
          </w:tcPr>
          <w:p w14:paraId="47544178" w14:textId="77777777" w:rsidR="00C75E9F" w:rsidRPr="00E91D9C" w:rsidRDefault="00C75E9F" w:rsidP="00C75E9F">
            <w:pPr>
              <w:pStyle w:val="TAL"/>
            </w:pPr>
          </w:p>
        </w:tc>
        <w:tc>
          <w:tcPr>
            <w:tcW w:w="1700" w:type="dxa"/>
          </w:tcPr>
          <w:p w14:paraId="06607822" w14:textId="77777777" w:rsidR="00C75E9F" w:rsidRPr="00E91D9C" w:rsidRDefault="00C75E9F" w:rsidP="00C75E9F">
            <w:pPr>
              <w:pStyle w:val="TAL"/>
            </w:pPr>
          </w:p>
        </w:tc>
        <w:tc>
          <w:tcPr>
            <w:tcW w:w="1133" w:type="dxa"/>
          </w:tcPr>
          <w:p w14:paraId="3DED542B" w14:textId="77777777" w:rsidR="00C75E9F" w:rsidRPr="00E91D9C" w:rsidRDefault="00C75E9F" w:rsidP="00C75E9F">
            <w:pPr>
              <w:pStyle w:val="TAL"/>
            </w:pPr>
          </w:p>
        </w:tc>
      </w:tr>
      <w:tr w:rsidR="00C75E9F" w:rsidRPr="00E91D9C" w14:paraId="6A5127AA" w14:textId="77777777" w:rsidTr="00C75E9F">
        <w:tc>
          <w:tcPr>
            <w:tcW w:w="4535" w:type="dxa"/>
          </w:tcPr>
          <w:p w14:paraId="4F9AFF2D"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083C545E" w14:textId="77777777" w:rsidR="00C75E9F" w:rsidRPr="00E91D9C" w:rsidRDefault="00C75E9F" w:rsidP="00C75E9F">
            <w:pPr>
              <w:pStyle w:val="TAL"/>
            </w:pPr>
          </w:p>
        </w:tc>
        <w:tc>
          <w:tcPr>
            <w:tcW w:w="1700" w:type="dxa"/>
          </w:tcPr>
          <w:p w14:paraId="0D7D46A9" w14:textId="77777777" w:rsidR="00C75E9F" w:rsidRPr="00E91D9C" w:rsidRDefault="00C75E9F" w:rsidP="00C75E9F">
            <w:pPr>
              <w:pStyle w:val="TAL"/>
            </w:pPr>
          </w:p>
        </w:tc>
        <w:tc>
          <w:tcPr>
            <w:tcW w:w="1133" w:type="dxa"/>
          </w:tcPr>
          <w:p w14:paraId="1A0C70D4" w14:textId="77777777" w:rsidR="00C75E9F" w:rsidRPr="00E91D9C" w:rsidRDefault="00C75E9F" w:rsidP="00C75E9F">
            <w:pPr>
              <w:pStyle w:val="TAL"/>
            </w:pPr>
          </w:p>
        </w:tc>
      </w:tr>
      <w:tr w:rsidR="00C75E9F" w:rsidRPr="00E91D9C" w14:paraId="4B7A19AF" w14:textId="77777777" w:rsidTr="00C75E9F">
        <w:tc>
          <w:tcPr>
            <w:tcW w:w="4535" w:type="dxa"/>
          </w:tcPr>
          <w:p w14:paraId="466B9CDE" w14:textId="77777777" w:rsidR="00C75E9F" w:rsidRPr="00E91D9C" w:rsidRDefault="00C75E9F" w:rsidP="00C75E9F">
            <w:pPr>
              <w:pStyle w:val="TAL"/>
            </w:pPr>
            <w:r w:rsidRPr="00E91D9C">
              <w:t xml:space="preserve">    ueInformationRequest-r16 SEQUENCE {</w:t>
            </w:r>
          </w:p>
        </w:tc>
        <w:tc>
          <w:tcPr>
            <w:tcW w:w="2267" w:type="dxa"/>
          </w:tcPr>
          <w:p w14:paraId="296DD102" w14:textId="77777777" w:rsidR="00C75E9F" w:rsidRPr="00E91D9C" w:rsidRDefault="00C75E9F" w:rsidP="00C75E9F">
            <w:pPr>
              <w:pStyle w:val="TAL"/>
            </w:pPr>
          </w:p>
        </w:tc>
        <w:tc>
          <w:tcPr>
            <w:tcW w:w="1700" w:type="dxa"/>
          </w:tcPr>
          <w:p w14:paraId="74F803D4" w14:textId="77777777" w:rsidR="00C75E9F" w:rsidRPr="00E91D9C" w:rsidRDefault="00C75E9F" w:rsidP="00C75E9F">
            <w:pPr>
              <w:pStyle w:val="TAL"/>
            </w:pPr>
          </w:p>
        </w:tc>
        <w:tc>
          <w:tcPr>
            <w:tcW w:w="1133" w:type="dxa"/>
          </w:tcPr>
          <w:p w14:paraId="69B7CE81" w14:textId="77777777" w:rsidR="00C75E9F" w:rsidRPr="00E91D9C" w:rsidRDefault="00C75E9F" w:rsidP="00C75E9F">
            <w:pPr>
              <w:pStyle w:val="TAL"/>
            </w:pPr>
          </w:p>
        </w:tc>
      </w:tr>
      <w:tr w:rsidR="00C75E9F" w:rsidRPr="00E91D9C" w14:paraId="6EF7AD72" w14:textId="77777777" w:rsidTr="00C75E9F">
        <w:tc>
          <w:tcPr>
            <w:tcW w:w="4535" w:type="dxa"/>
          </w:tcPr>
          <w:p w14:paraId="26381ADA" w14:textId="77777777" w:rsidR="00C75E9F" w:rsidRPr="00E91D9C" w:rsidRDefault="00C75E9F" w:rsidP="00C75E9F">
            <w:pPr>
              <w:pStyle w:val="TAL"/>
            </w:pPr>
            <w:r w:rsidRPr="00E91D9C">
              <w:t xml:space="preserve">      rlf-ReportReq-r16</w:t>
            </w:r>
          </w:p>
        </w:tc>
        <w:tc>
          <w:tcPr>
            <w:tcW w:w="2267" w:type="dxa"/>
          </w:tcPr>
          <w:p w14:paraId="516AF396" w14:textId="77777777" w:rsidR="00C75E9F" w:rsidRPr="00E91D9C" w:rsidRDefault="00C75E9F" w:rsidP="00C75E9F">
            <w:pPr>
              <w:pStyle w:val="TAL"/>
            </w:pPr>
            <w:r w:rsidRPr="00E91D9C">
              <w:t>true</w:t>
            </w:r>
          </w:p>
        </w:tc>
        <w:tc>
          <w:tcPr>
            <w:tcW w:w="1700" w:type="dxa"/>
          </w:tcPr>
          <w:p w14:paraId="0F0FABE5" w14:textId="77777777" w:rsidR="00C75E9F" w:rsidRPr="00E91D9C" w:rsidRDefault="00C75E9F" w:rsidP="00C75E9F">
            <w:pPr>
              <w:pStyle w:val="TAL"/>
            </w:pPr>
          </w:p>
        </w:tc>
        <w:tc>
          <w:tcPr>
            <w:tcW w:w="1133" w:type="dxa"/>
          </w:tcPr>
          <w:p w14:paraId="674220F8" w14:textId="77777777" w:rsidR="00C75E9F" w:rsidRPr="00E91D9C" w:rsidRDefault="00C75E9F" w:rsidP="00C75E9F">
            <w:pPr>
              <w:pStyle w:val="TAL"/>
            </w:pPr>
          </w:p>
        </w:tc>
      </w:tr>
      <w:tr w:rsidR="00C75E9F" w:rsidRPr="00E91D9C" w14:paraId="7E7BBEA9" w14:textId="77777777" w:rsidTr="00C75E9F">
        <w:tc>
          <w:tcPr>
            <w:tcW w:w="4535" w:type="dxa"/>
          </w:tcPr>
          <w:p w14:paraId="2EC5E913" w14:textId="77777777" w:rsidR="00C75E9F" w:rsidRPr="00E91D9C" w:rsidRDefault="00C75E9F" w:rsidP="00C75E9F">
            <w:pPr>
              <w:pStyle w:val="TAH"/>
              <w:jc w:val="left"/>
              <w:rPr>
                <w:b w:val="0"/>
              </w:rPr>
            </w:pPr>
            <w:r w:rsidRPr="00E91D9C">
              <w:rPr>
                <w:b w:val="0"/>
              </w:rPr>
              <w:t xml:space="preserve">    }</w:t>
            </w:r>
          </w:p>
        </w:tc>
        <w:tc>
          <w:tcPr>
            <w:tcW w:w="2267" w:type="dxa"/>
          </w:tcPr>
          <w:p w14:paraId="798B3EB6" w14:textId="77777777" w:rsidR="00C75E9F" w:rsidRPr="00E91D9C" w:rsidRDefault="00C75E9F" w:rsidP="00C75E9F">
            <w:pPr>
              <w:pStyle w:val="TAH"/>
              <w:jc w:val="left"/>
              <w:rPr>
                <w:b w:val="0"/>
              </w:rPr>
            </w:pPr>
          </w:p>
        </w:tc>
        <w:tc>
          <w:tcPr>
            <w:tcW w:w="1700" w:type="dxa"/>
          </w:tcPr>
          <w:p w14:paraId="6DF1D0E3" w14:textId="77777777" w:rsidR="00C75E9F" w:rsidRPr="00E91D9C" w:rsidRDefault="00C75E9F" w:rsidP="00C75E9F">
            <w:pPr>
              <w:pStyle w:val="TAH"/>
              <w:jc w:val="left"/>
              <w:rPr>
                <w:b w:val="0"/>
              </w:rPr>
            </w:pPr>
          </w:p>
        </w:tc>
        <w:tc>
          <w:tcPr>
            <w:tcW w:w="1133" w:type="dxa"/>
          </w:tcPr>
          <w:p w14:paraId="70E78F92" w14:textId="77777777" w:rsidR="00C75E9F" w:rsidRPr="00E91D9C" w:rsidRDefault="00C75E9F" w:rsidP="00C75E9F">
            <w:pPr>
              <w:pStyle w:val="TAH"/>
              <w:jc w:val="left"/>
              <w:rPr>
                <w:b w:val="0"/>
              </w:rPr>
            </w:pPr>
          </w:p>
        </w:tc>
      </w:tr>
      <w:tr w:rsidR="00C75E9F" w:rsidRPr="00E91D9C" w14:paraId="6B2946CF" w14:textId="77777777" w:rsidTr="00C75E9F">
        <w:tc>
          <w:tcPr>
            <w:tcW w:w="4535" w:type="dxa"/>
          </w:tcPr>
          <w:p w14:paraId="6C4E4584" w14:textId="77777777" w:rsidR="00C75E9F" w:rsidRPr="00E91D9C" w:rsidRDefault="00C75E9F" w:rsidP="00C75E9F">
            <w:pPr>
              <w:pStyle w:val="TAH"/>
              <w:jc w:val="left"/>
              <w:rPr>
                <w:b w:val="0"/>
              </w:rPr>
            </w:pPr>
            <w:r w:rsidRPr="00E91D9C">
              <w:rPr>
                <w:b w:val="0"/>
              </w:rPr>
              <w:t xml:space="preserve">  }</w:t>
            </w:r>
          </w:p>
        </w:tc>
        <w:tc>
          <w:tcPr>
            <w:tcW w:w="2267" w:type="dxa"/>
          </w:tcPr>
          <w:p w14:paraId="11CDB6FE" w14:textId="77777777" w:rsidR="00C75E9F" w:rsidRPr="00E91D9C" w:rsidRDefault="00C75E9F" w:rsidP="00C75E9F">
            <w:pPr>
              <w:pStyle w:val="TAH"/>
              <w:jc w:val="left"/>
              <w:rPr>
                <w:b w:val="0"/>
              </w:rPr>
            </w:pPr>
          </w:p>
        </w:tc>
        <w:tc>
          <w:tcPr>
            <w:tcW w:w="1700" w:type="dxa"/>
          </w:tcPr>
          <w:p w14:paraId="1BF1E041" w14:textId="77777777" w:rsidR="00C75E9F" w:rsidRPr="00E91D9C" w:rsidRDefault="00C75E9F" w:rsidP="00C75E9F">
            <w:pPr>
              <w:pStyle w:val="TAH"/>
              <w:jc w:val="left"/>
              <w:rPr>
                <w:b w:val="0"/>
              </w:rPr>
            </w:pPr>
          </w:p>
        </w:tc>
        <w:tc>
          <w:tcPr>
            <w:tcW w:w="1133" w:type="dxa"/>
          </w:tcPr>
          <w:p w14:paraId="2934D703" w14:textId="77777777" w:rsidR="00C75E9F" w:rsidRPr="00E91D9C" w:rsidRDefault="00C75E9F" w:rsidP="00C75E9F">
            <w:pPr>
              <w:pStyle w:val="TAH"/>
              <w:jc w:val="left"/>
              <w:rPr>
                <w:b w:val="0"/>
              </w:rPr>
            </w:pPr>
          </w:p>
        </w:tc>
      </w:tr>
      <w:tr w:rsidR="00C75E9F" w:rsidRPr="00E91D9C" w14:paraId="0C386FB2" w14:textId="77777777" w:rsidTr="00C75E9F">
        <w:tc>
          <w:tcPr>
            <w:tcW w:w="4535" w:type="dxa"/>
          </w:tcPr>
          <w:p w14:paraId="298E604C" w14:textId="77777777" w:rsidR="00C75E9F" w:rsidRPr="00E91D9C" w:rsidRDefault="00C75E9F" w:rsidP="00C75E9F">
            <w:pPr>
              <w:pStyle w:val="TAH"/>
              <w:jc w:val="left"/>
              <w:rPr>
                <w:b w:val="0"/>
              </w:rPr>
            </w:pPr>
            <w:r w:rsidRPr="00E91D9C">
              <w:rPr>
                <w:b w:val="0"/>
              </w:rPr>
              <w:t>}</w:t>
            </w:r>
          </w:p>
        </w:tc>
        <w:tc>
          <w:tcPr>
            <w:tcW w:w="2267" w:type="dxa"/>
          </w:tcPr>
          <w:p w14:paraId="56110911" w14:textId="77777777" w:rsidR="00C75E9F" w:rsidRPr="00E91D9C" w:rsidRDefault="00C75E9F" w:rsidP="00C75E9F">
            <w:pPr>
              <w:pStyle w:val="TAH"/>
              <w:jc w:val="left"/>
              <w:rPr>
                <w:b w:val="0"/>
              </w:rPr>
            </w:pPr>
          </w:p>
        </w:tc>
        <w:tc>
          <w:tcPr>
            <w:tcW w:w="1700" w:type="dxa"/>
          </w:tcPr>
          <w:p w14:paraId="6695B9A0" w14:textId="77777777" w:rsidR="00C75E9F" w:rsidRPr="00E91D9C" w:rsidRDefault="00C75E9F" w:rsidP="00C75E9F">
            <w:pPr>
              <w:pStyle w:val="TAH"/>
              <w:jc w:val="left"/>
              <w:rPr>
                <w:b w:val="0"/>
              </w:rPr>
            </w:pPr>
          </w:p>
        </w:tc>
        <w:tc>
          <w:tcPr>
            <w:tcW w:w="1133" w:type="dxa"/>
          </w:tcPr>
          <w:p w14:paraId="18FF10E9" w14:textId="77777777" w:rsidR="00C75E9F" w:rsidRPr="00E91D9C" w:rsidRDefault="00C75E9F" w:rsidP="00C75E9F">
            <w:pPr>
              <w:pStyle w:val="TAH"/>
              <w:jc w:val="left"/>
              <w:rPr>
                <w:b w:val="0"/>
              </w:rPr>
            </w:pPr>
          </w:p>
        </w:tc>
      </w:tr>
    </w:tbl>
    <w:p w14:paraId="6C21CA37" w14:textId="77777777" w:rsidR="00C75E9F" w:rsidRPr="00E91D9C" w:rsidRDefault="00C75E9F" w:rsidP="00C75E9F"/>
    <w:p w14:paraId="675795EA" w14:textId="77777777" w:rsidR="00C75E9F" w:rsidRPr="00E91D9C" w:rsidRDefault="00C75E9F" w:rsidP="00C75E9F">
      <w:pPr>
        <w:pStyle w:val="TH"/>
      </w:pPr>
      <w:r w:rsidRPr="00E91D9C">
        <w:lastRenderedPageBreak/>
        <w:t xml:space="preserve">Table 8.1.6.1.3.3.3.3-5: </w:t>
      </w:r>
      <w:proofErr w:type="spellStart"/>
      <w:r w:rsidRPr="00E91D9C">
        <w:rPr>
          <w:i/>
        </w:rPr>
        <w:t>UEInformationResponse</w:t>
      </w:r>
      <w:proofErr w:type="spellEnd"/>
      <w:r w:rsidRPr="00E91D9C">
        <w:rPr>
          <w:i/>
        </w:rPr>
        <w:t xml:space="preserve"> </w:t>
      </w:r>
      <w:r w:rsidRPr="00E91D9C">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75E9F" w:rsidRPr="00E91D9C" w14:paraId="154C1980" w14:textId="77777777" w:rsidTr="00C75E9F">
        <w:tc>
          <w:tcPr>
            <w:tcW w:w="9640" w:type="dxa"/>
            <w:gridSpan w:val="4"/>
          </w:tcPr>
          <w:p w14:paraId="261F2E9E" w14:textId="77777777" w:rsidR="00C75E9F" w:rsidRPr="00E91D9C" w:rsidRDefault="00C75E9F" w:rsidP="00C75E9F">
            <w:pPr>
              <w:pStyle w:val="TAL"/>
            </w:pPr>
            <w:r w:rsidRPr="00E91D9C">
              <w:lastRenderedPageBreak/>
              <w:t>Derivation Path: TS 38.508-1 [4], Table 4.6.1-32B</w:t>
            </w:r>
          </w:p>
        </w:tc>
      </w:tr>
      <w:tr w:rsidR="00C75E9F" w:rsidRPr="00E91D9C" w14:paraId="47D4C81B" w14:textId="77777777" w:rsidTr="00C75E9F">
        <w:tc>
          <w:tcPr>
            <w:tcW w:w="4538" w:type="dxa"/>
          </w:tcPr>
          <w:p w14:paraId="237AFC86" w14:textId="77777777" w:rsidR="00C75E9F" w:rsidRPr="00E91D9C" w:rsidRDefault="00C75E9F" w:rsidP="00C75E9F">
            <w:pPr>
              <w:pStyle w:val="TAH"/>
            </w:pPr>
            <w:r w:rsidRPr="00E91D9C">
              <w:t>Information Element</w:t>
            </w:r>
          </w:p>
        </w:tc>
        <w:tc>
          <w:tcPr>
            <w:tcW w:w="2268" w:type="dxa"/>
          </w:tcPr>
          <w:p w14:paraId="40365CEC" w14:textId="77777777" w:rsidR="00C75E9F" w:rsidRPr="00E91D9C" w:rsidRDefault="00C75E9F" w:rsidP="00C75E9F">
            <w:pPr>
              <w:pStyle w:val="TAH"/>
            </w:pPr>
            <w:r w:rsidRPr="00E91D9C">
              <w:t>Value/remark</w:t>
            </w:r>
          </w:p>
        </w:tc>
        <w:tc>
          <w:tcPr>
            <w:tcW w:w="1701" w:type="dxa"/>
          </w:tcPr>
          <w:p w14:paraId="0097A513" w14:textId="77777777" w:rsidR="00C75E9F" w:rsidRPr="00E91D9C" w:rsidRDefault="00C75E9F" w:rsidP="00C75E9F">
            <w:pPr>
              <w:pStyle w:val="TAH"/>
            </w:pPr>
            <w:r w:rsidRPr="00E91D9C">
              <w:t>Comment</w:t>
            </w:r>
          </w:p>
        </w:tc>
        <w:tc>
          <w:tcPr>
            <w:tcW w:w="1133" w:type="dxa"/>
          </w:tcPr>
          <w:p w14:paraId="54A48D7D" w14:textId="77777777" w:rsidR="00C75E9F" w:rsidRPr="00E91D9C" w:rsidRDefault="00C75E9F" w:rsidP="00C75E9F">
            <w:pPr>
              <w:pStyle w:val="TAH"/>
            </w:pPr>
            <w:r w:rsidRPr="00E91D9C">
              <w:t>Condition</w:t>
            </w:r>
          </w:p>
        </w:tc>
      </w:tr>
      <w:tr w:rsidR="00C75E9F" w:rsidRPr="00E91D9C" w14:paraId="59B52F62" w14:textId="77777777" w:rsidTr="00C75E9F">
        <w:tc>
          <w:tcPr>
            <w:tcW w:w="4538" w:type="dxa"/>
          </w:tcPr>
          <w:p w14:paraId="490D94FE" w14:textId="77777777" w:rsidR="00C75E9F" w:rsidRPr="00E91D9C" w:rsidRDefault="00C75E9F" w:rsidP="00C75E9F">
            <w:pPr>
              <w:pStyle w:val="TAL"/>
            </w:pPr>
            <w:r w:rsidRPr="00E91D9C">
              <w:t>UEInformationResponse-r</w:t>
            </w:r>
            <w:proofErr w:type="gramStart"/>
            <w:r w:rsidRPr="00E91D9C">
              <w:t>16 ::=</w:t>
            </w:r>
            <w:proofErr w:type="gramEnd"/>
            <w:r w:rsidRPr="00E91D9C">
              <w:t xml:space="preserve"> SEQUENCE {</w:t>
            </w:r>
          </w:p>
        </w:tc>
        <w:tc>
          <w:tcPr>
            <w:tcW w:w="2268" w:type="dxa"/>
          </w:tcPr>
          <w:p w14:paraId="29199E4E" w14:textId="77777777" w:rsidR="00C75E9F" w:rsidRPr="00E91D9C" w:rsidRDefault="00C75E9F" w:rsidP="00C75E9F">
            <w:pPr>
              <w:pStyle w:val="TAL"/>
            </w:pPr>
          </w:p>
        </w:tc>
        <w:tc>
          <w:tcPr>
            <w:tcW w:w="1701" w:type="dxa"/>
          </w:tcPr>
          <w:p w14:paraId="56DADB7E" w14:textId="77777777" w:rsidR="00C75E9F" w:rsidRPr="00E91D9C" w:rsidRDefault="00C75E9F" w:rsidP="00C75E9F">
            <w:pPr>
              <w:pStyle w:val="TAL"/>
            </w:pPr>
          </w:p>
        </w:tc>
        <w:tc>
          <w:tcPr>
            <w:tcW w:w="1133" w:type="dxa"/>
          </w:tcPr>
          <w:p w14:paraId="252363B7" w14:textId="77777777" w:rsidR="00C75E9F" w:rsidRPr="00E91D9C" w:rsidRDefault="00C75E9F" w:rsidP="00C75E9F">
            <w:pPr>
              <w:pStyle w:val="TAL"/>
            </w:pPr>
          </w:p>
        </w:tc>
      </w:tr>
      <w:tr w:rsidR="00C75E9F" w:rsidRPr="00E91D9C" w14:paraId="689D5552" w14:textId="77777777" w:rsidTr="00C75E9F">
        <w:tc>
          <w:tcPr>
            <w:tcW w:w="4538" w:type="dxa"/>
          </w:tcPr>
          <w:p w14:paraId="16E79C85"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8" w:type="dxa"/>
          </w:tcPr>
          <w:p w14:paraId="4E6C4C98" w14:textId="77777777" w:rsidR="00C75E9F" w:rsidRPr="00E91D9C" w:rsidRDefault="00C75E9F" w:rsidP="00C75E9F">
            <w:pPr>
              <w:pStyle w:val="TAL"/>
            </w:pPr>
          </w:p>
        </w:tc>
        <w:tc>
          <w:tcPr>
            <w:tcW w:w="1701" w:type="dxa"/>
          </w:tcPr>
          <w:p w14:paraId="2BC3387D" w14:textId="77777777" w:rsidR="00C75E9F" w:rsidRPr="00E91D9C" w:rsidRDefault="00C75E9F" w:rsidP="00C75E9F">
            <w:pPr>
              <w:pStyle w:val="TAL"/>
            </w:pPr>
          </w:p>
        </w:tc>
        <w:tc>
          <w:tcPr>
            <w:tcW w:w="1133" w:type="dxa"/>
          </w:tcPr>
          <w:p w14:paraId="7B5AE202" w14:textId="77777777" w:rsidR="00C75E9F" w:rsidRPr="00E91D9C" w:rsidRDefault="00C75E9F" w:rsidP="00C75E9F">
            <w:pPr>
              <w:pStyle w:val="TAL"/>
            </w:pPr>
          </w:p>
        </w:tc>
      </w:tr>
      <w:tr w:rsidR="00C75E9F" w:rsidRPr="00E91D9C" w14:paraId="191C701C" w14:textId="77777777" w:rsidTr="00C75E9F">
        <w:tc>
          <w:tcPr>
            <w:tcW w:w="4538" w:type="dxa"/>
          </w:tcPr>
          <w:p w14:paraId="76DF0885" w14:textId="77777777" w:rsidR="00C75E9F" w:rsidRPr="00E91D9C" w:rsidRDefault="00C75E9F" w:rsidP="00C75E9F">
            <w:pPr>
              <w:pStyle w:val="TAH"/>
              <w:jc w:val="left"/>
              <w:rPr>
                <w:b w:val="0"/>
              </w:rPr>
            </w:pPr>
            <w:r w:rsidRPr="00E91D9C">
              <w:rPr>
                <w:b w:val="0"/>
              </w:rPr>
              <w:t xml:space="preserve">    ueInformationResponse-r16 SEQUENCE {</w:t>
            </w:r>
          </w:p>
        </w:tc>
        <w:tc>
          <w:tcPr>
            <w:tcW w:w="2268" w:type="dxa"/>
          </w:tcPr>
          <w:p w14:paraId="6556DF6F" w14:textId="77777777" w:rsidR="00C75E9F" w:rsidRPr="00E91D9C" w:rsidRDefault="00C75E9F" w:rsidP="00C75E9F">
            <w:pPr>
              <w:pStyle w:val="TAH"/>
              <w:jc w:val="left"/>
              <w:rPr>
                <w:b w:val="0"/>
              </w:rPr>
            </w:pPr>
          </w:p>
        </w:tc>
        <w:tc>
          <w:tcPr>
            <w:tcW w:w="1701" w:type="dxa"/>
          </w:tcPr>
          <w:p w14:paraId="50C68EBF" w14:textId="77777777" w:rsidR="00C75E9F" w:rsidRPr="00E91D9C" w:rsidRDefault="00C75E9F" w:rsidP="00C75E9F">
            <w:pPr>
              <w:pStyle w:val="TAH"/>
              <w:jc w:val="left"/>
              <w:rPr>
                <w:b w:val="0"/>
              </w:rPr>
            </w:pPr>
          </w:p>
        </w:tc>
        <w:tc>
          <w:tcPr>
            <w:tcW w:w="1133" w:type="dxa"/>
          </w:tcPr>
          <w:p w14:paraId="6C5F2507" w14:textId="77777777" w:rsidR="00C75E9F" w:rsidRPr="00E91D9C" w:rsidRDefault="00C75E9F" w:rsidP="00C75E9F">
            <w:pPr>
              <w:pStyle w:val="TAH"/>
              <w:jc w:val="left"/>
              <w:rPr>
                <w:b w:val="0"/>
              </w:rPr>
            </w:pPr>
          </w:p>
        </w:tc>
      </w:tr>
      <w:tr w:rsidR="00C75E9F" w:rsidRPr="00E91D9C" w14:paraId="0DD3E93B" w14:textId="77777777" w:rsidTr="00C75E9F">
        <w:tc>
          <w:tcPr>
            <w:tcW w:w="4538" w:type="dxa"/>
          </w:tcPr>
          <w:p w14:paraId="7305B1AB" w14:textId="77777777" w:rsidR="00C75E9F" w:rsidRPr="00E91D9C" w:rsidRDefault="00C75E9F" w:rsidP="00C75E9F">
            <w:pPr>
              <w:pStyle w:val="TAH"/>
              <w:jc w:val="left"/>
              <w:rPr>
                <w:b w:val="0"/>
              </w:rPr>
            </w:pPr>
            <w:r w:rsidRPr="00E91D9C">
              <w:rPr>
                <w:b w:val="0"/>
              </w:rPr>
              <w:t xml:space="preserve">      rlf-Report-r16 CHOICE {</w:t>
            </w:r>
          </w:p>
        </w:tc>
        <w:tc>
          <w:tcPr>
            <w:tcW w:w="2268" w:type="dxa"/>
          </w:tcPr>
          <w:p w14:paraId="3C7DE29C" w14:textId="77777777" w:rsidR="00C75E9F" w:rsidRPr="00E91D9C" w:rsidRDefault="00C75E9F" w:rsidP="00C75E9F">
            <w:pPr>
              <w:pStyle w:val="TAH"/>
              <w:jc w:val="left"/>
              <w:rPr>
                <w:b w:val="0"/>
              </w:rPr>
            </w:pPr>
          </w:p>
        </w:tc>
        <w:tc>
          <w:tcPr>
            <w:tcW w:w="1701" w:type="dxa"/>
          </w:tcPr>
          <w:p w14:paraId="446B4D51" w14:textId="77777777" w:rsidR="00C75E9F" w:rsidRPr="00E91D9C" w:rsidRDefault="00C75E9F" w:rsidP="00C75E9F">
            <w:pPr>
              <w:pStyle w:val="TAH"/>
              <w:jc w:val="left"/>
              <w:rPr>
                <w:b w:val="0"/>
              </w:rPr>
            </w:pPr>
          </w:p>
        </w:tc>
        <w:tc>
          <w:tcPr>
            <w:tcW w:w="1133" w:type="dxa"/>
          </w:tcPr>
          <w:p w14:paraId="638203AD" w14:textId="77777777" w:rsidR="00C75E9F" w:rsidRPr="00E91D9C" w:rsidRDefault="00C75E9F" w:rsidP="00C75E9F">
            <w:pPr>
              <w:pStyle w:val="TAH"/>
              <w:jc w:val="left"/>
              <w:rPr>
                <w:b w:val="0"/>
              </w:rPr>
            </w:pPr>
          </w:p>
        </w:tc>
      </w:tr>
      <w:tr w:rsidR="00C75E9F" w:rsidRPr="00E91D9C" w14:paraId="2C71B089" w14:textId="77777777" w:rsidTr="00C75E9F">
        <w:tc>
          <w:tcPr>
            <w:tcW w:w="4538" w:type="dxa"/>
          </w:tcPr>
          <w:p w14:paraId="15A726B2" w14:textId="77777777" w:rsidR="00C75E9F" w:rsidRPr="00E91D9C" w:rsidRDefault="00C75E9F" w:rsidP="00C75E9F">
            <w:pPr>
              <w:pStyle w:val="TAH"/>
              <w:jc w:val="left"/>
              <w:rPr>
                <w:b w:val="0"/>
              </w:rPr>
            </w:pPr>
            <w:r w:rsidRPr="00E91D9C">
              <w:rPr>
                <w:b w:val="0"/>
              </w:rPr>
              <w:t xml:space="preserve">        nr-RLF-Report-r16 SEQUENCE {</w:t>
            </w:r>
          </w:p>
        </w:tc>
        <w:tc>
          <w:tcPr>
            <w:tcW w:w="2268" w:type="dxa"/>
          </w:tcPr>
          <w:p w14:paraId="48843F39" w14:textId="77777777" w:rsidR="00C75E9F" w:rsidRPr="00E91D9C" w:rsidRDefault="00C75E9F" w:rsidP="00C75E9F">
            <w:pPr>
              <w:pStyle w:val="TAH"/>
              <w:jc w:val="left"/>
              <w:rPr>
                <w:b w:val="0"/>
              </w:rPr>
            </w:pPr>
          </w:p>
        </w:tc>
        <w:tc>
          <w:tcPr>
            <w:tcW w:w="1701" w:type="dxa"/>
          </w:tcPr>
          <w:p w14:paraId="147A4F44" w14:textId="77777777" w:rsidR="00C75E9F" w:rsidRPr="00E91D9C" w:rsidRDefault="00C75E9F" w:rsidP="00C75E9F">
            <w:pPr>
              <w:pStyle w:val="TAH"/>
              <w:jc w:val="left"/>
              <w:rPr>
                <w:b w:val="0"/>
              </w:rPr>
            </w:pPr>
          </w:p>
        </w:tc>
        <w:tc>
          <w:tcPr>
            <w:tcW w:w="1133" w:type="dxa"/>
          </w:tcPr>
          <w:p w14:paraId="333FAA36" w14:textId="77777777" w:rsidR="00C75E9F" w:rsidRPr="00E91D9C" w:rsidRDefault="00C75E9F" w:rsidP="00C75E9F">
            <w:pPr>
              <w:pStyle w:val="TAH"/>
              <w:jc w:val="left"/>
              <w:rPr>
                <w:b w:val="0"/>
              </w:rPr>
            </w:pPr>
          </w:p>
        </w:tc>
      </w:tr>
      <w:tr w:rsidR="00C75E9F" w:rsidRPr="00E91D9C" w14:paraId="295AD2F9" w14:textId="77777777" w:rsidTr="00C75E9F">
        <w:tc>
          <w:tcPr>
            <w:tcW w:w="4538" w:type="dxa"/>
          </w:tcPr>
          <w:p w14:paraId="208E4639" w14:textId="77777777" w:rsidR="00C75E9F" w:rsidRPr="00E91D9C" w:rsidRDefault="00C75E9F" w:rsidP="00C75E9F">
            <w:pPr>
              <w:pStyle w:val="TAH"/>
              <w:jc w:val="left"/>
              <w:rPr>
                <w:b w:val="0"/>
              </w:rPr>
            </w:pPr>
            <w:r w:rsidRPr="00E91D9C">
              <w:rPr>
                <w:b w:val="0"/>
              </w:rPr>
              <w:t xml:space="preserve">          measResultLastServCell-r16 SEQUENCE {</w:t>
            </w:r>
          </w:p>
        </w:tc>
        <w:tc>
          <w:tcPr>
            <w:tcW w:w="2268" w:type="dxa"/>
          </w:tcPr>
          <w:p w14:paraId="0D28B301" w14:textId="77777777" w:rsidR="00C75E9F" w:rsidRPr="00E91D9C" w:rsidRDefault="00C75E9F" w:rsidP="00C75E9F">
            <w:pPr>
              <w:pStyle w:val="TAH"/>
              <w:jc w:val="left"/>
              <w:rPr>
                <w:b w:val="0"/>
              </w:rPr>
            </w:pPr>
          </w:p>
        </w:tc>
        <w:tc>
          <w:tcPr>
            <w:tcW w:w="1701" w:type="dxa"/>
          </w:tcPr>
          <w:p w14:paraId="6D67ECFA" w14:textId="77777777" w:rsidR="00C75E9F" w:rsidRPr="00E91D9C" w:rsidRDefault="00C75E9F" w:rsidP="00C75E9F">
            <w:pPr>
              <w:pStyle w:val="TAH"/>
              <w:jc w:val="left"/>
              <w:rPr>
                <w:b w:val="0"/>
              </w:rPr>
            </w:pPr>
          </w:p>
        </w:tc>
        <w:tc>
          <w:tcPr>
            <w:tcW w:w="1133" w:type="dxa"/>
          </w:tcPr>
          <w:p w14:paraId="46FB14D4" w14:textId="77777777" w:rsidR="00C75E9F" w:rsidRPr="00E91D9C" w:rsidRDefault="00C75E9F" w:rsidP="00C75E9F">
            <w:pPr>
              <w:pStyle w:val="TAH"/>
              <w:jc w:val="left"/>
              <w:rPr>
                <w:b w:val="0"/>
              </w:rPr>
            </w:pPr>
          </w:p>
        </w:tc>
      </w:tr>
      <w:tr w:rsidR="00C75E9F" w:rsidRPr="00E91D9C" w14:paraId="3C436596" w14:textId="77777777" w:rsidTr="00C75E9F">
        <w:tc>
          <w:tcPr>
            <w:tcW w:w="4538" w:type="dxa"/>
          </w:tcPr>
          <w:p w14:paraId="1C5C58A6" w14:textId="77777777" w:rsidR="00C75E9F" w:rsidRPr="00E91D9C" w:rsidRDefault="00C75E9F" w:rsidP="00C75E9F">
            <w:pPr>
              <w:pStyle w:val="TAH"/>
              <w:jc w:val="left"/>
              <w:rPr>
                <w:b w:val="0"/>
              </w:rPr>
            </w:pPr>
            <w:r w:rsidRPr="00E91D9C">
              <w:rPr>
                <w:b w:val="0"/>
              </w:rPr>
              <w:t xml:space="preserve">            measResult-r16 SEQUENCE {</w:t>
            </w:r>
          </w:p>
        </w:tc>
        <w:tc>
          <w:tcPr>
            <w:tcW w:w="2268" w:type="dxa"/>
          </w:tcPr>
          <w:p w14:paraId="1DC1A901" w14:textId="77777777" w:rsidR="00C75E9F" w:rsidRPr="00E91D9C" w:rsidRDefault="00C75E9F" w:rsidP="00C75E9F">
            <w:pPr>
              <w:pStyle w:val="TAH"/>
              <w:jc w:val="left"/>
              <w:rPr>
                <w:b w:val="0"/>
              </w:rPr>
            </w:pPr>
          </w:p>
        </w:tc>
        <w:tc>
          <w:tcPr>
            <w:tcW w:w="1701" w:type="dxa"/>
          </w:tcPr>
          <w:p w14:paraId="297D56E5" w14:textId="77777777" w:rsidR="00C75E9F" w:rsidRPr="00E91D9C" w:rsidRDefault="00C75E9F" w:rsidP="00C75E9F">
            <w:pPr>
              <w:pStyle w:val="TAH"/>
              <w:jc w:val="left"/>
              <w:rPr>
                <w:b w:val="0"/>
              </w:rPr>
            </w:pPr>
          </w:p>
        </w:tc>
        <w:tc>
          <w:tcPr>
            <w:tcW w:w="1133" w:type="dxa"/>
          </w:tcPr>
          <w:p w14:paraId="487B4643" w14:textId="77777777" w:rsidR="00C75E9F" w:rsidRPr="00E91D9C" w:rsidRDefault="00C75E9F" w:rsidP="00C75E9F">
            <w:pPr>
              <w:pStyle w:val="TAH"/>
              <w:jc w:val="left"/>
              <w:rPr>
                <w:b w:val="0"/>
              </w:rPr>
            </w:pPr>
          </w:p>
        </w:tc>
      </w:tr>
      <w:tr w:rsidR="00C75E9F" w:rsidRPr="00E91D9C" w14:paraId="627BBE78" w14:textId="77777777" w:rsidTr="00C75E9F">
        <w:tc>
          <w:tcPr>
            <w:tcW w:w="4538" w:type="dxa"/>
          </w:tcPr>
          <w:p w14:paraId="009CFEE4" w14:textId="77777777" w:rsidR="00C75E9F" w:rsidRPr="00E91D9C" w:rsidRDefault="00C75E9F" w:rsidP="00C75E9F">
            <w:pPr>
              <w:pStyle w:val="TAH"/>
              <w:jc w:val="left"/>
              <w:rPr>
                <w:b w:val="0"/>
              </w:rPr>
            </w:pPr>
            <w:r w:rsidRPr="00E91D9C">
              <w:rPr>
                <w:b w:val="0"/>
              </w:rPr>
              <w:t xml:space="preserve">              cellResults-r16 SEQUENCE {</w:t>
            </w:r>
          </w:p>
        </w:tc>
        <w:tc>
          <w:tcPr>
            <w:tcW w:w="2268" w:type="dxa"/>
          </w:tcPr>
          <w:p w14:paraId="21EB2AAD" w14:textId="77777777" w:rsidR="00C75E9F" w:rsidRPr="00E91D9C" w:rsidRDefault="00C75E9F" w:rsidP="00C75E9F">
            <w:pPr>
              <w:pStyle w:val="TAH"/>
              <w:jc w:val="left"/>
              <w:rPr>
                <w:b w:val="0"/>
              </w:rPr>
            </w:pPr>
          </w:p>
        </w:tc>
        <w:tc>
          <w:tcPr>
            <w:tcW w:w="1701" w:type="dxa"/>
          </w:tcPr>
          <w:p w14:paraId="55D0EB04" w14:textId="77777777" w:rsidR="00C75E9F" w:rsidRPr="00E91D9C" w:rsidRDefault="00C75E9F" w:rsidP="00C75E9F">
            <w:pPr>
              <w:pStyle w:val="TAH"/>
              <w:jc w:val="left"/>
              <w:rPr>
                <w:b w:val="0"/>
              </w:rPr>
            </w:pPr>
          </w:p>
        </w:tc>
        <w:tc>
          <w:tcPr>
            <w:tcW w:w="1133" w:type="dxa"/>
          </w:tcPr>
          <w:p w14:paraId="4AD4D853" w14:textId="77777777" w:rsidR="00C75E9F" w:rsidRPr="00E91D9C" w:rsidRDefault="00C75E9F" w:rsidP="00C75E9F">
            <w:pPr>
              <w:pStyle w:val="TAH"/>
              <w:jc w:val="left"/>
              <w:rPr>
                <w:b w:val="0"/>
              </w:rPr>
            </w:pPr>
          </w:p>
        </w:tc>
      </w:tr>
      <w:tr w:rsidR="00C75E9F" w:rsidRPr="00E91D9C" w14:paraId="7A45AC6B" w14:textId="77777777" w:rsidTr="00C75E9F">
        <w:tc>
          <w:tcPr>
            <w:tcW w:w="4538" w:type="dxa"/>
          </w:tcPr>
          <w:p w14:paraId="4046E506" w14:textId="77777777" w:rsidR="00C75E9F" w:rsidRPr="00E91D9C" w:rsidRDefault="00C75E9F" w:rsidP="00C75E9F">
            <w:pPr>
              <w:pStyle w:val="TAH"/>
              <w:jc w:val="left"/>
              <w:rPr>
                <w:b w:val="0"/>
              </w:rPr>
            </w:pPr>
            <w:r w:rsidRPr="00E91D9C">
              <w:rPr>
                <w:b w:val="0"/>
              </w:rPr>
              <w:t xml:space="preserve">                resultsSSB-Cell-r16 SEQUENCE {</w:t>
            </w:r>
          </w:p>
        </w:tc>
        <w:tc>
          <w:tcPr>
            <w:tcW w:w="2268" w:type="dxa"/>
          </w:tcPr>
          <w:p w14:paraId="7ACCF270" w14:textId="77777777" w:rsidR="00C75E9F" w:rsidRPr="00E91D9C" w:rsidRDefault="00C75E9F" w:rsidP="00C75E9F">
            <w:pPr>
              <w:pStyle w:val="TAH"/>
              <w:jc w:val="left"/>
              <w:rPr>
                <w:b w:val="0"/>
              </w:rPr>
            </w:pPr>
          </w:p>
        </w:tc>
        <w:tc>
          <w:tcPr>
            <w:tcW w:w="1701" w:type="dxa"/>
          </w:tcPr>
          <w:p w14:paraId="237DBC08" w14:textId="77777777" w:rsidR="00C75E9F" w:rsidRPr="00E91D9C" w:rsidRDefault="00C75E9F" w:rsidP="00C75E9F">
            <w:pPr>
              <w:pStyle w:val="TAH"/>
              <w:jc w:val="left"/>
              <w:rPr>
                <w:b w:val="0"/>
              </w:rPr>
            </w:pPr>
          </w:p>
        </w:tc>
        <w:tc>
          <w:tcPr>
            <w:tcW w:w="1133" w:type="dxa"/>
          </w:tcPr>
          <w:p w14:paraId="29A356CC" w14:textId="77777777" w:rsidR="00C75E9F" w:rsidRPr="00E91D9C" w:rsidRDefault="00C75E9F" w:rsidP="00C75E9F">
            <w:pPr>
              <w:pStyle w:val="TAH"/>
              <w:jc w:val="left"/>
              <w:rPr>
                <w:b w:val="0"/>
              </w:rPr>
            </w:pPr>
          </w:p>
        </w:tc>
      </w:tr>
      <w:tr w:rsidR="00C75E9F" w:rsidRPr="00E91D9C" w14:paraId="474DAF16" w14:textId="77777777" w:rsidTr="00C75E9F">
        <w:tc>
          <w:tcPr>
            <w:tcW w:w="4538" w:type="dxa"/>
          </w:tcPr>
          <w:p w14:paraId="5DF47CAE"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07600A23"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0A719BE9" w14:textId="77777777" w:rsidR="00C75E9F" w:rsidRPr="00E91D9C" w:rsidRDefault="00C75E9F" w:rsidP="00C75E9F">
            <w:pPr>
              <w:pStyle w:val="TAH"/>
              <w:jc w:val="left"/>
              <w:rPr>
                <w:b w:val="0"/>
              </w:rPr>
            </w:pPr>
          </w:p>
        </w:tc>
        <w:tc>
          <w:tcPr>
            <w:tcW w:w="1133" w:type="dxa"/>
          </w:tcPr>
          <w:p w14:paraId="43770027" w14:textId="77777777" w:rsidR="00C75E9F" w:rsidRPr="00E91D9C" w:rsidRDefault="00C75E9F" w:rsidP="00C75E9F">
            <w:pPr>
              <w:pStyle w:val="TAH"/>
              <w:jc w:val="left"/>
              <w:rPr>
                <w:b w:val="0"/>
              </w:rPr>
            </w:pPr>
          </w:p>
        </w:tc>
      </w:tr>
      <w:tr w:rsidR="00C75E9F" w:rsidRPr="00E91D9C" w14:paraId="66CB0781" w14:textId="77777777" w:rsidTr="00C75E9F">
        <w:tc>
          <w:tcPr>
            <w:tcW w:w="4538" w:type="dxa"/>
          </w:tcPr>
          <w:p w14:paraId="0A42AD72"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3B04A8B5"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3CC90DBB" w14:textId="77777777" w:rsidR="00C75E9F" w:rsidRPr="00E91D9C" w:rsidRDefault="00C75E9F" w:rsidP="00C75E9F">
            <w:pPr>
              <w:pStyle w:val="TAH"/>
              <w:jc w:val="left"/>
              <w:rPr>
                <w:b w:val="0"/>
              </w:rPr>
            </w:pPr>
          </w:p>
        </w:tc>
        <w:tc>
          <w:tcPr>
            <w:tcW w:w="1133" w:type="dxa"/>
          </w:tcPr>
          <w:p w14:paraId="0820A0F2" w14:textId="77777777" w:rsidR="00C75E9F" w:rsidRPr="00E91D9C" w:rsidRDefault="00C75E9F" w:rsidP="00C75E9F">
            <w:pPr>
              <w:pStyle w:val="TAH"/>
              <w:jc w:val="left"/>
              <w:rPr>
                <w:b w:val="0"/>
              </w:rPr>
            </w:pPr>
          </w:p>
        </w:tc>
      </w:tr>
      <w:tr w:rsidR="00C75E9F" w:rsidRPr="00E91D9C" w14:paraId="01D6A46C" w14:textId="77777777" w:rsidTr="00C75E9F">
        <w:tc>
          <w:tcPr>
            <w:tcW w:w="4538" w:type="dxa"/>
          </w:tcPr>
          <w:p w14:paraId="15EBC46C" w14:textId="77777777" w:rsidR="00C75E9F" w:rsidRPr="00E91D9C" w:rsidRDefault="00C75E9F" w:rsidP="00C75E9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10DB0D92" w14:textId="77777777" w:rsidR="00C75E9F" w:rsidRPr="00E91D9C" w:rsidRDefault="00C75E9F" w:rsidP="00C75E9F">
            <w:pPr>
              <w:pStyle w:val="TAL"/>
              <w:snapToGrid w:val="0"/>
            </w:pPr>
            <w:r w:rsidRPr="00E91D9C">
              <w:t>Not checked</w:t>
            </w:r>
          </w:p>
        </w:tc>
        <w:tc>
          <w:tcPr>
            <w:tcW w:w="1701" w:type="dxa"/>
          </w:tcPr>
          <w:p w14:paraId="3EA46591" w14:textId="77777777" w:rsidR="00C75E9F" w:rsidRPr="00E91D9C" w:rsidRDefault="00C75E9F" w:rsidP="00C75E9F">
            <w:pPr>
              <w:pStyle w:val="TAH"/>
              <w:jc w:val="left"/>
              <w:rPr>
                <w:b w:val="0"/>
              </w:rPr>
            </w:pPr>
          </w:p>
        </w:tc>
        <w:tc>
          <w:tcPr>
            <w:tcW w:w="1133" w:type="dxa"/>
          </w:tcPr>
          <w:p w14:paraId="43D9491D" w14:textId="77777777" w:rsidR="00C75E9F" w:rsidRPr="00E91D9C" w:rsidRDefault="00C75E9F" w:rsidP="00C75E9F">
            <w:pPr>
              <w:pStyle w:val="TAH"/>
              <w:jc w:val="left"/>
              <w:rPr>
                <w:b w:val="0"/>
              </w:rPr>
            </w:pPr>
          </w:p>
        </w:tc>
      </w:tr>
      <w:tr w:rsidR="00C75E9F" w:rsidRPr="00E91D9C" w14:paraId="746F2CFA" w14:textId="77777777" w:rsidTr="00C75E9F">
        <w:tc>
          <w:tcPr>
            <w:tcW w:w="4538" w:type="dxa"/>
          </w:tcPr>
          <w:p w14:paraId="226E7045" w14:textId="77777777" w:rsidR="00C75E9F" w:rsidRPr="00E91D9C" w:rsidRDefault="00C75E9F" w:rsidP="00C75E9F">
            <w:pPr>
              <w:pStyle w:val="TAH"/>
              <w:jc w:val="left"/>
              <w:rPr>
                <w:b w:val="0"/>
              </w:rPr>
            </w:pPr>
            <w:r w:rsidRPr="00E91D9C">
              <w:rPr>
                <w:b w:val="0"/>
              </w:rPr>
              <w:t xml:space="preserve">                }</w:t>
            </w:r>
          </w:p>
        </w:tc>
        <w:tc>
          <w:tcPr>
            <w:tcW w:w="2268" w:type="dxa"/>
          </w:tcPr>
          <w:p w14:paraId="01D5C0EB" w14:textId="77777777" w:rsidR="00C75E9F" w:rsidRPr="00E91D9C" w:rsidRDefault="00C75E9F" w:rsidP="00C75E9F">
            <w:pPr>
              <w:pStyle w:val="TAH"/>
              <w:jc w:val="left"/>
              <w:rPr>
                <w:b w:val="0"/>
              </w:rPr>
            </w:pPr>
          </w:p>
        </w:tc>
        <w:tc>
          <w:tcPr>
            <w:tcW w:w="1701" w:type="dxa"/>
          </w:tcPr>
          <w:p w14:paraId="0056A42F" w14:textId="77777777" w:rsidR="00C75E9F" w:rsidRPr="00E91D9C" w:rsidRDefault="00C75E9F" w:rsidP="00C75E9F">
            <w:pPr>
              <w:pStyle w:val="TAH"/>
              <w:jc w:val="left"/>
              <w:rPr>
                <w:b w:val="0"/>
              </w:rPr>
            </w:pPr>
          </w:p>
        </w:tc>
        <w:tc>
          <w:tcPr>
            <w:tcW w:w="1133" w:type="dxa"/>
          </w:tcPr>
          <w:p w14:paraId="16E54405" w14:textId="77777777" w:rsidR="00C75E9F" w:rsidRPr="00E91D9C" w:rsidRDefault="00C75E9F" w:rsidP="00C75E9F">
            <w:pPr>
              <w:pStyle w:val="TAH"/>
              <w:jc w:val="left"/>
              <w:rPr>
                <w:b w:val="0"/>
              </w:rPr>
            </w:pPr>
          </w:p>
        </w:tc>
      </w:tr>
      <w:tr w:rsidR="00C75E9F" w:rsidRPr="00E91D9C" w14:paraId="2ABB4A89" w14:textId="77777777" w:rsidTr="00C75E9F">
        <w:tc>
          <w:tcPr>
            <w:tcW w:w="4538" w:type="dxa"/>
          </w:tcPr>
          <w:p w14:paraId="681D7977" w14:textId="77777777" w:rsidR="00C75E9F" w:rsidRPr="00E91D9C" w:rsidRDefault="00C75E9F" w:rsidP="00C75E9F">
            <w:pPr>
              <w:pStyle w:val="TAH"/>
              <w:jc w:val="left"/>
              <w:rPr>
                <w:b w:val="0"/>
              </w:rPr>
            </w:pPr>
            <w:r w:rsidRPr="00E91D9C">
              <w:rPr>
                <w:b w:val="0"/>
              </w:rPr>
              <w:t xml:space="preserve">                resultsCSI-RS-Cell-r16</w:t>
            </w:r>
          </w:p>
        </w:tc>
        <w:tc>
          <w:tcPr>
            <w:tcW w:w="2268" w:type="dxa"/>
          </w:tcPr>
          <w:p w14:paraId="4DC9B3CE" w14:textId="77777777" w:rsidR="00C75E9F" w:rsidRPr="00E91D9C" w:rsidRDefault="00C75E9F" w:rsidP="00C75E9F">
            <w:pPr>
              <w:pStyle w:val="TAH"/>
              <w:jc w:val="left"/>
              <w:rPr>
                <w:b w:val="0"/>
              </w:rPr>
            </w:pPr>
            <w:r w:rsidRPr="00E91D9C">
              <w:rPr>
                <w:b w:val="0"/>
              </w:rPr>
              <w:t>Not checked</w:t>
            </w:r>
          </w:p>
        </w:tc>
        <w:tc>
          <w:tcPr>
            <w:tcW w:w="1701" w:type="dxa"/>
          </w:tcPr>
          <w:p w14:paraId="4E03BD0D" w14:textId="77777777" w:rsidR="00C75E9F" w:rsidRPr="00E91D9C" w:rsidRDefault="00C75E9F" w:rsidP="00C75E9F">
            <w:pPr>
              <w:pStyle w:val="TAH"/>
              <w:jc w:val="left"/>
              <w:rPr>
                <w:b w:val="0"/>
              </w:rPr>
            </w:pPr>
          </w:p>
        </w:tc>
        <w:tc>
          <w:tcPr>
            <w:tcW w:w="1133" w:type="dxa"/>
          </w:tcPr>
          <w:p w14:paraId="0078860D" w14:textId="77777777" w:rsidR="00C75E9F" w:rsidRPr="00E91D9C" w:rsidRDefault="00C75E9F" w:rsidP="00C75E9F">
            <w:pPr>
              <w:pStyle w:val="TAH"/>
              <w:jc w:val="left"/>
              <w:rPr>
                <w:b w:val="0"/>
              </w:rPr>
            </w:pPr>
          </w:p>
        </w:tc>
      </w:tr>
      <w:tr w:rsidR="00C75E9F" w:rsidRPr="00E91D9C" w14:paraId="2228D13B" w14:textId="77777777" w:rsidTr="00C75E9F">
        <w:tc>
          <w:tcPr>
            <w:tcW w:w="4538" w:type="dxa"/>
          </w:tcPr>
          <w:p w14:paraId="6E272AE2" w14:textId="77777777" w:rsidR="00C75E9F" w:rsidRPr="00E91D9C" w:rsidRDefault="00C75E9F" w:rsidP="00C75E9F">
            <w:pPr>
              <w:pStyle w:val="TAH"/>
              <w:jc w:val="left"/>
              <w:rPr>
                <w:b w:val="0"/>
              </w:rPr>
            </w:pPr>
            <w:r w:rsidRPr="00E91D9C">
              <w:rPr>
                <w:b w:val="0"/>
              </w:rPr>
              <w:t xml:space="preserve">              }</w:t>
            </w:r>
          </w:p>
        </w:tc>
        <w:tc>
          <w:tcPr>
            <w:tcW w:w="2268" w:type="dxa"/>
          </w:tcPr>
          <w:p w14:paraId="6FA4FF85" w14:textId="77777777" w:rsidR="00C75E9F" w:rsidRPr="00E91D9C" w:rsidRDefault="00C75E9F" w:rsidP="00C75E9F">
            <w:pPr>
              <w:pStyle w:val="TAH"/>
              <w:jc w:val="left"/>
              <w:rPr>
                <w:b w:val="0"/>
              </w:rPr>
            </w:pPr>
          </w:p>
        </w:tc>
        <w:tc>
          <w:tcPr>
            <w:tcW w:w="1701" w:type="dxa"/>
          </w:tcPr>
          <w:p w14:paraId="27EB8AA1" w14:textId="77777777" w:rsidR="00C75E9F" w:rsidRPr="00E91D9C" w:rsidRDefault="00C75E9F" w:rsidP="00C75E9F">
            <w:pPr>
              <w:pStyle w:val="TAH"/>
              <w:jc w:val="left"/>
              <w:rPr>
                <w:b w:val="0"/>
              </w:rPr>
            </w:pPr>
          </w:p>
        </w:tc>
        <w:tc>
          <w:tcPr>
            <w:tcW w:w="1133" w:type="dxa"/>
          </w:tcPr>
          <w:p w14:paraId="1231F8F7" w14:textId="77777777" w:rsidR="00C75E9F" w:rsidRPr="00E91D9C" w:rsidRDefault="00C75E9F" w:rsidP="00C75E9F">
            <w:pPr>
              <w:pStyle w:val="TAH"/>
              <w:jc w:val="left"/>
              <w:rPr>
                <w:b w:val="0"/>
              </w:rPr>
            </w:pPr>
          </w:p>
        </w:tc>
      </w:tr>
      <w:tr w:rsidR="00C75E9F" w:rsidRPr="00E91D9C" w14:paraId="631DC38B" w14:textId="77777777" w:rsidTr="00C75E9F">
        <w:tc>
          <w:tcPr>
            <w:tcW w:w="4538" w:type="dxa"/>
          </w:tcPr>
          <w:p w14:paraId="12EF9270" w14:textId="77777777" w:rsidR="00C75E9F" w:rsidRPr="00E91D9C" w:rsidRDefault="00C75E9F" w:rsidP="00C75E9F">
            <w:pPr>
              <w:pStyle w:val="TAH"/>
              <w:jc w:val="left"/>
              <w:rPr>
                <w:b w:val="0"/>
              </w:rPr>
            </w:pPr>
            <w:r w:rsidRPr="00E91D9C">
              <w:rPr>
                <w:b w:val="0"/>
              </w:rPr>
              <w:t xml:space="preserve">              rsIndexResults-r16 SEQUENCE {</w:t>
            </w:r>
          </w:p>
        </w:tc>
        <w:tc>
          <w:tcPr>
            <w:tcW w:w="2268" w:type="dxa"/>
          </w:tcPr>
          <w:p w14:paraId="0BD1898A" w14:textId="77777777" w:rsidR="00C75E9F" w:rsidRPr="00E91D9C" w:rsidRDefault="00C75E9F" w:rsidP="00C75E9F">
            <w:pPr>
              <w:pStyle w:val="TAH"/>
              <w:jc w:val="left"/>
              <w:rPr>
                <w:b w:val="0"/>
              </w:rPr>
            </w:pPr>
          </w:p>
        </w:tc>
        <w:tc>
          <w:tcPr>
            <w:tcW w:w="1701" w:type="dxa"/>
          </w:tcPr>
          <w:p w14:paraId="0096251D" w14:textId="77777777" w:rsidR="00C75E9F" w:rsidRPr="00E91D9C" w:rsidRDefault="00C75E9F" w:rsidP="00C75E9F">
            <w:pPr>
              <w:pStyle w:val="TAH"/>
              <w:jc w:val="left"/>
              <w:rPr>
                <w:b w:val="0"/>
              </w:rPr>
            </w:pPr>
          </w:p>
        </w:tc>
        <w:tc>
          <w:tcPr>
            <w:tcW w:w="1133" w:type="dxa"/>
          </w:tcPr>
          <w:p w14:paraId="1B1A82EF" w14:textId="77777777" w:rsidR="00C75E9F" w:rsidRPr="00E91D9C" w:rsidRDefault="00C75E9F" w:rsidP="00C75E9F">
            <w:pPr>
              <w:pStyle w:val="TAH"/>
              <w:jc w:val="left"/>
              <w:rPr>
                <w:b w:val="0"/>
              </w:rPr>
            </w:pPr>
          </w:p>
        </w:tc>
      </w:tr>
      <w:tr w:rsidR="00C75E9F" w:rsidRPr="00E91D9C" w14:paraId="60BCF4C7" w14:textId="77777777" w:rsidTr="00C75E9F">
        <w:tc>
          <w:tcPr>
            <w:tcW w:w="4538" w:type="dxa"/>
          </w:tcPr>
          <w:p w14:paraId="07E3A419" w14:textId="77777777" w:rsidR="00C75E9F" w:rsidRPr="00E91D9C" w:rsidRDefault="00C75E9F" w:rsidP="00C75E9F">
            <w:pPr>
              <w:pStyle w:val="TAH"/>
              <w:jc w:val="left"/>
              <w:rPr>
                <w:b w:val="0"/>
              </w:rPr>
            </w:pPr>
            <w:r w:rsidRPr="00E91D9C">
              <w:rPr>
                <w:b w:val="0"/>
              </w:rPr>
              <w:t xml:space="preserve">                resultsSSB-Indexes-r16 SEQUENCE {</w:t>
            </w:r>
          </w:p>
        </w:tc>
        <w:tc>
          <w:tcPr>
            <w:tcW w:w="2268" w:type="dxa"/>
          </w:tcPr>
          <w:p w14:paraId="431B00CA" w14:textId="77777777" w:rsidR="00C75E9F" w:rsidRPr="00E91D9C" w:rsidRDefault="00C75E9F" w:rsidP="00C75E9F">
            <w:pPr>
              <w:pStyle w:val="TAH"/>
              <w:jc w:val="left"/>
              <w:rPr>
                <w:b w:val="0"/>
              </w:rPr>
            </w:pPr>
          </w:p>
        </w:tc>
        <w:tc>
          <w:tcPr>
            <w:tcW w:w="1701" w:type="dxa"/>
          </w:tcPr>
          <w:p w14:paraId="7DFA1793" w14:textId="77777777" w:rsidR="00C75E9F" w:rsidRPr="00E91D9C" w:rsidRDefault="00C75E9F" w:rsidP="00C75E9F">
            <w:pPr>
              <w:pStyle w:val="TAH"/>
              <w:jc w:val="left"/>
              <w:rPr>
                <w:b w:val="0"/>
              </w:rPr>
            </w:pPr>
          </w:p>
        </w:tc>
        <w:tc>
          <w:tcPr>
            <w:tcW w:w="1133" w:type="dxa"/>
          </w:tcPr>
          <w:p w14:paraId="7E676C91" w14:textId="77777777" w:rsidR="00C75E9F" w:rsidRPr="00E91D9C" w:rsidRDefault="00C75E9F" w:rsidP="00C75E9F">
            <w:pPr>
              <w:pStyle w:val="TAH"/>
              <w:jc w:val="left"/>
              <w:rPr>
                <w:b w:val="0"/>
              </w:rPr>
            </w:pPr>
          </w:p>
        </w:tc>
      </w:tr>
      <w:tr w:rsidR="00C75E9F" w:rsidRPr="00E91D9C" w14:paraId="3AF9454B" w14:textId="77777777" w:rsidTr="00C75E9F">
        <w:tc>
          <w:tcPr>
            <w:tcW w:w="4538" w:type="dxa"/>
          </w:tcPr>
          <w:p w14:paraId="4C076B1B" w14:textId="77777777" w:rsidR="00C75E9F" w:rsidRPr="00E91D9C" w:rsidRDefault="00C75E9F" w:rsidP="00C75E9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53A4CB77" w14:textId="35939298" w:rsidR="00C75E9F" w:rsidRPr="00E91D9C" w:rsidRDefault="00456937" w:rsidP="00C75E9F">
            <w:pPr>
              <w:pStyle w:val="TAH"/>
              <w:jc w:val="left"/>
              <w:rPr>
                <w:b w:val="0"/>
              </w:rPr>
            </w:pPr>
            <w:ins w:id="41" w:author="Eniko Sokondar" w:date="2022-02-10T12:04:00Z">
              <w:r>
                <w:rPr>
                  <w:b w:val="0"/>
                </w:rPr>
                <w:t>0</w:t>
              </w:r>
            </w:ins>
            <w:del w:id="42" w:author="Eniko Sokondar" w:date="2022-02-10T12:04:00Z">
              <w:r w:rsidR="00C75E9F" w:rsidRPr="00E91D9C" w:rsidDel="00456937">
                <w:rPr>
                  <w:b w:val="0"/>
                </w:rPr>
                <w:delText>1</w:delText>
              </w:r>
            </w:del>
          </w:p>
        </w:tc>
        <w:tc>
          <w:tcPr>
            <w:tcW w:w="1701" w:type="dxa"/>
          </w:tcPr>
          <w:p w14:paraId="741E7A34" w14:textId="1E7532C7" w:rsidR="00C75E9F" w:rsidRPr="00E91D9C" w:rsidRDefault="00456937" w:rsidP="00C75E9F">
            <w:pPr>
              <w:pStyle w:val="TAH"/>
              <w:jc w:val="left"/>
              <w:rPr>
                <w:b w:val="0"/>
              </w:rPr>
            </w:pPr>
            <w:ins w:id="43" w:author="Eniko Sokondar" w:date="2022-02-10T12:04:00Z">
              <w:r w:rsidRPr="00456937">
                <w:rPr>
                  <w:b w:val="0"/>
                </w:rPr>
                <w:t>Cell 2 SSB index</w:t>
              </w:r>
            </w:ins>
          </w:p>
        </w:tc>
        <w:tc>
          <w:tcPr>
            <w:tcW w:w="1133" w:type="dxa"/>
          </w:tcPr>
          <w:p w14:paraId="50432542" w14:textId="77777777" w:rsidR="00C75E9F" w:rsidRPr="00E91D9C" w:rsidRDefault="00C75E9F" w:rsidP="00C75E9F">
            <w:pPr>
              <w:pStyle w:val="TAH"/>
              <w:jc w:val="left"/>
              <w:rPr>
                <w:b w:val="0"/>
              </w:rPr>
            </w:pPr>
          </w:p>
        </w:tc>
      </w:tr>
      <w:tr w:rsidR="00C75E9F" w:rsidRPr="00E91D9C" w14:paraId="2F52306D" w14:textId="77777777" w:rsidTr="00C75E9F">
        <w:tc>
          <w:tcPr>
            <w:tcW w:w="4538" w:type="dxa"/>
          </w:tcPr>
          <w:p w14:paraId="07E432CE" w14:textId="77777777" w:rsidR="00C75E9F" w:rsidRPr="00E91D9C" w:rsidRDefault="00C75E9F" w:rsidP="00C75E9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587DB32B" w14:textId="77777777" w:rsidR="00C75E9F" w:rsidRPr="00E91D9C" w:rsidRDefault="00C75E9F" w:rsidP="00C75E9F">
            <w:pPr>
              <w:pStyle w:val="TAH"/>
              <w:jc w:val="left"/>
              <w:rPr>
                <w:b w:val="0"/>
              </w:rPr>
            </w:pPr>
          </w:p>
        </w:tc>
        <w:tc>
          <w:tcPr>
            <w:tcW w:w="1701" w:type="dxa"/>
          </w:tcPr>
          <w:p w14:paraId="694F6A83" w14:textId="77777777" w:rsidR="00C75E9F" w:rsidRPr="00E91D9C" w:rsidRDefault="00C75E9F" w:rsidP="00C75E9F">
            <w:pPr>
              <w:pStyle w:val="TAH"/>
              <w:jc w:val="left"/>
              <w:rPr>
                <w:b w:val="0"/>
              </w:rPr>
            </w:pPr>
          </w:p>
        </w:tc>
        <w:tc>
          <w:tcPr>
            <w:tcW w:w="1133" w:type="dxa"/>
          </w:tcPr>
          <w:p w14:paraId="26B60107" w14:textId="77777777" w:rsidR="00C75E9F" w:rsidRPr="00E91D9C" w:rsidRDefault="00C75E9F" w:rsidP="00C75E9F">
            <w:pPr>
              <w:pStyle w:val="TAH"/>
              <w:jc w:val="left"/>
              <w:rPr>
                <w:b w:val="0"/>
              </w:rPr>
            </w:pPr>
          </w:p>
        </w:tc>
      </w:tr>
      <w:tr w:rsidR="00C75E9F" w:rsidRPr="00E91D9C" w14:paraId="378F0F46" w14:textId="77777777" w:rsidTr="00C75E9F">
        <w:tc>
          <w:tcPr>
            <w:tcW w:w="4538" w:type="dxa"/>
          </w:tcPr>
          <w:p w14:paraId="7F1898FD"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6DB2287B"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66C7D936" w14:textId="77777777" w:rsidR="00C75E9F" w:rsidRPr="00E91D9C" w:rsidRDefault="00C75E9F" w:rsidP="00C75E9F">
            <w:pPr>
              <w:pStyle w:val="TAH"/>
              <w:jc w:val="left"/>
              <w:rPr>
                <w:b w:val="0"/>
              </w:rPr>
            </w:pPr>
          </w:p>
        </w:tc>
        <w:tc>
          <w:tcPr>
            <w:tcW w:w="1133" w:type="dxa"/>
          </w:tcPr>
          <w:p w14:paraId="1BE4E76D" w14:textId="77777777" w:rsidR="00C75E9F" w:rsidRPr="00E91D9C" w:rsidRDefault="00C75E9F" w:rsidP="00C75E9F">
            <w:pPr>
              <w:pStyle w:val="TAH"/>
              <w:jc w:val="left"/>
              <w:rPr>
                <w:b w:val="0"/>
              </w:rPr>
            </w:pPr>
          </w:p>
        </w:tc>
      </w:tr>
      <w:tr w:rsidR="00C75E9F" w:rsidRPr="00E91D9C" w14:paraId="28DCBDA2" w14:textId="77777777" w:rsidTr="00C75E9F">
        <w:tc>
          <w:tcPr>
            <w:tcW w:w="4538" w:type="dxa"/>
          </w:tcPr>
          <w:p w14:paraId="0649BFA2"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56495D1A"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57859193" w14:textId="77777777" w:rsidR="00C75E9F" w:rsidRPr="00E91D9C" w:rsidRDefault="00C75E9F" w:rsidP="00C75E9F">
            <w:pPr>
              <w:pStyle w:val="TAH"/>
              <w:jc w:val="left"/>
              <w:rPr>
                <w:b w:val="0"/>
              </w:rPr>
            </w:pPr>
          </w:p>
        </w:tc>
        <w:tc>
          <w:tcPr>
            <w:tcW w:w="1133" w:type="dxa"/>
          </w:tcPr>
          <w:p w14:paraId="3A2E9A28" w14:textId="77777777" w:rsidR="00C75E9F" w:rsidRPr="00E91D9C" w:rsidRDefault="00C75E9F" w:rsidP="00C75E9F">
            <w:pPr>
              <w:pStyle w:val="TAH"/>
              <w:jc w:val="left"/>
              <w:rPr>
                <w:b w:val="0"/>
              </w:rPr>
            </w:pPr>
          </w:p>
        </w:tc>
      </w:tr>
      <w:tr w:rsidR="00C75E9F" w:rsidRPr="00E91D9C" w14:paraId="6E0AA4DB" w14:textId="77777777" w:rsidTr="00C75E9F">
        <w:tc>
          <w:tcPr>
            <w:tcW w:w="4538" w:type="dxa"/>
          </w:tcPr>
          <w:p w14:paraId="3763C62B" w14:textId="77777777" w:rsidR="00C75E9F" w:rsidRPr="00E91D9C" w:rsidRDefault="00C75E9F" w:rsidP="00C75E9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09B6430E" w14:textId="77777777" w:rsidR="00C75E9F" w:rsidRPr="00E91D9C" w:rsidRDefault="00C75E9F" w:rsidP="00C75E9F">
            <w:pPr>
              <w:pStyle w:val="TAL"/>
              <w:snapToGrid w:val="0"/>
            </w:pPr>
            <w:r w:rsidRPr="00E91D9C">
              <w:t>Not checked</w:t>
            </w:r>
          </w:p>
        </w:tc>
        <w:tc>
          <w:tcPr>
            <w:tcW w:w="1701" w:type="dxa"/>
          </w:tcPr>
          <w:p w14:paraId="303724FD" w14:textId="77777777" w:rsidR="00C75E9F" w:rsidRPr="00E91D9C" w:rsidRDefault="00C75E9F" w:rsidP="00C75E9F">
            <w:pPr>
              <w:pStyle w:val="TAH"/>
              <w:jc w:val="left"/>
              <w:rPr>
                <w:b w:val="0"/>
              </w:rPr>
            </w:pPr>
          </w:p>
        </w:tc>
        <w:tc>
          <w:tcPr>
            <w:tcW w:w="1133" w:type="dxa"/>
          </w:tcPr>
          <w:p w14:paraId="4E92BA87" w14:textId="77777777" w:rsidR="00C75E9F" w:rsidRPr="00E91D9C" w:rsidRDefault="00C75E9F" w:rsidP="00C75E9F">
            <w:pPr>
              <w:pStyle w:val="TAH"/>
              <w:jc w:val="left"/>
              <w:rPr>
                <w:b w:val="0"/>
              </w:rPr>
            </w:pPr>
          </w:p>
        </w:tc>
      </w:tr>
      <w:tr w:rsidR="00C75E9F" w:rsidRPr="00E91D9C" w14:paraId="3FE5ADF6" w14:textId="77777777" w:rsidTr="00C75E9F">
        <w:tc>
          <w:tcPr>
            <w:tcW w:w="4538" w:type="dxa"/>
          </w:tcPr>
          <w:p w14:paraId="29636144" w14:textId="77777777" w:rsidR="00C75E9F" w:rsidRPr="00E91D9C" w:rsidRDefault="00C75E9F" w:rsidP="00C75E9F">
            <w:pPr>
              <w:pStyle w:val="TAH"/>
              <w:jc w:val="left"/>
              <w:rPr>
                <w:b w:val="0"/>
              </w:rPr>
            </w:pPr>
            <w:r w:rsidRPr="00E91D9C">
              <w:rPr>
                <w:b w:val="0"/>
              </w:rPr>
              <w:t xml:space="preserve">                  }</w:t>
            </w:r>
          </w:p>
        </w:tc>
        <w:tc>
          <w:tcPr>
            <w:tcW w:w="2268" w:type="dxa"/>
          </w:tcPr>
          <w:p w14:paraId="64974358" w14:textId="77777777" w:rsidR="00C75E9F" w:rsidRPr="00E91D9C" w:rsidRDefault="00C75E9F" w:rsidP="00C75E9F">
            <w:pPr>
              <w:pStyle w:val="TAH"/>
              <w:jc w:val="left"/>
              <w:rPr>
                <w:b w:val="0"/>
              </w:rPr>
            </w:pPr>
          </w:p>
        </w:tc>
        <w:tc>
          <w:tcPr>
            <w:tcW w:w="1701" w:type="dxa"/>
          </w:tcPr>
          <w:p w14:paraId="19FF786A" w14:textId="77777777" w:rsidR="00C75E9F" w:rsidRPr="00E91D9C" w:rsidRDefault="00C75E9F" w:rsidP="00C75E9F">
            <w:pPr>
              <w:pStyle w:val="TAH"/>
              <w:jc w:val="left"/>
              <w:rPr>
                <w:b w:val="0"/>
              </w:rPr>
            </w:pPr>
          </w:p>
        </w:tc>
        <w:tc>
          <w:tcPr>
            <w:tcW w:w="1133" w:type="dxa"/>
          </w:tcPr>
          <w:p w14:paraId="78BB2E21" w14:textId="77777777" w:rsidR="00C75E9F" w:rsidRPr="00E91D9C" w:rsidRDefault="00C75E9F" w:rsidP="00C75E9F">
            <w:pPr>
              <w:pStyle w:val="TAH"/>
              <w:jc w:val="left"/>
              <w:rPr>
                <w:b w:val="0"/>
              </w:rPr>
            </w:pPr>
          </w:p>
        </w:tc>
      </w:tr>
      <w:tr w:rsidR="00C75E9F" w:rsidRPr="00E91D9C" w14:paraId="358CC62A" w14:textId="77777777" w:rsidTr="00C75E9F">
        <w:tc>
          <w:tcPr>
            <w:tcW w:w="4538" w:type="dxa"/>
          </w:tcPr>
          <w:p w14:paraId="694F8783" w14:textId="77777777" w:rsidR="00C75E9F" w:rsidRPr="00E91D9C" w:rsidRDefault="00C75E9F" w:rsidP="00C75E9F">
            <w:pPr>
              <w:pStyle w:val="TAH"/>
              <w:jc w:val="left"/>
              <w:rPr>
                <w:b w:val="0"/>
              </w:rPr>
            </w:pPr>
            <w:r w:rsidRPr="00E91D9C">
              <w:rPr>
                <w:b w:val="0"/>
              </w:rPr>
              <w:t xml:space="preserve">                }</w:t>
            </w:r>
          </w:p>
        </w:tc>
        <w:tc>
          <w:tcPr>
            <w:tcW w:w="2268" w:type="dxa"/>
          </w:tcPr>
          <w:p w14:paraId="2B0EA1EE" w14:textId="77777777" w:rsidR="00C75E9F" w:rsidRPr="00E91D9C" w:rsidRDefault="00C75E9F" w:rsidP="00C75E9F">
            <w:pPr>
              <w:pStyle w:val="TAH"/>
              <w:jc w:val="left"/>
              <w:rPr>
                <w:b w:val="0"/>
              </w:rPr>
            </w:pPr>
          </w:p>
        </w:tc>
        <w:tc>
          <w:tcPr>
            <w:tcW w:w="1701" w:type="dxa"/>
          </w:tcPr>
          <w:p w14:paraId="6B66EC2B" w14:textId="77777777" w:rsidR="00C75E9F" w:rsidRPr="00E91D9C" w:rsidRDefault="00C75E9F" w:rsidP="00C75E9F">
            <w:pPr>
              <w:pStyle w:val="TAH"/>
              <w:jc w:val="left"/>
              <w:rPr>
                <w:b w:val="0"/>
              </w:rPr>
            </w:pPr>
          </w:p>
        </w:tc>
        <w:tc>
          <w:tcPr>
            <w:tcW w:w="1133" w:type="dxa"/>
          </w:tcPr>
          <w:p w14:paraId="667F1D1D" w14:textId="77777777" w:rsidR="00C75E9F" w:rsidRPr="00E91D9C" w:rsidRDefault="00C75E9F" w:rsidP="00C75E9F">
            <w:pPr>
              <w:pStyle w:val="TAH"/>
              <w:jc w:val="left"/>
              <w:rPr>
                <w:b w:val="0"/>
              </w:rPr>
            </w:pPr>
          </w:p>
        </w:tc>
      </w:tr>
      <w:tr w:rsidR="00C75E9F" w:rsidRPr="00E91D9C" w14:paraId="2D4ED92B" w14:textId="77777777" w:rsidTr="00C75E9F">
        <w:tc>
          <w:tcPr>
            <w:tcW w:w="4538" w:type="dxa"/>
          </w:tcPr>
          <w:p w14:paraId="749B10EC" w14:textId="77777777" w:rsidR="00C75E9F" w:rsidRPr="00E91D9C" w:rsidRDefault="00C75E9F" w:rsidP="00C75E9F">
            <w:pPr>
              <w:pStyle w:val="TAH"/>
              <w:jc w:val="left"/>
              <w:rPr>
                <w:b w:val="0"/>
              </w:rPr>
            </w:pPr>
            <w:r w:rsidRPr="00E91D9C">
              <w:rPr>
                <w:b w:val="0"/>
              </w:rPr>
              <w:t xml:space="preserve">                ssbRLMConfigBitmap-r16</w:t>
            </w:r>
          </w:p>
        </w:tc>
        <w:tc>
          <w:tcPr>
            <w:tcW w:w="2268" w:type="dxa"/>
          </w:tcPr>
          <w:p w14:paraId="7BE51B80" w14:textId="3FFF9FE1" w:rsidR="00C75E9F" w:rsidRPr="00E91D9C" w:rsidRDefault="00456937" w:rsidP="00C75E9F">
            <w:pPr>
              <w:pStyle w:val="TAH"/>
              <w:jc w:val="left"/>
              <w:rPr>
                <w:b w:val="0"/>
              </w:rPr>
            </w:pPr>
            <w:ins w:id="44" w:author="Eniko Sokondar" w:date="2022-02-10T12:05:00Z">
              <w:r>
                <w:rPr>
                  <w:b w:val="0"/>
                </w:rPr>
                <w:t>1</w:t>
              </w:r>
            </w:ins>
            <w:r w:rsidR="00C75E9F" w:rsidRPr="00E91D9C">
              <w:rPr>
                <w:b w:val="0"/>
              </w:rPr>
              <w:t>0</w:t>
            </w:r>
            <w:del w:id="45" w:author="Eniko Sokondar" w:date="2022-02-10T12:05:00Z">
              <w:r w:rsidR="00C75E9F" w:rsidRPr="00E91D9C" w:rsidDel="00456937">
                <w:rPr>
                  <w:b w:val="0"/>
                </w:rPr>
                <w:delText>1</w:delText>
              </w:r>
            </w:del>
            <w:r w:rsidR="00C75E9F" w:rsidRPr="00E91D9C">
              <w:rPr>
                <w:b w:val="0"/>
              </w:rPr>
              <w:t>000000 00000000 00000000 00000000 00000000 00000000 00000000 00000000</w:t>
            </w:r>
          </w:p>
        </w:tc>
        <w:tc>
          <w:tcPr>
            <w:tcW w:w="1701" w:type="dxa"/>
          </w:tcPr>
          <w:p w14:paraId="1F5D01C0" w14:textId="776757D0" w:rsidR="00C75E9F" w:rsidRPr="00E91D9C" w:rsidRDefault="00456937" w:rsidP="00C75E9F">
            <w:pPr>
              <w:pStyle w:val="TAH"/>
              <w:jc w:val="left"/>
              <w:rPr>
                <w:b w:val="0"/>
              </w:rPr>
            </w:pPr>
            <w:ins w:id="46" w:author="Eniko Sokondar" w:date="2022-02-10T12:05:00Z">
              <w:r w:rsidRPr="00456937">
                <w:rPr>
                  <w:b w:val="0"/>
                </w:rPr>
                <w:t xml:space="preserve">Radio </w:t>
              </w:r>
              <w:proofErr w:type="spellStart"/>
              <w:r w:rsidRPr="00456937">
                <w:rPr>
                  <w:b w:val="0"/>
                </w:rPr>
                <w:t>LinkMonitoring</w:t>
              </w:r>
              <w:proofErr w:type="spellEnd"/>
              <w:r w:rsidRPr="00456937">
                <w:rPr>
                  <w:b w:val="0"/>
                </w:rPr>
                <w:t xml:space="preserve"> configuration for Cell 2</w:t>
              </w:r>
            </w:ins>
          </w:p>
        </w:tc>
        <w:tc>
          <w:tcPr>
            <w:tcW w:w="1133" w:type="dxa"/>
          </w:tcPr>
          <w:p w14:paraId="4E18ED27" w14:textId="77777777" w:rsidR="00C75E9F" w:rsidRPr="00E91D9C" w:rsidRDefault="00C75E9F" w:rsidP="00C75E9F">
            <w:pPr>
              <w:pStyle w:val="TAH"/>
              <w:jc w:val="left"/>
              <w:rPr>
                <w:b w:val="0"/>
              </w:rPr>
            </w:pPr>
          </w:p>
        </w:tc>
      </w:tr>
      <w:tr w:rsidR="00C75E9F" w:rsidRPr="00E91D9C" w14:paraId="1D41A30C" w14:textId="77777777" w:rsidTr="00C75E9F">
        <w:tc>
          <w:tcPr>
            <w:tcW w:w="4538" w:type="dxa"/>
          </w:tcPr>
          <w:p w14:paraId="44EE24F5" w14:textId="77777777" w:rsidR="00C75E9F" w:rsidRPr="00E91D9C" w:rsidRDefault="00C75E9F" w:rsidP="00C75E9F">
            <w:pPr>
              <w:pStyle w:val="TAH"/>
              <w:jc w:val="left"/>
              <w:rPr>
                <w:b w:val="0"/>
              </w:rPr>
            </w:pPr>
            <w:r w:rsidRPr="00E91D9C">
              <w:rPr>
                <w:b w:val="0"/>
              </w:rPr>
              <w:t xml:space="preserve">                resultsCSI-RS-Indexes-r16</w:t>
            </w:r>
          </w:p>
        </w:tc>
        <w:tc>
          <w:tcPr>
            <w:tcW w:w="2268" w:type="dxa"/>
          </w:tcPr>
          <w:p w14:paraId="7F0C98C7" w14:textId="77777777" w:rsidR="00C75E9F" w:rsidRPr="00E91D9C" w:rsidRDefault="00C75E9F" w:rsidP="00C75E9F">
            <w:pPr>
              <w:pStyle w:val="TAH"/>
              <w:jc w:val="left"/>
              <w:rPr>
                <w:b w:val="0"/>
              </w:rPr>
            </w:pPr>
            <w:r w:rsidRPr="00E91D9C">
              <w:rPr>
                <w:b w:val="0"/>
              </w:rPr>
              <w:t>Not present</w:t>
            </w:r>
          </w:p>
        </w:tc>
        <w:tc>
          <w:tcPr>
            <w:tcW w:w="1701" w:type="dxa"/>
          </w:tcPr>
          <w:p w14:paraId="214DF8F7" w14:textId="77777777" w:rsidR="00C75E9F" w:rsidRPr="00E91D9C" w:rsidRDefault="00C75E9F" w:rsidP="00C75E9F">
            <w:pPr>
              <w:pStyle w:val="TAH"/>
              <w:jc w:val="left"/>
              <w:rPr>
                <w:b w:val="0"/>
              </w:rPr>
            </w:pPr>
          </w:p>
        </w:tc>
        <w:tc>
          <w:tcPr>
            <w:tcW w:w="1133" w:type="dxa"/>
          </w:tcPr>
          <w:p w14:paraId="4754DA25" w14:textId="77777777" w:rsidR="00C75E9F" w:rsidRPr="00E91D9C" w:rsidRDefault="00C75E9F" w:rsidP="00C75E9F">
            <w:pPr>
              <w:pStyle w:val="TAH"/>
              <w:jc w:val="left"/>
              <w:rPr>
                <w:b w:val="0"/>
              </w:rPr>
            </w:pPr>
          </w:p>
        </w:tc>
      </w:tr>
      <w:tr w:rsidR="00C75E9F" w:rsidRPr="00E91D9C" w14:paraId="7C61BEC0" w14:textId="77777777" w:rsidTr="00C75E9F">
        <w:tc>
          <w:tcPr>
            <w:tcW w:w="4538" w:type="dxa"/>
          </w:tcPr>
          <w:p w14:paraId="7A18C285" w14:textId="77777777" w:rsidR="00C75E9F" w:rsidRPr="00E91D9C" w:rsidRDefault="00C75E9F" w:rsidP="00C75E9F">
            <w:pPr>
              <w:pStyle w:val="TAH"/>
              <w:jc w:val="left"/>
              <w:rPr>
                <w:b w:val="0"/>
              </w:rPr>
            </w:pPr>
            <w:r w:rsidRPr="00E91D9C">
              <w:rPr>
                <w:b w:val="0"/>
              </w:rPr>
              <w:t xml:space="preserve">                csi-rsRLMConfigBitmap-r16</w:t>
            </w:r>
          </w:p>
        </w:tc>
        <w:tc>
          <w:tcPr>
            <w:tcW w:w="2268" w:type="dxa"/>
          </w:tcPr>
          <w:p w14:paraId="22EB6D3E" w14:textId="77777777" w:rsidR="00C75E9F" w:rsidRPr="00E91D9C" w:rsidRDefault="00C75E9F" w:rsidP="00C75E9F">
            <w:pPr>
              <w:pStyle w:val="TAH"/>
              <w:jc w:val="left"/>
              <w:rPr>
                <w:b w:val="0"/>
              </w:rPr>
            </w:pPr>
            <w:r w:rsidRPr="00E91D9C">
              <w:rPr>
                <w:b w:val="0"/>
              </w:rPr>
              <w:t>Not present</w:t>
            </w:r>
          </w:p>
        </w:tc>
        <w:tc>
          <w:tcPr>
            <w:tcW w:w="1701" w:type="dxa"/>
          </w:tcPr>
          <w:p w14:paraId="3CCA9FFE" w14:textId="77777777" w:rsidR="00C75E9F" w:rsidRPr="00E91D9C" w:rsidRDefault="00C75E9F" w:rsidP="00C75E9F">
            <w:pPr>
              <w:pStyle w:val="TAH"/>
              <w:jc w:val="left"/>
              <w:rPr>
                <w:b w:val="0"/>
              </w:rPr>
            </w:pPr>
          </w:p>
        </w:tc>
        <w:tc>
          <w:tcPr>
            <w:tcW w:w="1133" w:type="dxa"/>
          </w:tcPr>
          <w:p w14:paraId="44689D27" w14:textId="77777777" w:rsidR="00C75E9F" w:rsidRPr="00E91D9C" w:rsidRDefault="00C75E9F" w:rsidP="00C75E9F">
            <w:pPr>
              <w:pStyle w:val="TAH"/>
              <w:jc w:val="left"/>
              <w:rPr>
                <w:b w:val="0"/>
              </w:rPr>
            </w:pPr>
          </w:p>
        </w:tc>
      </w:tr>
      <w:tr w:rsidR="00C75E9F" w:rsidRPr="00E91D9C" w14:paraId="0A809F42" w14:textId="77777777" w:rsidTr="00C75E9F">
        <w:tc>
          <w:tcPr>
            <w:tcW w:w="4538" w:type="dxa"/>
          </w:tcPr>
          <w:p w14:paraId="4CDFC6EF" w14:textId="77777777" w:rsidR="00C75E9F" w:rsidRPr="00E91D9C" w:rsidRDefault="00C75E9F" w:rsidP="00C75E9F">
            <w:pPr>
              <w:pStyle w:val="TAH"/>
              <w:jc w:val="left"/>
              <w:rPr>
                <w:b w:val="0"/>
              </w:rPr>
            </w:pPr>
            <w:r w:rsidRPr="00E91D9C">
              <w:rPr>
                <w:b w:val="0"/>
              </w:rPr>
              <w:t xml:space="preserve">              }</w:t>
            </w:r>
          </w:p>
        </w:tc>
        <w:tc>
          <w:tcPr>
            <w:tcW w:w="2268" w:type="dxa"/>
          </w:tcPr>
          <w:p w14:paraId="3FDF89FA" w14:textId="77777777" w:rsidR="00C75E9F" w:rsidRPr="00E91D9C" w:rsidRDefault="00C75E9F" w:rsidP="00C75E9F">
            <w:pPr>
              <w:pStyle w:val="TAH"/>
              <w:jc w:val="left"/>
              <w:rPr>
                <w:b w:val="0"/>
              </w:rPr>
            </w:pPr>
          </w:p>
        </w:tc>
        <w:tc>
          <w:tcPr>
            <w:tcW w:w="1701" w:type="dxa"/>
          </w:tcPr>
          <w:p w14:paraId="7DBD1CC6" w14:textId="77777777" w:rsidR="00C75E9F" w:rsidRPr="00E91D9C" w:rsidRDefault="00C75E9F" w:rsidP="00C75E9F">
            <w:pPr>
              <w:pStyle w:val="TAH"/>
              <w:jc w:val="left"/>
              <w:rPr>
                <w:b w:val="0"/>
              </w:rPr>
            </w:pPr>
          </w:p>
        </w:tc>
        <w:tc>
          <w:tcPr>
            <w:tcW w:w="1133" w:type="dxa"/>
          </w:tcPr>
          <w:p w14:paraId="5B05D9C7" w14:textId="77777777" w:rsidR="00C75E9F" w:rsidRPr="00E91D9C" w:rsidRDefault="00C75E9F" w:rsidP="00C75E9F">
            <w:pPr>
              <w:pStyle w:val="TAH"/>
              <w:jc w:val="left"/>
              <w:rPr>
                <w:b w:val="0"/>
              </w:rPr>
            </w:pPr>
          </w:p>
        </w:tc>
      </w:tr>
      <w:tr w:rsidR="00C75E9F" w:rsidRPr="00E91D9C" w14:paraId="0CD989E0" w14:textId="77777777" w:rsidTr="00C75E9F">
        <w:tc>
          <w:tcPr>
            <w:tcW w:w="4538" w:type="dxa"/>
          </w:tcPr>
          <w:p w14:paraId="036A530A" w14:textId="77777777" w:rsidR="00C75E9F" w:rsidRPr="00E91D9C" w:rsidRDefault="00C75E9F" w:rsidP="00C75E9F">
            <w:pPr>
              <w:pStyle w:val="TAH"/>
              <w:jc w:val="left"/>
              <w:rPr>
                <w:b w:val="0"/>
              </w:rPr>
            </w:pPr>
            <w:r w:rsidRPr="00E91D9C">
              <w:rPr>
                <w:b w:val="0"/>
              </w:rPr>
              <w:t xml:space="preserve">            }</w:t>
            </w:r>
          </w:p>
        </w:tc>
        <w:tc>
          <w:tcPr>
            <w:tcW w:w="2268" w:type="dxa"/>
          </w:tcPr>
          <w:p w14:paraId="2100529E" w14:textId="77777777" w:rsidR="00C75E9F" w:rsidRPr="00E91D9C" w:rsidRDefault="00C75E9F" w:rsidP="00C75E9F">
            <w:pPr>
              <w:pStyle w:val="TAH"/>
              <w:jc w:val="left"/>
              <w:rPr>
                <w:b w:val="0"/>
              </w:rPr>
            </w:pPr>
          </w:p>
        </w:tc>
        <w:tc>
          <w:tcPr>
            <w:tcW w:w="1701" w:type="dxa"/>
          </w:tcPr>
          <w:p w14:paraId="246E42C7" w14:textId="77777777" w:rsidR="00C75E9F" w:rsidRPr="00E91D9C" w:rsidRDefault="00C75E9F" w:rsidP="00C75E9F">
            <w:pPr>
              <w:pStyle w:val="TAH"/>
              <w:jc w:val="left"/>
              <w:rPr>
                <w:b w:val="0"/>
              </w:rPr>
            </w:pPr>
          </w:p>
        </w:tc>
        <w:tc>
          <w:tcPr>
            <w:tcW w:w="1133" w:type="dxa"/>
          </w:tcPr>
          <w:p w14:paraId="35049BCB" w14:textId="77777777" w:rsidR="00C75E9F" w:rsidRPr="00E91D9C" w:rsidRDefault="00C75E9F" w:rsidP="00C75E9F">
            <w:pPr>
              <w:pStyle w:val="TAH"/>
              <w:jc w:val="left"/>
              <w:rPr>
                <w:b w:val="0"/>
              </w:rPr>
            </w:pPr>
          </w:p>
        </w:tc>
      </w:tr>
      <w:tr w:rsidR="00C75E9F" w:rsidRPr="00E91D9C" w14:paraId="2EBD4C41" w14:textId="77777777" w:rsidTr="00C75E9F">
        <w:tc>
          <w:tcPr>
            <w:tcW w:w="4538" w:type="dxa"/>
          </w:tcPr>
          <w:p w14:paraId="108B02A9" w14:textId="77777777" w:rsidR="00C75E9F" w:rsidRPr="00E91D9C" w:rsidRDefault="00C75E9F" w:rsidP="00C75E9F">
            <w:pPr>
              <w:pStyle w:val="TAH"/>
              <w:jc w:val="left"/>
              <w:rPr>
                <w:b w:val="0"/>
              </w:rPr>
            </w:pPr>
            <w:r w:rsidRPr="00E91D9C">
              <w:rPr>
                <w:b w:val="0"/>
              </w:rPr>
              <w:t xml:space="preserve">          }</w:t>
            </w:r>
          </w:p>
        </w:tc>
        <w:tc>
          <w:tcPr>
            <w:tcW w:w="2268" w:type="dxa"/>
          </w:tcPr>
          <w:p w14:paraId="3FF1CE48" w14:textId="77777777" w:rsidR="00C75E9F" w:rsidRPr="00E91D9C" w:rsidRDefault="00C75E9F" w:rsidP="00C75E9F">
            <w:pPr>
              <w:pStyle w:val="TAH"/>
              <w:jc w:val="left"/>
              <w:rPr>
                <w:b w:val="0"/>
              </w:rPr>
            </w:pPr>
          </w:p>
        </w:tc>
        <w:tc>
          <w:tcPr>
            <w:tcW w:w="1701" w:type="dxa"/>
          </w:tcPr>
          <w:p w14:paraId="3A838589" w14:textId="77777777" w:rsidR="00C75E9F" w:rsidRPr="00E91D9C" w:rsidRDefault="00C75E9F" w:rsidP="00C75E9F">
            <w:pPr>
              <w:pStyle w:val="TAH"/>
              <w:jc w:val="left"/>
              <w:rPr>
                <w:b w:val="0"/>
              </w:rPr>
            </w:pPr>
          </w:p>
        </w:tc>
        <w:tc>
          <w:tcPr>
            <w:tcW w:w="1133" w:type="dxa"/>
          </w:tcPr>
          <w:p w14:paraId="62A6A964" w14:textId="77777777" w:rsidR="00C75E9F" w:rsidRPr="00E91D9C" w:rsidRDefault="00C75E9F" w:rsidP="00C75E9F">
            <w:pPr>
              <w:pStyle w:val="TAH"/>
              <w:jc w:val="left"/>
              <w:rPr>
                <w:b w:val="0"/>
              </w:rPr>
            </w:pPr>
          </w:p>
        </w:tc>
      </w:tr>
      <w:tr w:rsidR="00C75E9F" w:rsidRPr="00E91D9C" w14:paraId="374CE67C" w14:textId="77777777" w:rsidTr="00C75E9F">
        <w:tc>
          <w:tcPr>
            <w:tcW w:w="4538" w:type="dxa"/>
          </w:tcPr>
          <w:p w14:paraId="2F2314CF" w14:textId="77777777" w:rsidR="00C75E9F" w:rsidRPr="00E91D9C" w:rsidRDefault="00C75E9F" w:rsidP="00C75E9F">
            <w:pPr>
              <w:pStyle w:val="TAH"/>
              <w:jc w:val="left"/>
              <w:rPr>
                <w:b w:val="0"/>
              </w:rPr>
            </w:pPr>
            <w:r w:rsidRPr="00E91D9C">
              <w:rPr>
                <w:b w:val="0"/>
              </w:rPr>
              <w:t xml:space="preserve">          measResultNeighCells-r16</w:t>
            </w:r>
          </w:p>
        </w:tc>
        <w:tc>
          <w:tcPr>
            <w:tcW w:w="2268" w:type="dxa"/>
          </w:tcPr>
          <w:p w14:paraId="6FE20FB4" w14:textId="77777777" w:rsidR="00C75E9F" w:rsidRPr="00E91D9C" w:rsidRDefault="00C75E9F" w:rsidP="00C75E9F">
            <w:pPr>
              <w:pStyle w:val="TAH"/>
              <w:jc w:val="left"/>
              <w:rPr>
                <w:b w:val="0"/>
              </w:rPr>
            </w:pPr>
            <w:r w:rsidRPr="00E91D9C">
              <w:rPr>
                <w:b w:val="0"/>
              </w:rPr>
              <w:t>Not present</w:t>
            </w:r>
          </w:p>
        </w:tc>
        <w:tc>
          <w:tcPr>
            <w:tcW w:w="1701" w:type="dxa"/>
          </w:tcPr>
          <w:p w14:paraId="4E8169AC" w14:textId="77777777" w:rsidR="00C75E9F" w:rsidRPr="00E91D9C" w:rsidRDefault="00C75E9F" w:rsidP="00C75E9F">
            <w:pPr>
              <w:pStyle w:val="TAH"/>
              <w:jc w:val="left"/>
              <w:rPr>
                <w:b w:val="0"/>
              </w:rPr>
            </w:pPr>
          </w:p>
        </w:tc>
        <w:tc>
          <w:tcPr>
            <w:tcW w:w="1133" w:type="dxa"/>
          </w:tcPr>
          <w:p w14:paraId="55BFB9EF" w14:textId="77777777" w:rsidR="00C75E9F" w:rsidRPr="00E91D9C" w:rsidRDefault="00C75E9F" w:rsidP="00C75E9F">
            <w:pPr>
              <w:pStyle w:val="TAH"/>
              <w:jc w:val="left"/>
              <w:rPr>
                <w:b w:val="0"/>
              </w:rPr>
            </w:pPr>
          </w:p>
        </w:tc>
      </w:tr>
      <w:tr w:rsidR="00C75E9F" w:rsidRPr="00E91D9C" w14:paraId="6FADA605" w14:textId="77777777" w:rsidTr="00C75E9F">
        <w:tc>
          <w:tcPr>
            <w:tcW w:w="4538" w:type="dxa"/>
          </w:tcPr>
          <w:p w14:paraId="1C32E2AA" w14:textId="77777777" w:rsidR="00C75E9F" w:rsidRPr="00E91D9C" w:rsidRDefault="00C75E9F" w:rsidP="00C75E9F">
            <w:pPr>
              <w:pStyle w:val="TAH"/>
              <w:jc w:val="left"/>
              <w:rPr>
                <w:b w:val="0"/>
              </w:rPr>
            </w:pPr>
            <w:r w:rsidRPr="00E91D9C">
              <w:rPr>
                <w:b w:val="0"/>
              </w:rPr>
              <w:t xml:space="preserve">          c-RNTI-r16</w:t>
            </w:r>
          </w:p>
        </w:tc>
        <w:tc>
          <w:tcPr>
            <w:tcW w:w="2268" w:type="dxa"/>
          </w:tcPr>
          <w:p w14:paraId="672E4F66" w14:textId="16B0162B" w:rsidR="00C75E9F" w:rsidRPr="00E91D9C" w:rsidRDefault="00C75E9F" w:rsidP="00C75E9F">
            <w:pPr>
              <w:pStyle w:val="TAH"/>
              <w:jc w:val="left"/>
              <w:rPr>
                <w:b w:val="0"/>
              </w:rPr>
            </w:pPr>
            <w:r w:rsidRPr="00E91D9C">
              <w:rPr>
                <w:b w:val="0"/>
              </w:rPr>
              <w:t xml:space="preserve">the old value of the C-RNTI of the UE used in NR Cell </w:t>
            </w:r>
            <w:ins w:id="47" w:author="Eniko Sokondar" w:date="2022-02-10T12:16:00Z">
              <w:r w:rsidR="00B8520F">
                <w:rPr>
                  <w:b w:val="0"/>
                </w:rPr>
                <w:t>2</w:t>
              </w:r>
            </w:ins>
            <w:del w:id="48" w:author="Eniko Sokondar" w:date="2022-02-10T12:16:00Z">
              <w:r w:rsidRPr="00E91D9C" w:rsidDel="00B8520F">
                <w:rPr>
                  <w:b w:val="0"/>
                </w:rPr>
                <w:delText>3</w:delText>
              </w:r>
            </w:del>
          </w:p>
        </w:tc>
        <w:tc>
          <w:tcPr>
            <w:tcW w:w="1701" w:type="dxa"/>
          </w:tcPr>
          <w:p w14:paraId="76A8EC5F" w14:textId="77777777" w:rsidR="00C75E9F" w:rsidRPr="00E91D9C" w:rsidRDefault="00C75E9F" w:rsidP="00C75E9F">
            <w:pPr>
              <w:pStyle w:val="TAH"/>
              <w:jc w:val="left"/>
              <w:rPr>
                <w:b w:val="0"/>
              </w:rPr>
            </w:pPr>
          </w:p>
        </w:tc>
        <w:tc>
          <w:tcPr>
            <w:tcW w:w="1133" w:type="dxa"/>
          </w:tcPr>
          <w:p w14:paraId="4980DD11" w14:textId="77777777" w:rsidR="00C75E9F" w:rsidRPr="00E91D9C" w:rsidRDefault="00C75E9F" w:rsidP="00C75E9F">
            <w:pPr>
              <w:pStyle w:val="TAH"/>
              <w:jc w:val="left"/>
              <w:rPr>
                <w:b w:val="0"/>
              </w:rPr>
            </w:pPr>
          </w:p>
        </w:tc>
      </w:tr>
      <w:tr w:rsidR="00C75E9F" w:rsidRPr="00E91D9C" w14:paraId="4B55993B" w14:textId="77777777" w:rsidTr="00C75E9F">
        <w:tc>
          <w:tcPr>
            <w:tcW w:w="4538" w:type="dxa"/>
          </w:tcPr>
          <w:p w14:paraId="73C70DA4" w14:textId="77777777" w:rsidR="00C75E9F" w:rsidRPr="00E91D9C" w:rsidRDefault="00C75E9F" w:rsidP="00C75E9F">
            <w:pPr>
              <w:pStyle w:val="TAH"/>
              <w:jc w:val="left"/>
              <w:rPr>
                <w:b w:val="0"/>
              </w:rPr>
            </w:pPr>
            <w:r w:rsidRPr="00E91D9C">
              <w:rPr>
                <w:b w:val="0"/>
              </w:rPr>
              <w:t xml:space="preserve">          previousPCellId-r16</w:t>
            </w:r>
          </w:p>
        </w:tc>
        <w:tc>
          <w:tcPr>
            <w:tcW w:w="2268" w:type="dxa"/>
          </w:tcPr>
          <w:p w14:paraId="36634849" w14:textId="77777777" w:rsidR="00C75E9F" w:rsidRPr="00E91D9C" w:rsidRDefault="00C75E9F" w:rsidP="00C75E9F">
            <w:pPr>
              <w:pStyle w:val="TAH"/>
              <w:jc w:val="left"/>
              <w:rPr>
                <w:b w:val="0"/>
              </w:rPr>
            </w:pPr>
            <w:r w:rsidRPr="00E91D9C">
              <w:rPr>
                <w:b w:val="0"/>
              </w:rPr>
              <w:t>Not present</w:t>
            </w:r>
          </w:p>
        </w:tc>
        <w:tc>
          <w:tcPr>
            <w:tcW w:w="1701" w:type="dxa"/>
          </w:tcPr>
          <w:p w14:paraId="19D8EE2A" w14:textId="77777777" w:rsidR="00C75E9F" w:rsidRPr="00E91D9C" w:rsidRDefault="00C75E9F" w:rsidP="00C75E9F">
            <w:pPr>
              <w:pStyle w:val="TAH"/>
              <w:jc w:val="left"/>
              <w:rPr>
                <w:b w:val="0"/>
              </w:rPr>
            </w:pPr>
          </w:p>
        </w:tc>
        <w:tc>
          <w:tcPr>
            <w:tcW w:w="1133" w:type="dxa"/>
          </w:tcPr>
          <w:p w14:paraId="32358C56" w14:textId="77777777" w:rsidR="00C75E9F" w:rsidRPr="00E91D9C" w:rsidRDefault="00C75E9F" w:rsidP="00C75E9F">
            <w:pPr>
              <w:pStyle w:val="TAH"/>
              <w:jc w:val="left"/>
              <w:rPr>
                <w:b w:val="0"/>
              </w:rPr>
            </w:pPr>
          </w:p>
        </w:tc>
      </w:tr>
      <w:tr w:rsidR="00C75E9F" w:rsidRPr="00E91D9C" w14:paraId="6A189F42" w14:textId="77777777" w:rsidTr="00C75E9F">
        <w:tc>
          <w:tcPr>
            <w:tcW w:w="4538" w:type="dxa"/>
          </w:tcPr>
          <w:p w14:paraId="2DE44C0B" w14:textId="77777777" w:rsidR="00C75E9F" w:rsidRPr="00E91D9C" w:rsidRDefault="00C75E9F" w:rsidP="00C75E9F">
            <w:pPr>
              <w:pStyle w:val="TAH"/>
              <w:jc w:val="left"/>
              <w:rPr>
                <w:b w:val="0"/>
              </w:rPr>
            </w:pPr>
            <w:r w:rsidRPr="00E91D9C">
              <w:rPr>
                <w:b w:val="0"/>
              </w:rPr>
              <w:t xml:space="preserve">          failedPCellId-r16 CHOICE {</w:t>
            </w:r>
          </w:p>
        </w:tc>
        <w:tc>
          <w:tcPr>
            <w:tcW w:w="2268" w:type="dxa"/>
          </w:tcPr>
          <w:p w14:paraId="2A461325" w14:textId="77777777" w:rsidR="00C75E9F" w:rsidRPr="00E91D9C" w:rsidRDefault="00C75E9F" w:rsidP="00C75E9F">
            <w:pPr>
              <w:pStyle w:val="TAH"/>
              <w:jc w:val="left"/>
              <w:rPr>
                <w:b w:val="0"/>
              </w:rPr>
            </w:pPr>
          </w:p>
        </w:tc>
        <w:tc>
          <w:tcPr>
            <w:tcW w:w="1701" w:type="dxa"/>
          </w:tcPr>
          <w:p w14:paraId="5D59416A" w14:textId="77777777" w:rsidR="00C75E9F" w:rsidRPr="00E91D9C" w:rsidRDefault="00C75E9F" w:rsidP="00C75E9F">
            <w:pPr>
              <w:pStyle w:val="TAH"/>
              <w:jc w:val="left"/>
              <w:rPr>
                <w:b w:val="0"/>
              </w:rPr>
            </w:pPr>
          </w:p>
        </w:tc>
        <w:tc>
          <w:tcPr>
            <w:tcW w:w="1133" w:type="dxa"/>
          </w:tcPr>
          <w:p w14:paraId="442F6A95" w14:textId="77777777" w:rsidR="00C75E9F" w:rsidRPr="00E91D9C" w:rsidRDefault="00C75E9F" w:rsidP="00C75E9F">
            <w:pPr>
              <w:pStyle w:val="TAH"/>
              <w:jc w:val="left"/>
              <w:rPr>
                <w:b w:val="0"/>
              </w:rPr>
            </w:pPr>
          </w:p>
        </w:tc>
      </w:tr>
      <w:tr w:rsidR="00C75E9F" w:rsidRPr="00E91D9C" w14:paraId="38EF9569" w14:textId="77777777" w:rsidTr="00C75E9F">
        <w:tc>
          <w:tcPr>
            <w:tcW w:w="4538" w:type="dxa"/>
          </w:tcPr>
          <w:p w14:paraId="4DA28B9B" w14:textId="77777777" w:rsidR="00C75E9F" w:rsidRPr="00E91D9C" w:rsidRDefault="00C75E9F" w:rsidP="00C75E9F">
            <w:pPr>
              <w:pStyle w:val="TAH"/>
              <w:jc w:val="left"/>
              <w:rPr>
                <w:b w:val="0"/>
              </w:rPr>
            </w:pPr>
            <w:r w:rsidRPr="00E91D9C">
              <w:rPr>
                <w:b w:val="0"/>
              </w:rPr>
              <w:t xml:space="preserve">            nrFailedPCellId-r16</w:t>
            </w:r>
          </w:p>
        </w:tc>
        <w:tc>
          <w:tcPr>
            <w:tcW w:w="2268" w:type="dxa"/>
          </w:tcPr>
          <w:p w14:paraId="6FD290F9" w14:textId="77777777" w:rsidR="00C75E9F" w:rsidRPr="00E91D9C" w:rsidRDefault="00C75E9F" w:rsidP="00C75E9F">
            <w:pPr>
              <w:pStyle w:val="TAH"/>
              <w:jc w:val="left"/>
              <w:rPr>
                <w:b w:val="0"/>
              </w:rPr>
            </w:pPr>
            <w:r w:rsidRPr="00E91D9C">
              <w:rPr>
                <w:b w:val="0"/>
              </w:rPr>
              <w:t>Any Allowed Value</w:t>
            </w:r>
          </w:p>
        </w:tc>
        <w:tc>
          <w:tcPr>
            <w:tcW w:w="1701" w:type="dxa"/>
          </w:tcPr>
          <w:p w14:paraId="7C108E39" w14:textId="02A92BC4" w:rsidR="00C75E9F" w:rsidRPr="00E91D9C" w:rsidRDefault="00C75E9F" w:rsidP="00C75E9F">
            <w:pPr>
              <w:pStyle w:val="TAH"/>
              <w:jc w:val="left"/>
              <w:rPr>
                <w:b w:val="0"/>
              </w:rPr>
            </w:pPr>
            <w:r w:rsidRPr="00E91D9C">
              <w:rPr>
                <w:b w:val="0"/>
              </w:rPr>
              <w:t xml:space="preserve">Either pci-arfcn-r16 or cellGlobalId-r16 corresponding to NR Cell </w:t>
            </w:r>
            <w:ins w:id="49" w:author="Eniko Sokondar" w:date="2022-02-10T12:16:00Z">
              <w:r w:rsidR="00B8520F">
                <w:rPr>
                  <w:b w:val="0"/>
                </w:rPr>
                <w:t>2</w:t>
              </w:r>
            </w:ins>
            <w:del w:id="50" w:author="Eniko Sokondar" w:date="2022-02-10T12:16:00Z">
              <w:r w:rsidRPr="00E91D9C" w:rsidDel="00B8520F">
                <w:rPr>
                  <w:b w:val="0"/>
                </w:rPr>
                <w:delText>3</w:delText>
              </w:r>
            </w:del>
          </w:p>
        </w:tc>
        <w:tc>
          <w:tcPr>
            <w:tcW w:w="1133" w:type="dxa"/>
          </w:tcPr>
          <w:p w14:paraId="222D24F5" w14:textId="77777777" w:rsidR="00C75E9F" w:rsidRPr="00E91D9C" w:rsidRDefault="00C75E9F" w:rsidP="00C75E9F">
            <w:pPr>
              <w:pStyle w:val="TAH"/>
              <w:jc w:val="left"/>
              <w:rPr>
                <w:b w:val="0"/>
              </w:rPr>
            </w:pPr>
          </w:p>
        </w:tc>
      </w:tr>
      <w:tr w:rsidR="00C75E9F" w:rsidRPr="00E91D9C" w:rsidDel="0065129D" w14:paraId="30D219FE" w14:textId="77777777" w:rsidTr="00C75E9F">
        <w:tc>
          <w:tcPr>
            <w:tcW w:w="4538" w:type="dxa"/>
          </w:tcPr>
          <w:p w14:paraId="5A439EC8" w14:textId="77777777" w:rsidR="00C75E9F" w:rsidRPr="00E91D9C" w:rsidDel="0065129D" w:rsidRDefault="00C75E9F" w:rsidP="00C75E9F">
            <w:pPr>
              <w:pStyle w:val="TAH"/>
              <w:jc w:val="left"/>
              <w:rPr>
                <w:b w:val="0"/>
              </w:rPr>
            </w:pPr>
            <w:r w:rsidRPr="00E91D9C">
              <w:rPr>
                <w:b w:val="0"/>
                <w:bCs/>
              </w:rPr>
              <w:t xml:space="preserve">            eutraFailedPCellId-r16</w:t>
            </w:r>
          </w:p>
        </w:tc>
        <w:tc>
          <w:tcPr>
            <w:tcW w:w="2268" w:type="dxa"/>
          </w:tcPr>
          <w:p w14:paraId="6F2F3CFD" w14:textId="77777777" w:rsidR="00C75E9F" w:rsidRPr="00E91D9C" w:rsidDel="0065129D" w:rsidRDefault="00C75E9F" w:rsidP="00C75E9F">
            <w:pPr>
              <w:pStyle w:val="TAH"/>
              <w:jc w:val="left"/>
              <w:rPr>
                <w:b w:val="0"/>
              </w:rPr>
            </w:pPr>
            <w:r w:rsidRPr="00E91D9C">
              <w:rPr>
                <w:b w:val="0"/>
              </w:rPr>
              <w:t>Not present</w:t>
            </w:r>
          </w:p>
        </w:tc>
        <w:tc>
          <w:tcPr>
            <w:tcW w:w="1701" w:type="dxa"/>
          </w:tcPr>
          <w:p w14:paraId="0243AA0E" w14:textId="77777777" w:rsidR="00C75E9F" w:rsidRPr="00E91D9C" w:rsidDel="0065129D" w:rsidRDefault="00C75E9F" w:rsidP="00C75E9F">
            <w:pPr>
              <w:pStyle w:val="TAH"/>
              <w:jc w:val="left"/>
              <w:rPr>
                <w:b w:val="0"/>
              </w:rPr>
            </w:pPr>
          </w:p>
        </w:tc>
        <w:tc>
          <w:tcPr>
            <w:tcW w:w="1133" w:type="dxa"/>
          </w:tcPr>
          <w:p w14:paraId="78DF7D2D" w14:textId="77777777" w:rsidR="00C75E9F" w:rsidRPr="00E91D9C" w:rsidDel="0065129D" w:rsidRDefault="00C75E9F" w:rsidP="00C75E9F">
            <w:pPr>
              <w:pStyle w:val="TAH"/>
              <w:jc w:val="left"/>
              <w:rPr>
                <w:b w:val="0"/>
              </w:rPr>
            </w:pPr>
          </w:p>
        </w:tc>
      </w:tr>
      <w:tr w:rsidR="00C75E9F" w:rsidRPr="00E91D9C" w14:paraId="5D01EE20" w14:textId="77777777" w:rsidTr="00C75E9F">
        <w:tc>
          <w:tcPr>
            <w:tcW w:w="4538" w:type="dxa"/>
          </w:tcPr>
          <w:p w14:paraId="073BEC62" w14:textId="77777777" w:rsidR="00C75E9F" w:rsidRPr="00E91D9C" w:rsidRDefault="00C75E9F" w:rsidP="00C75E9F">
            <w:pPr>
              <w:pStyle w:val="TAH"/>
              <w:jc w:val="left"/>
              <w:rPr>
                <w:b w:val="0"/>
              </w:rPr>
            </w:pPr>
            <w:r w:rsidRPr="00E91D9C">
              <w:rPr>
                <w:b w:val="0"/>
              </w:rPr>
              <w:t xml:space="preserve">          }</w:t>
            </w:r>
          </w:p>
        </w:tc>
        <w:tc>
          <w:tcPr>
            <w:tcW w:w="2268" w:type="dxa"/>
          </w:tcPr>
          <w:p w14:paraId="20E82D8A" w14:textId="77777777" w:rsidR="00C75E9F" w:rsidRPr="00E91D9C" w:rsidRDefault="00C75E9F" w:rsidP="00C75E9F">
            <w:pPr>
              <w:pStyle w:val="TAH"/>
              <w:jc w:val="left"/>
              <w:rPr>
                <w:b w:val="0"/>
              </w:rPr>
            </w:pPr>
          </w:p>
        </w:tc>
        <w:tc>
          <w:tcPr>
            <w:tcW w:w="1701" w:type="dxa"/>
          </w:tcPr>
          <w:p w14:paraId="0627DAFB" w14:textId="77777777" w:rsidR="00C75E9F" w:rsidRPr="00E91D9C" w:rsidRDefault="00C75E9F" w:rsidP="00C75E9F">
            <w:pPr>
              <w:pStyle w:val="TAH"/>
              <w:jc w:val="left"/>
              <w:rPr>
                <w:b w:val="0"/>
              </w:rPr>
            </w:pPr>
          </w:p>
        </w:tc>
        <w:tc>
          <w:tcPr>
            <w:tcW w:w="1133" w:type="dxa"/>
          </w:tcPr>
          <w:p w14:paraId="42088C7A" w14:textId="77777777" w:rsidR="00C75E9F" w:rsidRPr="00E91D9C" w:rsidRDefault="00C75E9F" w:rsidP="00C75E9F">
            <w:pPr>
              <w:pStyle w:val="TAH"/>
              <w:jc w:val="left"/>
              <w:rPr>
                <w:b w:val="0"/>
              </w:rPr>
            </w:pPr>
          </w:p>
        </w:tc>
      </w:tr>
      <w:tr w:rsidR="00C75E9F" w:rsidRPr="00E91D9C" w14:paraId="123C6EFD" w14:textId="77777777" w:rsidTr="00C75E9F">
        <w:tc>
          <w:tcPr>
            <w:tcW w:w="4538" w:type="dxa"/>
          </w:tcPr>
          <w:p w14:paraId="2E19183E" w14:textId="77777777" w:rsidR="00C75E9F" w:rsidRPr="00E91D9C" w:rsidRDefault="00C75E9F" w:rsidP="00C75E9F">
            <w:pPr>
              <w:pStyle w:val="TAH"/>
              <w:jc w:val="left"/>
              <w:rPr>
                <w:b w:val="0"/>
              </w:rPr>
            </w:pPr>
            <w:r w:rsidRPr="00E91D9C">
              <w:rPr>
                <w:b w:val="0"/>
              </w:rPr>
              <w:t xml:space="preserve">          reconnectCellId-r16</w:t>
            </w:r>
          </w:p>
        </w:tc>
        <w:tc>
          <w:tcPr>
            <w:tcW w:w="2268" w:type="dxa"/>
          </w:tcPr>
          <w:p w14:paraId="13C3DB77" w14:textId="77777777" w:rsidR="00C75E9F" w:rsidRPr="00E91D9C" w:rsidRDefault="00C75E9F" w:rsidP="00C75E9F">
            <w:pPr>
              <w:pStyle w:val="TAH"/>
              <w:jc w:val="left"/>
              <w:rPr>
                <w:b w:val="0"/>
              </w:rPr>
            </w:pPr>
            <w:r w:rsidRPr="00E91D9C">
              <w:rPr>
                <w:b w:val="0"/>
              </w:rPr>
              <w:t>Not present</w:t>
            </w:r>
          </w:p>
        </w:tc>
        <w:tc>
          <w:tcPr>
            <w:tcW w:w="1701" w:type="dxa"/>
          </w:tcPr>
          <w:p w14:paraId="5BC72F02" w14:textId="77777777" w:rsidR="00C75E9F" w:rsidRPr="00E91D9C" w:rsidRDefault="00C75E9F" w:rsidP="00C75E9F">
            <w:pPr>
              <w:pStyle w:val="TAH"/>
              <w:jc w:val="left"/>
              <w:rPr>
                <w:b w:val="0"/>
              </w:rPr>
            </w:pPr>
          </w:p>
        </w:tc>
        <w:tc>
          <w:tcPr>
            <w:tcW w:w="1133" w:type="dxa"/>
          </w:tcPr>
          <w:p w14:paraId="03634436" w14:textId="77777777" w:rsidR="00C75E9F" w:rsidRPr="00E91D9C" w:rsidRDefault="00C75E9F" w:rsidP="00C75E9F">
            <w:pPr>
              <w:pStyle w:val="TAH"/>
              <w:jc w:val="left"/>
              <w:rPr>
                <w:b w:val="0"/>
              </w:rPr>
            </w:pPr>
          </w:p>
        </w:tc>
      </w:tr>
      <w:tr w:rsidR="00C75E9F" w:rsidRPr="00E91D9C" w14:paraId="5923ED35" w14:textId="77777777" w:rsidTr="00C75E9F">
        <w:tc>
          <w:tcPr>
            <w:tcW w:w="4538" w:type="dxa"/>
          </w:tcPr>
          <w:p w14:paraId="337A8932" w14:textId="77777777" w:rsidR="00C75E9F" w:rsidRPr="00E91D9C" w:rsidRDefault="00C75E9F" w:rsidP="00C75E9F">
            <w:pPr>
              <w:pStyle w:val="TAH"/>
              <w:jc w:val="left"/>
              <w:rPr>
                <w:b w:val="0"/>
              </w:rPr>
            </w:pPr>
            <w:r w:rsidRPr="00E91D9C">
              <w:rPr>
                <w:b w:val="0"/>
              </w:rPr>
              <w:t xml:space="preserve">          timeUntilReconnection-16</w:t>
            </w:r>
          </w:p>
        </w:tc>
        <w:tc>
          <w:tcPr>
            <w:tcW w:w="2268" w:type="dxa"/>
          </w:tcPr>
          <w:p w14:paraId="7EEE2039" w14:textId="77777777" w:rsidR="00C75E9F" w:rsidRPr="00E91D9C" w:rsidRDefault="00C75E9F" w:rsidP="00C75E9F">
            <w:pPr>
              <w:pStyle w:val="TAH"/>
              <w:jc w:val="left"/>
              <w:rPr>
                <w:b w:val="0"/>
              </w:rPr>
            </w:pPr>
            <w:r w:rsidRPr="00E91D9C">
              <w:rPr>
                <w:b w:val="0"/>
              </w:rPr>
              <w:t>Not present</w:t>
            </w:r>
          </w:p>
        </w:tc>
        <w:tc>
          <w:tcPr>
            <w:tcW w:w="1701" w:type="dxa"/>
          </w:tcPr>
          <w:p w14:paraId="10571B7A" w14:textId="77777777" w:rsidR="00C75E9F" w:rsidRPr="00E91D9C" w:rsidRDefault="00C75E9F" w:rsidP="00C75E9F">
            <w:pPr>
              <w:pStyle w:val="TAH"/>
              <w:jc w:val="left"/>
              <w:rPr>
                <w:b w:val="0"/>
              </w:rPr>
            </w:pPr>
          </w:p>
        </w:tc>
        <w:tc>
          <w:tcPr>
            <w:tcW w:w="1133" w:type="dxa"/>
          </w:tcPr>
          <w:p w14:paraId="78C5D907" w14:textId="77777777" w:rsidR="00C75E9F" w:rsidRPr="00E91D9C" w:rsidRDefault="00C75E9F" w:rsidP="00C75E9F">
            <w:pPr>
              <w:pStyle w:val="TAH"/>
              <w:jc w:val="left"/>
              <w:rPr>
                <w:b w:val="0"/>
              </w:rPr>
            </w:pPr>
          </w:p>
        </w:tc>
      </w:tr>
      <w:tr w:rsidR="00C75E9F" w:rsidRPr="00E91D9C" w14:paraId="714C3383" w14:textId="77777777" w:rsidTr="00C75E9F">
        <w:tc>
          <w:tcPr>
            <w:tcW w:w="4538" w:type="dxa"/>
          </w:tcPr>
          <w:p w14:paraId="524FFA45" w14:textId="77777777" w:rsidR="00C75E9F" w:rsidRPr="00E91D9C" w:rsidRDefault="00C75E9F" w:rsidP="00C75E9F">
            <w:pPr>
              <w:pStyle w:val="TAH"/>
              <w:jc w:val="left"/>
              <w:rPr>
                <w:b w:val="0"/>
              </w:rPr>
            </w:pPr>
            <w:r w:rsidRPr="00E91D9C">
              <w:rPr>
                <w:b w:val="0"/>
              </w:rPr>
              <w:t xml:space="preserve">          reestablishmentCellId-r16 SEQUENCE {</w:t>
            </w:r>
          </w:p>
        </w:tc>
        <w:tc>
          <w:tcPr>
            <w:tcW w:w="2268" w:type="dxa"/>
          </w:tcPr>
          <w:p w14:paraId="6141181C" w14:textId="77777777" w:rsidR="00C75E9F" w:rsidRPr="00E91D9C" w:rsidRDefault="00C75E9F" w:rsidP="00C75E9F">
            <w:pPr>
              <w:pStyle w:val="TAH"/>
              <w:jc w:val="left"/>
              <w:rPr>
                <w:b w:val="0"/>
              </w:rPr>
            </w:pPr>
          </w:p>
        </w:tc>
        <w:tc>
          <w:tcPr>
            <w:tcW w:w="1701" w:type="dxa"/>
          </w:tcPr>
          <w:p w14:paraId="1946CB5B" w14:textId="77777777" w:rsidR="00C75E9F" w:rsidRPr="00E91D9C" w:rsidRDefault="00C75E9F" w:rsidP="00C75E9F">
            <w:pPr>
              <w:pStyle w:val="TAH"/>
              <w:jc w:val="left"/>
              <w:rPr>
                <w:b w:val="0"/>
              </w:rPr>
            </w:pPr>
          </w:p>
        </w:tc>
        <w:tc>
          <w:tcPr>
            <w:tcW w:w="1133" w:type="dxa"/>
          </w:tcPr>
          <w:p w14:paraId="4BF42C16" w14:textId="77777777" w:rsidR="00C75E9F" w:rsidRPr="00E91D9C" w:rsidRDefault="00C75E9F" w:rsidP="00C75E9F">
            <w:pPr>
              <w:pStyle w:val="TAH"/>
              <w:jc w:val="left"/>
              <w:rPr>
                <w:b w:val="0"/>
              </w:rPr>
            </w:pPr>
          </w:p>
        </w:tc>
      </w:tr>
      <w:tr w:rsidR="00C75E9F" w:rsidRPr="00E91D9C" w14:paraId="0254019A" w14:textId="77777777" w:rsidTr="00C75E9F">
        <w:tc>
          <w:tcPr>
            <w:tcW w:w="4538" w:type="dxa"/>
          </w:tcPr>
          <w:p w14:paraId="13611B88" w14:textId="77777777" w:rsidR="00C75E9F" w:rsidRPr="00E91D9C" w:rsidRDefault="00C75E9F" w:rsidP="00C75E9F">
            <w:pPr>
              <w:pStyle w:val="TAH"/>
              <w:jc w:val="left"/>
              <w:rPr>
                <w:b w:val="0"/>
              </w:rPr>
            </w:pPr>
            <w:r w:rsidRPr="00E91D9C">
              <w:rPr>
                <w:b w:val="0"/>
              </w:rPr>
              <w:t xml:space="preserve">            plmn-Identity-r16</w:t>
            </w:r>
          </w:p>
        </w:tc>
        <w:tc>
          <w:tcPr>
            <w:tcW w:w="2268" w:type="dxa"/>
          </w:tcPr>
          <w:p w14:paraId="0F69FC76" w14:textId="4A849CAD" w:rsidR="00C75E9F" w:rsidRPr="00E91D9C" w:rsidRDefault="00C75E9F" w:rsidP="00C75E9F">
            <w:pPr>
              <w:pStyle w:val="TAH"/>
              <w:jc w:val="left"/>
              <w:rPr>
                <w:b w:val="0"/>
              </w:rPr>
            </w:pPr>
            <w:r w:rsidRPr="00E91D9C">
              <w:rPr>
                <w:b w:val="0"/>
              </w:rPr>
              <w:t xml:space="preserve">PLMN ID of NR Cell </w:t>
            </w:r>
            <w:ins w:id="51" w:author="Eniko Sokondar" w:date="2022-02-10T12:16:00Z">
              <w:r w:rsidR="00B8520F">
                <w:rPr>
                  <w:b w:val="0"/>
                </w:rPr>
                <w:t>4</w:t>
              </w:r>
            </w:ins>
            <w:del w:id="52" w:author="Eniko Sokondar" w:date="2022-02-10T12:16:00Z">
              <w:r w:rsidRPr="00E91D9C" w:rsidDel="00B8520F">
                <w:rPr>
                  <w:b w:val="0"/>
                </w:rPr>
                <w:delText>6</w:delText>
              </w:r>
            </w:del>
          </w:p>
        </w:tc>
        <w:tc>
          <w:tcPr>
            <w:tcW w:w="1701" w:type="dxa"/>
          </w:tcPr>
          <w:p w14:paraId="7006FC5A" w14:textId="77777777" w:rsidR="00C75E9F" w:rsidRPr="00E91D9C" w:rsidRDefault="00C75E9F" w:rsidP="00C75E9F">
            <w:pPr>
              <w:pStyle w:val="TAH"/>
              <w:jc w:val="left"/>
              <w:rPr>
                <w:b w:val="0"/>
              </w:rPr>
            </w:pPr>
          </w:p>
        </w:tc>
        <w:tc>
          <w:tcPr>
            <w:tcW w:w="1133" w:type="dxa"/>
          </w:tcPr>
          <w:p w14:paraId="570BFF75" w14:textId="77777777" w:rsidR="00C75E9F" w:rsidRPr="00E91D9C" w:rsidRDefault="00C75E9F" w:rsidP="00C75E9F">
            <w:pPr>
              <w:pStyle w:val="TAH"/>
              <w:jc w:val="left"/>
              <w:rPr>
                <w:b w:val="0"/>
              </w:rPr>
            </w:pPr>
          </w:p>
        </w:tc>
      </w:tr>
      <w:tr w:rsidR="00C75E9F" w:rsidRPr="00E91D9C" w14:paraId="4D597296" w14:textId="77777777" w:rsidTr="00C75E9F">
        <w:tc>
          <w:tcPr>
            <w:tcW w:w="4538" w:type="dxa"/>
          </w:tcPr>
          <w:p w14:paraId="6BCE191B" w14:textId="77777777" w:rsidR="00C75E9F" w:rsidRPr="00E91D9C" w:rsidRDefault="00C75E9F" w:rsidP="00C75E9F">
            <w:pPr>
              <w:pStyle w:val="TAH"/>
              <w:jc w:val="left"/>
              <w:rPr>
                <w:b w:val="0"/>
              </w:rPr>
            </w:pPr>
            <w:r w:rsidRPr="00E91D9C">
              <w:rPr>
                <w:b w:val="0"/>
              </w:rPr>
              <w:t xml:space="preserve">            cellIdentity-r16</w:t>
            </w:r>
          </w:p>
        </w:tc>
        <w:tc>
          <w:tcPr>
            <w:tcW w:w="2268" w:type="dxa"/>
          </w:tcPr>
          <w:p w14:paraId="5CA6086F" w14:textId="06C07D8E" w:rsidR="00C75E9F" w:rsidRPr="00E91D9C" w:rsidRDefault="00C75E9F" w:rsidP="00C75E9F">
            <w:pPr>
              <w:pStyle w:val="TAH"/>
              <w:jc w:val="left"/>
              <w:rPr>
                <w:b w:val="0"/>
              </w:rPr>
            </w:pPr>
            <w:r w:rsidRPr="00E91D9C">
              <w:rPr>
                <w:b w:val="0"/>
              </w:rPr>
              <w:t xml:space="preserve">CGI of NR Cell </w:t>
            </w:r>
            <w:ins w:id="53" w:author="Eniko Sokondar" w:date="2022-02-10T12:16:00Z">
              <w:r w:rsidR="00B8520F">
                <w:rPr>
                  <w:b w:val="0"/>
                </w:rPr>
                <w:t>4</w:t>
              </w:r>
            </w:ins>
            <w:del w:id="54" w:author="Eniko Sokondar" w:date="2022-02-10T12:16:00Z">
              <w:r w:rsidRPr="00E91D9C" w:rsidDel="00B8520F">
                <w:rPr>
                  <w:b w:val="0"/>
                </w:rPr>
                <w:delText>6</w:delText>
              </w:r>
            </w:del>
          </w:p>
        </w:tc>
        <w:tc>
          <w:tcPr>
            <w:tcW w:w="1701" w:type="dxa"/>
          </w:tcPr>
          <w:p w14:paraId="689E832E" w14:textId="77777777" w:rsidR="00C75E9F" w:rsidRPr="00E91D9C" w:rsidRDefault="00C75E9F" w:rsidP="00C75E9F">
            <w:pPr>
              <w:pStyle w:val="TAH"/>
              <w:jc w:val="left"/>
              <w:rPr>
                <w:b w:val="0"/>
              </w:rPr>
            </w:pPr>
          </w:p>
        </w:tc>
        <w:tc>
          <w:tcPr>
            <w:tcW w:w="1133" w:type="dxa"/>
          </w:tcPr>
          <w:p w14:paraId="241B7B64" w14:textId="77777777" w:rsidR="00C75E9F" w:rsidRPr="00E91D9C" w:rsidRDefault="00C75E9F" w:rsidP="00C75E9F">
            <w:pPr>
              <w:pStyle w:val="TAH"/>
              <w:jc w:val="left"/>
              <w:rPr>
                <w:b w:val="0"/>
              </w:rPr>
            </w:pPr>
          </w:p>
        </w:tc>
      </w:tr>
      <w:tr w:rsidR="00C75E9F" w:rsidRPr="00E91D9C" w14:paraId="70776AE7" w14:textId="77777777" w:rsidTr="00C75E9F">
        <w:tc>
          <w:tcPr>
            <w:tcW w:w="4538" w:type="dxa"/>
          </w:tcPr>
          <w:p w14:paraId="7B8DB45D" w14:textId="77777777" w:rsidR="00C75E9F" w:rsidRPr="00E91D9C" w:rsidRDefault="00C75E9F" w:rsidP="00C75E9F">
            <w:pPr>
              <w:pStyle w:val="TAH"/>
              <w:jc w:val="left"/>
              <w:rPr>
                <w:b w:val="0"/>
              </w:rPr>
            </w:pPr>
            <w:r w:rsidRPr="00E91D9C">
              <w:rPr>
                <w:b w:val="0"/>
              </w:rPr>
              <w:t xml:space="preserve">            trackingAreaCode-r16</w:t>
            </w:r>
          </w:p>
        </w:tc>
        <w:tc>
          <w:tcPr>
            <w:tcW w:w="2268" w:type="dxa"/>
          </w:tcPr>
          <w:p w14:paraId="064D45C1" w14:textId="2BC745FF" w:rsidR="00C75E9F" w:rsidRPr="00E91D9C" w:rsidRDefault="00C75E9F" w:rsidP="00C75E9F">
            <w:pPr>
              <w:pStyle w:val="TAH"/>
              <w:jc w:val="left"/>
              <w:rPr>
                <w:b w:val="0"/>
              </w:rPr>
            </w:pPr>
            <w:r w:rsidRPr="00E91D9C">
              <w:rPr>
                <w:b w:val="0"/>
              </w:rPr>
              <w:t xml:space="preserve">TAC of NR Cell </w:t>
            </w:r>
            <w:ins w:id="55" w:author="Eniko Sokondar" w:date="2022-02-10T12:16:00Z">
              <w:r w:rsidR="00B8520F">
                <w:rPr>
                  <w:b w:val="0"/>
                </w:rPr>
                <w:t>4</w:t>
              </w:r>
            </w:ins>
            <w:del w:id="56" w:author="Eniko Sokondar" w:date="2022-02-10T12:16:00Z">
              <w:r w:rsidRPr="00E91D9C" w:rsidDel="00B8520F">
                <w:rPr>
                  <w:b w:val="0"/>
                </w:rPr>
                <w:delText>6</w:delText>
              </w:r>
            </w:del>
          </w:p>
        </w:tc>
        <w:tc>
          <w:tcPr>
            <w:tcW w:w="1701" w:type="dxa"/>
          </w:tcPr>
          <w:p w14:paraId="5D79BB3A" w14:textId="77777777" w:rsidR="00C75E9F" w:rsidRPr="00E91D9C" w:rsidRDefault="00C75E9F" w:rsidP="00C75E9F">
            <w:pPr>
              <w:pStyle w:val="TAH"/>
              <w:jc w:val="left"/>
              <w:rPr>
                <w:b w:val="0"/>
              </w:rPr>
            </w:pPr>
          </w:p>
        </w:tc>
        <w:tc>
          <w:tcPr>
            <w:tcW w:w="1133" w:type="dxa"/>
          </w:tcPr>
          <w:p w14:paraId="2210902A" w14:textId="77777777" w:rsidR="00C75E9F" w:rsidRPr="00E91D9C" w:rsidRDefault="00C75E9F" w:rsidP="00C75E9F">
            <w:pPr>
              <w:pStyle w:val="TAH"/>
              <w:jc w:val="left"/>
              <w:rPr>
                <w:b w:val="0"/>
              </w:rPr>
            </w:pPr>
          </w:p>
        </w:tc>
      </w:tr>
      <w:tr w:rsidR="00C75E9F" w:rsidRPr="00E91D9C" w14:paraId="3634CE48" w14:textId="77777777" w:rsidTr="00C75E9F">
        <w:tc>
          <w:tcPr>
            <w:tcW w:w="4538" w:type="dxa"/>
          </w:tcPr>
          <w:p w14:paraId="304D2358" w14:textId="77777777" w:rsidR="00C75E9F" w:rsidRPr="00E91D9C" w:rsidRDefault="00C75E9F" w:rsidP="00C75E9F">
            <w:pPr>
              <w:pStyle w:val="TAH"/>
              <w:jc w:val="left"/>
              <w:rPr>
                <w:b w:val="0"/>
              </w:rPr>
            </w:pPr>
            <w:r w:rsidRPr="00E91D9C">
              <w:rPr>
                <w:b w:val="0"/>
              </w:rPr>
              <w:t xml:space="preserve">          }</w:t>
            </w:r>
          </w:p>
        </w:tc>
        <w:tc>
          <w:tcPr>
            <w:tcW w:w="2268" w:type="dxa"/>
          </w:tcPr>
          <w:p w14:paraId="1A51B186" w14:textId="77777777" w:rsidR="00C75E9F" w:rsidRPr="00E91D9C" w:rsidRDefault="00C75E9F" w:rsidP="00C75E9F">
            <w:pPr>
              <w:pStyle w:val="TAH"/>
              <w:jc w:val="left"/>
              <w:rPr>
                <w:b w:val="0"/>
              </w:rPr>
            </w:pPr>
          </w:p>
        </w:tc>
        <w:tc>
          <w:tcPr>
            <w:tcW w:w="1701" w:type="dxa"/>
          </w:tcPr>
          <w:p w14:paraId="4B143141" w14:textId="77777777" w:rsidR="00C75E9F" w:rsidRPr="00E91D9C" w:rsidRDefault="00C75E9F" w:rsidP="00C75E9F">
            <w:pPr>
              <w:pStyle w:val="TAH"/>
              <w:jc w:val="left"/>
              <w:rPr>
                <w:b w:val="0"/>
              </w:rPr>
            </w:pPr>
          </w:p>
        </w:tc>
        <w:tc>
          <w:tcPr>
            <w:tcW w:w="1133" w:type="dxa"/>
          </w:tcPr>
          <w:p w14:paraId="60B260B4" w14:textId="77777777" w:rsidR="00C75E9F" w:rsidRPr="00E91D9C" w:rsidRDefault="00C75E9F" w:rsidP="00C75E9F">
            <w:pPr>
              <w:pStyle w:val="TAH"/>
              <w:jc w:val="left"/>
              <w:rPr>
                <w:b w:val="0"/>
              </w:rPr>
            </w:pPr>
          </w:p>
        </w:tc>
      </w:tr>
      <w:tr w:rsidR="00C75E9F" w:rsidRPr="00E91D9C" w14:paraId="25138FDA" w14:textId="77777777" w:rsidTr="00C75E9F">
        <w:tc>
          <w:tcPr>
            <w:tcW w:w="4538" w:type="dxa"/>
          </w:tcPr>
          <w:p w14:paraId="22DA616C" w14:textId="77777777" w:rsidR="00C75E9F" w:rsidRPr="00E91D9C" w:rsidRDefault="00C75E9F" w:rsidP="00C75E9F">
            <w:pPr>
              <w:pStyle w:val="TAH"/>
              <w:jc w:val="left"/>
              <w:rPr>
                <w:b w:val="0"/>
              </w:rPr>
            </w:pPr>
            <w:r w:rsidRPr="00E91D9C">
              <w:rPr>
                <w:b w:val="0"/>
              </w:rPr>
              <w:t xml:space="preserve">          timeConnFailure-r16</w:t>
            </w:r>
          </w:p>
        </w:tc>
        <w:tc>
          <w:tcPr>
            <w:tcW w:w="2268" w:type="dxa"/>
          </w:tcPr>
          <w:p w14:paraId="2ED827BB" w14:textId="77777777" w:rsidR="00C75E9F" w:rsidRPr="00E91D9C" w:rsidRDefault="00C75E9F" w:rsidP="00C75E9F">
            <w:pPr>
              <w:pStyle w:val="TAH"/>
              <w:jc w:val="left"/>
              <w:rPr>
                <w:b w:val="0"/>
              </w:rPr>
            </w:pPr>
            <w:r w:rsidRPr="00E91D9C">
              <w:rPr>
                <w:b w:val="0"/>
              </w:rPr>
              <w:t>Not present</w:t>
            </w:r>
          </w:p>
        </w:tc>
        <w:tc>
          <w:tcPr>
            <w:tcW w:w="1701" w:type="dxa"/>
          </w:tcPr>
          <w:p w14:paraId="3578ECF4" w14:textId="77777777" w:rsidR="00C75E9F" w:rsidRPr="00E91D9C" w:rsidRDefault="00C75E9F" w:rsidP="00C75E9F">
            <w:pPr>
              <w:pStyle w:val="TAH"/>
              <w:jc w:val="left"/>
              <w:rPr>
                <w:b w:val="0"/>
              </w:rPr>
            </w:pPr>
          </w:p>
        </w:tc>
        <w:tc>
          <w:tcPr>
            <w:tcW w:w="1133" w:type="dxa"/>
          </w:tcPr>
          <w:p w14:paraId="7B271312" w14:textId="77777777" w:rsidR="00C75E9F" w:rsidRPr="00E91D9C" w:rsidRDefault="00C75E9F" w:rsidP="00C75E9F">
            <w:pPr>
              <w:pStyle w:val="TAH"/>
              <w:jc w:val="left"/>
              <w:rPr>
                <w:b w:val="0"/>
              </w:rPr>
            </w:pPr>
          </w:p>
        </w:tc>
      </w:tr>
      <w:tr w:rsidR="00C75E9F" w:rsidRPr="00E91D9C" w14:paraId="6102DD46" w14:textId="77777777" w:rsidTr="00C75E9F">
        <w:tc>
          <w:tcPr>
            <w:tcW w:w="4538" w:type="dxa"/>
          </w:tcPr>
          <w:p w14:paraId="7A8270D7" w14:textId="77777777" w:rsidR="00C75E9F" w:rsidRPr="00E91D9C" w:rsidRDefault="00C75E9F" w:rsidP="00C75E9F">
            <w:pPr>
              <w:pStyle w:val="TAH"/>
              <w:jc w:val="left"/>
              <w:rPr>
                <w:b w:val="0"/>
              </w:rPr>
            </w:pPr>
            <w:r w:rsidRPr="00E91D9C">
              <w:rPr>
                <w:b w:val="0"/>
              </w:rPr>
              <w:t xml:space="preserve">          timeSinceFailure-r16</w:t>
            </w:r>
          </w:p>
        </w:tc>
        <w:tc>
          <w:tcPr>
            <w:tcW w:w="2268" w:type="dxa"/>
          </w:tcPr>
          <w:p w14:paraId="792FCF5A" w14:textId="77777777" w:rsidR="00C75E9F" w:rsidRPr="00E91D9C" w:rsidRDefault="00C75E9F" w:rsidP="00C75E9F">
            <w:pPr>
              <w:pStyle w:val="TAH"/>
              <w:jc w:val="left"/>
              <w:rPr>
                <w:b w:val="0"/>
              </w:rPr>
            </w:pPr>
            <w:r w:rsidRPr="00E91D9C">
              <w:rPr>
                <w:b w:val="0"/>
              </w:rPr>
              <w:t>Not checked</w:t>
            </w:r>
          </w:p>
        </w:tc>
        <w:tc>
          <w:tcPr>
            <w:tcW w:w="1701" w:type="dxa"/>
          </w:tcPr>
          <w:p w14:paraId="3A32BB96" w14:textId="77777777" w:rsidR="00C75E9F" w:rsidRPr="00E91D9C" w:rsidRDefault="00C75E9F" w:rsidP="00C75E9F">
            <w:pPr>
              <w:pStyle w:val="TAH"/>
              <w:jc w:val="left"/>
              <w:rPr>
                <w:b w:val="0"/>
              </w:rPr>
            </w:pPr>
          </w:p>
        </w:tc>
        <w:tc>
          <w:tcPr>
            <w:tcW w:w="1133" w:type="dxa"/>
          </w:tcPr>
          <w:p w14:paraId="47534820" w14:textId="77777777" w:rsidR="00C75E9F" w:rsidRPr="00E91D9C" w:rsidRDefault="00C75E9F" w:rsidP="00C75E9F">
            <w:pPr>
              <w:pStyle w:val="TAH"/>
              <w:jc w:val="left"/>
              <w:rPr>
                <w:b w:val="0"/>
              </w:rPr>
            </w:pPr>
          </w:p>
        </w:tc>
      </w:tr>
      <w:tr w:rsidR="00C75E9F" w:rsidRPr="00E91D9C" w14:paraId="4602B56E" w14:textId="77777777" w:rsidTr="00C75E9F">
        <w:tc>
          <w:tcPr>
            <w:tcW w:w="4538" w:type="dxa"/>
          </w:tcPr>
          <w:p w14:paraId="45EFA49D" w14:textId="77777777" w:rsidR="00C75E9F" w:rsidRPr="00E91D9C" w:rsidRDefault="00C75E9F" w:rsidP="00C75E9F">
            <w:pPr>
              <w:pStyle w:val="TAH"/>
              <w:jc w:val="left"/>
              <w:rPr>
                <w:b w:val="0"/>
              </w:rPr>
            </w:pPr>
            <w:r w:rsidRPr="00E91D9C">
              <w:rPr>
                <w:b w:val="0"/>
              </w:rPr>
              <w:t xml:space="preserve">          connectionFailureType-r16</w:t>
            </w:r>
          </w:p>
        </w:tc>
        <w:tc>
          <w:tcPr>
            <w:tcW w:w="2268" w:type="dxa"/>
          </w:tcPr>
          <w:p w14:paraId="158B013E" w14:textId="09807659" w:rsidR="00C75E9F" w:rsidRPr="00E91D9C" w:rsidRDefault="00B8520F" w:rsidP="00C75E9F">
            <w:pPr>
              <w:pStyle w:val="TAH"/>
              <w:jc w:val="left"/>
              <w:rPr>
                <w:b w:val="0"/>
              </w:rPr>
            </w:pPr>
            <w:proofErr w:type="spellStart"/>
            <w:r w:rsidRPr="00E91D9C">
              <w:rPr>
                <w:b w:val="0"/>
              </w:rPr>
              <w:t>R</w:t>
            </w:r>
            <w:r w:rsidR="00C75E9F" w:rsidRPr="00E91D9C">
              <w:rPr>
                <w:b w:val="0"/>
              </w:rPr>
              <w:t>lf</w:t>
            </w:r>
            <w:proofErr w:type="spellEnd"/>
          </w:p>
        </w:tc>
        <w:tc>
          <w:tcPr>
            <w:tcW w:w="1701" w:type="dxa"/>
          </w:tcPr>
          <w:p w14:paraId="10BB51B6" w14:textId="77777777" w:rsidR="00C75E9F" w:rsidRPr="00E91D9C" w:rsidRDefault="00C75E9F" w:rsidP="00C75E9F">
            <w:pPr>
              <w:pStyle w:val="TAH"/>
              <w:jc w:val="left"/>
              <w:rPr>
                <w:b w:val="0"/>
              </w:rPr>
            </w:pPr>
          </w:p>
        </w:tc>
        <w:tc>
          <w:tcPr>
            <w:tcW w:w="1133" w:type="dxa"/>
          </w:tcPr>
          <w:p w14:paraId="7D3A70B4" w14:textId="77777777" w:rsidR="00C75E9F" w:rsidRPr="00E91D9C" w:rsidRDefault="00C75E9F" w:rsidP="00C75E9F">
            <w:pPr>
              <w:pStyle w:val="TAH"/>
              <w:jc w:val="left"/>
              <w:rPr>
                <w:b w:val="0"/>
              </w:rPr>
            </w:pPr>
          </w:p>
        </w:tc>
      </w:tr>
      <w:tr w:rsidR="00C75E9F" w:rsidRPr="00E91D9C" w14:paraId="356CB950" w14:textId="77777777" w:rsidTr="00C75E9F">
        <w:tc>
          <w:tcPr>
            <w:tcW w:w="4538" w:type="dxa"/>
          </w:tcPr>
          <w:p w14:paraId="70F72988" w14:textId="77777777" w:rsidR="00C75E9F" w:rsidRPr="00E91D9C" w:rsidRDefault="00C75E9F" w:rsidP="00C75E9F">
            <w:pPr>
              <w:pStyle w:val="TAH"/>
              <w:jc w:val="left"/>
              <w:rPr>
                <w:b w:val="0"/>
              </w:rPr>
            </w:pPr>
            <w:r w:rsidRPr="00E91D9C">
              <w:rPr>
                <w:b w:val="0"/>
              </w:rPr>
              <w:t xml:space="preserve">          rlf-Cause-r16</w:t>
            </w:r>
          </w:p>
        </w:tc>
        <w:tc>
          <w:tcPr>
            <w:tcW w:w="2268" w:type="dxa"/>
          </w:tcPr>
          <w:p w14:paraId="550127D0" w14:textId="77777777" w:rsidR="00C75E9F" w:rsidRPr="00E91D9C" w:rsidRDefault="00C75E9F" w:rsidP="00C75E9F">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28613580" w14:textId="77777777" w:rsidR="00C75E9F" w:rsidRPr="00E91D9C" w:rsidRDefault="00C75E9F" w:rsidP="00C75E9F">
            <w:pPr>
              <w:pStyle w:val="TAH"/>
              <w:jc w:val="left"/>
              <w:rPr>
                <w:b w:val="0"/>
              </w:rPr>
            </w:pPr>
          </w:p>
        </w:tc>
        <w:tc>
          <w:tcPr>
            <w:tcW w:w="1133" w:type="dxa"/>
          </w:tcPr>
          <w:p w14:paraId="344E284C" w14:textId="77777777" w:rsidR="00C75E9F" w:rsidRPr="00E91D9C" w:rsidRDefault="00C75E9F" w:rsidP="00C75E9F">
            <w:pPr>
              <w:pStyle w:val="TAH"/>
              <w:jc w:val="left"/>
              <w:rPr>
                <w:b w:val="0"/>
              </w:rPr>
            </w:pPr>
          </w:p>
        </w:tc>
      </w:tr>
      <w:tr w:rsidR="00C75E9F" w:rsidRPr="00E91D9C" w14:paraId="4A82DDA0" w14:textId="77777777" w:rsidTr="00C75E9F">
        <w:tc>
          <w:tcPr>
            <w:tcW w:w="4538" w:type="dxa"/>
          </w:tcPr>
          <w:p w14:paraId="270DF367" w14:textId="77777777" w:rsidR="00C75E9F" w:rsidRPr="00E91D9C" w:rsidRDefault="00C75E9F" w:rsidP="00C75E9F">
            <w:pPr>
              <w:pStyle w:val="TAH"/>
              <w:jc w:val="left"/>
              <w:rPr>
                <w:b w:val="0"/>
              </w:rPr>
            </w:pPr>
            <w:r w:rsidRPr="00E91D9C">
              <w:rPr>
                <w:b w:val="0"/>
              </w:rPr>
              <w:t xml:space="preserve">          locationInfo-r16</w:t>
            </w:r>
          </w:p>
        </w:tc>
        <w:tc>
          <w:tcPr>
            <w:tcW w:w="2268" w:type="dxa"/>
          </w:tcPr>
          <w:p w14:paraId="5D3F78E1" w14:textId="77777777" w:rsidR="00C75E9F" w:rsidRPr="00E91D9C" w:rsidRDefault="00C75E9F" w:rsidP="00C75E9F">
            <w:pPr>
              <w:pStyle w:val="TAH"/>
              <w:jc w:val="left"/>
              <w:rPr>
                <w:b w:val="0"/>
              </w:rPr>
            </w:pPr>
            <w:r w:rsidRPr="00E91D9C">
              <w:rPr>
                <w:b w:val="0"/>
              </w:rPr>
              <w:t>Not</w:t>
            </w:r>
            <w:r w:rsidRPr="00E91D9C">
              <w:rPr>
                <w:b w:val="0"/>
                <w:bCs/>
              </w:rPr>
              <w:t xml:space="preserve"> checked</w:t>
            </w:r>
          </w:p>
        </w:tc>
        <w:tc>
          <w:tcPr>
            <w:tcW w:w="1701" w:type="dxa"/>
          </w:tcPr>
          <w:p w14:paraId="670D2DFF" w14:textId="77777777" w:rsidR="00C75E9F" w:rsidRPr="00E91D9C" w:rsidRDefault="00C75E9F" w:rsidP="00C75E9F">
            <w:pPr>
              <w:pStyle w:val="TAH"/>
              <w:jc w:val="left"/>
              <w:rPr>
                <w:b w:val="0"/>
              </w:rPr>
            </w:pPr>
          </w:p>
        </w:tc>
        <w:tc>
          <w:tcPr>
            <w:tcW w:w="1133" w:type="dxa"/>
          </w:tcPr>
          <w:p w14:paraId="7FAA7CCE" w14:textId="77777777" w:rsidR="00C75E9F" w:rsidRPr="00E91D9C" w:rsidRDefault="00C75E9F" w:rsidP="00C75E9F">
            <w:pPr>
              <w:pStyle w:val="TAH"/>
              <w:jc w:val="left"/>
              <w:rPr>
                <w:b w:val="0"/>
              </w:rPr>
            </w:pPr>
          </w:p>
        </w:tc>
      </w:tr>
      <w:tr w:rsidR="00C75E9F" w:rsidRPr="00E91D9C" w14:paraId="2878FCF5" w14:textId="77777777" w:rsidTr="00C75E9F">
        <w:tc>
          <w:tcPr>
            <w:tcW w:w="4538" w:type="dxa"/>
          </w:tcPr>
          <w:p w14:paraId="197D2775" w14:textId="77777777" w:rsidR="00C75E9F" w:rsidRPr="00E91D9C" w:rsidRDefault="00C75E9F" w:rsidP="00C75E9F">
            <w:pPr>
              <w:pStyle w:val="TAH"/>
              <w:jc w:val="left"/>
              <w:rPr>
                <w:b w:val="0"/>
              </w:rPr>
            </w:pPr>
            <w:r w:rsidRPr="00E91D9C">
              <w:rPr>
                <w:b w:val="0"/>
              </w:rPr>
              <w:t xml:space="preserve">          noSuitableCellFound-r16</w:t>
            </w:r>
          </w:p>
        </w:tc>
        <w:tc>
          <w:tcPr>
            <w:tcW w:w="2268" w:type="dxa"/>
          </w:tcPr>
          <w:p w14:paraId="715F6F4B" w14:textId="77777777" w:rsidR="00C75E9F" w:rsidRPr="00E91D9C" w:rsidRDefault="00C75E9F" w:rsidP="00C75E9F">
            <w:pPr>
              <w:pStyle w:val="TAH"/>
              <w:jc w:val="left"/>
              <w:rPr>
                <w:b w:val="0"/>
              </w:rPr>
            </w:pPr>
            <w:r w:rsidRPr="00E91D9C">
              <w:rPr>
                <w:b w:val="0"/>
              </w:rPr>
              <w:t>Not present</w:t>
            </w:r>
          </w:p>
        </w:tc>
        <w:tc>
          <w:tcPr>
            <w:tcW w:w="1701" w:type="dxa"/>
          </w:tcPr>
          <w:p w14:paraId="753D8E7F" w14:textId="77777777" w:rsidR="00C75E9F" w:rsidRPr="00E91D9C" w:rsidRDefault="00C75E9F" w:rsidP="00C75E9F">
            <w:pPr>
              <w:pStyle w:val="TAH"/>
              <w:jc w:val="left"/>
              <w:rPr>
                <w:b w:val="0"/>
              </w:rPr>
            </w:pPr>
          </w:p>
        </w:tc>
        <w:tc>
          <w:tcPr>
            <w:tcW w:w="1133" w:type="dxa"/>
          </w:tcPr>
          <w:p w14:paraId="5590A0E3" w14:textId="77777777" w:rsidR="00C75E9F" w:rsidRPr="00E91D9C" w:rsidRDefault="00C75E9F" w:rsidP="00C75E9F">
            <w:pPr>
              <w:pStyle w:val="TAH"/>
              <w:jc w:val="left"/>
              <w:rPr>
                <w:b w:val="0"/>
              </w:rPr>
            </w:pPr>
          </w:p>
        </w:tc>
      </w:tr>
      <w:tr w:rsidR="00C75E9F" w:rsidRPr="00E91D9C" w14:paraId="3FF9B6A4" w14:textId="77777777" w:rsidTr="00C75E9F">
        <w:tc>
          <w:tcPr>
            <w:tcW w:w="4538" w:type="dxa"/>
          </w:tcPr>
          <w:p w14:paraId="448D0A56" w14:textId="77777777" w:rsidR="00C75E9F" w:rsidRPr="00E91D9C" w:rsidRDefault="00C75E9F" w:rsidP="00C75E9F">
            <w:pPr>
              <w:pStyle w:val="TAH"/>
              <w:jc w:val="left"/>
              <w:rPr>
                <w:b w:val="0"/>
              </w:rPr>
            </w:pPr>
            <w:r w:rsidRPr="00E91D9C">
              <w:rPr>
                <w:b w:val="0"/>
              </w:rPr>
              <w:t xml:space="preserve">          ra-InformationCommon-r16</w:t>
            </w:r>
          </w:p>
        </w:tc>
        <w:tc>
          <w:tcPr>
            <w:tcW w:w="2268" w:type="dxa"/>
          </w:tcPr>
          <w:p w14:paraId="71D25C15" w14:textId="77777777" w:rsidR="00C75E9F" w:rsidRPr="00E91D9C" w:rsidRDefault="00C75E9F" w:rsidP="00C75E9F">
            <w:pPr>
              <w:pStyle w:val="TAH"/>
              <w:jc w:val="left"/>
              <w:rPr>
                <w:b w:val="0"/>
              </w:rPr>
            </w:pPr>
            <w:r w:rsidRPr="00E91D9C">
              <w:rPr>
                <w:b w:val="0"/>
              </w:rPr>
              <w:t>Not present</w:t>
            </w:r>
          </w:p>
        </w:tc>
        <w:tc>
          <w:tcPr>
            <w:tcW w:w="1701" w:type="dxa"/>
          </w:tcPr>
          <w:p w14:paraId="2E237F7A" w14:textId="77777777" w:rsidR="00C75E9F" w:rsidRPr="00E91D9C" w:rsidRDefault="00C75E9F" w:rsidP="00C75E9F">
            <w:pPr>
              <w:pStyle w:val="TAH"/>
              <w:jc w:val="left"/>
              <w:rPr>
                <w:b w:val="0"/>
              </w:rPr>
            </w:pPr>
          </w:p>
        </w:tc>
        <w:tc>
          <w:tcPr>
            <w:tcW w:w="1133" w:type="dxa"/>
          </w:tcPr>
          <w:p w14:paraId="22DE29E3" w14:textId="77777777" w:rsidR="00C75E9F" w:rsidRPr="00E91D9C" w:rsidRDefault="00C75E9F" w:rsidP="00C75E9F">
            <w:pPr>
              <w:pStyle w:val="TAH"/>
              <w:jc w:val="left"/>
              <w:rPr>
                <w:b w:val="0"/>
              </w:rPr>
            </w:pPr>
          </w:p>
        </w:tc>
      </w:tr>
      <w:tr w:rsidR="00C75E9F" w:rsidRPr="00E91D9C" w14:paraId="4484E107" w14:textId="77777777" w:rsidTr="00C75E9F">
        <w:tc>
          <w:tcPr>
            <w:tcW w:w="4538" w:type="dxa"/>
          </w:tcPr>
          <w:p w14:paraId="69E08EDD" w14:textId="77777777" w:rsidR="00C75E9F" w:rsidRPr="00E91D9C" w:rsidRDefault="00C75E9F" w:rsidP="00C75E9F">
            <w:pPr>
              <w:pStyle w:val="TAH"/>
              <w:jc w:val="left"/>
              <w:rPr>
                <w:b w:val="0"/>
              </w:rPr>
            </w:pPr>
            <w:r w:rsidRPr="00E91D9C">
              <w:t xml:space="preserve">          </w:t>
            </w:r>
            <w:r w:rsidRPr="00E91D9C">
              <w:rPr>
                <w:b w:val="0"/>
                <w:bCs/>
              </w:rPr>
              <w:t>csi-rsRLMConfigBitmap-v1650</w:t>
            </w:r>
          </w:p>
        </w:tc>
        <w:tc>
          <w:tcPr>
            <w:tcW w:w="2268" w:type="dxa"/>
          </w:tcPr>
          <w:p w14:paraId="66D59398" w14:textId="77777777" w:rsidR="00C75E9F" w:rsidRPr="00E91D9C" w:rsidRDefault="00C75E9F" w:rsidP="00C75E9F">
            <w:pPr>
              <w:pStyle w:val="TAH"/>
              <w:jc w:val="left"/>
              <w:rPr>
                <w:b w:val="0"/>
              </w:rPr>
            </w:pPr>
            <w:r w:rsidRPr="00E91D9C">
              <w:rPr>
                <w:b w:val="0"/>
              </w:rPr>
              <w:t>Not present</w:t>
            </w:r>
          </w:p>
        </w:tc>
        <w:tc>
          <w:tcPr>
            <w:tcW w:w="1701" w:type="dxa"/>
          </w:tcPr>
          <w:p w14:paraId="2A8C09DC" w14:textId="77777777" w:rsidR="00C75E9F" w:rsidRPr="00E91D9C" w:rsidRDefault="00C75E9F" w:rsidP="00C75E9F">
            <w:pPr>
              <w:pStyle w:val="TAH"/>
              <w:jc w:val="left"/>
              <w:rPr>
                <w:b w:val="0"/>
              </w:rPr>
            </w:pPr>
          </w:p>
        </w:tc>
        <w:tc>
          <w:tcPr>
            <w:tcW w:w="1133" w:type="dxa"/>
          </w:tcPr>
          <w:p w14:paraId="5962F604" w14:textId="77777777" w:rsidR="00C75E9F" w:rsidRPr="00E91D9C" w:rsidRDefault="00C75E9F" w:rsidP="00C75E9F">
            <w:pPr>
              <w:pStyle w:val="TAH"/>
              <w:jc w:val="left"/>
              <w:rPr>
                <w:b w:val="0"/>
              </w:rPr>
            </w:pPr>
          </w:p>
        </w:tc>
      </w:tr>
      <w:tr w:rsidR="00C75E9F" w:rsidRPr="00E91D9C" w14:paraId="05E1ADCB" w14:textId="77777777" w:rsidTr="00C75E9F">
        <w:tc>
          <w:tcPr>
            <w:tcW w:w="4538" w:type="dxa"/>
          </w:tcPr>
          <w:p w14:paraId="38B9A0C3" w14:textId="77777777" w:rsidR="00C75E9F" w:rsidRPr="00E91D9C" w:rsidRDefault="00C75E9F" w:rsidP="00C75E9F">
            <w:pPr>
              <w:pStyle w:val="TAH"/>
              <w:jc w:val="left"/>
              <w:rPr>
                <w:b w:val="0"/>
              </w:rPr>
            </w:pPr>
            <w:r w:rsidRPr="00E91D9C">
              <w:rPr>
                <w:b w:val="0"/>
              </w:rPr>
              <w:t xml:space="preserve">        }</w:t>
            </w:r>
          </w:p>
        </w:tc>
        <w:tc>
          <w:tcPr>
            <w:tcW w:w="2268" w:type="dxa"/>
          </w:tcPr>
          <w:p w14:paraId="44591CCD" w14:textId="77777777" w:rsidR="00C75E9F" w:rsidRPr="00E91D9C" w:rsidRDefault="00C75E9F" w:rsidP="00C75E9F">
            <w:pPr>
              <w:pStyle w:val="TAH"/>
              <w:jc w:val="left"/>
              <w:rPr>
                <w:b w:val="0"/>
              </w:rPr>
            </w:pPr>
          </w:p>
        </w:tc>
        <w:tc>
          <w:tcPr>
            <w:tcW w:w="1701" w:type="dxa"/>
          </w:tcPr>
          <w:p w14:paraId="29B2B4A6" w14:textId="77777777" w:rsidR="00C75E9F" w:rsidRPr="00E91D9C" w:rsidRDefault="00C75E9F" w:rsidP="00C75E9F">
            <w:pPr>
              <w:pStyle w:val="TAH"/>
              <w:jc w:val="left"/>
              <w:rPr>
                <w:b w:val="0"/>
              </w:rPr>
            </w:pPr>
          </w:p>
        </w:tc>
        <w:tc>
          <w:tcPr>
            <w:tcW w:w="1133" w:type="dxa"/>
          </w:tcPr>
          <w:p w14:paraId="47C9056B" w14:textId="77777777" w:rsidR="00C75E9F" w:rsidRPr="00E91D9C" w:rsidRDefault="00C75E9F" w:rsidP="00C75E9F">
            <w:pPr>
              <w:pStyle w:val="TAH"/>
              <w:jc w:val="left"/>
              <w:rPr>
                <w:b w:val="0"/>
              </w:rPr>
            </w:pPr>
          </w:p>
        </w:tc>
      </w:tr>
      <w:tr w:rsidR="00C75E9F" w:rsidRPr="00E91D9C" w14:paraId="136E56E4" w14:textId="77777777" w:rsidTr="00C75E9F">
        <w:tc>
          <w:tcPr>
            <w:tcW w:w="4538" w:type="dxa"/>
          </w:tcPr>
          <w:p w14:paraId="3DD50902" w14:textId="77777777" w:rsidR="00C75E9F" w:rsidRPr="00E91D9C" w:rsidRDefault="00C75E9F" w:rsidP="00C75E9F">
            <w:pPr>
              <w:pStyle w:val="TAH"/>
              <w:jc w:val="left"/>
              <w:rPr>
                <w:b w:val="0"/>
              </w:rPr>
            </w:pPr>
            <w:r w:rsidRPr="00E91D9C">
              <w:t xml:space="preserve">      </w:t>
            </w:r>
            <w:r w:rsidRPr="00E91D9C">
              <w:rPr>
                <w:b w:val="0"/>
                <w:bCs/>
              </w:rPr>
              <w:t>eutra-RLF-Report-r16</w:t>
            </w:r>
          </w:p>
        </w:tc>
        <w:tc>
          <w:tcPr>
            <w:tcW w:w="2268" w:type="dxa"/>
          </w:tcPr>
          <w:p w14:paraId="30C75769" w14:textId="77777777" w:rsidR="00C75E9F" w:rsidRPr="00E91D9C" w:rsidRDefault="00C75E9F" w:rsidP="00C75E9F">
            <w:pPr>
              <w:pStyle w:val="TAH"/>
              <w:jc w:val="left"/>
              <w:rPr>
                <w:b w:val="0"/>
              </w:rPr>
            </w:pPr>
            <w:r w:rsidRPr="00E91D9C">
              <w:rPr>
                <w:b w:val="0"/>
              </w:rPr>
              <w:t>Not present</w:t>
            </w:r>
          </w:p>
        </w:tc>
        <w:tc>
          <w:tcPr>
            <w:tcW w:w="1701" w:type="dxa"/>
          </w:tcPr>
          <w:p w14:paraId="6A712E22" w14:textId="77777777" w:rsidR="00C75E9F" w:rsidRPr="00E91D9C" w:rsidRDefault="00C75E9F" w:rsidP="00C75E9F">
            <w:pPr>
              <w:pStyle w:val="TAH"/>
              <w:jc w:val="left"/>
              <w:rPr>
                <w:b w:val="0"/>
              </w:rPr>
            </w:pPr>
          </w:p>
        </w:tc>
        <w:tc>
          <w:tcPr>
            <w:tcW w:w="1133" w:type="dxa"/>
          </w:tcPr>
          <w:p w14:paraId="1303CA23" w14:textId="77777777" w:rsidR="00C75E9F" w:rsidRPr="00E91D9C" w:rsidRDefault="00C75E9F" w:rsidP="00C75E9F">
            <w:pPr>
              <w:pStyle w:val="TAH"/>
              <w:jc w:val="left"/>
              <w:rPr>
                <w:b w:val="0"/>
              </w:rPr>
            </w:pPr>
          </w:p>
        </w:tc>
      </w:tr>
      <w:tr w:rsidR="00C75E9F" w:rsidRPr="00E91D9C" w14:paraId="39034B00" w14:textId="77777777" w:rsidTr="00C75E9F">
        <w:tc>
          <w:tcPr>
            <w:tcW w:w="4538" w:type="dxa"/>
          </w:tcPr>
          <w:p w14:paraId="0B0828D2" w14:textId="77777777" w:rsidR="00C75E9F" w:rsidRPr="00E91D9C" w:rsidRDefault="00C75E9F" w:rsidP="00C75E9F">
            <w:pPr>
              <w:pStyle w:val="TAH"/>
              <w:jc w:val="left"/>
              <w:rPr>
                <w:b w:val="0"/>
              </w:rPr>
            </w:pPr>
            <w:r w:rsidRPr="00E91D9C">
              <w:rPr>
                <w:b w:val="0"/>
              </w:rPr>
              <w:t xml:space="preserve">      }</w:t>
            </w:r>
          </w:p>
        </w:tc>
        <w:tc>
          <w:tcPr>
            <w:tcW w:w="2268" w:type="dxa"/>
          </w:tcPr>
          <w:p w14:paraId="5312B869" w14:textId="77777777" w:rsidR="00C75E9F" w:rsidRPr="00E91D9C" w:rsidRDefault="00C75E9F" w:rsidP="00C75E9F">
            <w:pPr>
              <w:pStyle w:val="TAH"/>
              <w:jc w:val="left"/>
              <w:rPr>
                <w:b w:val="0"/>
              </w:rPr>
            </w:pPr>
          </w:p>
        </w:tc>
        <w:tc>
          <w:tcPr>
            <w:tcW w:w="1701" w:type="dxa"/>
          </w:tcPr>
          <w:p w14:paraId="10396FDC" w14:textId="77777777" w:rsidR="00C75E9F" w:rsidRPr="00E91D9C" w:rsidRDefault="00C75E9F" w:rsidP="00C75E9F">
            <w:pPr>
              <w:pStyle w:val="TAH"/>
              <w:jc w:val="left"/>
              <w:rPr>
                <w:b w:val="0"/>
              </w:rPr>
            </w:pPr>
          </w:p>
        </w:tc>
        <w:tc>
          <w:tcPr>
            <w:tcW w:w="1133" w:type="dxa"/>
          </w:tcPr>
          <w:p w14:paraId="06850AFD" w14:textId="77777777" w:rsidR="00C75E9F" w:rsidRPr="00E91D9C" w:rsidRDefault="00C75E9F" w:rsidP="00C75E9F">
            <w:pPr>
              <w:pStyle w:val="TAH"/>
              <w:jc w:val="left"/>
              <w:rPr>
                <w:b w:val="0"/>
              </w:rPr>
            </w:pPr>
          </w:p>
        </w:tc>
      </w:tr>
      <w:tr w:rsidR="00C75E9F" w:rsidRPr="00E91D9C" w14:paraId="1621BA07" w14:textId="77777777" w:rsidTr="00C75E9F">
        <w:tc>
          <w:tcPr>
            <w:tcW w:w="4538" w:type="dxa"/>
          </w:tcPr>
          <w:p w14:paraId="4E611697" w14:textId="77777777" w:rsidR="00C75E9F" w:rsidRPr="00E91D9C" w:rsidRDefault="00C75E9F" w:rsidP="00C75E9F">
            <w:pPr>
              <w:pStyle w:val="TAH"/>
              <w:jc w:val="left"/>
              <w:rPr>
                <w:b w:val="0"/>
              </w:rPr>
            </w:pPr>
            <w:r w:rsidRPr="00E91D9C">
              <w:rPr>
                <w:b w:val="0"/>
              </w:rPr>
              <w:lastRenderedPageBreak/>
              <w:t xml:space="preserve">    }</w:t>
            </w:r>
          </w:p>
        </w:tc>
        <w:tc>
          <w:tcPr>
            <w:tcW w:w="2268" w:type="dxa"/>
          </w:tcPr>
          <w:p w14:paraId="7DAC85A7" w14:textId="77777777" w:rsidR="00C75E9F" w:rsidRPr="00E91D9C" w:rsidRDefault="00C75E9F" w:rsidP="00C75E9F">
            <w:pPr>
              <w:pStyle w:val="TAH"/>
              <w:jc w:val="left"/>
              <w:rPr>
                <w:b w:val="0"/>
              </w:rPr>
            </w:pPr>
          </w:p>
        </w:tc>
        <w:tc>
          <w:tcPr>
            <w:tcW w:w="1701" w:type="dxa"/>
          </w:tcPr>
          <w:p w14:paraId="5E905FF6" w14:textId="77777777" w:rsidR="00C75E9F" w:rsidRPr="00E91D9C" w:rsidRDefault="00C75E9F" w:rsidP="00C75E9F">
            <w:pPr>
              <w:pStyle w:val="TAH"/>
              <w:jc w:val="left"/>
              <w:rPr>
                <w:b w:val="0"/>
              </w:rPr>
            </w:pPr>
          </w:p>
        </w:tc>
        <w:tc>
          <w:tcPr>
            <w:tcW w:w="1133" w:type="dxa"/>
          </w:tcPr>
          <w:p w14:paraId="63BE49CA" w14:textId="77777777" w:rsidR="00C75E9F" w:rsidRPr="00E91D9C" w:rsidRDefault="00C75E9F" w:rsidP="00C75E9F">
            <w:pPr>
              <w:pStyle w:val="TAH"/>
              <w:jc w:val="left"/>
              <w:rPr>
                <w:b w:val="0"/>
              </w:rPr>
            </w:pPr>
          </w:p>
        </w:tc>
      </w:tr>
      <w:tr w:rsidR="00C75E9F" w:rsidRPr="00E91D9C" w14:paraId="7316E78C" w14:textId="77777777" w:rsidTr="00C75E9F">
        <w:tc>
          <w:tcPr>
            <w:tcW w:w="4538" w:type="dxa"/>
          </w:tcPr>
          <w:p w14:paraId="26EA6ABF" w14:textId="77777777" w:rsidR="00C75E9F" w:rsidRPr="00E91D9C" w:rsidRDefault="00C75E9F" w:rsidP="00C75E9F">
            <w:pPr>
              <w:pStyle w:val="TAH"/>
              <w:jc w:val="left"/>
              <w:rPr>
                <w:b w:val="0"/>
              </w:rPr>
            </w:pPr>
            <w:r w:rsidRPr="00E91D9C">
              <w:rPr>
                <w:b w:val="0"/>
              </w:rPr>
              <w:t xml:space="preserve">  }</w:t>
            </w:r>
          </w:p>
        </w:tc>
        <w:tc>
          <w:tcPr>
            <w:tcW w:w="2268" w:type="dxa"/>
          </w:tcPr>
          <w:p w14:paraId="0A0DF0D0" w14:textId="77777777" w:rsidR="00C75E9F" w:rsidRPr="00E91D9C" w:rsidRDefault="00C75E9F" w:rsidP="00C75E9F">
            <w:pPr>
              <w:pStyle w:val="TAH"/>
              <w:jc w:val="left"/>
              <w:rPr>
                <w:b w:val="0"/>
              </w:rPr>
            </w:pPr>
          </w:p>
        </w:tc>
        <w:tc>
          <w:tcPr>
            <w:tcW w:w="1701" w:type="dxa"/>
          </w:tcPr>
          <w:p w14:paraId="53DC23B8" w14:textId="77777777" w:rsidR="00C75E9F" w:rsidRPr="00E91D9C" w:rsidRDefault="00C75E9F" w:rsidP="00C75E9F">
            <w:pPr>
              <w:pStyle w:val="TAH"/>
              <w:jc w:val="left"/>
              <w:rPr>
                <w:b w:val="0"/>
              </w:rPr>
            </w:pPr>
          </w:p>
        </w:tc>
        <w:tc>
          <w:tcPr>
            <w:tcW w:w="1133" w:type="dxa"/>
          </w:tcPr>
          <w:p w14:paraId="3F53209C" w14:textId="77777777" w:rsidR="00C75E9F" w:rsidRPr="00E91D9C" w:rsidRDefault="00C75E9F" w:rsidP="00C75E9F">
            <w:pPr>
              <w:pStyle w:val="TAH"/>
              <w:jc w:val="left"/>
              <w:rPr>
                <w:b w:val="0"/>
              </w:rPr>
            </w:pPr>
          </w:p>
        </w:tc>
      </w:tr>
      <w:tr w:rsidR="00C75E9F" w:rsidRPr="00E91D9C" w14:paraId="2F87EE14" w14:textId="77777777" w:rsidTr="00C75E9F">
        <w:tc>
          <w:tcPr>
            <w:tcW w:w="4538" w:type="dxa"/>
          </w:tcPr>
          <w:p w14:paraId="50BDCEC2" w14:textId="77777777" w:rsidR="00C75E9F" w:rsidRPr="00E91D9C" w:rsidRDefault="00C75E9F" w:rsidP="00C75E9F">
            <w:pPr>
              <w:pStyle w:val="TAH"/>
              <w:jc w:val="left"/>
              <w:rPr>
                <w:b w:val="0"/>
              </w:rPr>
            </w:pPr>
            <w:r w:rsidRPr="00E91D9C">
              <w:rPr>
                <w:b w:val="0"/>
              </w:rPr>
              <w:t>}</w:t>
            </w:r>
          </w:p>
        </w:tc>
        <w:tc>
          <w:tcPr>
            <w:tcW w:w="2268" w:type="dxa"/>
          </w:tcPr>
          <w:p w14:paraId="1CB1CDB5" w14:textId="77777777" w:rsidR="00C75E9F" w:rsidRPr="00E91D9C" w:rsidRDefault="00C75E9F" w:rsidP="00C75E9F">
            <w:pPr>
              <w:pStyle w:val="TAH"/>
              <w:jc w:val="left"/>
              <w:rPr>
                <w:b w:val="0"/>
              </w:rPr>
            </w:pPr>
          </w:p>
        </w:tc>
        <w:tc>
          <w:tcPr>
            <w:tcW w:w="1701" w:type="dxa"/>
          </w:tcPr>
          <w:p w14:paraId="6C2D5B70" w14:textId="77777777" w:rsidR="00C75E9F" w:rsidRPr="00E91D9C" w:rsidRDefault="00C75E9F" w:rsidP="00C75E9F">
            <w:pPr>
              <w:pStyle w:val="TAH"/>
              <w:jc w:val="left"/>
              <w:rPr>
                <w:b w:val="0"/>
              </w:rPr>
            </w:pPr>
          </w:p>
        </w:tc>
        <w:tc>
          <w:tcPr>
            <w:tcW w:w="1133" w:type="dxa"/>
          </w:tcPr>
          <w:p w14:paraId="2319CADB" w14:textId="77777777" w:rsidR="00C75E9F" w:rsidRPr="00E91D9C" w:rsidRDefault="00C75E9F" w:rsidP="00C75E9F">
            <w:pPr>
              <w:pStyle w:val="TAH"/>
              <w:jc w:val="left"/>
              <w:rPr>
                <w:b w:val="0"/>
              </w:rPr>
            </w:pPr>
          </w:p>
        </w:tc>
      </w:tr>
    </w:tbl>
    <w:p w14:paraId="0CC549CA" w14:textId="77777777" w:rsidR="00C75E9F" w:rsidRPr="00E91D9C" w:rsidRDefault="00C75E9F" w:rsidP="00C75E9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C71D6" w14:textId="77777777" w:rsidR="00744C64" w:rsidRDefault="00744C64">
      <w:r>
        <w:separator/>
      </w:r>
    </w:p>
  </w:endnote>
  <w:endnote w:type="continuationSeparator" w:id="0">
    <w:p w14:paraId="709207D4" w14:textId="77777777" w:rsidR="00744C64" w:rsidRDefault="0074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EE47F" w14:textId="77777777" w:rsidR="00744C64" w:rsidRDefault="00744C64">
      <w:r>
        <w:separator/>
      </w:r>
    </w:p>
  </w:footnote>
  <w:footnote w:type="continuationSeparator" w:id="0">
    <w:p w14:paraId="7C0E0FC1" w14:textId="77777777" w:rsidR="00744C64" w:rsidRDefault="0074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937" w:rsidRDefault="00456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937" w:rsidRDefault="004569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937" w:rsidRDefault="00456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20B5"/>
    <w:rsid w:val="001E41F3"/>
    <w:rsid w:val="0023726A"/>
    <w:rsid w:val="0026004D"/>
    <w:rsid w:val="002640DD"/>
    <w:rsid w:val="00275D12"/>
    <w:rsid w:val="00284FEB"/>
    <w:rsid w:val="002860C4"/>
    <w:rsid w:val="002B5741"/>
    <w:rsid w:val="002E472E"/>
    <w:rsid w:val="00305409"/>
    <w:rsid w:val="00316EA0"/>
    <w:rsid w:val="003609EF"/>
    <w:rsid w:val="0036231A"/>
    <w:rsid w:val="00374DD4"/>
    <w:rsid w:val="003A5315"/>
    <w:rsid w:val="003E1A36"/>
    <w:rsid w:val="00410371"/>
    <w:rsid w:val="004242F1"/>
    <w:rsid w:val="00456937"/>
    <w:rsid w:val="004B75B7"/>
    <w:rsid w:val="0051580D"/>
    <w:rsid w:val="00547111"/>
    <w:rsid w:val="00592D74"/>
    <w:rsid w:val="005C1DEA"/>
    <w:rsid w:val="005E2C44"/>
    <w:rsid w:val="00621188"/>
    <w:rsid w:val="006257ED"/>
    <w:rsid w:val="00665C47"/>
    <w:rsid w:val="00695808"/>
    <w:rsid w:val="006B46FB"/>
    <w:rsid w:val="006E21FB"/>
    <w:rsid w:val="007176FF"/>
    <w:rsid w:val="00744C6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263"/>
    <w:rsid w:val="00A7671C"/>
    <w:rsid w:val="00AA2CBC"/>
    <w:rsid w:val="00AC5820"/>
    <w:rsid w:val="00AD1CD8"/>
    <w:rsid w:val="00B258BB"/>
    <w:rsid w:val="00B67B97"/>
    <w:rsid w:val="00B8520F"/>
    <w:rsid w:val="00B968C8"/>
    <w:rsid w:val="00BA3EC5"/>
    <w:rsid w:val="00BA51D9"/>
    <w:rsid w:val="00BB5DFC"/>
    <w:rsid w:val="00BD279D"/>
    <w:rsid w:val="00BD6BB8"/>
    <w:rsid w:val="00C66BA2"/>
    <w:rsid w:val="00C75E9F"/>
    <w:rsid w:val="00C95985"/>
    <w:rsid w:val="00CB15B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75E9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75E9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75E9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5E9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Heading6Char">
    <w:name w:val="Heading 6 Char"/>
    <w:aliases w:val="T1 Char,Header 6 Char"/>
    <w:link w:val="Heading6"/>
    <w:rsid w:val="00C75E9F"/>
    <w:rPr>
      <w:rFonts w:ascii="Arial" w:hAnsi="Arial"/>
      <w:lang w:val="en-GB" w:eastAsia="en-US"/>
    </w:rPr>
  </w:style>
  <w:style w:type="character" w:customStyle="1" w:styleId="Heading7Char">
    <w:name w:val="Heading 7 Char"/>
    <w:aliases w:val="L7 Char,Header 7 Char"/>
    <w:link w:val="Heading7"/>
    <w:rsid w:val="00C75E9F"/>
    <w:rPr>
      <w:rFonts w:ascii="Arial" w:hAnsi="Arial"/>
      <w:lang w:val="en-GB" w:eastAsia="en-US"/>
    </w:rPr>
  </w:style>
  <w:style w:type="character" w:customStyle="1" w:styleId="Heading8Char">
    <w:name w:val="Heading 8 Char"/>
    <w:link w:val="Heading8"/>
    <w:rsid w:val="00C75E9F"/>
    <w:rPr>
      <w:rFonts w:ascii="Arial" w:hAnsi="Arial"/>
      <w:sz w:val="36"/>
      <w:lang w:val="en-GB" w:eastAsia="en-US"/>
    </w:rPr>
  </w:style>
  <w:style w:type="character" w:customStyle="1" w:styleId="Heading9Char">
    <w:name w:val="Heading 9 Char"/>
    <w:link w:val="Heading9"/>
    <w:rsid w:val="00C75E9F"/>
    <w:rPr>
      <w:rFonts w:ascii="Arial" w:hAnsi="Arial"/>
      <w:sz w:val="36"/>
      <w:lang w:val="en-GB" w:eastAsia="en-US"/>
    </w:rPr>
  </w:style>
  <w:style w:type="character" w:customStyle="1" w:styleId="FooterChar">
    <w:name w:val="Footer Char"/>
    <w:aliases w:val="footer odd Char,footer Char,fo Char,pie de página Char"/>
    <w:link w:val="Footer"/>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BalloonTextChar">
    <w:name w:val="Balloon Text Char"/>
    <w:link w:val="BalloonText"/>
    <w:rsid w:val="00C75E9F"/>
    <w:rPr>
      <w:rFonts w:ascii="Tahoma" w:hAnsi="Tahoma" w:cs="Tahoma"/>
      <w:sz w:val="16"/>
      <w:szCs w:val="16"/>
      <w:lang w:val="en-GB" w:eastAsia="en-US"/>
    </w:rPr>
  </w:style>
  <w:style w:type="character" w:customStyle="1" w:styleId="CommentTextChar">
    <w:name w:val="Comment Text Char"/>
    <w:link w:val="CommentText"/>
    <w:qFormat/>
    <w:rsid w:val="00C75E9F"/>
    <w:rPr>
      <w:rFonts w:ascii="Times New Roman" w:hAnsi="Times New Roman"/>
      <w:lang w:val="en-GB" w:eastAsia="en-US"/>
    </w:rPr>
  </w:style>
  <w:style w:type="character" w:customStyle="1" w:styleId="CommentSubjectChar">
    <w:name w:val="Comment Subject Char"/>
    <w:link w:val="CommentSubject"/>
    <w:rsid w:val="00C75E9F"/>
    <w:rPr>
      <w:rFonts w:ascii="Times New Roman" w:hAnsi="Times New Roman"/>
      <w:b/>
      <w:bCs/>
      <w:lang w:val="en-GB" w:eastAsia="en-US"/>
    </w:rPr>
  </w:style>
  <w:style w:type="character" w:customStyle="1" w:styleId="DocumentMapChar">
    <w:name w:val="Document Map Char"/>
    <w:link w:val="DocumentMap"/>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Normal"/>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E9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75E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75E9F"/>
    <w:rPr>
      <w:rFonts w:ascii="Courier New" w:hAnsi="Courier New"/>
      <w:lang w:val="nb-NO" w:eastAsia="ja-JP"/>
    </w:rPr>
  </w:style>
  <w:style w:type="character" w:styleId="Emphasis">
    <w:name w:val="Emphasis"/>
    <w:uiPriority w:val="20"/>
    <w:qFormat/>
    <w:rsid w:val="00C75E9F"/>
    <w:rPr>
      <w:i/>
      <w:iCs/>
    </w:rPr>
  </w:style>
  <w:style w:type="paragraph" w:customStyle="1" w:styleId="Heading">
    <w:name w:val="Heading"/>
    <w:next w:val="Normal"/>
    <w:link w:val="HeadingChar"/>
    <w:rsid w:val="00C75E9F"/>
    <w:pPr>
      <w:spacing w:before="360"/>
      <w:ind w:left="2552"/>
    </w:pPr>
    <w:rPr>
      <w:rFonts w:ascii="Arial" w:eastAsia="SimSun" w:hAnsi="Arial"/>
      <w:b/>
      <w:sz w:val="22"/>
      <w:lang w:val="en-US" w:eastAsia="en-US"/>
    </w:rPr>
  </w:style>
  <w:style w:type="character" w:customStyle="1" w:styleId="HeadingChar">
    <w:name w:val="Heading Char"/>
    <w:link w:val="Heading"/>
    <w:rsid w:val="00C75E9F"/>
    <w:rPr>
      <w:rFonts w:ascii="Arial" w:eastAsia="SimSun" w:hAnsi="Arial"/>
      <w:b/>
      <w:sz w:val="22"/>
      <w:lang w:val="en-US" w:eastAsia="en-US"/>
    </w:rPr>
  </w:style>
  <w:style w:type="paragraph" w:customStyle="1" w:styleId="IBN">
    <w:name w:val="IBN"/>
    <w:basedOn w:val="Normal"/>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TableGrid">
    <w:name w:val="Table Grid"/>
    <w:aliases w:val="SGS Table Basic 1"/>
    <w:basedOn w:val="TableNormal"/>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75E9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75E9F"/>
    <w:rPr>
      <w:rFonts w:ascii="Times New Roman" w:hAnsi="Times New Roman"/>
      <w:lang w:val="en-GB" w:eastAsia="ja-JP"/>
    </w:rPr>
  </w:style>
  <w:style w:type="paragraph" w:styleId="BodyText3">
    <w:name w:val="Body Text 3"/>
    <w:basedOn w:val="Normal"/>
    <w:link w:val="BodyText3Char"/>
    <w:rsid w:val="00C75E9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75E9F"/>
    <w:rPr>
      <w:rFonts w:ascii="Times New Roman" w:hAnsi="Times New Roman"/>
      <w:lang w:val="en-GB" w:eastAsia="ja-JP"/>
    </w:rPr>
  </w:style>
  <w:style w:type="paragraph" w:customStyle="1" w:styleId="tableentry">
    <w:name w:val="table entry"/>
    <w:basedOn w:val="Normal"/>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75E9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Revision">
    <w:name w:val="Revision"/>
    <w:hidden/>
    <w:uiPriority w:val="99"/>
    <w:rsid w:val="00C75E9F"/>
    <w:rPr>
      <w:rFonts w:ascii="Times New Roman" w:eastAsia="SimSun" w:hAnsi="Times New Roman"/>
      <w:lang w:val="en-GB" w:eastAsia="en-US"/>
    </w:rPr>
  </w:style>
  <w:style w:type="paragraph" w:customStyle="1" w:styleId="BalloonText1">
    <w:name w:val="Balloon Text1"/>
    <w:basedOn w:val="Normal"/>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75E9F"/>
    <w:pPr>
      <w:overflowPunct w:val="0"/>
      <w:autoSpaceDE w:val="0"/>
      <w:autoSpaceDN w:val="0"/>
    </w:pPr>
    <w:rPr>
      <w:rFonts w:eastAsia="Calibri"/>
      <w:b/>
      <w:bCs/>
      <w:lang w:val="en-US"/>
    </w:rPr>
  </w:style>
  <w:style w:type="table" w:customStyle="1" w:styleId="TableGrid1">
    <w:name w:val="Table Grid1"/>
    <w:basedOn w:val="TableNormal"/>
    <w:next w:val="TableGrid"/>
    <w:rsid w:val="00C75E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75E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E9F"/>
    <w:rPr>
      <w:rFonts w:ascii="Times New Roman" w:hAnsi="Times New Roman"/>
      <w:sz w:val="16"/>
      <w:lang w:val="en-GB" w:eastAsia="en-US"/>
    </w:rPr>
  </w:style>
  <w:style w:type="paragraph" w:customStyle="1" w:styleId="87">
    <w:name w:val="87"/>
    <w:basedOn w:val="Normal"/>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Normal"/>
    <w:rsid w:val="00C75E9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5E9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5E9F"/>
    <w:rPr>
      <w:rFonts w:ascii="Times New Roman" w:eastAsia="Calibri" w:hAnsi="Times New Roman"/>
      <w:lang w:val="en-US" w:eastAsia="ja-JP"/>
    </w:rPr>
  </w:style>
  <w:style w:type="paragraph" w:customStyle="1" w:styleId="Meetingcaption">
    <w:name w:val="Meeting caption"/>
    <w:basedOn w:val="Normal"/>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Strong">
    <w:name w:val="Strong"/>
    <w:aliases w:val="Level 2"/>
    <w:uiPriority w:val="22"/>
    <w:qFormat/>
    <w:rsid w:val="00C75E9F"/>
    <w:rPr>
      <w:b/>
      <w:bCs/>
    </w:rPr>
  </w:style>
  <w:style w:type="paragraph" w:customStyle="1" w:styleId="xl65">
    <w:name w:val="xl65"/>
    <w:basedOn w:val="Normal"/>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IndexHeading">
    <w:name w:val="index heading"/>
    <w:basedOn w:val="Normal"/>
    <w:next w:val="Normal"/>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75E9F"/>
    <w:pPr>
      <w:overflowPunct w:val="0"/>
      <w:autoSpaceDE w:val="0"/>
      <w:autoSpaceDN w:val="0"/>
      <w:adjustRightInd w:val="0"/>
      <w:ind w:left="851"/>
      <w:textAlignment w:val="baseline"/>
    </w:pPr>
    <w:rPr>
      <w:lang w:eastAsia="ja-JP"/>
    </w:rPr>
  </w:style>
  <w:style w:type="paragraph" w:customStyle="1" w:styleId="INDENT2">
    <w:name w:val="INDENT2"/>
    <w:basedOn w:val="Normal"/>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Normal"/>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SimSun"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DefaultParagraphFont"/>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DefaultParagraphFont"/>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Normal"/>
    <w:next w:val="Normal"/>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Normal"/>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NoList"/>
    <w:semiHidden/>
    <w:rsid w:val="00C75E9F"/>
  </w:style>
  <w:style w:type="paragraph" w:styleId="NormalWeb">
    <w:name w:val="Normal (Web)"/>
    <w:basedOn w:val="Normal"/>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Normal"/>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Normal"/>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ListNumber5">
    <w:name w:val="List Number 5"/>
    <w:basedOn w:val="Normal"/>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75E9F"/>
  </w:style>
  <w:style w:type="paragraph" w:customStyle="1" w:styleId="Heading2Head2A2">
    <w:name w:val="Heading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Heading1"/>
    <w:next w:val="Normal"/>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Normal"/>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Normal"/>
    <w:rsid w:val="00C75E9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Normal"/>
    <w:link w:val="B1Car"/>
    <w:rsid w:val="00C75E9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75E9F"/>
    <w:rPr>
      <w:rFonts w:eastAsia="SimSun"/>
      <w:lang w:val="en-GB" w:eastAsia="en-US" w:bidi="ar-SA"/>
    </w:rPr>
  </w:style>
  <w:style w:type="character" w:customStyle="1" w:styleId="CharChar7">
    <w:name w:val="Char Char7"/>
    <w:rsid w:val="00C75E9F"/>
    <w:rPr>
      <w:rFonts w:ascii="Arial" w:eastAsia="SimSun" w:hAnsi="Arial"/>
      <w:sz w:val="36"/>
      <w:lang w:val="en-GB" w:eastAsia="en-US" w:bidi="ar-SA"/>
    </w:rPr>
  </w:style>
  <w:style w:type="character" w:customStyle="1" w:styleId="CharChar6">
    <w:name w:val="Char Char6"/>
    <w:rsid w:val="00C75E9F"/>
    <w:rPr>
      <w:rFonts w:ascii="Arial" w:eastAsia="SimSun" w:hAnsi="Arial"/>
      <w:sz w:val="32"/>
      <w:lang w:val="en-GB" w:eastAsia="en-US" w:bidi="ar-SA"/>
    </w:rPr>
  </w:style>
  <w:style w:type="character" w:customStyle="1" w:styleId="CharChar5">
    <w:name w:val="Char Char5"/>
    <w:rsid w:val="00C75E9F"/>
    <w:rPr>
      <w:rFonts w:ascii="Arial" w:eastAsia="SimSun" w:hAnsi="Arial"/>
      <w:sz w:val="28"/>
      <w:lang w:val="en-GB" w:eastAsia="en-US" w:bidi="ar-SA"/>
    </w:rPr>
  </w:style>
  <w:style w:type="character" w:customStyle="1" w:styleId="CharChar16">
    <w:name w:val="Char Char16"/>
    <w:rsid w:val="00C75E9F"/>
    <w:rPr>
      <w:rFonts w:ascii="Arial" w:eastAsia="SimSun" w:hAnsi="Arial"/>
      <w:lang w:val="en-GB" w:eastAsia="en-US" w:bidi="ar-SA"/>
    </w:rPr>
  </w:style>
  <w:style w:type="character" w:customStyle="1" w:styleId="CharChar14">
    <w:name w:val="Char Char14"/>
    <w:rsid w:val="00C75E9F"/>
    <w:rPr>
      <w:rFonts w:ascii="Arial" w:eastAsia="SimSun" w:hAnsi="Arial"/>
      <w:sz w:val="36"/>
      <w:lang w:val="en-GB" w:eastAsia="en-US" w:bidi="ar-SA"/>
    </w:rPr>
  </w:style>
  <w:style w:type="character" w:customStyle="1" w:styleId="CharChar11">
    <w:name w:val="Char Char11"/>
    <w:rsid w:val="00C75E9F"/>
    <w:rPr>
      <w:rFonts w:ascii="Tahoma" w:eastAsia="SimSun" w:hAnsi="Tahoma" w:cs="Tahoma"/>
      <w:lang w:val="en-GB" w:eastAsia="en-US" w:bidi="ar-SA"/>
    </w:rPr>
  </w:style>
  <w:style w:type="paragraph" w:customStyle="1" w:styleId="Copyright">
    <w:name w:val="Copyright"/>
    <w:basedOn w:val="Normal"/>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75E9F"/>
    <w:rPr>
      <w:rFonts w:ascii="Times New Roman" w:eastAsia="Batang" w:hAnsi="Times New Roman"/>
      <w:lang w:val="en-GB" w:eastAsia="en-US"/>
    </w:rPr>
  </w:style>
  <w:style w:type="paragraph" w:customStyle="1" w:styleId="a2">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Footer"/>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75E9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75E9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3">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
    <w:name w:val="(文字) (文字)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EndnoteText">
    <w:name w:val="endnote text"/>
    <w:basedOn w:val="Normal"/>
    <w:link w:val="EndnoteTextChar"/>
    <w:rsid w:val="00C75E9F"/>
    <w:pPr>
      <w:snapToGrid w:val="0"/>
    </w:pPr>
    <w:rPr>
      <w:rFonts w:eastAsia="SimSun"/>
      <w:lang w:eastAsia="ja-JP"/>
    </w:rPr>
  </w:style>
  <w:style w:type="character" w:customStyle="1" w:styleId="EndnoteTextChar">
    <w:name w:val="Endnote Text Char"/>
    <w:basedOn w:val="DefaultParagraphFont"/>
    <w:link w:val="EndnoteText"/>
    <w:rsid w:val="00C75E9F"/>
    <w:rPr>
      <w:rFonts w:ascii="Times New Roman" w:eastAsia="SimSun" w:hAnsi="Times New Roman"/>
      <w:lang w:val="en-GB" w:eastAsia="ja-JP"/>
    </w:rPr>
  </w:style>
  <w:style w:type="character" w:styleId="EndnoteReference">
    <w:name w:val="endnote reference"/>
    <w:rsid w:val="00C75E9F"/>
    <w:rPr>
      <w:vertAlign w:val="superscript"/>
    </w:rPr>
  </w:style>
  <w:style w:type="paragraph" w:customStyle="1" w:styleId="MTDisplayEquation">
    <w:name w:val="MTDisplayEquation"/>
    <w:basedOn w:val="Normal"/>
    <w:link w:val="MTDisplayEquationZchn"/>
    <w:rsid w:val="00C75E9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75E9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BodyTextIndent"/>
    <w:rsid w:val="00C75E9F"/>
  </w:style>
  <w:style w:type="paragraph" w:styleId="BodyTextIndent">
    <w:name w:val="Body Text Indent"/>
    <w:basedOn w:val="Normal"/>
    <w:link w:val="BodyTextIndentChar"/>
    <w:rsid w:val="00C75E9F"/>
    <w:pPr>
      <w:spacing w:after="120"/>
      <w:ind w:left="283"/>
    </w:pPr>
    <w:rPr>
      <w:rFonts w:eastAsia="Batang"/>
      <w:lang w:eastAsia="ja-JP"/>
    </w:rPr>
  </w:style>
  <w:style w:type="character" w:customStyle="1" w:styleId="BodyTextIndentChar">
    <w:name w:val="Body Text Indent Char"/>
    <w:basedOn w:val="DefaultParagraphFont"/>
    <w:link w:val="BodyTextIndent"/>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SimSun"/>
      <w:kern w:val="2"/>
      <w:lang w:val="x-none" w:eastAsia="ko-KR"/>
    </w:rPr>
  </w:style>
  <w:style w:type="character" w:customStyle="1" w:styleId="StyleTACChar">
    <w:name w:val="Style TAC + Char"/>
    <w:link w:val="StyleTAC"/>
    <w:rsid w:val="00C75E9F"/>
    <w:rPr>
      <w:rFonts w:ascii="Arial" w:eastAsia="SimSun"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NoList"/>
    <w:semiHidden/>
    <w:rsid w:val="00C75E9F"/>
  </w:style>
  <w:style w:type="numbering" w:customStyle="1" w:styleId="NoList3">
    <w:name w:val="No List3"/>
    <w:next w:val="NoList"/>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1">
    <w:name w:val="수정1"/>
    <w:hidden/>
    <w:semiHidden/>
    <w:rsid w:val="00C75E9F"/>
    <w:rPr>
      <w:rFonts w:ascii="Times New Roman" w:eastAsia="Batang" w:hAnsi="Times New Roman"/>
      <w:lang w:val="en-GB" w:eastAsia="en-US"/>
    </w:rPr>
  </w:style>
  <w:style w:type="paragraph" w:customStyle="1" w:styleId="12">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E9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Normal"/>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BodyText"/>
    <w:autoRedefine/>
    <w:rsid w:val="00C75E9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75E9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5E9F"/>
    <w:rPr>
      <w:rFonts w:eastAsia="MS Mincho"/>
      <w:lang w:val="en-GB" w:eastAsia="ja-JP"/>
    </w:rPr>
  </w:style>
  <w:style w:type="paragraph" w:styleId="NormalIndent">
    <w:name w:val="Normal Indent"/>
    <w:aliases w:val="d"/>
    <w:basedOn w:val="Normal"/>
    <w:rsid w:val="00C75E9F"/>
    <w:pPr>
      <w:spacing w:after="0"/>
      <w:ind w:left="851"/>
    </w:pPr>
    <w:rPr>
      <w:rFonts w:eastAsia="MS Mincho"/>
      <w:lang w:val="it-IT" w:eastAsia="ja-JP"/>
    </w:rPr>
  </w:style>
  <w:style w:type="paragraph" w:customStyle="1" w:styleId="tabletext0">
    <w:name w:val="table text"/>
    <w:basedOn w:val="Normal"/>
    <w:next w:val="Normal"/>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E9F"/>
    <w:pPr>
      <w:tabs>
        <w:tab w:val="num" w:pos="926"/>
      </w:tabs>
      <w:ind w:left="926" w:hanging="360"/>
    </w:pPr>
    <w:rPr>
      <w:rFonts w:eastAsia="MS Mincho"/>
      <w:lang w:eastAsia="ja-JP"/>
    </w:rPr>
  </w:style>
  <w:style w:type="paragraph" w:customStyle="1" w:styleId="FigureTitle">
    <w:name w:val="Figure_Title"/>
    <w:basedOn w:val="Normal"/>
    <w:next w:val="Normal"/>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75E9F"/>
    <w:pPr>
      <w:spacing w:before="100" w:beforeAutospacing="1" w:after="100" w:afterAutospacing="1"/>
    </w:pPr>
    <w:rPr>
      <w:rFonts w:eastAsia="Arial Unicode MS"/>
      <w:sz w:val="24"/>
      <w:szCs w:val="24"/>
      <w:lang w:eastAsia="ja-JP"/>
    </w:rPr>
  </w:style>
  <w:style w:type="paragraph" w:customStyle="1" w:styleId="tal1">
    <w:name w:val="tal"/>
    <w:basedOn w:val="Normal"/>
    <w:rsid w:val="00C75E9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5E9F"/>
    <w:rPr>
      <w:rFonts w:ascii="Courier New" w:eastAsia="MS Mincho" w:hAnsi="Courier New"/>
      <w:lang w:val="en-GB" w:eastAsia="x-none"/>
    </w:rPr>
  </w:style>
  <w:style w:type="numbering" w:customStyle="1" w:styleId="13">
    <w:name w:val="목록 없음1"/>
    <w:next w:val="NoList"/>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Normal"/>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5E9F"/>
  </w:style>
  <w:style w:type="numbering" w:customStyle="1" w:styleId="NoList4">
    <w:name w:val="No List4"/>
    <w:next w:val="NoList"/>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4">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SimSun"/>
    </w:rPr>
  </w:style>
  <w:style w:type="character" w:customStyle="1" w:styleId="15">
    <w:name w:val="文末脚注文字列 (文字)1"/>
    <w:rsid w:val="00C75E9F"/>
    <w:rPr>
      <w:rFonts w:ascii="Times New Roman" w:hAnsi="Times New Roman" w:cs="Times New Roman" w:hint="default"/>
      <w:lang w:val="en-GB" w:eastAsia="en-US"/>
    </w:rPr>
  </w:style>
  <w:style w:type="paragraph" w:customStyle="1" w:styleId="xl63">
    <w:name w:val="xl63"/>
    <w:basedOn w:val="Normal"/>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ListChar1">
    <w:name w:val="List Char1"/>
    <w:link w:val="List"/>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ListBullet"/>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75E9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5E9F"/>
    <w:rPr>
      <w:rFonts w:ascii="Times New Roman" w:hAnsi="Times New Roman"/>
      <w:lang w:val="en-GB" w:eastAsia="x-none"/>
    </w:rPr>
  </w:style>
  <w:style w:type="paragraph" w:customStyle="1" w:styleId="para">
    <w:name w:val="para"/>
    <w:basedOn w:val="Normal"/>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75E9F"/>
    <w:pPr>
      <w:tabs>
        <w:tab w:val="num" w:pos="2560"/>
      </w:tabs>
      <w:ind w:left="2560" w:hanging="357"/>
    </w:pPr>
    <w:rPr>
      <w:lang w:val="en-AU" w:eastAsia="ko-KR"/>
    </w:rPr>
  </w:style>
  <w:style w:type="paragraph" w:customStyle="1" w:styleId="b31">
    <w:name w:val="b3"/>
    <w:basedOn w:val="Normal"/>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SimSun" w:hAnsi="Times New Roman"/>
      <w:sz w:val="24"/>
      <w:szCs w:val="24"/>
      <w:lang w:val="en-GB" w:eastAsia="ko-KR"/>
    </w:rPr>
  </w:style>
  <w:style w:type="paragraph" w:customStyle="1" w:styleId="PageXofY">
    <w:name w:val="Page X of Y"/>
    <w:rsid w:val="00C75E9F"/>
    <w:rPr>
      <w:rFonts w:ascii="Times New Roman" w:eastAsia="SimSun" w:hAnsi="Times New Roman"/>
      <w:sz w:val="24"/>
      <w:szCs w:val="24"/>
      <w:lang w:val="en-GB" w:eastAsia="ko-KR"/>
    </w:rPr>
  </w:style>
  <w:style w:type="paragraph" w:customStyle="1" w:styleId="Createdby">
    <w:name w:val="Created by"/>
    <w:rsid w:val="00C75E9F"/>
    <w:rPr>
      <w:rFonts w:ascii="Times New Roman" w:eastAsia="SimSun" w:hAnsi="Times New Roman"/>
      <w:sz w:val="24"/>
      <w:szCs w:val="24"/>
      <w:lang w:val="en-GB" w:eastAsia="ko-KR"/>
    </w:rPr>
  </w:style>
  <w:style w:type="paragraph" w:customStyle="1" w:styleId="Createdon">
    <w:name w:val="Created on"/>
    <w:rsid w:val="00C75E9F"/>
    <w:rPr>
      <w:rFonts w:ascii="Times New Roman" w:eastAsia="SimSun" w:hAnsi="Times New Roman"/>
      <w:sz w:val="24"/>
      <w:szCs w:val="24"/>
      <w:lang w:val="en-GB" w:eastAsia="ko-KR"/>
    </w:rPr>
  </w:style>
  <w:style w:type="paragraph" w:customStyle="1" w:styleId="Filenameandpath">
    <w:name w:val="Filename and path"/>
    <w:rsid w:val="00C75E9F"/>
    <w:rPr>
      <w:rFonts w:ascii="Times New Roman" w:eastAsia="SimSun" w:hAnsi="Times New Roman"/>
      <w:sz w:val="24"/>
      <w:szCs w:val="24"/>
      <w:lang w:val="en-GB" w:eastAsia="ko-KR"/>
    </w:rPr>
  </w:style>
  <w:style w:type="paragraph" w:customStyle="1" w:styleId="AuthorPageDate">
    <w:name w:val="Author  Page #  Date"/>
    <w:rsid w:val="00C75E9F"/>
    <w:rPr>
      <w:rFonts w:ascii="Times New Roman" w:eastAsia="SimSun" w:hAnsi="Times New Roman"/>
      <w:sz w:val="24"/>
      <w:szCs w:val="24"/>
      <w:lang w:val="en-GB" w:eastAsia="ko-KR"/>
    </w:rPr>
  </w:style>
  <w:style w:type="paragraph" w:customStyle="1" w:styleId="ConfidentialPageDate">
    <w:name w:val="Confidential  Page #  Date"/>
    <w:rsid w:val="00C75E9F"/>
    <w:rPr>
      <w:rFonts w:ascii="Times New Roman" w:eastAsia="SimSun" w:hAnsi="Times New Roman"/>
      <w:sz w:val="24"/>
      <w:szCs w:val="24"/>
      <w:lang w:val="en-GB" w:eastAsia="ko-KR"/>
    </w:rPr>
  </w:style>
  <w:style w:type="paragraph" w:customStyle="1" w:styleId="Data">
    <w:name w:val="Data"/>
    <w:basedOn w:val="Normal"/>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75E9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5E9F"/>
    <w:rPr>
      <w:rFonts w:ascii="Times New Roman" w:eastAsia="Batang" w:hAnsi="Times New Roman"/>
      <w:lang w:val="en-GB" w:eastAsia="en-US"/>
    </w:rPr>
  </w:style>
  <w:style w:type="paragraph" w:customStyle="1" w:styleId="Arial">
    <w:name w:val="Arial"/>
    <w:basedOn w:val="Normal"/>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
    <w:name w:val="修订3"/>
    <w:hidden/>
    <w:semiHidden/>
    <w:rsid w:val="00C75E9F"/>
    <w:rPr>
      <w:rFonts w:ascii="Times New Roman" w:eastAsia="Batang" w:hAnsi="Times New Roman"/>
      <w:lang w:val="en-GB" w:eastAsia="en-US"/>
    </w:rPr>
  </w:style>
  <w:style w:type="paragraph" w:customStyle="1" w:styleId="23">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Normal"/>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Normal"/>
    <w:next w:val="Normal"/>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75E9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5E9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Normal"/>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Normal"/>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SimSun"/>
      <w:lang w:eastAsia="zh-CN"/>
    </w:rPr>
  </w:style>
  <w:style w:type="paragraph" w:customStyle="1" w:styleId="16">
    <w:name w:val="列出段落1"/>
    <w:basedOn w:val="Normal"/>
    <w:qFormat/>
    <w:rsid w:val="00C75E9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SimSun" w:hAnsi="Times New Roman"/>
      <w:lang w:val="en-GB" w:eastAsia="en-US"/>
    </w:rPr>
  </w:style>
  <w:style w:type="character" w:customStyle="1" w:styleId="CharChar18">
    <w:name w:val="Char Char18"/>
    <w:rsid w:val="00C75E9F"/>
    <w:rPr>
      <w:rFonts w:ascii="Arial" w:hAnsi="Arial"/>
      <w:lang w:eastAsia="en-US"/>
    </w:rPr>
  </w:style>
  <w:style w:type="paragraph" w:styleId="BodyTextIndent3">
    <w:name w:val="Body Text Indent 3"/>
    <w:basedOn w:val="Normal"/>
    <w:link w:val="BodyTextIndent3Char"/>
    <w:rsid w:val="00C75E9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5E9F"/>
    <w:rPr>
      <w:rFonts w:ascii="Times New Roman" w:hAnsi="Times New Roman"/>
      <w:lang w:val="x-none" w:eastAsia="ja-JP"/>
    </w:rPr>
  </w:style>
  <w:style w:type="paragraph" w:customStyle="1" w:styleId="TabList">
    <w:name w:val="TabList"/>
    <w:basedOn w:val="Normal"/>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Normal"/>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SimSun"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SimSun"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SimSun"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SimSun"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SimSun"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6">
    <w:name w:val="段落フォント"/>
    <w:rsid w:val="00C75E9F"/>
  </w:style>
  <w:style w:type="character" w:customStyle="1" w:styleId="a7">
    <w:name w:val="脚注番号"/>
    <w:rsid w:val="00C75E9F"/>
    <w:rPr>
      <w:b/>
      <w:position w:val="3"/>
      <w:sz w:val="16"/>
    </w:rPr>
  </w:style>
  <w:style w:type="character" w:customStyle="1" w:styleId="a8">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
    <w:name w:val="(文字) (文字)8"/>
    <w:rsid w:val="00C75E9F"/>
    <w:rPr>
      <w:rFonts w:ascii="Arial" w:eastAsia="MS Mincho" w:hAnsi="Arial"/>
      <w:lang w:val="en-GB" w:eastAsia="ar-SA" w:bidi="ar-SA"/>
    </w:rPr>
  </w:style>
  <w:style w:type="character" w:customStyle="1" w:styleId="7">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0">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0">
    <w:name w:val="(文字) (文字)3"/>
    <w:rsid w:val="00C75E9F"/>
    <w:rPr>
      <w:rFonts w:eastAsia="MS Mincho"/>
      <w:lang w:val="en-GB" w:eastAsia="ar-SA" w:bidi="ar-SA"/>
    </w:rPr>
  </w:style>
  <w:style w:type="character" w:customStyle="1" w:styleId="17">
    <w:name w:val="(文字) (文字)1"/>
    <w:rsid w:val="00C75E9F"/>
    <w:rPr>
      <w:rFonts w:eastAsia="MS Mincho"/>
      <w:lang w:val="en-GB" w:eastAsia="ar-SA" w:bidi="ar-SA"/>
    </w:rPr>
  </w:style>
  <w:style w:type="character" w:customStyle="1" w:styleId="a9">
    <w:name w:val="番号付け記号"/>
    <w:rsid w:val="00C75E9F"/>
  </w:style>
  <w:style w:type="paragraph" w:customStyle="1" w:styleId="aa">
    <w:name w:val="見出し"/>
    <w:basedOn w:val="Normal"/>
    <w:next w:val="BodyText"/>
    <w:rsid w:val="00C75E9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75E9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75E9F"/>
    <w:pPr>
      <w:suppressLineNumbers/>
      <w:suppressAutoHyphens/>
    </w:pPr>
    <w:rPr>
      <w:rFonts w:eastAsia="MS Mincho" w:cs="Mangal"/>
      <w:lang w:eastAsia="ar-SA"/>
    </w:rPr>
  </w:style>
  <w:style w:type="paragraph" w:customStyle="1" w:styleId="ad">
    <w:name w:val="段落番号"/>
    <w:basedOn w:val="List"/>
    <w:rsid w:val="00C75E9F"/>
    <w:pPr>
      <w:tabs>
        <w:tab w:val="num" w:pos="644"/>
      </w:tabs>
      <w:suppressAutoHyphens/>
      <w:ind w:left="644" w:hanging="360"/>
    </w:pPr>
    <w:rPr>
      <w:rFonts w:eastAsia="MS Mincho" w:cs="CG Times (WN)"/>
      <w:lang w:eastAsia="ar-SA"/>
    </w:rPr>
  </w:style>
  <w:style w:type="paragraph" w:customStyle="1" w:styleId="24">
    <w:name w:val="段落番号 2"/>
    <w:basedOn w:val="ad"/>
    <w:rsid w:val="00C75E9F"/>
    <w:pPr>
      <w:ind w:left="851" w:hanging="284"/>
    </w:pPr>
  </w:style>
  <w:style w:type="paragraph" w:customStyle="1" w:styleId="ae">
    <w:name w:val="箇条書き"/>
    <w:basedOn w:val="List"/>
    <w:rsid w:val="00C75E9F"/>
    <w:pPr>
      <w:tabs>
        <w:tab w:val="num" w:pos="644"/>
      </w:tabs>
      <w:suppressAutoHyphens/>
      <w:ind w:left="644" w:hanging="360"/>
    </w:pPr>
    <w:rPr>
      <w:rFonts w:eastAsia="MS Mincho" w:cs="CG Times (WN)"/>
      <w:lang w:eastAsia="ar-SA"/>
    </w:rPr>
  </w:style>
  <w:style w:type="paragraph" w:customStyle="1" w:styleId="25">
    <w:name w:val="箇条書き 2"/>
    <w:basedOn w:val="ae"/>
    <w:rsid w:val="00C75E9F"/>
    <w:pPr>
      <w:tabs>
        <w:tab w:val="clear" w:pos="644"/>
        <w:tab w:val="num" w:pos="1494"/>
      </w:tabs>
      <w:ind w:left="851" w:hanging="284"/>
    </w:pPr>
  </w:style>
  <w:style w:type="paragraph" w:customStyle="1" w:styleId="31">
    <w:name w:val="箇条書き 3"/>
    <w:basedOn w:val="25"/>
    <w:rsid w:val="00C75E9F"/>
    <w:pPr>
      <w:ind w:left="1135"/>
    </w:pPr>
  </w:style>
  <w:style w:type="paragraph" w:customStyle="1" w:styleId="26">
    <w:name w:val="一覧 2"/>
    <w:basedOn w:val="List"/>
    <w:rsid w:val="00C75E9F"/>
    <w:pPr>
      <w:suppressAutoHyphens/>
      <w:ind w:left="851"/>
    </w:pPr>
    <w:rPr>
      <w:rFonts w:eastAsia="MS Mincho" w:cs="CG Times (WN)"/>
      <w:lang w:eastAsia="ar-SA"/>
    </w:rPr>
  </w:style>
  <w:style w:type="paragraph" w:customStyle="1" w:styleId="32">
    <w:name w:val="一覧 3"/>
    <w:basedOn w:val="26"/>
    <w:rsid w:val="00C75E9F"/>
    <w:pPr>
      <w:ind w:left="1135"/>
    </w:pPr>
  </w:style>
  <w:style w:type="paragraph" w:customStyle="1" w:styleId="40">
    <w:name w:val="一覧 4"/>
    <w:basedOn w:val="32"/>
    <w:rsid w:val="00C75E9F"/>
    <w:pPr>
      <w:ind w:left="1418"/>
    </w:pPr>
  </w:style>
  <w:style w:type="paragraph" w:customStyle="1" w:styleId="50">
    <w:name w:val="一覧 5"/>
    <w:basedOn w:val="40"/>
    <w:rsid w:val="00C75E9F"/>
    <w:pPr>
      <w:ind w:left="1702"/>
    </w:pPr>
  </w:style>
  <w:style w:type="paragraph" w:customStyle="1" w:styleId="41">
    <w:name w:val="箇条書き 4"/>
    <w:basedOn w:val="31"/>
    <w:rsid w:val="00C75E9F"/>
    <w:pPr>
      <w:ind w:left="1418"/>
    </w:pPr>
  </w:style>
  <w:style w:type="paragraph" w:customStyle="1" w:styleId="51">
    <w:name w:val="箇条書き 5"/>
    <w:basedOn w:val="41"/>
    <w:rsid w:val="00C75E9F"/>
    <w:pPr>
      <w:ind w:left="1702"/>
    </w:pPr>
  </w:style>
  <w:style w:type="paragraph" w:customStyle="1" w:styleId="af">
    <w:name w:val="コメント文字列"/>
    <w:basedOn w:val="Normal"/>
    <w:rsid w:val="00C75E9F"/>
    <w:pPr>
      <w:suppressAutoHyphens/>
    </w:pPr>
    <w:rPr>
      <w:rFonts w:eastAsia="MS Mincho" w:cs="CG Times (WN)"/>
      <w:lang w:eastAsia="ar-SA"/>
    </w:rPr>
  </w:style>
  <w:style w:type="paragraph" w:customStyle="1" w:styleId="af0">
    <w:name w:val="吹き出し"/>
    <w:basedOn w:val="Normal"/>
    <w:rsid w:val="00C75E9F"/>
    <w:pPr>
      <w:suppressAutoHyphens/>
    </w:pPr>
    <w:rPr>
      <w:rFonts w:ascii="Tahoma" w:eastAsia="MS Mincho" w:hAnsi="Tahoma" w:cs="Tahoma"/>
      <w:sz w:val="16"/>
      <w:szCs w:val="16"/>
      <w:lang w:eastAsia="ar-SA"/>
    </w:rPr>
  </w:style>
  <w:style w:type="paragraph" w:customStyle="1" w:styleId="af1">
    <w:name w:val="コメント内容"/>
    <w:basedOn w:val="af"/>
    <w:next w:val="af"/>
    <w:rsid w:val="00C75E9F"/>
    <w:rPr>
      <w:b/>
      <w:bCs/>
    </w:rPr>
  </w:style>
  <w:style w:type="paragraph" w:customStyle="1" w:styleId="af2">
    <w:name w:val="見出しマップ"/>
    <w:basedOn w:val="Normal"/>
    <w:rsid w:val="00C75E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E9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75E9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75E9F"/>
    <w:pPr>
      <w:suppressLineNumbers/>
      <w:suppressAutoHyphens/>
    </w:pPr>
    <w:rPr>
      <w:rFonts w:eastAsia="MS Mincho" w:cs="CG Times (WN)"/>
      <w:lang w:eastAsia="ar-SA"/>
    </w:rPr>
  </w:style>
  <w:style w:type="paragraph" w:customStyle="1" w:styleId="af7">
    <w:name w:val="表の見出し"/>
    <w:basedOn w:val="af6"/>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SimSun"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SimSun"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SimSun"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Normal"/>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Normal"/>
    <w:rsid w:val="00C75E9F"/>
    <w:pPr>
      <w:shd w:val="clear" w:color="auto" w:fill="000080"/>
      <w:suppressAutoHyphens/>
    </w:pPr>
    <w:rPr>
      <w:rFonts w:ascii="Tahoma" w:eastAsia="MS Mincho" w:hAnsi="Tahoma"/>
      <w:lang w:eastAsia="ar-SA"/>
    </w:rPr>
  </w:style>
  <w:style w:type="paragraph" w:customStyle="1" w:styleId="PlainText1">
    <w:name w:val="Plain Text1"/>
    <w:basedOn w:val="Normal"/>
    <w:rsid w:val="00C75E9F"/>
    <w:pPr>
      <w:suppressAutoHyphens/>
    </w:pPr>
    <w:rPr>
      <w:rFonts w:ascii="Courier New" w:eastAsia="MS Mincho" w:hAnsi="Courier New"/>
      <w:lang w:val="nb-NO" w:eastAsia="ar-SA"/>
    </w:rPr>
  </w:style>
  <w:style w:type="paragraph" w:customStyle="1" w:styleId="CommentText1">
    <w:name w:val="Comment Text1"/>
    <w:basedOn w:val="Normal"/>
    <w:rsid w:val="00C75E9F"/>
    <w:pPr>
      <w:suppressAutoHyphens/>
    </w:pPr>
    <w:rPr>
      <w:rFonts w:eastAsia="MS Mincho"/>
      <w:lang w:eastAsia="ar-SA"/>
    </w:rPr>
  </w:style>
  <w:style w:type="paragraph" w:customStyle="1" w:styleId="List31">
    <w:name w:val="List 31"/>
    <w:basedOn w:val="Normal"/>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List"/>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List"/>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Normal"/>
    <w:rsid w:val="00C75E9F"/>
    <w:pPr>
      <w:suppressAutoHyphens/>
      <w:spacing w:after="120"/>
    </w:pPr>
    <w:rPr>
      <w:rFonts w:eastAsia="MS Mincho"/>
      <w:lang w:eastAsia="ar-SA"/>
    </w:rPr>
  </w:style>
  <w:style w:type="paragraph" w:customStyle="1" w:styleId="BodyText31">
    <w:name w:val="Body Text 31"/>
    <w:basedOn w:val="Normal"/>
    <w:rsid w:val="00C75E9F"/>
    <w:pPr>
      <w:suppressAutoHyphens/>
      <w:spacing w:after="120"/>
    </w:pPr>
    <w:rPr>
      <w:rFonts w:eastAsia="MS Mincho"/>
      <w:lang w:eastAsia="ar-SA"/>
    </w:rPr>
  </w:style>
  <w:style w:type="paragraph" w:customStyle="1" w:styleId="BodyTextIndent21">
    <w:name w:val="Body Text Indent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75E9F"/>
    <w:pPr>
      <w:suppressAutoHyphens/>
      <w:overflowPunct w:val="0"/>
      <w:autoSpaceDE w:val="0"/>
      <w:textAlignment w:val="baseline"/>
    </w:pPr>
    <w:rPr>
      <w:rFonts w:eastAsia="MS Mincho"/>
      <w:lang w:eastAsia="ar-SA"/>
    </w:rPr>
  </w:style>
  <w:style w:type="paragraph" w:customStyle="1" w:styleId="af8">
    <w:name w:val="枠の内容"/>
    <w:basedOn w:val="BodyText"/>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8">
    <w:name w:val="题注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SimSun" w:hAnsi="Times New Roman"/>
      <w:lang w:val="en-GB" w:eastAsia="ja-JP"/>
    </w:rPr>
  </w:style>
  <w:style w:type="character" w:customStyle="1" w:styleId="BodyText3Char3">
    <w:name w:val="Body Text 3 Char3"/>
    <w:rsid w:val="00C75E9F"/>
    <w:rPr>
      <w:rFonts w:ascii="Times New Roman" w:eastAsia="SimSun"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SimSun"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NoList"/>
    <w:semiHidden/>
    <w:rsid w:val="00C75E9F"/>
  </w:style>
  <w:style w:type="numbering" w:customStyle="1" w:styleId="NoList6">
    <w:name w:val="No List6"/>
    <w:next w:val="NoList"/>
    <w:semiHidden/>
    <w:rsid w:val="00C75E9F"/>
  </w:style>
  <w:style w:type="numbering" w:customStyle="1" w:styleId="NoList7">
    <w:name w:val="No List7"/>
    <w:next w:val="NoList"/>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NoList"/>
    <w:semiHidden/>
    <w:rsid w:val="00C75E9F"/>
  </w:style>
  <w:style w:type="numbering" w:customStyle="1" w:styleId="NoList21">
    <w:name w:val="No List21"/>
    <w:next w:val="NoList"/>
    <w:semiHidden/>
    <w:rsid w:val="00C75E9F"/>
  </w:style>
  <w:style w:type="paragraph" w:customStyle="1" w:styleId="29">
    <w:name w:val="列出段落2"/>
    <w:basedOn w:val="Normal"/>
    <w:qFormat/>
    <w:rsid w:val="00C75E9F"/>
    <w:pPr>
      <w:ind w:firstLineChars="200" w:firstLine="420"/>
    </w:pPr>
    <w:rPr>
      <w:rFonts w:eastAsia="SimSun"/>
      <w:lang w:eastAsia="ja-JP"/>
    </w:rPr>
  </w:style>
  <w:style w:type="paragraph" w:customStyle="1" w:styleId="2a">
    <w:name w:val="(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Normal"/>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75E9F"/>
  </w:style>
  <w:style w:type="numbering" w:customStyle="1" w:styleId="NoList12">
    <w:name w:val="No List12"/>
    <w:next w:val="NoList"/>
    <w:semiHidden/>
    <w:rsid w:val="00C75E9F"/>
  </w:style>
  <w:style w:type="numbering" w:customStyle="1" w:styleId="NoList22">
    <w:name w:val="No List22"/>
    <w:next w:val="NoList"/>
    <w:semiHidden/>
    <w:rsid w:val="00C75E9F"/>
  </w:style>
  <w:style w:type="numbering" w:customStyle="1" w:styleId="NoList9">
    <w:name w:val="No List9"/>
    <w:next w:val="NoList"/>
    <w:semiHidden/>
    <w:rsid w:val="00C75E9F"/>
  </w:style>
  <w:style w:type="numbering" w:customStyle="1" w:styleId="NoList13">
    <w:name w:val="No List13"/>
    <w:next w:val="NoList"/>
    <w:semiHidden/>
    <w:rsid w:val="00C75E9F"/>
  </w:style>
  <w:style w:type="numbering" w:customStyle="1" w:styleId="NoList23">
    <w:name w:val="No List23"/>
    <w:next w:val="NoList"/>
    <w:semiHidden/>
    <w:rsid w:val="00C75E9F"/>
  </w:style>
  <w:style w:type="numbering" w:customStyle="1" w:styleId="NoList10">
    <w:name w:val="No List10"/>
    <w:next w:val="NoList"/>
    <w:semiHidden/>
    <w:rsid w:val="00C75E9F"/>
  </w:style>
  <w:style w:type="character" w:customStyle="1" w:styleId="1a">
    <w:name w:val="段落フォント1"/>
    <w:rsid w:val="00C75E9F"/>
  </w:style>
  <w:style w:type="character" w:customStyle="1" w:styleId="1b">
    <w:name w:val="コメント参照1"/>
    <w:rsid w:val="00C75E9F"/>
    <w:rPr>
      <w:sz w:val="16"/>
    </w:rPr>
  </w:style>
  <w:style w:type="paragraph" w:customStyle="1" w:styleId="1c">
    <w:name w:val="図表番号1"/>
    <w:basedOn w:val="Normal"/>
    <w:rsid w:val="00C75E9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5E9F"/>
    <w:pPr>
      <w:ind w:left="851" w:hanging="284"/>
    </w:pPr>
  </w:style>
  <w:style w:type="paragraph" w:customStyle="1" w:styleId="1e">
    <w:name w:val="箇条書き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List"/>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
    <w:name w:val="コメント文字列1"/>
    <w:basedOn w:val="Normal"/>
    <w:rsid w:val="00C75E9F"/>
    <w:pPr>
      <w:suppressAutoHyphens/>
    </w:pPr>
    <w:rPr>
      <w:rFonts w:eastAsia="MS Mincho" w:cs="CG Times (WN)"/>
      <w:lang w:eastAsia="ar-SA"/>
    </w:rPr>
  </w:style>
  <w:style w:type="paragraph" w:customStyle="1" w:styleId="1f0">
    <w:name w:val="吹き出し1"/>
    <w:basedOn w:val="Normal"/>
    <w:rsid w:val="00C75E9F"/>
    <w:pPr>
      <w:suppressAutoHyphens/>
    </w:pPr>
    <w:rPr>
      <w:rFonts w:ascii="Tahoma" w:eastAsia="MS Mincho" w:hAnsi="Tahoma" w:cs="Tahoma"/>
      <w:sz w:val="16"/>
      <w:szCs w:val="16"/>
      <w:lang w:eastAsia="ar-SA"/>
    </w:rPr>
  </w:style>
  <w:style w:type="paragraph" w:customStyle="1" w:styleId="1f1">
    <w:name w:val="コメント内容1"/>
    <w:basedOn w:val="1f"/>
    <w:next w:val="1f"/>
    <w:rsid w:val="00C75E9F"/>
    <w:rPr>
      <w:b/>
      <w:bCs/>
    </w:rPr>
  </w:style>
  <w:style w:type="paragraph" w:customStyle="1" w:styleId="1f2">
    <w:name w:val="見出しマップ1"/>
    <w:basedOn w:val="Normal"/>
    <w:rsid w:val="00C75E9F"/>
    <w:pPr>
      <w:shd w:val="clear" w:color="auto" w:fill="000080"/>
      <w:suppressAutoHyphens/>
    </w:pPr>
    <w:rPr>
      <w:rFonts w:ascii="Tahoma" w:eastAsia="MS Mincho" w:hAnsi="Tahoma" w:cs="Tahoma"/>
      <w:lang w:eastAsia="ar-SA"/>
    </w:rPr>
  </w:style>
  <w:style w:type="paragraph" w:customStyle="1" w:styleId="1f3">
    <w:name w:val="書式なし1"/>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75E9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NoList"/>
    <w:semiHidden/>
    <w:rsid w:val="00C75E9F"/>
  </w:style>
  <w:style w:type="numbering" w:customStyle="1" w:styleId="NoList31">
    <w:name w:val="No List31"/>
    <w:next w:val="NoList"/>
    <w:semiHidden/>
    <w:rsid w:val="00C75E9F"/>
  </w:style>
  <w:style w:type="numbering" w:customStyle="1" w:styleId="NoList41">
    <w:name w:val="No List41"/>
    <w:next w:val="NoList"/>
    <w:semiHidden/>
    <w:rsid w:val="00C75E9F"/>
  </w:style>
  <w:style w:type="numbering" w:customStyle="1" w:styleId="NoList51">
    <w:name w:val="No List51"/>
    <w:next w:val="NoList"/>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Normal"/>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75E9F"/>
    <w:pPr>
      <w:spacing w:after="220"/>
      <w:ind w:left="1298"/>
    </w:pPr>
    <w:rPr>
      <w:rFonts w:ascii="Arial" w:eastAsia="SimSun" w:hAnsi="Arial"/>
      <w:lang w:val="en-US" w:eastAsia="ja-JP"/>
    </w:rPr>
  </w:style>
  <w:style w:type="character" w:customStyle="1" w:styleId="st1">
    <w:name w:val="st1"/>
    <w:rsid w:val="00C75E9F"/>
  </w:style>
  <w:style w:type="numbering" w:customStyle="1" w:styleId="NoList15">
    <w:name w:val="No List15"/>
    <w:next w:val="NoList"/>
    <w:semiHidden/>
    <w:rsid w:val="00C75E9F"/>
  </w:style>
  <w:style w:type="numbering" w:customStyle="1" w:styleId="NoList16">
    <w:name w:val="No List16"/>
    <w:next w:val="NoList"/>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SimSun" w:hAnsi="Times New Roman"/>
      <w:sz w:val="24"/>
      <w:szCs w:val="24"/>
      <w:lang w:val="en-GB" w:eastAsia="ko-KR"/>
    </w:rPr>
  </w:style>
  <w:style w:type="paragraph" w:customStyle="1" w:styleId="Lastprinted">
    <w:name w:val="Last printed"/>
    <w:rsid w:val="00C75E9F"/>
    <w:rPr>
      <w:rFonts w:ascii="Times New Roman" w:eastAsia="SimSun" w:hAnsi="Times New Roman"/>
      <w:sz w:val="24"/>
      <w:szCs w:val="24"/>
      <w:lang w:val="en-GB" w:eastAsia="ko-KR"/>
    </w:rPr>
  </w:style>
  <w:style w:type="paragraph" w:customStyle="1" w:styleId="Lastsavedby">
    <w:name w:val="Last saved by"/>
    <w:rsid w:val="00C75E9F"/>
    <w:rPr>
      <w:rFonts w:ascii="Times New Roman" w:eastAsia="SimSun" w:hAnsi="Times New Roman"/>
      <w:sz w:val="24"/>
      <w:szCs w:val="24"/>
      <w:lang w:val="en-GB" w:eastAsia="ko-KR"/>
    </w:rPr>
  </w:style>
  <w:style w:type="paragraph" w:customStyle="1" w:styleId="Filename">
    <w:name w:val="Filename"/>
    <w:rsid w:val="00C75E9F"/>
    <w:rPr>
      <w:rFonts w:ascii="Times New Roman" w:eastAsia="SimSun" w:hAnsi="Times New Roman"/>
      <w:sz w:val="24"/>
      <w:szCs w:val="24"/>
      <w:lang w:val="en-GB" w:eastAsia="ko-KR"/>
    </w:rPr>
  </w:style>
  <w:style w:type="paragraph" w:customStyle="1" w:styleId="ATC">
    <w:name w:val="ATC"/>
    <w:basedOn w:val="Normal"/>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75E9F"/>
    <w:rPr>
      <w:rFonts w:ascii="Tahoma" w:eastAsia="MS Mincho" w:hAnsi="Tahoma" w:cs="Tahoma"/>
      <w:sz w:val="16"/>
      <w:szCs w:val="16"/>
      <w:lang w:eastAsia="ja-JP"/>
    </w:rPr>
  </w:style>
  <w:style w:type="numbering" w:customStyle="1" w:styleId="1f6">
    <w:name w:val="无列表1"/>
    <w:next w:val="NoList"/>
    <w:semiHidden/>
    <w:rsid w:val="00C75E9F"/>
  </w:style>
  <w:style w:type="paragraph" w:customStyle="1" w:styleId="1030302">
    <w:name w:val="样式 样式 标题 1 + 两端对齐 段前: 0.3 行 段后: 0.3 行 行距: 单倍行距 + 段前: 0.2 行 段后: ..."/>
    <w:basedOn w:val="Normal"/>
    <w:autoRedefine/>
    <w:rsid w:val="00C75E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75E9F"/>
    <w:rPr>
      <w:rFonts w:ascii="Courier New" w:hAnsi="Courier New"/>
      <w:lang w:val="nb-NO" w:eastAsia="ja-JP"/>
    </w:rPr>
  </w:style>
  <w:style w:type="character" w:customStyle="1" w:styleId="List2Char">
    <w:name w:val="List 2 Char"/>
    <w:link w:val="List2"/>
    <w:rsid w:val="00C75E9F"/>
    <w:rPr>
      <w:rFonts w:ascii="Times New Roman" w:hAnsi="Times New Roman"/>
      <w:lang w:val="en-GB" w:eastAsia="en-US"/>
    </w:rPr>
  </w:style>
  <w:style w:type="character" w:customStyle="1" w:styleId="List3Char">
    <w:name w:val="List 3 Char"/>
    <w:link w:val="List3"/>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5">
    <w:name w:val="列出段落3"/>
    <w:basedOn w:val="Normal"/>
    <w:qFormat/>
    <w:rsid w:val="00C75E9F"/>
    <w:pPr>
      <w:ind w:firstLineChars="200" w:firstLine="420"/>
    </w:pPr>
    <w:rPr>
      <w:rFonts w:eastAsia="SimSun"/>
      <w:lang w:eastAsia="ja-JP"/>
    </w:rPr>
  </w:style>
  <w:style w:type="paragraph" w:customStyle="1" w:styleId="1f7">
    <w:name w:val="无间隔1"/>
    <w:qFormat/>
    <w:rsid w:val="00C75E9F"/>
    <w:rPr>
      <w:rFonts w:ascii="Times New Roman" w:eastAsia="SimSun"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E9F"/>
    <w:rPr>
      <w:rFonts w:ascii="Times New Roman" w:eastAsia="SimSun" w:hAnsi="Times New Roman"/>
      <w:sz w:val="22"/>
      <w:lang w:val="en-GB" w:eastAsia="en-GB"/>
    </w:rPr>
  </w:style>
  <w:style w:type="paragraph" w:customStyle="1" w:styleId="43">
    <w:name w:val="列出段落4"/>
    <w:basedOn w:val="Normal"/>
    <w:qFormat/>
    <w:rsid w:val="00C75E9F"/>
    <w:pPr>
      <w:ind w:firstLineChars="200" w:firstLine="420"/>
    </w:pPr>
    <w:rPr>
      <w:rFonts w:eastAsia="SimSun"/>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NoList"/>
    <w:semiHidden/>
    <w:rsid w:val="00C75E9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5">
    <w:name w:val="修订4"/>
    <w:hidden/>
    <w:semiHidden/>
    <w:rsid w:val="00C75E9F"/>
    <w:rPr>
      <w:rFonts w:ascii="Times New Roman" w:eastAsia="Batang" w:hAnsi="Times New Roman"/>
      <w:lang w:val="en-GB" w:eastAsia="en-US"/>
    </w:rPr>
  </w:style>
  <w:style w:type="paragraph" w:customStyle="1" w:styleId="Commentnokia0">
    <w:name w:val="Comment nokia"/>
    <w:basedOn w:val="Heading4"/>
    <w:rsid w:val="00C75E9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5E9F"/>
    <w:pPr>
      <w:ind w:firstLineChars="200" w:firstLine="420"/>
    </w:pPr>
    <w:rPr>
      <w:rFonts w:eastAsia="SimSun"/>
      <w:lang w:eastAsia="ja-JP"/>
    </w:rPr>
  </w:style>
  <w:style w:type="paragraph" w:customStyle="1" w:styleId="53">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SimSun"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5E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5E9F"/>
    <w:rPr>
      <w:rFonts w:ascii="Times New Roman" w:eastAsia="SimSun" w:hAnsi="Times New Roman"/>
      <w:lang w:val="en-GB" w:eastAsia="en-US"/>
    </w:rPr>
  </w:style>
  <w:style w:type="numbering" w:customStyle="1" w:styleId="NoList17">
    <w:name w:val="No List17"/>
    <w:next w:val="NoList"/>
    <w:uiPriority w:val="99"/>
    <w:semiHidden/>
    <w:unhideWhenUsed/>
    <w:rsid w:val="00C75E9F"/>
  </w:style>
  <w:style w:type="numbering" w:customStyle="1" w:styleId="NoList18">
    <w:name w:val="No List18"/>
    <w:next w:val="NoList"/>
    <w:uiPriority w:val="99"/>
    <w:semiHidden/>
    <w:rsid w:val="00C75E9F"/>
  </w:style>
  <w:style w:type="numbering" w:customStyle="1" w:styleId="NoList25">
    <w:name w:val="No List25"/>
    <w:next w:val="NoList"/>
    <w:semiHidden/>
    <w:rsid w:val="00C75E9F"/>
  </w:style>
  <w:style w:type="numbering" w:customStyle="1" w:styleId="NoList32">
    <w:name w:val="No List32"/>
    <w:next w:val="NoList"/>
    <w:semiHidden/>
    <w:unhideWhenUsed/>
    <w:rsid w:val="00C75E9F"/>
  </w:style>
  <w:style w:type="numbering" w:customStyle="1" w:styleId="110">
    <w:name w:val="목록 없음11"/>
    <w:next w:val="NoList"/>
    <w:semiHidden/>
    <w:unhideWhenUsed/>
    <w:rsid w:val="00C75E9F"/>
  </w:style>
  <w:style w:type="numbering" w:customStyle="1" w:styleId="215">
    <w:name w:val="목록 없음21"/>
    <w:next w:val="NoList"/>
    <w:semiHidden/>
    <w:rsid w:val="00C75E9F"/>
  </w:style>
  <w:style w:type="numbering" w:customStyle="1" w:styleId="NoList42">
    <w:name w:val="No List42"/>
    <w:next w:val="NoList"/>
    <w:semiHidden/>
    <w:unhideWhenUsed/>
    <w:rsid w:val="00C75E9F"/>
  </w:style>
  <w:style w:type="numbering" w:customStyle="1" w:styleId="NoList52">
    <w:name w:val="No List52"/>
    <w:next w:val="NoList"/>
    <w:semiHidden/>
    <w:rsid w:val="00C75E9F"/>
  </w:style>
  <w:style w:type="numbering" w:customStyle="1" w:styleId="NoList61">
    <w:name w:val="No List61"/>
    <w:next w:val="NoList"/>
    <w:semiHidden/>
    <w:rsid w:val="00C75E9F"/>
  </w:style>
  <w:style w:type="numbering" w:customStyle="1" w:styleId="NoList71">
    <w:name w:val="No List71"/>
    <w:next w:val="NoList"/>
    <w:semiHidden/>
    <w:rsid w:val="00C75E9F"/>
  </w:style>
  <w:style w:type="numbering" w:customStyle="1" w:styleId="NoList112">
    <w:name w:val="No List112"/>
    <w:next w:val="NoList"/>
    <w:semiHidden/>
    <w:rsid w:val="00C75E9F"/>
  </w:style>
  <w:style w:type="numbering" w:customStyle="1" w:styleId="NoList211">
    <w:name w:val="No List211"/>
    <w:next w:val="NoList"/>
    <w:semiHidden/>
    <w:rsid w:val="00C75E9F"/>
  </w:style>
  <w:style w:type="numbering" w:customStyle="1" w:styleId="NoList81">
    <w:name w:val="No List81"/>
    <w:next w:val="NoList"/>
    <w:semiHidden/>
    <w:rsid w:val="00C75E9F"/>
  </w:style>
  <w:style w:type="numbering" w:customStyle="1" w:styleId="NoList121">
    <w:name w:val="No List121"/>
    <w:next w:val="NoList"/>
    <w:semiHidden/>
    <w:rsid w:val="00C75E9F"/>
  </w:style>
  <w:style w:type="numbering" w:customStyle="1" w:styleId="NoList221">
    <w:name w:val="No List221"/>
    <w:next w:val="NoList"/>
    <w:semiHidden/>
    <w:rsid w:val="00C75E9F"/>
  </w:style>
  <w:style w:type="numbering" w:customStyle="1" w:styleId="NoList91">
    <w:name w:val="No List91"/>
    <w:next w:val="NoList"/>
    <w:semiHidden/>
    <w:rsid w:val="00C75E9F"/>
  </w:style>
  <w:style w:type="numbering" w:customStyle="1" w:styleId="NoList131">
    <w:name w:val="No List131"/>
    <w:next w:val="NoList"/>
    <w:semiHidden/>
    <w:rsid w:val="00C75E9F"/>
  </w:style>
  <w:style w:type="numbering" w:customStyle="1" w:styleId="NoList231">
    <w:name w:val="No List231"/>
    <w:next w:val="NoList"/>
    <w:semiHidden/>
    <w:rsid w:val="00C75E9F"/>
  </w:style>
  <w:style w:type="numbering" w:customStyle="1" w:styleId="NoList101">
    <w:name w:val="No List101"/>
    <w:next w:val="NoList"/>
    <w:semiHidden/>
    <w:rsid w:val="00C75E9F"/>
  </w:style>
  <w:style w:type="numbering" w:customStyle="1" w:styleId="NoList141">
    <w:name w:val="No List141"/>
    <w:next w:val="NoList"/>
    <w:semiHidden/>
    <w:rsid w:val="00C75E9F"/>
  </w:style>
  <w:style w:type="numbering" w:customStyle="1" w:styleId="NoList241">
    <w:name w:val="No List241"/>
    <w:next w:val="NoList"/>
    <w:semiHidden/>
    <w:rsid w:val="00C75E9F"/>
  </w:style>
  <w:style w:type="numbering" w:customStyle="1" w:styleId="NoList311">
    <w:name w:val="No List311"/>
    <w:next w:val="NoList"/>
    <w:semiHidden/>
    <w:rsid w:val="00C75E9F"/>
  </w:style>
  <w:style w:type="numbering" w:customStyle="1" w:styleId="NoList411">
    <w:name w:val="No List411"/>
    <w:next w:val="NoList"/>
    <w:semiHidden/>
    <w:rsid w:val="00C75E9F"/>
  </w:style>
  <w:style w:type="numbering" w:customStyle="1" w:styleId="NoList511">
    <w:name w:val="No List511"/>
    <w:next w:val="NoList"/>
    <w:semiHidden/>
    <w:rsid w:val="00C75E9F"/>
  </w:style>
  <w:style w:type="numbering" w:customStyle="1" w:styleId="NoList151">
    <w:name w:val="No List151"/>
    <w:next w:val="NoList"/>
    <w:semiHidden/>
    <w:rsid w:val="00C75E9F"/>
  </w:style>
  <w:style w:type="numbering" w:customStyle="1" w:styleId="NoList161">
    <w:name w:val="No List161"/>
    <w:next w:val="NoList"/>
    <w:semiHidden/>
    <w:rsid w:val="00C75E9F"/>
  </w:style>
  <w:style w:type="numbering" w:customStyle="1" w:styleId="111">
    <w:name w:val="无列表11"/>
    <w:next w:val="NoList"/>
    <w:semiHidden/>
    <w:rsid w:val="00C75E9F"/>
  </w:style>
  <w:style w:type="numbering" w:customStyle="1" w:styleId="NoList1111">
    <w:name w:val="No List1111"/>
    <w:next w:val="NoList"/>
    <w:semiHidden/>
    <w:rsid w:val="00C75E9F"/>
  </w:style>
  <w:style w:type="numbering" w:customStyle="1" w:styleId="NoList19">
    <w:name w:val="No List19"/>
    <w:next w:val="NoList"/>
    <w:uiPriority w:val="99"/>
    <w:semiHidden/>
    <w:unhideWhenUsed/>
    <w:rsid w:val="00C75E9F"/>
  </w:style>
  <w:style w:type="numbering" w:customStyle="1" w:styleId="NoList110">
    <w:name w:val="No List110"/>
    <w:next w:val="NoList"/>
    <w:uiPriority w:val="99"/>
    <w:semiHidden/>
    <w:rsid w:val="00C75E9F"/>
  </w:style>
  <w:style w:type="numbering" w:customStyle="1" w:styleId="NoList26">
    <w:name w:val="No List26"/>
    <w:next w:val="NoList"/>
    <w:semiHidden/>
    <w:rsid w:val="00C75E9F"/>
  </w:style>
  <w:style w:type="numbering" w:customStyle="1" w:styleId="NoList33">
    <w:name w:val="No List33"/>
    <w:next w:val="NoList"/>
    <w:semiHidden/>
    <w:unhideWhenUsed/>
    <w:rsid w:val="00C75E9F"/>
  </w:style>
  <w:style w:type="numbering" w:customStyle="1" w:styleId="120">
    <w:name w:val="목록 없음12"/>
    <w:next w:val="NoList"/>
    <w:semiHidden/>
    <w:unhideWhenUsed/>
    <w:rsid w:val="00C75E9F"/>
  </w:style>
  <w:style w:type="numbering" w:customStyle="1" w:styleId="220">
    <w:name w:val="목록 없음22"/>
    <w:next w:val="NoList"/>
    <w:semiHidden/>
    <w:rsid w:val="00C75E9F"/>
  </w:style>
  <w:style w:type="numbering" w:customStyle="1" w:styleId="NoList43">
    <w:name w:val="No List43"/>
    <w:next w:val="NoList"/>
    <w:semiHidden/>
    <w:unhideWhenUsed/>
    <w:rsid w:val="00C75E9F"/>
  </w:style>
  <w:style w:type="numbering" w:customStyle="1" w:styleId="NoList53">
    <w:name w:val="No List53"/>
    <w:next w:val="NoList"/>
    <w:semiHidden/>
    <w:rsid w:val="00C75E9F"/>
  </w:style>
  <w:style w:type="numbering" w:customStyle="1" w:styleId="NoList62">
    <w:name w:val="No List62"/>
    <w:next w:val="NoList"/>
    <w:semiHidden/>
    <w:rsid w:val="00C75E9F"/>
  </w:style>
  <w:style w:type="numbering" w:customStyle="1" w:styleId="NoList72">
    <w:name w:val="No List72"/>
    <w:next w:val="NoList"/>
    <w:semiHidden/>
    <w:rsid w:val="00C75E9F"/>
  </w:style>
  <w:style w:type="numbering" w:customStyle="1" w:styleId="NoList113">
    <w:name w:val="No List113"/>
    <w:next w:val="NoList"/>
    <w:semiHidden/>
    <w:rsid w:val="00C75E9F"/>
  </w:style>
  <w:style w:type="numbering" w:customStyle="1" w:styleId="NoList212">
    <w:name w:val="No List212"/>
    <w:next w:val="NoList"/>
    <w:semiHidden/>
    <w:rsid w:val="00C75E9F"/>
  </w:style>
  <w:style w:type="numbering" w:customStyle="1" w:styleId="NoList82">
    <w:name w:val="No List82"/>
    <w:next w:val="NoList"/>
    <w:semiHidden/>
    <w:rsid w:val="00C75E9F"/>
  </w:style>
  <w:style w:type="numbering" w:customStyle="1" w:styleId="NoList122">
    <w:name w:val="No List122"/>
    <w:next w:val="NoList"/>
    <w:semiHidden/>
    <w:rsid w:val="00C75E9F"/>
  </w:style>
  <w:style w:type="numbering" w:customStyle="1" w:styleId="NoList222">
    <w:name w:val="No List222"/>
    <w:next w:val="NoList"/>
    <w:semiHidden/>
    <w:rsid w:val="00C75E9F"/>
  </w:style>
  <w:style w:type="numbering" w:customStyle="1" w:styleId="NoList92">
    <w:name w:val="No List92"/>
    <w:next w:val="NoList"/>
    <w:semiHidden/>
    <w:rsid w:val="00C75E9F"/>
  </w:style>
  <w:style w:type="numbering" w:customStyle="1" w:styleId="NoList132">
    <w:name w:val="No List132"/>
    <w:next w:val="NoList"/>
    <w:semiHidden/>
    <w:rsid w:val="00C75E9F"/>
  </w:style>
  <w:style w:type="numbering" w:customStyle="1" w:styleId="NoList232">
    <w:name w:val="No List232"/>
    <w:next w:val="NoList"/>
    <w:semiHidden/>
    <w:rsid w:val="00C75E9F"/>
  </w:style>
  <w:style w:type="numbering" w:customStyle="1" w:styleId="NoList102">
    <w:name w:val="No List102"/>
    <w:next w:val="NoList"/>
    <w:semiHidden/>
    <w:rsid w:val="00C75E9F"/>
  </w:style>
  <w:style w:type="numbering" w:customStyle="1" w:styleId="NoList142">
    <w:name w:val="No List142"/>
    <w:next w:val="NoList"/>
    <w:semiHidden/>
    <w:rsid w:val="00C75E9F"/>
  </w:style>
  <w:style w:type="numbering" w:customStyle="1" w:styleId="NoList242">
    <w:name w:val="No List242"/>
    <w:next w:val="NoList"/>
    <w:semiHidden/>
    <w:rsid w:val="00C75E9F"/>
  </w:style>
  <w:style w:type="numbering" w:customStyle="1" w:styleId="NoList312">
    <w:name w:val="No List312"/>
    <w:next w:val="NoList"/>
    <w:semiHidden/>
    <w:rsid w:val="00C75E9F"/>
  </w:style>
  <w:style w:type="numbering" w:customStyle="1" w:styleId="NoList412">
    <w:name w:val="No List412"/>
    <w:next w:val="NoList"/>
    <w:semiHidden/>
    <w:rsid w:val="00C75E9F"/>
  </w:style>
  <w:style w:type="numbering" w:customStyle="1" w:styleId="NoList512">
    <w:name w:val="No List512"/>
    <w:next w:val="NoList"/>
    <w:semiHidden/>
    <w:rsid w:val="00C75E9F"/>
  </w:style>
  <w:style w:type="numbering" w:customStyle="1" w:styleId="NoList152">
    <w:name w:val="No List152"/>
    <w:next w:val="NoList"/>
    <w:semiHidden/>
    <w:rsid w:val="00C75E9F"/>
  </w:style>
  <w:style w:type="numbering" w:customStyle="1" w:styleId="NoList162">
    <w:name w:val="No List162"/>
    <w:next w:val="NoList"/>
    <w:semiHidden/>
    <w:rsid w:val="00C75E9F"/>
  </w:style>
  <w:style w:type="numbering" w:customStyle="1" w:styleId="121">
    <w:name w:val="无列表12"/>
    <w:next w:val="NoList"/>
    <w:semiHidden/>
    <w:rsid w:val="00C75E9F"/>
  </w:style>
  <w:style w:type="numbering" w:customStyle="1" w:styleId="NoList1112">
    <w:name w:val="No List1112"/>
    <w:next w:val="NoList"/>
    <w:semiHidden/>
    <w:rsid w:val="00C75E9F"/>
  </w:style>
  <w:style w:type="paragraph" w:customStyle="1" w:styleId="TAHCarNotBold">
    <w:name w:val="TAH Car + Not Bold"/>
    <w:basedOn w:val="Normal"/>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SimSun"/>
      <w:lang w:val="en-GB"/>
    </w:rPr>
  </w:style>
  <w:style w:type="character" w:customStyle="1" w:styleId="CommentSubjectChar2">
    <w:name w:val="Comment Subject Char2"/>
    <w:uiPriority w:val="99"/>
    <w:rsid w:val="00C75E9F"/>
    <w:rPr>
      <w:rFonts w:eastAsia="SimSun"/>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SimSun"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Normal"/>
    <w:qFormat/>
    <w:rsid w:val="00C75E9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5E9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SimSun"/>
      <w:lang w:eastAsia="ja-JP"/>
    </w:rPr>
  </w:style>
  <w:style w:type="numbering" w:customStyle="1" w:styleId="2c">
    <w:name w:val="无列表2"/>
    <w:next w:val="NoList"/>
    <w:uiPriority w:val="99"/>
    <w:semiHidden/>
    <w:unhideWhenUsed/>
    <w:rsid w:val="00C75E9F"/>
  </w:style>
  <w:style w:type="numbering" w:customStyle="1" w:styleId="37">
    <w:name w:val="无列表3"/>
    <w:next w:val="NoList"/>
    <w:uiPriority w:val="99"/>
    <w:semiHidden/>
    <w:unhideWhenUsed/>
    <w:rsid w:val="00C75E9F"/>
  </w:style>
  <w:style w:type="table" w:customStyle="1" w:styleId="1f8">
    <w:name w:val="网格型1"/>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E9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75E9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75E9F"/>
    <w:pPr>
      <w:spacing w:after="120"/>
      <w:ind w:left="0" w:firstLine="0"/>
    </w:pPr>
    <w:rPr>
      <w:rFonts w:eastAsia="SimSun"/>
      <w:b/>
      <w:lang w:eastAsia="ja-JP"/>
    </w:rPr>
  </w:style>
  <w:style w:type="paragraph" w:customStyle="1" w:styleId="ReferenceLine">
    <w:name w:val="Reference Line"/>
    <w:basedOn w:val="BodyText"/>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75E9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75E9F"/>
    <w:rPr>
      <w:b/>
    </w:rPr>
  </w:style>
  <w:style w:type="paragraph" w:customStyle="1" w:styleId="xl24">
    <w:name w:val="xl24"/>
    <w:basedOn w:val="Normal"/>
    <w:rsid w:val="00C75E9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75E9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E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E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Normal"/>
    <w:rsid w:val="00C75E9F"/>
    <w:pPr>
      <w:autoSpaceDE w:val="0"/>
      <w:autoSpaceDN w:val="0"/>
      <w:adjustRightInd w:val="0"/>
      <w:spacing w:after="0"/>
    </w:pPr>
    <w:rPr>
      <w:rFonts w:ascii="Arial" w:eastAsia="SimSun"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Normal"/>
    <w:rsid w:val="00C75E9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NoList"/>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NoList"/>
    <w:uiPriority w:val="99"/>
    <w:semiHidden/>
    <w:unhideWhenUsed/>
    <w:rsid w:val="00C75E9F"/>
  </w:style>
  <w:style w:type="table" w:customStyle="1" w:styleId="TableGrid7">
    <w:name w:val="Table Grid7"/>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afa">
    <w:name w:val="修订"/>
    <w:hidden/>
    <w:semiHidden/>
    <w:rsid w:val="00C75E9F"/>
    <w:rPr>
      <w:rFonts w:ascii="Times New Roman" w:eastAsia="MS Mincho" w:hAnsi="Times New Roman"/>
      <w:lang w:val="en-GB" w:eastAsia="en-US"/>
    </w:rPr>
  </w:style>
  <w:style w:type="character" w:customStyle="1" w:styleId="NoSpacingChar">
    <w:name w:val="No Spacing Char"/>
    <w:link w:val="NoSpacing"/>
    <w:uiPriority w:val="1"/>
    <w:rsid w:val="00C75E9F"/>
    <w:rPr>
      <w:rFonts w:ascii="Times New Roman" w:eastAsia="SimSun" w:hAnsi="Times New Roman"/>
      <w:lang w:val="en-GB" w:eastAsia="en-US"/>
    </w:rPr>
  </w:style>
  <w:style w:type="paragraph" w:customStyle="1" w:styleId="Pl0">
    <w:name w:val="Pl"/>
    <w:basedOn w:val="Normal"/>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75E9F"/>
    <w:rPr>
      <w:rFonts w:ascii="Times New Roman" w:eastAsia="MS Mincho" w:hAnsi="Times New Roman"/>
      <w:lang w:val="en-GB" w:eastAsia="en-US"/>
    </w:rPr>
  </w:style>
  <w:style w:type="numbering" w:customStyle="1" w:styleId="1110">
    <w:name w:val="无列表111"/>
    <w:next w:val="NoList"/>
    <w:semiHidden/>
    <w:rsid w:val="00C75E9F"/>
  </w:style>
  <w:style w:type="paragraph" w:customStyle="1" w:styleId="wordsection1">
    <w:name w:val="wordsection1"/>
    <w:basedOn w:val="Normal"/>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75E9F"/>
  </w:style>
  <w:style w:type="numbering" w:customStyle="1" w:styleId="NoList114">
    <w:name w:val="No List114"/>
    <w:next w:val="NoList"/>
    <w:semiHidden/>
    <w:rsid w:val="00C75E9F"/>
  </w:style>
  <w:style w:type="numbering" w:customStyle="1" w:styleId="NoList210">
    <w:name w:val="No List210"/>
    <w:next w:val="NoList"/>
    <w:semiHidden/>
    <w:rsid w:val="00C75E9F"/>
  </w:style>
  <w:style w:type="numbering" w:customStyle="1" w:styleId="NoList34">
    <w:name w:val="No List34"/>
    <w:next w:val="NoList"/>
    <w:semiHidden/>
    <w:unhideWhenUsed/>
    <w:rsid w:val="00C75E9F"/>
  </w:style>
  <w:style w:type="numbering" w:customStyle="1" w:styleId="130">
    <w:name w:val="목록 없음13"/>
    <w:next w:val="NoList"/>
    <w:semiHidden/>
    <w:unhideWhenUsed/>
    <w:rsid w:val="00C75E9F"/>
  </w:style>
  <w:style w:type="numbering" w:customStyle="1" w:styleId="230">
    <w:name w:val="목록 없음23"/>
    <w:next w:val="NoList"/>
    <w:semiHidden/>
    <w:rsid w:val="00C75E9F"/>
  </w:style>
  <w:style w:type="numbering" w:customStyle="1" w:styleId="NoList44">
    <w:name w:val="No List44"/>
    <w:next w:val="NoList"/>
    <w:semiHidden/>
    <w:unhideWhenUsed/>
    <w:rsid w:val="00C75E9F"/>
  </w:style>
  <w:style w:type="numbering" w:customStyle="1" w:styleId="NoList54">
    <w:name w:val="No List54"/>
    <w:next w:val="NoList"/>
    <w:semiHidden/>
    <w:rsid w:val="00C75E9F"/>
  </w:style>
  <w:style w:type="numbering" w:customStyle="1" w:styleId="NoList63">
    <w:name w:val="No List63"/>
    <w:next w:val="NoList"/>
    <w:semiHidden/>
    <w:rsid w:val="00C75E9F"/>
  </w:style>
  <w:style w:type="numbering" w:customStyle="1" w:styleId="NoList73">
    <w:name w:val="No List73"/>
    <w:next w:val="NoList"/>
    <w:semiHidden/>
    <w:rsid w:val="00C75E9F"/>
  </w:style>
  <w:style w:type="numbering" w:customStyle="1" w:styleId="NoList115">
    <w:name w:val="No List115"/>
    <w:next w:val="NoList"/>
    <w:semiHidden/>
    <w:rsid w:val="00C75E9F"/>
  </w:style>
  <w:style w:type="numbering" w:customStyle="1" w:styleId="NoList213">
    <w:name w:val="No List213"/>
    <w:next w:val="NoList"/>
    <w:semiHidden/>
    <w:rsid w:val="00C75E9F"/>
  </w:style>
  <w:style w:type="numbering" w:customStyle="1" w:styleId="NoList83">
    <w:name w:val="No List83"/>
    <w:next w:val="NoList"/>
    <w:semiHidden/>
    <w:rsid w:val="00C75E9F"/>
  </w:style>
  <w:style w:type="numbering" w:customStyle="1" w:styleId="NoList123">
    <w:name w:val="No List123"/>
    <w:next w:val="NoList"/>
    <w:semiHidden/>
    <w:rsid w:val="00C75E9F"/>
  </w:style>
  <w:style w:type="numbering" w:customStyle="1" w:styleId="NoList223">
    <w:name w:val="No List223"/>
    <w:next w:val="NoList"/>
    <w:semiHidden/>
    <w:rsid w:val="00C75E9F"/>
  </w:style>
  <w:style w:type="numbering" w:customStyle="1" w:styleId="NoList93">
    <w:name w:val="No List93"/>
    <w:next w:val="NoList"/>
    <w:semiHidden/>
    <w:rsid w:val="00C75E9F"/>
  </w:style>
  <w:style w:type="numbering" w:customStyle="1" w:styleId="NoList133">
    <w:name w:val="No List133"/>
    <w:next w:val="NoList"/>
    <w:semiHidden/>
    <w:rsid w:val="00C75E9F"/>
  </w:style>
  <w:style w:type="numbering" w:customStyle="1" w:styleId="NoList233">
    <w:name w:val="No List233"/>
    <w:next w:val="NoList"/>
    <w:semiHidden/>
    <w:rsid w:val="00C75E9F"/>
  </w:style>
  <w:style w:type="numbering" w:customStyle="1" w:styleId="NoList103">
    <w:name w:val="No List103"/>
    <w:next w:val="NoList"/>
    <w:semiHidden/>
    <w:rsid w:val="00C75E9F"/>
  </w:style>
  <w:style w:type="numbering" w:customStyle="1" w:styleId="NoList143">
    <w:name w:val="No List143"/>
    <w:next w:val="NoList"/>
    <w:semiHidden/>
    <w:rsid w:val="00C75E9F"/>
  </w:style>
  <w:style w:type="numbering" w:customStyle="1" w:styleId="NoList243">
    <w:name w:val="No List243"/>
    <w:next w:val="NoList"/>
    <w:semiHidden/>
    <w:rsid w:val="00C75E9F"/>
  </w:style>
  <w:style w:type="numbering" w:customStyle="1" w:styleId="NoList313">
    <w:name w:val="No List313"/>
    <w:next w:val="NoList"/>
    <w:semiHidden/>
    <w:rsid w:val="00C75E9F"/>
  </w:style>
  <w:style w:type="numbering" w:customStyle="1" w:styleId="NoList413">
    <w:name w:val="No List413"/>
    <w:next w:val="NoList"/>
    <w:semiHidden/>
    <w:rsid w:val="00C75E9F"/>
  </w:style>
  <w:style w:type="numbering" w:customStyle="1" w:styleId="NoList513">
    <w:name w:val="No List513"/>
    <w:next w:val="NoList"/>
    <w:semiHidden/>
    <w:rsid w:val="00C75E9F"/>
  </w:style>
  <w:style w:type="numbering" w:customStyle="1" w:styleId="NoList153">
    <w:name w:val="No List153"/>
    <w:next w:val="NoList"/>
    <w:semiHidden/>
    <w:rsid w:val="00C75E9F"/>
  </w:style>
  <w:style w:type="numbering" w:customStyle="1" w:styleId="NoList163">
    <w:name w:val="No List163"/>
    <w:next w:val="NoList"/>
    <w:semiHidden/>
    <w:rsid w:val="00C75E9F"/>
  </w:style>
  <w:style w:type="numbering" w:customStyle="1" w:styleId="131">
    <w:name w:val="无列表13"/>
    <w:next w:val="NoList"/>
    <w:semiHidden/>
    <w:rsid w:val="00C75E9F"/>
  </w:style>
  <w:style w:type="numbering" w:customStyle="1" w:styleId="NoList1113">
    <w:name w:val="No List1113"/>
    <w:next w:val="NoList"/>
    <w:semiHidden/>
    <w:rsid w:val="00C75E9F"/>
  </w:style>
  <w:style w:type="numbering" w:customStyle="1" w:styleId="NoList171">
    <w:name w:val="No List171"/>
    <w:next w:val="NoList"/>
    <w:uiPriority w:val="99"/>
    <w:semiHidden/>
    <w:unhideWhenUsed/>
    <w:rsid w:val="00C75E9F"/>
  </w:style>
  <w:style w:type="numbering" w:customStyle="1" w:styleId="NoList181">
    <w:name w:val="No List181"/>
    <w:next w:val="NoList"/>
    <w:uiPriority w:val="99"/>
    <w:semiHidden/>
    <w:rsid w:val="00C75E9F"/>
  </w:style>
  <w:style w:type="numbering" w:customStyle="1" w:styleId="NoList251">
    <w:name w:val="No List251"/>
    <w:next w:val="NoList"/>
    <w:semiHidden/>
    <w:rsid w:val="00C75E9F"/>
  </w:style>
  <w:style w:type="numbering" w:customStyle="1" w:styleId="NoList321">
    <w:name w:val="No List321"/>
    <w:next w:val="NoList"/>
    <w:semiHidden/>
    <w:unhideWhenUsed/>
    <w:rsid w:val="00C75E9F"/>
  </w:style>
  <w:style w:type="numbering" w:customStyle="1" w:styleId="1111">
    <w:name w:val="목록 없음111"/>
    <w:next w:val="NoList"/>
    <w:semiHidden/>
    <w:unhideWhenUsed/>
    <w:rsid w:val="00C75E9F"/>
  </w:style>
  <w:style w:type="numbering" w:customStyle="1" w:styleId="2110">
    <w:name w:val="목록 없음211"/>
    <w:next w:val="NoList"/>
    <w:semiHidden/>
    <w:rsid w:val="00C75E9F"/>
  </w:style>
  <w:style w:type="numbering" w:customStyle="1" w:styleId="NoList421">
    <w:name w:val="No List421"/>
    <w:next w:val="NoList"/>
    <w:semiHidden/>
    <w:unhideWhenUsed/>
    <w:rsid w:val="00C75E9F"/>
  </w:style>
  <w:style w:type="numbering" w:customStyle="1" w:styleId="NoList521">
    <w:name w:val="No List521"/>
    <w:next w:val="NoList"/>
    <w:semiHidden/>
    <w:rsid w:val="00C75E9F"/>
  </w:style>
  <w:style w:type="numbering" w:customStyle="1" w:styleId="NoList611">
    <w:name w:val="No List611"/>
    <w:next w:val="NoList"/>
    <w:semiHidden/>
    <w:rsid w:val="00C75E9F"/>
  </w:style>
  <w:style w:type="numbering" w:customStyle="1" w:styleId="NoList711">
    <w:name w:val="No List711"/>
    <w:next w:val="NoList"/>
    <w:semiHidden/>
    <w:rsid w:val="00C75E9F"/>
  </w:style>
  <w:style w:type="numbering" w:customStyle="1" w:styleId="NoList1121">
    <w:name w:val="No List1121"/>
    <w:next w:val="NoList"/>
    <w:semiHidden/>
    <w:rsid w:val="00C75E9F"/>
  </w:style>
  <w:style w:type="numbering" w:customStyle="1" w:styleId="NoList2111">
    <w:name w:val="No List2111"/>
    <w:next w:val="NoList"/>
    <w:semiHidden/>
    <w:rsid w:val="00C75E9F"/>
  </w:style>
  <w:style w:type="numbering" w:customStyle="1" w:styleId="NoList811">
    <w:name w:val="No List811"/>
    <w:next w:val="NoList"/>
    <w:semiHidden/>
    <w:rsid w:val="00C75E9F"/>
  </w:style>
  <w:style w:type="numbering" w:customStyle="1" w:styleId="NoList1211">
    <w:name w:val="No List1211"/>
    <w:next w:val="NoList"/>
    <w:semiHidden/>
    <w:rsid w:val="00C75E9F"/>
  </w:style>
  <w:style w:type="numbering" w:customStyle="1" w:styleId="NoList2211">
    <w:name w:val="No List2211"/>
    <w:next w:val="NoList"/>
    <w:semiHidden/>
    <w:rsid w:val="00C75E9F"/>
  </w:style>
  <w:style w:type="numbering" w:customStyle="1" w:styleId="NoList911">
    <w:name w:val="No List911"/>
    <w:next w:val="NoList"/>
    <w:semiHidden/>
    <w:rsid w:val="00C75E9F"/>
  </w:style>
  <w:style w:type="numbering" w:customStyle="1" w:styleId="NoList1311">
    <w:name w:val="No List1311"/>
    <w:next w:val="NoList"/>
    <w:semiHidden/>
    <w:rsid w:val="00C75E9F"/>
  </w:style>
  <w:style w:type="numbering" w:customStyle="1" w:styleId="NoList2311">
    <w:name w:val="No List2311"/>
    <w:next w:val="NoList"/>
    <w:semiHidden/>
    <w:rsid w:val="00C75E9F"/>
  </w:style>
  <w:style w:type="numbering" w:customStyle="1" w:styleId="NoList1011">
    <w:name w:val="No List1011"/>
    <w:next w:val="NoList"/>
    <w:semiHidden/>
    <w:rsid w:val="00C75E9F"/>
  </w:style>
  <w:style w:type="numbering" w:customStyle="1" w:styleId="NoList1411">
    <w:name w:val="No List1411"/>
    <w:next w:val="NoList"/>
    <w:semiHidden/>
    <w:rsid w:val="00C75E9F"/>
  </w:style>
  <w:style w:type="numbering" w:customStyle="1" w:styleId="NoList2411">
    <w:name w:val="No List2411"/>
    <w:next w:val="NoList"/>
    <w:semiHidden/>
    <w:rsid w:val="00C75E9F"/>
  </w:style>
  <w:style w:type="numbering" w:customStyle="1" w:styleId="NoList3111">
    <w:name w:val="No List3111"/>
    <w:next w:val="NoList"/>
    <w:semiHidden/>
    <w:rsid w:val="00C75E9F"/>
  </w:style>
  <w:style w:type="numbering" w:customStyle="1" w:styleId="NoList4111">
    <w:name w:val="No List4111"/>
    <w:next w:val="NoList"/>
    <w:semiHidden/>
    <w:rsid w:val="00C75E9F"/>
  </w:style>
  <w:style w:type="numbering" w:customStyle="1" w:styleId="NoList5111">
    <w:name w:val="No List5111"/>
    <w:next w:val="NoList"/>
    <w:semiHidden/>
    <w:rsid w:val="00C75E9F"/>
  </w:style>
  <w:style w:type="numbering" w:customStyle="1" w:styleId="NoList1511">
    <w:name w:val="No List1511"/>
    <w:next w:val="NoList"/>
    <w:semiHidden/>
    <w:rsid w:val="00C75E9F"/>
  </w:style>
  <w:style w:type="numbering" w:customStyle="1" w:styleId="NoList1611">
    <w:name w:val="No List1611"/>
    <w:next w:val="NoList"/>
    <w:semiHidden/>
    <w:rsid w:val="00C75E9F"/>
  </w:style>
  <w:style w:type="numbering" w:customStyle="1" w:styleId="NoList11111">
    <w:name w:val="No List11111"/>
    <w:next w:val="NoList"/>
    <w:semiHidden/>
    <w:rsid w:val="00C75E9F"/>
  </w:style>
  <w:style w:type="numbering" w:customStyle="1" w:styleId="NoList191">
    <w:name w:val="No List191"/>
    <w:next w:val="NoList"/>
    <w:uiPriority w:val="99"/>
    <w:semiHidden/>
    <w:unhideWhenUsed/>
    <w:rsid w:val="00C75E9F"/>
  </w:style>
  <w:style w:type="numbering" w:customStyle="1" w:styleId="NoList1101">
    <w:name w:val="No List1101"/>
    <w:next w:val="NoList"/>
    <w:uiPriority w:val="99"/>
    <w:semiHidden/>
    <w:rsid w:val="00C75E9F"/>
  </w:style>
  <w:style w:type="numbering" w:customStyle="1" w:styleId="NoList261">
    <w:name w:val="No List261"/>
    <w:next w:val="NoList"/>
    <w:semiHidden/>
    <w:rsid w:val="00C75E9F"/>
  </w:style>
  <w:style w:type="numbering" w:customStyle="1" w:styleId="NoList331">
    <w:name w:val="No List331"/>
    <w:next w:val="NoList"/>
    <w:semiHidden/>
    <w:unhideWhenUsed/>
    <w:rsid w:val="00C75E9F"/>
  </w:style>
  <w:style w:type="numbering" w:customStyle="1" w:styleId="1210">
    <w:name w:val="목록 없음121"/>
    <w:next w:val="NoList"/>
    <w:semiHidden/>
    <w:unhideWhenUsed/>
    <w:rsid w:val="00C75E9F"/>
  </w:style>
  <w:style w:type="numbering" w:customStyle="1" w:styleId="221">
    <w:name w:val="목록 없음221"/>
    <w:next w:val="NoList"/>
    <w:semiHidden/>
    <w:rsid w:val="00C75E9F"/>
  </w:style>
  <w:style w:type="numbering" w:customStyle="1" w:styleId="NoList431">
    <w:name w:val="No List431"/>
    <w:next w:val="NoList"/>
    <w:semiHidden/>
    <w:unhideWhenUsed/>
    <w:rsid w:val="00C75E9F"/>
  </w:style>
  <w:style w:type="numbering" w:customStyle="1" w:styleId="NoList531">
    <w:name w:val="No List531"/>
    <w:next w:val="NoList"/>
    <w:semiHidden/>
    <w:rsid w:val="00C75E9F"/>
  </w:style>
  <w:style w:type="numbering" w:customStyle="1" w:styleId="NoList621">
    <w:name w:val="No List621"/>
    <w:next w:val="NoList"/>
    <w:semiHidden/>
    <w:rsid w:val="00C75E9F"/>
  </w:style>
  <w:style w:type="numbering" w:customStyle="1" w:styleId="NoList721">
    <w:name w:val="No List721"/>
    <w:next w:val="NoList"/>
    <w:semiHidden/>
    <w:rsid w:val="00C75E9F"/>
  </w:style>
  <w:style w:type="numbering" w:customStyle="1" w:styleId="NoList1131">
    <w:name w:val="No List1131"/>
    <w:next w:val="NoList"/>
    <w:semiHidden/>
    <w:rsid w:val="00C75E9F"/>
  </w:style>
  <w:style w:type="numbering" w:customStyle="1" w:styleId="NoList2121">
    <w:name w:val="No List2121"/>
    <w:next w:val="NoList"/>
    <w:semiHidden/>
    <w:rsid w:val="00C75E9F"/>
  </w:style>
  <w:style w:type="numbering" w:customStyle="1" w:styleId="NoList821">
    <w:name w:val="No List821"/>
    <w:next w:val="NoList"/>
    <w:semiHidden/>
    <w:rsid w:val="00C75E9F"/>
  </w:style>
  <w:style w:type="numbering" w:customStyle="1" w:styleId="NoList1221">
    <w:name w:val="No List1221"/>
    <w:next w:val="NoList"/>
    <w:semiHidden/>
    <w:rsid w:val="00C75E9F"/>
  </w:style>
  <w:style w:type="numbering" w:customStyle="1" w:styleId="NoList2221">
    <w:name w:val="No List2221"/>
    <w:next w:val="NoList"/>
    <w:semiHidden/>
    <w:rsid w:val="00C75E9F"/>
  </w:style>
  <w:style w:type="numbering" w:customStyle="1" w:styleId="NoList921">
    <w:name w:val="No List921"/>
    <w:next w:val="NoList"/>
    <w:semiHidden/>
    <w:rsid w:val="00C75E9F"/>
  </w:style>
  <w:style w:type="numbering" w:customStyle="1" w:styleId="NoList1321">
    <w:name w:val="No List1321"/>
    <w:next w:val="NoList"/>
    <w:semiHidden/>
    <w:rsid w:val="00C75E9F"/>
  </w:style>
  <w:style w:type="numbering" w:customStyle="1" w:styleId="NoList2321">
    <w:name w:val="No List2321"/>
    <w:next w:val="NoList"/>
    <w:semiHidden/>
    <w:rsid w:val="00C75E9F"/>
  </w:style>
  <w:style w:type="numbering" w:customStyle="1" w:styleId="NoList1021">
    <w:name w:val="No List1021"/>
    <w:next w:val="NoList"/>
    <w:semiHidden/>
    <w:rsid w:val="00C75E9F"/>
  </w:style>
  <w:style w:type="numbering" w:customStyle="1" w:styleId="NoList1421">
    <w:name w:val="No List1421"/>
    <w:next w:val="NoList"/>
    <w:semiHidden/>
    <w:rsid w:val="00C75E9F"/>
  </w:style>
  <w:style w:type="numbering" w:customStyle="1" w:styleId="NoList2421">
    <w:name w:val="No List2421"/>
    <w:next w:val="NoList"/>
    <w:semiHidden/>
    <w:rsid w:val="00C75E9F"/>
  </w:style>
  <w:style w:type="numbering" w:customStyle="1" w:styleId="NoList3121">
    <w:name w:val="No List3121"/>
    <w:next w:val="NoList"/>
    <w:semiHidden/>
    <w:rsid w:val="00C75E9F"/>
  </w:style>
  <w:style w:type="numbering" w:customStyle="1" w:styleId="NoList4121">
    <w:name w:val="No List4121"/>
    <w:next w:val="NoList"/>
    <w:semiHidden/>
    <w:rsid w:val="00C75E9F"/>
  </w:style>
  <w:style w:type="numbering" w:customStyle="1" w:styleId="NoList5121">
    <w:name w:val="No List5121"/>
    <w:next w:val="NoList"/>
    <w:semiHidden/>
    <w:rsid w:val="00C75E9F"/>
  </w:style>
  <w:style w:type="numbering" w:customStyle="1" w:styleId="NoList1521">
    <w:name w:val="No List1521"/>
    <w:next w:val="NoList"/>
    <w:semiHidden/>
    <w:rsid w:val="00C75E9F"/>
  </w:style>
  <w:style w:type="numbering" w:customStyle="1" w:styleId="NoList1621">
    <w:name w:val="No List1621"/>
    <w:next w:val="NoList"/>
    <w:semiHidden/>
    <w:rsid w:val="00C75E9F"/>
  </w:style>
  <w:style w:type="numbering" w:customStyle="1" w:styleId="1211">
    <w:name w:val="无列表121"/>
    <w:next w:val="NoList"/>
    <w:semiHidden/>
    <w:rsid w:val="00C75E9F"/>
  </w:style>
  <w:style w:type="numbering" w:customStyle="1" w:styleId="NoList11121">
    <w:name w:val="No List11121"/>
    <w:next w:val="NoList"/>
    <w:semiHidden/>
    <w:rsid w:val="00C75E9F"/>
  </w:style>
  <w:style w:type="numbering" w:customStyle="1" w:styleId="216">
    <w:name w:val="无列表21"/>
    <w:next w:val="NoList"/>
    <w:uiPriority w:val="99"/>
    <w:semiHidden/>
    <w:unhideWhenUsed/>
    <w:rsid w:val="00C75E9F"/>
  </w:style>
  <w:style w:type="numbering" w:customStyle="1" w:styleId="313">
    <w:name w:val="无列表31"/>
    <w:next w:val="NoList"/>
    <w:uiPriority w:val="99"/>
    <w:semiHidden/>
    <w:unhideWhenUsed/>
    <w:rsid w:val="00C75E9F"/>
  </w:style>
  <w:style w:type="numbering" w:customStyle="1" w:styleId="NoList201">
    <w:name w:val="No List201"/>
    <w:next w:val="NoList"/>
    <w:semiHidden/>
    <w:rsid w:val="00C75E9F"/>
  </w:style>
  <w:style w:type="numbering" w:customStyle="1" w:styleId="NoList271">
    <w:name w:val="No List271"/>
    <w:next w:val="NoList"/>
    <w:uiPriority w:val="99"/>
    <w:semiHidden/>
    <w:unhideWhenUsed/>
    <w:rsid w:val="00C75E9F"/>
  </w:style>
  <w:style w:type="numbering" w:customStyle="1" w:styleId="NoList281">
    <w:name w:val="No List281"/>
    <w:next w:val="NoList"/>
    <w:uiPriority w:val="99"/>
    <w:semiHidden/>
    <w:unhideWhenUsed/>
    <w:rsid w:val="00C75E9F"/>
  </w:style>
  <w:style w:type="paragraph" w:customStyle="1" w:styleId="80">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afb">
    <w:name w:val="无间隔"/>
    <w:qFormat/>
    <w:rsid w:val="00C75E9F"/>
    <w:rPr>
      <w:rFonts w:ascii="Times New Roman" w:eastAsia="SimSun" w:hAnsi="Times New Roman"/>
      <w:lang w:val="en-GB" w:eastAsia="en-US"/>
    </w:rPr>
  </w:style>
  <w:style w:type="paragraph" w:customStyle="1" w:styleId="2d">
    <w:name w:val="无间隔2"/>
    <w:qFormat/>
    <w:rsid w:val="00C75E9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75E9F"/>
    <w:rPr>
      <w:rFonts w:eastAsia="PMingLiU"/>
      <w:b/>
      <w:bCs/>
      <w:lang w:eastAsia="x-none"/>
    </w:rPr>
  </w:style>
  <w:style w:type="paragraph" w:customStyle="1" w:styleId="Textedebulles">
    <w:name w:val="Texte de bulles"/>
    <w:basedOn w:val="Normal"/>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SimSun"/>
      <w:sz w:val="16"/>
      <w:szCs w:val="16"/>
      <w:lang w:eastAsia="x-none"/>
    </w:rPr>
  </w:style>
  <w:style w:type="paragraph" w:customStyle="1" w:styleId="xl22">
    <w:name w:val="xl22"/>
    <w:basedOn w:val="Normal"/>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8">
    <w:name w:val="吹き出し3"/>
    <w:basedOn w:val="Normal"/>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SimSun" w:hAnsi="Arial"/>
      <w:lang w:val="en-US" w:eastAsia="ja-JP"/>
    </w:rPr>
  </w:style>
  <w:style w:type="paragraph" w:customStyle="1" w:styleId="TableContent-Bulleted">
    <w:name w:val="Table Content - Bulleted"/>
    <w:basedOn w:val="Normal"/>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75E9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75E9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75E9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E9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TableNormal"/>
    <w:rsid w:val="00C75E9F"/>
    <w:rPr>
      <w:rFonts w:ascii="Times New Roman" w:hAnsi="Times New Roman"/>
      <w:lang w:val="sv-SE" w:eastAsia="sv-SE"/>
    </w:rPr>
    <w:tblPr/>
  </w:style>
  <w:style w:type="table" w:customStyle="1" w:styleId="TableGrid11">
    <w:name w:val="Table Grid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75E9F"/>
    <w:rPr>
      <w:rFonts w:ascii="MingLiU" w:eastAsia="MingLiU" w:hAnsi="Courier New" w:cs="Courier New"/>
      <w:sz w:val="24"/>
      <w:szCs w:val="24"/>
      <w:lang w:val="en-GB" w:eastAsia="en-US"/>
    </w:rPr>
  </w:style>
  <w:style w:type="character" w:customStyle="1" w:styleId="1fb">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Normal"/>
    <w:rsid w:val="00C75E9F"/>
    <w:pPr>
      <w:suppressAutoHyphens/>
      <w:spacing w:after="120"/>
    </w:pPr>
    <w:rPr>
      <w:rFonts w:eastAsia="MS Mincho" w:cs="CG Times (WN)"/>
      <w:lang w:eastAsia="ar-SA"/>
    </w:rPr>
  </w:style>
  <w:style w:type="paragraph" w:customStyle="1" w:styleId="320">
    <w:name w:val="本文 32"/>
    <w:basedOn w:val="Normal"/>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6">
    <w:name w:val="吹き出し4"/>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75E9F"/>
    <w:rPr>
      <w:rFonts w:ascii="Times New Roman" w:eastAsia="MS Mincho" w:hAnsi="Times New Roman"/>
      <w:lang w:val="en-GB" w:eastAsia="en-US"/>
    </w:rPr>
  </w:style>
  <w:style w:type="character" w:customStyle="1" w:styleId="2f">
    <w:name w:val="段落フォント2"/>
    <w:rsid w:val="00C75E9F"/>
  </w:style>
  <w:style w:type="character" w:customStyle="1" w:styleId="2f0">
    <w:name w:val="コメント参照2"/>
    <w:rsid w:val="00C75E9F"/>
    <w:rPr>
      <w:sz w:val="16"/>
    </w:rPr>
  </w:style>
  <w:style w:type="paragraph" w:customStyle="1" w:styleId="2f1">
    <w:name w:val="図表番号2"/>
    <w:basedOn w:val="Normal"/>
    <w:rsid w:val="00C75E9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5E9F"/>
    <w:pPr>
      <w:tabs>
        <w:tab w:val="num" w:pos="644"/>
      </w:tabs>
      <w:suppressAutoHyphens/>
      <w:ind w:left="644" w:hanging="360"/>
    </w:pPr>
    <w:rPr>
      <w:rFonts w:eastAsia="MS Mincho" w:cs="CG Times (WN)"/>
      <w:lang w:eastAsia="ar-SA"/>
    </w:rPr>
  </w:style>
  <w:style w:type="paragraph" w:customStyle="1" w:styleId="223">
    <w:name w:val="段落番号 22"/>
    <w:basedOn w:val="2f2"/>
    <w:rsid w:val="00C75E9F"/>
    <w:pPr>
      <w:ind w:left="851" w:hanging="284"/>
    </w:pPr>
  </w:style>
  <w:style w:type="paragraph" w:customStyle="1" w:styleId="2f3">
    <w:name w:val="箇条書き2"/>
    <w:basedOn w:val="List"/>
    <w:rsid w:val="00C75E9F"/>
    <w:pPr>
      <w:tabs>
        <w:tab w:val="num" w:pos="644"/>
      </w:tabs>
      <w:suppressAutoHyphens/>
      <w:ind w:left="644" w:hanging="360"/>
    </w:pPr>
    <w:rPr>
      <w:rFonts w:eastAsia="MS Mincho" w:cs="CG Times (WN)"/>
      <w:lang w:eastAsia="ar-SA"/>
    </w:rPr>
  </w:style>
  <w:style w:type="paragraph" w:customStyle="1" w:styleId="224">
    <w:name w:val="箇条書き 22"/>
    <w:basedOn w:val="2f3"/>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List"/>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4">
    <w:name w:val="コメント文字列2"/>
    <w:basedOn w:val="Normal"/>
    <w:rsid w:val="00C75E9F"/>
    <w:pPr>
      <w:suppressAutoHyphens/>
    </w:pPr>
    <w:rPr>
      <w:rFonts w:eastAsia="MS Mincho" w:cs="CG Times (WN)"/>
      <w:lang w:eastAsia="ar-SA"/>
    </w:rPr>
  </w:style>
  <w:style w:type="paragraph" w:customStyle="1" w:styleId="2f5">
    <w:name w:val="コメント内容2"/>
    <w:basedOn w:val="2f4"/>
    <w:next w:val="2f4"/>
    <w:rsid w:val="00C75E9F"/>
    <w:rPr>
      <w:b/>
      <w:bCs/>
    </w:rPr>
  </w:style>
  <w:style w:type="paragraph" w:customStyle="1" w:styleId="2f6">
    <w:name w:val="見出しマップ2"/>
    <w:basedOn w:val="Normal"/>
    <w:rsid w:val="00C75E9F"/>
    <w:pPr>
      <w:shd w:val="clear" w:color="auto" w:fill="000080"/>
      <w:suppressAutoHyphens/>
    </w:pPr>
    <w:rPr>
      <w:rFonts w:ascii="Tahoma" w:eastAsia="MS Mincho" w:hAnsi="Tahoma" w:cs="Tahoma"/>
      <w:lang w:eastAsia="ar-SA"/>
    </w:rPr>
  </w:style>
  <w:style w:type="paragraph" w:customStyle="1" w:styleId="2f7">
    <w:name w:val="書式なし2"/>
    <w:basedOn w:val="Normal"/>
    <w:rsid w:val="00C75E9F"/>
    <w:pPr>
      <w:suppressAutoHyphens/>
    </w:pPr>
    <w:rPr>
      <w:rFonts w:ascii="Courier New" w:eastAsia="MS Mincho" w:hAnsi="Courier New" w:cs="CG Times (WN)"/>
      <w:lang w:val="nb-NO" w:eastAsia="ar-SA"/>
    </w:rPr>
  </w:style>
  <w:style w:type="paragraph" w:customStyle="1" w:styleId="Web2">
    <w:name w:val="標準 (Web)2"/>
    <w:basedOn w:val="Normal"/>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75E9F"/>
    <w:pPr>
      <w:suppressAutoHyphens/>
      <w:ind w:left="567"/>
    </w:pPr>
    <w:rPr>
      <w:rFonts w:ascii="Arial" w:eastAsia="MS Mincho" w:hAnsi="Arial" w:cs="Arial"/>
      <w:lang w:eastAsia="ar-SA"/>
    </w:rPr>
  </w:style>
  <w:style w:type="paragraph" w:customStyle="1" w:styleId="2f8">
    <w:name w:val="標準インデント2"/>
    <w:basedOn w:val="Normal"/>
    <w:rsid w:val="00C75E9F"/>
    <w:pPr>
      <w:suppressAutoHyphens/>
      <w:ind w:left="708"/>
    </w:pPr>
    <w:rPr>
      <w:rFonts w:eastAsia="MS Mincho" w:cs="CG Times (WN)"/>
      <w:lang w:eastAsia="ar-SA"/>
    </w:rPr>
  </w:style>
  <w:style w:type="paragraph" w:customStyle="1" w:styleId="2f9">
    <w:name w:val="記2"/>
    <w:basedOn w:val="Normal"/>
    <w:next w:val="Normal"/>
    <w:rsid w:val="00C75E9F"/>
    <w:pPr>
      <w:suppressAutoHyphens/>
    </w:pPr>
    <w:rPr>
      <w:rFonts w:eastAsia="MS Mincho" w:cs="CG Times (WN)"/>
      <w:lang w:eastAsia="ar-SA"/>
    </w:rPr>
  </w:style>
  <w:style w:type="paragraph" w:customStyle="1" w:styleId="HTML2">
    <w:name w:val="HTML 書式付き2"/>
    <w:basedOn w:val="Normal"/>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SimSun"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9">
    <w:name w:val="无间隔3"/>
    <w:qFormat/>
    <w:rsid w:val="00C75E9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Normal"/>
    <w:rsid w:val="00C75E9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75E9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75E9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75E9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75E9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75E9F"/>
    <w:rPr>
      <w:rFonts w:ascii="Arial" w:eastAsia="PMingLiU" w:hAnsi="Arial"/>
      <w:b/>
      <w:bCs/>
      <w:i/>
      <w:iCs/>
      <w:color w:val="4F81BD"/>
      <w:lang w:val="en-GB" w:eastAsia="ja-JP"/>
    </w:rPr>
  </w:style>
  <w:style w:type="character" w:styleId="SubtleEmphasis">
    <w:name w:val="Subtle Emphasis"/>
    <w:uiPriority w:val="19"/>
    <w:qFormat/>
    <w:rsid w:val="00C75E9F"/>
    <w:rPr>
      <w:i/>
      <w:iCs/>
      <w:color w:val="808080"/>
    </w:rPr>
  </w:style>
  <w:style w:type="character" w:styleId="IntenseEmphasis">
    <w:name w:val="Intense Emphasis"/>
    <w:uiPriority w:val="21"/>
    <w:qFormat/>
    <w:rsid w:val="00C75E9F"/>
    <w:rPr>
      <w:b/>
      <w:bCs/>
      <w:i/>
      <w:iCs/>
      <w:color w:val="4F81BD"/>
    </w:rPr>
  </w:style>
  <w:style w:type="character" w:styleId="SubtleReference">
    <w:name w:val="Subtle Reference"/>
    <w:uiPriority w:val="31"/>
    <w:qFormat/>
    <w:rsid w:val="00C75E9F"/>
    <w:rPr>
      <w:smallCaps/>
      <w:color w:val="C0504D"/>
      <w:u w:val="single"/>
    </w:rPr>
  </w:style>
  <w:style w:type="character" w:styleId="IntenseReference">
    <w:name w:val="Intense Reference"/>
    <w:uiPriority w:val="32"/>
    <w:qFormat/>
    <w:rsid w:val="00C75E9F"/>
    <w:rPr>
      <w:b/>
      <w:bCs/>
      <w:smallCaps/>
      <w:color w:val="C0504D"/>
      <w:spacing w:val="5"/>
      <w:u w:val="single"/>
    </w:rPr>
  </w:style>
  <w:style w:type="character" w:styleId="BookTitle">
    <w:name w:val="Book Title"/>
    <w:uiPriority w:val="33"/>
    <w:qFormat/>
    <w:rsid w:val="00C75E9F"/>
    <w:rPr>
      <w:b/>
      <w:bCs/>
      <w:smallCaps/>
      <w:spacing w:val="5"/>
    </w:rPr>
  </w:style>
  <w:style w:type="paragraph" w:styleId="TOCHeading">
    <w:name w:val="TOC Heading"/>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Normal"/>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75E9F"/>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75E9F"/>
  </w:style>
  <w:style w:type="paragraph" w:customStyle="1" w:styleId="StyleHeading5Firstline0cm">
    <w:name w:val="Style Heading 5 + First line:  0 cm"/>
    <w:basedOn w:val="Heading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TableClassic2">
    <w:name w:val="Table Classic 2"/>
    <w:basedOn w:val="TableNormal"/>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4">
    <w:name w:val="吹き出し5"/>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75E9F"/>
    <w:rPr>
      <w:rFonts w:ascii="Times New Roman" w:eastAsia="MS Mincho" w:hAnsi="Times New Roman"/>
      <w:lang w:val="en-GB" w:eastAsia="en-US"/>
    </w:rPr>
  </w:style>
  <w:style w:type="character" w:customStyle="1" w:styleId="3b">
    <w:name w:val="段落フォント3"/>
    <w:rsid w:val="00C75E9F"/>
  </w:style>
  <w:style w:type="character" w:customStyle="1" w:styleId="3c">
    <w:name w:val="コメント参照3"/>
    <w:rsid w:val="00C75E9F"/>
    <w:rPr>
      <w:sz w:val="16"/>
    </w:rPr>
  </w:style>
  <w:style w:type="paragraph" w:customStyle="1" w:styleId="3d">
    <w:name w:val="図表番号3"/>
    <w:basedOn w:val="Normal"/>
    <w:rsid w:val="00C75E9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5E9F"/>
    <w:pPr>
      <w:tabs>
        <w:tab w:val="num" w:pos="644"/>
      </w:tabs>
      <w:suppressAutoHyphens/>
      <w:ind w:left="644" w:hanging="360"/>
    </w:pPr>
    <w:rPr>
      <w:rFonts w:eastAsia="MS Mincho" w:cs="CG Times (WN)"/>
      <w:lang w:eastAsia="ar-SA"/>
    </w:rPr>
  </w:style>
  <w:style w:type="paragraph" w:customStyle="1" w:styleId="231">
    <w:name w:val="段落番号 23"/>
    <w:basedOn w:val="3e"/>
    <w:rsid w:val="00C75E9F"/>
  </w:style>
  <w:style w:type="paragraph" w:customStyle="1" w:styleId="3f">
    <w:name w:val="箇条書き3"/>
    <w:basedOn w:val="List"/>
    <w:rsid w:val="00C75E9F"/>
    <w:pPr>
      <w:tabs>
        <w:tab w:val="num" w:pos="644"/>
      </w:tabs>
      <w:suppressAutoHyphens/>
      <w:ind w:left="644" w:hanging="360"/>
    </w:pPr>
    <w:rPr>
      <w:rFonts w:eastAsia="MS Mincho" w:cs="CG Times (WN)"/>
      <w:lang w:eastAsia="ar-SA"/>
    </w:rPr>
  </w:style>
  <w:style w:type="paragraph" w:customStyle="1" w:styleId="232">
    <w:name w:val="箇条書き 23"/>
    <w:basedOn w:val="3f"/>
    <w:rsid w:val="00C75E9F"/>
  </w:style>
  <w:style w:type="paragraph" w:customStyle="1" w:styleId="330">
    <w:name w:val="箇条書き 33"/>
    <w:basedOn w:val="232"/>
    <w:rsid w:val="00C75E9F"/>
  </w:style>
  <w:style w:type="paragraph" w:customStyle="1" w:styleId="233">
    <w:name w:val="一覧 23"/>
    <w:basedOn w:val="List"/>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0">
    <w:name w:val="コメント文字列3"/>
    <w:basedOn w:val="Normal"/>
    <w:rsid w:val="00C75E9F"/>
    <w:pPr>
      <w:suppressAutoHyphens/>
    </w:pPr>
    <w:rPr>
      <w:rFonts w:eastAsia="MS Mincho" w:cs="CG Times (WN)"/>
      <w:lang w:eastAsia="ar-SA"/>
    </w:rPr>
  </w:style>
  <w:style w:type="paragraph" w:customStyle="1" w:styleId="3f1">
    <w:name w:val="コメント内容3"/>
    <w:basedOn w:val="3f0"/>
    <w:next w:val="3f0"/>
    <w:rsid w:val="00C75E9F"/>
    <w:rPr>
      <w:b/>
      <w:bCs/>
    </w:rPr>
  </w:style>
  <w:style w:type="paragraph" w:customStyle="1" w:styleId="3f2">
    <w:name w:val="見出しマップ3"/>
    <w:basedOn w:val="Normal"/>
    <w:rsid w:val="00C75E9F"/>
    <w:pPr>
      <w:shd w:val="clear" w:color="auto" w:fill="000080"/>
      <w:suppressAutoHyphens/>
    </w:pPr>
    <w:rPr>
      <w:rFonts w:ascii="Tahoma" w:eastAsia="MS Mincho" w:hAnsi="Tahoma" w:cs="Tahoma"/>
      <w:lang w:eastAsia="ar-SA"/>
    </w:rPr>
  </w:style>
  <w:style w:type="paragraph" w:customStyle="1" w:styleId="3f3">
    <w:name w:val="書式なし3"/>
    <w:basedOn w:val="Normal"/>
    <w:rsid w:val="00C75E9F"/>
    <w:pPr>
      <w:suppressAutoHyphens/>
    </w:pPr>
    <w:rPr>
      <w:rFonts w:ascii="Courier New" w:eastAsia="MS Mincho" w:hAnsi="Courier New" w:cs="CG Times (WN)"/>
      <w:lang w:val="nb-NO" w:eastAsia="ar-SA"/>
    </w:rPr>
  </w:style>
  <w:style w:type="paragraph" w:customStyle="1" w:styleId="Web3">
    <w:name w:val="標準 (Web)3"/>
    <w:basedOn w:val="Normal"/>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75E9F"/>
    <w:pPr>
      <w:suppressAutoHyphens/>
      <w:ind w:left="567"/>
    </w:pPr>
    <w:rPr>
      <w:rFonts w:ascii="Arial" w:eastAsia="MS Mincho" w:hAnsi="Arial" w:cs="Arial"/>
      <w:lang w:eastAsia="ar-SA"/>
    </w:rPr>
  </w:style>
  <w:style w:type="paragraph" w:customStyle="1" w:styleId="3f4">
    <w:name w:val="標準インデント3"/>
    <w:basedOn w:val="Normal"/>
    <w:rsid w:val="00C75E9F"/>
    <w:pPr>
      <w:suppressAutoHyphens/>
      <w:ind w:left="708"/>
    </w:pPr>
    <w:rPr>
      <w:rFonts w:eastAsia="MS Mincho" w:cs="CG Times (WN)"/>
      <w:lang w:eastAsia="ar-SA"/>
    </w:rPr>
  </w:style>
  <w:style w:type="paragraph" w:customStyle="1" w:styleId="3f5">
    <w:name w:val="記3"/>
    <w:basedOn w:val="Normal"/>
    <w:next w:val="Normal"/>
    <w:rsid w:val="00C75E9F"/>
    <w:pPr>
      <w:suppressAutoHyphens/>
    </w:pPr>
    <w:rPr>
      <w:rFonts w:eastAsia="MS Mincho" w:cs="CG Times (WN)"/>
      <w:lang w:eastAsia="ar-SA"/>
    </w:rPr>
  </w:style>
  <w:style w:type="paragraph" w:customStyle="1" w:styleId="HTML3">
    <w:name w:val="HTML 書式付き3"/>
    <w:basedOn w:val="Normal"/>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c">
    <w:name w:val="吹き出し (文字)1"/>
    <w:uiPriority w:val="99"/>
    <w:semiHidden/>
    <w:rsid w:val="00C75E9F"/>
    <w:rPr>
      <w:rFonts w:ascii="MS Mincho" w:eastAsia="MS Mincho" w:hAnsi="Times New Roman"/>
      <w:sz w:val="18"/>
      <w:szCs w:val="18"/>
      <w:lang w:val="en-GB" w:eastAsia="en-US"/>
    </w:rPr>
  </w:style>
  <w:style w:type="character" w:customStyle="1" w:styleId="1fd">
    <w:name w:val="見出しマップ (文字)1"/>
    <w:uiPriority w:val="99"/>
    <w:semiHidden/>
    <w:rsid w:val="00C75E9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
    <w:name w:val="コメント文字列 (文字)1"/>
    <w:uiPriority w:val="99"/>
    <w:semiHidden/>
    <w:rsid w:val="00C75E9F"/>
    <w:rPr>
      <w:rFonts w:ascii="Times New Roman" w:eastAsia="Times New Roman" w:hAnsi="Times New Roman"/>
      <w:lang w:val="en-GB" w:eastAsia="en-US"/>
    </w:rPr>
  </w:style>
  <w:style w:type="character" w:customStyle="1" w:styleId="1ff0">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ColorfulGrid-Accent1"/>
    <w:uiPriority w:val="29"/>
    <w:rsid w:val="00C75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75E9F"/>
    <w:rPr>
      <w:rFonts w:ascii="Times New Roman" w:eastAsia="Times New Roman" w:hAnsi="Times New Roman"/>
      <w:lang w:val="en-GB"/>
    </w:rPr>
  </w:style>
  <w:style w:type="character" w:customStyle="1" w:styleId="1ff1">
    <w:name w:val="註解主旨 字元1"/>
    <w:rsid w:val="00C75E9F"/>
    <w:rPr>
      <w:b/>
      <w:bCs/>
      <w:lang w:val="en-GB" w:eastAsia="sv-SE"/>
    </w:rPr>
  </w:style>
  <w:style w:type="paragraph" w:customStyle="1" w:styleId="47">
    <w:name w:val="无间隔4"/>
    <w:qFormat/>
    <w:rsid w:val="00C75E9F"/>
    <w:rPr>
      <w:rFonts w:ascii="Times New Roman" w:eastAsia="SimSun"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75E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5E9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SimSun"/>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5E9F"/>
    <w:rPr>
      <w:rFonts w:ascii="Times New Roman" w:eastAsia="SimSun"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Normal"/>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E9F"/>
    <w:rPr>
      <w:rFonts w:ascii="Times New Roman" w:eastAsia="PMingLiU" w:hAnsi="Times New Roman"/>
      <w:lang w:val="sv-SE" w:eastAsia="sv-SE"/>
    </w:rPr>
    <w:tblPr/>
  </w:style>
  <w:style w:type="numbering" w:customStyle="1" w:styleId="112">
    <w:name w:val="リストなし11"/>
    <w:next w:val="NoList"/>
    <w:uiPriority w:val="99"/>
    <w:semiHidden/>
    <w:unhideWhenUsed/>
    <w:rsid w:val="00C75E9F"/>
  </w:style>
  <w:style w:type="table" w:customStyle="1" w:styleId="TableGrid42">
    <w:name w:val="Table Grid4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5E9F"/>
    <w:rPr>
      <w:rFonts w:ascii="Times New Roman" w:hAnsi="Times New Roman"/>
      <w:lang w:val="sv-SE" w:eastAsia="sv-SE"/>
    </w:rPr>
    <w:tblPr/>
  </w:style>
  <w:style w:type="table" w:customStyle="1" w:styleId="TableGrid111">
    <w:name w:val="Table Grid1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E9F"/>
    <w:rPr>
      <w:rFonts w:ascii="Times New Roman" w:eastAsia="PMingLiU" w:hAnsi="Times New Roman"/>
      <w:lang w:val="sv-SE" w:eastAsia="sv-SE"/>
    </w:rPr>
    <w:tblPr/>
  </w:style>
  <w:style w:type="numbering" w:customStyle="1" w:styleId="122">
    <w:name w:val="リストなし12"/>
    <w:next w:val="NoList"/>
    <w:uiPriority w:val="99"/>
    <w:semiHidden/>
    <w:unhideWhenUsed/>
    <w:rsid w:val="00C75E9F"/>
  </w:style>
  <w:style w:type="table" w:customStyle="1" w:styleId="TableGrid43">
    <w:name w:val="Table Grid43"/>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E9F"/>
    <w:rPr>
      <w:rFonts w:ascii="Times New Roman" w:hAnsi="Times New Roman"/>
      <w:lang w:val="sv-SE" w:eastAsia="sv-SE"/>
    </w:rPr>
    <w:tblPr/>
  </w:style>
  <w:style w:type="table" w:customStyle="1" w:styleId="TableGrid112">
    <w:name w:val="Table Grid1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Cite">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TableofFigures">
    <w:name w:val="table of figures"/>
    <w:basedOn w:val="Normal"/>
    <w:next w:val="Normal"/>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SimSun" w:eastAsia="SimSun" w:hAnsi="SimSun"/>
      <w:lang w:val="en-GB" w:eastAsia="en-US"/>
    </w:rPr>
  </w:style>
  <w:style w:type="character" w:customStyle="1" w:styleId="CharChar61">
    <w:name w:val="Char Char61"/>
    <w:rsid w:val="00C75E9F"/>
    <w:rPr>
      <w:rFonts w:ascii="Arial" w:eastAsia="SimSun" w:hAnsi="Arial"/>
      <w:sz w:val="32"/>
      <w:lang w:val="en-GB" w:eastAsia="en-US"/>
    </w:rPr>
  </w:style>
  <w:style w:type="character" w:customStyle="1" w:styleId="CharChar51">
    <w:name w:val="Char Char51"/>
    <w:rsid w:val="00C75E9F"/>
    <w:rPr>
      <w:rFonts w:ascii="Arial" w:eastAsia="SimSun" w:hAnsi="Arial"/>
      <w:sz w:val="28"/>
      <w:lang w:val="en-GB" w:eastAsia="en-US"/>
    </w:rPr>
  </w:style>
  <w:style w:type="character" w:customStyle="1" w:styleId="CharChar161">
    <w:name w:val="Char Char161"/>
    <w:rsid w:val="00C75E9F"/>
    <w:rPr>
      <w:rFonts w:ascii="Arial" w:eastAsia="SimSun" w:hAnsi="Arial"/>
      <w:lang w:val="en-GB" w:eastAsia="en-US"/>
    </w:rPr>
  </w:style>
  <w:style w:type="character" w:customStyle="1" w:styleId="CharChar141">
    <w:name w:val="Char Char141"/>
    <w:rsid w:val="00C75E9F"/>
    <w:rPr>
      <w:rFonts w:ascii="Arial" w:eastAsia="SimSun" w:hAnsi="Arial"/>
      <w:sz w:val="36"/>
      <w:lang w:val="en-GB" w:eastAsia="en-US"/>
    </w:rPr>
  </w:style>
  <w:style w:type="character" w:customStyle="1" w:styleId="CharChar111">
    <w:name w:val="Char Char111"/>
    <w:rsid w:val="00C75E9F"/>
    <w:rPr>
      <w:rFonts w:ascii="Tahoma" w:eastAsia="SimSun"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0">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
    <w:name w:val="(文字) (文字)81"/>
    <w:rsid w:val="00C75E9F"/>
    <w:rPr>
      <w:rFonts w:ascii="Arial" w:eastAsia="MS Mincho" w:hAnsi="Arial"/>
      <w:lang w:val="en-GB" w:eastAsia="ar-SA" w:bidi="ar-SA"/>
    </w:rPr>
  </w:style>
  <w:style w:type="character" w:customStyle="1" w:styleId="71">
    <w:name w:val="(文字) (文字)71"/>
    <w:rsid w:val="00C75E9F"/>
    <w:rPr>
      <w:rFonts w:ascii="Arial" w:eastAsia="MS Mincho" w:hAnsi="Arial"/>
      <w:sz w:val="36"/>
      <w:lang w:val="en-GB" w:eastAsia="ar-SA" w:bidi="ar-SA"/>
    </w:rPr>
  </w:style>
  <w:style w:type="character" w:customStyle="1" w:styleId="61">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TableNormal"/>
    <w:semiHidden/>
    <w:rsid w:val="00C75E9F"/>
    <w:rPr>
      <w:rFonts w:ascii="Times New Roman" w:eastAsia="DengXian"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2">
    <w:name w:val="无间隔6"/>
    <w:qFormat/>
    <w:rsid w:val="00C75E9F"/>
    <w:rPr>
      <w:rFonts w:ascii="Times New Roman" w:eastAsia="SimSun"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2">
    <w:name w:val="无间隔7"/>
    <w:qFormat/>
    <w:rsid w:val="00C75E9F"/>
    <w:rPr>
      <w:rFonts w:ascii="Times New Roman" w:eastAsia="SimSun" w:hAnsi="Times New Roman"/>
      <w:lang w:val="en-GB" w:eastAsia="en-US"/>
    </w:rPr>
  </w:style>
  <w:style w:type="paragraph" w:customStyle="1" w:styleId="xxxxxxxb1">
    <w:name w:val="x_x_x_xxxxb1"/>
    <w:basedOn w:val="Normal"/>
    <w:rsid w:val="00C75E9F"/>
    <w:pPr>
      <w:spacing w:before="100" w:beforeAutospacing="1" w:after="100" w:afterAutospacing="1"/>
    </w:pPr>
    <w:rPr>
      <w:sz w:val="24"/>
      <w:szCs w:val="24"/>
      <w:lang w:val="en-US" w:eastAsia="zh-CN"/>
    </w:rPr>
  </w:style>
  <w:style w:type="paragraph" w:customStyle="1" w:styleId="xxxxxxxb2">
    <w:name w:val="x_x_x_xxxxb2"/>
    <w:basedOn w:val="Normal"/>
    <w:rsid w:val="00C75E9F"/>
    <w:pPr>
      <w:spacing w:before="100" w:beforeAutospacing="1" w:after="100" w:afterAutospacing="1"/>
    </w:pPr>
    <w:rPr>
      <w:sz w:val="24"/>
      <w:szCs w:val="24"/>
      <w:lang w:val="en-US" w:eastAsia="zh-CN"/>
    </w:rPr>
  </w:style>
  <w:style w:type="paragraph" w:customStyle="1" w:styleId="1ff4">
    <w:name w:val="正文1"/>
    <w:rsid w:val="00C75E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a">
    <w:name w:val="正文2"/>
    <w:rsid w:val="00C75E9F"/>
    <w:pPr>
      <w:jc w:val="both"/>
    </w:pPr>
    <w:rPr>
      <w:rFonts w:ascii="Times New Roman" w:eastAsia="SimSun"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75E9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75E9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2">
    <w:name w:val="无间隔8"/>
    <w:qFormat/>
    <w:rsid w:val="00C75E9F"/>
    <w:pPr>
      <w:autoSpaceDN w:val="0"/>
    </w:pPr>
    <w:rPr>
      <w:rFonts w:ascii="Times New Roman" w:eastAsia="SimSun"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SimSun"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ListBulletChar">
    <w:name w:val="List Bullet Char"/>
    <w:aliases w:val="UL Char"/>
    <w:link w:val="ListBullet"/>
    <w:rsid w:val="00C75E9F"/>
    <w:rPr>
      <w:rFonts w:ascii="Times New Roman" w:hAnsi="Times New Roman"/>
      <w:lang w:val="en-GB" w:eastAsia="en-US"/>
    </w:rPr>
  </w:style>
  <w:style w:type="paragraph" w:customStyle="1" w:styleId="1212">
    <w:name w:val="表 (青) 121"/>
    <w:hidden/>
    <w:uiPriority w:val="71"/>
    <w:rsid w:val="00C75E9F"/>
    <w:rPr>
      <w:rFonts w:ascii="Times New Roman" w:eastAsia="SimSun" w:hAnsi="Times New Roman"/>
      <w:lang w:val="en-GB" w:eastAsia="en-US"/>
    </w:rPr>
  </w:style>
  <w:style w:type="character" w:styleId="PlaceholderText">
    <w:name w:val="Placeholder Text"/>
    <w:uiPriority w:val="99"/>
    <w:unhideWhenUsed/>
    <w:rsid w:val="00C75E9F"/>
    <w:rPr>
      <w:color w:val="808080"/>
    </w:rPr>
  </w:style>
  <w:style w:type="paragraph" w:customStyle="1" w:styleId="48">
    <w:name w:val="変更箇所4"/>
    <w:hidden/>
    <w:semiHidden/>
    <w:rsid w:val="00C75E9F"/>
    <w:rPr>
      <w:rFonts w:ascii="Times New Roman" w:eastAsia="MS Mincho" w:hAnsi="Times New Roman"/>
      <w:lang w:val="en-GB" w:eastAsia="en-US"/>
    </w:rPr>
  </w:style>
  <w:style w:type="paragraph" w:customStyle="1" w:styleId="56">
    <w:name w:val="変更箇所5"/>
    <w:hidden/>
    <w:semiHidden/>
    <w:rsid w:val="00C75E9F"/>
    <w:rPr>
      <w:rFonts w:ascii="Times New Roman" w:eastAsia="MS Mincho" w:hAnsi="Times New Roman"/>
      <w:lang w:val="en-GB" w:eastAsia="en-US"/>
    </w:rPr>
  </w:style>
  <w:style w:type="paragraph" w:customStyle="1" w:styleId="3f6">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SimSun" w:hAnsi="Times New Roman"/>
      <w:lang w:val="en-GB" w:eastAsia="en-US"/>
    </w:rPr>
  </w:style>
  <w:style w:type="paragraph" w:customStyle="1" w:styleId="49">
    <w:name w:val="수정4"/>
    <w:hidden/>
    <w:semiHidden/>
    <w:rsid w:val="00C75E9F"/>
    <w:rPr>
      <w:rFonts w:ascii="Times New Roman" w:eastAsia="Batang" w:hAnsi="Times New Roman"/>
      <w:lang w:val="en-GB" w:eastAsia="en-US"/>
    </w:rPr>
  </w:style>
  <w:style w:type="character" w:customStyle="1" w:styleId="4a">
    <w:name w:val="コメント参照4"/>
    <w:rsid w:val="00C75E9F"/>
    <w:rPr>
      <w:sz w:val="16"/>
    </w:rPr>
  </w:style>
  <w:style w:type="paragraph" w:customStyle="1" w:styleId="aff">
    <w:name w:val="样式 页眉"/>
    <w:basedOn w:val="Header"/>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Heading1"/>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75E9F"/>
    <w:rPr>
      <w:rFonts w:ascii="Arial" w:eastAsia="Arial" w:hAnsi="Arial"/>
      <w:sz w:val="28"/>
      <w:lang w:val="en-GB" w:eastAsia="en-US"/>
    </w:rPr>
  </w:style>
  <w:style w:type="paragraph" w:customStyle="1" w:styleId="a">
    <w:name w:val="表格题注"/>
    <w:next w:val="Normal"/>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ListBullet3Char">
    <w:name w:val="List Bullet 3 Char"/>
    <w:link w:val="ListBullet3"/>
    <w:rsid w:val="00C75E9F"/>
    <w:rPr>
      <w:rFonts w:ascii="Times New Roman" w:hAnsi="Times New Roman"/>
      <w:lang w:val="en-GB" w:eastAsia="en-US"/>
    </w:rPr>
  </w:style>
  <w:style w:type="character" w:customStyle="1" w:styleId="ListBullet2Char">
    <w:name w:val="List Bullet 2 Char"/>
    <w:aliases w:val="lb2 Char"/>
    <w:link w:val="ListBullet2"/>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Normal"/>
    <w:rsid w:val="00C75E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75E9F"/>
    <w:pPr>
      <w:spacing w:before="120" w:after="0"/>
      <w:jc w:val="both"/>
    </w:pPr>
    <w:rPr>
      <w:rFonts w:eastAsia="SimSun"/>
      <w:lang w:val="en-US"/>
    </w:rPr>
  </w:style>
  <w:style w:type="paragraph" w:customStyle="1" w:styleId="centered">
    <w:name w:val="centered"/>
    <w:basedOn w:val="Normal"/>
    <w:rsid w:val="00C75E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75E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75E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0">
    <w:name w:val="表 (赤)  8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75E9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5E9F"/>
    <w:pPr>
      <w:spacing w:after="240"/>
      <w:jc w:val="both"/>
    </w:pPr>
    <w:rPr>
      <w:rFonts w:ascii="Arial" w:eastAsia="SimSun" w:hAnsi="Arial"/>
      <w:szCs w:val="24"/>
    </w:rPr>
  </w:style>
  <w:style w:type="paragraph" w:customStyle="1" w:styleId="ECCFootnote">
    <w:name w:val="ECC Footnote"/>
    <w:basedOn w:val="Normal"/>
    <w:autoRedefine/>
    <w:uiPriority w:val="99"/>
    <w:rsid w:val="00C75E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5E9F"/>
    <w:rPr>
      <w:rFonts w:ascii="Arial" w:eastAsia="SimSun" w:hAnsi="Arial"/>
      <w:szCs w:val="24"/>
      <w:lang w:val="en-GB" w:eastAsia="en-US"/>
    </w:rPr>
  </w:style>
  <w:style w:type="paragraph" w:customStyle="1" w:styleId="Text1">
    <w:name w:val="Text 1"/>
    <w:basedOn w:val="Normal"/>
    <w:rsid w:val="00C75E9F"/>
    <w:pPr>
      <w:spacing w:after="240"/>
      <w:ind w:left="482"/>
      <w:jc w:val="both"/>
    </w:pPr>
    <w:rPr>
      <w:rFonts w:eastAsia="SimSun"/>
      <w:sz w:val="24"/>
      <w:lang w:eastAsia="fr-BE"/>
    </w:rPr>
  </w:style>
  <w:style w:type="paragraph" w:customStyle="1" w:styleId="NumPar4">
    <w:name w:val="NumPar 4"/>
    <w:basedOn w:val="Heading4"/>
    <w:next w:val="Normal"/>
    <w:uiPriority w:val="99"/>
    <w:rsid w:val="00C75E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5E9F"/>
  </w:style>
  <w:style w:type="paragraph" w:customStyle="1" w:styleId="cita">
    <w:name w:val="cita"/>
    <w:basedOn w:val="Normal"/>
    <w:rsid w:val="00C75E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5E9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5E9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75E9F"/>
    <w:rPr>
      <w:rFonts w:ascii="Times New Roman" w:eastAsia="SimSun"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Heading1"/>
    <w:rsid w:val="00C75E9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75E9F"/>
    <w:rPr>
      <w:rFonts w:ascii="Times New Roman" w:eastAsia="SimSun" w:hAnsi="Times New Roman"/>
      <w:lang w:val="en-GB" w:eastAsia="en-US"/>
    </w:rPr>
  </w:style>
  <w:style w:type="paragraph" w:customStyle="1" w:styleId="1-21">
    <w:name w:val="中等深浅网格 1 - 着色 2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75E9F"/>
    <w:rPr>
      <w:color w:val="808080"/>
    </w:rPr>
  </w:style>
  <w:style w:type="character" w:styleId="HTMLAcronym">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aff0">
    <w:name w:val="未处理的提及"/>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SimSun"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75E9F"/>
  </w:style>
  <w:style w:type="paragraph" w:customStyle="1" w:styleId="4c">
    <w:name w:val="図表番号4"/>
    <w:basedOn w:val="Normal"/>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75E9F"/>
    <w:pPr>
      <w:ind w:left="851" w:hanging="284"/>
    </w:pPr>
  </w:style>
  <w:style w:type="paragraph" w:customStyle="1" w:styleId="4e">
    <w:name w:val="箇条書き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List"/>
    <w:rsid w:val="00C75E9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
    <w:name w:val="コメント文字列4"/>
    <w:basedOn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75E9F"/>
    <w:rPr>
      <w:b/>
      <w:bCs/>
    </w:rPr>
  </w:style>
  <w:style w:type="paragraph" w:customStyle="1" w:styleId="4f1">
    <w:name w:val="見出しマップ4"/>
    <w:basedOn w:val="Normal"/>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
    <w:name w:val="HTML 書式付き4"/>
    <w:basedOn w:val="Normal"/>
    <w:rsid w:val="00C75E9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75E9F"/>
  </w:style>
  <w:style w:type="numbering" w:customStyle="1" w:styleId="1213">
    <w:name w:val="リストなし121"/>
    <w:next w:val="NoList"/>
    <w:uiPriority w:val="99"/>
    <w:semiHidden/>
    <w:unhideWhenUsed/>
    <w:rsid w:val="00C75E9F"/>
  </w:style>
  <w:style w:type="numbering" w:customStyle="1" w:styleId="11110">
    <w:name w:val="无列表1111"/>
    <w:next w:val="NoList"/>
    <w:semiHidden/>
    <w:rsid w:val="00C75E9F"/>
  </w:style>
  <w:style w:type="numbering" w:customStyle="1" w:styleId="11111">
    <w:name w:val="リストなし1111"/>
    <w:next w:val="NoList"/>
    <w:uiPriority w:val="99"/>
    <w:semiHidden/>
    <w:unhideWhenUsed/>
    <w:rsid w:val="00C75E9F"/>
  </w:style>
  <w:style w:type="table" w:customStyle="1" w:styleId="TableGrid14">
    <w:name w:val="Table Grid14"/>
    <w:basedOn w:val="TableNormal"/>
    <w:next w:val="TableGrid"/>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75E9F"/>
  </w:style>
  <w:style w:type="numbering" w:customStyle="1" w:styleId="132">
    <w:name w:val="リストなし13"/>
    <w:next w:val="NoList"/>
    <w:uiPriority w:val="99"/>
    <w:semiHidden/>
    <w:unhideWhenUsed/>
    <w:rsid w:val="00C75E9F"/>
  </w:style>
  <w:style w:type="table" w:customStyle="1" w:styleId="3110">
    <w:name w:val="网格型3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5E9F"/>
  </w:style>
  <w:style w:type="table" w:customStyle="1" w:styleId="TableClassic211">
    <w:name w:val="Table Classic 211"/>
    <w:basedOn w:val="TableNormal"/>
    <w:next w:val="TableClassic2"/>
    <w:rsid w:val="00C75E9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75E9F"/>
  </w:style>
  <w:style w:type="numbering" w:customStyle="1" w:styleId="141">
    <w:name w:val="リストなし14"/>
    <w:next w:val="NoList"/>
    <w:uiPriority w:val="99"/>
    <w:semiHidden/>
    <w:unhideWhenUsed/>
    <w:rsid w:val="00C75E9F"/>
  </w:style>
  <w:style w:type="numbering" w:customStyle="1" w:styleId="1130">
    <w:name w:val="无列表113"/>
    <w:next w:val="NoList"/>
    <w:semiHidden/>
    <w:rsid w:val="00C75E9F"/>
  </w:style>
  <w:style w:type="numbering" w:customStyle="1" w:styleId="1131">
    <w:name w:val="リストなし113"/>
    <w:next w:val="NoList"/>
    <w:uiPriority w:val="99"/>
    <w:semiHidden/>
    <w:unhideWhenUsed/>
    <w:rsid w:val="00C75E9F"/>
  </w:style>
  <w:style w:type="numbering" w:customStyle="1" w:styleId="1220">
    <w:name w:val="无列表122"/>
    <w:next w:val="NoList"/>
    <w:semiHidden/>
    <w:rsid w:val="00C75E9F"/>
  </w:style>
  <w:style w:type="numbering" w:customStyle="1" w:styleId="1221">
    <w:name w:val="リストなし122"/>
    <w:next w:val="NoList"/>
    <w:uiPriority w:val="99"/>
    <w:semiHidden/>
    <w:unhideWhenUsed/>
    <w:rsid w:val="00C75E9F"/>
  </w:style>
  <w:style w:type="numbering" w:customStyle="1" w:styleId="11120">
    <w:name w:val="无列表1112"/>
    <w:next w:val="NoList"/>
    <w:semiHidden/>
    <w:rsid w:val="00C75E9F"/>
  </w:style>
  <w:style w:type="numbering" w:customStyle="1" w:styleId="11121">
    <w:name w:val="リストなし1112"/>
    <w:next w:val="NoList"/>
    <w:uiPriority w:val="99"/>
    <w:semiHidden/>
    <w:unhideWhenUsed/>
    <w:rsid w:val="00C75E9F"/>
  </w:style>
  <w:style w:type="numbering" w:customStyle="1" w:styleId="1320">
    <w:name w:val="无列表132"/>
    <w:next w:val="NoList"/>
    <w:semiHidden/>
    <w:rsid w:val="00C75E9F"/>
  </w:style>
  <w:style w:type="numbering" w:customStyle="1" w:styleId="1311">
    <w:name w:val="リストなし131"/>
    <w:next w:val="NoList"/>
    <w:uiPriority w:val="99"/>
    <w:semiHidden/>
    <w:unhideWhenUsed/>
    <w:rsid w:val="00C75E9F"/>
  </w:style>
  <w:style w:type="numbering" w:customStyle="1" w:styleId="11210">
    <w:name w:val="无列表1121"/>
    <w:next w:val="NoList"/>
    <w:semiHidden/>
    <w:rsid w:val="00C75E9F"/>
  </w:style>
  <w:style w:type="numbering" w:customStyle="1" w:styleId="11211">
    <w:name w:val="リストなし1121"/>
    <w:next w:val="NoList"/>
    <w:uiPriority w:val="99"/>
    <w:semiHidden/>
    <w:unhideWhenUsed/>
    <w:rsid w:val="00C75E9F"/>
  </w:style>
  <w:style w:type="numbering" w:customStyle="1" w:styleId="150">
    <w:name w:val="无列表15"/>
    <w:next w:val="NoList"/>
    <w:semiHidden/>
    <w:rsid w:val="00C75E9F"/>
  </w:style>
  <w:style w:type="numbering" w:customStyle="1" w:styleId="151">
    <w:name w:val="リストなし15"/>
    <w:next w:val="NoList"/>
    <w:uiPriority w:val="99"/>
    <w:semiHidden/>
    <w:unhideWhenUsed/>
    <w:rsid w:val="00C75E9F"/>
  </w:style>
  <w:style w:type="numbering" w:customStyle="1" w:styleId="1140">
    <w:name w:val="无列表114"/>
    <w:next w:val="NoList"/>
    <w:semiHidden/>
    <w:rsid w:val="00C75E9F"/>
  </w:style>
  <w:style w:type="numbering" w:customStyle="1" w:styleId="1141">
    <w:name w:val="リストなし114"/>
    <w:next w:val="NoList"/>
    <w:uiPriority w:val="99"/>
    <w:semiHidden/>
    <w:unhideWhenUsed/>
    <w:rsid w:val="00C75E9F"/>
  </w:style>
  <w:style w:type="table" w:customStyle="1" w:styleId="TableGrid53">
    <w:name w:val="Table Grid5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75E9F"/>
  </w:style>
  <w:style w:type="numbering" w:customStyle="1" w:styleId="1231">
    <w:name w:val="リストなし123"/>
    <w:next w:val="NoList"/>
    <w:uiPriority w:val="99"/>
    <w:semiHidden/>
    <w:unhideWhenUsed/>
    <w:rsid w:val="00C75E9F"/>
  </w:style>
  <w:style w:type="numbering" w:customStyle="1" w:styleId="NoList116">
    <w:name w:val="No List116"/>
    <w:next w:val="NoList"/>
    <w:uiPriority w:val="99"/>
    <w:semiHidden/>
    <w:unhideWhenUsed/>
    <w:rsid w:val="00C75E9F"/>
  </w:style>
  <w:style w:type="table" w:customStyle="1" w:styleId="TableGrid413">
    <w:name w:val="Table Grid41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5E9F"/>
  </w:style>
  <w:style w:type="numbering" w:customStyle="1" w:styleId="11130">
    <w:name w:val="リストなし1113"/>
    <w:next w:val="NoList"/>
    <w:uiPriority w:val="99"/>
    <w:semiHidden/>
    <w:unhideWhenUsed/>
    <w:rsid w:val="00C75E9F"/>
  </w:style>
  <w:style w:type="table" w:customStyle="1" w:styleId="TableGrid63">
    <w:name w:val="Table Grid6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5E9F"/>
  </w:style>
  <w:style w:type="numbering" w:customStyle="1" w:styleId="1321">
    <w:name w:val="リストなし132"/>
    <w:next w:val="NoList"/>
    <w:uiPriority w:val="99"/>
    <w:semiHidden/>
    <w:unhideWhenUsed/>
    <w:rsid w:val="00C75E9F"/>
  </w:style>
  <w:style w:type="numbering" w:customStyle="1" w:styleId="1122">
    <w:name w:val="无列表1122"/>
    <w:next w:val="NoList"/>
    <w:semiHidden/>
    <w:rsid w:val="00C75E9F"/>
  </w:style>
  <w:style w:type="numbering" w:customStyle="1" w:styleId="11220">
    <w:name w:val="リストなし1122"/>
    <w:next w:val="NoList"/>
    <w:uiPriority w:val="99"/>
    <w:semiHidden/>
    <w:unhideWhenUsed/>
    <w:rsid w:val="00C75E9F"/>
  </w:style>
  <w:style w:type="numbering" w:customStyle="1" w:styleId="NoList117">
    <w:name w:val="No List117"/>
    <w:next w:val="NoList"/>
    <w:uiPriority w:val="99"/>
    <w:semiHidden/>
    <w:rsid w:val="00C75E9F"/>
  </w:style>
  <w:style w:type="numbering" w:customStyle="1" w:styleId="161">
    <w:name w:val="无列表16"/>
    <w:next w:val="NoList"/>
    <w:semiHidden/>
    <w:rsid w:val="00C75E9F"/>
  </w:style>
  <w:style w:type="numbering" w:customStyle="1" w:styleId="162">
    <w:name w:val="リストなし16"/>
    <w:next w:val="NoList"/>
    <w:uiPriority w:val="99"/>
    <w:semiHidden/>
    <w:unhideWhenUsed/>
    <w:rsid w:val="00C75E9F"/>
  </w:style>
  <w:style w:type="numbering" w:customStyle="1" w:styleId="1150">
    <w:name w:val="无列表115"/>
    <w:next w:val="NoList"/>
    <w:semiHidden/>
    <w:rsid w:val="00C75E9F"/>
  </w:style>
  <w:style w:type="numbering" w:customStyle="1" w:styleId="1151">
    <w:name w:val="リストなし115"/>
    <w:next w:val="NoList"/>
    <w:uiPriority w:val="99"/>
    <w:semiHidden/>
    <w:unhideWhenUsed/>
    <w:rsid w:val="00C75E9F"/>
  </w:style>
  <w:style w:type="numbering" w:customStyle="1" w:styleId="NoList35">
    <w:name w:val="No List35"/>
    <w:next w:val="NoList"/>
    <w:uiPriority w:val="99"/>
    <w:semiHidden/>
    <w:unhideWhenUsed/>
    <w:rsid w:val="00C75E9F"/>
  </w:style>
  <w:style w:type="table" w:customStyle="1" w:styleId="TableGrid54">
    <w:name w:val="Table Grid5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75E9F"/>
  </w:style>
  <w:style w:type="numbering" w:customStyle="1" w:styleId="1241">
    <w:name w:val="リストなし124"/>
    <w:next w:val="NoList"/>
    <w:uiPriority w:val="99"/>
    <w:semiHidden/>
    <w:unhideWhenUsed/>
    <w:rsid w:val="00C75E9F"/>
  </w:style>
  <w:style w:type="numbering" w:customStyle="1" w:styleId="NoList118">
    <w:name w:val="No List118"/>
    <w:next w:val="NoList"/>
    <w:uiPriority w:val="99"/>
    <w:semiHidden/>
    <w:unhideWhenUsed/>
    <w:rsid w:val="00C75E9F"/>
  </w:style>
  <w:style w:type="table" w:customStyle="1" w:styleId="TableGrid414">
    <w:name w:val="Table Grid41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5E9F"/>
  </w:style>
  <w:style w:type="numbering" w:customStyle="1" w:styleId="11140">
    <w:name w:val="リストなし1114"/>
    <w:next w:val="NoList"/>
    <w:uiPriority w:val="99"/>
    <w:semiHidden/>
    <w:unhideWhenUsed/>
    <w:rsid w:val="00C75E9F"/>
  </w:style>
  <w:style w:type="numbering" w:customStyle="1" w:styleId="NoList45">
    <w:name w:val="No List45"/>
    <w:next w:val="NoList"/>
    <w:uiPriority w:val="99"/>
    <w:semiHidden/>
    <w:unhideWhenUsed/>
    <w:rsid w:val="00C75E9F"/>
  </w:style>
  <w:style w:type="table" w:customStyle="1" w:styleId="TableGrid64">
    <w:name w:val="Table Grid6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5E9F"/>
  </w:style>
  <w:style w:type="numbering" w:customStyle="1" w:styleId="1330">
    <w:name w:val="リストなし133"/>
    <w:next w:val="NoList"/>
    <w:uiPriority w:val="99"/>
    <w:semiHidden/>
    <w:unhideWhenUsed/>
    <w:rsid w:val="00C75E9F"/>
  </w:style>
  <w:style w:type="numbering" w:customStyle="1" w:styleId="NoList124">
    <w:name w:val="No List124"/>
    <w:next w:val="NoList"/>
    <w:uiPriority w:val="99"/>
    <w:semiHidden/>
    <w:unhideWhenUsed/>
    <w:rsid w:val="00C75E9F"/>
  </w:style>
  <w:style w:type="numbering" w:customStyle="1" w:styleId="1123">
    <w:name w:val="无列表1123"/>
    <w:next w:val="NoList"/>
    <w:semiHidden/>
    <w:rsid w:val="00C75E9F"/>
  </w:style>
  <w:style w:type="numbering" w:customStyle="1" w:styleId="11230">
    <w:name w:val="リストなし1123"/>
    <w:next w:val="NoList"/>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7">
    <w:name w:val="註解文字 字元1"/>
    <w:uiPriority w:val="99"/>
    <w:rsid w:val="00C75E9F"/>
    <w:rPr>
      <w:lang w:eastAsia="en-US"/>
    </w:rPr>
  </w:style>
  <w:style w:type="paragraph" w:customStyle="1" w:styleId="73">
    <w:name w:val="吹き出し7"/>
    <w:basedOn w:val="Normal"/>
    <w:rsid w:val="00C75E9F"/>
    <w:rPr>
      <w:rFonts w:ascii="Tahoma" w:eastAsia="MS Mincho" w:hAnsi="Tahoma" w:cs="Tahoma"/>
      <w:sz w:val="16"/>
      <w:szCs w:val="16"/>
      <w:lang w:eastAsia="zh-CN"/>
    </w:rPr>
  </w:style>
  <w:style w:type="character" w:customStyle="1" w:styleId="57">
    <w:name w:val="段落フォント5"/>
    <w:rsid w:val="00C75E9F"/>
  </w:style>
  <w:style w:type="character" w:customStyle="1" w:styleId="58">
    <w:name w:val="コメント参照5"/>
    <w:rsid w:val="00C75E9F"/>
    <w:rPr>
      <w:sz w:val="16"/>
    </w:rPr>
  </w:style>
  <w:style w:type="paragraph" w:customStyle="1" w:styleId="59">
    <w:name w:val="図表番号5"/>
    <w:basedOn w:val="Normal"/>
    <w:rsid w:val="00C75E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5E9F"/>
    <w:pPr>
      <w:tabs>
        <w:tab w:val="num" w:pos="644"/>
      </w:tabs>
      <w:suppressAutoHyphens/>
      <w:ind w:left="644" w:hanging="360"/>
    </w:pPr>
    <w:rPr>
      <w:rFonts w:eastAsia="MS Mincho" w:cs="CG Times (WN)"/>
      <w:lang w:eastAsia="ar-SA"/>
    </w:rPr>
  </w:style>
  <w:style w:type="paragraph" w:customStyle="1" w:styleId="250">
    <w:name w:val="段落番号 25"/>
    <w:basedOn w:val="5a"/>
    <w:rsid w:val="00C75E9F"/>
    <w:pPr>
      <w:ind w:left="851" w:hanging="284"/>
    </w:pPr>
  </w:style>
  <w:style w:type="paragraph" w:customStyle="1" w:styleId="5b">
    <w:name w:val="箇条書き5"/>
    <w:basedOn w:val="List"/>
    <w:rsid w:val="00C75E9F"/>
    <w:pPr>
      <w:tabs>
        <w:tab w:val="num" w:pos="644"/>
      </w:tabs>
      <w:suppressAutoHyphens/>
      <w:ind w:left="644" w:hanging="360"/>
    </w:pPr>
    <w:rPr>
      <w:rFonts w:eastAsia="MS Mincho" w:cs="CG Times (WN)"/>
      <w:lang w:eastAsia="ar-SA"/>
    </w:rPr>
  </w:style>
  <w:style w:type="paragraph" w:customStyle="1" w:styleId="251">
    <w:name w:val="箇条書き 25"/>
    <w:basedOn w:val="5b"/>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List"/>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c">
    <w:name w:val="コメント文字列5"/>
    <w:basedOn w:val="Normal"/>
    <w:rsid w:val="00C75E9F"/>
    <w:pPr>
      <w:suppressAutoHyphens/>
    </w:pPr>
    <w:rPr>
      <w:rFonts w:eastAsia="MS Mincho" w:cs="CG Times (WN)"/>
      <w:lang w:eastAsia="ar-SA"/>
    </w:rPr>
  </w:style>
  <w:style w:type="paragraph" w:customStyle="1" w:styleId="5d">
    <w:name w:val="コメント内容5"/>
    <w:basedOn w:val="5c"/>
    <w:next w:val="5c"/>
    <w:rsid w:val="00C75E9F"/>
    <w:rPr>
      <w:b/>
      <w:bCs/>
    </w:rPr>
  </w:style>
  <w:style w:type="paragraph" w:customStyle="1" w:styleId="5e">
    <w:name w:val="見出しマップ5"/>
    <w:basedOn w:val="Normal"/>
    <w:rsid w:val="00C75E9F"/>
    <w:pPr>
      <w:shd w:val="clear" w:color="auto" w:fill="000080"/>
      <w:suppressAutoHyphens/>
    </w:pPr>
    <w:rPr>
      <w:rFonts w:ascii="Tahoma" w:eastAsia="MS Mincho" w:hAnsi="Tahoma" w:cs="Tahoma"/>
      <w:lang w:eastAsia="ar-SA"/>
    </w:rPr>
  </w:style>
  <w:style w:type="paragraph" w:customStyle="1" w:styleId="5f">
    <w:name w:val="書式なし5"/>
    <w:basedOn w:val="Normal"/>
    <w:rsid w:val="00C75E9F"/>
    <w:pPr>
      <w:suppressAutoHyphens/>
    </w:pPr>
    <w:rPr>
      <w:rFonts w:ascii="Courier New" w:eastAsia="MS Mincho" w:hAnsi="Courier New" w:cs="CG Times (WN)"/>
      <w:lang w:val="nb-NO" w:eastAsia="ar-SA"/>
    </w:rPr>
  </w:style>
  <w:style w:type="paragraph" w:customStyle="1" w:styleId="Web5">
    <w:name w:val="標準 (Web)5"/>
    <w:basedOn w:val="Normal"/>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75E9F"/>
    <w:pPr>
      <w:suppressAutoHyphens/>
      <w:ind w:left="567"/>
    </w:pPr>
    <w:rPr>
      <w:rFonts w:ascii="Arial" w:eastAsia="MS Mincho" w:hAnsi="Arial" w:cs="Arial"/>
      <w:lang w:eastAsia="ar-SA"/>
    </w:rPr>
  </w:style>
  <w:style w:type="paragraph" w:customStyle="1" w:styleId="5f0">
    <w:name w:val="標準インデント5"/>
    <w:basedOn w:val="Normal"/>
    <w:rsid w:val="00C75E9F"/>
    <w:pPr>
      <w:suppressAutoHyphens/>
      <w:ind w:left="708"/>
    </w:pPr>
    <w:rPr>
      <w:rFonts w:eastAsia="MS Mincho" w:cs="CG Times (WN)"/>
      <w:lang w:eastAsia="ar-SA"/>
    </w:rPr>
  </w:style>
  <w:style w:type="paragraph" w:customStyle="1" w:styleId="5f1">
    <w:name w:val="記5"/>
    <w:basedOn w:val="Normal"/>
    <w:next w:val="Normal"/>
    <w:rsid w:val="00C75E9F"/>
    <w:pPr>
      <w:suppressAutoHyphens/>
    </w:pPr>
    <w:rPr>
      <w:rFonts w:eastAsia="MS Mincho" w:cs="CG Times (WN)"/>
      <w:lang w:eastAsia="ar-SA"/>
    </w:rPr>
  </w:style>
  <w:style w:type="paragraph" w:customStyle="1" w:styleId="HTML5">
    <w:name w:val="HTML 書式付き5"/>
    <w:basedOn w:val="Normal"/>
    <w:rsid w:val="00C75E9F"/>
    <w:pPr>
      <w:suppressAutoHyphens/>
    </w:pPr>
    <w:rPr>
      <w:rFonts w:ascii="Courier New" w:eastAsia="MS Mincho" w:hAnsi="Courier New" w:cs="Courier New"/>
      <w:lang w:eastAsia="ar-SA"/>
    </w:rPr>
  </w:style>
  <w:style w:type="paragraph" w:customStyle="1" w:styleId="254">
    <w:name w:val="本文 25"/>
    <w:basedOn w:val="Normal"/>
    <w:rsid w:val="00C75E9F"/>
    <w:pPr>
      <w:suppressAutoHyphens/>
      <w:spacing w:after="120"/>
    </w:pPr>
    <w:rPr>
      <w:rFonts w:eastAsia="MS Mincho" w:cs="CG Times (WN)"/>
      <w:lang w:eastAsia="ar-SA"/>
    </w:rPr>
  </w:style>
  <w:style w:type="paragraph" w:customStyle="1" w:styleId="352">
    <w:name w:val="本文 35"/>
    <w:basedOn w:val="Normal"/>
    <w:rsid w:val="00C75E9F"/>
    <w:pPr>
      <w:suppressAutoHyphens/>
      <w:spacing w:after="120"/>
    </w:pPr>
    <w:rPr>
      <w:rFonts w:eastAsia="MS Mincho" w:cs="CG Times (WN)"/>
      <w:lang w:eastAsia="ar-SA"/>
    </w:rPr>
  </w:style>
  <w:style w:type="paragraph" w:customStyle="1" w:styleId="93">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75E9F"/>
    <w:pPr>
      <w:overflowPunct w:val="0"/>
      <w:autoSpaceDE w:val="0"/>
      <w:autoSpaceDN w:val="0"/>
      <w:adjustRightInd w:val="0"/>
      <w:textAlignment w:val="baseline"/>
    </w:pPr>
    <w:rPr>
      <w:rFonts w:eastAsia="SimSun"/>
      <w:lang w:eastAsia="zh-CN"/>
    </w:rPr>
  </w:style>
  <w:style w:type="character" w:customStyle="1" w:styleId="qqqChar">
    <w:name w:val="qqq Char"/>
    <w:link w:val="qqq"/>
    <w:rsid w:val="00C75E9F"/>
    <w:rPr>
      <w:rFonts w:ascii="Arial" w:eastAsia="SimSun"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Normal"/>
    <w:rsid w:val="00C75E9F"/>
    <w:pPr>
      <w:keepNext/>
      <w:keepLines/>
      <w:spacing w:after="0"/>
      <w:jc w:val="both"/>
    </w:pPr>
    <w:rPr>
      <w:rFonts w:ascii="Arial" w:eastAsia="SimSun" w:hAnsi="Arial"/>
      <w:sz w:val="18"/>
      <w:szCs w:val="18"/>
    </w:rPr>
  </w:style>
  <w:style w:type="character" w:customStyle="1" w:styleId="B1Car">
    <w:name w:val="B1+ Car"/>
    <w:link w:val="B11"/>
    <w:rsid w:val="00C75E9F"/>
    <w:rPr>
      <w:rFonts w:ascii="Times New Roman" w:eastAsia="SimSun"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2835</Words>
  <Characters>16163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Eniko Sokondar</cp:lastModifiedBy>
  <cp:revision>6</cp:revision>
  <cp:lastPrinted>1900-01-01T00:00:00Z</cp:lastPrinted>
  <dcterms:created xsi:type="dcterms:W3CDTF">2022-02-10T10:44:00Z</dcterms:created>
  <dcterms:modified xsi:type="dcterms:W3CDTF">2022-02-10T13:13:00Z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