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41299" w:rsidRDefault="00CB0E1C">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t>R5-2</w:t>
      </w:r>
      <w:r>
        <w:rPr>
          <w:rFonts w:hint="eastAsia"/>
          <w:b/>
          <w:i/>
          <w:sz w:val="28"/>
          <w:lang w:val="en-US" w:eastAsia="zh-CN"/>
        </w:rPr>
        <w:t>2</w:t>
      </w:r>
      <w:r w:rsidR="00F9204D">
        <w:rPr>
          <w:b/>
          <w:i/>
          <w:sz w:val="28"/>
          <w:lang w:val="en-US" w:eastAsia="zh-CN"/>
        </w:rPr>
        <w:t>0668</w:t>
      </w:r>
    </w:p>
    <w:p w:rsidR="00241299" w:rsidRDefault="00CB0E1C">
      <w:pPr>
        <w:pStyle w:val="CRCoverPage"/>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cs="Arial" w:hint="eastAsia"/>
          <w:b/>
          <w:iCs/>
          <w:sz w:val="24"/>
          <w:szCs w:val="24"/>
          <w:lang w:val="en-US" w:eastAsia="zh-CN"/>
        </w:rPr>
        <w:t>Feb 21 - Mar 4,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41299">
        <w:tc>
          <w:tcPr>
            <w:tcW w:w="9641" w:type="dxa"/>
            <w:gridSpan w:val="9"/>
            <w:tcBorders>
              <w:top w:val="single" w:sz="4" w:space="0" w:color="auto"/>
              <w:left w:val="single" w:sz="4" w:space="0" w:color="auto"/>
              <w:right w:val="single" w:sz="4" w:space="0" w:color="auto"/>
            </w:tcBorders>
          </w:tcPr>
          <w:p w:rsidR="00241299" w:rsidRDefault="00CB0E1C">
            <w:pPr>
              <w:pStyle w:val="CRCoverPage"/>
              <w:spacing w:after="0"/>
              <w:jc w:val="right"/>
              <w:rPr>
                <w:i/>
              </w:rPr>
            </w:pPr>
            <w:r>
              <w:rPr>
                <w:i/>
                <w:sz w:val="14"/>
              </w:rPr>
              <w:t>CR-Form-v12.</w:t>
            </w:r>
            <w:r>
              <w:rPr>
                <w:i/>
                <w:sz w:val="14"/>
                <w:lang w:val="en-US"/>
              </w:rPr>
              <w:t>2</w:t>
            </w:r>
          </w:p>
        </w:tc>
      </w:tr>
      <w:tr w:rsidR="00241299">
        <w:tc>
          <w:tcPr>
            <w:tcW w:w="9641" w:type="dxa"/>
            <w:gridSpan w:val="9"/>
            <w:tcBorders>
              <w:left w:val="single" w:sz="4" w:space="0" w:color="auto"/>
              <w:right w:val="single" w:sz="4" w:space="0" w:color="auto"/>
            </w:tcBorders>
          </w:tcPr>
          <w:p w:rsidR="00241299" w:rsidRDefault="00CB0E1C">
            <w:pPr>
              <w:pStyle w:val="CRCoverPage"/>
              <w:spacing w:after="0"/>
              <w:jc w:val="center"/>
            </w:pPr>
            <w:r>
              <w:rPr>
                <w:b/>
                <w:sz w:val="32"/>
              </w:rPr>
              <w:t>CHANGE REQUEST</w:t>
            </w:r>
          </w:p>
        </w:tc>
      </w:tr>
      <w:tr w:rsidR="00241299">
        <w:tc>
          <w:tcPr>
            <w:tcW w:w="9641" w:type="dxa"/>
            <w:gridSpan w:val="9"/>
            <w:tcBorders>
              <w:left w:val="single" w:sz="4" w:space="0" w:color="auto"/>
              <w:right w:val="single" w:sz="4" w:space="0" w:color="auto"/>
            </w:tcBorders>
          </w:tcPr>
          <w:p w:rsidR="00241299" w:rsidRDefault="00241299">
            <w:pPr>
              <w:pStyle w:val="CRCoverPage"/>
              <w:spacing w:after="0"/>
              <w:rPr>
                <w:sz w:val="8"/>
                <w:szCs w:val="8"/>
              </w:rPr>
            </w:pPr>
          </w:p>
        </w:tc>
      </w:tr>
      <w:tr w:rsidR="00241299">
        <w:tc>
          <w:tcPr>
            <w:tcW w:w="142" w:type="dxa"/>
            <w:tcBorders>
              <w:left w:val="single" w:sz="4" w:space="0" w:color="auto"/>
            </w:tcBorders>
          </w:tcPr>
          <w:p w:rsidR="00241299" w:rsidRDefault="00241299">
            <w:pPr>
              <w:pStyle w:val="CRCoverPage"/>
              <w:spacing w:after="0"/>
              <w:jc w:val="right"/>
            </w:pPr>
          </w:p>
        </w:tc>
        <w:tc>
          <w:tcPr>
            <w:tcW w:w="1559" w:type="dxa"/>
            <w:shd w:val="pct30" w:color="FFFF00" w:fill="auto"/>
          </w:tcPr>
          <w:p w:rsidR="00241299" w:rsidRDefault="00CB0E1C" w:rsidP="00AD0FFF">
            <w:pPr>
              <w:pStyle w:val="CRCoverPage"/>
              <w:spacing w:after="0"/>
              <w:jc w:val="center"/>
              <w:rPr>
                <w:b/>
                <w:sz w:val="28"/>
              </w:rPr>
            </w:pPr>
            <w:r>
              <w:rPr>
                <w:b/>
                <w:sz w:val="28"/>
              </w:rPr>
              <w:t>3</w:t>
            </w:r>
            <w:r w:rsidR="00863CCF">
              <w:rPr>
                <w:b/>
                <w:sz w:val="28"/>
              </w:rPr>
              <w:t>8</w:t>
            </w:r>
            <w:r>
              <w:rPr>
                <w:b/>
                <w:sz w:val="28"/>
              </w:rPr>
              <w:t>.</w:t>
            </w:r>
            <w:r w:rsidR="00863CCF">
              <w:rPr>
                <w:b/>
                <w:sz w:val="28"/>
              </w:rPr>
              <w:t>5</w:t>
            </w:r>
            <w:r w:rsidR="002D043F">
              <w:rPr>
                <w:b/>
                <w:sz w:val="28"/>
              </w:rPr>
              <w:t>23</w:t>
            </w:r>
            <w:r>
              <w:rPr>
                <w:rFonts w:hint="eastAsia"/>
                <w:b/>
                <w:sz w:val="28"/>
                <w:lang w:val="en-US" w:eastAsia="zh-CN"/>
              </w:rPr>
              <w:t>-</w:t>
            </w:r>
            <w:r w:rsidR="00C8418D">
              <w:rPr>
                <w:b/>
                <w:sz w:val="28"/>
                <w:lang w:val="en-US" w:eastAsia="zh-CN"/>
              </w:rPr>
              <w:t>2</w:t>
            </w:r>
          </w:p>
        </w:tc>
        <w:tc>
          <w:tcPr>
            <w:tcW w:w="709" w:type="dxa"/>
          </w:tcPr>
          <w:p w:rsidR="00241299" w:rsidRDefault="00CB0E1C">
            <w:pPr>
              <w:pStyle w:val="CRCoverPage"/>
              <w:spacing w:after="0"/>
              <w:jc w:val="center"/>
            </w:pPr>
            <w:r>
              <w:rPr>
                <w:b/>
                <w:sz w:val="28"/>
              </w:rPr>
              <w:t>CR</w:t>
            </w:r>
          </w:p>
        </w:tc>
        <w:tc>
          <w:tcPr>
            <w:tcW w:w="1276" w:type="dxa"/>
            <w:shd w:val="pct30" w:color="FFFF00" w:fill="auto"/>
          </w:tcPr>
          <w:p w:rsidR="00241299" w:rsidRDefault="00F9204D" w:rsidP="00875612">
            <w:pPr>
              <w:pStyle w:val="CRCoverPage"/>
              <w:spacing w:after="0"/>
              <w:jc w:val="center"/>
              <w:rPr>
                <w:lang w:val="en-US"/>
              </w:rPr>
            </w:pPr>
            <w:r>
              <w:rPr>
                <w:b/>
                <w:sz w:val="28"/>
                <w:lang w:val="en-US" w:eastAsia="zh-CN"/>
              </w:rPr>
              <w:t>0205</w:t>
            </w:r>
            <w:bookmarkStart w:id="0" w:name="_GoBack"/>
            <w:bookmarkEnd w:id="0"/>
          </w:p>
        </w:tc>
        <w:tc>
          <w:tcPr>
            <w:tcW w:w="709" w:type="dxa"/>
          </w:tcPr>
          <w:p w:rsidR="00241299" w:rsidRDefault="00CB0E1C">
            <w:pPr>
              <w:pStyle w:val="CRCoverPage"/>
              <w:tabs>
                <w:tab w:val="right" w:pos="625"/>
              </w:tabs>
              <w:spacing w:after="0"/>
              <w:jc w:val="center"/>
            </w:pPr>
            <w:r>
              <w:rPr>
                <w:b/>
                <w:bCs/>
                <w:sz w:val="28"/>
              </w:rPr>
              <w:t>rev</w:t>
            </w:r>
          </w:p>
        </w:tc>
        <w:tc>
          <w:tcPr>
            <w:tcW w:w="992" w:type="dxa"/>
            <w:shd w:val="pct30" w:color="FFFF00" w:fill="auto"/>
          </w:tcPr>
          <w:p w:rsidR="00241299" w:rsidRDefault="00CB0E1C">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241299" w:rsidRDefault="00CB0E1C">
            <w:pPr>
              <w:pStyle w:val="CRCoverPage"/>
              <w:tabs>
                <w:tab w:val="right" w:pos="1825"/>
              </w:tabs>
              <w:spacing w:after="0"/>
              <w:jc w:val="center"/>
            </w:pPr>
            <w:r>
              <w:rPr>
                <w:b/>
                <w:sz w:val="28"/>
                <w:szCs w:val="28"/>
              </w:rPr>
              <w:t>Current version:</w:t>
            </w:r>
          </w:p>
        </w:tc>
        <w:tc>
          <w:tcPr>
            <w:tcW w:w="1701" w:type="dxa"/>
            <w:shd w:val="pct30" w:color="FFFF00" w:fill="auto"/>
          </w:tcPr>
          <w:p w:rsidR="00241299" w:rsidRDefault="00CB0E1C" w:rsidP="002D043F">
            <w:pPr>
              <w:pStyle w:val="CRCoverPage"/>
              <w:spacing w:after="0"/>
              <w:jc w:val="center"/>
              <w:rPr>
                <w:sz w:val="28"/>
              </w:rPr>
            </w:pPr>
            <w:r>
              <w:rPr>
                <w:b/>
                <w:sz w:val="28"/>
              </w:rPr>
              <w:t>1</w:t>
            </w:r>
            <w:r w:rsidR="002D043F">
              <w:rPr>
                <w:b/>
                <w:sz w:val="28"/>
              </w:rPr>
              <w:t>6</w:t>
            </w:r>
            <w:r>
              <w:rPr>
                <w:b/>
                <w:sz w:val="28"/>
              </w:rPr>
              <w:t>.</w:t>
            </w:r>
            <w:r w:rsidR="002D043F">
              <w:rPr>
                <w:b/>
                <w:sz w:val="28"/>
              </w:rPr>
              <w:t>10.</w:t>
            </w:r>
            <w:r>
              <w:rPr>
                <w:b/>
                <w:sz w:val="28"/>
              </w:rPr>
              <w:t>0</w:t>
            </w:r>
          </w:p>
        </w:tc>
        <w:tc>
          <w:tcPr>
            <w:tcW w:w="143" w:type="dxa"/>
            <w:tcBorders>
              <w:right w:val="single" w:sz="4" w:space="0" w:color="auto"/>
            </w:tcBorders>
          </w:tcPr>
          <w:p w:rsidR="00241299" w:rsidRDefault="00241299">
            <w:pPr>
              <w:pStyle w:val="CRCoverPage"/>
              <w:spacing w:after="0"/>
            </w:pPr>
          </w:p>
        </w:tc>
      </w:tr>
      <w:tr w:rsidR="00241299">
        <w:tc>
          <w:tcPr>
            <w:tcW w:w="9641" w:type="dxa"/>
            <w:gridSpan w:val="9"/>
            <w:tcBorders>
              <w:left w:val="single" w:sz="4" w:space="0" w:color="auto"/>
              <w:right w:val="single" w:sz="4" w:space="0" w:color="auto"/>
            </w:tcBorders>
          </w:tcPr>
          <w:p w:rsidR="00241299" w:rsidRDefault="00241299">
            <w:pPr>
              <w:pStyle w:val="CRCoverPage"/>
              <w:spacing w:after="0"/>
            </w:pPr>
          </w:p>
        </w:tc>
      </w:tr>
      <w:tr w:rsidR="00241299">
        <w:tc>
          <w:tcPr>
            <w:tcW w:w="9641" w:type="dxa"/>
            <w:gridSpan w:val="9"/>
            <w:tcBorders>
              <w:top w:val="single" w:sz="4" w:space="0" w:color="auto"/>
            </w:tcBorders>
          </w:tcPr>
          <w:p w:rsidR="00241299" w:rsidRDefault="00CB0E1C">
            <w:pPr>
              <w:pStyle w:val="CRCoverPage"/>
              <w:spacing w:after="0"/>
              <w:jc w:val="center"/>
              <w:rPr>
                <w:rFonts w:cs="Arial"/>
                <w:i/>
              </w:rPr>
            </w:pPr>
            <w:r>
              <w:rPr>
                <w:rFonts w:cs="Arial"/>
                <w:i/>
              </w:rPr>
              <w:t xml:space="preserve">For </w:t>
            </w:r>
            <w:hyperlink r:id="rId10" w:anchor="_blank" w:history="1">
              <w:r>
                <w:rPr>
                  <w:rStyle w:val="afe"/>
                  <w:rFonts w:cs="Arial"/>
                  <w:b/>
                  <w:i/>
                  <w:color w:val="FF0000"/>
                </w:rPr>
                <w:t>HE</w:t>
              </w:r>
              <w:bookmarkStart w:id="1" w:name="_Hlt497126619"/>
              <w:r>
                <w:rPr>
                  <w:rStyle w:val="afe"/>
                  <w:rFonts w:cs="Arial"/>
                  <w:b/>
                  <w:i/>
                  <w:color w:val="FF0000"/>
                </w:rPr>
                <w:t>L</w:t>
              </w:r>
              <w:bookmarkEnd w:id="1"/>
              <w:r>
                <w:rPr>
                  <w:rStyle w:val="a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e"/>
                  <w:rFonts w:cs="Arial"/>
                  <w:i/>
                </w:rPr>
                <w:t>http://www.3gpp.org/Change-Requests</w:t>
              </w:r>
            </w:hyperlink>
            <w:r>
              <w:rPr>
                <w:rFonts w:cs="Arial"/>
                <w:i/>
              </w:rPr>
              <w:t>.</w:t>
            </w:r>
          </w:p>
        </w:tc>
      </w:tr>
      <w:tr w:rsidR="00241299">
        <w:tc>
          <w:tcPr>
            <w:tcW w:w="9641" w:type="dxa"/>
            <w:gridSpan w:val="9"/>
          </w:tcPr>
          <w:p w:rsidR="00241299" w:rsidRDefault="00241299">
            <w:pPr>
              <w:pStyle w:val="CRCoverPage"/>
              <w:spacing w:after="0"/>
              <w:rPr>
                <w:sz w:val="8"/>
                <w:szCs w:val="8"/>
              </w:rPr>
            </w:pPr>
          </w:p>
        </w:tc>
      </w:tr>
    </w:tbl>
    <w:p w:rsidR="00241299" w:rsidRDefault="0024129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41299">
        <w:tc>
          <w:tcPr>
            <w:tcW w:w="2835" w:type="dxa"/>
          </w:tcPr>
          <w:p w:rsidR="00241299" w:rsidRDefault="00CB0E1C">
            <w:pPr>
              <w:pStyle w:val="CRCoverPage"/>
              <w:tabs>
                <w:tab w:val="right" w:pos="2751"/>
              </w:tabs>
              <w:spacing w:after="0"/>
              <w:rPr>
                <w:b/>
                <w:i/>
              </w:rPr>
            </w:pPr>
            <w:r>
              <w:rPr>
                <w:b/>
                <w:i/>
              </w:rPr>
              <w:t>Proposed change affects:</w:t>
            </w:r>
          </w:p>
        </w:tc>
        <w:tc>
          <w:tcPr>
            <w:tcW w:w="1418" w:type="dxa"/>
          </w:tcPr>
          <w:p w:rsidR="00241299" w:rsidRDefault="00CB0E1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41299" w:rsidRDefault="00241299">
            <w:pPr>
              <w:pStyle w:val="CRCoverPage"/>
              <w:spacing w:after="0"/>
              <w:jc w:val="center"/>
              <w:rPr>
                <w:b/>
                <w:caps/>
              </w:rPr>
            </w:pPr>
          </w:p>
        </w:tc>
        <w:tc>
          <w:tcPr>
            <w:tcW w:w="709" w:type="dxa"/>
            <w:tcBorders>
              <w:left w:val="single" w:sz="4" w:space="0" w:color="auto"/>
            </w:tcBorders>
          </w:tcPr>
          <w:p w:rsidR="00241299" w:rsidRDefault="00CB0E1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41299" w:rsidRDefault="00241299">
            <w:pPr>
              <w:pStyle w:val="CRCoverPage"/>
              <w:spacing w:after="0"/>
              <w:jc w:val="center"/>
              <w:rPr>
                <w:b/>
                <w:caps/>
              </w:rPr>
            </w:pPr>
          </w:p>
        </w:tc>
        <w:tc>
          <w:tcPr>
            <w:tcW w:w="2126" w:type="dxa"/>
          </w:tcPr>
          <w:p w:rsidR="00241299" w:rsidRDefault="00CB0E1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41299" w:rsidRDefault="00241299">
            <w:pPr>
              <w:pStyle w:val="CRCoverPage"/>
              <w:spacing w:after="0"/>
              <w:jc w:val="center"/>
              <w:rPr>
                <w:b/>
                <w:caps/>
              </w:rPr>
            </w:pPr>
          </w:p>
        </w:tc>
        <w:tc>
          <w:tcPr>
            <w:tcW w:w="1418" w:type="dxa"/>
            <w:tcBorders>
              <w:left w:val="nil"/>
            </w:tcBorders>
          </w:tcPr>
          <w:p w:rsidR="00241299" w:rsidRDefault="00CB0E1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41299" w:rsidRDefault="00241299">
            <w:pPr>
              <w:pStyle w:val="CRCoverPage"/>
              <w:spacing w:after="0"/>
              <w:jc w:val="center"/>
              <w:rPr>
                <w:b/>
                <w:bCs/>
                <w:caps/>
              </w:rPr>
            </w:pPr>
          </w:p>
        </w:tc>
      </w:tr>
    </w:tbl>
    <w:p w:rsidR="00241299" w:rsidRDefault="0024129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41299">
        <w:trPr>
          <w:trHeight w:val="90"/>
        </w:trPr>
        <w:tc>
          <w:tcPr>
            <w:tcW w:w="9640" w:type="dxa"/>
            <w:gridSpan w:val="11"/>
          </w:tcPr>
          <w:p w:rsidR="00241299" w:rsidRDefault="00241299">
            <w:pPr>
              <w:pStyle w:val="CRCoverPage"/>
              <w:spacing w:after="0"/>
              <w:rPr>
                <w:sz w:val="8"/>
                <w:szCs w:val="8"/>
              </w:rPr>
            </w:pPr>
          </w:p>
        </w:tc>
      </w:tr>
      <w:tr w:rsidR="00241299">
        <w:tc>
          <w:tcPr>
            <w:tcW w:w="1843" w:type="dxa"/>
            <w:tcBorders>
              <w:top w:val="single" w:sz="4" w:space="0" w:color="auto"/>
              <w:left w:val="single" w:sz="4" w:space="0" w:color="auto"/>
            </w:tcBorders>
          </w:tcPr>
          <w:p w:rsidR="00241299" w:rsidRDefault="00CB0E1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E3016" w:rsidRDefault="009E3A8B" w:rsidP="00CB355F">
            <w:pPr>
              <w:pStyle w:val="CRCoverPage"/>
              <w:spacing w:after="0"/>
              <w:ind w:left="100"/>
              <w:rPr>
                <w:lang w:val="en-US" w:eastAsia="zh-CN"/>
              </w:rPr>
            </w:pPr>
            <w:r w:rsidRPr="00CB355F">
              <w:rPr>
                <w:rFonts w:hint="eastAsia"/>
                <w:noProof/>
                <w:lang w:eastAsia="zh-TW"/>
              </w:rPr>
              <w:t>Correction</w:t>
            </w:r>
            <w:r w:rsidR="00CB0E1C">
              <w:rPr>
                <w:rFonts w:hint="eastAsia"/>
                <w:lang w:val="en-US" w:eastAsia="zh-CN"/>
              </w:rPr>
              <w:t xml:space="preserve"> </w:t>
            </w:r>
            <w:r w:rsidR="002D043F">
              <w:rPr>
                <w:lang w:val="en-US" w:eastAsia="zh-CN"/>
              </w:rPr>
              <w:t xml:space="preserve">the condition of </w:t>
            </w:r>
            <w:r w:rsidR="00875612">
              <w:rPr>
                <w:lang w:val="en-US" w:eastAsia="zh-CN"/>
              </w:rPr>
              <w:t>38.523-1 TC</w:t>
            </w:r>
            <w:r w:rsidR="000E3016">
              <w:rPr>
                <w:lang w:val="en-US" w:eastAsia="zh-CN"/>
              </w:rPr>
              <w:t xml:space="preserve">11.3.2 and </w:t>
            </w:r>
            <w:r w:rsidR="00875612">
              <w:rPr>
                <w:lang w:val="en-US" w:eastAsia="zh-CN"/>
              </w:rPr>
              <w:t>TC</w:t>
            </w:r>
            <w:r w:rsidR="000E3016">
              <w:rPr>
                <w:lang w:val="en-US" w:eastAsia="zh-CN"/>
              </w:rPr>
              <w:t>11.3.8</w:t>
            </w:r>
            <w:r w:rsidR="00CB355F">
              <w:rPr>
                <w:lang w:val="en-US" w:eastAsia="zh-CN"/>
              </w:rPr>
              <w:t xml:space="preserve"> and </w:t>
            </w:r>
            <w:r w:rsidR="00CB355F" w:rsidRPr="000E3016">
              <w:rPr>
                <w:lang w:val="en-US" w:eastAsia="zh-CN"/>
              </w:rPr>
              <w:t>Test case Selection Expression of C61</w:t>
            </w:r>
          </w:p>
        </w:tc>
      </w:tr>
      <w:tr w:rsidR="00241299">
        <w:tc>
          <w:tcPr>
            <w:tcW w:w="1843" w:type="dxa"/>
            <w:tcBorders>
              <w:left w:val="single" w:sz="4" w:space="0" w:color="auto"/>
            </w:tcBorders>
          </w:tcPr>
          <w:p w:rsidR="00241299" w:rsidRDefault="00241299">
            <w:pPr>
              <w:pStyle w:val="CRCoverPage"/>
              <w:spacing w:after="0"/>
              <w:rPr>
                <w:b/>
                <w:i/>
                <w:sz w:val="8"/>
                <w:szCs w:val="8"/>
              </w:rPr>
            </w:pPr>
          </w:p>
        </w:tc>
        <w:tc>
          <w:tcPr>
            <w:tcW w:w="7797" w:type="dxa"/>
            <w:gridSpan w:val="10"/>
            <w:tcBorders>
              <w:right w:val="single" w:sz="4" w:space="0" w:color="auto"/>
            </w:tcBorders>
          </w:tcPr>
          <w:p w:rsidR="00241299" w:rsidRDefault="00241299">
            <w:pPr>
              <w:pStyle w:val="CRCoverPage"/>
              <w:spacing w:after="0"/>
              <w:rPr>
                <w:sz w:val="8"/>
                <w:szCs w:val="8"/>
              </w:rPr>
            </w:pPr>
          </w:p>
        </w:tc>
      </w:tr>
      <w:tr w:rsidR="00241299">
        <w:tc>
          <w:tcPr>
            <w:tcW w:w="1843" w:type="dxa"/>
            <w:tcBorders>
              <w:left w:val="single" w:sz="4" w:space="0" w:color="auto"/>
            </w:tcBorders>
          </w:tcPr>
          <w:p w:rsidR="00241299" w:rsidRDefault="00CB0E1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41299" w:rsidRDefault="00C8418D">
            <w:pPr>
              <w:pStyle w:val="CRCoverPage"/>
              <w:spacing w:after="0"/>
              <w:ind w:left="100"/>
              <w:rPr>
                <w:lang w:val="en-US" w:eastAsia="zh-CN"/>
              </w:rPr>
            </w:pPr>
            <w:r>
              <w:rPr>
                <w:noProof/>
                <w:lang w:eastAsia="zh-TW"/>
              </w:rPr>
              <w:t>SGS Wireless</w:t>
            </w:r>
          </w:p>
        </w:tc>
      </w:tr>
      <w:tr w:rsidR="00241299">
        <w:tc>
          <w:tcPr>
            <w:tcW w:w="1843" w:type="dxa"/>
            <w:tcBorders>
              <w:left w:val="single" w:sz="4" w:space="0" w:color="auto"/>
            </w:tcBorders>
          </w:tcPr>
          <w:p w:rsidR="00241299" w:rsidRDefault="00CB0E1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41299" w:rsidRDefault="00CB0E1C">
            <w:pPr>
              <w:pStyle w:val="CRCoverPage"/>
              <w:spacing w:after="0"/>
              <w:ind w:left="100"/>
            </w:pPr>
            <w:r>
              <w:t>R5</w:t>
            </w:r>
          </w:p>
        </w:tc>
      </w:tr>
      <w:tr w:rsidR="00241299">
        <w:tc>
          <w:tcPr>
            <w:tcW w:w="1843" w:type="dxa"/>
            <w:tcBorders>
              <w:left w:val="single" w:sz="4" w:space="0" w:color="auto"/>
            </w:tcBorders>
          </w:tcPr>
          <w:p w:rsidR="00241299" w:rsidRDefault="00241299">
            <w:pPr>
              <w:pStyle w:val="CRCoverPage"/>
              <w:spacing w:after="0"/>
              <w:rPr>
                <w:b/>
                <w:i/>
                <w:sz w:val="8"/>
                <w:szCs w:val="8"/>
              </w:rPr>
            </w:pPr>
          </w:p>
        </w:tc>
        <w:tc>
          <w:tcPr>
            <w:tcW w:w="7797" w:type="dxa"/>
            <w:gridSpan w:val="10"/>
            <w:tcBorders>
              <w:right w:val="single" w:sz="4" w:space="0" w:color="auto"/>
            </w:tcBorders>
          </w:tcPr>
          <w:p w:rsidR="00241299" w:rsidRDefault="00241299">
            <w:pPr>
              <w:pStyle w:val="CRCoverPage"/>
              <w:spacing w:after="0"/>
              <w:rPr>
                <w:sz w:val="8"/>
                <w:szCs w:val="8"/>
              </w:rPr>
            </w:pPr>
          </w:p>
        </w:tc>
      </w:tr>
      <w:tr w:rsidR="00241299">
        <w:tc>
          <w:tcPr>
            <w:tcW w:w="1843" w:type="dxa"/>
            <w:tcBorders>
              <w:left w:val="single" w:sz="4" w:space="0" w:color="auto"/>
            </w:tcBorders>
          </w:tcPr>
          <w:p w:rsidR="00241299" w:rsidRDefault="00CB0E1C">
            <w:pPr>
              <w:pStyle w:val="CRCoverPage"/>
              <w:tabs>
                <w:tab w:val="right" w:pos="1759"/>
              </w:tabs>
              <w:spacing w:after="0"/>
              <w:rPr>
                <w:b/>
                <w:i/>
              </w:rPr>
            </w:pPr>
            <w:r>
              <w:rPr>
                <w:b/>
                <w:i/>
              </w:rPr>
              <w:t>Work item code:</w:t>
            </w:r>
          </w:p>
        </w:tc>
        <w:tc>
          <w:tcPr>
            <w:tcW w:w="3686" w:type="dxa"/>
            <w:gridSpan w:val="5"/>
            <w:shd w:val="pct30" w:color="FFFF00" w:fill="auto"/>
          </w:tcPr>
          <w:p w:rsidR="00241299" w:rsidRDefault="009635F6" w:rsidP="00C8418D">
            <w:pPr>
              <w:pStyle w:val="CRCoverPage"/>
              <w:spacing w:after="0"/>
              <w:ind w:left="100"/>
              <w:rPr>
                <w:lang w:eastAsia="zh-CN"/>
              </w:rPr>
            </w:pPr>
            <w:r w:rsidRPr="009635F6">
              <w:t>5GS_NR_LTE-UEConTest</w:t>
            </w:r>
          </w:p>
        </w:tc>
        <w:tc>
          <w:tcPr>
            <w:tcW w:w="567" w:type="dxa"/>
            <w:tcBorders>
              <w:left w:val="nil"/>
            </w:tcBorders>
          </w:tcPr>
          <w:p w:rsidR="00241299" w:rsidRDefault="00241299">
            <w:pPr>
              <w:pStyle w:val="CRCoverPage"/>
              <w:spacing w:after="0"/>
              <w:ind w:right="100"/>
            </w:pPr>
          </w:p>
        </w:tc>
        <w:tc>
          <w:tcPr>
            <w:tcW w:w="1417" w:type="dxa"/>
            <w:gridSpan w:val="3"/>
            <w:tcBorders>
              <w:left w:val="nil"/>
            </w:tcBorders>
          </w:tcPr>
          <w:p w:rsidR="00241299" w:rsidRDefault="00CB0E1C">
            <w:pPr>
              <w:pStyle w:val="CRCoverPage"/>
              <w:spacing w:after="0"/>
              <w:jc w:val="right"/>
            </w:pPr>
            <w:r>
              <w:rPr>
                <w:b/>
                <w:i/>
              </w:rPr>
              <w:t>Date:</w:t>
            </w:r>
          </w:p>
        </w:tc>
        <w:tc>
          <w:tcPr>
            <w:tcW w:w="2127" w:type="dxa"/>
            <w:tcBorders>
              <w:right w:val="single" w:sz="4" w:space="0" w:color="auto"/>
            </w:tcBorders>
            <w:shd w:val="pct30" w:color="FFFF00" w:fill="auto"/>
          </w:tcPr>
          <w:p w:rsidR="00241299" w:rsidRDefault="00CB0E1C" w:rsidP="00863CCF">
            <w:pPr>
              <w:pStyle w:val="CRCoverPage"/>
              <w:spacing w:after="0"/>
              <w:ind w:left="100"/>
              <w:rPr>
                <w:lang w:val="en-US" w:eastAsia="zh-CN"/>
              </w:rPr>
            </w:pPr>
            <w:r>
              <w:rPr>
                <w:rFonts w:hint="eastAsia"/>
                <w:lang w:val="en-US" w:eastAsia="zh-CN"/>
              </w:rPr>
              <w:t>2022-0</w:t>
            </w:r>
            <w:r w:rsidR="00C8418D">
              <w:rPr>
                <w:lang w:val="en-US" w:eastAsia="zh-CN"/>
              </w:rPr>
              <w:t>2</w:t>
            </w:r>
            <w:r>
              <w:rPr>
                <w:rFonts w:hint="eastAsia"/>
                <w:lang w:val="en-US" w:eastAsia="zh-CN"/>
              </w:rPr>
              <w:t>-</w:t>
            </w:r>
            <w:r w:rsidR="00C8418D">
              <w:rPr>
                <w:lang w:val="en-US" w:eastAsia="zh-CN"/>
              </w:rPr>
              <w:t>0</w:t>
            </w:r>
            <w:r w:rsidR="00863CCF">
              <w:rPr>
                <w:lang w:val="en-US" w:eastAsia="zh-CN"/>
              </w:rPr>
              <w:t>9</w:t>
            </w:r>
          </w:p>
        </w:tc>
      </w:tr>
      <w:tr w:rsidR="00241299">
        <w:tc>
          <w:tcPr>
            <w:tcW w:w="1843" w:type="dxa"/>
            <w:tcBorders>
              <w:left w:val="single" w:sz="4" w:space="0" w:color="auto"/>
            </w:tcBorders>
          </w:tcPr>
          <w:p w:rsidR="00241299" w:rsidRDefault="00241299">
            <w:pPr>
              <w:pStyle w:val="CRCoverPage"/>
              <w:spacing w:after="0"/>
              <w:rPr>
                <w:b/>
                <w:i/>
                <w:sz w:val="8"/>
                <w:szCs w:val="8"/>
              </w:rPr>
            </w:pPr>
          </w:p>
        </w:tc>
        <w:tc>
          <w:tcPr>
            <w:tcW w:w="1986" w:type="dxa"/>
            <w:gridSpan w:val="4"/>
          </w:tcPr>
          <w:p w:rsidR="00241299" w:rsidRDefault="00241299">
            <w:pPr>
              <w:pStyle w:val="CRCoverPage"/>
              <w:spacing w:after="0"/>
              <w:rPr>
                <w:sz w:val="8"/>
                <w:szCs w:val="8"/>
              </w:rPr>
            </w:pPr>
          </w:p>
        </w:tc>
        <w:tc>
          <w:tcPr>
            <w:tcW w:w="2267" w:type="dxa"/>
            <w:gridSpan w:val="2"/>
          </w:tcPr>
          <w:p w:rsidR="00241299" w:rsidRDefault="00241299">
            <w:pPr>
              <w:pStyle w:val="CRCoverPage"/>
              <w:spacing w:after="0"/>
              <w:rPr>
                <w:sz w:val="8"/>
                <w:szCs w:val="8"/>
              </w:rPr>
            </w:pPr>
          </w:p>
        </w:tc>
        <w:tc>
          <w:tcPr>
            <w:tcW w:w="1417" w:type="dxa"/>
            <w:gridSpan w:val="3"/>
          </w:tcPr>
          <w:p w:rsidR="00241299" w:rsidRDefault="00241299">
            <w:pPr>
              <w:pStyle w:val="CRCoverPage"/>
              <w:spacing w:after="0"/>
              <w:rPr>
                <w:sz w:val="8"/>
                <w:szCs w:val="8"/>
              </w:rPr>
            </w:pPr>
          </w:p>
        </w:tc>
        <w:tc>
          <w:tcPr>
            <w:tcW w:w="2127" w:type="dxa"/>
            <w:tcBorders>
              <w:right w:val="single" w:sz="4" w:space="0" w:color="auto"/>
            </w:tcBorders>
          </w:tcPr>
          <w:p w:rsidR="00241299" w:rsidRDefault="00241299">
            <w:pPr>
              <w:pStyle w:val="CRCoverPage"/>
              <w:spacing w:after="0"/>
              <w:rPr>
                <w:sz w:val="8"/>
                <w:szCs w:val="8"/>
              </w:rPr>
            </w:pPr>
          </w:p>
        </w:tc>
      </w:tr>
      <w:tr w:rsidR="00241299">
        <w:trPr>
          <w:cantSplit/>
        </w:trPr>
        <w:tc>
          <w:tcPr>
            <w:tcW w:w="1843" w:type="dxa"/>
            <w:tcBorders>
              <w:left w:val="single" w:sz="4" w:space="0" w:color="auto"/>
            </w:tcBorders>
          </w:tcPr>
          <w:p w:rsidR="00241299" w:rsidRDefault="00CB0E1C">
            <w:pPr>
              <w:pStyle w:val="CRCoverPage"/>
              <w:tabs>
                <w:tab w:val="right" w:pos="1759"/>
              </w:tabs>
              <w:spacing w:after="0"/>
              <w:rPr>
                <w:b/>
                <w:i/>
              </w:rPr>
            </w:pPr>
            <w:r>
              <w:rPr>
                <w:b/>
                <w:i/>
              </w:rPr>
              <w:t>Category:</w:t>
            </w:r>
          </w:p>
        </w:tc>
        <w:tc>
          <w:tcPr>
            <w:tcW w:w="851" w:type="dxa"/>
            <w:shd w:val="pct30" w:color="FFFF00" w:fill="auto"/>
          </w:tcPr>
          <w:p w:rsidR="00241299" w:rsidRDefault="00CB0E1C">
            <w:pPr>
              <w:pStyle w:val="CRCoverPage"/>
              <w:spacing w:after="0"/>
              <w:ind w:left="100" w:right="-609"/>
              <w:rPr>
                <w:b/>
              </w:rPr>
            </w:pPr>
            <w:r>
              <w:rPr>
                <w:b/>
              </w:rPr>
              <w:t>F</w:t>
            </w:r>
          </w:p>
        </w:tc>
        <w:tc>
          <w:tcPr>
            <w:tcW w:w="3402" w:type="dxa"/>
            <w:gridSpan w:val="5"/>
            <w:tcBorders>
              <w:left w:val="nil"/>
            </w:tcBorders>
          </w:tcPr>
          <w:p w:rsidR="00241299" w:rsidRDefault="00241299">
            <w:pPr>
              <w:pStyle w:val="CRCoverPage"/>
              <w:spacing w:after="0"/>
            </w:pPr>
          </w:p>
        </w:tc>
        <w:tc>
          <w:tcPr>
            <w:tcW w:w="1417" w:type="dxa"/>
            <w:gridSpan w:val="3"/>
            <w:tcBorders>
              <w:left w:val="nil"/>
            </w:tcBorders>
          </w:tcPr>
          <w:p w:rsidR="00241299" w:rsidRDefault="00CB0E1C">
            <w:pPr>
              <w:pStyle w:val="CRCoverPage"/>
              <w:spacing w:after="0"/>
              <w:jc w:val="right"/>
              <w:rPr>
                <w:b/>
                <w:i/>
              </w:rPr>
            </w:pPr>
            <w:r>
              <w:rPr>
                <w:b/>
                <w:i/>
              </w:rPr>
              <w:t>Release:</w:t>
            </w:r>
          </w:p>
        </w:tc>
        <w:tc>
          <w:tcPr>
            <w:tcW w:w="2127" w:type="dxa"/>
            <w:tcBorders>
              <w:right w:val="single" w:sz="4" w:space="0" w:color="auto"/>
            </w:tcBorders>
            <w:shd w:val="pct30" w:color="FFFF00" w:fill="auto"/>
          </w:tcPr>
          <w:p w:rsidR="00241299" w:rsidRDefault="00CB0E1C" w:rsidP="002D043F">
            <w:pPr>
              <w:pStyle w:val="CRCoverPage"/>
              <w:spacing w:after="0"/>
              <w:ind w:left="100"/>
            </w:pPr>
            <w:r>
              <w:t>Rel-1</w:t>
            </w:r>
            <w:r w:rsidR="002D043F">
              <w:t>6</w:t>
            </w:r>
          </w:p>
        </w:tc>
      </w:tr>
      <w:tr w:rsidR="00241299">
        <w:tc>
          <w:tcPr>
            <w:tcW w:w="1843" w:type="dxa"/>
            <w:tcBorders>
              <w:left w:val="single" w:sz="4" w:space="0" w:color="auto"/>
              <w:bottom w:val="single" w:sz="4" w:space="0" w:color="auto"/>
            </w:tcBorders>
          </w:tcPr>
          <w:p w:rsidR="00241299" w:rsidRDefault="00241299">
            <w:pPr>
              <w:pStyle w:val="CRCoverPage"/>
              <w:spacing w:after="0"/>
              <w:rPr>
                <w:b/>
                <w:i/>
              </w:rPr>
            </w:pPr>
          </w:p>
        </w:tc>
        <w:tc>
          <w:tcPr>
            <w:tcW w:w="4677" w:type="dxa"/>
            <w:gridSpan w:val="8"/>
            <w:tcBorders>
              <w:bottom w:val="single" w:sz="4" w:space="0" w:color="auto"/>
            </w:tcBorders>
          </w:tcPr>
          <w:p w:rsidR="00241299" w:rsidRDefault="00CB0E1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41299" w:rsidRDefault="00CB0E1C">
            <w:pPr>
              <w:pStyle w:val="CRCoverPage"/>
            </w:pPr>
            <w:r>
              <w:rPr>
                <w:sz w:val="18"/>
              </w:rPr>
              <w:t>Detailed explanations of the above categories can</w:t>
            </w:r>
            <w:r>
              <w:rPr>
                <w:sz w:val="18"/>
              </w:rPr>
              <w:br/>
              <w:t xml:space="preserve">be found in 3GPP </w:t>
            </w:r>
            <w:hyperlink r:id="rId12" w:history="1">
              <w:r>
                <w:rPr>
                  <w:rStyle w:val="afe"/>
                  <w:sz w:val="18"/>
                </w:rPr>
                <w:t>TR 21.900</w:t>
              </w:r>
            </w:hyperlink>
            <w:r>
              <w:rPr>
                <w:sz w:val="18"/>
              </w:rPr>
              <w:t>.</w:t>
            </w:r>
          </w:p>
        </w:tc>
        <w:tc>
          <w:tcPr>
            <w:tcW w:w="3120" w:type="dxa"/>
            <w:gridSpan w:val="2"/>
            <w:tcBorders>
              <w:bottom w:val="single" w:sz="4" w:space="0" w:color="auto"/>
              <w:right w:val="single" w:sz="4" w:space="0" w:color="auto"/>
            </w:tcBorders>
          </w:tcPr>
          <w:p w:rsidR="00241299" w:rsidRDefault="00CB0E1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241299">
        <w:tc>
          <w:tcPr>
            <w:tcW w:w="1843" w:type="dxa"/>
          </w:tcPr>
          <w:p w:rsidR="00241299" w:rsidRDefault="00241299">
            <w:pPr>
              <w:pStyle w:val="CRCoverPage"/>
              <w:spacing w:after="0"/>
              <w:rPr>
                <w:b/>
                <w:i/>
                <w:sz w:val="8"/>
                <w:szCs w:val="8"/>
              </w:rPr>
            </w:pPr>
          </w:p>
        </w:tc>
        <w:tc>
          <w:tcPr>
            <w:tcW w:w="7797" w:type="dxa"/>
            <w:gridSpan w:val="10"/>
          </w:tcPr>
          <w:p w:rsidR="00241299" w:rsidRDefault="00241299">
            <w:pPr>
              <w:pStyle w:val="CRCoverPage"/>
              <w:spacing w:after="0"/>
              <w:rPr>
                <w:sz w:val="8"/>
                <w:szCs w:val="8"/>
              </w:rPr>
            </w:pPr>
          </w:p>
        </w:tc>
      </w:tr>
      <w:tr w:rsidR="00241299">
        <w:tc>
          <w:tcPr>
            <w:tcW w:w="2694" w:type="dxa"/>
            <w:gridSpan w:val="2"/>
            <w:tcBorders>
              <w:top w:val="single" w:sz="4" w:space="0" w:color="auto"/>
              <w:left w:val="single" w:sz="4" w:space="0" w:color="auto"/>
            </w:tcBorders>
          </w:tcPr>
          <w:p w:rsidR="00241299" w:rsidRDefault="00CB0E1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23711" w:rsidRDefault="00123711" w:rsidP="00123711">
            <w:pPr>
              <w:pStyle w:val="CRCoverPage"/>
              <w:numPr>
                <w:ilvl w:val="0"/>
                <w:numId w:val="11"/>
              </w:numPr>
              <w:spacing w:after="0"/>
              <w:rPr>
                <w:lang w:val="en-US" w:eastAsia="zh-CN"/>
              </w:rPr>
            </w:pPr>
            <w:r>
              <w:rPr>
                <w:lang w:val="en-US" w:eastAsia="zh-CN"/>
              </w:rPr>
              <w:t>the condition of 11.3.2 and 11.3.8 incorrect</w:t>
            </w:r>
          </w:p>
          <w:p w:rsidR="00241299" w:rsidRDefault="00123711" w:rsidP="00123711">
            <w:pPr>
              <w:pStyle w:val="CRCoverPage"/>
              <w:numPr>
                <w:ilvl w:val="0"/>
                <w:numId w:val="11"/>
              </w:numPr>
              <w:spacing w:after="0"/>
              <w:rPr>
                <w:lang w:val="en-US" w:eastAsia="zh-CN"/>
              </w:rPr>
            </w:pPr>
            <w:r>
              <w:rPr>
                <w:lang w:val="en-US" w:eastAsia="zh-CN"/>
              </w:rPr>
              <w:t>the</w:t>
            </w:r>
            <w:r w:rsidRPr="000E3016">
              <w:rPr>
                <w:lang w:val="en-US" w:eastAsia="zh-CN"/>
              </w:rPr>
              <w:t xml:space="preserve"> Test case Selection Expression of C61</w:t>
            </w:r>
            <w:r w:rsidR="009E3A8B">
              <w:rPr>
                <w:lang w:val="en-US" w:eastAsia="zh-CN"/>
              </w:rPr>
              <w:t xml:space="preserve"> incorrect</w:t>
            </w:r>
          </w:p>
        </w:tc>
      </w:tr>
      <w:tr w:rsidR="00241299">
        <w:tc>
          <w:tcPr>
            <w:tcW w:w="2694" w:type="dxa"/>
            <w:gridSpan w:val="2"/>
            <w:tcBorders>
              <w:left w:val="single" w:sz="4" w:space="0" w:color="auto"/>
            </w:tcBorders>
          </w:tcPr>
          <w:p w:rsidR="00241299" w:rsidRDefault="00241299">
            <w:pPr>
              <w:pStyle w:val="CRCoverPage"/>
              <w:spacing w:after="0"/>
              <w:rPr>
                <w:b/>
                <w:i/>
                <w:sz w:val="8"/>
                <w:szCs w:val="8"/>
              </w:rPr>
            </w:pPr>
          </w:p>
        </w:tc>
        <w:tc>
          <w:tcPr>
            <w:tcW w:w="6946" w:type="dxa"/>
            <w:gridSpan w:val="9"/>
            <w:tcBorders>
              <w:right w:val="single" w:sz="4" w:space="0" w:color="auto"/>
            </w:tcBorders>
          </w:tcPr>
          <w:p w:rsidR="00241299" w:rsidRDefault="00241299">
            <w:pPr>
              <w:pStyle w:val="CRCoverPage"/>
              <w:spacing w:after="0"/>
              <w:rPr>
                <w:sz w:val="8"/>
                <w:szCs w:val="8"/>
              </w:rPr>
            </w:pPr>
          </w:p>
        </w:tc>
      </w:tr>
      <w:tr w:rsidR="00241299">
        <w:trPr>
          <w:trHeight w:val="90"/>
        </w:trPr>
        <w:tc>
          <w:tcPr>
            <w:tcW w:w="2694" w:type="dxa"/>
            <w:gridSpan w:val="2"/>
            <w:tcBorders>
              <w:left w:val="single" w:sz="4" w:space="0" w:color="auto"/>
            </w:tcBorders>
          </w:tcPr>
          <w:p w:rsidR="00241299" w:rsidRDefault="00CB0E1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23711" w:rsidRDefault="00123711" w:rsidP="00123711">
            <w:pPr>
              <w:pStyle w:val="CRCoverPage"/>
              <w:numPr>
                <w:ilvl w:val="0"/>
                <w:numId w:val="12"/>
              </w:numPr>
              <w:spacing w:after="0"/>
              <w:rPr>
                <w:lang w:val="en-US" w:eastAsia="zh-CN"/>
              </w:rPr>
            </w:pPr>
            <w:r>
              <w:rPr>
                <w:lang w:val="en-US" w:eastAsia="zh-CN"/>
              </w:rPr>
              <w:t xml:space="preserve">the condition of 11.3.2 and 11.3.8 </w:t>
            </w:r>
            <w:r w:rsidR="002B3996" w:rsidRPr="009E3A8B">
              <w:rPr>
                <w:lang w:val="en-US" w:eastAsia="zh-CN"/>
              </w:rPr>
              <w:t>corrected</w:t>
            </w:r>
          </w:p>
          <w:p w:rsidR="00241299" w:rsidRPr="002B3996" w:rsidRDefault="00123711" w:rsidP="00197DB5">
            <w:pPr>
              <w:pStyle w:val="CRCoverPage"/>
              <w:numPr>
                <w:ilvl w:val="0"/>
                <w:numId w:val="12"/>
              </w:numPr>
              <w:spacing w:after="0"/>
              <w:rPr>
                <w:rFonts w:eastAsia="新細明體"/>
              </w:rPr>
            </w:pPr>
            <w:r>
              <w:rPr>
                <w:lang w:val="en-US" w:eastAsia="zh-CN"/>
              </w:rPr>
              <w:t>the</w:t>
            </w:r>
            <w:r w:rsidRPr="000E3016">
              <w:rPr>
                <w:lang w:val="en-US" w:eastAsia="zh-CN"/>
              </w:rPr>
              <w:t xml:space="preserve"> Test case Selection Expression of C61</w:t>
            </w:r>
            <w:r>
              <w:rPr>
                <w:lang w:val="en-US" w:eastAsia="zh-CN"/>
              </w:rPr>
              <w:t xml:space="preserve"> </w:t>
            </w:r>
            <w:r w:rsidR="002B3996" w:rsidRPr="009E3A8B">
              <w:rPr>
                <w:lang w:val="en-US" w:eastAsia="zh-CN"/>
              </w:rPr>
              <w:t>corrected</w:t>
            </w:r>
          </w:p>
        </w:tc>
      </w:tr>
      <w:tr w:rsidR="00241299">
        <w:tc>
          <w:tcPr>
            <w:tcW w:w="2694" w:type="dxa"/>
            <w:gridSpan w:val="2"/>
            <w:tcBorders>
              <w:left w:val="single" w:sz="4" w:space="0" w:color="auto"/>
            </w:tcBorders>
          </w:tcPr>
          <w:p w:rsidR="00241299" w:rsidRDefault="00241299">
            <w:pPr>
              <w:pStyle w:val="CRCoverPage"/>
              <w:spacing w:after="0"/>
              <w:rPr>
                <w:b/>
                <w:i/>
                <w:sz w:val="8"/>
                <w:szCs w:val="8"/>
              </w:rPr>
            </w:pPr>
          </w:p>
        </w:tc>
        <w:tc>
          <w:tcPr>
            <w:tcW w:w="6946" w:type="dxa"/>
            <w:gridSpan w:val="9"/>
            <w:tcBorders>
              <w:right w:val="single" w:sz="4" w:space="0" w:color="auto"/>
            </w:tcBorders>
          </w:tcPr>
          <w:p w:rsidR="00241299" w:rsidRDefault="00241299">
            <w:pPr>
              <w:pStyle w:val="CRCoverPage"/>
              <w:spacing w:after="0"/>
              <w:rPr>
                <w:sz w:val="8"/>
                <w:szCs w:val="8"/>
              </w:rPr>
            </w:pPr>
          </w:p>
        </w:tc>
      </w:tr>
      <w:tr w:rsidR="00241299">
        <w:tc>
          <w:tcPr>
            <w:tcW w:w="2694" w:type="dxa"/>
            <w:gridSpan w:val="2"/>
            <w:tcBorders>
              <w:left w:val="single" w:sz="4" w:space="0" w:color="auto"/>
              <w:bottom w:val="single" w:sz="4" w:space="0" w:color="auto"/>
            </w:tcBorders>
          </w:tcPr>
          <w:p w:rsidR="00241299" w:rsidRDefault="00CB0E1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B3996" w:rsidRDefault="002B3996" w:rsidP="002B3996">
            <w:pPr>
              <w:pStyle w:val="CRCoverPage"/>
              <w:numPr>
                <w:ilvl w:val="0"/>
                <w:numId w:val="13"/>
              </w:numPr>
              <w:spacing w:after="0"/>
              <w:rPr>
                <w:lang w:val="en-US" w:eastAsia="zh-CN"/>
              </w:rPr>
            </w:pPr>
            <w:r>
              <w:rPr>
                <w:lang w:val="en-US" w:eastAsia="zh-CN"/>
              </w:rPr>
              <w:t xml:space="preserve">the condition of 11.3.2 and 11.3.8 </w:t>
            </w:r>
            <w:r w:rsidRPr="00761C07">
              <w:rPr>
                <w:rFonts w:hint="eastAsia"/>
                <w:noProof/>
                <w:lang w:eastAsia="zh-TW"/>
              </w:rPr>
              <w:t>will be inaccurate</w:t>
            </w:r>
          </w:p>
          <w:p w:rsidR="00241299" w:rsidRDefault="002B3996" w:rsidP="002B3996">
            <w:pPr>
              <w:pStyle w:val="CRCoverPage"/>
              <w:numPr>
                <w:ilvl w:val="0"/>
                <w:numId w:val="13"/>
              </w:numPr>
              <w:spacing w:after="0"/>
              <w:rPr>
                <w:lang w:val="en-US" w:eastAsia="zh-CN"/>
              </w:rPr>
            </w:pPr>
            <w:r>
              <w:rPr>
                <w:lang w:val="en-US" w:eastAsia="zh-CN"/>
              </w:rPr>
              <w:t>the</w:t>
            </w:r>
            <w:r w:rsidRPr="000E3016">
              <w:rPr>
                <w:lang w:val="en-US" w:eastAsia="zh-CN"/>
              </w:rPr>
              <w:t xml:space="preserve"> Test case Selection Expression of C61</w:t>
            </w:r>
            <w:r>
              <w:rPr>
                <w:lang w:val="en-US" w:eastAsia="zh-CN"/>
              </w:rPr>
              <w:t xml:space="preserve"> </w:t>
            </w:r>
            <w:r w:rsidRPr="00761C07">
              <w:rPr>
                <w:rFonts w:hint="eastAsia"/>
                <w:noProof/>
                <w:lang w:eastAsia="zh-TW"/>
              </w:rPr>
              <w:t>will be inaccurate</w:t>
            </w:r>
          </w:p>
        </w:tc>
      </w:tr>
      <w:tr w:rsidR="00241299">
        <w:tc>
          <w:tcPr>
            <w:tcW w:w="2694" w:type="dxa"/>
            <w:gridSpan w:val="2"/>
          </w:tcPr>
          <w:p w:rsidR="00241299" w:rsidRDefault="00241299">
            <w:pPr>
              <w:pStyle w:val="CRCoverPage"/>
              <w:spacing w:after="0"/>
              <w:rPr>
                <w:b/>
                <w:i/>
                <w:sz w:val="8"/>
                <w:szCs w:val="8"/>
              </w:rPr>
            </w:pPr>
          </w:p>
        </w:tc>
        <w:tc>
          <w:tcPr>
            <w:tcW w:w="6946" w:type="dxa"/>
            <w:gridSpan w:val="9"/>
          </w:tcPr>
          <w:p w:rsidR="00241299" w:rsidRDefault="00241299">
            <w:pPr>
              <w:pStyle w:val="CRCoverPage"/>
              <w:spacing w:after="0"/>
              <w:rPr>
                <w:sz w:val="8"/>
                <w:szCs w:val="8"/>
              </w:rPr>
            </w:pPr>
          </w:p>
        </w:tc>
      </w:tr>
      <w:tr w:rsidR="00241299">
        <w:tc>
          <w:tcPr>
            <w:tcW w:w="2694" w:type="dxa"/>
            <w:gridSpan w:val="2"/>
            <w:tcBorders>
              <w:top w:val="single" w:sz="4" w:space="0" w:color="auto"/>
              <w:left w:val="single" w:sz="4" w:space="0" w:color="auto"/>
            </w:tcBorders>
          </w:tcPr>
          <w:p w:rsidR="00241299" w:rsidRDefault="00CB0E1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41299" w:rsidRDefault="002D043F" w:rsidP="00AD0FFF">
            <w:pPr>
              <w:pStyle w:val="CRCoverPage"/>
              <w:spacing w:after="0"/>
              <w:ind w:left="100"/>
              <w:rPr>
                <w:lang w:eastAsia="zh-CN"/>
              </w:rPr>
            </w:pPr>
            <w:r w:rsidRPr="009E468F">
              <w:t>Table 4.1-5a</w:t>
            </w:r>
          </w:p>
          <w:p w:rsidR="00F01D28" w:rsidRDefault="002D043F" w:rsidP="00AD0FFF">
            <w:pPr>
              <w:pStyle w:val="CRCoverPage"/>
              <w:spacing w:after="0"/>
              <w:ind w:left="100"/>
              <w:rPr>
                <w:lang w:val="en-US" w:eastAsia="zh-CN"/>
              </w:rPr>
            </w:pPr>
            <w:r w:rsidRPr="009E468F">
              <w:rPr>
                <w:rFonts w:eastAsia="SimSun"/>
              </w:rPr>
              <w:t>Table 4.2-1</w:t>
            </w:r>
          </w:p>
        </w:tc>
      </w:tr>
      <w:tr w:rsidR="00241299">
        <w:tc>
          <w:tcPr>
            <w:tcW w:w="2694" w:type="dxa"/>
            <w:gridSpan w:val="2"/>
            <w:tcBorders>
              <w:left w:val="single" w:sz="4" w:space="0" w:color="auto"/>
            </w:tcBorders>
          </w:tcPr>
          <w:p w:rsidR="00241299" w:rsidRDefault="00241299">
            <w:pPr>
              <w:pStyle w:val="CRCoverPage"/>
              <w:spacing w:after="0"/>
              <w:rPr>
                <w:b/>
                <w:i/>
                <w:sz w:val="8"/>
                <w:szCs w:val="8"/>
              </w:rPr>
            </w:pPr>
          </w:p>
        </w:tc>
        <w:tc>
          <w:tcPr>
            <w:tcW w:w="6946" w:type="dxa"/>
            <w:gridSpan w:val="9"/>
            <w:tcBorders>
              <w:right w:val="single" w:sz="4" w:space="0" w:color="auto"/>
            </w:tcBorders>
          </w:tcPr>
          <w:p w:rsidR="00241299" w:rsidRDefault="00241299">
            <w:pPr>
              <w:pStyle w:val="CRCoverPage"/>
              <w:spacing w:after="0"/>
              <w:rPr>
                <w:sz w:val="8"/>
                <w:szCs w:val="8"/>
              </w:rPr>
            </w:pPr>
          </w:p>
        </w:tc>
      </w:tr>
      <w:tr w:rsidR="00241299">
        <w:tc>
          <w:tcPr>
            <w:tcW w:w="2694" w:type="dxa"/>
            <w:gridSpan w:val="2"/>
            <w:tcBorders>
              <w:left w:val="single" w:sz="4" w:space="0" w:color="auto"/>
            </w:tcBorders>
          </w:tcPr>
          <w:p w:rsidR="00241299" w:rsidRDefault="0024129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41299" w:rsidRDefault="00CB0E1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41299" w:rsidRDefault="00CB0E1C">
            <w:pPr>
              <w:pStyle w:val="CRCoverPage"/>
              <w:spacing w:after="0"/>
              <w:jc w:val="center"/>
              <w:rPr>
                <w:b/>
                <w:caps/>
              </w:rPr>
            </w:pPr>
            <w:r>
              <w:rPr>
                <w:b/>
                <w:caps/>
              </w:rPr>
              <w:t>N</w:t>
            </w:r>
          </w:p>
        </w:tc>
        <w:tc>
          <w:tcPr>
            <w:tcW w:w="2977" w:type="dxa"/>
            <w:gridSpan w:val="4"/>
          </w:tcPr>
          <w:p w:rsidR="00241299" w:rsidRDefault="00241299">
            <w:pPr>
              <w:pStyle w:val="CRCoverPage"/>
              <w:tabs>
                <w:tab w:val="right" w:pos="2893"/>
              </w:tabs>
              <w:spacing w:after="0"/>
            </w:pPr>
          </w:p>
        </w:tc>
        <w:tc>
          <w:tcPr>
            <w:tcW w:w="3401" w:type="dxa"/>
            <w:gridSpan w:val="3"/>
            <w:tcBorders>
              <w:right w:val="single" w:sz="4" w:space="0" w:color="auto"/>
            </w:tcBorders>
            <w:shd w:val="clear" w:color="FFFF00" w:fill="auto"/>
          </w:tcPr>
          <w:p w:rsidR="00241299" w:rsidRDefault="00241299">
            <w:pPr>
              <w:pStyle w:val="CRCoverPage"/>
              <w:spacing w:after="0"/>
              <w:ind w:left="99"/>
            </w:pPr>
          </w:p>
        </w:tc>
      </w:tr>
      <w:tr w:rsidR="00241299">
        <w:tc>
          <w:tcPr>
            <w:tcW w:w="2694" w:type="dxa"/>
            <w:gridSpan w:val="2"/>
            <w:tcBorders>
              <w:left w:val="single" w:sz="4" w:space="0" w:color="auto"/>
            </w:tcBorders>
          </w:tcPr>
          <w:p w:rsidR="00241299" w:rsidRDefault="00CB0E1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41299" w:rsidRDefault="002412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299" w:rsidRDefault="00CB0E1C">
            <w:pPr>
              <w:pStyle w:val="CRCoverPage"/>
              <w:spacing w:after="0"/>
              <w:jc w:val="center"/>
              <w:rPr>
                <w:b/>
                <w:caps/>
                <w:lang w:eastAsia="zh-CN"/>
              </w:rPr>
            </w:pPr>
            <w:r>
              <w:rPr>
                <w:rFonts w:hint="eastAsia"/>
                <w:b/>
                <w:caps/>
              </w:rPr>
              <w:t>X</w:t>
            </w:r>
          </w:p>
        </w:tc>
        <w:tc>
          <w:tcPr>
            <w:tcW w:w="2977" w:type="dxa"/>
            <w:gridSpan w:val="4"/>
          </w:tcPr>
          <w:p w:rsidR="00241299" w:rsidRDefault="00CB0E1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41299" w:rsidRDefault="00CB0E1C">
            <w:pPr>
              <w:pStyle w:val="CRCoverPage"/>
              <w:spacing w:after="0"/>
              <w:ind w:left="99"/>
            </w:pPr>
            <w:r>
              <w:t xml:space="preserve">TS/TR ... CR ... </w:t>
            </w:r>
          </w:p>
        </w:tc>
      </w:tr>
      <w:tr w:rsidR="00241299">
        <w:tc>
          <w:tcPr>
            <w:tcW w:w="2694" w:type="dxa"/>
            <w:gridSpan w:val="2"/>
            <w:tcBorders>
              <w:left w:val="single" w:sz="4" w:space="0" w:color="auto"/>
            </w:tcBorders>
          </w:tcPr>
          <w:p w:rsidR="00241299" w:rsidRDefault="00CB0E1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41299" w:rsidRDefault="0024129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299" w:rsidRDefault="00CB0E1C">
            <w:pPr>
              <w:pStyle w:val="CRCoverPage"/>
              <w:spacing w:after="0"/>
              <w:jc w:val="center"/>
              <w:rPr>
                <w:b/>
                <w:caps/>
                <w:lang w:eastAsia="zh-CN"/>
              </w:rPr>
            </w:pPr>
            <w:r>
              <w:rPr>
                <w:rFonts w:hint="eastAsia"/>
                <w:b/>
                <w:caps/>
              </w:rPr>
              <w:t>X</w:t>
            </w:r>
          </w:p>
        </w:tc>
        <w:tc>
          <w:tcPr>
            <w:tcW w:w="2977" w:type="dxa"/>
            <w:gridSpan w:val="4"/>
          </w:tcPr>
          <w:p w:rsidR="00241299" w:rsidRDefault="00CB0E1C">
            <w:pPr>
              <w:pStyle w:val="CRCoverPage"/>
              <w:spacing w:after="0"/>
            </w:pPr>
            <w:r>
              <w:t xml:space="preserve"> Test specifications</w:t>
            </w:r>
          </w:p>
        </w:tc>
        <w:tc>
          <w:tcPr>
            <w:tcW w:w="3401" w:type="dxa"/>
            <w:gridSpan w:val="3"/>
            <w:tcBorders>
              <w:right w:val="single" w:sz="4" w:space="0" w:color="auto"/>
            </w:tcBorders>
            <w:shd w:val="pct30" w:color="FFFF00" w:fill="auto"/>
          </w:tcPr>
          <w:p w:rsidR="00241299" w:rsidRDefault="00CB0E1C">
            <w:pPr>
              <w:pStyle w:val="CRCoverPage"/>
              <w:spacing w:after="0"/>
              <w:ind w:left="99"/>
            </w:pPr>
            <w:r>
              <w:t xml:space="preserve">TS/TR … CR ... </w:t>
            </w:r>
          </w:p>
        </w:tc>
      </w:tr>
      <w:tr w:rsidR="00241299">
        <w:tc>
          <w:tcPr>
            <w:tcW w:w="2694" w:type="dxa"/>
            <w:gridSpan w:val="2"/>
            <w:tcBorders>
              <w:left w:val="single" w:sz="4" w:space="0" w:color="auto"/>
            </w:tcBorders>
          </w:tcPr>
          <w:p w:rsidR="00241299" w:rsidRDefault="00CB0E1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41299" w:rsidRDefault="0024129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41299" w:rsidRDefault="00CB0E1C">
            <w:pPr>
              <w:pStyle w:val="CRCoverPage"/>
              <w:spacing w:after="0"/>
              <w:jc w:val="center"/>
              <w:rPr>
                <w:b/>
                <w:caps/>
                <w:lang w:eastAsia="zh-CN"/>
              </w:rPr>
            </w:pPr>
            <w:r>
              <w:rPr>
                <w:rFonts w:hint="eastAsia"/>
                <w:b/>
                <w:caps/>
              </w:rPr>
              <w:t>X</w:t>
            </w:r>
          </w:p>
        </w:tc>
        <w:tc>
          <w:tcPr>
            <w:tcW w:w="2977" w:type="dxa"/>
            <w:gridSpan w:val="4"/>
          </w:tcPr>
          <w:p w:rsidR="00241299" w:rsidRDefault="00CB0E1C">
            <w:pPr>
              <w:pStyle w:val="CRCoverPage"/>
              <w:spacing w:after="0"/>
            </w:pPr>
            <w:r>
              <w:t xml:space="preserve"> O&amp;M Specifications</w:t>
            </w:r>
          </w:p>
        </w:tc>
        <w:tc>
          <w:tcPr>
            <w:tcW w:w="3401" w:type="dxa"/>
            <w:gridSpan w:val="3"/>
            <w:tcBorders>
              <w:right w:val="single" w:sz="4" w:space="0" w:color="auto"/>
            </w:tcBorders>
            <w:shd w:val="pct30" w:color="FFFF00" w:fill="auto"/>
          </w:tcPr>
          <w:p w:rsidR="00241299" w:rsidRDefault="00CB0E1C">
            <w:pPr>
              <w:pStyle w:val="CRCoverPage"/>
              <w:spacing w:after="0"/>
              <w:ind w:left="99"/>
            </w:pPr>
            <w:r>
              <w:t xml:space="preserve">TS/TR ... CR ... </w:t>
            </w:r>
          </w:p>
        </w:tc>
      </w:tr>
      <w:tr w:rsidR="00241299">
        <w:tc>
          <w:tcPr>
            <w:tcW w:w="2694" w:type="dxa"/>
            <w:gridSpan w:val="2"/>
            <w:tcBorders>
              <w:left w:val="single" w:sz="4" w:space="0" w:color="auto"/>
            </w:tcBorders>
          </w:tcPr>
          <w:p w:rsidR="00241299" w:rsidRDefault="00241299">
            <w:pPr>
              <w:pStyle w:val="CRCoverPage"/>
              <w:spacing w:after="0"/>
              <w:rPr>
                <w:b/>
                <w:i/>
              </w:rPr>
            </w:pPr>
          </w:p>
        </w:tc>
        <w:tc>
          <w:tcPr>
            <w:tcW w:w="6946" w:type="dxa"/>
            <w:gridSpan w:val="9"/>
            <w:tcBorders>
              <w:right w:val="single" w:sz="4" w:space="0" w:color="auto"/>
            </w:tcBorders>
          </w:tcPr>
          <w:p w:rsidR="00241299" w:rsidRDefault="00241299">
            <w:pPr>
              <w:pStyle w:val="CRCoverPage"/>
              <w:spacing w:after="0"/>
            </w:pPr>
          </w:p>
        </w:tc>
      </w:tr>
      <w:tr w:rsidR="00241299">
        <w:tc>
          <w:tcPr>
            <w:tcW w:w="2694" w:type="dxa"/>
            <w:gridSpan w:val="2"/>
            <w:tcBorders>
              <w:left w:val="single" w:sz="4" w:space="0" w:color="auto"/>
              <w:bottom w:val="single" w:sz="4" w:space="0" w:color="auto"/>
            </w:tcBorders>
          </w:tcPr>
          <w:p w:rsidR="00241299" w:rsidRDefault="00CB0E1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41299" w:rsidRDefault="00CB0E1C">
            <w:pPr>
              <w:pStyle w:val="CRCoverPage"/>
              <w:spacing w:after="0"/>
              <w:rPr>
                <w:lang w:val="en-US" w:eastAsia="zh-CN"/>
              </w:rPr>
            </w:pPr>
            <w:r>
              <w:rPr>
                <w:rFonts w:hint="eastAsia"/>
                <w:lang w:val="en-US" w:eastAsia="zh-CN"/>
              </w:rPr>
              <w:t xml:space="preserve"> </w:t>
            </w:r>
          </w:p>
        </w:tc>
      </w:tr>
      <w:tr w:rsidR="00241299">
        <w:tc>
          <w:tcPr>
            <w:tcW w:w="2694" w:type="dxa"/>
            <w:gridSpan w:val="2"/>
            <w:tcBorders>
              <w:top w:val="single" w:sz="4" w:space="0" w:color="auto"/>
              <w:bottom w:val="single" w:sz="4" w:space="0" w:color="auto"/>
            </w:tcBorders>
          </w:tcPr>
          <w:p w:rsidR="00241299" w:rsidRDefault="00241299">
            <w:pPr>
              <w:pStyle w:val="CRCoverPage"/>
              <w:tabs>
                <w:tab w:val="right" w:pos="2184"/>
              </w:tabs>
              <w:spacing w:after="0"/>
              <w:rPr>
                <w:b/>
                <w:i/>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rsidR="00241299" w:rsidRDefault="00241299">
            <w:pPr>
              <w:pStyle w:val="CRCoverPage"/>
              <w:spacing w:after="0"/>
              <w:ind w:left="100"/>
              <w:rPr>
                <w:sz w:val="8"/>
                <w:szCs w:val="8"/>
                <w:lang w:eastAsia="zh-CN"/>
              </w:rPr>
            </w:pPr>
          </w:p>
        </w:tc>
      </w:tr>
      <w:tr w:rsidR="00241299">
        <w:tc>
          <w:tcPr>
            <w:tcW w:w="2694" w:type="dxa"/>
            <w:gridSpan w:val="2"/>
            <w:tcBorders>
              <w:top w:val="single" w:sz="4" w:space="0" w:color="auto"/>
              <w:left w:val="single" w:sz="4" w:space="0" w:color="auto"/>
              <w:bottom w:val="single" w:sz="4" w:space="0" w:color="auto"/>
            </w:tcBorders>
          </w:tcPr>
          <w:p w:rsidR="00241299" w:rsidRDefault="00CB0E1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41299" w:rsidRDefault="00241299">
            <w:pPr>
              <w:pStyle w:val="CRCoverPage"/>
              <w:spacing w:after="0"/>
            </w:pPr>
          </w:p>
        </w:tc>
      </w:tr>
    </w:tbl>
    <w:p w:rsidR="00241299" w:rsidRDefault="00241299">
      <w:pPr>
        <w:pStyle w:val="CRCoverPage"/>
        <w:spacing w:after="0"/>
        <w:rPr>
          <w:sz w:val="8"/>
          <w:szCs w:val="8"/>
        </w:rPr>
      </w:pPr>
    </w:p>
    <w:p w:rsidR="00241299" w:rsidRDefault="00241299">
      <w:pPr>
        <w:sectPr w:rsidR="00241299">
          <w:headerReference w:type="even" r:id="rId13"/>
          <w:footnotePr>
            <w:numRestart w:val="eachSect"/>
          </w:footnotePr>
          <w:pgSz w:w="11907" w:h="16840"/>
          <w:pgMar w:top="1418" w:right="1134" w:bottom="1134" w:left="1134" w:header="680" w:footer="567" w:gutter="0"/>
          <w:cols w:space="720"/>
        </w:sectPr>
      </w:pPr>
    </w:p>
    <w:p w:rsidR="00241299" w:rsidRDefault="00CB0E1C">
      <w:pPr>
        <w:pStyle w:val="Separation"/>
        <w:rPr>
          <w:rFonts w:eastAsia="??"/>
          <w:color w:val="FF0000"/>
          <w:sz w:val="32"/>
        </w:rPr>
      </w:pPr>
      <w:bookmarkStart w:id="2" w:name="_Toc524968908"/>
      <w:bookmarkStart w:id="3" w:name="_Toc524968914"/>
      <w:bookmarkStart w:id="4" w:name="_Toc68538436"/>
      <w:bookmarkStart w:id="5" w:name="_Toc58499579"/>
      <w:bookmarkStart w:id="6" w:name="_Toc52217967"/>
      <w:bookmarkStart w:id="7" w:name="_Toc90971497"/>
      <w:bookmarkStart w:id="8" w:name="_Toc36713251"/>
      <w:bookmarkStart w:id="9" w:name="_Toc36713654"/>
      <w:bookmarkStart w:id="10" w:name="_Toc75510019"/>
      <w:r>
        <w:rPr>
          <w:rFonts w:eastAsia="??"/>
          <w:color w:val="FF0000"/>
          <w:sz w:val="32"/>
        </w:rPr>
        <w:lastRenderedPageBreak/>
        <w:t>&lt;&lt;&lt; START OF CHANGES &gt;&gt;&gt;</w:t>
      </w:r>
      <w:bookmarkEnd w:id="2"/>
      <w:bookmarkEnd w:id="3"/>
    </w:p>
    <w:p w:rsidR="002D043F" w:rsidRPr="009E468F" w:rsidRDefault="002D043F" w:rsidP="002D043F">
      <w:pPr>
        <w:pStyle w:val="TH"/>
      </w:pPr>
      <w:bookmarkStart w:id="11" w:name="_Toc52990200"/>
      <w:bookmarkStart w:id="12" w:name="_Toc76020206"/>
      <w:bookmarkStart w:id="13" w:name="_Toc69309887"/>
      <w:bookmarkStart w:id="14" w:name="_Toc44324007"/>
      <w:bookmarkStart w:id="15" w:name="_Toc83720689"/>
      <w:bookmarkStart w:id="16" w:name="_Toc69306222"/>
      <w:bookmarkStart w:id="17" w:name="_Toc60823399"/>
      <w:bookmarkStart w:id="18" w:name="_Toc27478029"/>
      <w:bookmarkStart w:id="19" w:name="_Toc36226722"/>
      <w:bookmarkStart w:id="20" w:name="_Toc60825321"/>
      <w:bookmarkEnd w:id="4"/>
      <w:bookmarkEnd w:id="5"/>
      <w:bookmarkEnd w:id="6"/>
      <w:bookmarkEnd w:id="7"/>
      <w:bookmarkEnd w:id="8"/>
      <w:bookmarkEnd w:id="9"/>
      <w:bookmarkEnd w:id="10"/>
      <w:r w:rsidRPr="009E468F">
        <w:t>Table 4.1-5a: Applicability of Protocol conformance Multi-layer test cases, ref. TS 38.523-1 [2]</w:t>
      </w:r>
    </w:p>
    <w:tbl>
      <w:tblPr>
        <w:tblW w:w="10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2"/>
        <w:gridCol w:w="3512"/>
        <w:gridCol w:w="811"/>
        <w:gridCol w:w="1171"/>
        <w:gridCol w:w="3599"/>
      </w:tblGrid>
      <w:tr w:rsidR="002D043F" w:rsidRPr="009E468F" w:rsidTr="002D043F">
        <w:trPr>
          <w:jc w:val="center"/>
        </w:trPr>
        <w:tc>
          <w:tcPr>
            <w:tcW w:w="1092" w:type="dxa"/>
            <w:tcBorders>
              <w:top w:val="single" w:sz="4" w:space="0" w:color="auto"/>
              <w:left w:val="single" w:sz="4" w:space="0" w:color="auto"/>
              <w:bottom w:val="nil"/>
              <w:right w:val="single" w:sz="4" w:space="0" w:color="auto"/>
            </w:tcBorders>
            <w:hideMark/>
          </w:tcPr>
          <w:p w:rsidR="002D043F" w:rsidRPr="009E468F" w:rsidRDefault="002D043F" w:rsidP="002D043F">
            <w:pPr>
              <w:pStyle w:val="TAH"/>
              <w:keepNext w:val="0"/>
              <w:keepLines w:val="0"/>
              <w:rPr>
                <w:sz w:val="16"/>
                <w:szCs w:val="16"/>
              </w:rPr>
            </w:pPr>
            <w:r w:rsidRPr="009E468F">
              <w:rPr>
                <w:sz w:val="16"/>
                <w:szCs w:val="16"/>
              </w:rPr>
              <w:t>Clause</w:t>
            </w:r>
          </w:p>
        </w:tc>
        <w:tc>
          <w:tcPr>
            <w:tcW w:w="3512" w:type="dxa"/>
            <w:tcBorders>
              <w:top w:val="single" w:sz="4" w:space="0" w:color="auto"/>
              <w:left w:val="single" w:sz="4" w:space="0" w:color="auto"/>
              <w:bottom w:val="nil"/>
              <w:right w:val="single" w:sz="4" w:space="0" w:color="auto"/>
            </w:tcBorders>
            <w:hideMark/>
          </w:tcPr>
          <w:p w:rsidR="002D043F" w:rsidRPr="009E468F" w:rsidRDefault="002D043F" w:rsidP="002D043F">
            <w:pPr>
              <w:pStyle w:val="TAH"/>
              <w:keepNext w:val="0"/>
              <w:keepLines w:val="0"/>
              <w:rPr>
                <w:sz w:val="16"/>
                <w:szCs w:val="16"/>
              </w:rPr>
            </w:pPr>
            <w:r w:rsidRPr="009E468F">
              <w:rPr>
                <w:sz w:val="16"/>
                <w:szCs w:val="16"/>
              </w:rPr>
              <w:t>TC Title</w:t>
            </w:r>
          </w:p>
        </w:tc>
        <w:tc>
          <w:tcPr>
            <w:tcW w:w="811" w:type="dxa"/>
            <w:tcBorders>
              <w:top w:val="single" w:sz="4" w:space="0" w:color="auto"/>
              <w:left w:val="single" w:sz="4" w:space="0" w:color="auto"/>
              <w:bottom w:val="nil"/>
              <w:right w:val="single" w:sz="4" w:space="0" w:color="auto"/>
            </w:tcBorders>
            <w:hideMark/>
          </w:tcPr>
          <w:p w:rsidR="002D043F" w:rsidRPr="009E468F" w:rsidRDefault="002D043F" w:rsidP="002D043F">
            <w:pPr>
              <w:pStyle w:val="TAH"/>
              <w:keepNext w:val="0"/>
              <w:keepLines w:val="0"/>
              <w:rPr>
                <w:sz w:val="16"/>
                <w:szCs w:val="16"/>
              </w:rPr>
            </w:pPr>
            <w:r w:rsidRPr="009E468F">
              <w:rPr>
                <w:sz w:val="16"/>
                <w:szCs w:val="16"/>
              </w:rPr>
              <w:t>Release</w:t>
            </w:r>
          </w:p>
        </w:tc>
        <w:tc>
          <w:tcPr>
            <w:tcW w:w="4770" w:type="dxa"/>
            <w:gridSpan w:val="2"/>
            <w:tcBorders>
              <w:top w:val="single" w:sz="4" w:space="0" w:color="auto"/>
              <w:left w:val="single" w:sz="4" w:space="0" w:color="auto"/>
              <w:bottom w:val="single" w:sz="4" w:space="0" w:color="auto"/>
              <w:right w:val="single" w:sz="4" w:space="0" w:color="auto"/>
            </w:tcBorders>
            <w:hideMark/>
          </w:tcPr>
          <w:p w:rsidR="002D043F" w:rsidRPr="009E468F" w:rsidRDefault="002D043F" w:rsidP="002D043F">
            <w:pPr>
              <w:pStyle w:val="TAH"/>
              <w:keepNext w:val="0"/>
              <w:keepLines w:val="0"/>
              <w:rPr>
                <w:sz w:val="16"/>
                <w:szCs w:val="16"/>
              </w:rPr>
            </w:pPr>
            <w:r w:rsidRPr="009E468F">
              <w:rPr>
                <w:sz w:val="16"/>
                <w:szCs w:val="16"/>
              </w:rPr>
              <w:t>Applicability</w:t>
            </w:r>
          </w:p>
        </w:tc>
      </w:tr>
      <w:tr w:rsidR="002D043F" w:rsidRPr="009E468F" w:rsidTr="002D043F">
        <w:trPr>
          <w:tblHeader/>
          <w:jc w:val="center"/>
        </w:trPr>
        <w:tc>
          <w:tcPr>
            <w:tcW w:w="1092" w:type="dxa"/>
            <w:tcBorders>
              <w:top w:val="nil"/>
              <w:left w:val="single" w:sz="4" w:space="0" w:color="auto"/>
              <w:bottom w:val="single" w:sz="4" w:space="0" w:color="auto"/>
              <w:right w:val="single" w:sz="4" w:space="0" w:color="auto"/>
            </w:tcBorders>
          </w:tcPr>
          <w:p w:rsidR="002D043F" w:rsidRPr="009E468F" w:rsidRDefault="002D043F" w:rsidP="002D043F">
            <w:pPr>
              <w:pStyle w:val="TAH"/>
              <w:keepNext w:val="0"/>
              <w:keepLines w:val="0"/>
              <w:rPr>
                <w:sz w:val="16"/>
                <w:szCs w:val="16"/>
              </w:rPr>
            </w:pPr>
          </w:p>
        </w:tc>
        <w:tc>
          <w:tcPr>
            <w:tcW w:w="3512" w:type="dxa"/>
            <w:tcBorders>
              <w:top w:val="nil"/>
              <w:left w:val="single" w:sz="4" w:space="0" w:color="auto"/>
              <w:bottom w:val="single" w:sz="4" w:space="0" w:color="auto"/>
              <w:right w:val="single" w:sz="4" w:space="0" w:color="auto"/>
            </w:tcBorders>
          </w:tcPr>
          <w:p w:rsidR="002D043F" w:rsidRPr="009E468F" w:rsidRDefault="002D043F" w:rsidP="002D043F">
            <w:pPr>
              <w:pStyle w:val="TAH"/>
              <w:keepNext w:val="0"/>
              <w:keepLines w:val="0"/>
              <w:rPr>
                <w:sz w:val="16"/>
                <w:szCs w:val="16"/>
              </w:rPr>
            </w:pPr>
          </w:p>
        </w:tc>
        <w:tc>
          <w:tcPr>
            <w:tcW w:w="811" w:type="dxa"/>
            <w:tcBorders>
              <w:top w:val="nil"/>
              <w:left w:val="single" w:sz="4" w:space="0" w:color="auto"/>
              <w:bottom w:val="single" w:sz="4" w:space="0" w:color="auto"/>
              <w:right w:val="single" w:sz="4" w:space="0" w:color="auto"/>
            </w:tcBorders>
          </w:tcPr>
          <w:p w:rsidR="002D043F" w:rsidRPr="009E468F" w:rsidRDefault="002D043F" w:rsidP="002D043F">
            <w:pPr>
              <w:pStyle w:val="TAH"/>
              <w:keepNext w:val="0"/>
              <w:keepLines w:val="0"/>
              <w:rPr>
                <w:sz w:val="16"/>
                <w:szCs w:val="16"/>
              </w:rPr>
            </w:pPr>
          </w:p>
        </w:tc>
        <w:tc>
          <w:tcPr>
            <w:tcW w:w="1171" w:type="dxa"/>
            <w:tcBorders>
              <w:top w:val="single" w:sz="4" w:space="0" w:color="auto"/>
              <w:left w:val="single" w:sz="4" w:space="0" w:color="auto"/>
              <w:bottom w:val="single" w:sz="4" w:space="0" w:color="auto"/>
              <w:right w:val="single" w:sz="4" w:space="0" w:color="auto"/>
            </w:tcBorders>
            <w:hideMark/>
          </w:tcPr>
          <w:p w:rsidR="002D043F" w:rsidRPr="009E468F" w:rsidRDefault="002D043F" w:rsidP="002D043F">
            <w:pPr>
              <w:pStyle w:val="TAH"/>
              <w:keepNext w:val="0"/>
              <w:keepLines w:val="0"/>
              <w:rPr>
                <w:sz w:val="16"/>
                <w:szCs w:val="16"/>
              </w:rPr>
            </w:pPr>
            <w:r w:rsidRPr="009E468F">
              <w:rPr>
                <w:sz w:val="16"/>
                <w:szCs w:val="16"/>
              </w:rPr>
              <w:t>Condition</w:t>
            </w:r>
          </w:p>
        </w:tc>
        <w:tc>
          <w:tcPr>
            <w:tcW w:w="3599" w:type="dxa"/>
            <w:tcBorders>
              <w:top w:val="single" w:sz="4" w:space="0" w:color="auto"/>
              <w:left w:val="single" w:sz="4" w:space="0" w:color="auto"/>
              <w:bottom w:val="single" w:sz="4" w:space="0" w:color="auto"/>
              <w:right w:val="single" w:sz="4" w:space="0" w:color="auto"/>
            </w:tcBorders>
            <w:hideMark/>
          </w:tcPr>
          <w:p w:rsidR="002D043F" w:rsidRPr="009E468F" w:rsidRDefault="002D043F" w:rsidP="002D043F">
            <w:pPr>
              <w:pStyle w:val="TAH"/>
              <w:keepNext w:val="0"/>
              <w:keepLines w:val="0"/>
              <w:rPr>
                <w:sz w:val="16"/>
                <w:szCs w:val="16"/>
              </w:rPr>
            </w:pPr>
            <w:r w:rsidRPr="009E468F">
              <w:rPr>
                <w:sz w:val="16"/>
                <w:szCs w:val="16"/>
              </w:rPr>
              <w:t>Comment</w:t>
            </w:r>
          </w:p>
        </w:tc>
      </w:tr>
      <w:tr w:rsidR="002D043F" w:rsidRPr="009E468F" w:rsidTr="002D043F">
        <w:trPr>
          <w:tblHeader/>
          <w:jc w:val="center"/>
        </w:trPr>
        <w:tc>
          <w:tcPr>
            <w:tcW w:w="1092" w:type="dxa"/>
            <w:tcBorders>
              <w:top w:val="nil"/>
              <w:left w:val="single" w:sz="4" w:space="0" w:color="auto"/>
              <w:bottom w:val="single" w:sz="4" w:space="0" w:color="auto"/>
              <w:right w:val="single" w:sz="4" w:space="0" w:color="auto"/>
            </w:tcBorders>
            <w:shd w:val="clear" w:color="auto" w:fill="D9D9D9"/>
          </w:tcPr>
          <w:p w:rsidR="002D043F" w:rsidRPr="009E468F" w:rsidRDefault="002D043F" w:rsidP="002D043F">
            <w:pPr>
              <w:pStyle w:val="TAL"/>
              <w:keepNext w:val="0"/>
              <w:keepLines w:val="0"/>
              <w:rPr>
                <w:rFonts w:cs="Arial"/>
                <w:b/>
                <w:bCs/>
                <w:sz w:val="16"/>
                <w:szCs w:val="16"/>
              </w:rPr>
            </w:pPr>
            <w:r w:rsidRPr="009E468F">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rsidR="002D043F" w:rsidRPr="009E468F" w:rsidRDefault="002D043F" w:rsidP="002D043F">
            <w:pPr>
              <w:pStyle w:val="TAL"/>
              <w:keepNext w:val="0"/>
              <w:keepLines w:val="0"/>
              <w:rPr>
                <w:rFonts w:cs="Arial"/>
                <w:b/>
                <w:bCs/>
                <w:sz w:val="16"/>
                <w:szCs w:val="16"/>
              </w:rPr>
            </w:pPr>
            <w:r w:rsidRPr="009E468F">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rsidR="002D043F" w:rsidRPr="009E468F" w:rsidRDefault="002D043F" w:rsidP="002D043F">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RDefault="002D043F" w:rsidP="002D043F">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RDefault="002D043F" w:rsidP="002D043F">
            <w:pPr>
              <w:pStyle w:val="TAH"/>
              <w:keepNext w:val="0"/>
              <w:keepLines w:val="0"/>
              <w:rPr>
                <w:sz w:val="16"/>
                <w:szCs w:val="16"/>
              </w:rPr>
            </w:pP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hideMark/>
          </w:tcPr>
          <w:p w:rsidR="002D043F" w:rsidRPr="009E468F" w:rsidRDefault="002D043F" w:rsidP="002D043F">
            <w:pPr>
              <w:pStyle w:val="TAL"/>
              <w:keepNext w:val="0"/>
              <w:keepLines w:val="0"/>
              <w:rPr>
                <w:rFonts w:cs="Arial"/>
                <w:b/>
                <w:bCs/>
                <w:sz w:val="16"/>
                <w:szCs w:val="16"/>
              </w:rPr>
            </w:pPr>
            <w:r w:rsidRPr="009E468F">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rsidR="002D043F" w:rsidRPr="009E468F" w:rsidRDefault="002D043F" w:rsidP="002D043F">
            <w:pPr>
              <w:pStyle w:val="TAL"/>
              <w:rPr>
                <w:rFonts w:cs="Arial"/>
                <w:b/>
                <w:bCs/>
                <w:sz w:val="16"/>
                <w:szCs w:val="16"/>
              </w:rPr>
            </w:pPr>
            <w:r w:rsidRPr="009E468F">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RDefault="002D043F" w:rsidP="002D043F">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RDefault="002D043F" w:rsidP="002D043F">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RDefault="002D043F" w:rsidP="002D043F">
            <w:pPr>
              <w:pStyle w:val="TAL"/>
              <w:keepNext w:val="0"/>
              <w:keepLines w:val="0"/>
              <w:rPr>
                <w:rFonts w:cs="Arial"/>
                <w:sz w:val="16"/>
                <w:szCs w:val="16"/>
              </w:rPr>
            </w:pP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keepNext w:val="0"/>
              <w:keepLines w:val="0"/>
              <w:rPr>
                <w:rFonts w:cs="Arial"/>
                <w:bCs/>
                <w:sz w:val="16"/>
                <w:szCs w:val="16"/>
              </w:rPr>
            </w:pPr>
            <w:r w:rsidRPr="009E468F">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bCs/>
                <w:sz w:val="16"/>
                <w:szCs w:val="16"/>
              </w:rPr>
            </w:pPr>
            <w:r w:rsidRPr="009E468F">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keepNext w:val="0"/>
              <w:keepLines w:val="0"/>
              <w:rPr>
                <w:rFonts w:cs="Arial"/>
                <w:b/>
                <w:bCs/>
                <w:sz w:val="16"/>
                <w:szCs w:val="16"/>
              </w:rPr>
            </w:pPr>
            <w:r w:rsidRPr="009E468F">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b/>
                <w:bCs/>
                <w:sz w:val="16"/>
                <w:szCs w:val="16"/>
              </w:rPr>
            </w:pPr>
            <w:r w:rsidRPr="009E468F">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hideMark/>
          </w:tcPr>
          <w:p w:rsidR="002D043F" w:rsidRPr="009E468F" w:rsidRDefault="002D043F" w:rsidP="002D043F">
            <w:pPr>
              <w:pStyle w:val="TAL"/>
              <w:rPr>
                <w:rFonts w:cs="Arial"/>
                <w:bCs/>
                <w:sz w:val="16"/>
                <w:szCs w:val="16"/>
              </w:rPr>
            </w:pPr>
            <w:r w:rsidRPr="009E468F">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rsidR="002D043F" w:rsidRPr="009E468F" w:rsidRDefault="002D043F" w:rsidP="002D043F">
            <w:pPr>
              <w:pStyle w:val="TAL"/>
              <w:keepNext w:val="0"/>
              <w:keepLines w:val="0"/>
              <w:rPr>
                <w:rFonts w:cs="Arial"/>
                <w:bCs/>
                <w:sz w:val="16"/>
                <w:szCs w:val="16"/>
              </w:rPr>
            </w:pPr>
            <w:r w:rsidRPr="009E468F">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rsidR="002D043F" w:rsidRPr="009E468F" w:rsidRDefault="002D043F" w:rsidP="002D043F">
            <w:pPr>
              <w:pStyle w:val="TAC"/>
              <w:keepNext w:val="0"/>
              <w:keepLines w:val="0"/>
              <w:rPr>
                <w:rFonts w:cs="Arial"/>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rsidR="002D043F" w:rsidRPr="009E468F" w:rsidRDefault="002D043F" w:rsidP="002D043F">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hideMark/>
          </w:tcPr>
          <w:p w:rsidR="002D043F" w:rsidRPr="009E468F" w:rsidRDefault="002D043F" w:rsidP="002D043F">
            <w:pPr>
              <w:pStyle w:val="TAL"/>
              <w:keepNext w:val="0"/>
              <w:keepLines w:val="0"/>
              <w:rPr>
                <w:rFonts w:cs="Arial"/>
                <w:bCs/>
                <w:sz w:val="16"/>
                <w:szCs w:val="16"/>
              </w:rPr>
            </w:pPr>
            <w:r w:rsidRPr="009E468F">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rsidR="002D043F" w:rsidRPr="009E468F" w:rsidRDefault="002D043F" w:rsidP="002D043F">
            <w:pPr>
              <w:pStyle w:val="TAL"/>
              <w:keepNext w:val="0"/>
              <w:keepLines w:val="0"/>
              <w:rPr>
                <w:rFonts w:cs="Arial"/>
                <w:bCs/>
                <w:sz w:val="16"/>
                <w:szCs w:val="16"/>
              </w:rPr>
            </w:pPr>
            <w:r w:rsidRPr="009E468F">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rsidR="002D043F" w:rsidRPr="009E468F" w:rsidRDefault="002D043F" w:rsidP="002D043F">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rsidR="002D043F" w:rsidRPr="009E468F" w:rsidRDefault="002D043F" w:rsidP="002D043F">
            <w:pPr>
              <w:pStyle w:val="TAC"/>
              <w:keepNext w:val="0"/>
              <w:keepLines w:val="0"/>
              <w:rPr>
                <w:rFonts w:cs="Arial"/>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lang w:eastAsia="zh-CN"/>
              </w:rPr>
            </w:pPr>
            <w:r w:rsidRPr="009E468F">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rPr>
            </w:pPr>
            <w:r w:rsidRPr="009E468F">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Voice (VoLTE in GSMA PRD IR.92: "IMS Profile for Voice and SMS") and EPS fallback</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lang w:eastAsia="zh-CN"/>
              </w:rPr>
            </w:pPr>
            <w:r w:rsidRPr="009E468F">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rPr>
            </w:pPr>
            <w:r w:rsidRPr="009E468F">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bCs/>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sz w:val="16"/>
                <w:szCs w:val="16"/>
              </w:rPr>
            </w:pPr>
            <w:r w:rsidRPr="009E468F">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bCs/>
                <w:sz w:val="16"/>
                <w:szCs w:val="16"/>
              </w:rPr>
            </w:pPr>
            <w:r w:rsidRPr="009E468F">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bCs/>
                <w:sz w:val="16"/>
                <w:szCs w:val="16"/>
              </w:rPr>
            </w:pPr>
            <w:r w:rsidRPr="009E468F">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lang w:eastAsia="zh-CN"/>
              </w:rPr>
            </w:pPr>
            <w:r w:rsidRPr="009E468F">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rFonts w:cs="Arial"/>
                <w:sz w:val="16"/>
                <w:szCs w:val="16"/>
              </w:rPr>
              <w:t xml:space="preserve">UEs supporting 5G Core and E-UTRA and EPS </w:t>
            </w:r>
            <w:r w:rsidRPr="009E468F">
              <w:rPr>
                <w:sz w:val="16"/>
                <w:szCs w:val="16"/>
              </w:rPr>
              <w:t>IMS emergency call (VoLTE in GSMA PRD IR.92: "IMS Profile for Voice and SMS") and Emergency Services Fallback in NR connected to 5GCN</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voiceFallbackIndication</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sz w:val="16"/>
                <w:szCs w:val="16"/>
              </w:rPr>
            </w:pPr>
            <w:r w:rsidRPr="009E468F">
              <w:rPr>
                <w:sz w:val="16"/>
                <w:szCs w:val="16"/>
              </w:rPr>
              <w:t xml:space="preserve">UEs supporting 5G Core and E-UTRA and </w:t>
            </w:r>
            <w:r w:rsidRPr="009E468F">
              <w:rPr>
                <w:rFonts w:cs="Arial"/>
                <w:sz w:val="16"/>
                <w:szCs w:val="16"/>
              </w:rPr>
              <w:t xml:space="preserve">EPS </w:t>
            </w:r>
            <w:r w:rsidRPr="009E468F">
              <w:rPr>
                <w:sz w:val="16"/>
                <w:szCs w:val="16"/>
              </w:rPr>
              <w:t>IMS (VoLTE in GSMA PRD IR.92: "IMS Profile for Voice and SMS") Voice and EPS fallback</w:t>
            </w:r>
            <w:r w:rsidRPr="009E468F">
              <w:rPr>
                <w:rFonts w:cs="Arial"/>
                <w:sz w:val="16"/>
                <w:szCs w:val="16"/>
              </w:rPr>
              <w:t xml:space="preserve"> and voiceFallbackIndication</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RDefault="002D043F" w:rsidP="002D043F">
            <w:pPr>
              <w:pStyle w:val="TAL"/>
              <w:keepNext w:val="0"/>
              <w:keepLines w:val="0"/>
              <w:rPr>
                <w:sz w:val="16"/>
                <w:szCs w:val="16"/>
              </w:rPr>
            </w:pPr>
            <w:r w:rsidRPr="009E468F">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RDefault="002D043F" w:rsidP="002D043F">
            <w:pPr>
              <w:pStyle w:val="TAL"/>
              <w:keepNext w:val="0"/>
              <w:keepLines w:val="0"/>
              <w:rPr>
                <w:sz w:val="16"/>
                <w:szCs w:val="16"/>
              </w:rPr>
            </w:pPr>
            <w:r w:rsidRPr="009E468F">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RDefault="002D043F" w:rsidP="002D043F">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RDefault="002D043F" w:rsidP="002D043F">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rsidR="002D043F" w:rsidRPr="009E468F" w:rsidRDefault="002D043F" w:rsidP="002D043F">
            <w:pPr>
              <w:pStyle w:val="TAL"/>
              <w:keepNext w:val="0"/>
              <w:keepLines w:val="0"/>
              <w:rPr>
                <w:sz w:val="16"/>
                <w:szCs w:val="16"/>
              </w:rPr>
            </w:pP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lang w:eastAsia="zh-CN"/>
              </w:rPr>
            </w:pPr>
            <w:r w:rsidRPr="009E468F">
              <w:rPr>
                <w:rFonts w:cs="Arial"/>
                <w:sz w:val="16"/>
                <w:szCs w:val="16"/>
              </w:rPr>
              <w:t>C</w:t>
            </w:r>
            <w:r w:rsidRPr="009E468F">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UEs supporting 5G Core and UTRA and NR to UTRA-FDD CELL_DCH CS handover</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RDefault="002D043F" w:rsidP="002D043F">
            <w:pPr>
              <w:pStyle w:val="TAL"/>
              <w:keepNext w:val="0"/>
              <w:keepLines w:val="0"/>
              <w:rPr>
                <w:rFonts w:cs="Arial"/>
                <w:bCs/>
                <w:sz w:val="16"/>
                <w:szCs w:val="16"/>
                <w:lang w:eastAsia="zh-CN"/>
              </w:rPr>
            </w:pPr>
            <w:r w:rsidRPr="009E468F">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RDefault="002D043F" w:rsidP="002D043F">
            <w:pPr>
              <w:pStyle w:val="TAL"/>
              <w:keepNext w:val="0"/>
              <w:keepLines w:val="0"/>
              <w:rPr>
                <w:rFonts w:cs="Arial"/>
                <w:bCs/>
                <w:sz w:val="16"/>
                <w:szCs w:val="16"/>
                <w:lang w:eastAsia="zh-CN"/>
              </w:rPr>
            </w:pPr>
            <w:r w:rsidRPr="009E468F">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RDefault="002D043F" w:rsidP="002D043F">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RDefault="002D043F" w:rsidP="002D043F">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RDefault="002D043F" w:rsidP="002D043F">
            <w:pPr>
              <w:pStyle w:val="TAL"/>
              <w:keepNext w:val="0"/>
              <w:keepLines w:val="0"/>
              <w:rPr>
                <w:sz w:val="16"/>
                <w:szCs w:val="16"/>
                <w:lang w:eastAsia="zh-CN"/>
              </w:rPr>
            </w:pPr>
          </w:p>
        </w:tc>
      </w:tr>
      <w:tr w:rsidR="002D043F" w:rsidRPr="009E468F" w:rsidTr="002D043F">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rPr>
            </w:pPr>
            <w:r w:rsidRPr="009E468F">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rPr>
            </w:pPr>
            <w:r w:rsidRPr="009E468F">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speech and SMS over IP</w:t>
            </w:r>
          </w:p>
        </w:tc>
      </w:tr>
      <w:tr w:rsidR="002D043F" w:rsidRPr="009E468F" w:rsidTr="002D043F">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rPr>
            </w:pPr>
            <w:r w:rsidRPr="009E468F">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rPr>
            </w:pPr>
            <w:r w:rsidRPr="009E468F">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sz w:val="16"/>
                <w:szCs w:val="16"/>
              </w:rPr>
            </w:pPr>
            <w:r w:rsidRPr="009E468F">
              <w:rPr>
                <w:sz w:val="16"/>
                <w:szCs w:val="16"/>
                <w:lang w:eastAsia="zh-CN"/>
              </w:rPr>
              <w:t>UEs supporting 5G Core</w:t>
            </w:r>
            <w:r w:rsidRPr="009E468F">
              <w:rPr>
                <w:sz w:val="16"/>
                <w:szCs w:val="16"/>
              </w:rPr>
              <w:t xml:space="preserve"> and RRC_INACTIVE</w:t>
            </w:r>
          </w:p>
        </w:tc>
      </w:tr>
      <w:tr w:rsidR="002D043F" w:rsidRPr="009E468F" w:rsidTr="002D043F">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rPr>
            </w:pPr>
            <w:r w:rsidRPr="009E468F">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rPr>
            </w:pPr>
            <w:r w:rsidRPr="009E468F">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bCs/>
                <w:sz w:val="16"/>
                <w:szCs w:val="16"/>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123711">
            <w:pPr>
              <w:pStyle w:val="TAC"/>
              <w:keepNext w:val="0"/>
              <w:keepLines w:val="0"/>
              <w:rPr>
                <w:rFonts w:cs="Arial"/>
                <w:sz w:val="16"/>
                <w:szCs w:val="16"/>
              </w:rPr>
            </w:pPr>
            <w:r w:rsidRPr="009E468F">
              <w:rPr>
                <w:rFonts w:cs="Arial"/>
                <w:sz w:val="16"/>
                <w:szCs w:val="16"/>
                <w:lang w:eastAsia="zh-CN"/>
              </w:rPr>
              <w:t>C</w:t>
            </w:r>
            <w:del w:id="21" w:author="Lai, Kenny (New Taipei City)" w:date="2022-02-09T18:04:00Z">
              <w:r w:rsidRPr="009E468F" w:rsidDel="00123711">
                <w:rPr>
                  <w:rFonts w:cs="Arial"/>
                  <w:sz w:val="16"/>
                  <w:szCs w:val="16"/>
                  <w:lang w:eastAsia="zh-CN"/>
                </w:rPr>
                <w:delText>21</w:delText>
              </w:r>
            </w:del>
            <w:ins w:id="22" w:author="Lai, Kenny (New Taipei City)" w:date="2022-02-09T18:04:00Z">
              <w:r w:rsidR="00123711">
                <w:rPr>
                  <w:rFonts w:cs="Arial"/>
                  <w:sz w:val="16"/>
                  <w:szCs w:val="16"/>
                  <w:lang w:eastAsia="zh-CN"/>
                </w:rPr>
                <w:t>92</w:t>
              </w:r>
            </w:ins>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sz w:val="16"/>
                <w:szCs w:val="16"/>
              </w:rPr>
            </w:pPr>
            <w:r w:rsidRPr="009E468F">
              <w:rPr>
                <w:sz w:val="16"/>
                <w:szCs w:val="16"/>
                <w:lang w:eastAsia="zh-CN"/>
              </w:rPr>
              <w:t>UEs supporting 5G Core</w:t>
            </w:r>
            <w:ins w:id="23" w:author="Lai, Kenny (New Taipei City)" w:date="2022-02-09T18:04:00Z">
              <w:r w:rsidR="00123711" w:rsidRPr="009E468F">
                <w:rPr>
                  <w:sz w:val="16"/>
                  <w:szCs w:val="16"/>
                  <w:lang w:eastAsia="zh-CN"/>
                </w:rPr>
                <w:t xml:space="preserve"> and </w:t>
              </w:r>
              <w:r w:rsidR="00123711">
                <w:rPr>
                  <w:sz w:val="16"/>
                  <w:szCs w:val="16"/>
                  <w:lang w:eastAsia="zh-CN"/>
                </w:rPr>
                <w:t>IMS voice over NR</w:t>
              </w:r>
            </w:ins>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sz w:val="16"/>
                <w:szCs w:val="16"/>
                <w:lang w:eastAsia="zh-CN"/>
              </w:rPr>
            </w:pPr>
            <w:r w:rsidRPr="009E468F">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sz w:val="16"/>
                <w:szCs w:val="16"/>
                <w:lang w:eastAsia="zh-CN"/>
              </w:rPr>
            </w:pPr>
            <w:r w:rsidRPr="009E468F">
              <w:rPr>
                <w:rFonts w:cs="Arial"/>
                <w:sz w:val="16"/>
                <w:szCs w:val="16"/>
                <w:lang w:eastAsia="zh-CN"/>
              </w:rPr>
              <w:t>UAC / Access Identity 0 / AC8 / RRC_INACTIVE / RNAUpdate/RRC Resume</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lang w:eastAsia="zh-CN"/>
              </w:rPr>
            </w:pPr>
            <w:r w:rsidRPr="009E468F">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lang w:eastAsia="zh-CN"/>
              </w:rPr>
            </w:pPr>
            <w:r w:rsidRPr="009E468F">
              <w:rPr>
                <w:sz w:val="16"/>
                <w:szCs w:val="16"/>
                <w:lang w:eastAsia="zh-CN"/>
              </w:rPr>
              <w:t>UEs supporting 5G Core</w:t>
            </w:r>
            <w:r w:rsidRPr="009E468F">
              <w:rPr>
                <w:sz w:val="16"/>
                <w:szCs w:val="16"/>
              </w:rPr>
              <w:t xml:space="preserve"> and RRC_INACTIVE</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sz w:val="16"/>
                <w:szCs w:val="16"/>
                <w:lang w:eastAsia="zh-CN"/>
              </w:rPr>
            </w:pPr>
            <w:r w:rsidRPr="009E468F">
              <w:rPr>
                <w:rFonts w:cs="Arial"/>
                <w:sz w:val="16"/>
                <w:szCs w:val="16"/>
                <w:lang w:eastAsia="zh-CN"/>
              </w:rPr>
              <w:t>11.3.4</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sz w:val="16"/>
                <w:szCs w:val="16"/>
                <w:lang w:eastAsia="zh-CN"/>
              </w:rPr>
            </w:pPr>
            <w:r w:rsidRPr="009E468F">
              <w:rPr>
                <w:rFonts w:cs="Arial"/>
                <w:sz w:val="16"/>
                <w:szCs w:val="16"/>
                <w:lang w:eastAsia="zh-CN"/>
              </w:rPr>
              <w:t>UAC / Access Identity 0 / Registration procedure for mobility and periodic registration update / BarringPerPLMN/Implicit AC Barring List</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lang w:eastAsia="zh-CN"/>
              </w:rPr>
            </w:pPr>
            <w:r w:rsidRPr="009E468F">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lang w:eastAsia="zh-CN"/>
              </w:rPr>
            </w:pPr>
            <w:r w:rsidRPr="009E468F">
              <w:rPr>
                <w:sz w:val="16"/>
                <w:szCs w:val="16"/>
                <w:lang w:eastAsia="zh-CN"/>
              </w:rPr>
              <w:t>UEs supporting 5G Core</w:t>
            </w:r>
          </w:p>
        </w:tc>
      </w:tr>
      <w:tr w:rsidR="002D043F" w:rsidRPr="009E468F" w:rsidTr="002D043F">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rPr>
            </w:pPr>
            <w:r w:rsidRPr="009E468F">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rPr>
            </w:pPr>
            <w:r w:rsidRPr="009E468F">
              <w:rPr>
                <w:rFonts w:cs="Arial"/>
                <w:bCs/>
                <w:sz w:val="16"/>
                <w:szCs w:val="16"/>
              </w:rPr>
              <w:t>UAC / Access Identity 1 / New cell not in the country of its HPLMN/EHPLMN 0% access probability/MPS indicator / HPLMN/0%/100% accessibility AC5/MMTEL-Video call</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lang w:eastAsia="zh-CN"/>
              </w:rPr>
            </w:pPr>
            <w:r w:rsidRPr="009E468F">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lang w:eastAsia="zh-CN"/>
              </w:rPr>
            </w:pPr>
            <w:r w:rsidRPr="009E468F">
              <w:rPr>
                <w:rFonts w:cs="Arial"/>
                <w:bCs/>
                <w:sz w:val="16"/>
                <w:szCs w:val="16"/>
                <w:lang w:eastAsia="zh-CN"/>
              </w:rPr>
              <w:t xml:space="preserve">UAC / Access Identity 2 / New cell not in the country of its HPLMN/EHPLMN 0% access </w:t>
            </w:r>
            <w:r w:rsidRPr="009E468F">
              <w:rPr>
                <w:rFonts w:cs="Arial"/>
                <w:bCs/>
                <w:sz w:val="16"/>
                <w:szCs w:val="16"/>
                <w:lang w:eastAsia="zh-CN"/>
              </w:rPr>
              <w:lastRenderedPageBreak/>
              <w:t>probability/MCS indicator / HPLMN/0%/100% accessibility AC7/RRC_INACTIVE</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lang w:eastAsia="zh-CN"/>
              </w:rPr>
            </w:pPr>
            <w:r w:rsidRPr="009E468F">
              <w:rPr>
                <w:rFonts w:cs="Arial"/>
                <w:bCs/>
                <w:sz w:val="16"/>
                <w:szCs w:val="16"/>
                <w:lang w:eastAsia="zh-CN"/>
              </w:rPr>
              <w:lastRenderedPageBreak/>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lang w:eastAsia="zh-CN"/>
              </w:rPr>
            </w:pPr>
            <w:r w:rsidRPr="009E468F">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lang w:eastAsia="zh-CN"/>
              </w:rPr>
            </w:pPr>
            <w:r w:rsidRPr="009E468F">
              <w:rPr>
                <w:sz w:val="16"/>
                <w:szCs w:val="16"/>
                <w:lang w:eastAsia="zh-CN"/>
              </w:rPr>
              <w:t>UEs supporting 5G Core</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spacing w:after="0"/>
              <w:rPr>
                <w:rFonts w:ascii="Arial" w:hAnsi="Arial" w:cs="Arial"/>
                <w:bCs/>
                <w:sz w:val="16"/>
                <w:szCs w:val="16"/>
                <w:lang w:eastAsia="zh-CN"/>
              </w:rPr>
            </w:pPr>
            <w:r w:rsidRPr="009E468F">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spacing w:after="0"/>
              <w:rPr>
                <w:rFonts w:ascii="Arial" w:hAnsi="Arial" w:cs="Arial"/>
                <w:bCs/>
                <w:sz w:val="16"/>
                <w:szCs w:val="16"/>
                <w:lang w:eastAsia="zh-CN"/>
              </w:rPr>
            </w:pPr>
            <w:r w:rsidRPr="009E468F">
              <w:rPr>
                <w:rFonts w:ascii="Arial" w:hAnsi="Arial"/>
                <w:sz w:val="16"/>
                <w:szCs w:val="16"/>
                <w:lang w:eastAsia="zh-CN"/>
              </w:rPr>
              <w:t>UAC / Access Identity 11..15 / High Priority Access / HPLMN/0% accessibility AC2/Emergency call</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spacing w:after="0"/>
              <w:jc w:val="center"/>
              <w:rPr>
                <w:rFonts w:ascii="Arial" w:hAnsi="Arial" w:cs="Arial"/>
                <w:sz w:val="16"/>
                <w:szCs w:val="16"/>
                <w:lang w:eastAsia="zh-CN"/>
              </w:rPr>
            </w:pPr>
            <w:r w:rsidRPr="009E468F">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spacing w:after="0"/>
              <w:rPr>
                <w:rFonts w:ascii="Arial" w:hAnsi="Arial"/>
                <w:sz w:val="16"/>
                <w:szCs w:val="16"/>
                <w:lang w:eastAsia="zh-CN"/>
              </w:rPr>
            </w:pPr>
            <w:r w:rsidRPr="009E468F">
              <w:rPr>
                <w:rFonts w:ascii="Arial" w:hAnsi="Arial"/>
                <w:sz w:val="16"/>
                <w:szCs w:val="16"/>
                <w:lang w:eastAsia="zh-CN"/>
              </w:rPr>
              <w:t xml:space="preserve">UEs supporting 5G Core and </w:t>
            </w:r>
            <w:r>
              <w:rPr>
                <w:rFonts w:ascii="Arial" w:hAnsi="Arial"/>
                <w:sz w:val="16"/>
                <w:szCs w:val="16"/>
                <w:lang w:eastAsia="zh-CN"/>
              </w:rPr>
              <w:t>IMS voice over NR</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spacing w:after="0"/>
              <w:rPr>
                <w:rFonts w:ascii="Arial" w:hAnsi="Arial" w:cs="Arial"/>
                <w:bCs/>
                <w:sz w:val="16"/>
                <w:szCs w:val="16"/>
                <w:lang w:eastAsia="zh-CN"/>
              </w:rPr>
            </w:pPr>
            <w:r w:rsidRPr="009E468F">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spacing w:after="0"/>
              <w:rPr>
                <w:rFonts w:ascii="Arial" w:hAnsi="Arial" w:cs="Arial"/>
                <w:bCs/>
                <w:sz w:val="16"/>
                <w:szCs w:val="16"/>
                <w:lang w:eastAsia="zh-CN"/>
              </w:rPr>
            </w:pPr>
            <w:r w:rsidRPr="009E468F">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spacing w:after="0"/>
              <w:jc w:val="center"/>
              <w:rPr>
                <w:rFonts w:ascii="Arial" w:hAnsi="Arial" w:cs="Arial"/>
                <w:bCs/>
                <w:sz w:val="16"/>
                <w:szCs w:val="16"/>
                <w:lang w:eastAsia="zh-CN"/>
              </w:rPr>
            </w:pPr>
            <w:r w:rsidRPr="009E468F">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123711">
            <w:pPr>
              <w:spacing w:after="0"/>
              <w:jc w:val="center"/>
              <w:rPr>
                <w:rFonts w:ascii="Arial" w:hAnsi="Arial" w:cs="Arial"/>
                <w:sz w:val="16"/>
                <w:szCs w:val="16"/>
                <w:lang w:eastAsia="zh-CN"/>
              </w:rPr>
            </w:pPr>
            <w:r w:rsidRPr="009E468F">
              <w:rPr>
                <w:rFonts w:ascii="Arial" w:hAnsi="Arial"/>
                <w:sz w:val="16"/>
                <w:szCs w:val="16"/>
                <w:lang w:eastAsia="zh-CN"/>
              </w:rPr>
              <w:t>C</w:t>
            </w:r>
            <w:del w:id="24" w:author="Lai, Kenny (New Taipei City)" w:date="2022-02-09T18:04:00Z">
              <w:r w:rsidRPr="009E468F" w:rsidDel="00123711">
                <w:rPr>
                  <w:rFonts w:ascii="Arial" w:hAnsi="Arial"/>
                  <w:sz w:val="16"/>
                  <w:szCs w:val="16"/>
                  <w:lang w:eastAsia="zh-CN"/>
                </w:rPr>
                <w:delText>21</w:delText>
              </w:r>
            </w:del>
            <w:ins w:id="25" w:author="Lai, Kenny (New Taipei City)" w:date="2022-02-09T18:04:00Z">
              <w:r w:rsidR="00123711">
                <w:rPr>
                  <w:rFonts w:ascii="Arial" w:hAnsi="Arial"/>
                  <w:sz w:val="16"/>
                  <w:szCs w:val="16"/>
                  <w:lang w:eastAsia="zh-CN"/>
                </w:rPr>
                <w:t>92</w:t>
              </w:r>
            </w:ins>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spacing w:after="0"/>
              <w:rPr>
                <w:rFonts w:ascii="Arial" w:hAnsi="Arial"/>
                <w:sz w:val="16"/>
                <w:szCs w:val="16"/>
                <w:lang w:eastAsia="zh-CN"/>
              </w:rPr>
            </w:pPr>
            <w:r w:rsidRPr="009E468F">
              <w:rPr>
                <w:rFonts w:ascii="Arial" w:hAnsi="Arial"/>
                <w:sz w:val="16"/>
                <w:szCs w:val="16"/>
                <w:lang w:eastAsia="zh-CN"/>
              </w:rPr>
              <w:t>UEs supporting 5G Core</w:t>
            </w:r>
            <w:ins w:id="26" w:author="Lai, Kenny (New Taipei City)" w:date="2022-02-09T18:04:00Z">
              <w:r w:rsidR="00123711" w:rsidRPr="009E468F">
                <w:rPr>
                  <w:rFonts w:ascii="Arial" w:hAnsi="Arial"/>
                  <w:sz w:val="16"/>
                  <w:szCs w:val="16"/>
                  <w:lang w:eastAsia="zh-CN"/>
                </w:rPr>
                <w:t xml:space="preserve"> and </w:t>
              </w:r>
              <w:r w:rsidR="00123711">
                <w:rPr>
                  <w:rFonts w:ascii="Arial" w:hAnsi="Arial"/>
                  <w:sz w:val="16"/>
                  <w:szCs w:val="16"/>
                  <w:lang w:eastAsia="zh-CN"/>
                </w:rPr>
                <w:t>IMS voice over NR</w:t>
              </w:r>
            </w:ins>
          </w:p>
        </w:tc>
      </w:tr>
      <w:tr w:rsidR="002D043F" w:rsidRPr="009E468F" w:rsidTr="002D043F">
        <w:trPr>
          <w:trHeight w:val="687"/>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rPr>
            </w:pPr>
            <w:r w:rsidRPr="009E468F">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bCs/>
                <w:sz w:val="16"/>
                <w:szCs w:val="16"/>
              </w:rPr>
            </w:pPr>
            <w:r w:rsidRPr="009E468F">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bCs/>
                <w:sz w:val="16"/>
                <w:szCs w:val="16"/>
              </w:rPr>
            </w:pPr>
            <w:r w:rsidRPr="009E468F">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UEs supporting 5G Core</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RDefault="002D043F" w:rsidP="002D043F">
            <w:pPr>
              <w:pStyle w:val="TAL"/>
              <w:keepNext w:val="0"/>
              <w:keepLines w:val="0"/>
              <w:rPr>
                <w:sz w:val="16"/>
                <w:szCs w:val="16"/>
              </w:rPr>
            </w:pPr>
            <w:r w:rsidRPr="009E468F">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RDefault="002D043F" w:rsidP="002D043F">
            <w:pPr>
              <w:pStyle w:val="TAL"/>
              <w:keepNext w:val="0"/>
              <w:keepLines w:val="0"/>
              <w:rPr>
                <w:sz w:val="16"/>
                <w:szCs w:val="16"/>
              </w:rPr>
            </w:pPr>
            <w:r w:rsidRPr="009E468F">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RDefault="002D043F" w:rsidP="002D043F">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RDefault="002D043F" w:rsidP="002D043F">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2D043F" w:rsidRPr="009E468F" w:rsidRDefault="002D043F" w:rsidP="002D043F">
            <w:pPr>
              <w:pStyle w:val="TAL"/>
              <w:keepNext w:val="0"/>
              <w:keepLines w:val="0"/>
              <w:rPr>
                <w:rFonts w:cs="Arial"/>
                <w:sz w:val="16"/>
                <w:szCs w:val="16"/>
              </w:rPr>
            </w:pP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sz w:val="16"/>
                <w:szCs w:val="16"/>
              </w:rPr>
            </w:pPr>
            <w:r>
              <w:rPr>
                <w:bCs/>
                <w:sz w:val="16"/>
                <w:szCs w:val="16"/>
                <w:lang w:val="en-US"/>
              </w:rPr>
              <w:t>UEs supporting 5G Core and IMS voice over NR</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sz w:val="16"/>
                <w:szCs w:val="16"/>
              </w:rPr>
            </w:pPr>
            <w:r>
              <w:rPr>
                <w:bCs/>
                <w:sz w:val="16"/>
                <w:szCs w:val="16"/>
                <w:lang w:val="en-US"/>
              </w:rPr>
              <w:t>UEs supporting 5G Core and IMS voice over NR</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rFonts w:cs="Arial"/>
                <w:sz w:val="16"/>
                <w:szCs w:val="16"/>
              </w:rPr>
            </w:pPr>
            <w:r>
              <w:rPr>
                <w:bCs/>
                <w:sz w:val="16"/>
                <w:szCs w:val="16"/>
                <w:lang w:val="en-US"/>
              </w:rPr>
              <w:t>UEs supporting 5G Core and IMS voice over NR</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bCs/>
                <w:sz w:val="16"/>
                <w:szCs w:val="16"/>
              </w:rPr>
            </w:pPr>
            <w:r>
              <w:rPr>
                <w:bCs/>
                <w:sz w:val="16"/>
                <w:szCs w:val="16"/>
                <w:lang w:val="en-US"/>
              </w:rPr>
              <w:t>UEs supporting 5G Core and IMS voice over NR</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bCs/>
                <w:sz w:val="16"/>
                <w:szCs w:val="16"/>
              </w:rPr>
            </w:pPr>
            <w:r>
              <w:rPr>
                <w:bCs/>
                <w:sz w:val="16"/>
                <w:szCs w:val="16"/>
                <w:lang w:val="en-US"/>
              </w:rPr>
              <w:t>UEs supporting 5G Core and IMS voice over NR</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bCs/>
                <w:sz w:val="16"/>
                <w:szCs w:val="16"/>
              </w:rPr>
            </w:pPr>
            <w:r>
              <w:rPr>
                <w:bCs/>
                <w:sz w:val="16"/>
                <w:szCs w:val="16"/>
                <w:lang w:val="en-US"/>
              </w:rPr>
              <w:t>UEs supporting 5G Core and IMS voice over NR</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11.4.7</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bCs/>
                <w:sz w:val="16"/>
                <w:szCs w:val="16"/>
              </w:rPr>
            </w:pPr>
            <w:r>
              <w:rPr>
                <w:bCs/>
                <w:sz w:val="16"/>
                <w:szCs w:val="16"/>
                <w:lang w:val="en-US"/>
              </w:rPr>
              <w:t>UEs supporting 5G Core and IMS voice over NR</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bCs/>
                <w:sz w:val="16"/>
                <w:szCs w:val="16"/>
              </w:rPr>
            </w:pPr>
            <w:r>
              <w:rPr>
                <w:bCs/>
                <w:sz w:val="16"/>
                <w:szCs w:val="16"/>
                <w:lang w:val="en-US"/>
              </w:rPr>
              <w:t>UEs supporting 5G Core and IMS voice over NR</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bCs/>
                <w:sz w:val="16"/>
                <w:szCs w:val="16"/>
              </w:rPr>
            </w:pPr>
            <w:r>
              <w:rPr>
                <w:bCs/>
                <w:sz w:val="16"/>
                <w:szCs w:val="16"/>
                <w:lang w:val="en-US"/>
              </w:rPr>
              <w:t>UEs supporting 5G Core and IMS voice over NR</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C85</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bCs/>
                <w:sz w:val="16"/>
                <w:szCs w:val="16"/>
              </w:rPr>
            </w:pPr>
            <w:r w:rsidRPr="009E468F">
              <w:rPr>
                <w:bCs/>
                <w:sz w:val="16"/>
                <w:szCs w:val="16"/>
              </w:rPr>
              <w:t xml:space="preserve">UEs supporting 5G core and Emergency PDU session transfer from N1 mode to S1 mode when network does not support N26 interface, and, E-UTRA and EPS IMS emergency call (VoLTE in GSMA PRD IR.92: "IMS Profile for Voice and SMS") and </w:t>
            </w:r>
            <w:r>
              <w:rPr>
                <w:bCs/>
                <w:sz w:val="16"/>
                <w:szCs w:val="16"/>
              </w:rPr>
              <w:t>IMS voice over NR</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sidRPr="009E468F">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sidRPr="009E468F">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bCs/>
                <w:sz w:val="16"/>
                <w:szCs w:val="16"/>
              </w:rPr>
            </w:pPr>
            <w:r w:rsidRPr="009E468F">
              <w:rPr>
                <w:bCs/>
                <w:sz w:val="16"/>
                <w:szCs w:val="16"/>
              </w:rPr>
              <w:t xml:space="preserve">UEs supporting 5G core and Emergency PDN connection transfer from S1 mode to N1 mode when network does not support N26 interface, and, E-UTRA and EPS IMS emergency call (VoLTE in GSMA PRD IR.92: "IMS Profile for Voice and SMS") and </w:t>
            </w:r>
            <w:r>
              <w:rPr>
                <w:bCs/>
                <w:sz w:val="16"/>
                <w:szCs w:val="16"/>
              </w:rPr>
              <w:t>IMS voice over NR</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Pr>
                <w:b/>
                <w:bCs/>
                <w:sz w:val="16"/>
                <w:szCs w:val="16"/>
                <w:lang w:val="en-US"/>
              </w:rPr>
              <w:t>11.5</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Pr>
                <w:b/>
                <w:bCs/>
                <w:lang w:val="en-US"/>
              </w:rPr>
              <w:t>eCall over IMS</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bCs/>
                <w:sz w:val="16"/>
                <w:szCs w:val="16"/>
              </w:rPr>
            </w:pP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Pr>
                <w:sz w:val="16"/>
                <w:szCs w:val="16"/>
                <w:lang w:val="en-US"/>
              </w:rPr>
              <w:t>11.5.1</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Pr>
                <w:sz w:val="16"/>
                <w:szCs w:val="16"/>
                <w:lang w:val="en-US"/>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Pr>
                <w:rFonts w:cs="Arial"/>
                <w:sz w:val="16"/>
                <w:szCs w:val="16"/>
                <w:lang w:val="en-US"/>
              </w:rPr>
              <w:t>C170</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bCs/>
                <w:sz w:val="16"/>
                <w:szCs w:val="16"/>
              </w:rPr>
            </w:pPr>
            <w:r>
              <w:rPr>
                <w:rFonts w:cs="Arial"/>
                <w:sz w:val="16"/>
                <w:szCs w:val="16"/>
                <w:lang w:val="en-US"/>
              </w:rPr>
              <w:t>UEs supporting 5G Core and E-UTRA and IMS eCall Only type of emergency services over 5GS and Manual type of eCall initiation</w:t>
            </w:r>
          </w:p>
        </w:tc>
      </w:tr>
      <w:tr w:rsidR="002D043F" w:rsidRPr="009E468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Pr>
                <w:sz w:val="16"/>
                <w:szCs w:val="16"/>
                <w:lang w:val="en-US"/>
              </w:rPr>
              <w:t>11.5.2</w:t>
            </w:r>
          </w:p>
        </w:tc>
        <w:tc>
          <w:tcPr>
            <w:tcW w:w="3512"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sz w:val="16"/>
                <w:szCs w:val="16"/>
              </w:rPr>
            </w:pPr>
            <w:r>
              <w:rPr>
                <w:sz w:val="16"/>
                <w:szCs w:val="16"/>
                <w:lang w:val="en-US"/>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Pr>
                <w:rFonts w:cs="Arial"/>
                <w:sz w:val="16"/>
                <w:szCs w:val="16"/>
                <w:lang w:val="en-US"/>
              </w:rPr>
              <w:t>Rel-16</w:t>
            </w:r>
          </w:p>
        </w:tc>
        <w:tc>
          <w:tcPr>
            <w:tcW w:w="1171"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C"/>
              <w:keepNext w:val="0"/>
              <w:keepLines w:val="0"/>
              <w:rPr>
                <w:rFonts w:cs="Arial"/>
                <w:sz w:val="16"/>
                <w:szCs w:val="16"/>
              </w:rPr>
            </w:pPr>
            <w:r>
              <w:rPr>
                <w:rFonts w:cs="Arial"/>
                <w:sz w:val="16"/>
                <w:szCs w:val="16"/>
                <w:lang w:val="en-US"/>
              </w:rPr>
              <w:t>C171</w:t>
            </w:r>
          </w:p>
        </w:tc>
        <w:tc>
          <w:tcPr>
            <w:tcW w:w="3599" w:type="dxa"/>
            <w:tcBorders>
              <w:top w:val="single" w:sz="4" w:space="0" w:color="auto"/>
              <w:left w:val="single" w:sz="4" w:space="0" w:color="auto"/>
              <w:bottom w:val="single" w:sz="4" w:space="0" w:color="auto"/>
              <w:right w:val="single" w:sz="4" w:space="0" w:color="auto"/>
            </w:tcBorders>
          </w:tcPr>
          <w:p w:rsidR="002D043F" w:rsidRPr="009E468F" w:rsidRDefault="002D043F" w:rsidP="002D043F">
            <w:pPr>
              <w:pStyle w:val="TAL"/>
              <w:keepNext w:val="0"/>
              <w:keepLines w:val="0"/>
              <w:rPr>
                <w:bCs/>
                <w:sz w:val="16"/>
                <w:szCs w:val="16"/>
              </w:rPr>
            </w:pPr>
            <w:r>
              <w:rPr>
                <w:rFonts w:cs="Arial"/>
                <w:sz w:val="16"/>
                <w:szCs w:val="16"/>
                <w:lang w:val="en-US"/>
              </w:rPr>
              <w:t>UEs supporting 5G Core and E-UTRA and IMS eCall Only type of emergency services over 5GS and Manual type of eCall initiation and capable of triggering a Test eCall</w:t>
            </w:r>
          </w:p>
        </w:tc>
      </w:tr>
      <w:tr w:rsidR="002D043F" w:rsidTr="002D043F">
        <w:trPr>
          <w:jc w:val="center"/>
        </w:trPr>
        <w:tc>
          <w:tcPr>
            <w:tcW w:w="1092" w:type="dxa"/>
            <w:tcBorders>
              <w:top w:val="single" w:sz="4" w:space="0" w:color="auto"/>
              <w:left w:val="single" w:sz="4" w:space="0" w:color="auto"/>
              <w:bottom w:val="single" w:sz="4" w:space="0" w:color="auto"/>
              <w:right w:val="single" w:sz="4" w:space="0" w:color="auto"/>
            </w:tcBorders>
            <w:shd w:val="clear" w:color="auto" w:fill="BFBFBF"/>
          </w:tcPr>
          <w:p w:rsidR="002D043F" w:rsidRPr="00A21092" w:rsidRDefault="002D043F" w:rsidP="002D043F">
            <w:pPr>
              <w:pStyle w:val="TAL"/>
              <w:keepNext w:val="0"/>
              <w:keepLines w:val="0"/>
              <w:rPr>
                <w:sz w:val="16"/>
                <w:szCs w:val="16"/>
              </w:rPr>
            </w:pPr>
            <w:r w:rsidRPr="00A21092">
              <w:rPr>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rsidR="002D043F" w:rsidRPr="00A21092" w:rsidRDefault="002D043F" w:rsidP="002D043F">
            <w:pPr>
              <w:pStyle w:val="TAL"/>
              <w:keepNext w:val="0"/>
              <w:keepLines w:val="0"/>
              <w:rPr>
                <w:sz w:val="16"/>
                <w:szCs w:val="16"/>
              </w:rPr>
            </w:pPr>
            <w:r w:rsidRPr="00A21092">
              <w:rPr>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rsidR="002D043F" w:rsidRPr="00A21092" w:rsidRDefault="002D043F" w:rsidP="002D043F">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rsidR="002D043F" w:rsidRPr="00A21092" w:rsidRDefault="002D043F" w:rsidP="002D043F">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rsidR="002D043F" w:rsidRPr="00A21092" w:rsidRDefault="002D043F" w:rsidP="002D043F">
            <w:pPr>
              <w:pStyle w:val="TAL"/>
              <w:keepNext w:val="0"/>
              <w:keepLines w:val="0"/>
              <w:rPr>
                <w:bCs/>
                <w:sz w:val="16"/>
                <w:szCs w:val="16"/>
              </w:rPr>
            </w:pPr>
          </w:p>
        </w:tc>
      </w:tr>
      <w:tr w:rsidR="002D043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A21092" w:rsidRDefault="002D043F" w:rsidP="002D043F">
            <w:pPr>
              <w:pStyle w:val="TAL"/>
              <w:keepNext w:val="0"/>
              <w:keepLines w:val="0"/>
              <w:rPr>
                <w:sz w:val="16"/>
                <w:szCs w:val="16"/>
              </w:rPr>
            </w:pPr>
            <w:r w:rsidRPr="00A21092">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rsidR="002D043F" w:rsidRPr="00A21092" w:rsidRDefault="002D043F" w:rsidP="002D043F">
            <w:pPr>
              <w:pStyle w:val="TAL"/>
              <w:keepNext w:val="0"/>
              <w:keepLines w:val="0"/>
              <w:rPr>
                <w:sz w:val="16"/>
                <w:szCs w:val="16"/>
              </w:rPr>
            </w:pPr>
            <w:r w:rsidRPr="00A21092">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rsidR="002D043F" w:rsidRPr="00A21092" w:rsidRDefault="002D043F" w:rsidP="002D043F">
            <w:pPr>
              <w:pStyle w:val="TAC"/>
              <w:keepNext w:val="0"/>
              <w:keepLines w:val="0"/>
              <w:rPr>
                <w:rFonts w:cs="Arial"/>
                <w:sz w:val="16"/>
                <w:szCs w:val="16"/>
              </w:rPr>
            </w:pPr>
            <w:r w:rsidRPr="00A2109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A21092" w:rsidRDefault="002D043F" w:rsidP="002D043F">
            <w:pPr>
              <w:pStyle w:val="TAC"/>
              <w:keepNext w:val="0"/>
              <w:keepLines w:val="0"/>
              <w:rPr>
                <w:rFonts w:cs="Arial"/>
                <w:sz w:val="16"/>
                <w:szCs w:val="16"/>
              </w:rPr>
            </w:pPr>
            <w:r>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rsidR="002D043F" w:rsidRPr="00A21092" w:rsidRDefault="002D043F" w:rsidP="002D043F">
            <w:pPr>
              <w:pStyle w:val="TAL"/>
              <w:keepNext w:val="0"/>
              <w:keepLines w:val="0"/>
              <w:rPr>
                <w:bCs/>
                <w:sz w:val="16"/>
                <w:szCs w:val="16"/>
              </w:rPr>
            </w:pPr>
            <w:r w:rsidRPr="00A21092">
              <w:rPr>
                <w:bCs/>
                <w:sz w:val="16"/>
                <w:szCs w:val="16"/>
              </w:rPr>
              <w:t>UEs supporting 5G Core and NG.114 v2.0</w:t>
            </w:r>
          </w:p>
        </w:tc>
      </w:tr>
      <w:tr w:rsidR="002D043F" w:rsidTr="002D043F">
        <w:trPr>
          <w:jc w:val="center"/>
        </w:trPr>
        <w:tc>
          <w:tcPr>
            <w:tcW w:w="1092" w:type="dxa"/>
            <w:tcBorders>
              <w:top w:val="single" w:sz="4" w:space="0" w:color="auto"/>
              <w:left w:val="single" w:sz="4" w:space="0" w:color="auto"/>
              <w:bottom w:val="single" w:sz="4" w:space="0" w:color="auto"/>
              <w:right w:val="single" w:sz="4" w:space="0" w:color="auto"/>
            </w:tcBorders>
          </w:tcPr>
          <w:p w:rsidR="002D043F" w:rsidRPr="00A21092" w:rsidRDefault="002D043F" w:rsidP="002D043F">
            <w:pPr>
              <w:pStyle w:val="TAL"/>
              <w:keepNext w:val="0"/>
              <w:keepLines w:val="0"/>
              <w:rPr>
                <w:sz w:val="16"/>
                <w:szCs w:val="16"/>
              </w:rPr>
            </w:pPr>
            <w:r w:rsidRPr="00A21092">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rsidR="002D043F" w:rsidRPr="00A21092" w:rsidRDefault="002D043F" w:rsidP="002D043F">
            <w:pPr>
              <w:pStyle w:val="TAL"/>
              <w:keepNext w:val="0"/>
              <w:keepLines w:val="0"/>
              <w:rPr>
                <w:sz w:val="16"/>
                <w:szCs w:val="16"/>
              </w:rPr>
            </w:pPr>
            <w:r w:rsidRPr="00560286">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rsidR="002D043F" w:rsidRPr="00A21092" w:rsidRDefault="002D043F" w:rsidP="002D043F">
            <w:pPr>
              <w:pStyle w:val="TAC"/>
              <w:keepNext w:val="0"/>
              <w:keepLines w:val="0"/>
              <w:rPr>
                <w:rFonts w:cs="Arial"/>
                <w:sz w:val="16"/>
                <w:szCs w:val="16"/>
              </w:rPr>
            </w:pPr>
            <w:r w:rsidRPr="00A21092">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rsidR="002D043F" w:rsidRPr="00A21092" w:rsidRDefault="002D043F" w:rsidP="002D043F">
            <w:pPr>
              <w:pStyle w:val="TAC"/>
              <w:keepNext w:val="0"/>
              <w:keepLines w:val="0"/>
              <w:rPr>
                <w:rFonts w:cs="Arial"/>
                <w:sz w:val="16"/>
                <w:szCs w:val="16"/>
              </w:rPr>
            </w:pPr>
            <w:r>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rsidR="002D043F" w:rsidRPr="00A21092" w:rsidRDefault="002D043F" w:rsidP="002D043F">
            <w:pPr>
              <w:pStyle w:val="TAL"/>
              <w:keepNext w:val="0"/>
              <w:keepLines w:val="0"/>
              <w:rPr>
                <w:bCs/>
                <w:sz w:val="16"/>
                <w:szCs w:val="16"/>
              </w:rPr>
            </w:pPr>
            <w:r w:rsidRPr="00A21092">
              <w:rPr>
                <w:bCs/>
                <w:sz w:val="16"/>
                <w:szCs w:val="16"/>
              </w:rPr>
              <w:t>UEs supporting 5G Core and NG.114 v2.0</w:t>
            </w:r>
          </w:p>
        </w:tc>
      </w:tr>
    </w:tbl>
    <w:p w:rsidR="00B953A7" w:rsidRPr="002D043F" w:rsidRDefault="00B953A7" w:rsidP="00B953A7"/>
    <w:p w:rsidR="00F01D28" w:rsidRDefault="00F01D28" w:rsidP="00B953A7">
      <w:pPr>
        <w:sectPr w:rsidR="00F01D28" w:rsidSect="00345585">
          <w:headerReference w:type="default" r:id="rId14"/>
          <w:footnotePr>
            <w:numRestart w:val="eachSect"/>
          </w:footnotePr>
          <w:pgSz w:w="11907" w:h="16840"/>
          <w:pgMar w:top="1418" w:right="1134" w:bottom="1134" w:left="1134" w:header="851" w:footer="340" w:gutter="0"/>
          <w:cols w:space="720"/>
          <w:formProt w:val="0"/>
          <w:docGrid w:linePitch="272"/>
        </w:sectPr>
      </w:pPr>
    </w:p>
    <w:bookmarkEnd w:id="11"/>
    <w:bookmarkEnd w:id="12"/>
    <w:bookmarkEnd w:id="13"/>
    <w:bookmarkEnd w:id="14"/>
    <w:bookmarkEnd w:id="15"/>
    <w:bookmarkEnd w:id="16"/>
    <w:bookmarkEnd w:id="17"/>
    <w:bookmarkEnd w:id="18"/>
    <w:bookmarkEnd w:id="19"/>
    <w:bookmarkEnd w:id="20"/>
    <w:p w:rsidR="00B953A7" w:rsidRDefault="00B953A7" w:rsidP="00345585">
      <w:pPr>
        <w:pStyle w:val="Separation"/>
        <w:rPr>
          <w:rFonts w:eastAsia="??"/>
          <w:color w:val="FF0000"/>
          <w:sz w:val="32"/>
        </w:rPr>
      </w:pPr>
      <w:r>
        <w:rPr>
          <w:rFonts w:eastAsia="??"/>
          <w:color w:val="FF0000"/>
          <w:sz w:val="32"/>
        </w:rPr>
        <w:lastRenderedPageBreak/>
        <w:t>&lt;&lt; U</w:t>
      </w:r>
      <w:r w:rsidRPr="00B953A7">
        <w:rPr>
          <w:rFonts w:eastAsia="??" w:hint="eastAsia"/>
          <w:color w:val="FF0000"/>
          <w:sz w:val="32"/>
        </w:rPr>
        <w:t>n</w:t>
      </w:r>
      <w:r w:rsidRPr="00B953A7">
        <w:rPr>
          <w:rFonts w:eastAsia="??"/>
          <w:color w:val="FF0000"/>
          <w:sz w:val="32"/>
        </w:rPr>
        <w:t>changed section skipped</w:t>
      </w:r>
      <w:r>
        <w:rPr>
          <w:rFonts w:eastAsia="??"/>
          <w:color w:val="FF0000"/>
          <w:sz w:val="32"/>
        </w:rPr>
        <w:t xml:space="preserve"> &gt;&gt;</w:t>
      </w:r>
    </w:p>
    <w:p w:rsidR="002D043F" w:rsidRPr="009E468F" w:rsidRDefault="002D043F" w:rsidP="002D043F">
      <w:pPr>
        <w:pStyle w:val="TH"/>
        <w:rPr>
          <w:rFonts w:eastAsia="SimSun"/>
        </w:rPr>
      </w:pPr>
      <w:r w:rsidRPr="009E468F">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2D043F" w:rsidRPr="009E468F" w:rsidTr="002D043F">
        <w:trPr>
          <w:tblHeader/>
          <w:jc w:val="center"/>
        </w:trPr>
        <w:tc>
          <w:tcPr>
            <w:tcW w:w="990" w:type="dxa"/>
            <w:tcBorders>
              <w:bottom w:val="single" w:sz="4" w:space="0" w:color="auto"/>
            </w:tcBorders>
          </w:tcPr>
          <w:p w:rsidR="002D043F" w:rsidRPr="009E468F" w:rsidRDefault="002D043F" w:rsidP="002D043F">
            <w:pPr>
              <w:pStyle w:val="TAH"/>
              <w:keepNext w:val="0"/>
              <w:keepLines w:val="0"/>
              <w:rPr>
                <w:sz w:val="16"/>
                <w:szCs w:val="16"/>
              </w:rPr>
            </w:pPr>
            <w:r w:rsidRPr="009E468F">
              <w:rPr>
                <w:sz w:val="16"/>
                <w:szCs w:val="16"/>
              </w:rPr>
              <w:lastRenderedPageBreak/>
              <w:t>Condition</w:t>
            </w:r>
          </w:p>
        </w:tc>
        <w:tc>
          <w:tcPr>
            <w:tcW w:w="4414" w:type="dxa"/>
            <w:tcBorders>
              <w:bottom w:val="single" w:sz="4" w:space="0" w:color="auto"/>
            </w:tcBorders>
          </w:tcPr>
          <w:p w:rsidR="002D043F" w:rsidRPr="009E468F" w:rsidRDefault="002D043F" w:rsidP="002D043F">
            <w:pPr>
              <w:pStyle w:val="TAH"/>
              <w:keepNext w:val="0"/>
              <w:keepLines w:val="0"/>
              <w:rPr>
                <w:sz w:val="16"/>
                <w:szCs w:val="16"/>
              </w:rPr>
            </w:pPr>
            <w:r w:rsidRPr="009E468F">
              <w:rPr>
                <w:sz w:val="16"/>
                <w:szCs w:val="16"/>
              </w:rPr>
              <w:t>Test case Selection Expression</w:t>
            </w:r>
          </w:p>
        </w:tc>
        <w:tc>
          <w:tcPr>
            <w:tcW w:w="4841" w:type="dxa"/>
            <w:tcBorders>
              <w:bottom w:val="single" w:sz="4" w:space="0" w:color="auto"/>
            </w:tcBorders>
          </w:tcPr>
          <w:p w:rsidR="002D043F" w:rsidRPr="009E468F" w:rsidRDefault="002D043F" w:rsidP="002D043F">
            <w:pPr>
              <w:pStyle w:val="TAH"/>
              <w:keepNext w:val="0"/>
              <w:keepLines w:val="0"/>
              <w:rPr>
                <w:sz w:val="16"/>
                <w:szCs w:val="16"/>
              </w:rPr>
            </w:pPr>
            <w:r w:rsidRPr="009E468F">
              <w:rPr>
                <w:sz w:val="16"/>
                <w:szCs w:val="16"/>
              </w:rPr>
              <w:t>Comment</w:t>
            </w:r>
          </w:p>
        </w:tc>
      </w:tr>
      <w:tr w:rsidR="002D043F" w:rsidRPr="009E468F" w:rsidTr="002D043F">
        <w:trPr>
          <w:jc w:val="center"/>
        </w:trPr>
        <w:tc>
          <w:tcPr>
            <w:tcW w:w="990" w:type="dxa"/>
            <w:tcBorders>
              <w:bottom w:val="single" w:sz="4" w:space="0" w:color="auto"/>
            </w:tcBorders>
          </w:tcPr>
          <w:p w:rsidR="002D043F" w:rsidRPr="009E468F" w:rsidRDefault="002D043F" w:rsidP="002D043F">
            <w:pPr>
              <w:pStyle w:val="TAL"/>
              <w:rPr>
                <w:sz w:val="16"/>
                <w:szCs w:val="16"/>
              </w:rPr>
            </w:pPr>
            <w:r w:rsidRPr="009E468F">
              <w:rPr>
                <w:sz w:val="16"/>
                <w:szCs w:val="16"/>
              </w:rPr>
              <w:t>C01</w:t>
            </w:r>
          </w:p>
        </w:tc>
        <w:tc>
          <w:tcPr>
            <w:tcW w:w="4414" w:type="dxa"/>
            <w:tcBorders>
              <w:bottom w:val="single" w:sz="4" w:space="0" w:color="auto"/>
            </w:tcBorders>
          </w:tcPr>
          <w:p w:rsidR="002D043F" w:rsidRPr="009E468F" w:rsidRDefault="002D043F" w:rsidP="002D043F">
            <w:pPr>
              <w:pStyle w:val="TAL"/>
              <w:rPr>
                <w:sz w:val="16"/>
                <w:szCs w:val="16"/>
              </w:rPr>
            </w:pPr>
            <w:r w:rsidRPr="009E468F">
              <w:rPr>
                <w:sz w:val="16"/>
                <w:szCs w:val="16"/>
              </w:rPr>
              <w:t>IF A.4.1-3/2 THEN R ELSE N/A</w:t>
            </w:r>
          </w:p>
        </w:tc>
        <w:tc>
          <w:tcPr>
            <w:tcW w:w="4841" w:type="dxa"/>
            <w:tcBorders>
              <w:bottom w:val="single" w:sz="4" w:space="0" w:color="auto"/>
            </w:tcBorders>
          </w:tcPr>
          <w:p w:rsidR="002D043F" w:rsidRPr="009E468F" w:rsidRDefault="002D043F" w:rsidP="002D043F">
            <w:pPr>
              <w:pStyle w:val="TAL"/>
              <w:rPr>
                <w:sz w:val="16"/>
                <w:szCs w:val="16"/>
              </w:rPr>
            </w:pPr>
            <w:r w:rsidRPr="009E468F">
              <w:rPr>
                <w:sz w:val="16"/>
                <w:szCs w:val="16"/>
              </w:rPr>
              <w:t>UEs supporting EN-DC</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C02</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(A.4.3.4-</w:t>
            </w:r>
            <w:r w:rsidRPr="009E468F">
              <w:rPr>
                <w:sz w:val="16"/>
                <w:szCs w:val="16"/>
                <w:lang w:eastAsia="zh-CN"/>
              </w:rPr>
              <w:t xml:space="preserve">1/2 OR </w:t>
            </w:r>
            <w:r w:rsidRPr="009E468F">
              <w:rPr>
                <w:sz w:val="16"/>
                <w:szCs w:val="16"/>
              </w:rPr>
              <w:t>A.4.3.4-</w:t>
            </w:r>
            <w:r w:rsidRPr="009E468F">
              <w:rPr>
                <w:sz w:val="16"/>
                <w:szCs w:val="16"/>
                <w:lang w:eastAsia="zh-CN"/>
              </w:rPr>
              <w:t>1/3)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RLC UM Mode</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C03</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A.4.3.5-</w:t>
            </w:r>
            <w:r w:rsidRPr="009E468F">
              <w:rPr>
                <w:sz w:val="16"/>
                <w:szCs w:val="16"/>
                <w:lang w:eastAsia="zh-CN"/>
              </w:rPr>
              <w:t>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Long DRX Cycle</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C04</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A.4.3.5-</w:t>
            </w:r>
            <w:r w:rsidRPr="009E468F">
              <w:rPr>
                <w:sz w:val="16"/>
                <w:szCs w:val="16"/>
                <w:lang w:eastAsia="zh-CN"/>
              </w:rPr>
              <w:t>1/2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short DRX cycle</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C05</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A.4.3.4-</w:t>
            </w:r>
            <w:r w:rsidRPr="009E468F">
              <w:rPr>
                <w:sz w:val="16"/>
                <w:szCs w:val="16"/>
                <w:lang w:eastAsia="zh-CN"/>
              </w:rPr>
              <w:t>1/3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RLC UM with 6-bit length of RLC sequence number</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C06</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A.4.3.4-</w:t>
            </w:r>
            <w:r w:rsidRPr="009E468F">
              <w:rPr>
                <w:sz w:val="16"/>
                <w:szCs w:val="16"/>
                <w:lang w:eastAsia="zh-CN"/>
              </w:rPr>
              <w:t>1/2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RLC UM with 12-bit length of RLC sequence number</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C07</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A.4.3.4-</w:t>
            </w:r>
            <w:r w:rsidRPr="009E468F">
              <w:rPr>
                <w:sz w:val="16"/>
                <w:szCs w:val="16"/>
                <w:lang w:eastAsia="zh-CN"/>
              </w:rPr>
              <w:t>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RLC AM with 12-bit length of RLC sequence number</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C08</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A.4.3.3-</w:t>
            </w:r>
            <w:r w:rsidRPr="009E468F">
              <w:rPr>
                <w:sz w:val="16"/>
                <w:szCs w:val="16"/>
                <w:lang w:eastAsia="zh-CN"/>
              </w:rPr>
              <w:t>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12-bit length of PDCP sequence number</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C09</w:t>
            </w:r>
          </w:p>
        </w:tc>
        <w:tc>
          <w:tcPr>
            <w:tcW w:w="4414" w:type="dxa"/>
            <w:shd w:val="clear" w:color="auto" w:fill="auto"/>
          </w:tcPr>
          <w:p w:rsidR="002D043F" w:rsidRPr="009E468F" w:rsidRDefault="002D043F" w:rsidP="002D043F">
            <w:pPr>
              <w:pStyle w:val="TAL"/>
              <w:rPr>
                <w:sz w:val="16"/>
                <w:szCs w:val="16"/>
              </w:rPr>
            </w:pPr>
            <w:r w:rsidRPr="009E468F">
              <w:rPr>
                <w:sz w:val="16"/>
                <w:szCs w:val="16"/>
              </w:rPr>
              <w:t>IF [10] A.4.4-1/99</w:t>
            </w:r>
            <w:r w:rsidRPr="009E468F">
              <w:rPr>
                <w:sz w:val="16"/>
                <w:szCs w:val="16"/>
                <w:lang w:eastAsia="zh-CN"/>
              </w:rPr>
              <w:t xml:space="preserve">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ZUC Algorithm</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C10</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A.4.3.7-1/2</w:t>
            </w:r>
            <w:r w:rsidRPr="009E468F">
              <w:rPr>
                <w:sz w:val="16"/>
                <w:szCs w:val="16"/>
                <w:lang w:eastAsia="zh-CN"/>
              </w:rPr>
              <w:t xml:space="preserve">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 xml:space="preserve">UEs supporting EN-DC and </w:t>
            </w:r>
            <w:r w:rsidRPr="009E468F">
              <w:rPr>
                <w:rFonts w:cs="Arial"/>
                <w:bCs/>
                <w:iCs/>
                <w:sz w:val="16"/>
                <w:szCs w:val="16"/>
              </w:rPr>
              <w:t>UL transmission via both MCG path and SCG path for the split DRB</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C11</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 xml:space="preserve">1/2 OR </w:t>
            </w:r>
            <w:r w:rsidRPr="009E468F">
              <w:rPr>
                <w:sz w:val="16"/>
                <w:szCs w:val="16"/>
              </w:rPr>
              <w:t>A.4.3.2-</w:t>
            </w:r>
            <w:r w:rsidRPr="009E468F">
              <w:rPr>
                <w:sz w:val="16"/>
                <w:szCs w:val="16"/>
                <w:lang w:eastAsia="zh-CN"/>
              </w:rPr>
              <w:t>1/3)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256QAM for PDSCH for FR1/FR2</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C12</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1/4)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5GS and 256QAM for PUSCH</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C13</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A.4.3.6-1/1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EN-DC and NR measurements and Event A triggered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C14</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A.4.1-3/2 AND A.4.3.6-1/1 AND A.4.3.6-1/3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EN-DC and NR measurements and Event A triggered reporting and (NR Intra-frequency and NR-Inter frequency measurements</w:t>
            </w:r>
            <w:r w:rsidRPr="009E468F">
              <w:rPr>
                <w:rFonts w:cs="Arial"/>
                <w:sz w:val="16"/>
                <w:szCs w:val="16"/>
              </w:rPr>
              <w:t xml:space="preserve"> and at least periodical reporting</w:t>
            </w:r>
            <w:r w:rsidRPr="009E468F">
              <w:rPr>
                <w:sz w:val="16"/>
                <w:szCs w:val="16"/>
              </w:rPr>
              <w:t>)</w:t>
            </w:r>
          </w:p>
        </w:tc>
      </w:tr>
      <w:tr w:rsidR="002D043F" w:rsidRPr="009E468F" w:rsidTr="002D043F">
        <w:trPr>
          <w:trHeight w:val="128"/>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C15</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A.4.3.6-</w:t>
            </w:r>
            <w:r w:rsidRPr="009E468F">
              <w:rPr>
                <w:sz w:val="16"/>
                <w:szCs w:val="16"/>
                <w:lang w:eastAsia="zh-CN"/>
              </w:rPr>
              <w:t xml:space="preserve">1/1 AND </w:t>
            </w:r>
            <w:r w:rsidRPr="009E468F">
              <w:rPr>
                <w:sz w:val="16"/>
                <w:szCs w:val="16"/>
              </w:rPr>
              <w:t>A.4.3.6-</w:t>
            </w:r>
            <w:r w:rsidRPr="009E468F">
              <w:rPr>
                <w:sz w:val="16"/>
                <w:szCs w:val="16"/>
                <w:lang w:eastAsia="zh-CN"/>
              </w:rPr>
              <w:t>1/3 AND (</w:t>
            </w:r>
            <w:r w:rsidRPr="009E468F">
              <w:rPr>
                <w:sz w:val="16"/>
                <w:szCs w:val="16"/>
              </w:rPr>
              <w:t>A.4.3.6-</w:t>
            </w:r>
            <w:r w:rsidRPr="009E468F">
              <w:rPr>
                <w:sz w:val="16"/>
                <w:szCs w:val="16"/>
                <w:lang w:eastAsia="zh-CN"/>
              </w:rPr>
              <w:t>1/4 OR A.4.3.6-1/40) THEN R ELSE N/A</w:t>
            </w:r>
          </w:p>
        </w:tc>
        <w:tc>
          <w:tcPr>
            <w:tcW w:w="4841" w:type="dxa"/>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measurements and Event A triggered reporting and (NR Intra-frequency and Inter frequency measurements and at least periodical reporting) and CSI-RSRP and CSI-RSRQ measurement</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C16</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A.4.1-3/2 AND [10] A.4.4-1/18 AND [10] A.4.4-1/19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EN-DC and UE requested bearer resource allocation and modification procedures</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C17</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PDSCH reception based on semi-persistent scheduling</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C18</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1/10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Type 1 PUSCH transmissions with configured grant</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C19</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1/11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Type 2 PUSCH transmissions with configured grant</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C20</w:t>
            </w:r>
          </w:p>
        </w:tc>
        <w:tc>
          <w:tcPr>
            <w:tcW w:w="4414" w:type="dxa"/>
            <w:shd w:val="clear" w:color="auto" w:fill="auto"/>
          </w:tcPr>
          <w:p w:rsidR="002D043F" w:rsidRPr="009E468F" w:rsidRDefault="002D043F" w:rsidP="002D043F">
            <w:pPr>
              <w:pStyle w:val="TAL"/>
              <w:rPr>
                <w:sz w:val="16"/>
                <w:szCs w:val="16"/>
              </w:rPr>
            </w:pPr>
            <w:r w:rsidRPr="009E468F">
              <w:rPr>
                <w:sz w:val="16"/>
                <w:szCs w:val="16"/>
              </w:rPr>
              <w:t>IF A.4.3.2-</w:t>
            </w:r>
            <w:r w:rsidRPr="009E468F">
              <w:rPr>
                <w:sz w:val="16"/>
                <w:szCs w:val="16"/>
                <w:lang w:eastAsia="zh-CN"/>
              </w:rPr>
              <w:t>1/12 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UEs supporting 5GS and PDSCH aggregation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C21</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 Core</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C21A</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A.4.3.7-</w:t>
            </w:r>
            <w:r w:rsidRPr="009E468F">
              <w:rPr>
                <w:sz w:val="16"/>
                <w:szCs w:val="16"/>
                <w:lang w:eastAsia="zh-CN"/>
              </w:rPr>
              <w:t>1/4</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 Core and reflective QoS</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C22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A.4.1-3/2 AND A.4.3.7-1/3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EN-DC and SRB3</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C23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A.4.1-3/2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EN-DC and SRB3 </w:t>
            </w:r>
            <w:r w:rsidRPr="009E468F">
              <w:rPr>
                <w:sz w:val="16"/>
                <w:szCs w:val="16"/>
                <w:lang w:eastAsia="zh-CN"/>
              </w:rPr>
              <w:t xml:space="preserve">and </w:t>
            </w:r>
            <w:r w:rsidRPr="009E468F">
              <w:rPr>
                <w:rFonts w:cs="Arial"/>
                <w:sz w:val="16"/>
                <w:szCs w:val="16"/>
                <w:lang w:eastAsia="zh-CN"/>
              </w:rPr>
              <w:t>(UL transmission via either MCG path or SCG path for the split SRB)</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C24</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A.4.3.6-1/3 AND A.4.3.6-1/2 AND A.4.1-4/3 THEN R ELSE N/A</w:t>
            </w:r>
          </w:p>
        </w:tc>
        <w:tc>
          <w:tcPr>
            <w:tcW w:w="4841" w:type="dxa"/>
            <w:shd w:val="clear" w:color="auto" w:fill="auto"/>
          </w:tcPr>
          <w:p w:rsidR="002D043F" w:rsidRPr="009E468F" w:rsidRDefault="002D043F" w:rsidP="002D043F">
            <w:pPr>
              <w:pStyle w:val="TAL"/>
              <w:rPr>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C25</w:t>
            </w:r>
          </w:p>
        </w:tc>
        <w:tc>
          <w:tcPr>
            <w:tcW w:w="4414" w:type="dxa"/>
            <w:shd w:val="clear" w:color="auto" w:fill="auto"/>
          </w:tcPr>
          <w:p w:rsidR="002D043F" w:rsidRPr="009E468F" w:rsidRDefault="002D043F" w:rsidP="002D043F">
            <w:pPr>
              <w:pStyle w:val="TAL"/>
              <w:rPr>
                <w:sz w:val="16"/>
                <w:szCs w:val="16"/>
              </w:rPr>
            </w:pPr>
            <w:r w:rsidRPr="009E468F">
              <w:rPr>
                <w:sz w:val="16"/>
                <w:szCs w:val="16"/>
              </w:rPr>
              <w:t>IF A.4.1-3/2 AND A.4.3.6-1/3 AND A.4.3.6-1/2 AND A.4.1-4/4 THEN R ELSE N/A</w:t>
            </w:r>
          </w:p>
        </w:tc>
        <w:tc>
          <w:tcPr>
            <w:tcW w:w="4841" w:type="dxa"/>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C26</w:t>
            </w:r>
          </w:p>
        </w:tc>
        <w:tc>
          <w:tcPr>
            <w:tcW w:w="4414" w:type="dxa"/>
            <w:shd w:val="clear" w:color="auto" w:fill="auto"/>
          </w:tcPr>
          <w:p w:rsidR="002D043F" w:rsidRPr="009E468F" w:rsidRDefault="002D043F" w:rsidP="002D043F">
            <w:pPr>
              <w:pStyle w:val="TAL"/>
              <w:rPr>
                <w:sz w:val="16"/>
                <w:szCs w:val="16"/>
              </w:rPr>
            </w:pPr>
            <w:r w:rsidRPr="009E468F">
              <w:rPr>
                <w:sz w:val="16"/>
                <w:szCs w:val="16"/>
              </w:rPr>
              <w:t xml:space="preserve">IF ([10] A.4.1-1/1 OR [10] A.4.1-1/2) </w:t>
            </w:r>
            <w:r w:rsidRPr="009E468F">
              <w:rPr>
                <w:sz w:val="16"/>
                <w:szCs w:val="16"/>
                <w:lang w:eastAsia="zh-CN"/>
              </w:rPr>
              <w:t>THEN R ELSE N/A</w:t>
            </w:r>
          </w:p>
        </w:tc>
        <w:tc>
          <w:tcPr>
            <w:tcW w:w="4841" w:type="dxa"/>
            <w:shd w:val="clear" w:color="auto" w:fill="auto"/>
          </w:tcPr>
          <w:p w:rsidR="002D043F" w:rsidRPr="009E468F" w:rsidRDefault="002D043F" w:rsidP="002D043F">
            <w:pPr>
              <w:pStyle w:val="TAL"/>
              <w:rPr>
                <w:rFonts w:cs="Arial"/>
                <w:sz w:val="16"/>
                <w:szCs w:val="16"/>
              </w:rPr>
            </w:pPr>
            <w:r w:rsidRPr="009E468F">
              <w:rPr>
                <w:sz w:val="16"/>
                <w:szCs w:val="16"/>
              </w:rPr>
              <w:t>UEs supporting 5GS and E-UTRA</w:t>
            </w:r>
          </w:p>
        </w:tc>
      </w:tr>
      <w:tr w:rsidR="002D043F" w:rsidRPr="009E468F" w:rsidTr="002D043F">
        <w:trPr>
          <w:jc w:val="center"/>
        </w:trPr>
        <w:tc>
          <w:tcPr>
            <w:tcW w:w="990" w:type="dxa"/>
            <w:shd w:val="clear" w:color="auto" w:fill="auto"/>
          </w:tcPr>
          <w:p w:rsidR="002D043F" w:rsidRPr="009E468F" w:rsidRDefault="002D043F" w:rsidP="002D043F">
            <w:pPr>
              <w:pStyle w:val="TAL"/>
              <w:rPr>
                <w:sz w:val="16"/>
                <w:szCs w:val="16"/>
              </w:rPr>
            </w:pPr>
            <w:r w:rsidRPr="009E468F">
              <w:rPr>
                <w:sz w:val="16"/>
                <w:szCs w:val="16"/>
              </w:rPr>
              <w:t>C27</w:t>
            </w:r>
          </w:p>
        </w:tc>
        <w:tc>
          <w:tcPr>
            <w:tcW w:w="4414" w:type="dxa"/>
            <w:shd w:val="clear" w:color="auto" w:fill="auto"/>
          </w:tcPr>
          <w:p w:rsidR="002D043F" w:rsidRPr="009E468F" w:rsidRDefault="002D043F" w:rsidP="002D043F">
            <w:pPr>
              <w:pStyle w:val="TAL"/>
              <w:rPr>
                <w:sz w:val="16"/>
                <w:szCs w:val="16"/>
              </w:rPr>
            </w:pPr>
            <w:r w:rsidRPr="009E468F">
              <w:rPr>
                <w:sz w:val="16"/>
                <w:szCs w:val="16"/>
              </w:rPr>
              <w:t xml:space="preserve">IF A.4.1-5/1 AND A.4.3.6-1/1 </w:t>
            </w:r>
            <w:r w:rsidRPr="009E468F">
              <w:rPr>
                <w:sz w:val="16"/>
                <w:szCs w:val="16"/>
                <w:lang w:eastAsia="zh-CN"/>
              </w:rPr>
              <w:t>THEN R ELSE N/A</w:t>
            </w:r>
          </w:p>
        </w:tc>
        <w:tc>
          <w:tcPr>
            <w:tcW w:w="4841" w:type="dxa"/>
            <w:shd w:val="clear" w:color="auto" w:fill="auto"/>
          </w:tcPr>
          <w:p w:rsidR="002D043F" w:rsidRPr="009E468F" w:rsidRDefault="002D043F" w:rsidP="002D043F">
            <w:pPr>
              <w:pStyle w:val="TAL"/>
              <w:rPr>
                <w:sz w:val="16"/>
                <w:szCs w:val="16"/>
              </w:rPr>
            </w:pPr>
            <w:r w:rsidRPr="009E468F">
              <w:rPr>
                <w:sz w:val="16"/>
                <w:szCs w:val="16"/>
              </w:rPr>
              <w:t xml:space="preserve">UEs supporting 5G Core and </w:t>
            </w:r>
            <w:r w:rsidRPr="009E468F">
              <w:rPr>
                <w:rFonts w:cs="Arial"/>
                <w:sz w:val="16"/>
                <w:szCs w:val="16"/>
              </w:rPr>
              <w:t>NR measurements and Event A triggered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C28</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A.4.3.2-1/13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5GS and supplemental uplink with dynamic switch</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C29</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w:t>
            </w:r>
            <w:r w:rsidRPr="009E468F">
              <w:rPr>
                <w:sz w:val="16"/>
                <w:szCs w:val="16"/>
                <w:lang w:eastAsia="zh-CN"/>
              </w:rPr>
              <w:t>5G core over non-3GPP Access Network and WLAN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C30</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w:t>
            </w:r>
            <w:r w:rsidRPr="009E468F">
              <w:rPr>
                <w:sz w:val="16"/>
                <w:szCs w:val="16"/>
                <w:lang w:eastAsia="zh-CN"/>
              </w:rPr>
              <w:t xml:space="preserve">5/2 AND </w:t>
            </w:r>
            <w:r w:rsidRPr="009E468F">
              <w:rPr>
                <w:sz w:val="16"/>
                <w:szCs w:val="16"/>
              </w:rPr>
              <w:t>A.4.3.7-</w:t>
            </w:r>
            <w:r w:rsidRPr="009E468F">
              <w:rPr>
                <w:sz w:val="16"/>
                <w:szCs w:val="16"/>
                <w:lang w:eastAsia="zh-CN"/>
              </w:rPr>
              <w:t>1/</w:t>
            </w:r>
            <w:r>
              <w:rPr>
                <w:sz w:val="16"/>
                <w:szCs w:val="16"/>
                <w:lang w:eastAsia="zh-CN"/>
              </w:rPr>
              <w:t>6</w:t>
            </w:r>
            <w:r w:rsidRPr="009E468F">
              <w:rPr>
                <w:sz w:val="16"/>
                <w:szCs w:val="16"/>
                <w:lang w:eastAsia="zh-CN"/>
              </w:rPr>
              <w:t xml:space="preserve"> AND </w:t>
            </w:r>
            <w:r w:rsidRPr="009E468F">
              <w:rPr>
                <w:sz w:val="16"/>
                <w:szCs w:val="16"/>
              </w:rPr>
              <w:t>[10] A.4.1-1/5</w:t>
            </w:r>
            <w:r>
              <w:rPr>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UEs supporting </w:t>
            </w:r>
            <w:r w:rsidRPr="009E468F">
              <w:rPr>
                <w:sz w:val="16"/>
                <w:szCs w:val="16"/>
                <w:lang w:eastAsia="zh-CN"/>
              </w:rPr>
              <w:t>5G core over non-3GPP Access Network</w:t>
            </w:r>
            <w:r>
              <w:rPr>
                <w:sz w:val="16"/>
                <w:szCs w:val="16"/>
                <w:lang w:eastAsia="zh-CN"/>
              </w:rPr>
              <w:t xml:space="preserve"> and</w:t>
            </w:r>
            <w:r w:rsidRPr="009E468F">
              <w:rPr>
                <w:sz w:val="16"/>
                <w:szCs w:val="16"/>
                <w:lang w:eastAsia="zh-CN"/>
              </w:rPr>
              <w:t xml:space="preserve"> SMS over NAS and WLAN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C31</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A.4.3.6-1/5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 Core and Inter-RAT E-UTRA measurements and Event B triggered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C32</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([10] A.4.1-1/1 OR [10] A.4.1-1/2)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 Core and E-UTRA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C33</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A.4.3.7-1/6 AND NOT [10] A.4.4-2/32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 Core and SMS over NAS and UE configured to not use SMSoIP</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C34</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[10] A.4.4-1/84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UEs supporting 5G Core and MinimumPeriodicSearchTimer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C35</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(A.4.3.7-</w:t>
            </w:r>
            <w:r w:rsidRPr="009E468F">
              <w:rPr>
                <w:sz w:val="16"/>
                <w:szCs w:val="16"/>
                <w:lang w:eastAsia="zh-CN"/>
              </w:rPr>
              <w:t xml:space="preserve">1/8 OR </w:t>
            </w:r>
            <w:r w:rsidRPr="009E468F">
              <w:rPr>
                <w:sz w:val="16"/>
                <w:szCs w:val="16"/>
              </w:rPr>
              <w:t>A.4.3.7-</w:t>
            </w:r>
            <w:r w:rsidRPr="009E468F">
              <w:rPr>
                <w:sz w:val="16"/>
                <w:szCs w:val="16"/>
                <w:lang w:eastAsia="zh-CN"/>
              </w:rPr>
              <w:t>1/7)</w:t>
            </w:r>
            <w:r w:rsidRPr="009E468F">
              <w:rPr>
                <w:sz w:val="16"/>
                <w:szCs w:val="16"/>
              </w:rPr>
              <w:t xml:space="preserve">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bCs/>
                <w:sz w:val="16"/>
                <w:szCs w:val="16"/>
              </w:rPr>
              <w:t>UEs supporting 5G Core and (ETWS reception or CMAS reception)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lang w:eastAsia="zh-CN"/>
              </w:rPr>
              <w:t>C36</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[10] A.4.4-1/69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bCs/>
                <w:sz w:val="16"/>
                <w:szCs w:val="16"/>
              </w:rPr>
            </w:pPr>
            <w:r w:rsidRPr="009E468F">
              <w:rPr>
                <w:sz w:val="16"/>
                <w:szCs w:val="16"/>
              </w:rPr>
              <w:t>UEs supporting 5G Core and user initiated PLMN reselection in automatic mode on NR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C37</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w:t>
            </w:r>
            <w:r w:rsidRPr="009E468F">
              <w:rPr>
                <w:rFonts w:eastAsia="SimSun"/>
                <w:sz w:val="16"/>
                <w:szCs w:val="16"/>
                <w:lang w:eastAsia="zh-CN"/>
              </w:rPr>
              <w:t>(</w:t>
            </w:r>
            <w:r w:rsidRPr="009E468F">
              <w:rPr>
                <w:sz w:val="16"/>
                <w:szCs w:val="16"/>
              </w:rPr>
              <w:t>A.4.1-2/1 OR A.4.1-2/2</w:t>
            </w:r>
            <w:r w:rsidRPr="009E468F">
              <w:rPr>
                <w:rFonts w:eastAsia="SimSun"/>
                <w:sz w:val="16"/>
                <w:szCs w:val="16"/>
                <w:lang w:eastAsia="zh-CN"/>
              </w:rPr>
              <w:t>)</w:t>
            </w:r>
            <w:r w:rsidRPr="009E468F">
              <w:rPr>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bCs/>
                <w:sz w:val="16"/>
                <w:szCs w:val="16"/>
              </w:rPr>
            </w:pPr>
            <w:r w:rsidRPr="009E468F">
              <w:rPr>
                <w:rFonts w:cs="Arial"/>
                <w:bCs/>
                <w:sz w:val="16"/>
                <w:szCs w:val="16"/>
              </w:rPr>
              <w:t xml:space="preserve">UEs supporting </w:t>
            </w:r>
            <w:r w:rsidRPr="009E468F">
              <w:rPr>
                <w:sz w:val="16"/>
                <w:szCs w:val="16"/>
              </w:rPr>
              <w:t xml:space="preserve">5G Core </w:t>
            </w:r>
            <w:r w:rsidRPr="009E468F">
              <w:rPr>
                <w:rFonts w:cs="Arial"/>
                <w:bCs/>
                <w:sz w:val="16"/>
                <w:szCs w:val="16"/>
              </w:rPr>
              <w:t>and</w:t>
            </w:r>
            <w:r w:rsidRPr="009E468F">
              <w:rPr>
                <w:sz w:val="16"/>
                <w:szCs w:val="16"/>
              </w:rPr>
              <w:t xml:space="preserve"> more than 1 FDD or TDD NR band</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C38</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A.4.1-1/1 AND A.4.1-1/2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bCs/>
                <w:sz w:val="16"/>
                <w:szCs w:val="16"/>
              </w:rPr>
            </w:pPr>
            <w:r w:rsidRPr="009E468F">
              <w:rPr>
                <w:sz w:val="16"/>
                <w:szCs w:val="16"/>
              </w:rPr>
              <w:t>UEs supporting 5G Core and NR FDD and NR TDD</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C39</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A.4.3.7-1/</w:t>
            </w:r>
            <w:r>
              <w:rPr>
                <w:sz w:val="16"/>
                <w:szCs w:val="16"/>
              </w:rPr>
              <w:t>9</w:t>
            </w:r>
            <w:r w:rsidRPr="009E468F">
              <w:rPr>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bCs/>
                <w:sz w:val="16"/>
                <w:szCs w:val="16"/>
              </w:rPr>
              <w:t xml:space="preserve">UEs supporting 5G Core </w:t>
            </w:r>
            <w:r>
              <w:rPr>
                <w:bCs/>
                <w:sz w:val="16"/>
                <w:szCs w:val="16"/>
              </w:rPr>
              <w:t xml:space="preserve">and </w:t>
            </w:r>
            <w:r w:rsidRPr="009E468F">
              <w:rPr>
                <w:bCs/>
                <w:sz w:val="16"/>
                <w:szCs w:val="16"/>
              </w:rPr>
              <w:t>additional UE-requested PDU establishment</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lang w:eastAsia="zh-CN"/>
              </w:rPr>
              <w:t>C40</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A.4.3.6-1/6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bCs/>
                <w:sz w:val="16"/>
                <w:szCs w:val="16"/>
              </w:rPr>
            </w:pPr>
            <w:r w:rsidRPr="009E468F">
              <w:rPr>
                <w:sz w:val="16"/>
                <w:szCs w:val="16"/>
              </w:rPr>
              <w:t>UEs supporting 5G Core and SS-SINR measurements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lang w:eastAsia="zh-CN"/>
              </w:rPr>
              <w:lastRenderedPageBreak/>
              <w:t>C41</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(A.4.1-4A/1 OR A.4.1-4A/3)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bCs/>
                <w:sz w:val="16"/>
                <w:szCs w:val="16"/>
              </w:rPr>
            </w:pPr>
            <w:r w:rsidRPr="009E468F">
              <w:rPr>
                <w:sz w:val="16"/>
                <w:szCs w:val="16"/>
              </w:rPr>
              <w:t xml:space="preserve">UEs supporting 5G Core </w:t>
            </w:r>
            <w:r w:rsidRPr="009E468F">
              <w:rPr>
                <w:rFonts w:cs="Arial"/>
                <w:sz w:val="16"/>
                <w:szCs w:val="16"/>
              </w:rPr>
              <w:t>and intra-band 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C42</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(A.4.1-4A/5 OR A.4.1-4A/6 OR A.4.1-4A/7)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bCs/>
                <w:sz w:val="16"/>
                <w:szCs w:val="16"/>
              </w:rPr>
            </w:pPr>
            <w:r w:rsidRPr="009E468F">
              <w:rPr>
                <w:sz w:val="16"/>
                <w:szCs w:val="16"/>
              </w:rPr>
              <w:t xml:space="preserve">UEs supporting 5G Core </w:t>
            </w:r>
            <w:r w:rsidRPr="009E468F">
              <w:rPr>
                <w:rFonts w:cs="Arial"/>
                <w:sz w:val="16"/>
                <w:szCs w:val="16"/>
              </w:rPr>
              <w:t>and inter-band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lang w:eastAsia="zh-CN"/>
              </w:rPr>
              <w:t>C43</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A.4.1-5/1 AND (A.4.1-4A/2 OR A.4.1-4A/4) </w:t>
            </w:r>
            <w:r w:rsidRPr="009E468F">
              <w:rPr>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bCs/>
                <w:sz w:val="16"/>
                <w:szCs w:val="16"/>
              </w:rPr>
            </w:pPr>
            <w:r w:rsidRPr="009E468F">
              <w:rPr>
                <w:sz w:val="16"/>
                <w:szCs w:val="16"/>
              </w:rPr>
              <w:t xml:space="preserve">UEs supporting 5G Core and </w:t>
            </w:r>
            <w:r w:rsidRPr="009E468F">
              <w:rPr>
                <w:rFonts w:cs="Arial"/>
                <w:sz w:val="16"/>
                <w:szCs w:val="16"/>
              </w:rPr>
              <w:t>intra-band non-contiguous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C44</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(A.4.1-4A/1 OR A.4.1.4A/3)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5GS and intra-band 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C45</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 xml:space="preserve">IF (A.4.1-4A/5 OR A.4.1-4A/6 OR A.4.1-4A/7) </w:t>
            </w:r>
            <w:r w:rsidRPr="009E468F">
              <w:rPr>
                <w:rFonts w:cs="Arial"/>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5GS and inter-band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C46</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 xml:space="preserve">IF (A.4.1-4A/2 OR A.4.1.4A/4) </w:t>
            </w:r>
            <w:r w:rsidRPr="009E468F">
              <w:rPr>
                <w:rFonts w:cs="Arial"/>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5GS and intra-band non-contiguous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rFonts w:cs="Arial"/>
                <w:sz w:val="16"/>
                <w:szCs w:val="16"/>
              </w:rPr>
              <w:t>C47</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IF A.4.1-5/1 AND ([10] A.4.1-1/1 OR [10] A.4.1-1/2) AND [10] A.4.2.1.1-1/4 AND A.4.3.7-1/11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 Core and E-UTRA and EPS IMS emergency call</w:t>
            </w:r>
            <w:r w:rsidRPr="009E468F">
              <w:rPr>
                <w:sz w:val="16"/>
                <w:szCs w:val="16"/>
              </w:rPr>
              <w:t xml:space="preserve"> (VoLTE in GSMA PRD IR.92: "IMS Profile for Voice and SMS")</w:t>
            </w:r>
            <w:r w:rsidRPr="009E468F">
              <w:rPr>
                <w:rFonts w:cs="Arial"/>
                <w:sz w:val="16"/>
                <w:szCs w:val="16"/>
              </w:rPr>
              <w:t xml:space="preserve"> and Emergency Services Fallback in NR connected to 5GCN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sz w:val="16"/>
                <w:szCs w:val="16"/>
                <w:lang w:eastAsia="zh-CN"/>
              </w:rPr>
            </w:pPr>
            <w:r w:rsidRPr="009E468F">
              <w:rPr>
                <w:rFonts w:cs="Arial"/>
                <w:sz w:val="16"/>
                <w:szCs w:val="16"/>
              </w:rPr>
              <w:t>C48</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IF A.4.1-5/1 AND (A -4.4.2/3 OR A.4.4-2/4) THEN R ELSE N/A</w:t>
            </w:r>
          </w:p>
        </w:tc>
        <w:tc>
          <w:tcPr>
            <w:tcW w:w="4841" w:type="dxa"/>
            <w:tcBorders>
              <w:bottom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 xml:space="preserve">UEs supporting 5G Core and Number of UE-requested PDU session establishments after REGISTRATION </w:t>
            </w:r>
            <w:r w:rsidRPr="009E468F">
              <w:rPr>
                <w:rFonts w:cs="Arial"/>
                <w:szCs w:val="18"/>
              </w:rPr>
              <w:t>during the same or new signalling connection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C49</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A.4.3.6-1/2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 supporting 5G Core and two independent measurement gap configurations for FR1 and FR2</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C50</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A.4.3.6-1/5 AND A.4.3.6-1/</w:t>
            </w:r>
            <w:r>
              <w:rPr>
                <w:rFonts w:cs="Arial"/>
                <w:sz w:val="16"/>
                <w:szCs w:val="16"/>
              </w:rPr>
              <w:t>42</w:t>
            </w:r>
            <w:r w:rsidRPr="009E468F">
              <w:rPr>
                <w:rFonts w:cs="Arial"/>
                <w:sz w:val="16"/>
                <w:szCs w:val="16"/>
              </w:rPr>
              <w:t xml:space="preserve">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UEs supporting 5G Core and Inter-RAT E-UTRA measurements and Event B triggered reporting and </w:t>
            </w:r>
            <w:r>
              <w:rPr>
                <w:rFonts w:cs="Arial"/>
                <w:sz w:val="16"/>
                <w:szCs w:val="16"/>
              </w:rPr>
              <w:t>E-UTRA R</w:t>
            </w:r>
            <w:r w:rsidRPr="009E468F">
              <w:rPr>
                <w:rFonts w:cs="Arial"/>
                <w:sz w:val="16"/>
                <w:szCs w:val="16"/>
              </w:rPr>
              <w:t>S-SINR measurements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C51</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A.4.3.2-</w:t>
            </w:r>
            <w:r w:rsidRPr="009E468F">
              <w:rPr>
                <w:rFonts w:cs="Arial"/>
                <w:sz w:val="16"/>
                <w:szCs w:val="16"/>
                <w:lang w:eastAsia="zh-CN"/>
              </w:rPr>
              <w:t>1/21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PUSCH aggregation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C52</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A.4.3.6-1/1 AND A.4.3.6-1/3 AND (A.4.3.6-1/4 OR A.4.3.6-1/40)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C53</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w:t>
            </w:r>
            <w:r w:rsidRPr="009E468F">
              <w:rPr>
                <w:rFonts w:cs="Arial"/>
                <w:sz w:val="16"/>
                <w:szCs w:val="16"/>
                <w:lang w:eastAsia="zh-CN"/>
              </w:rPr>
              <w:t>A.4.3.5-1/4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Logical Channel SR-Delay Timer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C54</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w:t>
            </w:r>
            <w:r w:rsidRPr="009E468F">
              <w:rPr>
                <w:sz w:val="16"/>
                <w:szCs w:val="16"/>
              </w:rPr>
              <w:t>A.4.1-5/1 AND</w:t>
            </w:r>
            <w:r w:rsidRPr="009E468F">
              <w:rPr>
                <w:rFonts w:cs="Arial"/>
                <w:sz w:val="16"/>
                <w:szCs w:val="16"/>
              </w:rPr>
              <w:t xml:space="preserve"> ([10] A.4.1-1/1 OR [10] A.4.1-1/2) AND [10]</w:t>
            </w:r>
            <w:r w:rsidRPr="009E468F">
              <w:rPr>
                <w:sz w:val="16"/>
                <w:szCs w:val="16"/>
              </w:rPr>
              <w:t xml:space="preserve"> </w:t>
            </w:r>
            <w:r w:rsidRPr="009E468F">
              <w:rPr>
                <w:rFonts w:cs="Arial"/>
                <w:sz w:val="16"/>
                <w:szCs w:val="16"/>
              </w:rPr>
              <w:t>A.4.4-1/33 AND A.4.3.7-1/12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E-UTRA and EPS IMS Voice</w:t>
            </w:r>
            <w:r w:rsidRPr="009E468F">
              <w:rPr>
                <w:sz w:val="16"/>
                <w:szCs w:val="16"/>
              </w:rPr>
              <w:t xml:space="preserve"> (VoLTE in GSMA PRD IR.92: "IMS Profile for Voice and SMS")</w:t>
            </w:r>
            <w:r w:rsidRPr="009E468F">
              <w:rPr>
                <w:rFonts w:cs="Arial"/>
                <w:sz w:val="16"/>
                <w:szCs w:val="16"/>
              </w:rPr>
              <w:t xml:space="preserve"> and EPS fallback</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C55</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A.4.3.6-1/1 </w:t>
            </w:r>
            <w:r w:rsidRPr="009E468F">
              <w:rPr>
                <w:sz w:val="16"/>
                <w:szCs w:val="16"/>
              </w:rPr>
              <w:t xml:space="preserve">AND (A.4.1-4A/1 OR A.4.1-4A/3)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measurements and Event A triggered reporting and intra-band 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C56</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A.4.3.6-1/1 </w:t>
            </w:r>
            <w:r w:rsidRPr="009E468F">
              <w:rPr>
                <w:sz w:val="16"/>
                <w:szCs w:val="16"/>
              </w:rPr>
              <w:t xml:space="preserve">AND (A.4.1-4A/5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measurements and Event A triggered reporting and inter-band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C57</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A.4.3.6-1/1 </w:t>
            </w:r>
            <w:r w:rsidRPr="009E468F">
              <w:rPr>
                <w:sz w:val="16"/>
                <w:szCs w:val="16"/>
              </w:rPr>
              <w:t xml:space="preserve">AND (A.4.1-4A/2 OR A.4.1-4A/4)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NR measurements and Event A triggered reporting and intra-band non-contiguous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C58</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A.4.1-5/2 AND [10] A.4.1-1/5.AND A.4.4-1/1</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over non-3GPP Access Network, WLAN and (ICMP or ICMP IPv6)</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C59</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A.4.3.6-1/8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C60</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A.4.3.6-1/7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C61</w:t>
            </w:r>
          </w:p>
        </w:tc>
        <w:tc>
          <w:tcPr>
            <w:tcW w:w="4414" w:type="dxa"/>
            <w:tcBorders>
              <w:bottom w:val="single" w:sz="4" w:space="0" w:color="auto"/>
            </w:tcBorders>
            <w:shd w:val="clear" w:color="auto" w:fill="auto"/>
          </w:tcPr>
          <w:p w:rsidR="002D043F" w:rsidRPr="009E468F" w:rsidRDefault="002D043F" w:rsidP="00123711">
            <w:pPr>
              <w:pStyle w:val="TAL"/>
              <w:rPr>
                <w:rFonts w:cs="Arial"/>
                <w:sz w:val="16"/>
                <w:szCs w:val="16"/>
              </w:rPr>
            </w:pPr>
            <w:r w:rsidRPr="009E468F">
              <w:rPr>
                <w:rFonts w:cs="Arial"/>
                <w:sz w:val="16"/>
                <w:szCs w:val="16"/>
              </w:rPr>
              <w:t xml:space="preserve">IF A.4.1-3/2 </w:t>
            </w:r>
            <w:r w:rsidRPr="009E468F">
              <w:rPr>
                <w:sz w:val="16"/>
                <w:szCs w:val="16"/>
              </w:rPr>
              <w:t>AND A.4.3.3-1/</w:t>
            </w:r>
            <w:del w:id="27" w:author="Lai, Kenny (New Taipei City)" w:date="2022-02-09T18:05:00Z">
              <w:r w:rsidRPr="009E468F" w:rsidDel="00123711">
                <w:rPr>
                  <w:sz w:val="16"/>
                  <w:szCs w:val="16"/>
                </w:rPr>
                <w:delText>5</w:delText>
              </w:r>
            </w:del>
            <w:ins w:id="28" w:author="Lai, Kenny (New Taipei City)" w:date="2022-02-09T18:05:00Z">
              <w:r w:rsidR="00123711">
                <w:rPr>
                  <w:sz w:val="16"/>
                  <w:szCs w:val="16"/>
                </w:rPr>
                <w:t>6</w:t>
              </w:r>
            </w:ins>
            <w:r w:rsidRPr="009E468F">
              <w:rPr>
                <w:sz w:val="16"/>
                <w:szCs w:val="16"/>
              </w:rPr>
              <w:t xml:space="preserve">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PDCP duplication over split SRB1/2</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C62</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A.4.1-3/2 AND A.4.3.3-1/4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PDCP duplication over split DRB</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C63</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A.4.3.7-1/13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UE requested PDU session modification procedure</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C64</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A.4.3.2-1/23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C65</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A.4.3.2-1/23 AND (A.4.3.2-1/4)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C66</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(A.4.3.2-1/24 OR A.4.3.2-1/24A) AND (A.4.3.2-1/24 OR A.4.3.2-1/24A)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(DCI and timer based active BWP switching delay type1 or type2)</w:t>
            </w:r>
            <w:r w:rsidRPr="009E468F">
              <w:t xml:space="preserve"> </w:t>
            </w:r>
            <w:r w:rsidRPr="009E468F">
              <w:rPr>
                <w:rFonts w:cs="Arial"/>
                <w:sz w:val="16"/>
                <w:szCs w:val="16"/>
              </w:rPr>
              <w:t>and (Support of BWP adaptation up to 2 or up to 4)</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C67</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w:t>
            </w:r>
            <w:r w:rsidRPr="009E468F">
              <w:rPr>
                <w:sz w:val="16"/>
                <w:szCs w:val="16"/>
              </w:rPr>
              <w:t xml:space="preserve">(A.4.1-4A/1 OR A.4.1-4A/3)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Intra-Band 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C68</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w:t>
            </w:r>
            <w:r w:rsidRPr="009E468F">
              <w:rPr>
                <w:sz w:val="16"/>
                <w:szCs w:val="16"/>
              </w:rPr>
              <w:t xml:space="preserve">(A.4.1-4A/2 OR A.4.1-4A/4)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Intra-Band Non-Contiguous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lastRenderedPageBreak/>
              <w:t>C69</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IF A.4.1-3/2 AND </w:t>
            </w:r>
            <w:r w:rsidRPr="009E468F">
              <w:rPr>
                <w:sz w:val="16"/>
                <w:szCs w:val="16"/>
              </w:rPr>
              <w:t xml:space="preserve">(A.4.1-4A/5 OR A.4.1-4A/6 OR A.4.1-4A/7) </w:t>
            </w:r>
            <w:r w:rsidRPr="009E468F">
              <w:rPr>
                <w:rFonts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Inter-Band CA</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C70</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IF A.4.3.5-1/1 AND A.4.3.5-1/2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Long DRX Cycle and Short DRX Cycle</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C71</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IF A.4.1-3/2 AND A.4.3.7-1/3 AND A.4.3.6-1/3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SRB3 and NR intra-frequency and inter-frequency measurements and at least periodical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C72</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A.4.1-5/1 AND (A.4.1-4A/1 OR A.4.1-4A/3)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intra-band contiguous CA and CA-based PDCP duplication over MCG or SCG DRB</w:t>
            </w:r>
            <w:r>
              <w:rPr>
                <w:rFonts w:cs="Arial"/>
                <w:sz w:val="16"/>
                <w:szCs w:val="16"/>
              </w:rPr>
              <w:t xml:space="preserve"> anf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C73</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A.4.1-5/1 AND (A.4.1-4A/5 OR A.4.1-4A/6 OR A.4.1-4A/7)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inter-band contiguous CA and CA-based PDCP duplication over MCG or SCG DRB</w:t>
            </w:r>
            <w:r>
              <w:rPr>
                <w:rFonts w:cs="Arial"/>
                <w:sz w:val="16"/>
                <w:szCs w:val="16"/>
              </w:rPr>
              <w:t xml:space="preserve"> anf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C74</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A.4.1-5/1 AND (A.4.1-4A/2 OR A.4.1-4A/4)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intra-band non-contiguous CA and CA-based PDCP duplication over MCG or SCG DRB</w:t>
            </w:r>
            <w:r>
              <w:rPr>
                <w:rFonts w:cs="Arial"/>
                <w:sz w:val="16"/>
                <w:szCs w:val="16"/>
              </w:rPr>
              <w:t xml:space="preserve"> anf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C75</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A.4.1-3/2 AND A.4.3.7-1/3 AND (A.4.1-4A/1 OR A.4.1-4A/3)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SRB3 and intra-band contiguous CA and CA-based PDCP duplication over MCG or SCG DRB</w:t>
            </w:r>
            <w:r>
              <w:rPr>
                <w:rFonts w:cs="Arial"/>
                <w:sz w:val="16"/>
                <w:szCs w:val="16"/>
              </w:rPr>
              <w:t xml:space="preserve"> anf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C76</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A.4.1-3/2 AND A.4.3.7-1/3 AND (A.4.1-4A/5 OR A.4.1-4A/6 OR A.4.1-4A/7)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SRB3 and inter-band CA and CA-based PDCP duplication over MCG or SCG DRB</w:t>
            </w:r>
            <w:r>
              <w:rPr>
                <w:rFonts w:cs="Arial"/>
                <w:sz w:val="16"/>
                <w:szCs w:val="16"/>
              </w:rPr>
              <w:t xml:space="preserve"> anf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C77</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lang w:eastAsia="ja-JP"/>
              </w:rPr>
            </w:pPr>
            <w:r w:rsidRPr="009E468F">
              <w:rPr>
                <w:rFonts w:cs="Arial"/>
                <w:sz w:val="16"/>
                <w:szCs w:val="16"/>
                <w:lang w:eastAsia="ja-JP"/>
              </w:rPr>
              <w:t xml:space="preserve">IF A.4.1-3/2 AND A.4.3.7-1/3 AND (A.4.1-4A/2 OR A.4.1-4A/4) AND A.4.3.3-1/3 </w:t>
            </w:r>
            <w:r>
              <w:rPr>
                <w:rFonts w:cs="Arial"/>
                <w:sz w:val="16"/>
                <w:szCs w:val="16"/>
                <w:lang w:eastAsia="ja-JP"/>
              </w:rPr>
              <w:t xml:space="preserve">AND A.4.3.2A.1-2/1 </w:t>
            </w:r>
            <w:r w:rsidRPr="009E468F">
              <w:rPr>
                <w:rFonts w:cs="Arial"/>
                <w:sz w:val="16"/>
                <w:szCs w:val="16"/>
                <w:lang w:eastAsia="ja-JP"/>
              </w:rPr>
              <w:t>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EN-DC and SRB3 and intra-band non-contiguous CA and CA-based PDCP duplication over MCG or SCG DRB</w:t>
            </w:r>
            <w:r>
              <w:rPr>
                <w:rFonts w:cs="Arial"/>
                <w:sz w:val="16"/>
                <w:szCs w:val="16"/>
              </w:rPr>
              <w:t xml:space="preserve"> anf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C78</w:t>
            </w:r>
          </w:p>
        </w:tc>
        <w:tc>
          <w:tcPr>
            <w:tcW w:w="4414"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IF A.4.1-5/1 AND [9] A.3A/50 AND [9] A.4/2B AND [9] A.15/1 AND [9] A.3A/61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Initiating session and MTSI speech and SMS over IP</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C79</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[9] A.3A/50 AND [9] A.4/2B AND [9] A.15/3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 xml:space="preserve">UEs supporting </w:t>
            </w:r>
            <w:r w:rsidRPr="009E468F">
              <w:rPr>
                <w:sz w:val="16"/>
                <w:szCs w:val="16"/>
              </w:rPr>
              <w:t>5G Core</w:t>
            </w:r>
            <w:r w:rsidRPr="009E468F">
              <w:rPr>
                <w:rFonts w:cs="Arial"/>
                <w:sz w:val="16"/>
                <w:szCs w:val="16"/>
              </w:rPr>
              <w:t xml:space="preserve"> and Initiating session and MTSI video</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C80</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A.4.1-4/6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NR-DC</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C81</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w:t>
            </w:r>
            <w:r>
              <w:rPr>
                <w:sz w:val="16"/>
                <w:szCs w:val="16"/>
              </w:rPr>
              <w:t>(</w:t>
            </w:r>
            <w:r w:rsidRPr="009E468F">
              <w:rPr>
                <w:sz w:val="16"/>
                <w:szCs w:val="16"/>
              </w:rPr>
              <w:t>A.4.1-4A/1 OR A.4.1.4A/3</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intra-band contiguous CA 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C82</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w:t>
            </w:r>
            <w:r>
              <w:rPr>
                <w:sz w:val="16"/>
                <w:szCs w:val="16"/>
              </w:rPr>
              <w:t>(</w:t>
            </w:r>
            <w:r w:rsidRPr="009E468F">
              <w:rPr>
                <w:sz w:val="16"/>
                <w:szCs w:val="16"/>
              </w:rPr>
              <w:t>A.4.1-4A/5 OR A.4.1-4A/6 OR A.4.1-4A/7</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inter-band CA 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C83</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 xml:space="preserve">IF </w:t>
            </w:r>
            <w:r>
              <w:rPr>
                <w:sz w:val="16"/>
                <w:szCs w:val="16"/>
              </w:rPr>
              <w:t>(</w:t>
            </w:r>
            <w:r w:rsidRPr="009E468F">
              <w:rPr>
                <w:sz w:val="16"/>
                <w:szCs w:val="16"/>
              </w:rPr>
              <w:t>A.4.1-4A/2 OR A.4.1.4A/4</w:t>
            </w:r>
            <w:r>
              <w:rPr>
                <w:sz w:val="16"/>
                <w:szCs w:val="16"/>
              </w:rPr>
              <w:t>)</w:t>
            </w:r>
            <w:r w:rsidRPr="009E468F">
              <w:rPr>
                <w:sz w:val="16"/>
                <w:szCs w:val="16"/>
              </w:rPr>
              <w:t xml:space="preserve"> AND A.4.3.2A.1-2/1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5GS and intra-band non-contiguous CA 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C84</w:t>
            </w:r>
          </w:p>
        </w:tc>
        <w:tc>
          <w:tcPr>
            <w:tcW w:w="4414" w:type="dxa"/>
            <w:tcBorders>
              <w:bottom w:val="single" w:sz="4" w:space="0" w:color="auto"/>
            </w:tcBorders>
            <w:shd w:val="clear" w:color="auto" w:fill="auto"/>
          </w:tcPr>
          <w:p w:rsidR="002D043F" w:rsidRPr="009E468F" w:rsidRDefault="002D043F" w:rsidP="002D043F">
            <w:pPr>
              <w:pStyle w:val="TAL"/>
              <w:rPr>
                <w:sz w:val="16"/>
                <w:szCs w:val="16"/>
              </w:rPr>
            </w:pPr>
            <w:r w:rsidRPr="009E468F">
              <w:rPr>
                <w:sz w:val="16"/>
                <w:szCs w:val="16"/>
              </w:rPr>
              <w:t>IF A.4.1-5/1 AND [10] A.4.4-1/99 THEN R ELSE N/A</w:t>
            </w:r>
          </w:p>
        </w:tc>
        <w:tc>
          <w:tcPr>
            <w:tcW w:w="4841" w:type="dxa"/>
            <w:tcBorders>
              <w:bottom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5G Core and ZUC algorithm</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sz w:val="16"/>
                <w:szCs w:val="16"/>
                <w:lang w:eastAsia="zh-CN"/>
              </w:rPr>
            </w:pPr>
            <w:r w:rsidRPr="009E468F">
              <w:rPr>
                <w:rFonts w:ascii="Arial" w:hAnsi="Arial" w:cs="Arial"/>
                <w:sz w:val="16"/>
                <w:szCs w:val="16"/>
              </w:rPr>
              <w:t>C85</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sz w:val="16"/>
                <w:szCs w:val="16"/>
              </w:rPr>
            </w:pPr>
            <w:r w:rsidRPr="009E468F">
              <w:rPr>
                <w:rFonts w:ascii="Arial" w:hAnsi="Arial" w:cs="Arial"/>
                <w:sz w:val="16"/>
                <w:szCs w:val="16"/>
              </w:rPr>
              <w:t xml:space="preserve">IF (A.4.1-5/1 AND A.4.4-2/8)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sz w:val="16"/>
                <w:szCs w:val="16"/>
              </w:rPr>
            </w:pPr>
            <w:r w:rsidRPr="009E468F">
              <w:rPr>
                <w:rFonts w:ascii="Arial" w:hAnsi="Arial" w:cs="Arial"/>
                <w:sz w:val="16"/>
                <w:szCs w:val="16"/>
              </w:rPr>
              <w:t>UEs supporting 5G core and Emergency PDU session transfer from N1 mode to S1 mode when network does not support N26 interface, and, E-UTRA and EPS IMS emergency call</w:t>
            </w:r>
            <w:r w:rsidRPr="009E468F">
              <w:rPr>
                <w:rFonts w:ascii="Arial" w:hAnsi="Arial"/>
                <w:sz w:val="16"/>
                <w:szCs w:val="16"/>
              </w:rPr>
              <w:t xml:space="preserve"> (VoLTE in GSMA PRD IR.92: "IMS Profile for Voice and SMS")</w:t>
            </w:r>
            <w:r>
              <w:rPr>
                <w:rFonts w:ascii="Arial" w:hAnsi="Arial"/>
                <w:sz w:val="16"/>
                <w:szCs w:val="16"/>
              </w:rPr>
              <w:t xml:space="preserve"> and IMS voice over NR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C85A</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IF (A.4.1-5/1 AND A.4.4-2/9) AND ([10] A.4.1-1/1 OR [10] A.4.1-1/2) AND [10] A.4.2.1.1-1/4 </w:t>
            </w:r>
            <w:r>
              <w:rPr>
                <w:rFonts w:ascii="Arial" w:hAnsi="Arial" w:cs="Arial"/>
                <w:sz w:val="16"/>
                <w:szCs w:val="16"/>
              </w:rPr>
              <w:t xml:space="preserve">AND A.4.3.7-1/32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5G core and Emergency PDN connection transfer from S1 mode to N1 mode when network does not support N26 interface, and, E-UTRA and EPS IMS emergency call</w:t>
            </w:r>
            <w:r w:rsidRPr="009E468F">
              <w:rPr>
                <w:rFonts w:ascii="Arial" w:hAnsi="Arial"/>
                <w:sz w:val="16"/>
                <w:szCs w:val="16"/>
              </w:rPr>
              <w:t xml:space="preserve"> (VoLTE in GSMA PRD IR.92: "IMS Profile for Voice and SMS")</w:t>
            </w:r>
            <w:r>
              <w:rPr>
                <w:rFonts w:ascii="Arial" w:hAnsi="Arial"/>
                <w:sz w:val="16"/>
                <w:szCs w:val="16"/>
              </w:rPr>
              <w:t xml:space="preserve"> and IMS voice over NR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C86</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A.4.1-4/6 AND A.4.3.7-1/3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C87</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A.4.1-4/6 AND A.4.3.7-1/3 AND A.4.3.6-1/3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 and NR intra-frequency and inter-frequency measurements and at least periodical reporting</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C88</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IF A.4.1-4/6 AND A.4.3.7-1/3 AND (A.4.1-4A/1 OR A.4.1-4A/3)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 and intra-band contiguous CA and CA-based PDCP duplication over MCG or SCG DRB</w:t>
            </w:r>
            <w:r>
              <w:t xml:space="preserve"> </w:t>
            </w:r>
            <w:r>
              <w:rPr>
                <w:rFonts w:ascii="Arial" w:hAnsi="Arial" w:cs="Arial"/>
                <w:sz w:val="16"/>
                <w:szCs w:val="16"/>
              </w:rPr>
              <w:t>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C89</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IF A.4.1-4/6 AND A.4.3.7-1/3 AND (A.4.1-4A/5 OR A.4.1-4A/6 OR A.4.1-4A/7)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 and inter-band CA and CA-based PDCP duplication over MCG or SCG DRB</w:t>
            </w:r>
            <w:r>
              <w:t xml:space="preserve"> </w:t>
            </w:r>
            <w:r>
              <w:rPr>
                <w:rFonts w:ascii="Arial" w:hAnsi="Arial" w:cs="Arial"/>
                <w:sz w:val="16"/>
                <w:szCs w:val="16"/>
              </w:rPr>
              <w:t>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C90</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IF A.4.1-4/6 AND A.4.3.7-1/3 AND (A.4.1-4A/2 OR A.4.1-4A/4) AND A.4.3.3-1/3 </w:t>
            </w:r>
            <w:r>
              <w:rPr>
                <w:rFonts w:ascii="Arial" w:hAnsi="Arial" w:cs="Arial"/>
                <w:sz w:val="16"/>
                <w:szCs w:val="16"/>
              </w:rPr>
              <w:t xml:space="preserve">AND A.4.3.2A.1-2/1 </w:t>
            </w:r>
            <w:r w:rsidRPr="009E468F">
              <w:rPr>
                <w:rFonts w:ascii="Arial" w:hAnsi="Arial" w:cs="Arial"/>
                <w:sz w:val="16"/>
                <w:szCs w:val="16"/>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NR-DC and SRB3 and intra-band non-contiguous CA and CA-based PDCP duplication over MCG or SCG DRB</w:t>
            </w:r>
            <w:r>
              <w:t xml:space="preserve"> </w:t>
            </w:r>
            <w:r>
              <w:rPr>
                <w:rFonts w:ascii="Arial" w:hAnsi="Arial" w:cs="Arial"/>
                <w:sz w:val="16"/>
                <w:szCs w:val="16"/>
              </w:rPr>
              <w:t>and UL NR CA with 2 carriers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lang w:eastAsia="zh-CN"/>
              </w:rPr>
            </w:pPr>
            <w:r w:rsidRPr="009E468F">
              <w:rPr>
                <w:rFonts w:ascii="Arial" w:hAnsi="Arial" w:cs="Arial"/>
                <w:sz w:val="16"/>
                <w:szCs w:val="16"/>
              </w:rPr>
              <w:t>C91</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A.4.1-5/1 AND [10] A.4.4-1/98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5G Core and ManualModeNetworkSelectionException</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lang w:eastAsia="zh-CN"/>
              </w:rPr>
            </w:pPr>
            <w:r w:rsidRPr="009E468F">
              <w:rPr>
                <w:rFonts w:ascii="Arial" w:hAnsi="Arial" w:cs="Arial"/>
                <w:sz w:val="16"/>
                <w:szCs w:val="16"/>
              </w:rPr>
              <w:t>C92</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A.4.1-5/1 AND A.4.3.7-1/</w:t>
            </w:r>
            <w:r>
              <w:rPr>
                <w:rFonts w:ascii="Arial" w:hAnsi="Arial" w:cs="Arial"/>
                <w:sz w:val="16"/>
                <w:szCs w:val="16"/>
              </w:rPr>
              <w:t>32</w:t>
            </w:r>
            <w:r w:rsidRPr="009E468F">
              <w:rPr>
                <w:rFonts w:ascii="Arial" w:hAnsi="Arial" w:cs="Arial"/>
                <w:sz w:val="16"/>
                <w:szCs w:val="16"/>
              </w:rPr>
              <w:t xml:space="preserve"> </w:t>
            </w:r>
            <w:r w:rsidRPr="009E468F">
              <w:rPr>
                <w:rFonts w:ascii="Arial" w:hAnsi="Arial" w:cs="Arial"/>
                <w:sz w:val="16"/>
                <w:szCs w:val="16"/>
                <w:lang w:eastAsia="zh-CN"/>
              </w:rPr>
              <w:t>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 xml:space="preserve">UEs supporting 5G Core and </w:t>
            </w:r>
            <w:r>
              <w:rPr>
                <w:rFonts w:ascii="Arial" w:hAnsi="Arial" w:cs="Arial"/>
                <w:sz w:val="16"/>
                <w:szCs w:val="16"/>
              </w:rPr>
              <w:t>IMS voice over NR</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C93</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A.4.1-3/2 AND A.4.3.6-1/1 AND A.4.3.6-1/3 AND (A.4.1-2/1 OR A.4.1-2/2 OR (A.4.1-1/1 AND A.4.1-1/2))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C94</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IF A.4.1-5/1 AND (A.4.1-2/1 OR A.4.1-2/2 OR (A.4.1-1/1 AND A.4.1-1/2))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5G Core and multiple NR bands</w:t>
            </w:r>
          </w:p>
        </w:tc>
      </w:tr>
      <w:tr w:rsidR="002D043F" w:rsidRPr="009E468F" w:rsidTr="002D043F">
        <w:trPr>
          <w:jc w:val="center"/>
        </w:trPr>
        <w:tc>
          <w:tcPr>
            <w:tcW w:w="990"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C95</w:t>
            </w:r>
          </w:p>
        </w:tc>
        <w:tc>
          <w:tcPr>
            <w:tcW w:w="4414"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lang w:eastAsia="zh-CN"/>
              </w:rPr>
              <w:t>IF A.4.1-5/1 AND ([10] A.4.1-1/1 OR [10] A.4.1-1/2) AND [10] A.4.4-1/33 AND A.4.3.7-1/12 AND A.4.3.7-1/15 THEN R ELSE N/A</w:t>
            </w:r>
          </w:p>
        </w:tc>
        <w:tc>
          <w:tcPr>
            <w:tcW w:w="4841" w:type="dxa"/>
            <w:tcBorders>
              <w:bottom w:val="single" w:sz="4" w:space="0" w:color="auto"/>
            </w:tcBorders>
            <w:shd w:val="clear" w:color="auto" w:fill="auto"/>
          </w:tcPr>
          <w:p w:rsidR="002D043F" w:rsidRPr="009E468F" w:rsidRDefault="002D043F" w:rsidP="002D043F">
            <w:pPr>
              <w:keepNext/>
              <w:keepLines/>
              <w:spacing w:after="0"/>
              <w:rPr>
                <w:rFonts w:ascii="Arial" w:hAnsi="Arial" w:cs="Arial"/>
                <w:sz w:val="16"/>
                <w:szCs w:val="16"/>
              </w:rPr>
            </w:pPr>
            <w:r w:rsidRPr="009E468F">
              <w:rPr>
                <w:rFonts w:ascii="Arial" w:hAnsi="Arial" w:cs="Arial"/>
                <w:sz w:val="16"/>
                <w:szCs w:val="16"/>
              </w:rPr>
              <w:t>UEs supporting 5G Core and E-UTRA and EPS IMS Voice (VoLTE in GSMA PRD IR.92: "IMS Profile for Voice and SMS") and EPS fallback and voiceFallbackIndication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C96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A.4.1-3/2 AND A.4.3.8-1/10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EN-DC and inter-RAT Handover from NR to EN-DC</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lastRenderedPageBreak/>
              <w:t>C97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A.4.1-4/6 AND A.4.3.7-1/2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NR-DC and UL transmission via both MCG path and SCG path for the split DRB</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C98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A.4.1-4/6 AND A.4.3.3-1/4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NR-DC and PDCP duplication over split DRB</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C99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([10] A.4.1-1/1 OR [10] A.4.1-1/2) AND (A.4.3.8-1/6 OR A.4.3.8-1/7 OR A.4.3.8-1/8)THEN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[9] A.15/1 AND A.4.3.5-1/</w:t>
            </w:r>
            <w:r w:rsidRPr="00560286">
              <w:rPr>
                <w:rFonts w:ascii="Arial" w:hAnsi="Arial" w:cs="Arial"/>
                <w:sz w:val="16"/>
                <w:szCs w:val="16"/>
                <w:highlight w:val="yellow"/>
                <w:lang w:eastAsia="zh-CN"/>
              </w:rPr>
              <w:t>BB</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MTSI speech</w:t>
            </w:r>
            <w:r w:rsidRPr="009E468F">
              <w:t xml:space="preserve"> </w:t>
            </w:r>
            <w:r w:rsidRPr="009E468F">
              <w:rPr>
                <w:rFonts w:ascii="Arial" w:hAnsi="Arial" w:cs="Arial"/>
                <w:sz w:val="16"/>
                <w:szCs w:val="16"/>
              </w:rPr>
              <w:t>and bit rate recommendation query message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A.4.3.8-1/9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intra-frequency DAPS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A.4.3.2-1/30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cross slot scheduling </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A.4.3.5-1/1 AND A.4.3.5-1/5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5GS and Long DRX Cycle and DRX adaptation </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(A.4.1-4A/1 OR A.4.1-4A/3) AND A.4.3.2A.1-1/2 AND A.4.3.3-1/5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5GC and Intra-band contiguous CA and DL NR CA with 3 carriers and PDCP duplication with more than two RLC entities</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(A.4.3.4-1/2 OR A.4.3.4-1/3) AND A.4.3.3-1/7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5GS and RLC UM mode and PDCP ethernet header compression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A.4.3.10-1/1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 supporting 5G core and NR sidelink mode 1 transmission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A.4.3.2-1/32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multi-DCI based multi-TRP</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IF A.4.1-5/1 AND A.4.3.7-1/17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RACS</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C109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IF A.4.1-5/1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C110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IF A.4.1-5/1 AND ([10] A.4.1-1/1 OR [10] A.4.1-1/2)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olor w:val="000000"/>
                <w:sz w:val="16"/>
                <w:szCs w:val="16"/>
              </w:rPr>
              <w:t>UEs supporting 5G Core and E-UTRA</w:t>
            </w:r>
            <w:r w:rsidRPr="009E468F">
              <w:rPr>
                <w:rFonts w:ascii="Arial" w:hAnsi="Arial"/>
                <w:sz w:val="16"/>
                <w:szCs w:val="16"/>
              </w:rPr>
              <w:t xml:space="preserv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C111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IF A.4.1-5/1 AND (A.4.3.7-1/8 OR A.4.3.7-1/7)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olor w:val="000000"/>
                <w:sz w:val="16"/>
                <w:szCs w:val="16"/>
              </w:rPr>
              <w:t xml:space="preserve">UEs supporting 5G Core and (ETWS reception or CMAS reception) and </w:t>
            </w:r>
            <w:r w:rsidRPr="009E468F">
              <w:rPr>
                <w:rFonts w:ascii="Arial" w:hAnsi="Arial"/>
                <w:sz w:val="16"/>
                <w:szCs w:val="16"/>
              </w:rPr>
              <w:t>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C112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C113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rPr>
              <w:t>IF A.4.1-5/1 AND A.4.3.2/1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color w:val="000000"/>
                <w:sz w:val="16"/>
                <w:szCs w:val="16"/>
              </w:rPr>
            </w:pPr>
            <w:r w:rsidRPr="009E468F">
              <w:rPr>
                <w:sz w:val="16"/>
                <w:szCs w:val="16"/>
              </w:rPr>
              <w:t>UEs 5GS and PDSCH reception based on multiple semi-persistent scheduling</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sz w:val="16"/>
                <w:szCs w:val="16"/>
              </w:rPr>
              <w:t>C114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rPr>
              <w:t>IF A.4.1-5/1 AND A.4.3.5-1/6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color w:val="000000"/>
                <w:sz w:val="16"/>
                <w:szCs w:val="16"/>
              </w:rPr>
            </w:pPr>
            <w:r w:rsidRPr="009E468F">
              <w:rPr>
                <w:sz w:val="16"/>
                <w:szCs w:val="16"/>
              </w:rPr>
              <w:t>UEs supporting 5GS and LCH-based UL grant prioritization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C115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lang w:eastAsia="zh-CN"/>
              </w:rPr>
              <w:t>IF A.4.1-5/1 AND A.4.3.8-1/11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C116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lang w:eastAsia="zh-CN"/>
              </w:rPr>
              <w:t>IF A.4.1-5/1 AND A.4.3.8-1/11 AND A.4.3.8-1/13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supporting 2 trigger events for same execution condition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C117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lang w:eastAsia="zh-CN"/>
              </w:rPr>
              <w:t>IF A.4.1-5/1 AND A.4.3.8-1/11 AND A.4.3.8-1/12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rPr>
            </w:pPr>
            <w:r w:rsidRPr="009E468F">
              <w:rPr>
                <w:rFonts w:cs="Arial"/>
                <w:sz w:val="16"/>
                <w:szCs w:val="16"/>
              </w:rPr>
              <w:t>UEs supporting 5G Core and</w:t>
            </w:r>
            <w:r w:rsidRPr="009E468F">
              <w:t xml:space="preserve"> </w:t>
            </w:r>
            <w:r w:rsidRPr="009E468F">
              <w:rPr>
                <w:rFonts w:cs="Arial"/>
                <w:sz w:val="16"/>
                <w:szCs w:val="16"/>
              </w:rPr>
              <w:t>conditional handover and conditional handover during re-establishment procedure when the selected cell is configured as candidate cell for condition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C118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A.4.3.5-1/1 AND  A.4.3.5-1/5 AND  A.4.3.2-1/35 AND (A.4.1-4A/1 OR A.4.1-4A/3)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intra-band contiguous CA</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C119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A.4.3.5-1/1 AND  A.4.3.5-1/5 AND  A.4.3.2-1/35 AND (A.4.1-4A/2 OR A.4.1-4A/4)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intra-band non</w:t>
            </w:r>
            <w:r w:rsidRPr="009E468F">
              <w:rPr>
                <w:rFonts w:ascii="Arial" w:hAnsi="Arial" w:cs="Arial"/>
                <w:sz w:val="16"/>
                <w:szCs w:val="16"/>
                <w:lang w:eastAsia="zh-CN"/>
              </w:rPr>
              <w:t>-c</w:t>
            </w:r>
            <w:r w:rsidRPr="009E468F">
              <w:rPr>
                <w:rFonts w:ascii="Arial" w:hAnsi="Arial" w:cs="Arial"/>
                <w:sz w:val="16"/>
                <w:szCs w:val="16"/>
              </w:rPr>
              <w:t>ontiguous CA</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C120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A.4.3.5-1/1 AND  A.4.3.5-1/5 AND  A.4.3.2-1/35 AND (A.4.1-4A/5 OR A.4.1-4A/6 OR A.4.1-4A/7)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5GS and Long DRX Cycle and DRX adaptation and SCell Dormancy indication outside active time and inter-band CA</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C121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Void</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C122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IF A.4.1-5/1 AND A.4.4-1/5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UL PDCP Packet Delay per DRB</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C123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IF A.4.1-5/1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logged measurements in RRC_IDLE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C124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IF A.4.1-5/1 AND A.4.4-1/4 AND A</w:t>
            </w:r>
            <w:r>
              <w:rPr>
                <w:sz w:val="16"/>
                <w:szCs w:val="16"/>
                <w:lang w:eastAsia="zh-CN"/>
              </w:rPr>
              <w:t>.</w:t>
            </w:r>
            <w:r w:rsidRPr="009E468F">
              <w:rPr>
                <w:sz w:val="16"/>
                <w:szCs w:val="16"/>
                <w:lang w:eastAsia="zh-CN"/>
              </w:rPr>
              <w:t>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 xml:space="preserve">UEs supporting 5G core and logged measurements in RRC_IDLE and RRC_INACTIVE and equipped with </w:t>
            </w:r>
            <w:r w:rsidRPr="009E468F">
              <w:rPr>
                <w:rFonts w:ascii="Arial" w:hAnsi="Arial" w:cs="Arial"/>
                <w:sz w:val="16"/>
                <w:szCs w:val="16"/>
                <w:lang w:eastAsia="zh-CN"/>
              </w:rPr>
              <w:t>a</w:t>
            </w:r>
            <w:r w:rsidRPr="009E468F">
              <w:rPr>
                <w:rFonts w:ascii="Arial" w:hAnsi="Arial" w:cs="Arial"/>
                <w:sz w:val="16"/>
                <w:szCs w:val="16"/>
              </w:rPr>
              <w:t xml:space="preserve"> GNSS receiver to provide detailed location information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lastRenderedPageBreak/>
              <w:t>C125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119C5" w:rsidRDefault="002D043F" w:rsidP="002D043F">
            <w:pPr>
              <w:pStyle w:val="TAL"/>
              <w:rPr>
                <w:sz w:val="16"/>
                <w:szCs w:val="16"/>
                <w:lang w:eastAsia="zh-CN"/>
              </w:rPr>
            </w:pPr>
            <w:r w:rsidRPr="002119C5">
              <w:rPr>
                <w:sz w:val="16"/>
                <w:szCs w:val="16"/>
                <w:lang w:eastAsia="zh-CN"/>
              </w:rPr>
              <w:t>IF A.4.1-5/1 AND A.4.4-1/6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RRC_INACTIVE and logged measurements in RRC_IDLE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C126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6"/>
                <w:lang w:eastAsia="zh-CN"/>
              </w:rPr>
            </w:pPr>
            <w:r w:rsidRPr="009E468F">
              <w:rPr>
                <w:sz w:val="16"/>
                <w:szCs w:val="16"/>
                <w:lang w:eastAsia="zh-CN"/>
              </w:rPr>
              <w:t>IF A.4.1-5/1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pPr>
            <w:r w:rsidRPr="009E468F">
              <w:t xml:space="preserve">UEs supporting 5G Core and equipped with a GNSS or A-GNSS receiver to provide detailed location information. </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C127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 xml:space="preserve">IF A.4.1-5/1 AND [10] A.4.1-1/6 AND A.4.3.8-1/11 </w:t>
            </w:r>
            <w:r w:rsidRPr="009E468F">
              <w:rPr>
                <w:rFonts w:ascii="Arial" w:hAnsi="Arial" w:cs="Arial"/>
                <w:sz w:val="16"/>
                <w:szCs w:val="16"/>
              </w:rPr>
              <w:t>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UTRA and NR to UTRA-FDD CELL_DCH CS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bookmarkStart w:id="29" w:name="_Hlk76397124"/>
            <w:r w:rsidRPr="009E468F">
              <w:rPr>
                <w:rFonts w:ascii="Arial" w:hAnsi="Arial" w:cs="Arial"/>
                <w:sz w:val="16"/>
                <w:szCs w:val="16"/>
              </w:rPr>
              <w:t>C128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A.4.3.10-1/2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 supporting 5G core and NR sidelink transmission mode 2</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C129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IF A.4.1-5/1 AND A.4.3.7-1/18 AND A.4.3.7-1/25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RRC message Segmentation in the UL and Support of test function for using a preconfigured UE capability container over NR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rPr>
              <w:t>IF A.4.1-5/1 AND A.4.3.8-1/15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inter-frequency DAPS handover</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A.4.3.7-1/24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SNPN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A.4.3.7-1/23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CAG</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RRC connection release with Deprioritisation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A.4.3.2-1/45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PUSCH repetition type B</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C135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A.4.3.2-1/46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2-Step RACH</w:t>
            </w:r>
          </w:p>
        </w:tc>
      </w:tr>
      <w:bookmarkEnd w:id="29"/>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lang w:eastAsia="zh-CN"/>
              </w:rPr>
              <w:t>C136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lang w:eastAsia="zh-CN"/>
              </w:rPr>
            </w:pPr>
            <w:r w:rsidRPr="009E468F">
              <w:rPr>
                <w:sz w:val="16"/>
                <w:szCs w:val="16"/>
                <w:lang w:eastAsia="zh-CN"/>
              </w:rPr>
              <w:t>IF A.4.1-5/1 AND A.4.4-1/3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rPr>
              <w:t>UEs supporting 5G Core and delivery of rachReport upon request from the network.</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lang w:eastAsia="zh-CN"/>
              </w:rPr>
              <w:t>C137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lang w:eastAsia="zh-CN"/>
              </w:rPr>
            </w:pPr>
            <w:r w:rsidRPr="009E468F">
              <w:rPr>
                <w:sz w:val="16"/>
                <w:szCs w:val="16"/>
                <w:lang w:eastAsia="zh-CN"/>
              </w:rPr>
              <w:t>IF A.4.1-5/1 AND A.4.4-1/12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rPr>
              <w:t>UEs supporting 5G core and Bluetooth measurements in RRC_IDLE and RRC_INACTIVE state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lang w:eastAsia="zh-CN"/>
              </w:rPr>
              <w:t>C138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lang w:eastAsia="zh-CN"/>
              </w:rPr>
            </w:pPr>
            <w:r w:rsidRPr="009E468F">
              <w:rPr>
                <w:sz w:val="16"/>
                <w:szCs w:val="16"/>
                <w:lang w:eastAsia="zh-CN"/>
              </w:rPr>
              <w:t>IF A.4.1-5/1 AND A.4.4-1/13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rPr>
              <w:t>UEs supporting 5G core and WLAN measurements in RRC_IDLE and RRC_INACTIVE state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lang w:eastAsia="zh-CN"/>
              </w:rPr>
              <w:t>C139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lang w:eastAsia="zh-CN"/>
              </w:rPr>
            </w:pPr>
            <w:r w:rsidRPr="009E468F">
              <w:rPr>
                <w:sz w:val="16"/>
                <w:szCs w:val="16"/>
                <w:lang w:eastAsia="zh-CN"/>
              </w:rPr>
              <w:t>IF A.4.1-5/1 AND (A.4.4-1/7 OR A.4.4-1/8 OR A.4.4-1/9)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sz w:val="16"/>
                <w:szCs w:val="16"/>
              </w:rPr>
              <w:t>UEs supporting 5G Core and collection of sensor information such as Barometric pressure, UE speed, and UE orientation information as defined in TS 37.355.</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A.4.4-1/10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Bluetooth Measurement Collection in Immediate MDT</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A.4.4-1/11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WLAN Measurement Collection in Immediate MDT</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A.4.3.5-1/</w:t>
            </w:r>
            <w:r w:rsidRPr="00560286">
              <w:rPr>
                <w:rFonts w:ascii="Arial" w:hAnsi="Arial" w:cs="Arial"/>
                <w:sz w:val="16"/>
                <w:szCs w:val="16"/>
                <w:highlight w:val="yellow"/>
                <w:lang w:eastAsia="zh-CN"/>
              </w:rPr>
              <w:t>x</w:t>
            </w:r>
            <w:r w:rsidRPr="009E468F">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5GS and PUSCH transmissions on multiple configured uplink grants</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sz w:val="16"/>
                <w:szCs w:val="18"/>
                <w:lang w:eastAsia="zh-CN"/>
              </w:rPr>
              <w:t>C143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lang w:eastAsia="zh-CN"/>
              </w:rPr>
            </w:pPr>
            <w:r w:rsidRPr="009E468F">
              <w:rPr>
                <w:sz w:val="16"/>
                <w:szCs w:val="18"/>
                <w:lang w:eastAsia="zh-CN"/>
              </w:rPr>
              <w:t>IF A.4.1-5/1 AND ([10] A.4.1-1/1 OR [10] A.4.1-1/2) AND A.4.4-1/4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sz w:val="16"/>
                <w:szCs w:val="18"/>
              </w:rPr>
              <w:t>UEs supporting 5G Core and E-UTRA and standalone GNSS receiver to provide detailed location information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sz w:val="16"/>
                <w:szCs w:val="18"/>
                <w:lang w:eastAsia="zh-CN"/>
              </w:rPr>
              <w:t>C144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lang w:eastAsia="zh-CN"/>
              </w:rPr>
            </w:pPr>
            <w:r w:rsidRPr="009E468F">
              <w:rPr>
                <w:sz w:val="16"/>
                <w:szCs w:val="18"/>
                <w:lang w:eastAsia="zh-CN"/>
              </w:rPr>
              <w:t>IF A.4.1-5/1 AND ([10] A.4.1-1/1 OR [10] A.4.1-1/2) AND A.4.4-1/6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sz w:val="16"/>
                <w:szCs w:val="18"/>
              </w:rPr>
              <w:t>UEs supporting 5G Core and E-UTRA and logged measurements in RRC_IDLE</w:t>
            </w:r>
            <w:r w:rsidRPr="009E468F">
              <w:rPr>
                <w:rFonts w:eastAsia="SimSun"/>
                <w:sz w:val="16"/>
                <w:szCs w:val="18"/>
              </w:rPr>
              <w:t xml:space="preserve">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lang w:eastAsia="zh-CN"/>
              </w:rPr>
            </w:pPr>
            <w:r w:rsidRPr="009E468F">
              <w:rPr>
                <w:rFonts w:cs="Arial"/>
                <w:sz w:val="16"/>
                <w:szCs w:val="16"/>
              </w:rPr>
              <w:t>C145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lang w:eastAsia="zh-CN"/>
              </w:rPr>
            </w:pPr>
            <w:r w:rsidRPr="009E468F">
              <w:rPr>
                <w:rFonts w:cs="Arial"/>
                <w:sz w:val="16"/>
                <w:szCs w:val="16"/>
              </w:rPr>
              <w:t>IF A.4.1-5/1 AND A.4.3.7-1/</w:t>
            </w:r>
            <w:r>
              <w:rPr>
                <w:rFonts w:cs="Arial"/>
                <w:sz w:val="16"/>
                <w:szCs w:val="16"/>
              </w:rPr>
              <w:t>29</w:t>
            </w:r>
            <w:r w:rsidRPr="009E468F">
              <w:rPr>
                <w:rFonts w:cs="Arial"/>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sz w:val="16"/>
                <w:szCs w:val="18"/>
              </w:rPr>
            </w:pPr>
            <w:r w:rsidRPr="009E468F">
              <w:rPr>
                <w:rFonts w:cs="Arial"/>
                <w:sz w:val="16"/>
                <w:szCs w:val="16"/>
              </w:rPr>
              <w:t>UEs supporting 5G Core and release preference assistance information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C146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lang w:eastAsia="zh-CN"/>
              </w:rPr>
              <w:t>IF A.4.3.2-1/</w:t>
            </w:r>
            <w:r>
              <w:rPr>
                <w:rFonts w:cs="Arial"/>
                <w:sz w:val="16"/>
                <w:szCs w:val="16"/>
                <w:lang w:eastAsia="zh-CN"/>
              </w:rPr>
              <w:t>52</w:t>
            </w:r>
            <w:r w:rsidRPr="009E468F">
              <w:rPr>
                <w:rFonts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sz w:val="16"/>
                <w:szCs w:val="16"/>
              </w:rPr>
            </w:pPr>
            <w:r w:rsidRPr="009E468F">
              <w:rPr>
                <w:rFonts w:cs="Arial"/>
                <w:sz w:val="16"/>
                <w:szCs w:val="16"/>
              </w:rPr>
              <w:t>UEs supporting monitoring DCI format 1_2 for DL scheduling and monitoring DCI format 0_2 for UL scheduling</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lang w:eastAsia="zh-CN"/>
              </w:rPr>
              <w:t>C147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A.4.3.7-1/26 AND A.4.3.7-1/27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 xml:space="preserve">UEs supporting 5G Core and </w:t>
            </w:r>
            <w:r w:rsidRPr="009E468F">
              <w:rPr>
                <w:rFonts w:ascii="Arial" w:hAnsi="Arial"/>
                <w:sz w:val="16"/>
                <w:szCs w:val="16"/>
                <w:lang w:eastAsia="zh-CN"/>
              </w:rPr>
              <w:t>NSSAA and EAP-AKA’ for NSSAA</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([10] A.4.1-1/1 OR [10] A.4.1-1/2) AND A.4.3.7-1/21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5G Core and E-UTRA and RRC connection release with Deprioritisation</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C149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A.4.1-4/6 AND A.4.3.6-1/2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NR-DC and two independent measurement gap configurations for FR1 and FR2</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SFTD measurements between NR PCell and NR neighbour cell</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A.4.1-3/2 AND (A.4.3.6-1/43 OR A.4.3.6-1/44) AND (A.4.3.6-1/</w:t>
            </w:r>
            <w:r>
              <w:rPr>
                <w:rFonts w:ascii="Arial" w:hAnsi="Arial" w:cs="Arial"/>
                <w:sz w:val="16"/>
                <w:szCs w:val="16"/>
                <w:lang w:eastAsia="zh-CN"/>
              </w:rPr>
              <w:t>46</w:t>
            </w:r>
            <w:r w:rsidRPr="009E468F">
              <w:rPr>
                <w:rFonts w:ascii="Arial" w:hAnsi="Arial" w:cs="Arial"/>
                <w:sz w:val="16"/>
                <w:szCs w:val="16"/>
                <w:lang w:eastAsia="zh-CN"/>
              </w:rPr>
              <w:t xml:space="preserve"> OR A.4.3.6-1/</w:t>
            </w:r>
            <w:r>
              <w:rPr>
                <w:rFonts w:ascii="Arial" w:hAnsi="Arial" w:cs="Arial"/>
                <w:sz w:val="16"/>
                <w:szCs w:val="16"/>
                <w:lang w:eastAsia="zh-CN"/>
              </w:rPr>
              <w:t>47</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EN-DC and SFTD measurement between E-UTRA PCell and an NR neighbour cell, and SFTD measurement between E-UTRA PCell and NR PSCell</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A.4.1-4/6 AND (A.4.3.6-1/</w:t>
            </w:r>
            <w:r>
              <w:rPr>
                <w:rFonts w:ascii="Arial" w:hAnsi="Arial" w:cs="Arial"/>
                <w:sz w:val="16"/>
                <w:szCs w:val="16"/>
                <w:lang w:eastAsia="zh-CN"/>
              </w:rPr>
              <w:t>48</w:t>
            </w:r>
            <w:r w:rsidRPr="009E468F">
              <w:rPr>
                <w:rFonts w:ascii="Arial" w:hAnsi="Arial" w:cs="Arial"/>
                <w:sz w:val="16"/>
                <w:szCs w:val="16"/>
                <w:lang w:eastAsia="zh-CN"/>
              </w:rPr>
              <w:t xml:space="preserve"> OR A.4.3.6-1/</w:t>
            </w:r>
            <w:r>
              <w:rPr>
                <w:rFonts w:ascii="Arial" w:hAnsi="Arial" w:cs="Arial"/>
                <w:sz w:val="16"/>
                <w:szCs w:val="16"/>
                <w:lang w:eastAsia="zh-CN"/>
              </w:rPr>
              <w:t>49</w:t>
            </w:r>
            <w:r w:rsidRPr="009E468F">
              <w:rPr>
                <w:rFonts w:ascii="Arial" w:hAnsi="Arial" w:cs="Arial"/>
                <w:sz w:val="16"/>
                <w:szCs w:val="16"/>
                <w:lang w:eastAsia="zh-CN"/>
              </w:rPr>
              <w:t>) AND (A.4.3.6-1/</w:t>
            </w:r>
            <w:r>
              <w:rPr>
                <w:rFonts w:ascii="Arial" w:hAnsi="Arial" w:cs="Arial"/>
                <w:sz w:val="16"/>
                <w:szCs w:val="16"/>
                <w:lang w:eastAsia="zh-CN"/>
              </w:rPr>
              <w:t>50</w:t>
            </w:r>
            <w:r w:rsidRPr="009E468F">
              <w:rPr>
                <w:rFonts w:ascii="Arial" w:hAnsi="Arial" w:cs="Arial"/>
                <w:sz w:val="16"/>
                <w:szCs w:val="16"/>
                <w:lang w:eastAsia="zh-CN"/>
              </w:rPr>
              <w:t xml:space="preserve"> OR A.4.3.6-1/</w:t>
            </w:r>
            <w:r>
              <w:rPr>
                <w:rFonts w:ascii="Arial" w:hAnsi="Arial" w:cs="Arial"/>
                <w:sz w:val="16"/>
                <w:szCs w:val="16"/>
                <w:lang w:eastAsia="zh-CN"/>
              </w:rPr>
              <w:t>51</w:t>
            </w:r>
            <w:r w:rsidRPr="009E468F">
              <w:rPr>
                <w:rFonts w:ascii="Arial" w:hAnsi="Arial" w:cs="Arial"/>
                <w:sz w:val="16"/>
                <w:szCs w:val="16"/>
                <w:lang w:eastAsia="zh-CN"/>
              </w:rPr>
              <w:t>)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UEs supporting NR-DC and SFTD measurement between NR PCell and an NR neighbour cell, and SFTD measurement between NR PCell and NR PSCell</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pStyle w:val="TAL"/>
              <w:rPr>
                <w:rFonts w:cs="Arial"/>
              </w:rPr>
            </w:pPr>
            <w:bookmarkStart w:id="30" w:name="_Hlk83823575"/>
            <w:r w:rsidRPr="009E468F">
              <w:lastRenderedPageBreak/>
              <w:t>C153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560286" w:rsidRDefault="002D043F" w:rsidP="002D043F">
            <w:pPr>
              <w:pStyle w:val="TAL"/>
              <w:rPr>
                <w:rFonts w:cs="Arial"/>
                <w:sz w:val="16"/>
                <w:szCs w:val="16"/>
                <w:lang w:eastAsia="zh-CN"/>
              </w:rPr>
            </w:pPr>
            <w:r w:rsidRPr="00560286">
              <w:rPr>
                <w:sz w:val="16"/>
                <w:szCs w:val="16"/>
              </w:rPr>
              <w:t>IF A.4.1-3/2 AND A.4.3.8-1/</w:t>
            </w:r>
            <w:r w:rsidRPr="00560286">
              <w:rPr>
                <w:sz w:val="16"/>
                <w:szCs w:val="16"/>
                <w:highlight w:val="yellow"/>
              </w:rPr>
              <w:t>hh01</w:t>
            </w:r>
            <w:r w:rsidRPr="00560286">
              <w:rPr>
                <w:sz w:val="16"/>
                <w:szCs w:val="16"/>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560286" w:rsidRDefault="002D043F" w:rsidP="002D043F">
            <w:pPr>
              <w:pStyle w:val="TAL"/>
              <w:rPr>
                <w:sz w:val="16"/>
                <w:szCs w:val="16"/>
              </w:rPr>
            </w:pPr>
            <w:r w:rsidRPr="00560286">
              <w:rPr>
                <w:sz w:val="16"/>
                <w:szCs w:val="16"/>
              </w:rPr>
              <w:t>UEs supporting EN-DC and conditional PSCell change</w:t>
            </w:r>
          </w:p>
          <w:p w:rsidR="002D043F" w:rsidRPr="00560286" w:rsidRDefault="002D043F" w:rsidP="002D043F">
            <w:pPr>
              <w:pStyle w:val="TAL"/>
              <w:rPr>
                <w:rFonts w:cs="Arial"/>
                <w:color w:val="FF0000"/>
                <w:sz w:val="16"/>
                <w:szCs w:val="16"/>
              </w:rPr>
            </w:pPr>
            <w:r w:rsidRPr="00560286">
              <w:rPr>
                <w:color w:val="FF0000"/>
                <w:sz w:val="16"/>
                <w:szCs w:val="16"/>
              </w:rPr>
              <w:t xml:space="preserve">Editor's note: </w:t>
            </w:r>
            <w:r w:rsidRPr="00560286">
              <w:rPr>
                <w:color w:val="FF0000"/>
                <w:sz w:val="16"/>
                <w:szCs w:val="16"/>
                <w:highlight w:val="yellow"/>
              </w:rPr>
              <w:t>hh01</w:t>
            </w:r>
            <w:r w:rsidRPr="00560286">
              <w:rPr>
                <w:color w:val="FF0000"/>
                <w:sz w:val="16"/>
                <w:szCs w:val="16"/>
              </w:rPr>
              <w:t xml:space="preserve"> to be resolved.</w:t>
            </w:r>
          </w:p>
        </w:tc>
      </w:tr>
      <w:bookmarkEnd w:id="30"/>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(A.4.1-4A/1 OR A.4.1-4A/3)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intra-band contiguous CA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(A.4.1-4A/2 OR A.4.1-4A/4)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intra-band non-contiguous CA and RRC_INACTIVE</w:t>
            </w:r>
          </w:p>
        </w:tc>
      </w:tr>
      <w:tr w:rsidR="002D043F" w:rsidRPr="009E468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cs="Arial"/>
                <w:sz w:val="16"/>
                <w:szCs w:val="16"/>
              </w:rPr>
              <w:t>C156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lang w:eastAsia="zh-CN"/>
              </w:rPr>
            </w:pPr>
            <w:r w:rsidRPr="009E468F">
              <w:rPr>
                <w:rFonts w:ascii="Arial" w:hAnsi="Arial" w:cs="Arial"/>
                <w:sz w:val="16"/>
                <w:szCs w:val="16"/>
                <w:lang w:eastAsia="zh-CN"/>
              </w:rPr>
              <w:t>IF A.4.1-5/1 AND (A.4.1-4A/5 OR A.4.1-4A/6)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9E468F" w:rsidRDefault="002D043F" w:rsidP="002D043F">
            <w:pPr>
              <w:rPr>
                <w:rFonts w:ascii="Arial" w:hAnsi="Arial" w:cs="Arial"/>
                <w:sz w:val="16"/>
                <w:szCs w:val="16"/>
              </w:rPr>
            </w:pPr>
            <w:r w:rsidRPr="009E468F">
              <w:rPr>
                <w:rFonts w:ascii="Arial" w:hAnsi="Arial"/>
                <w:sz w:val="16"/>
                <w:szCs w:val="16"/>
              </w:rPr>
              <w:t>UEs supporting 5G Core and inter-band CA and RRC_INACTIVE</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F878C4" w:rsidRDefault="002D043F" w:rsidP="002D043F">
            <w:pPr>
              <w:rPr>
                <w:rFonts w:ascii="Arial" w:hAnsi="Arial" w:cs="Arial"/>
                <w:sz w:val="16"/>
                <w:szCs w:val="16"/>
              </w:rPr>
            </w:pPr>
            <w:r>
              <w:rPr>
                <w:rFonts w:ascii="Arial" w:hAnsi="Arial" w:cs="Arial"/>
                <w:sz w:val="16"/>
                <w:szCs w:val="16"/>
              </w:rPr>
              <w:t>C157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F878C4" w:rsidRDefault="002D043F" w:rsidP="002D043F">
            <w:pPr>
              <w:rPr>
                <w:rFonts w:ascii="Arial" w:hAnsi="Arial" w:cs="Arial"/>
                <w:sz w:val="16"/>
                <w:szCs w:val="16"/>
                <w:lang w:eastAsia="zh-CN"/>
              </w:rPr>
            </w:pPr>
            <w:r w:rsidRPr="00F878C4">
              <w:rPr>
                <w:rFonts w:ascii="Arial" w:hAnsi="Arial" w:cs="Arial"/>
                <w:sz w:val="16"/>
                <w:szCs w:val="16"/>
                <w:lang w:eastAsia="zh-CN"/>
              </w:rPr>
              <w:t>IF A.4.1-4/6 AND A.4.3.7-1/3 AND A.4.3.7-1/1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F878C4" w:rsidRDefault="002D043F" w:rsidP="002D043F">
            <w:pPr>
              <w:rPr>
                <w:rFonts w:ascii="Arial" w:hAnsi="Arial"/>
                <w:sz w:val="16"/>
                <w:szCs w:val="16"/>
              </w:rPr>
            </w:pPr>
            <w:r w:rsidRPr="00F878C4">
              <w:rPr>
                <w:rFonts w:ascii="Arial" w:hAnsi="Arial"/>
                <w:sz w:val="16"/>
                <w:szCs w:val="16"/>
              </w:rPr>
              <w:t>UEs supporting NR-DC and SRB3 and (UL transmission via either MCG path or SCG path for the split SRB)</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rPr>
            </w:pPr>
            <w:r>
              <w:rPr>
                <w:rFonts w:ascii="Arial" w:hAnsi="Arial" w:cs="Arial"/>
                <w:sz w:val="16"/>
                <w:szCs w:val="16"/>
              </w:rPr>
              <w:t>C158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lang w:eastAsia="zh-CN"/>
              </w:rPr>
            </w:pPr>
            <w:r w:rsidRPr="001C27F0">
              <w:rPr>
                <w:rFonts w:ascii="Arial" w:hAnsi="Arial" w:cs="Arial"/>
                <w:sz w:val="16"/>
                <w:szCs w:val="16"/>
                <w:lang w:eastAsia="zh-CN"/>
              </w:rPr>
              <w:t>IF A.4.1-5/1 AND A.4.1-4/6 AND A.4.3.7-1/19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sz w:val="16"/>
                <w:szCs w:val="16"/>
              </w:rPr>
            </w:pPr>
            <w:r w:rsidRPr="001C27F0">
              <w:rPr>
                <w:rFonts w:ascii="Arial" w:hAnsi="Arial"/>
                <w:sz w:val="16"/>
                <w:szCs w:val="16"/>
              </w:rPr>
              <w:t>UEs supporting 5G Core and NR-DC and RRC_INACTIVE</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rPr>
            </w:pPr>
            <w:r>
              <w:rPr>
                <w:rFonts w:ascii="Arial" w:hAnsi="Arial" w:cs="Arial"/>
                <w:sz w:val="16"/>
                <w:szCs w:val="16"/>
              </w:rPr>
              <w:t>C159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lang w:eastAsia="zh-CN"/>
              </w:rPr>
            </w:pPr>
            <w:r w:rsidRPr="001C27F0">
              <w:rPr>
                <w:rFonts w:ascii="Arial" w:hAnsi="Arial" w:cs="Arial"/>
                <w:sz w:val="16"/>
                <w:szCs w:val="16"/>
                <w:lang w:eastAsia="zh-CN"/>
              </w:rPr>
              <w:t>IF A.4.1-5/2 AND [10] A.4.1-1/5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sz w:val="16"/>
                <w:szCs w:val="16"/>
              </w:rPr>
            </w:pPr>
            <w:r w:rsidRPr="001C27F0">
              <w:rPr>
                <w:rFonts w:ascii="Arial" w:hAnsi="Arial"/>
                <w:sz w:val="16"/>
                <w:szCs w:val="16"/>
              </w:rPr>
              <w:t>UEs supporting 5G core over non-3GPP Access Network and WLAN and additional UE-requested PDU establishment</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rPr>
            </w:pPr>
            <w:r>
              <w:rPr>
                <w:rFonts w:ascii="Arial" w:hAnsi="Arial" w:cs="Arial"/>
                <w:sz w:val="16"/>
                <w:szCs w:val="16"/>
              </w:rPr>
              <w:t>C160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cs="Arial"/>
                <w:sz w:val="16"/>
                <w:szCs w:val="16"/>
                <w:lang w:eastAsia="zh-CN"/>
              </w:rPr>
            </w:pPr>
            <w:r w:rsidRPr="001C27F0">
              <w:rPr>
                <w:rFonts w:ascii="Arial" w:hAnsi="Arial" w:cs="Arial"/>
                <w:sz w:val="16"/>
                <w:szCs w:val="16"/>
                <w:lang w:eastAsia="zh-CN"/>
              </w:rPr>
              <w:t>IF A.4.1-</w:t>
            </w:r>
            <w:r w:rsidRPr="00560286">
              <w:rPr>
                <w:rFonts w:ascii="Arial" w:hAnsi="Arial" w:cs="Arial"/>
                <w:sz w:val="16"/>
                <w:szCs w:val="16"/>
                <w:lang w:eastAsia="zh-CN"/>
              </w:rPr>
              <w:t>3/3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1C27F0" w:rsidRDefault="002D043F" w:rsidP="002D043F">
            <w:pPr>
              <w:rPr>
                <w:rFonts w:ascii="Arial" w:hAnsi="Arial"/>
                <w:sz w:val="16"/>
                <w:szCs w:val="16"/>
              </w:rPr>
            </w:pPr>
            <w:r w:rsidRPr="001C27F0">
              <w:rPr>
                <w:rFonts w:ascii="Arial" w:hAnsi="Arial"/>
                <w:sz w:val="16"/>
                <w:szCs w:val="16"/>
              </w:rPr>
              <w:t>UEs supporting NE</w:t>
            </w:r>
            <w:r w:rsidRPr="00560286">
              <w:rPr>
                <w:rFonts w:ascii="Arial" w:hAnsi="Arial"/>
                <w:sz w:val="16"/>
                <w:szCs w:val="16"/>
              </w:rPr>
              <w:t>-DC</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cs="Arial"/>
                <w:sz w:val="16"/>
                <w:szCs w:val="16"/>
              </w:rPr>
            </w:pPr>
            <w:r>
              <w:rPr>
                <w:rFonts w:ascii="Arial" w:hAnsi="Arial" w:cs="Arial"/>
                <w:sz w:val="16"/>
                <w:szCs w:val="16"/>
              </w:rPr>
              <w:t>C161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cs="Arial"/>
                <w:sz w:val="16"/>
                <w:szCs w:val="16"/>
                <w:lang w:eastAsia="zh-CN"/>
              </w:rPr>
            </w:pPr>
            <w:r w:rsidRPr="00A21092">
              <w:rPr>
                <w:rFonts w:ascii="Arial" w:hAnsi="Arial" w:cs="Arial"/>
                <w:sz w:val="16"/>
                <w:szCs w:val="16"/>
                <w:lang w:eastAsia="zh-CN"/>
              </w:rPr>
              <w:t>IF A.4.1-5/1 AND A.4.3.7-1/21 AND [10] A.4.4-1/98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sz w:val="16"/>
                <w:szCs w:val="16"/>
              </w:rPr>
            </w:pPr>
            <w:r w:rsidRPr="00A21092">
              <w:rPr>
                <w:rFonts w:ascii="Arial" w:hAnsi="Arial"/>
                <w:sz w:val="16"/>
                <w:szCs w:val="16"/>
              </w:rPr>
              <w:t>UEs supporting 5G Core and RRC connection release with Deprioritisation and ManualModeNetworkSelectionException</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cs="Arial"/>
                <w:sz w:val="16"/>
                <w:szCs w:val="16"/>
              </w:rPr>
            </w:pPr>
            <w:r>
              <w:rPr>
                <w:rFonts w:ascii="Arial" w:hAnsi="Arial" w:cs="Arial"/>
                <w:sz w:val="16"/>
                <w:szCs w:val="16"/>
              </w:rPr>
              <w:t>C162</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cs="Arial"/>
                <w:sz w:val="16"/>
                <w:szCs w:val="16"/>
                <w:lang w:eastAsia="zh-CN"/>
              </w:rPr>
            </w:pPr>
            <w:r w:rsidRPr="00A21092">
              <w:rPr>
                <w:rFonts w:ascii="Arial" w:hAnsi="Arial" w:cs="Arial"/>
                <w:sz w:val="16"/>
                <w:szCs w:val="16"/>
                <w:lang w:eastAsia="zh-CN"/>
              </w:rPr>
              <w:t>IF A.4.1-5/1 AND [9] A.21/2</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A21092" w:rsidRDefault="002D043F" w:rsidP="002D043F">
            <w:pPr>
              <w:rPr>
                <w:rFonts w:ascii="Arial" w:hAnsi="Arial"/>
                <w:sz w:val="16"/>
                <w:szCs w:val="16"/>
              </w:rPr>
            </w:pPr>
            <w:r w:rsidRPr="00A21092">
              <w:rPr>
                <w:rFonts w:ascii="Arial" w:hAnsi="Arial"/>
                <w:sz w:val="16"/>
                <w:szCs w:val="16"/>
              </w:rPr>
              <w:t>UEs supporting 5G Core and NG.114 v2.0</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rPr>
            </w:pPr>
            <w:r>
              <w:rPr>
                <w:rFonts w:ascii="Arial" w:hAnsi="Arial" w:cs="Arial"/>
                <w:sz w:val="16"/>
                <w:szCs w:val="16"/>
              </w:rPr>
              <w:t>C163</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lang w:eastAsia="zh-CN"/>
              </w:rPr>
            </w:pPr>
            <w:r w:rsidRPr="002A0B29">
              <w:rPr>
                <w:rFonts w:ascii="Arial" w:hAnsi="Arial" w:cs="Arial"/>
                <w:sz w:val="16"/>
                <w:szCs w:val="16"/>
                <w:lang w:eastAsia="zh-CN"/>
              </w:rPr>
              <w:t>IF A.4.1-5/1 AND A.4.3.10-1/2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sz w:val="16"/>
                <w:szCs w:val="16"/>
              </w:rPr>
            </w:pPr>
            <w:r w:rsidRPr="002A0B29">
              <w:rPr>
                <w:rFonts w:ascii="Arial" w:hAnsi="Arial"/>
                <w:sz w:val="16"/>
                <w:szCs w:val="16"/>
              </w:rPr>
              <w:t>UE supporting 5G core and NR sidelink transmission mode 2 and Sidelink CSI report</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rPr>
            </w:pPr>
            <w:r>
              <w:rPr>
                <w:rFonts w:ascii="Arial" w:hAnsi="Arial" w:cs="Arial"/>
                <w:sz w:val="16"/>
                <w:szCs w:val="16"/>
              </w:rPr>
              <w:t>C164</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lang w:eastAsia="zh-CN"/>
              </w:rPr>
            </w:pPr>
            <w:r w:rsidRPr="002A0B29">
              <w:rPr>
                <w:rFonts w:ascii="Arial" w:hAnsi="Arial" w:cs="Arial"/>
                <w:sz w:val="16"/>
                <w:szCs w:val="16"/>
                <w:lang w:eastAsia="zh-CN"/>
              </w:rPr>
              <w:t>IF A.4.1-5/1 AND A.4.3.10-1/1 AND A.4.3.10-1/3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sz w:val="16"/>
                <w:szCs w:val="16"/>
              </w:rPr>
            </w:pPr>
            <w:r w:rsidRPr="002A0B29">
              <w:rPr>
                <w:rFonts w:ascii="Arial" w:hAnsi="Arial"/>
                <w:sz w:val="16"/>
                <w:szCs w:val="16"/>
              </w:rPr>
              <w:t>UE supporting 5G core and NR sidelink mode 1 transmission and Sidelink CSI report</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rPr>
            </w:pPr>
            <w:r>
              <w:rPr>
                <w:rFonts w:ascii="Arial" w:hAnsi="Arial" w:cs="Arial"/>
                <w:sz w:val="16"/>
                <w:szCs w:val="16"/>
              </w:rPr>
              <w:t>C165</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33</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sz w:val="16"/>
                <w:szCs w:val="16"/>
              </w:rPr>
            </w:pPr>
            <w:r w:rsidRPr="002A0B29">
              <w:rPr>
                <w:rFonts w:ascii="Arial" w:hAnsi="Arial"/>
                <w:sz w:val="16"/>
                <w:szCs w:val="16"/>
              </w:rPr>
              <w:t>UE supporting 5G Core and V2X communication</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rPr>
            </w:pPr>
            <w:r>
              <w:rPr>
                <w:rFonts w:ascii="Arial" w:hAnsi="Arial" w:cs="Arial"/>
                <w:sz w:val="16"/>
                <w:szCs w:val="16"/>
              </w:rPr>
              <w:t>C166</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cs="Arial"/>
                <w:sz w:val="16"/>
                <w:szCs w:val="16"/>
                <w:lang w:eastAsia="zh-CN"/>
              </w:rPr>
            </w:pPr>
            <w:r w:rsidRPr="002A0B29">
              <w:rPr>
                <w:rFonts w:ascii="Arial" w:hAnsi="Arial" w:cs="Arial"/>
                <w:sz w:val="16"/>
                <w:szCs w:val="16"/>
                <w:lang w:eastAsia="zh-CN"/>
              </w:rPr>
              <w:t>IF A.4.1-5/1 AND A.4.3.7-1/</w:t>
            </w:r>
            <w:r>
              <w:rPr>
                <w:rFonts w:ascii="Arial" w:hAnsi="Arial" w:cs="Arial"/>
                <w:sz w:val="16"/>
                <w:szCs w:val="16"/>
                <w:lang w:eastAsia="zh-CN"/>
              </w:rPr>
              <w:t>34</w:t>
            </w:r>
            <w:r w:rsidRPr="002A0B29">
              <w:rPr>
                <w:rFonts w:ascii="Arial" w:hAnsi="Arial" w:cs="Arial"/>
                <w:sz w:val="16"/>
                <w:szCs w:val="16"/>
                <w:lang w:eastAsia="zh-CN"/>
              </w:rPr>
              <w:t xml:space="preserve">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2A0B29" w:rsidRDefault="002D043F" w:rsidP="002D043F">
            <w:pPr>
              <w:rPr>
                <w:rFonts w:ascii="Arial" w:hAnsi="Arial"/>
                <w:sz w:val="16"/>
                <w:szCs w:val="16"/>
              </w:rPr>
            </w:pPr>
            <w:r w:rsidRPr="002A0B29">
              <w:rPr>
                <w:rFonts w:ascii="Arial" w:hAnsi="Arial"/>
                <w:sz w:val="16"/>
                <w:szCs w:val="16"/>
              </w:rPr>
              <w:t>UE supporting 5G Core and V2X communication over NR-PC5</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cs="Arial"/>
                <w:sz w:val="16"/>
                <w:szCs w:val="16"/>
              </w:rPr>
            </w:pPr>
            <w:r>
              <w:rPr>
                <w:rFonts w:ascii="Arial" w:hAnsi="Arial" w:cs="Arial"/>
                <w:sz w:val="16"/>
                <w:szCs w:val="16"/>
              </w:rPr>
              <w:t>C167</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430673" w:rsidRDefault="002D043F" w:rsidP="002D043F">
            <w:pPr>
              <w:rPr>
                <w:rFonts w:ascii="Arial" w:hAnsi="Arial" w:cs="Arial"/>
                <w:sz w:val="16"/>
                <w:szCs w:val="16"/>
                <w:lang w:eastAsia="zh-CN"/>
              </w:rPr>
            </w:pPr>
            <w:r w:rsidRPr="00430673">
              <w:rPr>
                <w:rFonts w:ascii="Arial" w:hAnsi="Arial" w:cs="Arial"/>
                <w:sz w:val="16"/>
                <w:szCs w:val="16"/>
                <w:lang w:eastAsia="zh-CN"/>
              </w:rPr>
              <w:t>IF A.4.1-5/1 AND A.4.3.7-1/24 AND A.4.3.7-1/30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sz w:val="16"/>
                <w:szCs w:val="16"/>
              </w:rPr>
            </w:pPr>
            <w:r w:rsidRPr="005C498D">
              <w:rPr>
                <w:rFonts w:ascii="Arial" w:hAnsi="Arial"/>
                <w:sz w:val="16"/>
                <w:szCs w:val="16"/>
              </w:rPr>
              <w:t>UEs supporting 5G Core and SNPN and user initiated SNPN reselection in automatic mode on NR</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cs="Arial"/>
                <w:sz w:val="16"/>
                <w:szCs w:val="16"/>
              </w:rPr>
            </w:pPr>
            <w:r>
              <w:rPr>
                <w:rFonts w:ascii="Arial" w:hAnsi="Arial" w:cs="Arial"/>
                <w:sz w:val="16"/>
                <w:szCs w:val="16"/>
              </w:rPr>
              <w:t>C168</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430673" w:rsidRDefault="002D043F" w:rsidP="002D043F">
            <w:pPr>
              <w:rPr>
                <w:rFonts w:ascii="Arial" w:hAnsi="Arial" w:cs="Arial"/>
                <w:sz w:val="16"/>
                <w:szCs w:val="16"/>
                <w:lang w:eastAsia="zh-CN"/>
              </w:rPr>
            </w:pPr>
            <w:r w:rsidRPr="00430673">
              <w:rPr>
                <w:rFonts w:ascii="Arial" w:hAnsi="Arial" w:cs="Arial"/>
                <w:sz w:val="16"/>
                <w:szCs w:val="16"/>
                <w:lang w:eastAsia="zh-CN"/>
              </w:rPr>
              <w:t>IF A.4.1-5/1 AND A.4.3.7-1/23 AND A.4.3.7-1/31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sz w:val="16"/>
                <w:szCs w:val="16"/>
              </w:rPr>
            </w:pPr>
            <w:r w:rsidRPr="005C498D">
              <w:rPr>
                <w:rFonts w:ascii="Arial" w:hAnsi="Arial"/>
                <w:sz w:val="16"/>
                <w:szCs w:val="16"/>
              </w:rPr>
              <w:t>UEs supporting 5G Core and CAG and Autonomous search function on NR</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cs="Arial"/>
                <w:sz w:val="16"/>
                <w:szCs w:val="16"/>
              </w:rPr>
            </w:pPr>
            <w:r>
              <w:rPr>
                <w:rFonts w:ascii="Arial" w:hAnsi="Arial" w:cs="Arial"/>
                <w:sz w:val="16"/>
                <w:szCs w:val="16"/>
              </w:rPr>
              <w:t>C169</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430673" w:rsidRDefault="002D043F" w:rsidP="002D043F">
            <w:pPr>
              <w:rPr>
                <w:rFonts w:ascii="Arial" w:hAnsi="Arial" w:cs="Arial"/>
                <w:sz w:val="16"/>
                <w:szCs w:val="16"/>
                <w:lang w:eastAsia="zh-CN"/>
              </w:rPr>
            </w:pPr>
            <w:r w:rsidRPr="00430673">
              <w:rPr>
                <w:rFonts w:ascii="Arial" w:hAnsi="Arial" w:cs="Arial"/>
                <w:sz w:val="16"/>
                <w:szCs w:val="16"/>
                <w:lang w:eastAsia="zh-CN"/>
              </w:rPr>
              <w:t>IF A.4.1-5/1 AND A.4.3.7-1/23 AND A.4.3.7-1/52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5C498D" w:rsidRDefault="002D043F" w:rsidP="002D043F">
            <w:pPr>
              <w:rPr>
                <w:rFonts w:ascii="Arial" w:hAnsi="Arial"/>
                <w:sz w:val="16"/>
                <w:szCs w:val="16"/>
              </w:rPr>
            </w:pPr>
            <w:r w:rsidRPr="005C498D">
              <w:rPr>
                <w:rFonts w:ascii="Arial" w:hAnsi="Arial"/>
                <w:sz w:val="16"/>
                <w:szCs w:val="16"/>
              </w:rPr>
              <w:t>UEs supporting 5G Core and CAG and acquisition of CGI  information from neighbo</w:t>
            </w:r>
            <w:r>
              <w:rPr>
                <w:rFonts w:ascii="Arial" w:hAnsi="Arial"/>
                <w:sz w:val="16"/>
                <w:szCs w:val="16"/>
              </w:rPr>
              <w:t>u</w:t>
            </w:r>
            <w:r w:rsidRPr="005C498D">
              <w:rPr>
                <w:rFonts w:ascii="Arial" w:hAnsi="Arial"/>
                <w:sz w:val="16"/>
                <w:szCs w:val="16"/>
              </w:rPr>
              <w:t>r NR NPN cell</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cs="Arial"/>
                <w:sz w:val="16"/>
                <w:szCs w:val="16"/>
              </w:rPr>
            </w:pPr>
            <w:r>
              <w:rPr>
                <w:rFonts w:ascii="Arial" w:hAnsi="Arial" w:cs="Arial"/>
                <w:sz w:val="16"/>
                <w:szCs w:val="16"/>
              </w:rPr>
              <w:t>C170</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sz w:val="16"/>
                <w:szCs w:val="16"/>
              </w:rPr>
            </w:pPr>
            <w:r w:rsidRPr="0075046B">
              <w:rPr>
                <w:rFonts w:ascii="Arial" w:hAnsi="Arial"/>
                <w:sz w:val="16"/>
                <w:szCs w:val="16"/>
              </w:rPr>
              <w:t>UEs supporting 5G Core and E-UTRA and IMS eCall Only type of emergency services over 5GS and Manual type of eCall initiation</w:t>
            </w:r>
          </w:p>
        </w:tc>
      </w:tr>
      <w:tr w:rsidR="002D043F" w:rsidTr="002D043F">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cs="Arial"/>
                <w:sz w:val="16"/>
                <w:szCs w:val="16"/>
              </w:rPr>
            </w:pPr>
            <w:r>
              <w:rPr>
                <w:rFonts w:ascii="Arial" w:hAnsi="Arial" w:cs="Arial"/>
                <w:sz w:val="16"/>
                <w:szCs w:val="16"/>
              </w:rPr>
              <w:t>C171</w:t>
            </w:r>
          </w:p>
        </w:tc>
        <w:tc>
          <w:tcPr>
            <w:tcW w:w="4414"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cs="Arial"/>
                <w:sz w:val="16"/>
                <w:szCs w:val="16"/>
                <w:lang w:eastAsia="zh-CN"/>
              </w:rPr>
            </w:pPr>
            <w:r w:rsidRPr="0075046B">
              <w:rPr>
                <w:rFonts w:ascii="Arial" w:hAnsi="Arial" w:cs="Arial"/>
                <w:sz w:val="16"/>
                <w:szCs w:val="16"/>
                <w:lang w:eastAsia="zh-CN"/>
              </w:rPr>
              <w:t>IF A.4.1-5/1 AND [10](A.4.1-1/1 OR A.4.1-1/2) AND [9]A.12/64 AND [</w:t>
            </w:r>
            <w:r>
              <w:rPr>
                <w:rFonts w:ascii="Arial" w:hAnsi="Arial" w:cs="Arial"/>
                <w:sz w:val="16"/>
                <w:szCs w:val="16"/>
                <w:lang w:eastAsia="zh-CN"/>
              </w:rPr>
              <w:t>11</w:t>
            </w:r>
            <w:r w:rsidRPr="0075046B">
              <w:rPr>
                <w:rFonts w:ascii="Arial" w:hAnsi="Arial" w:cs="Arial"/>
                <w:sz w:val="16"/>
                <w:szCs w:val="16"/>
                <w:lang w:eastAsia="zh-CN"/>
              </w:rPr>
              <w:t>]A.10/16 AND [</w:t>
            </w:r>
            <w:r>
              <w:rPr>
                <w:rFonts w:ascii="Arial" w:hAnsi="Arial" w:cs="Arial"/>
                <w:sz w:val="16"/>
                <w:szCs w:val="16"/>
                <w:lang w:eastAsia="zh-CN"/>
              </w:rPr>
              <w:t>11</w:t>
            </w:r>
            <w:r w:rsidRPr="0075046B">
              <w:rPr>
                <w:rFonts w:ascii="Arial" w:hAnsi="Arial" w:cs="Arial"/>
                <w:sz w:val="16"/>
                <w:szCs w:val="16"/>
                <w:lang w:eastAsia="zh-CN"/>
              </w:rPr>
              <w:t>]A.10/19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rsidR="002D043F" w:rsidRPr="0075046B" w:rsidRDefault="002D043F" w:rsidP="002D043F">
            <w:pPr>
              <w:rPr>
                <w:rFonts w:ascii="Arial" w:hAnsi="Arial"/>
                <w:sz w:val="16"/>
                <w:szCs w:val="16"/>
              </w:rPr>
            </w:pPr>
            <w:r w:rsidRPr="0075046B">
              <w:rPr>
                <w:rFonts w:ascii="Arial" w:hAnsi="Arial"/>
                <w:sz w:val="16"/>
                <w:szCs w:val="16"/>
              </w:rPr>
              <w:t>UEs supporting 5G Core and E-UTRA and IMS eCall Only type of emergency services over 5GS and Manual type of eCall initiation and capable of triggering a Test eCall</w:t>
            </w:r>
          </w:p>
        </w:tc>
      </w:tr>
    </w:tbl>
    <w:p w:rsidR="002D043F" w:rsidRPr="009E468F" w:rsidRDefault="002D043F" w:rsidP="002D043F"/>
    <w:p w:rsidR="00241299" w:rsidRDefault="00CB0E1C">
      <w:pPr>
        <w:pStyle w:val="Separation"/>
        <w:rPr>
          <w:color w:val="FF0000"/>
        </w:rPr>
      </w:pPr>
      <w:r>
        <w:rPr>
          <w:rFonts w:eastAsia="??"/>
          <w:color w:val="FF0000"/>
          <w:sz w:val="32"/>
        </w:rPr>
        <w:t>&lt;&lt; END OF CHANGES &gt;&gt;</w:t>
      </w:r>
    </w:p>
    <w:p w:rsidR="00241299" w:rsidRDefault="00241299">
      <w:pPr>
        <w:rPr>
          <w:lang w:eastAsia="zh-CN"/>
        </w:rPr>
      </w:pPr>
    </w:p>
    <w:sectPr w:rsidR="00241299" w:rsidSect="002D043F">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344D" w:rsidRDefault="00D6344D">
      <w:pPr>
        <w:spacing w:after="0"/>
      </w:pPr>
      <w:r>
        <w:separator/>
      </w:r>
    </w:p>
  </w:endnote>
  <w:endnote w:type="continuationSeparator" w:id="0">
    <w:p w:rsidR="00D6344D" w:rsidRDefault="00D6344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344D" w:rsidRDefault="00D6344D">
      <w:pPr>
        <w:spacing w:after="0"/>
      </w:pPr>
      <w:r>
        <w:separator/>
      </w:r>
    </w:p>
  </w:footnote>
  <w:footnote w:type="continuationSeparator" w:id="0">
    <w:p w:rsidR="00D6344D" w:rsidRDefault="00D6344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55F" w:rsidRDefault="00CB355F" w:rsidP="0034558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355F" w:rsidRDefault="00CB355F">
    <w:pPr>
      <w:pStyle w:val="af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419BF"/>
    <w:multiLevelType w:val="hybridMultilevel"/>
    <w:tmpl w:val="8384F1B4"/>
    <w:lvl w:ilvl="0" w:tplc="BCE6734C">
      <w:start w:val="1"/>
      <w:numFmt w:val="decimal"/>
      <w:lvlText w:val="%1."/>
      <w:lvlJc w:val="left"/>
      <w:pPr>
        <w:ind w:left="460" w:hanging="360"/>
      </w:pPr>
      <w:rPr>
        <w:rFonts w:eastAsia="SimSun"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367014FD"/>
    <w:multiLevelType w:val="hybridMultilevel"/>
    <w:tmpl w:val="8384F1B4"/>
    <w:lvl w:ilvl="0" w:tplc="BCE6734C">
      <w:start w:val="1"/>
      <w:numFmt w:val="decimal"/>
      <w:lvlText w:val="%1."/>
      <w:lvlJc w:val="left"/>
      <w:pPr>
        <w:ind w:left="460" w:hanging="360"/>
      </w:pPr>
      <w:rPr>
        <w:rFonts w:eastAsia="SimSun"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5B2F69F0"/>
    <w:multiLevelType w:val="hybridMultilevel"/>
    <w:tmpl w:val="8384F1B4"/>
    <w:lvl w:ilvl="0" w:tplc="BCE6734C">
      <w:start w:val="1"/>
      <w:numFmt w:val="decimal"/>
      <w:lvlText w:val="%1."/>
      <w:lvlJc w:val="left"/>
      <w:pPr>
        <w:ind w:left="460" w:hanging="360"/>
      </w:pPr>
      <w:rPr>
        <w:rFonts w:eastAsia="SimSun"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D173888"/>
    <w:multiLevelType w:val="hybridMultilevel"/>
    <w:tmpl w:val="8384F1B4"/>
    <w:lvl w:ilvl="0" w:tplc="BCE6734C">
      <w:start w:val="1"/>
      <w:numFmt w:val="decimal"/>
      <w:lvlText w:val="%1."/>
      <w:lvlJc w:val="left"/>
      <w:pPr>
        <w:ind w:left="460" w:hanging="360"/>
      </w:pPr>
      <w:rPr>
        <w:rFonts w:eastAsia="SimSun"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9"/>
  </w:num>
  <w:num w:numId="6">
    <w:abstractNumId w:val="7"/>
  </w:num>
  <w:num w:numId="7">
    <w:abstractNumId w:val="11"/>
  </w:num>
  <w:num w:numId="8">
    <w:abstractNumId w:val="8"/>
  </w:num>
  <w:num w:numId="9">
    <w:abstractNumId w:val="5"/>
  </w:num>
  <w:num w:numId="10">
    <w:abstractNumId w:val="10"/>
  </w:num>
  <w:num w:numId="11">
    <w:abstractNumId w:val="4"/>
  </w:num>
  <w:num w:numId="12">
    <w:abstractNumId w:val="3"/>
  </w:num>
  <w:num w:numId="13">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i, Kenny (New Taipei City)">
    <w15:presenceInfo w15:providerId="AD" w15:userId="S-1-5-21-299502267-1592454029-725345543-55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0E3016"/>
    <w:rsid w:val="00103D6F"/>
    <w:rsid w:val="00111BB4"/>
    <w:rsid w:val="00123711"/>
    <w:rsid w:val="001261DF"/>
    <w:rsid w:val="00145D43"/>
    <w:rsid w:val="00154E1D"/>
    <w:rsid w:val="00192C46"/>
    <w:rsid w:val="0019606A"/>
    <w:rsid w:val="00197DB5"/>
    <w:rsid w:val="001A08B3"/>
    <w:rsid w:val="001A6CA1"/>
    <w:rsid w:val="001A7B60"/>
    <w:rsid w:val="001B52F0"/>
    <w:rsid w:val="001B73F5"/>
    <w:rsid w:val="001B7A65"/>
    <w:rsid w:val="001C214F"/>
    <w:rsid w:val="001E0EAD"/>
    <w:rsid w:val="001E41F3"/>
    <w:rsid w:val="0022567C"/>
    <w:rsid w:val="00241299"/>
    <w:rsid w:val="0026004D"/>
    <w:rsid w:val="002640DD"/>
    <w:rsid w:val="00275D12"/>
    <w:rsid w:val="00282A47"/>
    <w:rsid w:val="00284FEB"/>
    <w:rsid w:val="002860C4"/>
    <w:rsid w:val="002A4465"/>
    <w:rsid w:val="002B3996"/>
    <w:rsid w:val="002B5741"/>
    <w:rsid w:val="002D043F"/>
    <w:rsid w:val="002E472E"/>
    <w:rsid w:val="002F4BD9"/>
    <w:rsid w:val="00305409"/>
    <w:rsid w:val="0033533A"/>
    <w:rsid w:val="00345585"/>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65FC1"/>
    <w:rsid w:val="004A05C5"/>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E7AEB"/>
    <w:rsid w:val="007F7259"/>
    <w:rsid w:val="008040A8"/>
    <w:rsid w:val="00816093"/>
    <w:rsid w:val="00823CA4"/>
    <w:rsid w:val="008279FA"/>
    <w:rsid w:val="00833A42"/>
    <w:rsid w:val="00847D11"/>
    <w:rsid w:val="008626E7"/>
    <w:rsid w:val="00863CCF"/>
    <w:rsid w:val="00870EE7"/>
    <w:rsid w:val="00875612"/>
    <w:rsid w:val="008863B9"/>
    <w:rsid w:val="008A45A6"/>
    <w:rsid w:val="008E1820"/>
    <w:rsid w:val="008E21D7"/>
    <w:rsid w:val="008F3789"/>
    <w:rsid w:val="008F686C"/>
    <w:rsid w:val="009148DE"/>
    <w:rsid w:val="0093249B"/>
    <w:rsid w:val="00941E30"/>
    <w:rsid w:val="00950641"/>
    <w:rsid w:val="009635F6"/>
    <w:rsid w:val="00970EA9"/>
    <w:rsid w:val="00973B21"/>
    <w:rsid w:val="009777D9"/>
    <w:rsid w:val="00986EA0"/>
    <w:rsid w:val="00991B88"/>
    <w:rsid w:val="00997C34"/>
    <w:rsid w:val="009A5753"/>
    <w:rsid w:val="009A579D"/>
    <w:rsid w:val="009E3297"/>
    <w:rsid w:val="009E3A8B"/>
    <w:rsid w:val="009F734F"/>
    <w:rsid w:val="00A17B49"/>
    <w:rsid w:val="00A246B6"/>
    <w:rsid w:val="00A47E70"/>
    <w:rsid w:val="00A50CF0"/>
    <w:rsid w:val="00A7671C"/>
    <w:rsid w:val="00AA2CBC"/>
    <w:rsid w:val="00AB61BC"/>
    <w:rsid w:val="00AC5820"/>
    <w:rsid w:val="00AD0FFF"/>
    <w:rsid w:val="00AD1CD8"/>
    <w:rsid w:val="00AE5896"/>
    <w:rsid w:val="00AF2F57"/>
    <w:rsid w:val="00B032F6"/>
    <w:rsid w:val="00B258BB"/>
    <w:rsid w:val="00B67B97"/>
    <w:rsid w:val="00B953A7"/>
    <w:rsid w:val="00B968C8"/>
    <w:rsid w:val="00BA3EC5"/>
    <w:rsid w:val="00BA51D9"/>
    <w:rsid w:val="00BA79E0"/>
    <w:rsid w:val="00BB5DFC"/>
    <w:rsid w:val="00BD279D"/>
    <w:rsid w:val="00BD6BB8"/>
    <w:rsid w:val="00BF7064"/>
    <w:rsid w:val="00BF7BDB"/>
    <w:rsid w:val="00C66BA2"/>
    <w:rsid w:val="00C72D2F"/>
    <w:rsid w:val="00C8418D"/>
    <w:rsid w:val="00C95985"/>
    <w:rsid w:val="00CA3CF6"/>
    <w:rsid w:val="00CA5C7D"/>
    <w:rsid w:val="00CB0E1C"/>
    <w:rsid w:val="00CB355F"/>
    <w:rsid w:val="00CC5026"/>
    <w:rsid w:val="00CC68D0"/>
    <w:rsid w:val="00CE6294"/>
    <w:rsid w:val="00D03571"/>
    <w:rsid w:val="00D03F9A"/>
    <w:rsid w:val="00D0541F"/>
    <w:rsid w:val="00D06D51"/>
    <w:rsid w:val="00D24991"/>
    <w:rsid w:val="00D30173"/>
    <w:rsid w:val="00D50255"/>
    <w:rsid w:val="00D51152"/>
    <w:rsid w:val="00D51D40"/>
    <w:rsid w:val="00D54DDF"/>
    <w:rsid w:val="00D6344D"/>
    <w:rsid w:val="00D66520"/>
    <w:rsid w:val="00D97000"/>
    <w:rsid w:val="00DE34CF"/>
    <w:rsid w:val="00DF410D"/>
    <w:rsid w:val="00E0674D"/>
    <w:rsid w:val="00E13F3D"/>
    <w:rsid w:val="00E144AF"/>
    <w:rsid w:val="00E34898"/>
    <w:rsid w:val="00E722BC"/>
    <w:rsid w:val="00E83022"/>
    <w:rsid w:val="00EB09B7"/>
    <w:rsid w:val="00EE5110"/>
    <w:rsid w:val="00EE7D7C"/>
    <w:rsid w:val="00EF2DD9"/>
    <w:rsid w:val="00F01D28"/>
    <w:rsid w:val="00F040BB"/>
    <w:rsid w:val="00F14597"/>
    <w:rsid w:val="00F25D98"/>
    <w:rsid w:val="00F300FB"/>
    <w:rsid w:val="00F55286"/>
    <w:rsid w:val="00F56953"/>
    <w:rsid w:val="00F9204D"/>
    <w:rsid w:val="00FB6386"/>
    <w:rsid w:val="00FD621B"/>
    <w:rsid w:val="038C76D9"/>
    <w:rsid w:val="06CF4142"/>
    <w:rsid w:val="0C717524"/>
    <w:rsid w:val="0D603A76"/>
    <w:rsid w:val="0F2F609A"/>
    <w:rsid w:val="19FC6555"/>
    <w:rsid w:val="1A077050"/>
    <w:rsid w:val="1FC01684"/>
    <w:rsid w:val="29C466C7"/>
    <w:rsid w:val="32165804"/>
    <w:rsid w:val="336A3524"/>
    <w:rsid w:val="38F314DD"/>
    <w:rsid w:val="4A3E30CB"/>
    <w:rsid w:val="4B325D69"/>
    <w:rsid w:val="4E6F141E"/>
    <w:rsid w:val="4E7176EC"/>
    <w:rsid w:val="4F240681"/>
    <w:rsid w:val="50E11D85"/>
    <w:rsid w:val="52842396"/>
    <w:rsid w:val="54E136D7"/>
    <w:rsid w:val="5C3130EB"/>
    <w:rsid w:val="62DC2BAC"/>
    <w:rsid w:val="68194022"/>
    <w:rsid w:val="6DE93BBD"/>
    <w:rsid w:val="7796049C"/>
    <w:rsid w:val="77A90858"/>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69EF54-EFEA-420E-94B8-4BD9C2520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99"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link w:val="25"/>
    <w:qFormat/>
    <w:pPr>
      <w:ind w:left="851"/>
    </w:pPr>
  </w:style>
  <w:style w:type="paragraph" w:styleId="a5">
    <w:name w:val="List Bullet"/>
    <w:basedOn w:val="a3"/>
    <w:qFormat/>
  </w:style>
  <w:style w:type="paragraph" w:styleId="a6">
    <w:name w:val="caption"/>
    <w:basedOn w:val="a"/>
    <w:next w:val="a"/>
    <w:uiPriority w:val="99"/>
    <w:unhideWhenUsed/>
    <w:qFormat/>
    <w:pPr>
      <w:overflowPunct w:val="0"/>
      <w:autoSpaceDE w:val="0"/>
      <w:autoSpaceDN w:val="0"/>
      <w:adjustRightInd w:val="0"/>
      <w:textAlignment w:val="baseline"/>
    </w:pPr>
    <w:rPr>
      <w:rFonts w:eastAsia="SimSun"/>
      <w:b/>
      <w:bCs/>
      <w:lang w:eastAsia="en-GB"/>
    </w:rPr>
  </w:style>
  <w:style w:type="paragraph" w:styleId="a7">
    <w:name w:val="Document Map"/>
    <w:basedOn w:val="a"/>
    <w:link w:val="a8"/>
    <w:qFormat/>
    <w:pPr>
      <w:shd w:val="clear" w:color="auto" w:fill="000080"/>
    </w:pPr>
    <w:rPr>
      <w:rFonts w:ascii="Tahoma" w:hAnsi="Tahoma" w:cs="Tahoma"/>
    </w:rPr>
  </w:style>
  <w:style w:type="paragraph" w:styleId="a9">
    <w:name w:val="annotation text"/>
    <w:basedOn w:val="a"/>
    <w:link w:val="aa"/>
    <w:qFormat/>
  </w:style>
  <w:style w:type="paragraph" w:styleId="ab">
    <w:name w:val="Body Text"/>
    <w:basedOn w:val="a"/>
    <w:link w:val="ac"/>
    <w:uiPriority w:val="99"/>
    <w:qFormat/>
    <w:pPr>
      <w:overflowPunct w:val="0"/>
      <w:autoSpaceDE w:val="0"/>
      <w:autoSpaceDN w:val="0"/>
      <w:adjustRightInd w:val="0"/>
      <w:spacing w:after="120"/>
      <w:textAlignment w:val="baseline"/>
    </w:pPr>
    <w:rPr>
      <w:rFonts w:eastAsia="SimSun"/>
      <w:lang w:eastAsia="en-GB"/>
    </w:rPr>
  </w:style>
  <w:style w:type="paragraph" w:styleId="ad">
    <w:name w:val="Body Text Indent"/>
    <w:basedOn w:val="a"/>
    <w:link w:val="ae"/>
    <w:uiPriority w:val="99"/>
    <w:qFormat/>
    <w:pPr>
      <w:overflowPunct w:val="0"/>
      <w:autoSpaceDE w:val="0"/>
      <w:autoSpaceDN w:val="0"/>
      <w:adjustRightInd w:val="0"/>
      <w:spacing w:after="120"/>
      <w:ind w:left="360"/>
      <w:textAlignment w:val="baseline"/>
    </w:pPr>
    <w:rPr>
      <w:rFonts w:eastAsia="SimSun"/>
      <w:lang w:eastAsia="en-GB"/>
    </w:rPr>
  </w:style>
  <w:style w:type="paragraph" w:styleId="af">
    <w:name w:val="Plain Text"/>
    <w:basedOn w:val="a"/>
    <w:link w:val="af0"/>
    <w:uiPriority w:val="99"/>
    <w:qFormat/>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1">
    <w:name w:val="Balloon Text"/>
    <w:basedOn w:val="a"/>
    <w:link w:val="af2"/>
    <w:qFormat/>
    <w:rPr>
      <w:rFonts w:ascii="Tahoma" w:hAnsi="Tahoma" w:cs="Tahoma"/>
      <w:sz w:val="16"/>
      <w:szCs w:val="16"/>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en-US"/>
    </w:rPr>
  </w:style>
  <w:style w:type="paragraph" w:styleId="af7">
    <w:name w:val="footnote text"/>
    <w:basedOn w:val="a"/>
    <w:link w:val="af8"/>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Web">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12">
    <w:name w:val="index 1"/>
    <w:basedOn w:val="a"/>
    <w:next w:val="a"/>
    <w:qFormat/>
    <w:pPr>
      <w:keepLines/>
      <w:spacing w:after="0"/>
    </w:pPr>
  </w:style>
  <w:style w:type="paragraph" w:styleId="26">
    <w:name w:val="index 2"/>
    <w:basedOn w:val="12"/>
    <w:next w:val="a"/>
    <w:qFormat/>
    <w:pPr>
      <w:ind w:left="284"/>
    </w:pPr>
  </w:style>
  <w:style w:type="paragraph" w:styleId="af9">
    <w:name w:val="annotation subject"/>
    <w:basedOn w:val="a9"/>
    <w:next w:val="a9"/>
    <w:link w:val="afa"/>
    <w:qFormat/>
    <w:rPr>
      <w:b/>
      <w:bCs/>
    </w:rPr>
  </w:style>
  <w:style w:type="table" w:styleId="afb">
    <w:name w:val="Table Grid"/>
    <w:basedOn w:val="a1"/>
    <w:qFormat/>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page number"/>
    <w:qFormat/>
  </w:style>
  <w:style w:type="character" w:styleId="afd">
    <w:name w:val="FollowedHyperlink"/>
    <w:qFormat/>
    <w:rPr>
      <w:color w:val="800080"/>
      <w:u w:val="single"/>
    </w:rPr>
  </w:style>
  <w:style w:type="character" w:styleId="afe">
    <w:name w:val="Hyperlink"/>
    <w:qFormat/>
    <w:rPr>
      <w:color w:val="0000FF"/>
      <w:u w:val="single"/>
    </w:rPr>
  </w:style>
  <w:style w:type="character" w:styleId="aff">
    <w:name w:val="annotation reference"/>
    <w:qFormat/>
    <w:rPr>
      <w:sz w:val="16"/>
    </w:rPr>
  </w:style>
  <w:style w:type="character" w:styleId="a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apple-converted-space">
    <w:name w:val="apple-converted-space"/>
    <w:qFormat/>
  </w:style>
  <w:style w:type="character" w:customStyle="1" w:styleId="B1Char">
    <w:name w:val="B1 Char"/>
    <w:link w:val="B10"/>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aa">
    <w:name w:val="註解文字 字元"/>
    <w:basedOn w:val="a0"/>
    <w:link w:val="a9"/>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character" w:customStyle="1" w:styleId="TALChar">
    <w:name w:val="TAL Char"/>
    <w:qFormat/>
    <w:rPr>
      <w:rFonts w:ascii="Arial" w:eastAsia="Times New Roman" w:hAnsi="Arial"/>
      <w:sz w:val="18"/>
    </w:rPr>
  </w:style>
  <w:style w:type="character" w:customStyle="1" w:styleId="TACCar">
    <w:name w:val="TAC Car"/>
    <w:qFormat/>
    <w:locked/>
    <w:rPr>
      <w:rFonts w:ascii="Arial" w:eastAsia="Times New Roman" w:hAnsi="Arial"/>
      <w:sz w:val="18"/>
    </w:rPr>
  </w:style>
  <w:style w:type="character" w:customStyle="1" w:styleId="B1Zchn">
    <w:name w:val="B1 Zchn"/>
    <w:qFormat/>
    <w:rPr>
      <w:rFonts w:eastAsia="Times New Roman"/>
    </w:rPr>
  </w:style>
  <w:style w:type="character" w:customStyle="1" w:styleId="20">
    <w:name w:val="標題 2 字元"/>
    <w:basedOn w:val="a0"/>
    <w:link w:val="2"/>
    <w:qFormat/>
    <w:rPr>
      <w:rFonts w:ascii="Arial" w:hAnsi="Arial"/>
      <w:sz w:val="32"/>
      <w:lang w:val="en-GB" w:eastAsia="en-US"/>
    </w:rPr>
  </w:style>
  <w:style w:type="character" w:customStyle="1" w:styleId="af6">
    <w:name w:val="頁首 字元"/>
    <w:basedOn w:val="a0"/>
    <w:link w:val="af4"/>
    <w:qFormat/>
    <w:rPr>
      <w:rFonts w:ascii="Arial" w:hAnsi="Arial"/>
      <w:b/>
      <w:sz w:val="18"/>
      <w:lang w:val="en-GB" w:eastAsia="en-US"/>
    </w:rPr>
  </w:style>
  <w:style w:type="character" w:customStyle="1" w:styleId="30">
    <w:name w:val="標題 3 字元"/>
    <w:link w:val="3"/>
    <w:qFormat/>
    <w:rPr>
      <w:rFonts w:ascii="Arial" w:hAnsi="Arial"/>
      <w:sz w:val="28"/>
      <w:lang w:val="en-GB" w:eastAsia="en-US"/>
    </w:rPr>
  </w:style>
  <w:style w:type="character" w:customStyle="1" w:styleId="40">
    <w:name w:val="標題 4 字元"/>
    <w:link w:val="4"/>
    <w:qFormat/>
    <w:rPr>
      <w:rFonts w:ascii="Arial" w:hAnsi="Arial"/>
      <w:sz w:val="24"/>
      <w:lang w:val="en-GB" w:eastAsia="en-US"/>
    </w:rPr>
  </w:style>
  <w:style w:type="character" w:customStyle="1" w:styleId="50">
    <w:name w:val="標題 5 字元"/>
    <w:link w:val="5"/>
    <w:qFormat/>
    <w:rPr>
      <w:rFonts w:ascii="Arial" w:hAnsi="Arial"/>
      <w:sz w:val="22"/>
      <w:lang w:val="en-GB" w:eastAsia="en-US"/>
    </w:rPr>
  </w:style>
  <w:style w:type="character" w:customStyle="1" w:styleId="EQChar">
    <w:name w:val="EQ Char"/>
    <w:link w:val="EQ"/>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fa">
    <w:name w:val="註解主旨 字元"/>
    <w:link w:val="af9"/>
    <w:qFormat/>
    <w:rPr>
      <w:rFonts w:ascii="Times New Roman" w:hAnsi="Times New Roman"/>
      <w:b/>
      <w:bCs/>
      <w:lang w:val="en-GB" w:eastAsia="en-US"/>
    </w:rPr>
  </w:style>
  <w:style w:type="character" w:customStyle="1" w:styleId="af2">
    <w:name w:val="註解方塊文字 字元"/>
    <w:link w:val="af1"/>
    <w:qFormat/>
    <w:rPr>
      <w:rFonts w:ascii="Tahoma" w:hAnsi="Tahoma" w:cs="Tahoma"/>
      <w:sz w:val="16"/>
      <w:szCs w:val="16"/>
      <w:lang w:val="en-GB" w:eastAsia="en-US"/>
    </w:rPr>
  </w:style>
  <w:style w:type="paragraph" w:customStyle="1" w:styleId="13">
    <w:name w:val="修訂1"/>
    <w:hidden/>
    <w:uiPriority w:val="99"/>
    <w:semiHidden/>
    <w:qFormat/>
    <w:rPr>
      <w:rFonts w:ascii="Times New Roman" w:eastAsia="MS Mincho" w:hAnsi="Times New Roman"/>
      <w:lang w:val="en-GB" w:eastAsia="en-US"/>
    </w:rPr>
  </w:style>
  <w:style w:type="paragraph" w:styleId="aff1">
    <w:name w:val="List Paragraph"/>
    <w:basedOn w:val="a"/>
    <w:link w:val="aff2"/>
    <w:uiPriority w:val="34"/>
    <w:qFormat/>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f2">
    <w:name w:val="清單段落 字元"/>
    <w:link w:val="aff1"/>
    <w:uiPriority w:val="34"/>
    <w:qFormat/>
    <w:locked/>
    <w:rPr>
      <w:rFonts w:ascii="Calibri" w:eastAsia="Calibri" w:hAnsi="Calibri"/>
      <w:sz w:val="22"/>
      <w:szCs w:val="22"/>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8">
    <w:name w:val="註腳文字 字元"/>
    <w:link w:val="af7"/>
    <w:qFormat/>
    <w:rPr>
      <w:rFonts w:ascii="Times New Roman" w:hAnsi="Times New Roman"/>
      <w:sz w:val="16"/>
      <w:lang w:val="en-GB" w:eastAsia="en-US"/>
    </w:rPr>
  </w:style>
  <w:style w:type="character" w:customStyle="1" w:styleId="a8">
    <w:name w:val="文件引導模式 字元"/>
    <w:link w:val="a7"/>
    <w:qFormat/>
    <w:rPr>
      <w:rFonts w:ascii="Tahoma" w:hAnsi="Tahoma" w:cs="Tahoma"/>
      <w:shd w:val="clear" w:color="auto" w:fill="000080"/>
      <w:lang w:val="en-GB" w:eastAsia="en-US"/>
    </w:rPr>
  </w:style>
  <w:style w:type="character" w:customStyle="1" w:styleId="ae">
    <w:name w:val="本文縮排 字元"/>
    <w:basedOn w:val="a0"/>
    <w:link w:val="ad"/>
    <w:uiPriority w:val="99"/>
    <w:qFormat/>
    <w:rPr>
      <w:rFonts w:ascii="Times New Roman" w:eastAsia="SimSun" w:hAnsi="Times New Roman"/>
      <w:lang w:val="en-GB" w:eastAsia="en-GB"/>
    </w:rPr>
  </w:style>
  <w:style w:type="character" w:customStyle="1" w:styleId="fontstyle01">
    <w:name w:val="fontstyle01"/>
    <w:qFormat/>
    <w:rPr>
      <w:rFonts w:ascii="Times New Roman" w:hAnsi="Times New Roman" w:hint="default"/>
      <w:color w:val="000000"/>
      <w:sz w:val="20"/>
      <w:szCs w:val="20"/>
    </w:rPr>
  </w:style>
  <w:style w:type="character" w:customStyle="1" w:styleId="ac">
    <w:name w:val="本文 字元"/>
    <w:basedOn w:val="a0"/>
    <w:link w:val="ab"/>
    <w:uiPriority w:val="99"/>
    <w:qFormat/>
    <w:rPr>
      <w:rFonts w:ascii="Times New Roman" w:eastAsia="SimSun" w:hAnsi="Times New Roman"/>
      <w:lang w:val="en-GB" w:eastAsia="en-GB"/>
    </w:rPr>
  </w:style>
  <w:style w:type="character" w:customStyle="1" w:styleId="af0">
    <w:name w:val="純文字 字元"/>
    <w:basedOn w:val="a0"/>
    <w:link w:val="af"/>
    <w:uiPriority w:val="99"/>
    <w:qFormat/>
    <w:rPr>
      <w:rFonts w:ascii="Courier New" w:eastAsia="新細明體" w:hAnsi="Courier New"/>
      <w:kern w:val="2"/>
      <w:sz w:val="24"/>
      <w:szCs w:val="22"/>
      <w:lang w:val="nb-NO" w:eastAsia="zh-TW"/>
    </w:rPr>
  </w:style>
  <w:style w:type="character" w:customStyle="1" w:styleId="msoins0">
    <w:name w:val="msoins"/>
    <w:qFormat/>
  </w:style>
  <w:style w:type="character" w:customStyle="1" w:styleId="B2Char1">
    <w:name w:val="B2 Char1"/>
    <w:qFormat/>
    <w:rPr>
      <w:rFonts w:ascii="Times New Roman" w:hAnsi="Times New Roman"/>
      <w:lang w:val="en-GB"/>
    </w:rPr>
  </w:style>
  <w:style w:type="paragraph" w:customStyle="1" w:styleId="FL">
    <w:name w:val="FL"/>
    <w:basedOn w:val="a"/>
    <w:uiPriority w:val="99"/>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qFormat/>
    <w:rPr>
      <w:rFonts w:ascii="Times New Roman" w:eastAsia="Times New Roman" w:hAnsi="Times New Roman"/>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qFormat/>
    <w:rPr>
      <w:rFonts w:ascii="Times New Roman" w:hAnsi="Times New Roman"/>
      <w:lang w:val="en-GB" w:eastAsia="en-US"/>
    </w:rPr>
  </w:style>
  <w:style w:type="character" w:customStyle="1" w:styleId="EditorsNoteCarCar">
    <w:name w:val="Editor's Note Car Car"/>
    <w:qFormat/>
    <w:rPr>
      <w:rFonts w:eastAsia="Times New Roman"/>
      <w:color w:val="FF0000"/>
    </w:rPr>
  </w:style>
  <w:style w:type="character" w:customStyle="1" w:styleId="af5">
    <w:name w:val="頁尾 字元"/>
    <w:link w:val="af3"/>
    <w:qFormat/>
    <w:rPr>
      <w:rFonts w:ascii="Arial" w:hAnsi="Arial"/>
      <w:b/>
      <w:i/>
      <w:sz w:val="18"/>
      <w:lang w:val="en-GB" w:eastAsia="en-US"/>
    </w:rPr>
  </w:style>
  <w:style w:type="character" w:customStyle="1" w:styleId="TAL0">
    <w:name w:val="TAL (文字)"/>
    <w:qFormat/>
    <w:locked/>
    <w:rPr>
      <w:rFonts w:ascii="Arial" w:eastAsia="Times New Roman" w:hAnsi="Arial" w:cs="Arial"/>
      <w:sz w:val="18"/>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Pr>
      <w:rFonts w:ascii="Arial" w:eastAsia="Calibri Light" w:hAnsi="Arial"/>
      <w:sz w:val="18"/>
      <w:lang w:val="zh-CN" w:eastAsia="ja-JP"/>
    </w:rPr>
  </w:style>
  <w:style w:type="character" w:customStyle="1" w:styleId="10">
    <w:name w:val="標題 1 字元"/>
    <w:link w:val="1"/>
    <w:qFormat/>
    <w:rPr>
      <w:rFonts w:ascii="Arial" w:hAnsi="Arial"/>
      <w:sz w:val="36"/>
      <w:lang w:val="en-GB" w:eastAsia="en-US"/>
    </w:rPr>
  </w:style>
  <w:style w:type="character" w:customStyle="1" w:styleId="60">
    <w:name w:val="標題 6 字元"/>
    <w:link w:val="6"/>
    <w:qFormat/>
    <w:rPr>
      <w:rFonts w:ascii="Arial" w:hAnsi="Arial"/>
      <w:lang w:val="en-GB" w:eastAsia="en-US"/>
    </w:rPr>
  </w:style>
  <w:style w:type="character" w:customStyle="1" w:styleId="70">
    <w:name w:val="標題 7 字元"/>
    <w:link w:val="7"/>
    <w:qFormat/>
    <w:rPr>
      <w:rFonts w:ascii="Arial" w:hAnsi="Arial"/>
      <w:lang w:val="en-GB" w:eastAsia="en-US"/>
    </w:rPr>
  </w:style>
  <w:style w:type="character" w:customStyle="1" w:styleId="80">
    <w:name w:val="標題 8 字元"/>
    <w:link w:val="8"/>
    <w:qFormat/>
    <w:rPr>
      <w:rFonts w:ascii="Arial" w:hAnsi="Arial"/>
      <w:sz w:val="36"/>
      <w:lang w:val="en-GB" w:eastAsia="en-US"/>
    </w:rPr>
  </w:style>
  <w:style w:type="character" w:customStyle="1" w:styleId="90">
    <w:name w:val="標題 9 字元"/>
    <w:link w:val="9"/>
    <w:qFormat/>
    <w:rPr>
      <w:rFonts w:ascii="Arial" w:hAnsi="Arial"/>
      <w:sz w:val="36"/>
      <w:lang w:val="en-GB" w:eastAsia="en-US"/>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3">
    <w:name w:val="Revision"/>
    <w:hidden/>
    <w:uiPriority w:val="99"/>
    <w:semiHidden/>
    <w:rsid w:val="00EF2DD9"/>
    <w:rPr>
      <w:rFonts w:ascii="Times New Roman" w:hAnsi="Times New Roman"/>
      <w:lang w:val="en-GB" w:eastAsia="en-US"/>
    </w:rPr>
  </w:style>
  <w:style w:type="character" w:customStyle="1" w:styleId="EXCar">
    <w:name w:val="EX Car"/>
    <w:locked/>
    <w:rsid w:val="002D043F"/>
  </w:style>
  <w:style w:type="character" w:customStyle="1" w:styleId="PLChar">
    <w:name w:val="PL Char"/>
    <w:link w:val="PL"/>
    <w:rsid w:val="002D043F"/>
    <w:rPr>
      <w:rFonts w:ascii="Courier New" w:hAnsi="Courier New"/>
      <w:sz w:val="16"/>
      <w:lang w:val="en-GB" w:eastAsia="en-US"/>
    </w:rPr>
  </w:style>
  <w:style w:type="character" w:customStyle="1" w:styleId="B3Char">
    <w:name w:val="B3 Char"/>
    <w:link w:val="B3"/>
    <w:rsid w:val="002D043F"/>
    <w:rPr>
      <w:rFonts w:ascii="Times New Roman" w:hAnsi="Times New Roman"/>
      <w:lang w:val="en-GB" w:eastAsia="en-US"/>
    </w:rPr>
  </w:style>
  <w:style w:type="character" w:customStyle="1" w:styleId="TFZchn">
    <w:name w:val="TF Zchn"/>
    <w:locked/>
    <w:rsid w:val="002D043F"/>
    <w:rPr>
      <w:rFonts w:ascii="Arial" w:hAnsi="Arial"/>
      <w:b/>
    </w:rPr>
  </w:style>
  <w:style w:type="character" w:customStyle="1" w:styleId="B1Char1">
    <w:name w:val="B1 Char1"/>
    <w:qFormat/>
    <w:rsid w:val="002D043F"/>
    <w:rPr>
      <w:rFonts w:ascii="Times New Roman" w:eastAsia="Times New Roman" w:hAnsi="Times New Roman"/>
    </w:rPr>
  </w:style>
  <w:style w:type="character" w:customStyle="1" w:styleId="B3Char2">
    <w:name w:val="B3 Char2"/>
    <w:qFormat/>
    <w:rsid w:val="002D043F"/>
    <w:rPr>
      <w:rFonts w:ascii="Times New Roman" w:eastAsia="Times New Roman" w:hAnsi="Times New Roman"/>
    </w:rPr>
  </w:style>
  <w:style w:type="character" w:customStyle="1" w:styleId="B4Char">
    <w:name w:val="B4 Char"/>
    <w:link w:val="B4"/>
    <w:rsid w:val="002D04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0256A37-D112-4D80-8DC7-2598BAE10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10</Pages>
  <Words>5589</Words>
  <Characters>31859</Characters>
  <Application>Microsoft Office Word</Application>
  <DocSecurity>0</DocSecurity>
  <Lines>265</Lines>
  <Paragraphs>74</Paragraphs>
  <ScaleCrop>false</ScaleCrop>
  <Company>3GPP Support Team</Company>
  <LinksUpToDate>false</LinksUpToDate>
  <CharactersWithSpaces>37374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Kenny Lai</cp:lastModifiedBy>
  <cp:revision>8</cp:revision>
  <cp:lastPrinted>2411-12-31T15:59:00Z</cp:lastPrinted>
  <dcterms:created xsi:type="dcterms:W3CDTF">2022-02-09T10:03:00Z</dcterms:created>
  <dcterms:modified xsi:type="dcterms:W3CDTF">2022-02-10T10:50:00Z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