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299" w:rsidRDefault="00CB0E1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val="en-US" w:eastAsia="zh-CN"/>
        </w:rPr>
        <w:t>2</w:t>
      </w:r>
      <w:r w:rsidR="005A036D">
        <w:rPr>
          <w:rFonts w:eastAsia="新細明體" w:hint="eastAsia"/>
          <w:b/>
          <w:i/>
          <w:sz w:val="28"/>
          <w:lang w:val="en-US" w:eastAsia="zh-TW"/>
        </w:rPr>
        <w:t>0</w:t>
      </w:r>
      <w:r w:rsidR="005A036D">
        <w:rPr>
          <w:rFonts w:eastAsia="新細明體"/>
          <w:b/>
          <w:i/>
          <w:sz w:val="28"/>
          <w:lang w:val="en-US" w:eastAsia="zh-TW"/>
        </w:rPr>
        <w:t>667</w:t>
      </w:r>
    </w:p>
    <w:p w:rsidR="00241299" w:rsidRDefault="00CB0E1C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cs="Arial" w:hint="eastAsia"/>
          <w:b/>
          <w:iCs/>
          <w:sz w:val="24"/>
          <w:szCs w:val="24"/>
          <w:lang w:val="en-US" w:eastAsia="zh-CN"/>
        </w:rPr>
        <w:t>Feb 21 - Mar 4,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12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1299" w:rsidRDefault="00CB0E1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2412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1299" w:rsidRDefault="00CB0E1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412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299">
        <w:tc>
          <w:tcPr>
            <w:tcW w:w="142" w:type="dxa"/>
            <w:tcBorders>
              <w:lef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41299" w:rsidRDefault="00CB0E1C" w:rsidP="007725C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863CCF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863CCF">
              <w:rPr>
                <w:b/>
                <w:sz w:val="28"/>
              </w:rPr>
              <w:t>5</w:t>
            </w:r>
            <w:r w:rsidR="002D043F">
              <w:rPr>
                <w:b/>
                <w:sz w:val="28"/>
              </w:rPr>
              <w:t>2</w:t>
            </w:r>
            <w:r w:rsidR="007725CD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:rsidR="00241299" w:rsidRDefault="00CB0E1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41299" w:rsidRDefault="005A036D" w:rsidP="007725CD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0141</w:t>
            </w:r>
            <w:bookmarkStart w:id="0" w:name="_GoBack"/>
            <w:bookmarkEnd w:id="0"/>
          </w:p>
        </w:tc>
        <w:tc>
          <w:tcPr>
            <w:tcW w:w="709" w:type="dxa"/>
          </w:tcPr>
          <w:p w:rsidR="00241299" w:rsidRDefault="00CB0E1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41299" w:rsidRDefault="00CB0E1C" w:rsidP="007725C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41299" w:rsidRDefault="00CB0E1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41299" w:rsidRDefault="00CB0E1C" w:rsidP="007725C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7725CD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7725CD">
              <w:rPr>
                <w:b/>
                <w:sz w:val="28"/>
              </w:rPr>
              <w:t>3</w:t>
            </w:r>
            <w:r w:rsidR="002D043F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</w:pPr>
          </w:p>
        </w:tc>
      </w:tr>
      <w:tr w:rsidR="002412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</w:pPr>
          </w:p>
        </w:tc>
      </w:tr>
      <w:tr w:rsidR="002412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41299" w:rsidRDefault="00CB0E1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41299">
        <w:tc>
          <w:tcPr>
            <w:tcW w:w="9641" w:type="dxa"/>
            <w:gridSpan w:val="9"/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41299" w:rsidRDefault="002412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1299">
        <w:tc>
          <w:tcPr>
            <w:tcW w:w="2835" w:type="dxa"/>
          </w:tcPr>
          <w:p w:rsidR="00241299" w:rsidRDefault="00CB0E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41299" w:rsidRDefault="00CB0E1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41299" w:rsidRDefault="002412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1299" w:rsidRDefault="00CB0E1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1299" w:rsidRDefault="002412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41299" w:rsidRDefault="00CB0E1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41299" w:rsidRDefault="002412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41299" w:rsidRDefault="00CB0E1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1299" w:rsidRDefault="0024129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41299" w:rsidRDefault="002412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1299">
        <w:trPr>
          <w:trHeight w:val="90"/>
        </w:trPr>
        <w:tc>
          <w:tcPr>
            <w:tcW w:w="9640" w:type="dxa"/>
            <w:gridSpan w:val="11"/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2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3016" w:rsidRDefault="009E3A8B" w:rsidP="007725C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7725CD">
              <w:rPr>
                <w:rFonts w:hint="eastAsia"/>
                <w:noProof/>
                <w:lang w:eastAsia="zh-TW"/>
              </w:rPr>
              <w:t>Correction</w:t>
            </w:r>
            <w:r w:rsidR="00CB0E1C">
              <w:rPr>
                <w:rFonts w:hint="eastAsia"/>
                <w:lang w:val="en-US" w:eastAsia="zh-CN"/>
              </w:rPr>
              <w:t xml:space="preserve"> </w:t>
            </w:r>
            <w:r w:rsidR="002D043F">
              <w:rPr>
                <w:lang w:val="en-US" w:eastAsia="zh-CN"/>
              </w:rPr>
              <w:t xml:space="preserve">the condition of </w:t>
            </w:r>
            <w:r w:rsidR="007725CD">
              <w:rPr>
                <w:lang w:val="en-US" w:eastAsia="zh-CN"/>
              </w:rPr>
              <w:t>38.533 RRM TC6.7.7.1</w:t>
            </w:r>
          </w:p>
        </w:tc>
      </w:tr>
      <w:tr w:rsidR="00241299">
        <w:tc>
          <w:tcPr>
            <w:tcW w:w="1843" w:type="dxa"/>
            <w:tcBorders>
              <w:lef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299">
        <w:tc>
          <w:tcPr>
            <w:tcW w:w="1843" w:type="dxa"/>
            <w:tcBorders>
              <w:left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1299" w:rsidRDefault="00C8418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TW"/>
              </w:rPr>
              <w:t>SGS Wireless</w:t>
            </w:r>
          </w:p>
        </w:tc>
      </w:tr>
      <w:tr w:rsidR="00241299">
        <w:tc>
          <w:tcPr>
            <w:tcW w:w="1843" w:type="dxa"/>
            <w:tcBorders>
              <w:left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1299" w:rsidRDefault="00CB0E1C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41299">
        <w:tc>
          <w:tcPr>
            <w:tcW w:w="1843" w:type="dxa"/>
            <w:tcBorders>
              <w:lef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299">
        <w:tc>
          <w:tcPr>
            <w:tcW w:w="1843" w:type="dxa"/>
            <w:tcBorders>
              <w:left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41299" w:rsidRDefault="006F7ABE" w:rsidP="00C841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F7ABE">
              <w:rPr>
                <w:noProof/>
                <w:lang w:eastAsia="zh-TW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41299" w:rsidRDefault="0024129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41299" w:rsidRDefault="00CB0E1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1299" w:rsidRDefault="00CB0E1C" w:rsidP="00863CC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</w:t>
            </w:r>
            <w:r w:rsidR="00C8418D"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-</w:t>
            </w:r>
            <w:r w:rsidR="007725CD">
              <w:rPr>
                <w:lang w:val="en-US" w:eastAsia="zh-CN"/>
              </w:rPr>
              <w:t>10</w:t>
            </w:r>
          </w:p>
        </w:tc>
      </w:tr>
      <w:tr w:rsidR="00241299">
        <w:tc>
          <w:tcPr>
            <w:tcW w:w="1843" w:type="dxa"/>
            <w:tcBorders>
              <w:lef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2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41299" w:rsidRDefault="00CB0E1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41299" w:rsidRDefault="0024129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41299" w:rsidRDefault="00CB0E1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1299" w:rsidRDefault="00CB0E1C" w:rsidP="007725CD">
            <w:pPr>
              <w:pStyle w:val="CRCoverPage"/>
              <w:spacing w:after="0"/>
              <w:ind w:left="100"/>
            </w:pPr>
            <w:r>
              <w:t>Rel-1</w:t>
            </w:r>
            <w:r w:rsidR="007725CD">
              <w:t>7</w:t>
            </w:r>
          </w:p>
        </w:tc>
      </w:tr>
      <w:tr w:rsidR="002412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41299" w:rsidRDefault="00CB0E1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41299" w:rsidRDefault="00CB0E1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241299">
        <w:tc>
          <w:tcPr>
            <w:tcW w:w="1843" w:type="dxa"/>
          </w:tcPr>
          <w:p w:rsidR="00241299" w:rsidRDefault="002412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2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1299" w:rsidRDefault="007725CD" w:rsidP="007725C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the condition of RRM TC6.7.7.1</w:t>
            </w:r>
            <w:r w:rsidR="00123711">
              <w:rPr>
                <w:lang w:val="en-US" w:eastAsia="zh-CN"/>
              </w:rPr>
              <w:t xml:space="preserve"> incorrect</w:t>
            </w:r>
          </w:p>
        </w:tc>
      </w:tr>
      <w:tr w:rsidR="00241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299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1299" w:rsidRPr="002B3996" w:rsidRDefault="007725CD" w:rsidP="007725CD">
            <w:pPr>
              <w:pStyle w:val="CRCoverPage"/>
              <w:spacing w:after="0"/>
              <w:ind w:left="100"/>
              <w:rPr>
                <w:rFonts w:eastAsia="新細明體"/>
              </w:rPr>
            </w:pPr>
            <w:r>
              <w:rPr>
                <w:lang w:val="en-US" w:eastAsia="zh-CN"/>
              </w:rPr>
              <w:t>the condition of RRM TC6.7.7.1</w:t>
            </w:r>
            <w:r w:rsidR="00123711">
              <w:rPr>
                <w:lang w:val="en-US" w:eastAsia="zh-CN"/>
              </w:rPr>
              <w:t xml:space="preserve"> </w:t>
            </w:r>
            <w:r w:rsidR="002B3996" w:rsidRPr="009E3A8B">
              <w:rPr>
                <w:lang w:val="en-US" w:eastAsia="zh-CN"/>
              </w:rPr>
              <w:t>corrected</w:t>
            </w:r>
            <w:r>
              <w:rPr>
                <w:lang w:val="en-US" w:eastAsia="zh-CN"/>
              </w:rPr>
              <w:t xml:space="preserve"> and increase C034a in </w:t>
            </w:r>
            <w:r w:rsidRPr="00813CD9">
              <w:t>Table 4.0-1</w:t>
            </w:r>
          </w:p>
        </w:tc>
      </w:tr>
      <w:tr w:rsidR="00241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2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1299" w:rsidRDefault="007725CD" w:rsidP="007725C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the condition of RRM TC6.7.7.1</w:t>
            </w:r>
            <w:r w:rsidR="002B3996">
              <w:rPr>
                <w:lang w:val="en-US" w:eastAsia="zh-CN"/>
              </w:rPr>
              <w:t xml:space="preserve"> </w:t>
            </w:r>
            <w:r w:rsidR="002B3996" w:rsidRPr="00761C07">
              <w:rPr>
                <w:rFonts w:hint="eastAsia"/>
                <w:noProof/>
                <w:lang w:eastAsia="zh-TW"/>
              </w:rPr>
              <w:t xml:space="preserve">will be </w:t>
            </w:r>
            <w:r w:rsidR="002B3996" w:rsidRPr="007725CD">
              <w:rPr>
                <w:rFonts w:hint="eastAsia"/>
                <w:lang w:val="en-US" w:eastAsia="zh-CN"/>
              </w:rPr>
              <w:t>inaccurate</w:t>
            </w:r>
          </w:p>
        </w:tc>
      </w:tr>
      <w:tr w:rsidR="00241299">
        <w:tc>
          <w:tcPr>
            <w:tcW w:w="2694" w:type="dxa"/>
            <w:gridSpan w:val="2"/>
          </w:tcPr>
          <w:p w:rsidR="00241299" w:rsidRDefault="002412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2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1299" w:rsidRDefault="007725CD" w:rsidP="007725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13CD9">
              <w:t>Table 4.0-1</w:t>
            </w:r>
          </w:p>
          <w:p w:rsidR="00F01D28" w:rsidRDefault="007725CD" w:rsidP="007725C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13CD9">
              <w:t>Table 4.2-3</w:t>
            </w:r>
          </w:p>
        </w:tc>
      </w:tr>
      <w:tr w:rsidR="00241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1299" w:rsidRDefault="00241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299" w:rsidRDefault="00CB0E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41299" w:rsidRDefault="00CB0E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41299" w:rsidRDefault="0024129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41299" w:rsidRDefault="00241299">
            <w:pPr>
              <w:pStyle w:val="CRCoverPage"/>
              <w:spacing w:after="0"/>
              <w:ind w:left="99"/>
            </w:pPr>
          </w:p>
        </w:tc>
      </w:tr>
      <w:tr w:rsidR="00241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1299" w:rsidRDefault="002412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1299" w:rsidRDefault="00CB0E1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41299" w:rsidRDefault="00CB0E1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1299" w:rsidRDefault="00CB0E1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1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1299" w:rsidRDefault="00CB0E1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1299" w:rsidRDefault="0024129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1299" w:rsidRDefault="00CB0E1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41299" w:rsidRDefault="00CB0E1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1299" w:rsidRDefault="00CB0E1C">
            <w:pPr>
              <w:pStyle w:val="CRCoverPage"/>
              <w:spacing w:after="0"/>
              <w:ind w:left="99"/>
            </w:pPr>
            <w:r>
              <w:t xml:space="preserve">TS/TR … CR ... </w:t>
            </w:r>
          </w:p>
        </w:tc>
      </w:tr>
      <w:tr w:rsidR="00241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1299" w:rsidRDefault="00CB0E1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1299" w:rsidRDefault="002412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1299" w:rsidRDefault="00CB0E1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41299" w:rsidRDefault="00CB0E1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1299" w:rsidRDefault="00CB0E1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1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</w:pPr>
          </w:p>
        </w:tc>
      </w:tr>
      <w:tr w:rsidR="002412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1299" w:rsidRDefault="00241299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24129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1299" w:rsidRDefault="00241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41299" w:rsidRDefault="00241299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2412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1299" w:rsidRDefault="00241299">
            <w:pPr>
              <w:pStyle w:val="CRCoverPage"/>
              <w:spacing w:after="0"/>
            </w:pPr>
          </w:p>
        </w:tc>
      </w:tr>
    </w:tbl>
    <w:p w:rsidR="00241299" w:rsidRDefault="00241299">
      <w:pPr>
        <w:pStyle w:val="CRCoverPage"/>
        <w:spacing w:after="0"/>
        <w:rPr>
          <w:sz w:val="8"/>
          <w:szCs w:val="8"/>
        </w:rPr>
      </w:pPr>
    </w:p>
    <w:p w:rsidR="00241299" w:rsidRDefault="00241299">
      <w:pPr>
        <w:sectPr w:rsidR="0024129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41299" w:rsidRDefault="00CB0E1C">
      <w:pPr>
        <w:pStyle w:val="Separation"/>
        <w:rPr>
          <w:rFonts w:eastAsia="??"/>
          <w:color w:val="FF0000"/>
          <w:sz w:val="32"/>
        </w:rPr>
      </w:pPr>
      <w:bookmarkStart w:id="2" w:name="_Toc524968908"/>
      <w:bookmarkStart w:id="3" w:name="_Toc524968914"/>
      <w:bookmarkStart w:id="4" w:name="_Toc68538436"/>
      <w:bookmarkStart w:id="5" w:name="_Toc58499579"/>
      <w:bookmarkStart w:id="6" w:name="_Toc52217967"/>
      <w:bookmarkStart w:id="7" w:name="_Toc90971497"/>
      <w:bookmarkStart w:id="8" w:name="_Toc36713251"/>
      <w:bookmarkStart w:id="9" w:name="_Toc36713654"/>
      <w:bookmarkStart w:id="10" w:name="_Toc7551001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7725CD" w:rsidRPr="00813CD9" w:rsidRDefault="007725CD" w:rsidP="007725CD">
      <w:pPr>
        <w:pStyle w:val="TH"/>
      </w:pPr>
      <w:bookmarkStart w:id="11" w:name="_Hlk68458867"/>
      <w:bookmarkStart w:id="12" w:name="_Toc52990200"/>
      <w:bookmarkStart w:id="13" w:name="_Toc76020206"/>
      <w:bookmarkStart w:id="14" w:name="_Toc69309887"/>
      <w:bookmarkStart w:id="15" w:name="_Toc44324007"/>
      <w:bookmarkStart w:id="16" w:name="_Toc83720689"/>
      <w:bookmarkStart w:id="17" w:name="_Toc69306222"/>
      <w:bookmarkStart w:id="18" w:name="_Toc60823399"/>
      <w:bookmarkStart w:id="19" w:name="_Toc27478029"/>
      <w:bookmarkStart w:id="20" w:name="_Toc36226722"/>
      <w:bookmarkStart w:id="21" w:name="_Toc60825321"/>
      <w:bookmarkEnd w:id="4"/>
      <w:bookmarkEnd w:id="5"/>
      <w:bookmarkEnd w:id="6"/>
      <w:bookmarkEnd w:id="7"/>
      <w:bookmarkEnd w:id="8"/>
      <w:bookmarkEnd w:id="9"/>
      <w:bookmarkEnd w:id="10"/>
      <w:r w:rsidRPr="00813CD9">
        <w:t>Table 4.0-1</w:t>
      </w:r>
      <w:bookmarkEnd w:id="11"/>
      <w:r w:rsidRPr="00813CD9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lastRenderedPageBreak/>
              <w:t>C0</w:t>
            </w:r>
            <w:r w:rsidRPr="00813CD9">
              <w:rPr>
                <w:lang w:eastAsia="zh-CN"/>
              </w:rPr>
              <w:t>01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</w:t>
            </w:r>
            <w:r w:rsidRPr="00813CD9">
              <w:t>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C001a</w:t>
            </w:r>
            <w:r w:rsidRPr="00813CD9">
              <w:tab/>
              <w:t>IF (A.4.1-1/1 OR A.4.1-1/2) AND A.4.1-2/7 AND A.4.1-3/1 AND A.4.3.1-7/3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</w:t>
            </w:r>
            <w:r w:rsidRPr="00813CD9">
              <w:rPr>
                <w:lang w:eastAsia="zh-CN"/>
              </w:rPr>
              <w:t>01b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</w:t>
            </w:r>
            <w:r w:rsidRPr="00813CD9">
              <w:t>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N"/>
            </w:pPr>
            <w:r w:rsidRPr="00813CD9">
              <w:t>C001c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</w:t>
            </w:r>
            <w:r w:rsidRPr="00813CD9">
              <w:t>AND (A.4.3.1-2/2e OR A.4.3.1-2/12)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C002</w:t>
            </w:r>
            <w:r w:rsidRPr="00813CD9">
              <w:tab/>
              <w:t>IF (A.4.1-1/1 OR A.4.1-1/2) AND A.4.1-2/7 AND A.4.1-3/1 AND (A.4.1-2/3 OR A.4.1-2/5)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C003</w:t>
            </w:r>
            <w:r w:rsidRPr="00813CD9">
              <w:tab/>
              <w:t>IF (A.4.1-1/1 OR A.4.1-1/2) AND A.4.1-2/7 AND A.4.1-3/1 AND (A.4.3.2-1/14 OR A.4.3.2-1/15)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C003b</w:t>
            </w:r>
            <w:r w:rsidRPr="00813CD9">
              <w:tab/>
              <w:t>IF A.4.1-1/1 AND A.4.1-2/7 AND A.4.1-3/1 AND (A.4.3.2-1/14 OR A.4.3.2-1/15) AND (A.4.3.2-1/58 OR A.4.3.2-1/59 OR A.4.3.2-1/60)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C003a</w:t>
            </w:r>
            <w:r w:rsidRPr="00813CD9">
              <w:tab/>
              <w:t>IF A.4.1-1/1 AND A.4.1-2/7 AND A.4.1-3/1 AND (A.4.3.2-1/14 OR A.4.3.2-1/15)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C004</w:t>
            </w:r>
            <w:r w:rsidRPr="00813CD9">
              <w:tab/>
              <w:t>IF (A.4.1-1/1 OR A.4.1-1/2) AND A.4.1-2/7 AND A.4.1-3/1 AND (A.4.1-4A/1 OR A.4.1-4A/2 OR A.4.1-4A/5) AND A.4.3.2A.1-2/1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C005</w:t>
            </w:r>
            <w:r w:rsidRPr="00813CD9">
              <w:tab/>
              <w:t>IF (A.4.1-1/1 OR A.4.1-1/2) AND A.4.1-2/7 AND A.4.1-3/1 AND A.4.1-4A/5 AND A.4.1-2/4 AND A.4.3.2A.1-1/1 AND A.4.1-3/1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C006</w:t>
            </w:r>
            <w:r w:rsidRPr="00813CD9">
              <w:tab/>
              <w:t>IF A.4.1-1/2 AND A.4.1-2/8 AND A.4.1-3/1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C006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A.4.1-1/2 AND A.4.1-2/8 AND A.4.1-3/1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C006</w:t>
            </w:r>
            <w:r w:rsidRPr="00813CD9">
              <w:rPr>
                <w:lang w:eastAsia="zh-CN"/>
              </w:rPr>
              <w:t>b</w:t>
            </w:r>
            <w:r w:rsidRPr="00813CD9">
              <w:tab/>
              <w:t xml:space="preserve">IF A.4.1-1/2 AND A.4.1-2/8 AND A.4.1-3/1 </w:t>
            </w:r>
            <w:r w:rsidRPr="00813CD9">
              <w:rPr>
                <w:lang w:eastAsia="zh-CN"/>
              </w:rPr>
              <w:t xml:space="preserve">AND A.4.3.2-1/31a </w:t>
            </w:r>
            <w:r w:rsidRPr="00813CD9">
              <w:t>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C006c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 xml:space="preserve">(A.4.1-4A/3 OR A.4.1-4A/4) AND </w:t>
            </w:r>
            <w:r w:rsidRPr="00813CD9">
              <w:t>A.4.3.2A.1-1/1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C006d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>(A.4.1-4A/3 OR A.4.1-4A/4) AND</w:t>
            </w:r>
            <w:r w:rsidRPr="00813CD9">
              <w:t xml:space="preserve"> A.4.3.2A.1-1/2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C006e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>(A.4.1-4A/3 OR A.4.1-4A/4) AND</w:t>
            </w:r>
            <w:r w:rsidRPr="00813CD9">
              <w:t xml:space="preserve"> A.4.3.2A.1-1/3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C006f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 xml:space="preserve">(A.4.1-4A/3 OR A.4.1-4A/4) AND </w:t>
            </w:r>
            <w:r w:rsidRPr="00813CD9">
              <w:t>A.4.3.2A.1-1/4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C006g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 xml:space="preserve">(A.4.1-4A/3 OR A.4.1-4A/4) AND </w:t>
            </w:r>
            <w:r w:rsidRPr="00813CD9">
              <w:t>A.4.3.2A.1-1/5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C006h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 xml:space="preserve">(A.4.1-4A/3 OR A.4.1-4A/4) AND </w:t>
            </w:r>
            <w:r w:rsidRPr="00813CD9">
              <w:t>A.4.3.2A.1-1/6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C006i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 xml:space="preserve">(A.4.1-4A/3 OR A.4.1-4A/4) AND </w:t>
            </w:r>
            <w:r w:rsidRPr="00813CD9">
              <w:t>A.4.3.2A.1-1/7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C007</w:t>
            </w:r>
            <w:r w:rsidRPr="00813CD9">
              <w:tab/>
              <w:t>IF A.4.1-1/2 AND A.4.1-2/8 AND A.4.1-3/1 AND A.4.3.2-1/22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C008</w:t>
            </w:r>
            <w:r w:rsidRPr="00813CD9">
              <w:tab/>
              <w:t>IF A.4.1-1/2 AND A.4.1-2/8 AND A.4.1-3/1 AND NOT(A.4.3.2-1/22)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C009</w:t>
            </w:r>
            <w:r w:rsidRPr="00813CD9">
              <w:tab/>
              <w:t>IF (A.4.1-1/1 OR A.4.1-1/2) AND A.4.1-3/2 AND A.4.1-4/1 AND A.4.3.2B.2.0-2/1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C009a</w:t>
            </w:r>
            <w:r w:rsidRPr="00813CD9">
              <w:tab/>
              <w:t>IF (A.4.1-1/1 OR A.4.1-1/2) AND A.4.1-3/2 AND A.4.1-4/1 AND A.4.3.2B.2.0-1/1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C009</w:t>
            </w:r>
            <w:r w:rsidRPr="00813CD9">
              <w:rPr>
                <w:rFonts w:eastAsia="SimSun"/>
                <w:lang w:eastAsia="zh-CN"/>
              </w:rPr>
              <w:t>z</w:t>
            </w:r>
            <w:r w:rsidRPr="00813CD9">
              <w:tab/>
              <w:t>IF (A.4.1-1/1 OR A.4.1-1/2) AND A.4.1-3/2 AND A.4.1-4/1 AND A.4.3.2B.2.0-2/1 AND A.4.3.2-1/25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C010</w:t>
            </w:r>
            <w:r w:rsidRPr="00813CD9">
              <w:tab/>
              <w:t>IF (A.4.1-1/1 OR A.4.1-1/2) AND A.4.1-3/2 AND A.4.1-4/2 AND A.4.3.2B.2.0-2/1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C010a</w:t>
            </w:r>
            <w:r w:rsidRPr="00813CD9">
              <w:tab/>
              <w:t>IF (A.4.1-1/1 OR A.4.1-1/2) AND A.4.1-3/2 AND A.4.1-4/2 AND A.4.3.2B.2.0-1/1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C010</w:t>
            </w:r>
            <w:r w:rsidRPr="00813CD9">
              <w:rPr>
                <w:rFonts w:eastAsia="SimSun"/>
                <w:lang w:eastAsia="zh-CN"/>
              </w:rPr>
              <w:t>z</w:t>
            </w:r>
            <w:r w:rsidRPr="00813CD9">
              <w:tab/>
              <w:t>IF (A.4.1-1/1 OR A.4.1-1/2) AND A.4.1-3/2 AND A.4.1-4/2 AND A.4.3.2B.2.0-2/1 AND A.4.3.2-1/25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C011</w:t>
            </w:r>
            <w:r w:rsidRPr="00813CD9">
              <w:tab/>
              <w:t>IF (A.4.1-1/1 OR A.4.1-1/2) AND A.4.1-3/2 AND A.4.1-4/3 AND A.4.3.2B.2.0-2/1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C011a</w:t>
            </w:r>
            <w:r w:rsidRPr="00813CD9">
              <w:tab/>
              <w:t>IF (A.4.1-1/1 OR A.4.1-1/2) AND A.4.1-3/2 AND A.4.1-4/3 AND A.4.3.2B.2.0-1/1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C011b</w:t>
            </w:r>
            <w:r w:rsidRPr="00813CD9">
              <w:tab/>
              <w:t>IF (A.4.1-1/1 OR A.4.1-1/2) AND A.4.1-3/2 AND A.4.1-4/3 AND A.4.3.2B.2.0-2A/1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C011c</w:t>
            </w:r>
            <w:r w:rsidRPr="00813CD9">
              <w:tab/>
              <w:t>IF (A.4.1-1/1 OR A.4.1-1/2) AND A.4.1-3/2 AND A.4.1-4/3 AND A.4.3.2B.2.0-1A/1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C011</w:t>
            </w:r>
            <w:r w:rsidRPr="00813CD9">
              <w:rPr>
                <w:rFonts w:eastAsia="SimSun"/>
                <w:lang w:eastAsia="zh-CN"/>
              </w:rPr>
              <w:t>z</w:t>
            </w:r>
            <w:r w:rsidRPr="00813CD9">
              <w:tab/>
              <w:t>IF (A.4.1-1/1 OR A.4.1-1/2) AND A.4.1-3/2 AND A.4.1-4/3 AND A.4.3.2B.2.0-2A/1 AND A.4.3.2-1/25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C012</w:t>
            </w:r>
            <w:r w:rsidRPr="00813CD9">
              <w:tab/>
              <w:t>IF (A.4.1-1/1 OR A.4.1-1/2) AND A.4.1-3/2 AND A.4.1-4/4 AND A.4.3.2B.2.0-2/1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C012a</w:t>
            </w:r>
            <w:r w:rsidRPr="00813CD9">
              <w:tab/>
              <w:t>IF (A.4.1-1/1 OR A.4.1-1/2) AND A.4.1-3/2 AND A.4.1-4/4 AND A.4.3.2B.2.0-1A/1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C012b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A.4.3.2B.2.0-2A/2</w:t>
            </w:r>
            <w:r w:rsidRPr="00813CD9">
              <w:t xml:space="preserve">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C012c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A.4.3.2B.2.0-2A/3</w:t>
            </w:r>
            <w:r w:rsidRPr="00813CD9">
              <w:t xml:space="preserve">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C012d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A.4.3.2B.2.0-2A/4</w:t>
            </w:r>
            <w:r w:rsidRPr="00813CD9">
              <w:t xml:space="preserve">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C012e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A.4.3.2B.2.0-1A/2</w:t>
            </w:r>
            <w:r w:rsidRPr="00813CD9">
              <w:t xml:space="preserve">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C012f</w:t>
            </w:r>
            <w:r w:rsidRPr="00813CD9">
              <w:tab/>
              <w:t xml:space="preserve">IF (A.4.1-1/1 OR A.4.1-1/2) AND A.4.1-3/2 AND A.4.1-4/4 AND A.4.3.2B.2.0-2/1 AND </w:t>
            </w:r>
            <w:r w:rsidRPr="00813CD9">
              <w:rPr>
                <w:lang w:eastAsia="zh-CN"/>
              </w:rPr>
              <w:t>A.4.3.2-1/31a</w:t>
            </w:r>
            <w:r w:rsidRPr="00813CD9">
              <w:t xml:space="preserve">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C012g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A.4.3.2B.2.0-1A/3</w:t>
            </w:r>
            <w:r w:rsidRPr="00813CD9">
              <w:t xml:space="preserve">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C012h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A.4.3.2B.2.0-1A/4</w:t>
            </w:r>
            <w:r w:rsidRPr="00813CD9">
              <w:t xml:space="preserve">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C012</w:t>
            </w:r>
            <w:r w:rsidRPr="00813CD9">
              <w:rPr>
                <w:rFonts w:eastAsia="SimSun"/>
                <w:lang w:eastAsia="zh-CN"/>
              </w:rPr>
              <w:t>z</w:t>
            </w:r>
            <w:r w:rsidRPr="00813CD9">
              <w:tab/>
              <w:t>IF (A.4.1-1/1 OR A.4.1-1/2) AND A.4.1-3/2 AND A.4.1-4/4 AND A.4.3.2B.2.0-2A/1 AND A.4.3.2-1/25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C013</w:t>
            </w:r>
            <w:r w:rsidRPr="00813CD9">
              <w:tab/>
              <w:t>IF (A.4.1-1/1 OR A.4.1-1/2) AND (A.4.1-3/2 OR A.4.1-3/3 OR A.4.1-3/5) AND (A.4.1-4/3 OR A.4.1-4/4)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C014</w:t>
            </w:r>
            <w:r w:rsidRPr="00813CD9">
              <w:tab/>
              <w:t>IF (A.4.1-1/1 OR A.4.1-1/2) AND (A.4.1-3/2 OR A.4.1-3/3 OR A.4.1-3/5) AND (A.4.1-4/1 OR A.4.1-4/2 OR A.4.1-4/3 OR A.4.1-4/4)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C015</w:t>
            </w:r>
            <w:r w:rsidRPr="00813CD9">
              <w:tab/>
              <w:t>IF A.4.1-1/1 AND (A.4.1-3/1 OR A.4.1-3/2 OR A.4.1-3/3 OR A.4.1-3/5) AND NOT A.4.3.1-7a/2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lastRenderedPageBreak/>
              <w:t>C015b</w:t>
            </w:r>
            <w:r w:rsidRPr="00813CD9">
              <w:tab/>
              <w:t>IF A.4.1-1/1 AND (A.4.1-3/1 OR A.4.1-3/2 OR A.4.1-3/3 OR A.4.1-3/5) AND A.4.3.2-1/6 AND NOT A.4.3.1-7a/2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N"/>
            </w:pPr>
            <w:r w:rsidRPr="00813CD9">
              <w:t>C015c</w:t>
            </w:r>
            <w:r w:rsidRPr="00813CD9">
              <w:tab/>
              <w:t>IF A.4.1-1/1 AND (A.4.1-3/1 OR A.4.1-3/2 OR A.4.1-3/3 OR A.4.1-3/5) AND A.4.3.2-1/66 AND NOT A.4.3.1-7a/2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C015x</w:t>
            </w:r>
            <w:r w:rsidRPr="00813CD9">
              <w:tab/>
              <w:t>IF A.4.1-1/1 AND (A.4.1-3/1 OR A.4.1-3/2 OR A.4.1-3/3 OR A.4.1-3/5) AND A.4.3.9-1/1 AND NOT A.4.3.1-7a/2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C015y</w:t>
            </w:r>
            <w:r w:rsidRPr="00813CD9">
              <w:tab/>
              <w:t>IF A.4.1-1/1 AND (A.4.1-3/1 OR A.4.1-3/2 OR A.4.1-3/3 OR A.4.1-3/5) AND A.4.3.2-1/33 AND NOT A.4.3.1-7a/2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C016</w:t>
            </w:r>
            <w:r w:rsidRPr="00813CD9">
              <w:tab/>
              <w:t>IF A.4.1-1/2 AND (A.4.1-3/1 OR A.4.1-3/2 OR A.4.1-3/3 OR A.4.1-3/5) AND NOT A.4.3</w:t>
            </w:r>
            <w:r w:rsidRPr="00813CD9">
              <w:rPr>
                <w:lang w:eastAsia="zh-CN"/>
              </w:rPr>
              <w:t>.1</w:t>
            </w:r>
            <w:r w:rsidRPr="00813CD9">
              <w:t>-</w:t>
            </w:r>
            <w:r w:rsidRPr="00813CD9">
              <w:rPr>
                <w:lang w:eastAsia="zh-CN"/>
              </w:rPr>
              <w:t>7</w:t>
            </w:r>
            <w:r w:rsidRPr="00813CD9">
              <w:rPr>
                <w:rFonts w:eastAsia="SimSun"/>
                <w:lang w:eastAsia="zh-CN"/>
              </w:rPr>
              <w:t>a/3</w:t>
            </w:r>
            <w:r w:rsidRPr="00813CD9">
              <w:t xml:space="preserve">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C016b</w:t>
            </w:r>
            <w:r w:rsidRPr="00813CD9">
              <w:tab/>
              <w:t>IF A.4.1-1/2 AND (A.4.1-3/1 OR A.4.1-3/2 OR A.4.1-3/3 OR A.4.1-3/5) AND A.4.3.2-1/6 AND NOT A.4.3.1-7a/3</w:t>
            </w:r>
            <w:r w:rsidRPr="00813CD9">
              <w:rPr>
                <w:rFonts w:eastAsia="Microsoft YaHei"/>
              </w:rPr>
              <w:t xml:space="preserve"> </w:t>
            </w:r>
            <w:r w:rsidRPr="00813CD9">
              <w:t>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N"/>
            </w:pPr>
            <w:r w:rsidRPr="00813CD9">
              <w:t>C016c</w:t>
            </w:r>
            <w:r w:rsidRPr="00813CD9">
              <w:tab/>
              <w:t>IF A.4.1-1/2 AND (A.4.1-3/1 OR A.4.1-3/2 OR A.4.1-3/3 OR A.4.1-3/5) AND A.4.3.2-1/66 AND NOT A.4.3</w:t>
            </w:r>
            <w:r w:rsidRPr="00813CD9">
              <w:rPr>
                <w:lang w:eastAsia="zh-CN"/>
              </w:rPr>
              <w:t>.1</w:t>
            </w:r>
            <w:r w:rsidRPr="00813CD9">
              <w:t>-</w:t>
            </w:r>
            <w:r w:rsidRPr="00813CD9">
              <w:rPr>
                <w:lang w:eastAsia="zh-CN"/>
              </w:rPr>
              <w:t>7</w:t>
            </w:r>
            <w:r w:rsidRPr="00813CD9">
              <w:rPr>
                <w:rFonts w:eastAsia="SimSun"/>
                <w:lang w:eastAsia="zh-CN"/>
              </w:rPr>
              <w:t>a/3</w:t>
            </w:r>
            <w:r w:rsidRPr="00813CD9">
              <w:t xml:space="preserve">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C016x</w:t>
            </w:r>
            <w:r w:rsidRPr="00813CD9">
              <w:tab/>
              <w:t>IF A.4.1-1/2 AND (A.4.1-3/1 OR A.4.1-3/2 OR A.4.1-3/3 OR A.4.1-3/5) AND A.4.3.9-1/1 AND NOT A.4.3.1-7a/3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C016y</w:t>
            </w:r>
            <w:r w:rsidRPr="00813CD9">
              <w:tab/>
              <w:t>IF A.4.1-1/2 AND (A.4.1-3/1 OR A.4.1-3/2 OR A.4.1-3/3 OR A.4.1-3/5) AND A.4.3.2-1/20 AND NOT A.4.3.1-7a/3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C017</w:t>
            </w:r>
            <w:r w:rsidRPr="00813CD9">
              <w:tab/>
              <w:t>IF A.4.1-1/1 AND (A.4.1-3/1 OR A.4.1-3/2 OR A.4.1-3/3 OR A.4.1-3/5) AND (NOT A.4.3.9-1/2 AND A.4.3.9-4a/7 OR (A.4.3.9-4a/1 OR A.4.3.9-4a/2 OR A.4.3.9-4a/3 OR A.4.3.9-4a/66 OR A.4.3.9-4a/70))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C017b</w:t>
            </w:r>
            <w:r w:rsidRPr="00813CD9">
              <w:tab/>
              <w:t>IF A.4.1-1/1 AND (A.4.1-3/1 OR A.4.1-3/2 OR A.4.1-3/3 OR A.4.1-3/5) AND (NOT A.4.3.9-1/2 AND A.4.3.9-4a/7 OR (A.4.3.9-4a/1 OR A.4.3.9-4a/2 OR A.4.3.9-4a/3 OR A.4.3.9-4a/66 OR A.4.3.9-4a/70)) AND A.4.3.2-1/6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N"/>
            </w:pPr>
            <w:r w:rsidRPr="00813CD9">
              <w:t>C017c</w:t>
            </w:r>
            <w:r w:rsidRPr="00813CD9">
              <w:tab/>
              <w:t>IF A.4.1-1/1 AND (A.4.1-3/1 OR A.4.1-3/2 OR A.4.1-3/3 OR A.4.1-3/5) AND (NOT A.4.3.9-1/2 AND A.4.3.9-4a/7 OR (A.4.3.9-4a/1 OR A.4.3.9-4a/2 OR A.4.3.9-4a/3 OR A.4.3.9-4a/66 OR A.4.3.9-4a/70)) AND A.4.3.2-1/66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C017x</w:t>
            </w:r>
            <w:r w:rsidRPr="00813CD9">
              <w:tab/>
              <w:t>IF A.4.1-1/1 AND (A.4.1-3/1 OR A.4.1-3/2 OR A.4.1-3/3 OR A.4.1-3/5) AND (NOT A.4.3.9-1/2 AND A.4.3.9-4a/7 OR (A.4.3.9-4a/1 OR A.4.3.9-4a/2 OR A.4.3.9-4a/3 OR A.4.3.9-4a/66 OR A.4.3.9-4a/70)) AND A.4.3.9-1/1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C017y</w:t>
            </w:r>
            <w:r w:rsidRPr="00813CD9">
              <w:tab/>
              <w:t>IF A.4.1-1/1 AND (A.4.1-3/1 OR A.4.1-3/2 OR A.4.1-3/3 OR A.4.1-3/5) AND (NOT A.4.3.9-1/2 AND A.4.3.9-4a/7 OR (A.4.3.9-4a/1 OR A.4.3.9-4a/2 OR A.4.3.9-4a/3 OR A.4.3.9-4a/66 OR A.4.3.9-4a/70)) AND A.4.3.2-1/33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C018</w:t>
            </w:r>
            <w:r w:rsidRPr="00813CD9">
              <w:tab/>
              <w:t>IF (A.4.1-1/1 OR A.4.1-1/2) AND A.4.1-2/7 AND A.4.1-3/1 AND 4.3.2-1/9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C019</w:t>
            </w:r>
            <w:r w:rsidRPr="00813CD9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C019b</w:t>
            </w:r>
            <w:r w:rsidRPr="00813CD9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N"/>
            </w:pPr>
            <w:r w:rsidRPr="00813CD9">
              <w:t>C019c</w:t>
            </w:r>
            <w:r w:rsidRPr="00813CD9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A.4.3.2-1/66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C019x</w:t>
            </w:r>
            <w:r w:rsidRPr="00813CD9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A.4.3.9-1/1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C020</w:t>
            </w:r>
            <w:r w:rsidRPr="00813CD9">
              <w:tab/>
              <w:t>IF (A.4.1-1/1 OR A.4.1-1/2) AND (A.4.1-3/2 OR A.4.1-3/3 OR A.4.1-3/5)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C021</w:t>
            </w:r>
            <w:r w:rsidRPr="00813CD9">
              <w:tab/>
              <w:t>IF (A.4.1-4/1 OR A.4.1-4/2 OR A.4.1-4/3 OR A.4.1-4/5) AND A.4.1-3/2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C021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(A.4.1-4/1 OR A.4.1-4/2 OR A.4.1-4/3 OR A.4.1-4/5) AND A.4.1-3/2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C021b</w:t>
            </w:r>
            <w:r w:rsidRPr="00813CD9">
              <w:tab/>
              <w:t>IF A.4.1-1/1 AND (A.4.1-4/1 OR A.4.1-4/2 OR A.4.1-4/3 OR A.4.1-4/5) AND A.4.1-3/2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C022</w:t>
            </w:r>
            <w:r w:rsidRPr="00813CD9">
              <w:tab/>
              <w:t>IF (A.4.1-4/4 OR A.4.1-4/5) AND A.4.1-3/2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C022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(A.4.1-4/4 OR A.4.1-4/5) AND A.4.1-3/2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C023</w:t>
            </w:r>
            <w:r w:rsidRPr="00813CD9">
              <w:tab/>
              <w:t>IF A.4.1-4/5 AND A.4.1-3/2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C023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A.4.1-4/5 AND A.4.1-3/2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C024</w:t>
            </w:r>
            <w:r w:rsidRPr="00813CD9">
              <w:tab/>
              <w:t>IF A.4.1-1/1 AND A.4.1-2/7 AND A.4.1-3/1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C025</w:t>
            </w:r>
            <w:r w:rsidRPr="00813CD9">
              <w:tab/>
              <w:t>IF ((A.4.1-1/1 AND [10]A.4.1-1/1) OR (A.4.1-1/1 AND [10]A.4.1-1/2) OR (A.4.1-1/2 AND [10]A.4.1-1/1) OR (A.4.1-1/2 AND [10]A.4.1-1/2)) AND A.4.1-3/1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C025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((A.4.1-1/1 AND [10]A.4.1-1/1) OR (A.4.1-1/1 AND [10]A.4.1-1/2) OR (A.4.1-1/2 AND [10]A.4.1-1/1) OR (A.4.1-1/2 AND [10]A.4.1-1/2)) AND A.4.1-3/1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C026</w:t>
            </w:r>
            <w:r w:rsidRPr="00813CD9">
              <w:tab/>
              <w:t>IF (A.4.1-4/1 OR A.4.1-4/2 OR A.4.1-4/3 OR A.4.1-4/5) AND A.4.1-3/2 AND 4.3.6-1/11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C027</w:t>
            </w:r>
            <w:r w:rsidRPr="00813CD9">
              <w:tab/>
            </w:r>
            <w:r w:rsidRPr="00813CD9">
              <w:rPr>
                <w:lang w:eastAsia="zh-CN"/>
              </w:rPr>
              <w:t>Void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C028</w:t>
            </w:r>
            <w:r w:rsidRPr="00813CD9">
              <w:tab/>
              <w:t>IF (A.4.1-1/1 OR A.4.1-1/2) AND A.4.1-3/1 AND 4.3.6-1/11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C029</w:t>
            </w:r>
            <w:r w:rsidRPr="00813CD9">
              <w:tab/>
              <w:t>IF (A.4.1-1/1 OR A.4.1-1/2) AND A.4.1-3/1 AND 4.3.2-1/9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C030</w:t>
            </w:r>
            <w:r w:rsidRPr="00813CD9">
              <w:tab/>
              <w:t>IF (A.4.1-4/1 OR A.4.1-4/2 OR A.4.1-4/3 OR A.4.1-4/5) AND A.4.1-3/2 AND A.4.3.2-1/9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C030a</w:t>
            </w:r>
            <w:r w:rsidRPr="00813CD9">
              <w:tab/>
              <w:t>IF (A.4.1-4/4 OR A.4.1-4/5) AND A.4.1-3/2 AND A.4.3.2-1/9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C031</w:t>
            </w:r>
            <w:r w:rsidRPr="00813CD9">
              <w:tab/>
              <w:t>IF (A.4.1-1/1 OR A.4.1-1/2) AND A.4.1-2/7 AND A.4.1-3/1 AND (A.4.1-4A/1 OR A.4.1-4A/2 OR A.4.1-4A/5) AND A.4.3.2A.1-1/1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lastRenderedPageBreak/>
              <w:t>C032</w:t>
            </w:r>
            <w:r w:rsidRPr="00813CD9">
              <w:tab/>
              <w:t>IF (A.4.1-4/1 OR A.4.1-4/2 OR A.4.1-4/3 OR A.4.1-4/5) AND A.4.1-3/2 AND (A.4.1-2/3 OR A.4.1-2/5)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C033</w:t>
            </w:r>
            <w:r w:rsidRPr="00813CD9">
              <w:tab/>
              <w:t>IF (A.4.1-1/1 OR A.4.1-1/2) AND A.4.1-2/7 AND A.4.1-3/1 AND (A.4.1-4A/1 OR A.4.1-4A/2 OR A.4.1-4A/5) AND A.4.3.2A.1-1/2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C034</w:t>
            </w:r>
            <w:r w:rsidRPr="00813CD9">
              <w:tab/>
              <w:t>IF (A.4.1-1/1 OR A.4.1-1/2) AND A.4.1-2/7 AND A.4.1-3/1 AND A.4.3.6-1/6 THEN R ELSE N/A</w:t>
            </w:r>
          </w:p>
        </w:tc>
      </w:tr>
      <w:tr w:rsidR="00615208" w:rsidRPr="00813CD9" w:rsidTr="00615208">
        <w:trPr>
          <w:cantSplit/>
          <w:trHeight w:val="105"/>
          <w:jc w:val="center"/>
          <w:ins w:id="22" w:author="Lai, Kenny (New Taipei City)" w:date="2022-02-10T14:39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08" w:rsidRPr="00813CD9" w:rsidRDefault="00615208" w:rsidP="00615208">
            <w:pPr>
              <w:pStyle w:val="TAN"/>
              <w:rPr>
                <w:ins w:id="23" w:author="Lai, Kenny (New Taipei City)" w:date="2022-02-10T14:39:00Z"/>
              </w:rPr>
            </w:pPr>
            <w:ins w:id="24" w:author="Lai, Kenny (New Taipei City)" w:date="2022-02-10T14:39:00Z">
              <w:r w:rsidRPr="00813CD9">
                <w:t>C034</w:t>
              </w:r>
              <w:r>
                <w:t>a</w:t>
              </w:r>
              <w:r w:rsidRPr="00813CD9">
                <w:tab/>
                <w:t>IF (A.4.1-1/1 OR A.4.1-1/2) AND A.4.1-2/7 AND A.4.1-3/1 AND A.4.3.6-1/</w:t>
              </w:r>
              <w:r>
                <w:t>42</w:t>
              </w:r>
              <w:r w:rsidRPr="00813CD9">
                <w:t xml:space="preserve"> THEN R ELSE N/A</w:t>
              </w:r>
            </w:ins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C035</w:t>
            </w:r>
            <w:r w:rsidRPr="00813CD9">
              <w:tab/>
              <w:t>IF (A.4.1-4/1 OR A.4.1-4/2 OR A.4.1-4/3 OR A.4.1-4/5) AND A.4.1-3/2 AND A.4.3.6-1/6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C036</w:t>
            </w:r>
            <w:r w:rsidRPr="00813CD9">
              <w:tab/>
              <w:t>IF (A.4.1-1/1 OR A.4.1-1/2) AND A.4.1-2/7 AND A.4.1-3/1 AND (A.4.1-4A/1 OR A.4.1-4A/2 OR A.4.1-4A/5) AND A.4.3.2A.1-1/3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C037</w:t>
            </w:r>
            <w:r w:rsidRPr="00813CD9">
              <w:tab/>
              <w:t>IF (A.4.1-1/1 OR A.4.1-1/2) AND A.4.1-2/7 AND A.4.1-3/1 AND A.4.3.6-1/41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C037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(A.4.1-1/1 OR A.4.1-1/2) AND A.4.1-2/7 AND A.4.1-3/1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C038</w:t>
            </w:r>
            <w:r w:rsidRPr="00813CD9">
              <w:tab/>
              <w:t>IF (A.4.1-1/1 OR A.4.1-1/2) AND A.4.1-2/7 AND A.4.1-3/2 AND (A.4.1-4/1 OR A.4.1-4/2 OR A.4.1-4/3 OR A.4.1-4/5) AND A.4.3.6-1/41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C038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(A.4.1-1/1 OR A.4.1-1/2) AND A.4.1-2/7 AND A.4.1-3/2 AND (A.4.1-4/1 OR A.4.1-4/2 OR A.4.1-4/3 OR A.4.1-4/5)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C039</w:t>
            </w:r>
            <w:r w:rsidRPr="00813CD9">
              <w:tab/>
              <w:t>IF A.4.1-1/1 AND A.4.1-2/7 AND A.4.1-3/1 AND (A.4.1-4A/1 OR A.4.1-4A/2 OR A.4.1-4/5 OR A.4.1-4/7) AND A.4.1-5/1 AND A.4.3.6-1/41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C040</w:t>
            </w:r>
            <w:r w:rsidRPr="00813CD9">
              <w:tab/>
              <w:t>IF A.4.1-1/1 AND A.4.1-2/7 AND A.4.1-3/2 AND (A.4.1-4/1 OR A.4.1-4/2 OR A.4.1-4/3 OR A.4.1-4/5) AND A.4.3.6-1/41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C041</w:t>
            </w:r>
            <w:r w:rsidRPr="00813CD9">
              <w:tab/>
              <w:t>IF (A.4.1-1/1 OR A.4.1-1/2) AND A.4.1-2/7 AND A.4.1-3/1 AND A.4.1-5/1 AND A.4.3.2-1/</w:t>
            </w:r>
            <w:r w:rsidRPr="00813CD9">
              <w:rPr>
                <w:lang w:eastAsia="zh-CN"/>
              </w:rPr>
              <w:t>34</w:t>
            </w:r>
            <w:r w:rsidRPr="00813CD9">
              <w:t xml:space="preserve"> AND A.4.3.6-1/41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C041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(A.4.1-1/1 OR A.4.1-1/2) AND A.4.1-2/7 AND A.4.1-3/1 AND A.4.1-5/1 AND A.4.3.2-1/</w:t>
            </w:r>
            <w:r w:rsidRPr="00813CD9">
              <w:rPr>
                <w:lang w:eastAsia="zh-CN"/>
              </w:rPr>
              <w:t>34</w:t>
            </w:r>
            <w:r w:rsidRPr="00813CD9">
              <w:t xml:space="preserve">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C041b</w:t>
            </w:r>
            <w:r w:rsidRPr="00813CD9">
              <w:tab/>
              <w:t>IF A.4.1-1/1 AND A.4.1-2/7 AND A.4.1-3/1 AND A.4.1-5/1 AND A.4.3.2-1/</w:t>
            </w:r>
            <w:r w:rsidRPr="00813CD9">
              <w:rPr>
                <w:lang w:eastAsia="zh-CN"/>
              </w:rPr>
              <w:t>34</w:t>
            </w:r>
            <w:r w:rsidRPr="00813CD9">
              <w:t xml:space="preserve">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C042</w:t>
            </w:r>
            <w:r w:rsidRPr="00813CD9">
              <w:tab/>
              <w:t>IF (A.4.1-1/1 OR A.4.1-1/2) AND A.4.1-2/7 AND A.4.1-3/2 AND (A.4.1-4/1 OR A.4.1-4/2 OR A.4.1-4/3 OR A.4.1-4/5) AND A.4.3.2-1/34 AND A.4.3.6-1/41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C042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(A.4.1-1/1 OR A.4.1-1/2) AND A.4.1-2/7 AND A.4.1-3/2 AND (A.4.1-4/1 OR A.4.1-4/2 OR A.4.1-4/3 OR A.4.1-4/5) AND A.4.3.2-1/34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C042b</w:t>
            </w:r>
            <w:r w:rsidRPr="00813CD9">
              <w:tab/>
              <w:t>IF A.4.1-1/1 AND A.4.1-2/7 AND A.4.1-3/2 AND (A.4.1-4/1 OR A.4.1-4/2 OR A.4.1-4/3 OR A.4.1-4/5) AND A.4.3.2-1/34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C043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>(</w:t>
            </w:r>
            <w:r w:rsidRPr="00813CD9">
              <w:t>A.4.1-4/</w:t>
            </w:r>
            <w:r w:rsidRPr="00813CD9">
              <w:rPr>
                <w:lang w:eastAsia="zh-CN"/>
              </w:rPr>
              <w:t xml:space="preserve">1 OR </w:t>
            </w:r>
            <w:r w:rsidRPr="00813CD9">
              <w:t>A.4.1-4/</w:t>
            </w:r>
            <w:r w:rsidRPr="00813CD9">
              <w:rPr>
                <w:lang w:eastAsia="zh-CN"/>
              </w:rPr>
              <w:t xml:space="preserve">2 OR </w:t>
            </w:r>
            <w:r w:rsidRPr="00813CD9">
              <w:t>A.4.1-4/</w:t>
            </w:r>
            <w:r w:rsidRPr="00813CD9">
              <w:rPr>
                <w:lang w:eastAsia="zh-CN"/>
              </w:rPr>
              <w:t>3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OR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t>A.4.1-4/</w:t>
            </w:r>
            <w:r w:rsidRPr="00813CD9">
              <w:rPr>
                <w:rFonts w:eastAsia="SimSun"/>
                <w:lang w:eastAsia="zh-CN"/>
              </w:rPr>
              <w:t>5</w:t>
            </w:r>
            <w:r w:rsidRPr="00813CD9">
              <w:rPr>
                <w:lang w:eastAsia="zh-CN"/>
              </w:rPr>
              <w:t xml:space="preserve">) AND </w:t>
            </w:r>
            <w:r w:rsidRPr="00813CD9">
              <w:t>A.4.1-3/2 AND (4.3.6-1/43 OR 4.3.6-1/44)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C043a</w:t>
            </w:r>
            <w:r w:rsidRPr="00813CD9">
              <w:tab/>
              <w:t>IF (A.4.1-4/4 OR A.4.1-4/5) AND A.4.1-3/2 AND (A.4.1-4/1 OR A.4.1-4/2 OR A.4.1-4/3 OR A.4.1-4/5) AND A.4.3.2-1/34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C044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</w:t>
            </w:r>
            <w:r w:rsidRPr="00813CD9">
              <w:t>AND 4.3.6-1/42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C045</w:t>
            </w:r>
            <w:r w:rsidRPr="00813CD9">
              <w:tab/>
              <w:t>IF (A.4.1-1/1 OR A.4.1-1/2) AND A.4.1-3/2 AND A.4.3.2B.2.0-1/2 AND (A.4.1-4/1 OR A.4.1-4/2 OR A.4.1-4/3)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C046</w:t>
            </w:r>
            <w:r w:rsidRPr="00813CD9">
              <w:tab/>
              <w:t>IF (A.4.1-1/1 OR A.4.1-1/2) AND A.4.1-3/2 AND A.4.3.2B.2.0-1/3 AND (A.4.1-4/1 OR A.4.1-4/2 OR A.4.1-4/3 )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C047</w:t>
            </w:r>
            <w:r w:rsidRPr="00813CD9">
              <w:tab/>
              <w:t>IF (A.4.1-1/1 OR A.4.1-1/2) AND A.4.1-3/2 AND A.4.3.2B.2.0-1/4 AND (A.4.1-4/1 OR A.4.1-4/2 OR A.4.1-4/3)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C048</w:t>
            </w:r>
            <w:r w:rsidRPr="00813CD9">
              <w:tab/>
              <w:t>IF (A.4.1-1/1 OR A.4.1-1/2) AND A.4.1-3/2 AND A.4.3.2B.2.0-1/2 AND A.4.1-4/1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C049</w:t>
            </w:r>
            <w:r w:rsidRPr="00813CD9">
              <w:tab/>
              <w:t>IF (A.4.1-1/1 OR A.4.1-1/2) AND A.4.1-3/2 AND A.4.3.2B.2.0-1/3 AND A.4.1-4/1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C050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A.4.1-1/2 AND A.4.1-2/7 AND A.4.1-3/1 AND </w:t>
            </w:r>
            <w:r w:rsidRPr="00813CD9">
              <w:t>A.4.3.2-</w:t>
            </w:r>
            <w:r w:rsidRPr="00813CD9">
              <w:rPr>
                <w:lang w:eastAsia="zh-CN"/>
              </w:rPr>
              <w:t xml:space="preserve">1/36 </w:t>
            </w:r>
            <w:r w:rsidRPr="00813CD9">
              <w:t>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C051</w:t>
            </w:r>
            <w:r w:rsidRPr="00813CD9">
              <w:tab/>
              <w:t>IF (A.4.1-1/1 OR A.4.1-1/2) AND A.4.1-2/7 AND A.4.1-3/1 AND A.4.1-4A/5 AND A.4.3.2A.1-2/1 AND A.4.3.2-1/37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rPr>
                <w:lang w:eastAsia="zh-CN"/>
              </w:rPr>
              <w:t>C052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A.4.3.11-1/1 </w:t>
            </w:r>
            <w:r w:rsidRPr="00813CD9">
              <w:t>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A.4.3.2A.1-2/1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A.4.3.2A.1-2/2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A.4.3.2A.1-2/3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A.4.3.2A.1-2/4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A.4.3.2A.1-2/5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A.4.3.2A.1-2/6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A.4.3.2A.1-2/7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rFonts w:eastAsia="SimSun"/>
                <w:lang w:eastAsia="zh-CN"/>
              </w:rPr>
            </w:pPr>
            <w:r w:rsidRPr="00813CD9">
              <w:t>C060</w:t>
            </w:r>
            <w:r w:rsidRPr="00813CD9">
              <w:tab/>
              <w:t>IF A.4.1-1/2 AND A.4.1-2/8 AND A.4.1-3/1 AND (A.4.3.2-1/14 OR A.4.3.2-1/15)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C061</w:t>
            </w:r>
            <w:r w:rsidRPr="00813CD9">
              <w:tab/>
              <w:t>IF A.4.1-1/2 AND A.4.1-2/8 AND (A.4.1-3/1 OR A.4.1-3/2 OR A.4.1-3/3 OR A.4.1-3/5)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C062</w:t>
            </w:r>
            <w:r w:rsidRPr="00813CD9">
              <w:tab/>
              <w:t>IF A.4.1-1/2 AND A.4.1.2/8 AND (A.4.1-3/1 OR A.4.1-3/2 OR A.4.1-3/3 OR A.4.1-3/5) AND A.4.3.9-1/1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lastRenderedPageBreak/>
              <w:t>C063</w:t>
            </w:r>
            <w:r w:rsidRPr="00813CD9">
              <w:tab/>
              <w:t>IF (A.4.1-1/1 OR A.4.1-1/2) AND A.4.1-3/2 AND (A.4.1-4/3 OR A.4.1-4/2) AND A.4.3.2B.2.0-1A/2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C064</w:t>
            </w:r>
            <w:r w:rsidRPr="00813CD9">
              <w:tab/>
              <w:t>IF (A.4.1-1/1 OR A.4.1-1/2) AND A.4.1-3/2 AND (A.4.1-4/3 OR A.4.1-4/2) AND A.4.3.2B.2.0-1A/3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C064a</w:t>
            </w:r>
            <w:r w:rsidRPr="00813CD9">
              <w:tab/>
              <w:t>IF (A.4.1-1/1 OR A.4.1-1/2) AND A.4.1-3/2 AND (A.4.1-4/3 OR A.4.1-4/2) AND A.4.3.2B.2.0-1A/4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C064b</w:t>
            </w:r>
            <w:r w:rsidRPr="00813CD9">
              <w:tab/>
              <w:t>IF (A.4.1-1/1 OR A.4.1-1/2) AND A.4.1-3/2 AND (A.4.1-4/3 OR A.4.1-4/2) AND A.4.3.2B.2.0-1A/5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bookmarkStart w:id="25" w:name="_Hlk75949411"/>
            <w:r w:rsidRPr="00813CD9">
              <w:t>C065</w:t>
            </w:r>
            <w:r w:rsidRPr="00813CD9">
              <w:tab/>
              <w:t xml:space="preserve">IF (A.4.1-4/1 OR A.4.1-4/2 OR A.4.1-4/3) </w:t>
            </w:r>
            <w:r w:rsidRPr="00813CD9">
              <w:rPr>
                <w:lang w:eastAsia="zh-CN"/>
              </w:rPr>
              <w:t xml:space="preserve">AND A.4.1-3/2 AND (A.4.3.2-1/42 OR A.4.3.2-1/43 OR A.4.3.2-1/44) AND (A.4.3.2-1/24 OR A.4.3.2-1/24A) </w:t>
            </w:r>
            <w:r w:rsidRPr="00813CD9">
              <w:t>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C065a</w:t>
            </w:r>
            <w:r w:rsidRPr="00813CD9">
              <w:tab/>
              <w:t xml:space="preserve">IF (A.4.1-4/1 OR A.4.1-4/2 OR A.4.1-4/3) </w:t>
            </w:r>
            <w:r w:rsidRPr="00813CD9">
              <w:rPr>
                <w:lang w:eastAsia="zh-CN"/>
              </w:rPr>
              <w:t xml:space="preserve">AND A.4.1-3/2 AND (A.4.3.2-1/42 OR A.4.3.2-1/43 OR A.4.3.2-1/44) AND (A.4.3.2-1/24 OR A.4.3.2-1/24A) AND A.4.3.2A.1-1/1 </w:t>
            </w:r>
            <w:r w:rsidRPr="00813CD9">
              <w:t>THEN R ELSE N/A</w:t>
            </w:r>
          </w:p>
        </w:tc>
      </w:tr>
      <w:bookmarkEnd w:id="25"/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N"/>
            </w:pPr>
            <w:r w:rsidRPr="00813CD9">
              <w:t>C065b</w:t>
            </w:r>
            <w:r w:rsidRPr="00813CD9">
              <w:tab/>
              <w:t xml:space="preserve">IF (A.4.1-4/1 OR A.4.1-4/2 OR A.4.1-4/3) </w:t>
            </w:r>
            <w:r w:rsidRPr="00813CD9">
              <w:rPr>
                <w:lang w:eastAsia="zh-CN"/>
              </w:rPr>
              <w:t xml:space="preserve">AND A.4.1-3/2 AND (A.4.3.2-1/42 OR A.4.3.2-1/43) </w:t>
            </w:r>
            <w:r w:rsidRPr="00813CD9">
              <w:t>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C066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(A.4.3.2-1/42 OR A.4.3.2-1/43 OR A.4.3.2-1/44) AND (A.4.3.2-1/24 OR A.4.3.2-1/24A) </w:t>
            </w:r>
            <w:r w:rsidRPr="00813CD9">
              <w:t>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C066a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(A.4.3.2-1/42 OR A.4.3.2-1/43 OR A.4.3.2-1/44) AND (A.4.3.2-1/24 OR A.4.3.2-1/24A) AND A.4.3.2A.1-1/1 </w:t>
            </w:r>
            <w:r w:rsidRPr="00813CD9">
              <w:t>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N"/>
            </w:pPr>
            <w:r w:rsidRPr="00813CD9">
              <w:t>C066b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(A.4.3.2-1/42 OR A.4.3.2-1/43) </w:t>
            </w:r>
            <w:r w:rsidRPr="00813CD9">
              <w:t>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C067</w:t>
            </w:r>
            <w:r w:rsidRPr="00813CD9">
              <w:tab/>
              <w:t>IF (A.4.1-4/1 OR A.4.1-4/2 OR A.4.1-4/3 OR A.4.1-4/5) AND (A.4.1-4A/1 OR A.4.1-4A/2 OR A.4.1-4A/5) AND A.4.1-3/2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C068</w:t>
            </w:r>
            <w:r w:rsidRPr="00813CD9">
              <w:tab/>
              <w:t>IF (A.4.1-4/1 OR A.4.1-4/2 OR A.4.1-4/3 OR A.4.1-4/5) AND [10] A.4.6-1/1 AND A.4.1-3/2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C069</w:t>
            </w:r>
            <w:r w:rsidRPr="00813CD9">
              <w:tab/>
              <w:t>IF (A.4.1-4/4 OR A.4.1-4/5) AND A.4.1-3/2 AND A.4.3.6-1/6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lang w:eastAsia="zh-CN"/>
              </w:rPr>
            </w:pPr>
            <w:bookmarkStart w:id="26" w:name="_Hlk75949227"/>
            <w:r w:rsidRPr="00813CD9">
              <w:t>C070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1/41 </w:t>
            </w:r>
            <w:r w:rsidRPr="00813CD9">
              <w:t>AND NOT A.4.3.1-7a/2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ind w:left="805" w:hanging="805"/>
            </w:pPr>
            <w:r w:rsidRPr="00813CD9">
              <w:t>C071</w:t>
            </w:r>
            <w:r w:rsidRPr="00813CD9">
              <w:tab/>
              <w:t>IF A.4.1-1/2 AND (A.4.1-3/1 OR A.4.1-3/2 OR A.4.1-3/3 OR A.4.1-3/5) AND A.4.3.2-1/41 AND NOT A.4.3.1-7a/3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ind w:left="805" w:hanging="805"/>
            </w:pPr>
            <w:r w:rsidRPr="00813CD9">
              <w:t>C072</w:t>
            </w:r>
            <w:r w:rsidRPr="00813CD9">
              <w:tab/>
              <w:t>IF A.4.1-1/1 AND (A.4.1-3/1 OR A.4.1-3/2 OR A.4.1-3/3 OR A.4.1-3/5) AND A.4.3.2-1/41 AND (NOT A.4.3.9-1/2 AND A.4.3.9-4a/7 OR (A.4.3.9-4a/1 OR A.4.3.9-4a/2 OR A.4.3.9-4a/3 OR A.4.3.9-4a/66 OR A.4.3.9-4a/70))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ind w:left="805" w:hanging="805"/>
            </w:pPr>
            <w:r w:rsidRPr="00813CD9">
              <w:t>C073</w:t>
            </w:r>
            <w:r w:rsidRPr="00813CD9">
              <w:tab/>
              <w:t>IF A.4.1-1/2 AND (A.4.1-3/1 OR A.4.1-3/2 OR A.4.1-3/3 OR A.4.1-3/5) AND A.4.3.2-1/41 AND (A.4.3.9-4b/38 OR A.4.3.9-4b/41 OR A.4.3.9-4b/77 OR A.4.3.9-4b/78 OR A.4.3.9-4b/79) OR (A.4.3.9-4b/34 OR A.4.3.9-4b/39 OR A.4.3.9-4b/40 OR A.4.3.9-4b/48)) THEN R ELSE N/A</w:t>
            </w:r>
          </w:p>
        </w:tc>
        <w:bookmarkEnd w:id="26"/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lang w:eastAsia="zh-CN"/>
              </w:rPr>
            </w:pPr>
            <w:bookmarkStart w:id="27" w:name="_Hlk75949332"/>
            <w:r w:rsidRPr="00813CD9">
              <w:t>C074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1/39 AND </w:t>
            </w:r>
            <w:r w:rsidRPr="00813CD9">
              <w:t>A.4.3.2-</w:t>
            </w:r>
            <w:r w:rsidRPr="00813CD9">
              <w:rPr>
                <w:lang w:eastAsia="zh-CN"/>
              </w:rPr>
              <w:t xml:space="preserve">1/40 </w:t>
            </w:r>
            <w:r w:rsidRPr="00813CD9">
              <w:t>AND NOT A.4.3.1-7a/2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lang w:eastAsia="zh-CN"/>
              </w:rPr>
            </w:pPr>
            <w:r w:rsidRPr="00813CD9">
              <w:t>C075</w:t>
            </w:r>
            <w:r w:rsidRPr="00813CD9">
              <w:tab/>
              <w:t>IF A.4.1-1/2 AND (A.4.1-3/1 OR A.4.1-3/2 OR A.4.1-3/3 OR A.4.1-3/5) AND A.4.3.2-1/39 AND A.4.3.2-1/40 AND NOT A.4.3.1-7a/3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lang w:eastAsia="zh-CN"/>
              </w:rPr>
            </w:pPr>
            <w:r w:rsidRPr="00813CD9">
              <w:t>C076</w:t>
            </w:r>
            <w:r w:rsidRPr="00813CD9">
              <w:tab/>
              <w:t>IF A.4.1-1/1 AND (A.4.1-3/1 OR A.4.1-3/2 OR A.4.1-3/3 OR A.4.1-3/5) AND A.4.3.2-1/39 AND A.4.3.2-1/40 AND (NOT A.4.3.9-1/2 AND A.4.3.9-4a/7 OR (A.4.3.9-4a/1 OR A.4.3.9-4a/2 OR A.4.3.9-4a/3 OR A.4.3.9-4a/66 OR A.4.3.9-4a/70))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lang w:eastAsia="zh-CN"/>
              </w:rPr>
            </w:pPr>
            <w:r w:rsidRPr="00813CD9">
              <w:t>C077</w:t>
            </w:r>
            <w:r w:rsidRPr="00813CD9">
              <w:tab/>
              <w:t>IF A.4.1-1/2 AND (A.4.1-3/1 OR A.4.1-3/2 OR A.4.1-3/3 OR A.4.1-3/5) AND A.4.3.2-1/39 AND A.4.3.2-1/40 AND (A.4.3.9-4b/38 OR A.4.3.9-4b/41 OR A.4.3.9-4b/77 OR A.4.3.9-4b/78 OR A.4.3.9-4b/79) OR (A.4.3.9-4b/34 OR A.4.3.9-4b/39 OR A.4.3.9-4b/40 OR A.4.3.9-4b/48)) THEN R ELSE N/A</w:t>
            </w:r>
          </w:p>
        </w:tc>
        <w:bookmarkEnd w:id="27"/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C078</w:t>
            </w:r>
            <w:r w:rsidRPr="00813CD9">
              <w:rPr>
                <w:lang w:eastAsia="zh-CN"/>
              </w:rPr>
              <w:tab/>
              <w:t>IF (A.4.1-1/1 OR A.4.1-1/2)</w:t>
            </w:r>
            <w:r w:rsidRPr="00813CD9">
              <w:t xml:space="preserve"> </w:t>
            </w:r>
            <w:r w:rsidRPr="00813CD9">
              <w:rPr>
                <w:lang w:eastAsia="zh-CN"/>
              </w:rPr>
              <w:t>AND A.4.1-2/7 AND A.4.1-3/1</w:t>
            </w:r>
            <w:r w:rsidRPr="00813CD9">
              <w:t xml:space="preserve"> </w:t>
            </w:r>
            <w:r w:rsidRPr="00813CD9">
              <w:rPr>
                <w:lang w:eastAsia="zh-CN"/>
              </w:rPr>
              <w:t>AND (A.4.1-2/3 OR A.4.1-2/5) AND A.4.1-4A/1 AND A.4.3.2A.1-1/1</w:t>
            </w:r>
            <w:r w:rsidRPr="00813CD9">
              <w:t xml:space="preserve"> </w:t>
            </w:r>
            <w:r w:rsidRPr="00813CD9">
              <w:rPr>
                <w:lang w:eastAsia="zh-CN"/>
              </w:rPr>
              <w:t>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C079</w:t>
            </w:r>
            <w:r w:rsidRPr="00813CD9">
              <w:rPr>
                <w:lang w:eastAsia="zh-CN"/>
              </w:rPr>
              <w:tab/>
            </w:r>
            <w:r w:rsidRPr="00813CD9">
              <w:t>IF A.4.1-1/3 AND A.4.1-2/7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C080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([10]A.4.1-1/1 OR [10]A.4.1-1/2) AND A.4.1-1/2 AND A.4.1-2/8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C080a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([10]A.4.1-1/1 OR [10]A.4.1-1/2) AND A.4.1-1/2 AND A.4.1-2/8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C081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([10]A.4.1-1/1 OR [10]A.4.1-1/2) AND (A.4.1-3/2 OR A.4.1-3/5) AND (A.4.3.6-1/46 OR A.4.3.6-</w:t>
            </w:r>
            <w:r w:rsidRPr="00813CD9">
              <w:rPr>
                <w:lang w:eastAsia="zh-CN"/>
              </w:rPr>
              <w:t>1/47</w:t>
            </w:r>
            <w:r w:rsidRPr="00813CD9">
              <w:t>)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C081a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([10]A.4.1-1/1 OR [10]A.4.1-1/2) AND (A.4.1-3/2 OR A.4.1-3/5) AND [10]A.4.4-1a/5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AND (A.4.3.6-1/46 OR A.4.3.6-</w:t>
            </w:r>
            <w:r w:rsidRPr="00813CD9">
              <w:rPr>
                <w:lang w:eastAsia="zh-CN"/>
              </w:rPr>
              <w:t>1/47</w:t>
            </w:r>
            <w:r w:rsidRPr="00813CD9">
              <w:t>)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C082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(A.4.1-4/1 OR A.4.1-4/2 OR A.4.1-4/3 OR A.4.1-4/5) AND A.4.1-3/2 AND A.4.3.2-1/</w:t>
            </w:r>
            <w:r w:rsidRPr="00813CD9">
              <w:rPr>
                <w:lang w:eastAsia="ja-JP"/>
              </w:rPr>
              <w:t>63</w:t>
            </w:r>
            <w:r w:rsidRPr="00813CD9">
              <w:t xml:space="preserve"> AND A.4.3.2-1/65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C082a</w:t>
            </w:r>
            <w:r w:rsidRPr="00813CD9">
              <w:rPr>
                <w:rFonts w:eastAsia="SimSun"/>
                <w:lang w:eastAsia="zh-CN"/>
              </w:rPr>
              <w:tab/>
              <w:t>I</w:t>
            </w:r>
            <w:r w:rsidRPr="00813CD9">
              <w:t>F (A.4.1-4/1 OR A.4.1-4/2 OR A.4.1-4/3 OR A.4.1-4/5) AND A.4.1-3/2 AND A.4.3.2-1/63 AND A.4.3.2-1/65 AND A.4.3.5-1/1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C083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(A.4.1-4/1 OR A.4.1-4/2 OR A.4.1-4/3 OR A.4.1-4/5) AND A.4.1-3/2 AND A.4.3.6-1/41 AND A.4.3.2-1/64 AND A.4.3.2-1/65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C083a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(A.4.1-4/1 OR A.4.1-4/2 OR A.4.1-4/3 OR A.4.1-4/5) AND A.4.1-3/2 AND A.4.3.6-1/41 AND A.4.3.2-1/64 AND A.4.3.2-1/65 AND A.4.3.5-1/1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C084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(A.4.1-1/1 OR A.4.1-1/2) AND A.4.1-2/7 AND A.4.1-3/1 AND A.4.3.2-1/</w:t>
            </w:r>
            <w:r w:rsidRPr="00813CD9">
              <w:rPr>
                <w:lang w:eastAsia="ja-JP"/>
              </w:rPr>
              <w:t>63</w:t>
            </w:r>
            <w:r w:rsidRPr="00813CD9">
              <w:t xml:space="preserve"> AND A.4.3.2-1/65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C084a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(A.4.1-1/1 OR A.4.1-1/2) AND A.4.1-2/7 AND A.4.1-3/1 AND A.4.3.2-1/</w:t>
            </w:r>
            <w:r w:rsidRPr="00813CD9">
              <w:rPr>
                <w:lang w:eastAsia="ja-JP"/>
              </w:rPr>
              <w:t>63</w:t>
            </w:r>
            <w:r w:rsidRPr="00813CD9">
              <w:t xml:space="preserve"> AND A.4.3.2-1/65 AND A.4.3.5-1/1THEN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lastRenderedPageBreak/>
              <w:t>C085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(A.4.1-1/1 OR A.4.1-1/2) AND A.4.1-2/7 AND A.4.1-3/1 AND A.4.3.6-1/41 AND A.4.3.2-1/64 AND A.4.3.2-1/65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C085a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(A.4.1-1/1 OR A.4.1-1/2) AND A.4.1-2/7 AND A.4.1-3/1 AND A.4.3.6-1/41 AND A.4.3.2-1/64 AND A.4.3.2-1/65 AND A.4.3.5-1/1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rFonts w:eastAsia="SimSun"/>
                <w:lang w:eastAsia="zh-CN"/>
              </w:rPr>
            </w:pPr>
            <w:r w:rsidRPr="00813CD9">
              <w:t>C086</w:t>
            </w:r>
            <w:r w:rsidRPr="00813CD9">
              <w:tab/>
              <w:t>IF ((A.4.1-1/1 AND [10]A.4.1-1/1) OR (A.4.1-1/1 AND [10]A.4.1-1/2) OR (A.4.1-1/2 AND [10]A.4.1-1/1) OR (A.4.1-1/2 AND [10]A.4.1-1/2)) AND A.4.1-2/7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rFonts w:eastAsia="SimSun"/>
                <w:lang w:eastAsia="zh-CN"/>
              </w:rPr>
            </w:pPr>
            <w:r w:rsidRPr="00813CD9">
              <w:t>C086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((A.4.1-1/1 AND [10]A.4.1-1/1) OR (A.4.1-1/1 AND [10]A.4.1-1/2) OR (A.4.1-1/2 AND [10]A.4.1-1/1) OR (A.4.1-1/2 AND [10]A.4.1-1/2)) AND A.4.1-2/7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C087</w:t>
            </w:r>
            <w:r w:rsidRPr="00813CD9">
              <w:tab/>
              <w:t>IF A.4.1-1/2 AND A.4.1.2/8 AND (A.4.1-3/1 OR A.4.1-3/2 OR A.4.1-3/3 OR A.4.1-3/5) AND A.4.3.2-1/3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C088</w:t>
            </w:r>
            <w:r w:rsidRPr="00813CD9">
              <w:tab/>
              <w:t xml:space="preserve">IF A.4.1-1/1 AND (A.4.1-3/1 OR A.4.1-3/2 OR A.4.1-3/3 OR A.4.1-3/5) AND NOT A.4.3.1-7a/2 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A.4.3.5-1/1 AND A.4.3.5-1/5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C089</w:t>
            </w:r>
            <w:r w:rsidRPr="00813CD9">
              <w:tab/>
              <w:t xml:space="preserve">IF A.4.1-1/1 AND (A.4.1-3/1 OR A.4.1-3/2 OR A.4.1-3/3 OR A.4.1-3/5) AND (NOT A.4.3.9-1/2 AND A.4.3.9-4a/7 OR (A.4.3.9-4a/1 OR A.4.3.9-4a/2 OR A.4.3.9-4a/3 OR A.4.3.9-4a/66 OR A.4.3.9-4a/70)) 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A.4.3.5-1/1 AND A.4.3.5-1/5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C090</w:t>
            </w:r>
            <w:r w:rsidRPr="00813CD9">
              <w:tab/>
              <w:t>IF A.4.1-1/2 AND (A.4.1-3/1 OR A.4.1-3/2 OR A.4.1-3/3 OR A.4.1-3/5) AND NOT A.4.3</w:t>
            </w:r>
            <w:r w:rsidRPr="00813CD9">
              <w:rPr>
                <w:lang w:eastAsia="zh-CN"/>
              </w:rPr>
              <w:t>.1</w:t>
            </w:r>
            <w:r w:rsidRPr="00813CD9">
              <w:t>-</w:t>
            </w:r>
            <w:r w:rsidRPr="00813CD9">
              <w:rPr>
                <w:lang w:eastAsia="zh-CN"/>
              </w:rPr>
              <w:t>7</w:t>
            </w:r>
            <w:r w:rsidRPr="00813CD9">
              <w:rPr>
                <w:rFonts w:eastAsia="SimSun"/>
                <w:lang w:eastAsia="zh-CN"/>
              </w:rPr>
              <w:t>a/3</w:t>
            </w:r>
            <w:r w:rsidRPr="00813CD9"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A.4.3.5-1/1 AND A.4.3.5-1/5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C091</w:t>
            </w:r>
            <w:r w:rsidRPr="00813CD9">
              <w:tab/>
              <w:t xml:space="preserve">IF A.4.1-1/2 AND (A.4.1-3/1 OR A.4.1-3/2 OR A.4.1-3/3 OR A.4.1-3/5) AND (NOT A.4.3.9-1/2 AND (A.4.3.9-4b/38 OR A.4.3.9-4b/41 OR A.4.3.9-4b/77 OR A.4.3.9-4b/78 OR A.4.3.9-4b/79) OR (A.4.3.9-4b/34 OR A.4.3.9-4b/39 OR A.4.3.9-4b/40 OR A.4.3.9-4b/48))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A.4.3.5-1/1 AND A.4.3.5-1/5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C092</w:t>
            </w:r>
            <w:r w:rsidRPr="00813CD9">
              <w:tab/>
              <w:t xml:space="preserve">IF A.4.1-1/2 AND A.4.1-2/8 AND (A.4.1-3/1 OR A.4.1-3/2 OR A.4.1-3/3 OR A.4.1-3/5)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A.4.3.5-1/1 AND A.4.3.5-1/5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C093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</w:t>
            </w:r>
            <w:r w:rsidRPr="00813CD9">
              <w:t>AND A.4.3.6-1/45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C094</w:t>
            </w:r>
            <w:r w:rsidRPr="00813CD9">
              <w:tab/>
              <w:t>IF ((A.4.1-1/1 AND A.4.1-1/1) OR (A.4.1-1/1 AND A.4.1-1/2) OR (A.4.1-1/2 AND A.4.1-1/1) OR (A.4.1-1/2 AND A.4.1-1/2)) AND A.4.1-3/1 AND A.4.3.6-1/45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C095</w:t>
            </w:r>
            <w:r w:rsidRPr="00813CD9">
              <w:tab/>
              <w:t>IF A.4.1-1/2 AND A.4.1-2/8 AND A.4.1-3/1 AND A.4.3.6-1/45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C096</w:t>
            </w:r>
            <w:r w:rsidRPr="00813CD9">
              <w:tab/>
              <w:t>IF ((A.4.1-1/1 OR A.4.1-1/2) AND [10] A.4.1-1/3)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rPr>
                <w:lang w:eastAsia="zh-CN"/>
              </w:rPr>
              <w:t>C097</w:t>
            </w:r>
            <w:r w:rsidRPr="00813CD9">
              <w:rPr>
                <w:lang w:eastAsia="zh-CN"/>
              </w:rPr>
              <w:tab/>
            </w:r>
            <w:r w:rsidRPr="00813CD9">
              <w:t xml:space="preserve">IF ((A.4.1-1/1 AND [10]A.4.1-1/1) OR (A.4.1-1/1 AND [10]A.4.1-1/2) OR (A.4.1-1/2 AND [10]A.4.1-1/1) OR (A.4.1-1/2 AND [10]A.4.1-1/2)) </w:t>
            </w:r>
            <w:r w:rsidRPr="00813CD9">
              <w:rPr>
                <w:lang w:eastAsia="zh-CN"/>
              </w:rPr>
              <w:t xml:space="preserve">AND A.4.1-2/7 </w:t>
            </w:r>
            <w:r w:rsidRPr="00813CD9">
              <w:t xml:space="preserve">AND A.4.1-3/1 </w:t>
            </w:r>
            <w:r w:rsidRPr="00813CD9">
              <w:rPr>
                <w:lang w:eastAsia="zh-CN"/>
              </w:rPr>
              <w:t xml:space="preserve">AND (A.4.3.11-1/1 OR A.4.3.11-1/4) </w:t>
            </w:r>
            <w:r w:rsidRPr="00813CD9">
              <w:t>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rPr>
                <w:lang w:eastAsia="zh-CN"/>
              </w:rPr>
              <w:t>C098</w:t>
            </w:r>
            <w:r w:rsidRPr="00813CD9">
              <w:rPr>
                <w:lang w:eastAsia="zh-CN"/>
              </w:rPr>
              <w:tab/>
            </w:r>
            <w:r w:rsidRPr="00813CD9">
              <w:t>IF (A.4.1-4/1 OR A.4.1-4/2 OR A.4.1-4/3 OR A.4.1-4/5) AND A.4.1-3/2 AND A.4.3.5-1/1</w:t>
            </w:r>
            <w:r w:rsidRPr="00813CD9">
              <w:rPr>
                <w:lang w:eastAsia="zh-CN"/>
              </w:rPr>
              <w:t xml:space="preserve"> AND (A.4.3.11-1/1 OR </w:t>
            </w:r>
            <w:r w:rsidRPr="00813CD9">
              <w:t>A.4.3.1</w:t>
            </w:r>
            <w:r w:rsidRPr="00813CD9">
              <w:rPr>
                <w:lang w:eastAsia="zh-CN"/>
              </w:rPr>
              <w:t xml:space="preserve">1-1/3) </w:t>
            </w:r>
            <w:r w:rsidRPr="00813CD9">
              <w:t>THEN R ELSE N/A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rPr>
                <w:lang w:eastAsia="zh-CN"/>
              </w:rPr>
              <w:t>C099</w:t>
            </w:r>
            <w:r w:rsidRPr="00813CD9">
              <w:rPr>
                <w:lang w:eastAsia="zh-CN"/>
              </w:rPr>
              <w:tab/>
            </w:r>
            <w:r w:rsidRPr="00813CD9">
              <w:t>IF A.4.1-1/1 AND (A.4.1-3/1 OR A.4.1-3/2 OR A.4.1-3/3 OR A.4.1-3/5) AND A.4.3.1</w:t>
            </w:r>
            <w:r w:rsidRPr="00813CD9">
              <w:rPr>
                <w:lang w:eastAsia="zh-CN"/>
              </w:rPr>
              <w:t>1</w:t>
            </w:r>
            <w:r w:rsidRPr="00813CD9">
              <w:t>-</w:t>
            </w:r>
            <w:r w:rsidRPr="00813CD9">
              <w:rPr>
                <w:lang w:eastAsia="zh-CN"/>
              </w:rPr>
              <w:t xml:space="preserve">1/2 </w:t>
            </w:r>
            <w:r w:rsidRPr="00813CD9">
              <w:t>AND NOT A.4.3.1-7a/2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C100</w:t>
            </w:r>
            <w:r w:rsidRPr="00813CD9">
              <w:rPr>
                <w:lang w:eastAsia="zh-CN"/>
              </w:rPr>
              <w:tab/>
            </w:r>
            <w:r w:rsidRPr="00813CD9">
              <w:t>IF A.4.1-1/3 AND A.4.1-2/7 AND A.4.3.10-1/3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C101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>(A.4.1-1/1 OR A.4.1-1/2) AND A.4.1-2/7 AND A.4.1-3/1 AND A.4.3.8-1/9</w:t>
            </w:r>
            <w:r w:rsidRPr="00813CD9">
              <w:t xml:space="preserve">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C102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A.4.3.8-1/16 </w:t>
            </w:r>
            <w:r w:rsidRPr="00813CD9">
              <w:t>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C103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>(A.4.1-1/1 OR A.4.1-1/2) AND A.4.1-2/7 AND A.4.1-2/8 AND A.4.1-3/1 AND A.4.3.8-1/15 AND</w:t>
            </w:r>
            <w:r w:rsidRPr="00813CD9">
              <w:t xml:space="preserve"> </w:t>
            </w:r>
            <w:r w:rsidRPr="00813CD9">
              <w:rPr>
                <w:lang w:eastAsia="zh-CN"/>
              </w:rPr>
              <w:t xml:space="preserve">A.4.3.8-1/18 </w:t>
            </w:r>
            <w:r w:rsidRPr="00813CD9">
              <w:t>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C104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>(A.4.1-1/1 OR A.4.1-1/2) AND A.4.1-2/7 AND A.4.1-2/8 AND A.4.1-3/1 AND A.4.3.8-1/17 AND</w:t>
            </w:r>
            <w:r w:rsidRPr="00813CD9">
              <w:t xml:space="preserve"> </w:t>
            </w:r>
            <w:r w:rsidRPr="00813CD9">
              <w:rPr>
                <w:lang w:eastAsia="zh-CN"/>
              </w:rPr>
              <w:t xml:space="preserve">A.4.3.8-1/18 </w:t>
            </w:r>
            <w:r w:rsidRPr="00813CD9">
              <w:t>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C105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>(A.4.1-1/1 OR A.4.1-1/2) AND A.4.1-2/7 AND A.4.1-3/1 AND A.4.3.8-1/11</w:t>
            </w:r>
            <w:r w:rsidRPr="00813CD9">
              <w:t xml:space="preserve">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C106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>(A.4.1-1/1 OR A.4.1-1/2) AND A.4.1-2/8 AND A.4.1-3/1 AND A.4.3.8-1/11</w:t>
            </w:r>
            <w:r w:rsidRPr="00813CD9">
              <w:t xml:space="preserve"> THEN R ELSE N/A 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C107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A.4.3.8-1/15 </w:t>
            </w:r>
            <w:r w:rsidRPr="00813CD9">
              <w:t>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C108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A.4.3.8-1/17 </w:t>
            </w:r>
            <w:r w:rsidRPr="00813CD9">
              <w:t>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C109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A.4.3.8-1/15 AND A.4.3.8-1/18 </w:t>
            </w:r>
            <w:r w:rsidRPr="00813CD9">
              <w:t>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C110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>(A.4.1-1/1 OR A.4.1-1/2) AND A.4.1-2/7 AND A.4.1-3/1 AND A.4.3.8-1/17 AND A.4.3.8-1/18</w:t>
            </w:r>
            <w:r w:rsidRPr="00813CD9">
              <w:t xml:space="preserve">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lang w:eastAsia="zh-CN"/>
              </w:rPr>
            </w:pPr>
            <w:r w:rsidRPr="00813CD9">
              <w:t>C111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</w:t>
            </w:r>
            <w:r w:rsidRPr="00813CD9">
              <w:t>A.4.3.2-</w:t>
            </w:r>
            <w:r w:rsidRPr="00813CD9">
              <w:rPr>
                <w:lang w:eastAsia="zh-CN"/>
              </w:rPr>
              <w:t>1/</w:t>
            </w:r>
            <w:r w:rsidRPr="00813CD9">
              <w:t>31</w:t>
            </w:r>
            <w:r w:rsidRPr="00813CD9">
              <w:rPr>
                <w:lang w:eastAsia="zh-CN"/>
              </w:rPr>
              <w:t xml:space="preserve"> AND </w:t>
            </w:r>
            <w:r w:rsidRPr="00813CD9">
              <w:t>A.4.3.2-</w:t>
            </w:r>
            <w:r w:rsidRPr="00813CD9">
              <w:rPr>
                <w:lang w:eastAsia="zh-CN"/>
              </w:rPr>
              <w:t>1/</w:t>
            </w:r>
            <w:r w:rsidRPr="00813CD9">
              <w:t>57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lang w:eastAsia="zh-CN"/>
              </w:rPr>
            </w:pPr>
            <w:r w:rsidRPr="00813CD9">
              <w:t>C112</w:t>
            </w:r>
            <w:r w:rsidRPr="00813CD9">
              <w:tab/>
              <w:t xml:space="preserve">IF (A.4.1-1/1 OR A.4.1-1/2) AND A.4.1-2/7 AND A.4.1-3/1 </w:t>
            </w:r>
            <w:r w:rsidRPr="00813CD9">
              <w:rPr>
                <w:lang w:eastAsia="zh-CN"/>
              </w:rPr>
              <w:t xml:space="preserve">AND </w:t>
            </w:r>
            <w:r w:rsidRPr="00813CD9">
              <w:t>A.4.3.2-</w:t>
            </w:r>
            <w:r w:rsidRPr="00813CD9">
              <w:rPr>
                <w:lang w:eastAsia="zh-CN"/>
              </w:rPr>
              <w:t>1/</w:t>
            </w:r>
            <w:r w:rsidRPr="00813CD9">
              <w:t>31</w:t>
            </w:r>
            <w:r w:rsidRPr="00813CD9">
              <w:rPr>
                <w:lang w:eastAsia="zh-CN"/>
              </w:rPr>
              <w:t xml:space="preserve"> AND </w:t>
            </w:r>
            <w:r w:rsidRPr="00813CD9">
              <w:t>A.4.3.2-</w:t>
            </w:r>
            <w:r w:rsidRPr="00813CD9">
              <w:rPr>
                <w:lang w:eastAsia="zh-CN"/>
              </w:rPr>
              <w:t>1/</w:t>
            </w:r>
            <w:r w:rsidRPr="00813CD9">
              <w:t>57 AND (A.4.1-2/3 OR A.4.1-2/5)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lang w:eastAsia="zh-CN"/>
              </w:rPr>
            </w:pPr>
            <w:r w:rsidRPr="00813CD9">
              <w:t>C113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1/53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NOT A.4.3.1-7a/2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lang w:eastAsia="zh-CN"/>
              </w:rPr>
            </w:pPr>
            <w:r w:rsidRPr="00813CD9">
              <w:t>C113a</w:t>
            </w:r>
            <w:r w:rsidRPr="00813CD9">
              <w:tab/>
              <w:t>IF A.4.1-1/2 AND (A.4.1-3/1 OR A.4.1-3/2 OR A.4.1-3/3 OR A.4.1-3/5) AND A.4.3.2-</w:t>
            </w:r>
            <w:r w:rsidRPr="00813CD9">
              <w:rPr>
                <w:lang w:eastAsia="zh-CN"/>
              </w:rPr>
              <w:t xml:space="preserve">1/53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NOT A.4.3.1-7a/3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lang w:eastAsia="zh-CN"/>
              </w:rPr>
            </w:pPr>
            <w:r w:rsidRPr="00813CD9">
              <w:t>C113b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1/53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(NOT A.4.3.9-1/2 AND A.4.3.9-4a/7 OR (A.4.3.9-4a/1 OR A.4.3.9-4a/2 OR A.4.3.9-4a/3 OR A.4.3.9-4a/66 OR A.4.3.9-4a/70))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lang w:eastAsia="zh-CN"/>
              </w:rPr>
            </w:pPr>
            <w:r w:rsidRPr="00813CD9">
              <w:t>C113c</w:t>
            </w:r>
            <w:r w:rsidRPr="00813CD9">
              <w:tab/>
              <w:t>IF A.4.1-1/2 AND (A.4.1-3/1 OR A.4.1-3/2 OR A.4.1-3/3 OR A.4.1-3/5) AND A.4.3.2-</w:t>
            </w:r>
            <w:r w:rsidRPr="00813CD9">
              <w:rPr>
                <w:lang w:eastAsia="zh-CN"/>
              </w:rPr>
              <w:t xml:space="preserve">1/53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lang w:eastAsia="zh-CN"/>
              </w:rPr>
            </w:pPr>
            <w:r w:rsidRPr="00813CD9">
              <w:t>C114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1/54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NOT A.4.3.1-7a/2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lang w:eastAsia="zh-CN"/>
              </w:rPr>
            </w:pPr>
            <w:r w:rsidRPr="00813CD9">
              <w:t>C114a</w:t>
            </w:r>
            <w:r w:rsidRPr="00813CD9">
              <w:tab/>
              <w:t>IF A.4.1-1/2 AND (A.4.1-3/1 OR A.4.1-3/2 OR A.4.1-3/3 OR A.4.1-3/5) AND A.4.3.2-</w:t>
            </w:r>
            <w:r w:rsidRPr="00813CD9">
              <w:rPr>
                <w:lang w:eastAsia="zh-CN"/>
              </w:rPr>
              <w:t xml:space="preserve">1/54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NOT A.4.3.1-7a/3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lang w:eastAsia="zh-CN"/>
              </w:rPr>
            </w:pPr>
            <w:r w:rsidRPr="00813CD9">
              <w:lastRenderedPageBreak/>
              <w:t>C114b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1/54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(NOT A.4.3.9-1/2 AND A.4.3.9-4a/7 OR (A.4.3.9-4a/1 OR A.4.3.9-4a/2 OR A.4.3.9-4a/3 OR A.4.3.9-4a/66 OR A.4.3.9-4a/70))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lang w:eastAsia="zh-CN"/>
              </w:rPr>
            </w:pPr>
            <w:r w:rsidRPr="00813CD9">
              <w:t>C114c</w:t>
            </w:r>
            <w:r w:rsidRPr="00813CD9">
              <w:tab/>
              <w:t>IF A.4.1-1/2 AND (A.4.1-3/1 OR A.4.1-3/2 OR A.4.1-3/3 OR A.4.1-3/5) AND A.4.3.2-</w:t>
            </w:r>
            <w:r w:rsidRPr="00813CD9">
              <w:rPr>
                <w:lang w:eastAsia="zh-CN"/>
              </w:rPr>
              <w:t xml:space="preserve">1/54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lang w:eastAsia="zh-CN"/>
              </w:rPr>
            </w:pPr>
            <w:r w:rsidRPr="00813CD9">
              <w:t>C115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1/55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NOT A.4.3.1-7a/2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lang w:eastAsia="zh-CN"/>
              </w:rPr>
            </w:pPr>
            <w:r w:rsidRPr="00813CD9">
              <w:t>C115a</w:t>
            </w:r>
            <w:r w:rsidRPr="00813CD9">
              <w:tab/>
              <w:t>IF A.4.1-1/2 AND (A.4.1-3/1 OR A.4.1-3/2 OR A.4.1-3/3 OR A.4.1-3/5) AND A.4.3.2-</w:t>
            </w:r>
            <w:r w:rsidRPr="00813CD9">
              <w:rPr>
                <w:lang w:eastAsia="zh-CN"/>
              </w:rPr>
              <w:t xml:space="preserve">1/55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NOT A.4.3.1-7a/3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lang w:eastAsia="zh-CN"/>
              </w:rPr>
            </w:pPr>
            <w:r w:rsidRPr="00813CD9">
              <w:t>C115b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1/55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(NOT A.4.3.9-1/2 AND A.4.3.9-4a/7 OR (A.4.3.9-4a/1 OR A.4.3.9-4a/2 OR A.4.3.9-4a/3 OR A.4.3.9-4a/66 OR A.4.3.9-4a/70))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rPr>
                <w:lang w:eastAsia="zh-CN"/>
              </w:rPr>
            </w:pPr>
            <w:r w:rsidRPr="00813CD9">
              <w:t>C115c</w:t>
            </w:r>
            <w:r w:rsidRPr="00813CD9">
              <w:tab/>
              <w:t>IF A.4.1-1/2 AND (A.4.1-3/1 OR A.4.1-3/2 OR A.4.1-3/3 OR A.4.1-3/5) AND A.4.3.2-</w:t>
            </w:r>
            <w:r w:rsidRPr="00813CD9">
              <w:rPr>
                <w:lang w:eastAsia="zh-CN"/>
              </w:rPr>
              <w:t xml:space="preserve">1/55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C116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1/61 </w:t>
            </w:r>
            <w:r w:rsidRPr="00813CD9">
              <w:t>AND NOT A.4.3.1-7a/2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C117</w:t>
            </w:r>
            <w:r w:rsidRPr="00813CD9">
              <w:tab/>
              <w:t>IF A.4.1-1/2 AND (A.4.1-3/1 OR A.4.1-3/2 OR A.4.1-3/3 OR A.4.1-3/5) AND A.4.3.2-1/61 AND NOT A.4.3.1-7a/3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C118</w:t>
            </w:r>
            <w:r w:rsidRPr="00813CD9">
              <w:tab/>
              <w:t>IF A.4.1-1/1 AND (A.4.1-3/1 OR A.4.1-3/2 OR A.4.1-3/3 OR A.4.1-3/5) AND A.4.3.2-1/61 AND (NOT A.4.3.9-1/2 AND A.4.3.9-4a/7 OR (A.4.3.9-4a/1 OR A.4.3.9-4a/2 OR A.4.3.9-4a/3 OR A.4.3.9-4a/66 OR A.4.3.9-4a/70))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C119</w:t>
            </w:r>
            <w:r w:rsidRPr="00813CD9">
              <w:tab/>
              <w:t>IF A.4.1-1/2 AND (A.4.1-3/1 OR A.4.1-3/2 OR A.4.1-3/3 OR A.4.1-3/5) AND A.4.3.2-1/61 AND (A.4.3.9-4b/38 OR A.4.3.9-4b/41 OR A.4.3.9-4b/77 OR A.4.3.9-4b/78 OR A.4.3.9-4b/79) OR (A.4.3.9-4b/34 OR A.4.3.9-4b/39 OR A.4.3.9-4b/40 OR A.4.3.9-4b/48))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C120</w:t>
            </w:r>
            <w:r w:rsidRPr="00813CD9">
              <w:tab/>
              <w:t xml:space="preserve">IF A.4.1-1/1 AND (A.4.1-3/1 OR A.4.1-3/2 OR A.4.1-3/3 OR A.4.1-3/5) AND </w:t>
            </w:r>
            <w:r w:rsidRPr="00813CD9">
              <w:rPr>
                <w:lang w:eastAsia="zh-TW"/>
              </w:rPr>
              <w:t>A.4.3.2-1/12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AND NOT A.4.3.1-7a/2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C121</w:t>
            </w:r>
            <w:r w:rsidRPr="00813CD9">
              <w:tab/>
              <w:t>IF A.4.1-1/1 AND (A.4.1-3/1 OR A.4.1-3/2 OR A.4.1-3/3 OR A.4.1-3/5) AND A.4.3.2-1/62 AND NOT A.4.3.1-7a/2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C122</w:t>
            </w:r>
            <w:r w:rsidRPr="00813CD9">
              <w:tab/>
              <w:t>IF A.4.1-1/2 AND (A.4.1-3/1 OR A.4.1-3/2 OR A.4.1-3/3 OR A.4.1-3/5) AND A.4.3.2-1/12 AND NOT A.4.3.1-7a/3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C123</w:t>
            </w:r>
            <w:r w:rsidRPr="00813CD9">
              <w:tab/>
              <w:t>IF A.4.1-1/2 AND (A.4.1-3/1 OR A.4.1-3/2 OR A.4.1-3/3 OR A.4.1-3/5) AND A.4.3.2-1/62 AND NOT A.4.3.1-7a/3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C124</w:t>
            </w:r>
            <w:r w:rsidRPr="00813CD9">
              <w:tab/>
              <w:t>IF A.4.1-1/1 AND (A.4.1-3/1 OR A.4.1-3/2 OR A.4.1-3/3 OR A.4.1-3/5) AND A.4.3.2-1/12 AND (NOT A.4.3.9-1/2 AND A.4.3.9-4a/7 OR (A.4.3.9-4a/1 OR A.4.3.9-4a/2 OR A.4.3.9-4a/3 OR A.4.3.9-4a/66 OR A.4.3.9-4a/70))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C125</w:t>
            </w:r>
            <w:r w:rsidRPr="00813CD9">
              <w:tab/>
              <w:t>IF A.4.1-1/2 AND (A.4.1-3/1 OR A.4.1-3/2 OR A.4.1-3/3 OR A.4.1-3/5) AND A.4.3.2-1/12 AND (A.4.3.9-4b/38 OR A.4.3.9-4b/41 OR A.4.3.9-4b/77 OR A.4.3.9-4b/78 OR A.4.3.9-4b/79) OR (A.4.3.9-4b/34 OR A.4.3.9-4b/39 OR A.4.3.9-4b/40 OR A.4.3.9-4b/48))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</w:pPr>
            <w:r w:rsidRPr="00813CD9">
              <w:t>C126</w:t>
            </w:r>
            <w:r w:rsidRPr="00813CD9">
              <w:tab/>
              <w:t>IF A.4.1-1/2 AND A.4.1-2/8 AND (A.4.1-3/1 OR A.4.1-3/2 OR A.4.1-3/3 OR A.4.1-3/5) and A.4.3.2-1/3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N"/>
            </w:pPr>
            <w:r w:rsidRPr="00813CD9">
              <w:t>C126a</w:t>
            </w:r>
            <w:r w:rsidRPr="00813CD9">
              <w:tab/>
              <w:t>IF (A.4.1-1/1 OR A.4.1-1/2) AND A.4.1-2/7 AND A.4.1-3/2 AND A.4.1-4/3 AND A.4.3.2B.2.0-2A/1 AND A.4.3.2-1/37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N"/>
            </w:pPr>
            <w:r w:rsidRPr="00813CD9">
              <w:rPr>
                <w:lang w:eastAsia="zh-CN"/>
              </w:rPr>
              <w:t>C127</w:t>
            </w:r>
            <w:r w:rsidRPr="00813CD9">
              <w:tab/>
            </w:r>
            <w:r w:rsidRPr="00813CD9">
              <w:rPr>
                <w:lang w:eastAsia="zh-CN"/>
              </w:rPr>
              <w:t>IF A.4.1-1/1 AND (A.4.1-3/1 OR A.4.1-3/2 OR A.4.1-3/3 OR A.4.1-3/5) AND A.4.3.11-1/2 AND (NOT A.4.3.9-1/2 AND A.4.3.9-4a/7 OR (A.4.3.9-4a/1 OR A.4.3.9-4a/2 OR A.4.3.9-4a/3 OR A.4.3.9-4a/66 OR A.4.3.9-4a/70))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N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C128</w:t>
            </w:r>
            <w:r w:rsidRPr="00813CD9">
              <w:tab/>
              <w:t>IF A.4.1-1/1 AND (A.4.1-3/1 OR A.4.1-3/2 OR A.4.1-3/3 OR A.4.1-3/5) AND A.4.3.2-1/67 AND NOT A.4.3.1-7a/2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N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C129</w:t>
            </w:r>
            <w:r w:rsidRPr="00813CD9">
              <w:tab/>
              <w:t>IF A.4.1-1/2 AND (A.4.1-3/1 OR A.4.1-3/2 OR A.4.1-3/3 OR A.4.1-3/5) AND A.4.3.2-1/67 AND NOT A.4.3</w:t>
            </w:r>
            <w:r w:rsidRPr="00813CD9">
              <w:rPr>
                <w:lang w:eastAsia="zh-CN"/>
              </w:rPr>
              <w:t>.1</w:t>
            </w:r>
            <w:r w:rsidRPr="00813CD9">
              <w:t>-</w:t>
            </w:r>
            <w:r w:rsidRPr="00813CD9">
              <w:rPr>
                <w:lang w:eastAsia="zh-CN"/>
              </w:rPr>
              <w:t>7</w:t>
            </w:r>
            <w:r w:rsidRPr="00813CD9">
              <w:rPr>
                <w:rFonts w:eastAsia="SimSun"/>
                <w:lang w:eastAsia="zh-CN"/>
              </w:rPr>
              <w:t>a/3</w:t>
            </w:r>
            <w:r w:rsidRPr="00813CD9">
              <w:t xml:space="preserve">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N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C130</w:t>
            </w:r>
            <w:r w:rsidRPr="00813CD9">
              <w:tab/>
              <w:t>IF A.4.1-1/1 AND (A.4.1-3/1 OR A.4.1-3/2 OR A.4.1-3/3 OR A.4.1-3/5) AND A.4.3.2-1/67 AND (NOT A.4.3.9-1/2 AND A.4.3.9-4a/7 OR (A.4.3.9-4a/1 OR A.4.3.9-4a/2 OR A.4.3.9-4a/3 OR A.4.3.9-4a/66 OR A.4.3.9-4a/70))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N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C131</w:t>
            </w:r>
            <w:r w:rsidRPr="00813CD9">
              <w:tab/>
              <w:t>IF A.4.1-1/2 AND (A.4.1-3/1 OR A.4.1-3/2 OR A.4.1-3/3 OR A.4.1-3/5) AND A.4.3.2-1/67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 w:rsidR="007725CD" w:rsidRPr="00813CD9" w:rsidTr="006152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N"/>
              <w:ind w:left="805" w:hanging="805"/>
            </w:pPr>
            <w:r w:rsidRPr="00813CD9">
              <w:t>NOTE 1:</w:t>
            </w:r>
            <w:r w:rsidRPr="00813CD9">
              <w:tab/>
              <w:t>Cxxx</w:t>
            </w:r>
            <w:r w:rsidRPr="00813CD9">
              <w:rPr>
                <w:rFonts w:eastAsia="SimSun"/>
                <w:lang w:eastAsia="zh-CN"/>
              </w:rPr>
              <w:t>x</w:t>
            </w:r>
            <w:r w:rsidRPr="00813CD9">
              <w:t xml:space="preserve"> applicability is defined for </w:t>
            </w:r>
            <w:r w:rsidRPr="00813CD9">
              <w:rPr>
                <w:rFonts w:eastAsia="SimSun"/>
              </w:rPr>
              <w:t>enhanced type 1 receiver for NR</w:t>
            </w:r>
            <w:r w:rsidRPr="00813CD9">
              <w:t xml:space="preserve"> related tests (A.4.3.9-1/1).</w:t>
            </w:r>
          </w:p>
          <w:p w:rsidR="007725CD" w:rsidRPr="00813CD9" w:rsidRDefault="007725CD" w:rsidP="00615208">
            <w:pPr>
              <w:pStyle w:val="TAN"/>
              <w:ind w:left="805" w:hanging="805"/>
              <w:rPr>
                <w:bCs/>
                <w:iCs/>
              </w:rPr>
            </w:pPr>
            <w:r w:rsidRPr="00813CD9">
              <w:t>NOTE 2:</w:t>
            </w:r>
            <w:r w:rsidRPr="00813CD9">
              <w:tab/>
              <w:t>Cxxx</w:t>
            </w:r>
            <w:r w:rsidRPr="00813CD9">
              <w:rPr>
                <w:rFonts w:eastAsia="SimSun"/>
                <w:lang w:eastAsia="zh-CN"/>
              </w:rPr>
              <w:t>y</w:t>
            </w:r>
            <w:r w:rsidRPr="00813CD9">
              <w:t xml:space="preserve"> applicability is defined for </w:t>
            </w:r>
            <w:r w:rsidRPr="00813CD9">
              <w:rPr>
                <w:bCs/>
                <w:iCs/>
              </w:rPr>
              <w:t xml:space="preserve">alternative additional DMRS position for co-existence with LTE CRS </w:t>
            </w:r>
            <w:r w:rsidRPr="00813CD9">
              <w:t>related</w:t>
            </w:r>
            <w:r w:rsidRPr="00813CD9">
              <w:rPr>
                <w:bCs/>
                <w:iCs/>
              </w:rPr>
              <w:t xml:space="preserve"> tests (</w:t>
            </w:r>
            <w:r w:rsidRPr="00813CD9">
              <w:t>A.4.3.2-1/20</w:t>
            </w:r>
            <w:r w:rsidRPr="00813CD9">
              <w:rPr>
                <w:bCs/>
                <w:iCs/>
              </w:rPr>
              <w:t>).</w:t>
            </w:r>
          </w:p>
          <w:p w:rsidR="007725CD" w:rsidRPr="00813CD9" w:rsidRDefault="007725CD" w:rsidP="00615208">
            <w:pPr>
              <w:pStyle w:val="TAN"/>
              <w:ind w:left="805" w:hanging="805"/>
              <w:rPr>
                <w:lang w:eastAsia="zh-CN"/>
              </w:rPr>
            </w:pPr>
            <w:r w:rsidRPr="00813CD9">
              <w:rPr>
                <w:bCs/>
                <w:iCs/>
              </w:rPr>
              <w:t>NOTE 3:</w:t>
            </w:r>
            <w:r w:rsidRPr="00813CD9">
              <w:rPr>
                <w:bCs/>
                <w:iCs/>
              </w:rPr>
              <w:tab/>
              <w:t>Cxxx</w:t>
            </w:r>
            <w:r w:rsidRPr="00813CD9">
              <w:rPr>
                <w:rFonts w:eastAsia="SimSun"/>
                <w:bCs/>
                <w:iCs/>
                <w:lang w:eastAsia="zh-CN"/>
              </w:rPr>
              <w:t>z</w:t>
            </w:r>
            <w:r w:rsidRPr="00813CD9">
              <w:rPr>
                <w:bCs/>
                <w:iCs/>
              </w:rPr>
              <w:t xml:space="preserve"> applicability is defined for modified MPR behaviour related test (</w:t>
            </w:r>
            <w:r w:rsidRPr="00813CD9">
              <w:t>A.4.3.2-1/25</w:t>
            </w:r>
            <w:r w:rsidRPr="00813CD9">
              <w:rPr>
                <w:bCs/>
                <w:iCs/>
              </w:rPr>
              <w:t>).</w:t>
            </w:r>
          </w:p>
        </w:tc>
      </w:tr>
    </w:tbl>
    <w:p w:rsidR="007725CD" w:rsidRPr="00813CD9" w:rsidRDefault="007725CD" w:rsidP="007725CD">
      <w:pPr>
        <w:rPr>
          <w:lang w:eastAsia="x-none"/>
        </w:rPr>
      </w:pPr>
    </w:p>
    <w:p w:rsidR="00F01D28" w:rsidRDefault="00F01D28" w:rsidP="00B953A7">
      <w:pPr>
        <w:sectPr w:rsidR="00F01D28" w:rsidSect="00345585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:rsidR="00B953A7" w:rsidRDefault="00B953A7" w:rsidP="0034558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U</w:t>
      </w:r>
      <w:r w:rsidRPr="00B953A7">
        <w:rPr>
          <w:rFonts w:eastAsia="??" w:hint="eastAsia"/>
          <w:color w:val="FF0000"/>
          <w:sz w:val="32"/>
        </w:rPr>
        <w:t>n</w:t>
      </w:r>
      <w:r w:rsidRPr="00B953A7">
        <w:rPr>
          <w:rFonts w:eastAsia="??"/>
          <w:color w:val="FF0000"/>
          <w:sz w:val="32"/>
        </w:rPr>
        <w:t>changed section skipped</w:t>
      </w:r>
      <w:r>
        <w:rPr>
          <w:rFonts w:eastAsia="??"/>
          <w:color w:val="FF0000"/>
          <w:sz w:val="32"/>
        </w:rPr>
        <w:t xml:space="preserve"> &gt;&gt;</w:t>
      </w:r>
    </w:p>
    <w:p w:rsidR="007725CD" w:rsidRPr="00813CD9" w:rsidRDefault="007725CD" w:rsidP="007725CD">
      <w:pPr>
        <w:pStyle w:val="TH"/>
      </w:pPr>
      <w:bookmarkStart w:id="28" w:name="_Hlk68461561"/>
      <w:r w:rsidRPr="00813CD9">
        <w:t>Table 4.2-3</w:t>
      </w:r>
      <w:bookmarkEnd w:id="28"/>
      <w:r w:rsidRPr="00813CD9">
        <w:t>: Applicability of RRM NR SA FR1 conformance test cases, ref. TS 38.533 [5]</w:t>
      </w:r>
    </w:p>
    <w:tbl>
      <w:tblPr>
        <w:tblW w:w="14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1"/>
        <w:gridCol w:w="827"/>
        <w:gridCol w:w="1157"/>
        <w:gridCol w:w="3197"/>
        <w:gridCol w:w="2078"/>
        <w:gridCol w:w="1434"/>
      </w:tblGrid>
      <w:tr w:rsidR="007725CD" w:rsidRPr="00813CD9" w:rsidTr="00615208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H"/>
            </w:pPr>
            <w:r w:rsidRPr="00813CD9">
              <w:t>TC Title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H"/>
            </w:pPr>
            <w:r w:rsidRPr="00813CD9">
              <w:t>Release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H"/>
            </w:pPr>
            <w:r w:rsidRPr="00813CD9">
              <w:t>Applicability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H"/>
            </w:pPr>
            <w:r w:rsidRPr="00813CD9">
              <w:t>Additional Information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H"/>
            </w:pPr>
            <w:r w:rsidRPr="00813CD9">
              <w:rPr>
                <w:lang w:eastAsia="zh-TW"/>
              </w:rPr>
              <w:t>Branch</w:t>
            </w:r>
          </w:p>
        </w:tc>
      </w:tr>
      <w:tr w:rsidR="007725CD" w:rsidRPr="00813CD9" w:rsidTr="00615208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H"/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H"/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H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H"/>
            </w:pPr>
            <w:r w:rsidRPr="00813CD9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H"/>
            </w:pPr>
            <w:r w:rsidRPr="00813CD9">
              <w:t>Comment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H"/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H"/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</w:rPr>
              <w:t>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szCs w:val="18"/>
              </w:rPr>
              <w:t>RRC_IDLE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</w:rPr>
              <w:t>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NR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6.1.1.1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NR SA 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6.1.1.2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NR SA FR1-FR1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FR1-FR1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FR1-FR1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6.1.1.7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t>NR SA FR1 cell re-selection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</w:rPr>
              <w:t>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NR – E-UTRA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6.1.2.1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NR SA FR1 – E-UTRA cell re-selection to higher priority E-UTRA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6.1.2.2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NR SA FR1 – E-UTRA cell re-selection to lower priority E-UTRA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E-UTRA cell re-selection to lower priority E-UTRAN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6.1.2.4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E-UTRA cell re-selection to lower priority E-UTRAN for UE fulfilling 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6.1.2.5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E-UTRA cell re-selection to lower priority E-UTRA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E-UTRA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  <w:szCs w:val="18"/>
              </w:rPr>
            </w:pPr>
            <w:r w:rsidRPr="00813CD9">
              <w:rPr>
                <w:b/>
                <w:szCs w:val="18"/>
              </w:rPr>
              <w:t>RRC_INACTIVE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</w:rPr>
              <w:t>6.3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RRC_CONNECTED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t>6.3.1.1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t>NR SA FR1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t>6.3.1.2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t>NR SA FR1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t>6.3.1.3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t>NR SA FR1-FR1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E-UTRA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6.3.1.5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NR SA FR1 – E-UTRA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lastRenderedPageBreak/>
              <w:t>6.3.1.6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UTRAN FDD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UTRAN FDD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intra-frequency 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intra-frequency async 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Intra-band inter-frequency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</w:t>
            </w:r>
            <w:r w:rsidRPr="00813CD9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6.3.1.10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t>NR SA FR1 Intra-band inter-frequency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async </w:t>
            </w:r>
            <w:r w:rsidRPr="00813CD9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6.3.1.11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t>NR SA FR1 Inter-band inter-frequency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</w:t>
            </w:r>
            <w:r w:rsidRPr="00813CD9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CD" w:rsidRPr="00813CD9" w:rsidRDefault="007725CD" w:rsidP="00615208">
            <w:pPr>
              <w:pStyle w:val="TAC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</w:t>
            </w:r>
            <w:r w:rsidRPr="00813CD9">
              <w:rPr>
                <w:lang w:eastAsia="zh-CN"/>
              </w:rPr>
              <w:t xml:space="preserve">DAPS handover and </w:t>
            </w:r>
            <w:r w:rsidRPr="00813CD9">
              <w:rPr>
                <w:rFonts w:cs="Arial"/>
              </w:rPr>
              <w:t>supporting different SCSs in source PCell and inter-frequency target PCell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6.3.1.12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t>NR SA FR1 Inter-band inter-frequency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async </w:t>
            </w:r>
            <w:r w:rsidRPr="00813CD9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CD" w:rsidRPr="00813CD9" w:rsidRDefault="007725CD" w:rsidP="00615208">
            <w:pPr>
              <w:pStyle w:val="TAL"/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C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async </w:t>
            </w:r>
            <w:r w:rsidRPr="00813CD9">
              <w:rPr>
                <w:lang w:eastAsia="zh-CN"/>
              </w:rPr>
              <w:t xml:space="preserve">DAPS handover and </w:t>
            </w:r>
            <w:r w:rsidRPr="00813CD9">
              <w:rPr>
                <w:rFonts w:cs="Arial"/>
              </w:rPr>
              <w:t>supporting different SCSs in source PCell and inter-frequency target PCell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RRC connection mobility control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t>6.3.2.1.1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szCs w:val="18"/>
              </w:rPr>
            </w:pPr>
            <w:r w:rsidRPr="00813CD9">
              <w:t>NR SA FR1 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lang w:eastAsia="zh-CN"/>
              </w:rPr>
              <w:t xml:space="preserve">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t>6.3.2.1.2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szCs w:val="18"/>
              </w:rPr>
            </w:pPr>
            <w:r w:rsidRPr="00813CD9">
              <w:t>NR SA FR1 – FR1 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lang w:eastAsia="zh-CN"/>
              </w:rPr>
              <w:t xml:space="preserve">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t>6.3.2.1.3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t>NR SA FR1 RRC re-establishment without serving cell 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UEs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</w:rPr>
              <w:t>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6.3.2.2.1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t>NR SA FR1 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6.3.2.2.2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t>NR SA FR1 non-contention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CSI-RS based PRACH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</w:pPr>
            <w:r w:rsidRPr="00813CD9">
              <w:t>NR SA FR1 2-step 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6.3.2.2.4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</w:pPr>
            <w:r w:rsidRPr="00813CD9">
              <w:t>NR SA FR1 2-step non-contention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</w:rPr>
              <w:lastRenderedPageBreak/>
              <w:t>6.3.2.3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RRC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t>6.3.2.3.1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szCs w:val="18"/>
              </w:rPr>
            </w:pPr>
            <w:r w:rsidRPr="00813CD9">
              <w:t>NR SA FR1 RRC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lang w:eastAsia="zh-CN"/>
              </w:rPr>
              <w:t xml:space="preserve">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t>6.3.2.3.2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szCs w:val="18"/>
              </w:rPr>
            </w:pPr>
            <w:r w:rsidRPr="00813CD9">
              <w:t>NR SA  FR1 – E-UTRA RRC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lang w:eastAsia="zh-CN"/>
              </w:rPr>
              <w:t xml:space="preserve">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6.3.3.1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szCs w:val="18"/>
              </w:rPr>
            </w:pPr>
            <w:r w:rsidRPr="00813CD9">
              <w:rPr>
                <w:lang w:eastAsia="zh-CN"/>
              </w:rPr>
              <w:t>NR SA FR1 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6.3.3.2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szCs w:val="18"/>
              </w:rPr>
            </w:pPr>
            <w:r w:rsidRPr="00813CD9">
              <w:rPr>
                <w:lang w:eastAsia="zh-CN"/>
              </w:rPr>
              <w:t>NR SA FR1-FR1 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  <w:szCs w:val="18"/>
              </w:rPr>
            </w:pPr>
            <w:r w:rsidRPr="00813CD9">
              <w:rPr>
                <w:b/>
                <w:szCs w:val="18"/>
              </w:rPr>
              <w:t>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  <w:szCs w:val="18"/>
              </w:rPr>
            </w:pPr>
            <w:r w:rsidRPr="00813CD9">
              <w:rPr>
                <w:b/>
                <w:szCs w:val="18"/>
              </w:rPr>
              <w:t>UE transmit 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TW"/>
              </w:rPr>
            </w:pPr>
            <w:r w:rsidRPr="00813CD9">
              <w:t>6.4.1.1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szCs w:val="18"/>
              </w:rPr>
            </w:pPr>
            <w:r w:rsidRPr="00813CD9">
              <w:t>NR SA FR1 transmit timing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6.4.2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  <w:szCs w:val="18"/>
              </w:rPr>
            </w:pPr>
            <w:r w:rsidRPr="00813CD9">
              <w:rPr>
                <w:b/>
                <w:szCs w:val="18"/>
              </w:rPr>
              <w:t>UE timer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</w:rPr>
              <w:t>6.4.3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</w:rPr>
              <w:t>Timing advance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6.4.3.1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NR SA FR1 timing advance adjustment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</w:rPr>
              <w:t>6.5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Signalling characteristics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  <w:szCs w:val="18"/>
              </w:rPr>
            </w:pPr>
            <w:r w:rsidRPr="00813CD9">
              <w:rPr>
                <w:b/>
                <w:szCs w:val="18"/>
              </w:rPr>
              <w:t>Radio Link Monitoring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6.5.1.1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NR SA FR1 radio link monitoring out-of-sync test for PCell configured with SSB-based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6.5.1.2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NR SA FR1 radio link monitoring in-sync test for PCell configured with SSB-based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6.5.1.3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NR SA FR1 radio link monitoring out-of-sync test for PCell configured with SSB-based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6.5.1.4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NR SA FR1 radio link monitoring in-sync test for PCell configured with SSB-based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6.5.1.5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NR SA FR1 radio link monitoring out-of-sync test for PCell configured with CSI-RS-based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 xml:space="preserve">FR1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CSI-RS-based RLM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6.5.1.6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NR SA FR1 radio link monitoring in-sync test for PCell configured with CSI-RS-based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 xml:space="preserve">FR1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CSI-RS-based RLM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6.5.1.7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NR SA FR1 radio link monitoring out-of-sync test for PCell configured with CSI-RS-based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C037a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FR1,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t xml:space="preserve">CSI-RS-based RLM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6.5.1.8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NR SA FR1 radio link monitoring in-sync test for PCell configured with CSI-RS-based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C037a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FR1,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t xml:space="preserve">CSI-RS-based RLM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Interruption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TW"/>
              </w:rPr>
            </w:pPr>
            <w:r w:rsidRPr="00813CD9">
              <w:lastRenderedPageBreak/>
              <w:t>6.5.2.1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t>NR SA FR1 interruptions during measurements on deactivated NR SCC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Scell activation and deactivation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TW"/>
              </w:rPr>
            </w:pPr>
            <w:r w:rsidRPr="00813CD9">
              <w:t>6.5.3.1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t>NR SA FR1 SCell activation and deactivation of known SCell in non-DRX for 160ms SCell measurement cycle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TW"/>
              </w:rPr>
            </w:pPr>
            <w:r w:rsidRPr="00813CD9">
              <w:t>6.5.3.2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t>NR SA FR1 SCell activation and deactivation of known SCell in non-DRX for 320ms SCell measurement cycle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TW"/>
              </w:rPr>
            </w:pPr>
            <w:r w:rsidRPr="00813CD9">
              <w:t>6.5.3.3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t>NR SA FR1 SCell activation and deactivation of unknown SCell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UE UL carrier RRC reconfiguration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6.5.4.1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NR SA FR1 UE UL carrier RRC reconfiguration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NR SA FR1 and SUL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</w:rPr>
              <w:t>6.5.5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Link recovery procedures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6.5.5.1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</w:rPr>
              <w:t>NR SA FR1 SSB-based beam failure detection and link recovery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C084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6.5.5.2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</w:rPr>
              <w:t>NR SA FR1 SSB-based beam failure detection and link recovery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C084a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long DRX cycle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6.5.5.3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NR SA FR1 CSI-RS-based beam failure detection and link recovery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C085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CSI-RS-based RLM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6.5.5.4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NR SA FR1 CSI-RS-based beam failure detection and link recovery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C085a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long DRX cycle and CSI-RS-based RLM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Active BWP switch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DCI-based and timer-based active BWP switch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6.5.6.1.1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NR SA FR1-FR1 DCI-based DL active BWP switch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C066a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(DCI and timer based active BWP switching delay type1 or type2) and (Support of BWP adaptation upto2 or upto4)</w:t>
            </w:r>
            <w:r w:rsidRPr="00813CD9">
              <w:rPr>
                <w:rFonts w:eastAsia="SimSun"/>
                <w:lang w:eastAsia="zh-CN"/>
              </w:rPr>
              <w:t xml:space="preserve"> and 2DL CA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t>6.5.6.1.2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t>NR SA FR1 DCI-based DL active BWP switch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C066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and (DCI and timer based active BWP switching delay type1 or type2) and (Support of BWP adaptation upto2 or upto4)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RRC-based active BWP switch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6.5.6.2.1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NR SA FR1 RRC-based DL active BWP switch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C066b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lang w:eastAsia="zh-TW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and (Support of BWP adaptation upto2 or upto4)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</w:rPr>
              <w:t>6.6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Measurement procedures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</w:rPr>
              <w:t>6.6.1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6.6.1.1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NR SA FR1 event-triggered reporting without gap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lastRenderedPageBreak/>
              <w:t>6.6.1.2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NR SA FR1 event-triggered reporting without gap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6.6.1.3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NR SA FR1 event-triggered reporting with gap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C041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</w:t>
            </w:r>
            <w:r w:rsidRPr="00813CD9">
              <w:t>CSI-RS-based RLM and BWP operation without bandwidth restriction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6.6.1.4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NR SA FR1 event-triggered reporting with gap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C041a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FR1,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t xml:space="preserve">CSI-RS-based RLM, BWP operation without bandwidth restriction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6.6.1.5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NR SA FR1 event-triggered reporting without gap in non-DRX with SSB index reading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FDD 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6.6.1.6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NR SA FR1 event-triggered reporting with gap in non-DRX with SSB index reading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C041b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FDD 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</w:t>
            </w:r>
            <w:r w:rsidRPr="00813CD9">
              <w:t>CSI-RS-based RLM and BWP operation without bandwidth restriction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6.6.1.7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sv-SE"/>
              </w:rPr>
              <w:t>NR SA FR1 event-triggered reporting without gap in DRX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</w:rPr>
              <w:t>6.6.2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rFonts w:eastAsia="MS Mincho"/>
              </w:rPr>
              <w:t>6.6.2.1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rFonts w:eastAsia="MS Mincho"/>
              </w:rPr>
              <w:t>NR SA FR1-FR1 event-triggered reporting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rFonts w:eastAsia="MS Mincho"/>
              </w:rPr>
              <w:t>6.6.2.2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rFonts w:eastAsia="MS Mincho"/>
              </w:rPr>
              <w:t>NR SA FR1-FR1 event-triggered reporting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rFonts w:eastAsia="MS Mincho"/>
              </w:rPr>
              <w:t>6.6.2.</w:t>
            </w:r>
            <w:r w:rsidRPr="00813CD9">
              <w:rPr>
                <w:rFonts w:eastAsia="SimSun"/>
                <w:lang w:eastAsia="zh-CN"/>
              </w:rPr>
              <w:t>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rFonts w:eastAsia="MS Mincho"/>
              </w:rPr>
              <w:t>NR SA FR1-FR1 event-triggered reporting in non-DRX with SSB time index detection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rFonts w:eastAsia="MS Mincho"/>
              </w:rPr>
              <w:t>6.6.2.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rFonts w:eastAsia="MS Mincho"/>
              </w:rPr>
              <w:t>NR SA FR1-FR1 event-triggered reporting in DRX with SSB time index detection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</w:rPr>
              <w:t>6.6.3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Inter-RAT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rFonts w:eastAsia="MS Mincho"/>
              </w:rPr>
              <w:t>6.6.3.1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rFonts w:eastAsia="MS Mincho"/>
              </w:rPr>
              <w:t>NR SA FR1 – E-UTRAN event-triggered reporting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and E-UTRAN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rFonts w:eastAsia="MS Mincho"/>
              </w:rPr>
            </w:pPr>
            <w:r w:rsidRPr="00813CD9">
              <w:t>6.6.3.2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rFonts w:eastAsia="MS Mincho"/>
              </w:rPr>
            </w:pPr>
            <w:r w:rsidRPr="00813CD9">
              <w:t>NR SA FR1 – E-UTRAN event-triggered reporting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C025a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FR1,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E-UTRAN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t>6.6.3.3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sv-SE"/>
              </w:rPr>
              <w:t xml:space="preserve">NR SA FR1 – E-UTRAN </w:t>
            </w:r>
            <w:r w:rsidRPr="00813CD9">
              <w:t xml:space="preserve">event-triggered reporting in DRX </w:t>
            </w:r>
            <w:r w:rsidRPr="00813CD9">
              <w:rPr>
                <w:snapToGrid w:val="0"/>
              </w:rPr>
              <w:t>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Rel.16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and E-UTRAN configured with </w:t>
            </w:r>
            <w:r w:rsidRPr="00813CD9">
              <w:t>highSpeedMeasFlag-r16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</w:rPr>
              <w:t>6.6.4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725CD" w:rsidRPr="00813CD9" w:rsidRDefault="007725CD" w:rsidP="00615208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725CD" w:rsidRPr="00813CD9" w:rsidRDefault="007725CD" w:rsidP="00615208">
            <w:pPr>
              <w:pStyle w:val="TAL"/>
              <w:rPr>
                <w:b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rFonts w:cs="Arial"/>
                <w:szCs w:val="18"/>
              </w:rPr>
              <w:t>6.6.4.1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rFonts w:cs="Arial"/>
                <w:szCs w:val="18"/>
              </w:rPr>
              <w:t>NR SA FR1 SSB-based L1-RSRP measurement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rFonts w:cs="Arial"/>
                <w:szCs w:val="18"/>
              </w:rPr>
              <w:t>6.6.4.2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rFonts w:cs="Arial"/>
                <w:szCs w:val="18"/>
              </w:rPr>
              <w:t>NR SA FR1 SSB-based L1-RSRP measurement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rFonts w:cs="Arial"/>
                <w:szCs w:val="18"/>
              </w:rPr>
              <w:t>6.6.4.3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rFonts w:cs="Arial"/>
                <w:szCs w:val="18"/>
              </w:rPr>
              <w:t>NR SA FR1 CSI-RS-based L1-RSRP measurement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rFonts w:cs="Arial"/>
                <w:szCs w:val="18"/>
              </w:rPr>
              <w:lastRenderedPageBreak/>
              <w:t>6.6.4.4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rFonts w:cs="Arial"/>
                <w:szCs w:val="18"/>
              </w:rPr>
              <w:t>NR SA FR1 CSI-RS-based L1-RSRP measurement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rFonts w:cs="Arial"/>
                <w:szCs w:val="18"/>
              </w:rPr>
            </w:pPr>
            <w:r w:rsidRPr="00813CD9">
              <w:rPr>
                <w:rFonts w:cs="Arial"/>
                <w:szCs w:val="18"/>
                <w:lang w:eastAsia="zh-CN"/>
              </w:rPr>
              <w:t>6.6.4.5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rFonts w:cs="Arial"/>
                <w:szCs w:val="18"/>
              </w:rPr>
            </w:pPr>
            <w:r w:rsidRPr="00813CD9">
              <w:rPr>
                <w:snapToGrid w:val="0"/>
                <w:lang w:eastAsia="zh-CN"/>
              </w:rPr>
              <w:t>NR SA FR1 SSB-based L1-RSRP measurement in DRX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C"/>
              <w:rPr>
                <w:rFonts w:eastAsia="MS Mincho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rFonts w:eastAsia="MS Mincho"/>
              </w:rPr>
            </w:pPr>
            <w:r w:rsidRPr="00813CD9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rFonts w:eastAsia="MS Mincho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szCs w:val="18"/>
              </w:rPr>
            </w:pPr>
            <w:r w:rsidRPr="00813CD9"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</w:rPr>
              <w:t>6.6.5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</w:rPr>
              <w:t>FFS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rFonts w:cs="Arial"/>
                <w:szCs w:val="18"/>
              </w:rPr>
              <w:t>6.6.5.1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rFonts w:cs="Arial"/>
                <w:szCs w:val="18"/>
              </w:rPr>
              <w:t>NR SA FR1 – UTRAN FDD event triggered reporting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C096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 w:cs="Arial"/>
              </w:rPr>
              <w:t>UEs supporting 5GS NR SA FR1 and UTRAN FDD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813CD9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</w:rPr>
              <w:t>6.7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Measurement performance requirements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</w:rPr>
              <w:t>6.7.1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SS-RSRP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</w:rPr>
              <w:t>6.7.1.1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6.7.1.1.1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NR SA FR1 SS-RSRP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bookmarkStart w:id="29" w:name="OLE_LINK11"/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bookmarkEnd w:id="29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6.7.1.1.2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NR SA FR1 SS-RSRP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</w:rPr>
              <w:t>6.7.1.2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Inter-frequency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6.7.1.2.1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NR SA FR1-FR1 SS-RSRP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6.7.1.2.2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NR SA FR1-FR1 SS-RSRP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6.7.2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SS-RSRQ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6.7.2.1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NR SA FR1 SS-RSRQ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6.7.2.2.1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NR SA FR1-FR1 SS-RSRQ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6.7.2.2.2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FR1-FR1 SS-RSRQ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6.7.3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SS-SINR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6.7.3.1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NR SA FR1 SS-SINR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r w:rsidRPr="00813CD9"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6.7.3.2.1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zh-CN"/>
              </w:rPr>
              <w:t>NR SA FR1-FR1 SS-SINR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r w:rsidRPr="00813CD9"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6.7.3.2.2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FR1-FR1 SS-SINR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r w:rsidRPr="00813CD9"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6.7.4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L1-RSRP for beam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t>6.7.4.1.1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t>NR SA FR1 SSB-based L1-RSRP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rFonts w:cs="Arial"/>
                <w:color w:val="000000"/>
              </w:rPr>
              <w:t>6.7.4.1.2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rFonts w:cs="Arial"/>
                <w:color w:val="000000"/>
              </w:rPr>
              <w:t>NR SA FR1 SSB-based L1-RSRP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t>6.7.4.2.1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rFonts w:cs="Arial"/>
                <w:color w:val="000000"/>
              </w:rPr>
              <w:t>NR SA FR1 CSI-RS-based L1-RSRP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t>6.7.4.2.2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t>NR SA FR1 CSI-RS-based L1-RSRP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TW"/>
              </w:rPr>
              <w:t>6.7.5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CN"/>
              </w:rPr>
              <w:t>E-UTRAN RSRP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725CD" w:rsidRPr="00813CD9" w:rsidRDefault="007725CD" w:rsidP="00615208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725CD" w:rsidRPr="00813CD9" w:rsidRDefault="007725CD" w:rsidP="00615208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725CD" w:rsidRPr="00813CD9" w:rsidRDefault="007725CD" w:rsidP="00615208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rFonts w:cs="Arial"/>
                <w:szCs w:val="18"/>
              </w:rPr>
              <w:lastRenderedPageBreak/>
              <w:t>6.7.5.1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lang w:eastAsia="sv-SE"/>
              </w:rPr>
              <w:t>NR SA FR1 – E-UTRAN 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TW"/>
              </w:rPr>
              <w:t>6.7.6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CN"/>
              </w:rPr>
              <w:t>E-UTRAN RSRQ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725CD" w:rsidRPr="00813CD9" w:rsidRDefault="007725CD" w:rsidP="00615208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725CD" w:rsidRPr="00813CD9" w:rsidRDefault="007725CD" w:rsidP="00615208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725CD" w:rsidRPr="00813CD9" w:rsidRDefault="007725CD" w:rsidP="00615208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rFonts w:cs="Arial"/>
                <w:szCs w:val="18"/>
              </w:rPr>
              <w:t>6.7.6.1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rPr>
                <w:rFonts w:cs="Arial"/>
                <w:szCs w:val="18"/>
              </w:rPr>
              <w:t>NR SA FR1 – E-UTRAN RSRQ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TW"/>
              </w:rPr>
              <w:t>6.7.7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CN"/>
              </w:rPr>
              <w:t>E-UTRAN RS-SINR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725CD" w:rsidRPr="00813CD9" w:rsidRDefault="007725CD" w:rsidP="00615208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725CD" w:rsidRPr="00813CD9" w:rsidRDefault="007725CD" w:rsidP="00615208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725CD" w:rsidRPr="00813CD9" w:rsidRDefault="007725CD" w:rsidP="00615208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725CD" w:rsidRPr="00813CD9" w:rsidRDefault="007725CD" w:rsidP="00615208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725CD" w:rsidRPr="00813CD9" w:rsidRDefault="007725CD" w:rsidP="00615208">
            <w:pPr>
              <w:pStyle w:val="TAL"/>
              <w:rPr>
                <w:b/>
                <w:lang w:eastAsia="zh-CN"/>
              </w:rPr>
            </w:pPr>
          </w:p>
        </w:tc>
      </w:tr>
      <w:tr w:rsidR="007725CD" w:rsidRPr="00813CD9" w:rsidTr="006152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t>6.7.7.1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</w:pPr>
            <w:r w:rsidRPr="00813CD9">
              <w:t>NR SA FR1 – E-UTRAN RS-SINR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AB78F5">
            <w:pPr>
              <w:pStyle w:val="TAL"/>
              <w:rPr>
                <w:rFonts w:eastAsia="SimSun"/>
                <w:szCs w:val="18"/>
                <w:lang w:eastAsia="zh-CN"/>
              </w:rPr>
            </w:pPr>
            <w:del w:id="30" w:author="Lai, Kenny (New Taipei City)" w:date="2022-02-10T14:50:00Z">
              <w:r w:rsidRPr="00813CD9" w:rsidDel="00AB78F5">
                <w:rPr>
                  <w:lang w:eastAsia="zh-CN"/>
                </w:rPr>
                <w:delText>C0</w:delText>
              </w:r>
              <w:r w:rsidRPr="00813CD9" w:rsidDel="00B524F4">
                <w:rPr>
                  <w:lang w:eastAsia="zh-CN"/>
                </w:rPr>
                <w:delText>01</w:delText>
              </w:r>
            </w:del>
            <w:ins w:id="31" w:author="Lai, Kenny (New Taipei City)" w:date="2022-02-10T14:50:00Z">
              <w:r w:rsidR="00AB78F5">
                <w:rPr>
                  <w:lang w:eastAsia="zh-CN"/>
                </w:rPr>
                <w:t>C0</w:t>
              </w:r>
              <w:r w:rsidR="00B524F4">
                <w:rPr>
                  <w:lang w:eastAsia="zh-CN"/>
                </w:rPr>
                <w:t>34a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B524F4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ins w:id="32" w:author="Lai, Kenny (New Taipei City)" w:date="2022-02-10T14:49:00Z">
              <w:r w:rsidR="00B524F4" w:rsidRPr="00813CD9">
                <w:rPr>
                  <w:szCs w:val="18"/>
                  <w:lang w:eastAsia="zh-TW"/>
                </w:rPr>
                <w:t xml:space="preserve"> and </w:t>
              </w:r>
              <w:r w:rsidR="00B524F4">
                <w:rPr>
                  <w:szCs w:val="18"/>
                  <w:lang w:eastAsia="zh-TW"/>
                </w:rPr>
                <w:t>R</w:t>
              </w:r>
              <w:r w:rsidR="00B524F4" w:rsidRPr="00813CD9">
                <w:rPr>
                  <w:szCs w:val="18"/>
                  <w:lang w:eastAsia="zh-TW"/>
                </w:rPr>
                <w:t>S-SINR-meas</w:t>
              </w:r>
            </w:ins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CD" w:rsidRPr="00813CD9" w:rsidRDefault="007725CD" w:rsidP="00615208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:rsidR="007725CD" w:rsidRPr="00813CD9" w:rsidRDefault="007725CD" w:rsidP="006152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725CD" w:rsidRPr="00813CD9" w:rsidTr="00615208">
        <w:trPr>
          <w:jc w:val="center"/>
        </w:trPr>
        <w:tc>
          <w:tcPr>
            <w:tcW w:w="143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5CD" w:rsidRPr="00813CD9" w:rsidRDefault="007725CD" w:rsidP="00615208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</w:t>
            </w:r>
            <w:r w:rsidRPr="00813CD9">
              <w:rPr>
                <w:rFonts w:eastAsia="SimSun"/>
                <w:lang w:eastAsia="zh-CN"/>
              </w:rPr>
              <w:t xml:space="preserve"> 38.533.</w:t>
            </w:r>
          </w:p>
          <w:p w:rsidR="007725CD" w:rsidRPr="00813CD9" w:rsidRDefault="007725CD" w:rsidP="00615208">
            <w:pPr>
              <w:pStyle w:val="TAN"/>
              <w:rPr>
                <w:lang w:eastAsia="zh-TW"/>
              </w:rPr>
            </w:pPr>
            <w:r w:rsidRPr="00813CD9">
              <w:rPr>
                <w:lang w:eastAsia="zh-TW"/>
              </w:rPr>
              <w:t>NOTE 2:</w:t>
            </w:r>
            <w:r w:rsidRPr="00813CD9">
              <w:rPr>
                <w:lang w:eastAsia="zh-TW"/>
              </w:rPr>
              <w:tab/>
              <w:t>Test X refers to the corresponding Sub-Test as defined in TS 38.533 [5].</w:t>
            </w:r>
          </w:p>
        </w:tc>
      </w:tr>
    </w:tbl>
    <w:p w:rsidR="007725CD" w:rsidRPr="00813CD9" w:rsidRDefault="007725CD" w:rsidP="007725CD"/>
    <w:p w:rsidR="00241299" w:rsidRDefault="00CB0E1C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241299" w:rsidRDefault="00241299">
      <w:pPr>
        <w:rPr>
          <w:lang w:eastAsia="zh-CN"/>
        </w:rPr>
      </w:pPr>
    </w:p>
    <w:sectPr w:rsidR="00241299" w:rsidSect="007725CD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EB2" w:rsidRDefault="00E60EB2">
      <w:pPr>
        <w:spacing w:after="0"/>
      </w:pPr>
      <w:r>
        <w:separator/>
      </w:r>
    </w:p>
  </w:endnote>
  <w:endnote w:type="continuationSeparator" w:id="0">
    <w:p w:rsidR="00E60EB2" w:rsidRDefault="00E60E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EB2" w:rsidRDefault="00E60EB2">
      <w:pPr>
        <w:spacing w:after="0"/>
      </w:pPr>
      <w:r>
        <w:separator/>
      </w:r>
    </w:p>
  </w:footnote>
  <w:footnote w:type="continuationSeparator" w:id="0">
    <w:p w:rsidR="00E60EB2" w:rsidRDefault="00E60E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208" w:rsidRDefault="00615208" w:rsidP="0034558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208" w:rsidRDefault="00615208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419BF"/>
    <w:multiLevelType w:val="hybridMultilevel"/>
    <w:tmpl w:val="8384F1B4"/>
    <w:lvl w:ilvl="0" w:tplc="BCE6734C">
      <w:start w:val="1"/>
      <w:numFmt w:val="decimal"/>
      <w:lvlText w:val="%1."/>
      <w:lvlJc w:val="left"/>
      <w:pPr>
        <w:ind w:left="460" w:hanging="360"/>
      </w:pPr>
      <w:rPr>
        <w:rFonts w:eastAsia="SimSu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6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67014FD"/>
    <w:multiLevelType w:val="hybridMultilevel"/>
    <w:tmpl w:val="8384F1B4"/>
    <w:lvl w:ilvl="0" w:tplc="BCE6734C">
      <w:start w:val="1"/>
      <w:numFmt w:val="decimal"/>
      <w:lvlText w:val="%1."/>
      <w:lvlJc w:val="left"/>
      <w:pPr>
        <w:ind w:left="460" w:hanging="360"/>
      </w:pPr>
      <w:rPr>
        <w:rFonts w:eastAsia="SimSu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8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B2F69F0"/>
    <w:multiLevelType w:val="hybridMultilevel"/>
    <w:tmpl w:val="8384F1B4"/>
    <w:lvl w:ilvl="0" w:tplc="BCE6734C">
      <w:start w:val="1"/>
      <w:numFmt w:val="decimal"/>
      <w:lvlText w:val="%1."/>
      <w:lvlJc w:val="left"/>
      <w:pPr>
        <w:ind w:left="460" w:hanging="360"/>
      </w:pPr>
      <w:rPr>
        <w:rFonts w:eastAsia="SimSu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2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6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7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8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0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173888"/>
    <w:multiLevelType w:val="hybridMultilevel"/>
    <w:tmpl w:val="8384F1B4"/>
    <w:lvl w:ilvl="0" w:tplc="BCE6734C">
      <w:start w:val="1"/>
      <w:numFmt w:val="decimal"/>
      <w:lvlText w:val="%1."/>
      <w:lvlJc w:val="left"/>
      <w:pPr>
        <w:ind w:left="460" w:hanging="360"/>
      </w:pPr>
      <w:rPr>
        <w:rFonts w:eastAsia="SimSu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32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9"/>
  </w:num>
  <w:num w:numId="5">
    <w:abstractNumId w:val="30"/>
  </w:num>
  <w:num w:numId="6">
    <w:abstractNumId w:val="23"/>
  </w:num>
  <w:num w:numId="7">
    <w:abstractNumId w:val="32"/>
  </w:num>
  <w:num w:numId="8">
    <w:abstractNumId w:val="28"/>
  </w:num>
  <w:num w:numId="9">
    <w:abstractNumId w:val="19"/>
  </w:num>
  <w:num w:numId="10">
    <w:abstractNumId w:val="31"/>
  </w:num>
  <w:num w:numId="11">
    <w:abstractNumId w:val="17"/>
  </w:num>
  <w:num w:numId="12">
    <w:abstractNumId w:val="15"/>
  </w:num>
  <w:num w:numId="13">
    <w:abstractNumId w:val="21"/>
  </w:num>
  <w:num w:numId="14">
    <w:abstractNumId w:val="26"/>
  </w:num>
  <w:num w:numId="15">
    <w:abstractNumId w:val="13"/>
  </w:num>
  <w:num w:numId="16">
    <w:abstractNumId w:val="20"/>
  </w:num>
  <w:num w:numId="17">
    <w:abstractNumId w:val="18"/>
  </w:num>
  <w:num w:numId="18">
    <w:abstractNumId w:val="22"/>
  </w:num>
  <w:num w:numId="19">
    <w:abstractNumId w:val="27"/>
  </w:num>
  <w:num w:numId="20">
    <w:abstractNumId w:val="24"/>
  </w:num>
  <w:num w:numId="21">
    <w:abstractNumId w:val="12"/>
  </w:num>
  <w:num w:numId="22">
    <w:abstractNumId w:val="29"/>
  </w:num>
  <w:num w:numId="23">
    <w:abstractNumId w:val="10"/>
  </w:num>
  <w:num w:numId="24">
    <w:abstractNumId w:val="11"/>
  </w:num>
  <w:num w:numId="25">
    <w:abstractNumId w:val="0"/>
  </w:num>
  <w:num w:numId="26">
    <w:abstractNumId w:val="16"/>
  </w:num>
  <w:num w:numId="27">
    <w:abstractNumId w:val="25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i, Kenny (New Taipei City)">
    <w15:presenceInfo w15:providerId="AD" w15:userId="S-1-5-21-299502267-1592454029-725345543-551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3016"/>
    <w:rsid w:val="00103D6F"/>
    <w:rsid w:val="00111BB4"/>
    <w:rsid w:val="00123711"/>
    <w:rsid w:val="001261DF"/>
    <w:rsid w:val="00145D43"/>
    <w:rsid w:val="00154E1D"/>
    <w:rsid w:val="00192C46"/>
    <w:rsid w:val="0019606A"/>
    <w:rsid w:val="00197DB5"/>
    <w:rsid w:val="001A08B3"/>
    <w:rsid w:val="001A6CA1"/>
    <w:rsid w:val="001A7B60"/>
    <w:rsid w:val="001B52F0"/>
    <w:rsid w:val="001B73F5"/>
    <w:rsid w:val="001B7A65"/>
    <w:rsid w:val="001C214F"/>
    <w:rsid w:val="001E0EAD"/>
    <w:rsid w:val="001E41F3"/>
    <w:rsid w:val="0022567C"/>
    <w:rsid w:val="00241299"/>
    <w:rsid w:val="0026004D"/>
    <w:rsid w:val="002640DD"/>
    <w:rsid w:val="00275D12"/>
    <w:rsid w:val="00282A47"/>
    <w:rsid w:val="00284FEB"/>
    <w:rsid w:val="002860C4"/>
    <w:rsid w:val="002A4465"/>
    <w:rsid w:val="002B3996"/>
    <w:rsid w:val="002B5741"/>
    <w:rsid w:val="002D043F"/>
    <w:rsid w:val="002E472E"/>
    <w:rsid w:val="002F4BD9"/>
    <w:rsid w:val="00305409"/>
    <w:rsid w:val="0033533A"/>
    <w:rsid w:val="00345585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434A"/>
    <w:rsid w:val="005864EB"/>
    <w:rsid w:val="00592D74"/>
    <w:rsid w:val="00595526"/>
    <w:rsid w:val="005A036D"/>
    <w:rsid w:val="005B137B"/>
    <w:rsid w:val="005E2C44"/>
    <w:rsid w:val="005E2F80"/>
    <w:rsid w:val="005F507F"/>
    <w:rsid w:val="006045E8"/>
    <w:rsid w:val="0061520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6F7ABE"/>
    <w:rsid w:val="007618EC"/>
    <w:rsid w:val="007725CD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63CCF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E3A8B"/>
    <w:rsid w:val="009F734F"/>
    <w:rsid w:val="00A17B49"/>
    <w:rsid w:val="00A246B6"/>
    <w:rsid w:val="00A47E70"/>
    <w:rsid w:val="00A50CF0"/>
    <w:rsid w:val="00A7671C"/>
    <w:rsid w:val="00A86915"/>
    <w:rsid w:val="00AA2CBC"/>
    <w:rsid w:val="00AB61BC"/>
    <w:rsid w:val="00AB78F5"/>
    <w:rsid w:val="00AC5820"/>
    <w:rsid w:val="00AD1CD8"/>
    <w:rsid w:val="00AE5896"/>
    <w:rsid w:val="00AF2F57"/>
    <w:rsid w:val="00B032F6"/>
    <w:rsid w:val="00B258BB"/>
    <w:rsid w:val="00B524F4"/>
    <w:rsid w:val="00B67B97"/>
    <w:rsid w:val="00B953A7"/>
    <w:rsid w:val="00B968C8"/>
    <w:rsid w:val="00BA3EC5"/>
    <w:rsid w:val="00BA51D9"/>
    <w:rsid w:val="00BA79E0"/>
    <w:rsid w:val="00BB5DFC"/>
    <w:rsid w:val="00BD279D"/>
    <w:rsid w:val="00BD6BB8"/>
    <w:rsid w:val="00BF7064"/>
    <w:rsid w:val="00BF7BDB"/>
    <w:rsid w:val="00C66BA2"/>
    <w:rsid w:val="00C72D2F"/>
    <w:rsid w:val="00C8418D"/>
    <w:rsid w:val="00C95985"/>
    <w:rsid w:val="00CA3CF6"/>
    <w:rsid w:val="00CB0E1C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60EB2"/>
    <w:rsid w:val="00E722BC"/>
    <w:rsid w:val="00E83022"/>
    <w:rsid w:val="00EB09B7"/>
    <w:rsid w:val="00EE5110"/>
    <w:rsid w:val="00EE7D7C"/>
    <w:rsid w:val="00EF2DD9"/>
    <w:rsid w:val="00F01D28"/>
    <w:rsid w:val="00F040BB"/>
    <w:rsid w:val="00F14597"/>
    <w:rsid w:val="00F25D98"/>
    <w:rsid w:val="00F300FB"/>
    <w:rsid w:val="00F55286"/>
    <w:rsid w:val="00F56953"/>
    <w:rsid w:val="00FB6386"/>
    <w:rsid w:val="00FD621B"/>
    <w:rsid w:val="038C76D9"/>
    <w:rsid w:val="06CF4142"/>
    <w:rsid w:val="0C717524"/>
    <w:rsid w:val="0D603A76"/>
    <w:rsid w:val="0F2F609A"/>
    <w:rsid w:val="19FC6555"/>
    <w:rsid w:val="1A077050"/>
    <w:rsid w:val="1FC01684"/>
    <w:rsid w:val="29C466C7"/>
    <w:rsid w:val="32165804"/>
    <w:rsid w:val="336A3524"/>
    <w:rsid w:val="38F314DD"/>
    <w:rsid w:val="4A3E30CB"/>
    <w:rsid w:val="4B325D69"/>
    <w:rsid w:val="4E6F141E"/>
    <w:rsid w:val="4E7176EC"/>
    <w:rsid w:val="4F240681"/>
    <w:rsid w:val="50E11D85"/>
    <w:rsid w:val="52842396"/>
    <w:rsid w:val="54E136D7"/>
    <w:rsid w:val="5C3130EB"/>
    <w:rsid w:val="62DC2BAC"/>
    <w:rsid w:val="68194022"/>
    <w:rsid w:val="6DE93BBD"/>
    <w:rsid w:val="7796049C"/>
    <w:rsid w:val="77A90858"/>
    <w:rsid w:val="7A2C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569EF54-EFEA-420E-94B8-4BD9C2520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link w:val="2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Web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9">
    <w:name w:val="annotation subject"/>
    <w:basedOn w:val="a9"/>
    <w:next w:val="a9"/>
    <w:link w:val="afa"/>
    <w:uiPriority w:val="99"/>
    <w:qFormat/>
    <w:rPr>
      <w:b/>
      <w:bCs/>
    </w:rPr>
  </w:style>
  <w:style w:type="table" w:styleId="afb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page number"/>
    <w:qFormat/>
  </w:style>
  <w:style w:type="character" w:styleId="afd">
    <w:name w:val="FollowedHyperlink"/>
    <w:qFormat/>
    <w:rPr>
      <w:color w:val="800080"/>
      <w:u w:val="single"/>
    </w:rPr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註解文字 字元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標題 2 字元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頁首 字元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a">
    <w:name w:val="註解主旨 字元"/>
    <w:link w:val="af9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註解方塊文字 字元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修訂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styleId="aff1">
    <w:name w:val="List Paragraph"/>
    <w:basedOn w:val="a"/>
    <w:link w:val="aff2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2">
    <w:name w:val="清單段落 字元"/>
    <w:link w:val="a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註腳文字 字元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件引導模式 字元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本文縮排 字元"/>
    <w:basedOn w:val="a0"/>
    <w:link w:val="ad"/>
    <w:uiPriority w:val="99"/>
    <w:qFormat/>
    <w:rPr>
      <w:rFonts w:ascii="Times New Roman" w:eastAsia="SimSun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本文 字元"/>
    <w:basedOn w:val="a0"/>
    <w:link w:val="ab"/>
    <w:uiPriority w:val="99"/>
    <w:qFormat/>
    <w:rPr>
      <w:rFonts w:ascii="Times New Roman" w:eastAsia="SimSun" w:hAnsi="Times New Roman"/>
      <w:lang w:val="en-GB" w:eastAsia="en-GB"/>
    </w:rPr>
  </w:style>
  <w:style w:type="character" w:customStyle="1" w:styleId="af0">
    <w:name w:val="純文字 字元"/>
    <w:basedOn w:val="a0"/>
    <w:link w:val="af"/>
    <w:uiPriority w:val="99"/>
    <w:qFormat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頁尾 字元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標題 1 字元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qFormat/>
    <w:rPr>
      <w:rFonts w:ascii="Arial" w:hAnsi="Arial"/>
      <w:lang w:val="en-GB" w:eastAsia="en-US"/>
    </w:rPr>
  </w:style>
  <w:style w:type="character" w:customStyle="1" w:styleId="70">
    <w:name w:val="標題 7 字元"/>
    <w:link w:val="7"/>
    <w:qFormat/>
    <w:rPr>
      <w:rFonts w:ascii="Arial" w:hAnsi="Arial"/>
      <w:lang w:val="en-GB" w:eastAsia="en-US"/>
    </w:rPr>
  </w:style>
  <w:style w:type="character" w:customStyle="1" w:styleId="80">
    <w:name w:val="標題 8 字元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styleId="aff3">
    <w:name w:val="Revision"/>
    <w:hidden/>
    <w:uiPriority w:val="99"/>
    <w:semiHidden/>
    <w:rsid w:val="00EF2DD9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2D043F"/>
  </w:style>
  <w:style w:type="character" w:customStyle="1" w:styleId="PLChar">
    <w:name w:val="PL Char"/>
    <w:link w:val="PL"/>
    <w:rsid w:val="002D043F"/>
    <w:rPr>
      <w:rFonts w:ascii="Courier New" w:hAnsi="Courier New"/>
      <w:sz w:val="16"/>
      <w:lang w:val="en-GB" w:eastAsia="en-US"/>
    </w:rPr>
  </w:style>
  <w:style w:type="character" w:customStyle="1" w:styleId="B3Char">
    <w:name w:val="B3 Char"/>
    <w:link w:val="B3"/>
    <w:rsid w:val="002D043F"/>
    <w:rPr>
      <w:rFonts w:ascii="Times New Roman" w:hAnsi="Times New Roman"/>
      <w:lang w:val="en-GB" w:eastAsia="en-US"/>
    </w:rPr>
  </w:style>
  <w:style w:type="character" w:customStyle="1" w:styleId="TFZchn">
    <w:name w:val="TF Zchn"/>
    <w:locked/>
    <w:rsid w:val="002D043F"/>
    <w:rPr>
      <w:rFonts w:ascii="Arial" w:hAnsi="Arial"/>
      <w:b/>
    </w:rPr>
  </w:style>
  <w:style w:type="character" w:customStyle="1" w:styleId="B1Char1">
    <w:name w:val="B1 Char1"/>
    <w:qFormat/>
    <w:rsid w:val="002D043F"/>
    <w:rPr>
      <w:rFonts w:ascii="Times New Roman" w:eastAsia="Times New Roman" w:hAnsi="Times New Roman"/>
    </w:rPr>
  </w:style>
  <w:style w:type="character" w:customStyle="1" w:styleId="B3Char2">
    <w:name w:val="B3 Char2"/>
    <w:qFormat/>
    <w:rsid w:val="002D043F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2D043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7725CD"/>
  </w:style>
  <w:style w:type="numbering" w:customStyle="1" w:styleId="NoList2">
    <w:name w:val="No List2"/>
    <w:next w:val="a2"/>
    <w:uiPriority w:val="99"/>
    <w:semiHidden/>
    <w:unhideWhenUsed/>
    <w:rsid w:val="007725CD"/>
  </w:style>
  <w:style w:type="numbering" w:customStyle="1" w:styleId="NoList3">
    <w:name w:val="No List3"/>
    <w:next w:val="a2"/>
    <w:uiPriority w:val="99"/>
    <w:semiHidden/>
    <w:unhideWhenUsed/>
    <w:rsid w:val="007725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1E4A63-C6F7-467F-813D-F1F5BE95F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16</Pages>
  <Words>7095</Words>
  <Characters>40447</Characters>
  <Application>Microsoft Office Word</Application>
  <DocSecurity>0</DocSecurity>
  <Lines>337</Lines>
  <Paragraphs>94</Paragraphs>
  <ScaleCrop>false</ScaleCrop>
  <Company>3GPP Support Team</Company>
  <LinksUpToDate>false</LinksUpToDate>
  <CharactersWithSpaces>47448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Kenny Lai</cp:lastModifiedBy>
  <cp:revision>5</cp:revision>
  <cp:lastPrinted>2411-12-31T15:59:00Z</cp:lastPrinted>
  <dcterms:created xsi:type="dcterms:W3CDTF">2022-02-10T06:38:00Z</dcterms:created>
  <dcterms:modified xsi:type="dcterms:W3CDTF">2022-02-10T10:50:00Z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