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299" w:rsidRDefault="00CB0E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F360B2">
        <w:rPr>
          <w:rFonts w:eastAsia="新細明體" w:hint="eastAsia"/>
          <w:b/>
          <w:i/>
          <w:sz w:val="28"/>
          <w:lang w:val="en-US" w:eastAsia="zh-TW"/>
        </w:rPr>
        <w:t>0</w:t>
      </w:r>
      <w:r w:rsidR="00F360B2">
        <w:rPr>
          <w:rFonts w:eastAsia="新細明體"/>
          <w:b/>
          <w:i/>
          <w:sz w:val="28"/>
          <w:lang w:val="en-US" w:eastAsia="zh-TW"/>
        </w:rPr>
        <w:t>666</w:t>
      </w:r>
    </w:p>
    <w:p w:rsidR="00241299" w:rsidRDefault="00CB0E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Feb 21 -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1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42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41299" w:rsidRDefault="00CB0E1C" w:rsidP="0075144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63CC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63CCF">
              <w:rPr>
                <w:b/>
                <w:sz w:val="28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 w:rsidR="00C8418D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241299" w:rsidRDefault="00CB0E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1299" w:rsidRDefault="00F360B2" w:rsidP="00F8591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0295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241299" w:rsidRDefault="00CB0E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1299" w:rsidRDefault="00CB0E1C" w:rsidP="0075144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1299" w:rsidRDefault="00CB0E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1299" w:rsidRDefault="00CB0E1C" w:rsidP="00863C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63CCF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63CCF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1299">
        <w:tc>
          <w:tcPr>
            <w:tcW w:w="9641" w:type="dxa"/>
            <w:gridSpan w:val="9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41299" w:rsidRDefault="002412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1299">
        <w:tc>
          <w:tcPr>
            <w:tcW w:w="2835" w:type="dxa"/>
          </w:tcPr>
          <w:p w:rsidR="00241299" w:rsidRDefault="00CB0E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41299" w:rsidRDefault="00CB0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41299" w:rsidRDefault="002412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1299">
        <w:trPr>
          <w:trHeight w:val="90"/>
        </w:trPr>
        <w:tc>
          <w:tcPr>
            <w:tcW w:w="9640" w:type="dxa"/>
            <w:gridSpan w:val="11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9E3A8B" w:rsidP="00863C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Correction</w:t>
            </w:r>
            <w:r w:rsidR="00CB0E1C">
              <w:rPr>
                <w:rFonts w:hint="eastAsia"/>
                <w:lang w:val="en-US" w:eastAsia="zh-CN"/>
              </w:rPr>
              <w:t xml:space="preserve"> </w:t>
            </w:r>
            <w:r w:rsidR="00863CCF">
              <w:rPr>
                <w:lang w:val="en-US" w:eastAsia="zh-CN"/>
              </w:rPr>
              <w:t xml:space="preserve">typo for </w:t>
            </w:r>
            <w:r w:rsidR="00863CCF" w:rsidRPr="005D72E7">
              <w:rPr>
                <w:rFonts w:eastAsia="新細明體"/>
              </w:rPr>
              <w:t xml:space="preserve">Table </w:t>
            </w:r>
            <w:r w:rsidR="00863CCF" w:rsidRPr="005D72E7">
              <w:t>A.4.3.2B.2.</w:t>
            </w:r>
            <w:r w:rsidR="00863CCF">
              <w:rPr>
                <w:rFonts w:hint="eastAsia"/>
                <w:lang w:eastAsia="zh-CN"/>
              </w:rPr>
              <w:t>3.1</w:t>
            </w:r>
            <w:r w:rsidR="00863CCF" w:rsidRPr="005D72E7">
              <w:t>-</w:t>
            </w:r>
            <w:r w:rsidR="00863CCF">
              <w:rPr>
                <w:rFonts w:hint="eastAsia"/>
                <w:lang w:eastAsia="zh-CN"/>
              </w:rPr>
              <w:t>3a</w:t>
            </w:r>
            <w:r w:rsidR="00863CCF">
              <w:rPr>
                <w:lang w:eastAsia="zh-CN"/>
              </w:rPr>
              <w:t xml:space="preserve"> and </w:t>
            </w:r>
            <w:r w:rsidR="00F01D28" w:rsidRPr="005D72E7">
              <w:t>Table A.4.3.8-</w:t>
            </w:r>
            <w:r w:rsidR="00F01D28" w:rsidRPr="005D72E7">
              <w:rPr>
                <w:lang w:eastAsia="zh-CN"/>
              </w:rPr>
              <w:t>1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299" w:rsidRDefault="00C841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1299" w:rsidRDefault="00A61CAB" w:rsidP="00C841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1CA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41299" w:rsidRDefault="002412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299" w:rsidRDefault="00CB0E1C" w:rsidP="00863C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 w:rsidR="00C8418D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 w:rsidR="00C8418D">
              <w:rPr>
                <w:lang w:val="en-US" w:eastAsia="zh-CN"/>
              </w:rPr>
              <w:t>0</w:t>
            </w:r>
            <w:r w:rsidR="00863CCF">
              <w:rPr>
                <w:lang w:val="en-US" w:eastAsia="zh-CN"/>
              </w:rPr>
              <w:t>9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1299" w:rsidRDefault="002412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299" w:rsidRDefault="00CB0E1C" w:rsidP="00C8418D">
            <w:pPr>
              <w:pStyle w:val="CRCoverPage"/>
              <w:spacing w:after="0"/>
              <w:ind w:left="100"/>
            </w:pPr>
            <w:r>
              <w:t>Rel-1</w:t>
            </w:r>
            <w:r w:rsidR="00863CCF">
              <w:t>7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41299" w:rsidRDefault="00CB0E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41299">
        <w:tc>
          <w:tcPr>
            <w:tcW w:w="1843" w:type="dxa"/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197DB5" w:rsidP="009E3A8B">
            <w:pPr>
              <w:pStyle w:val="CRCoverPage"/>
              <w:spacing w:after="0"/>
              <w:rPr>
                <w:lang w:val="en-US" w:eastAsia="zh-CN"/>
              </w:rPr>
            </w:pPr>
            <w:r w:rsidRPr="005D72E7">
              <w:rPr>
                <w:rFonts w:eastAsia="新細明體"/>
              </w:rPr>
              <w:t xml:space="preserve">Table </w:t>
            </w:r>
            <w:r w:rsidRPr="005D72E7">
              <w:t>A.4.3.2B.2.</w:t>
            </w:r>
            <w:r>
              <w:rPr>
                <w:rFonts w:hint="eastAsia"/>
                <w:lang w:eastAsia="zh-CN"/>
              </w:rPr>
              <w:t>3.1</w:t>
            </w:r>
            <w:r w:rsidRPr="005D72E7">
              <w:t>-</w:t>
            </w:r>
            <w:r>
              <w:rPr>
                <w:rFonts w:hint="eastAsia"/>
                <w:lang w:eastAsia="zh-CN"/>
              </w:rPr>
              <w:t>3a</w:t>
            </w:r>
            <w:r>
              <w:rPr>
                <w:lang w:eastAsia="zh-CN"/>
              </w:rPr>
              <w:t xml:space="preserve"> and </w:t>
            </w:r>
            <w:r w:rsidRPr="005D72E7">
              <w:t>Table A.4.3.8-</w:t>
            </w:r>
            <w:r w:rsidRPr="005D72E7">
              <w:rPr>
                <w:lang w:eastAsia="zh-CN"/>
              </w:rPr>
              <w:t>1</w:t>
            </w:r>
            <w:r w:rsidR="009E3A8B">
              <w:rPr>
                <w:lang w:val="en-US" w:eastAsia="zh-CN"/>
              </w:rPr>
              <w:t xml:space="preserve"> incorrect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299" w:rsidRDefault="00197DB5" w:rsidP="00197DB5">
            <w:pPr>
              <w:pStyle w:val="CRCoverPage"/>
              <w:spacing w:after="0"/>
              <w:rPr>
                <w:lang w:val="en-US" w:eastAsia="zh-CN"/>
              </w:rPr>
            </w:pPr>
            <w:r w:rsidRPr="005D72E7">
              <w:rPr>
                <w:rFonts w:eastAsia="新細明體"/>
              </w:rPr>
              <w:t xml:space="preserve">Table </w:t>
            </w:r>
            <w:r w:rsidRPr="005D72E7">
              <w:t>A.4.3.2B.2.</w:t>
            </w:r>
            <w:r>
              <w:rPr>
                <w:rFonts w:hint="eastAsia"/>
                <w:lang w:eastAsia="zh-CN"/>
              </w:rPr>
              <w:t>3.1</w:t>
            </w:r>
            <w:r w:rsidRPr="005D72E7">
              <w:t>-</w:t>
            </w:r>
            <w:r>
              <w:rPr>
                <w:rFonts w:hint="eastAsia"/>
                <w:lang w:eastAsia="zh-CN"/>
              </w:rPr>
              <w:t>3a</w:t>
            </w:r>
            <w:r>
              <w:rPr>
                <w:lang w:eastAsia="zh-CN"/>
              </w:rPr>
              <w:t xml:space="preserve"> and </w:t>
            </w:r>
            <w:r w:rsidRPr="005D72E7">
              <w:t>Table A.4.3.8-</w:t>
            </w:r>
            <w:r w:rsidRPr="005D72E7">
              <w:rPr>
                <w:lang w:eastAsia="zh-CN"/>
              </w:rPr>
              <w:t>1</w:t>
            </w:r>
            <w:r w:rsidR="009E3A8B">
              <w:rPr>
                <w:lang w:val="en-US" w:eastAsia="zh-CN"/>
              </w:rPr>
              <w:t xml:space="preserve"> </w:t>
            </w:r>
            <w:r w:rsidR="009E3A8B" w:rsidRPr="009E3A8B">
              <w:rPr>
                <w:lang w:val="en-US" w:eastAsia="zh-CN"/>
              </w:rPr>
              <w:t>corrected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197DB5">
            <w:pPr>
              <w:pStyle w:val="CRCoverPage"/>
              <w:spacing w:after="0"/>
              <w:rPr>
                <w:lang w:val="en-US" w:eastAsia="zh-CN"/>
              </w:rPr>
            </w:pPr>
            <w:r w:rsidRPr="005D72E7">
              <w:rPr>
                <w:rFonts w:eastAsia="新細明體"/>
              </w:rPr>
              <w:t xml:space="preserve">Table </w:t>
            </w:r>
            <w:r w:rsidRPr="005D72E7">
              <w:t>A.4.3.2B.2.</w:t>
            </w:r>
            <w:r>
              <w:rPr>
                <w:rFonts w:hint="eastAsia"/>
                <w:lang w:eastAsia="zh-CN"/>
              </w:rPr>
              <w:t>3.1</w:t>
            </w:r>
            <w:r w:rsidRPr="005D72E7">
              <w:t>-</w:t>
            </w:r>
            <w:r>
              <w:rPr>
                <w:rFonts w:hint="eastAsia"/>
                <w:lang w:eastAsia="zh-CN"/>
              </w:rPr>
              <w:t>3a</w:t>
            </w:r>
            <w:r>
              <w:rPr>
                <w:lang w:eastAsia="zh-CN"/>
              </w:rPr>
              <w:t xml:space="preserve"> and </w:t>
            </w:r>
            <w:r w:rsidRPr="005D72E7">
              <w:t>Table A.4.3.8-</w:t>
            </w:r>
            <w:r w:rsidRPr="005D72E7">
              <w:rPr>
                <w:lang w:eastAsia="zh-CN"/>
              </w:rPr>
              <w:t>1</w:t>
            </w:r>
            <w:r w:rsidR="009E3A8B">
              <w:rPr>
                <w:lang w:val="en-US" w:eastAsia="zh-CN"/>
              </w:rPr>
              <w:t xml:space="preserve"> </w:t>
            </w:r>
            <w:r w:rsidR="009E3A8B" w:rsidRPr="00761C07">
              <w:rPr>
                <w:rFonts w:hint="eastAsia"/>
                <w:noProof/>
                <w:lang w:eastAsia="zh-TW"/>
              </w:rPr>
              <w:t>will be inaccurate</w:t>
            </w:r>
          </w:p>
        </w:tc>
      </w:tr>
      <w:tr w:rsidR="00241299">
        <w:tc>
          <w:tcPr>
            <w:tcW w:w="2694" w:type="dxa"/>
            <w:gridSpan w:val="2"/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B953A7" w:rsidP="00863CCF">
            <w:pPr>
              <w:pStyle w:val="CRCoverPage"/>
              <w:spacing w:after="0"/>
              <w:rPr>
                <w:lang w:eastAsia="zh-CN"/>
              </w:rPr>
            </w:pPr>
            <w:r w:rsidRPr="005D72E7">
              <w:rPr>
                <w:rFonts w:eastAsia="新細明體"/>
              </w:rPr>
              <w:t xml:space="preserve">Table </w:t>
            </w:r>
            <w:r w:rsidRPr="005D72E7">
              <w:t>A.4.3.2B.2.</w:t>
            </w:r>
            <w:r>
              <w:rPr>
                <w:rFonts w:hint="eastAsia"/>
                <w:lang w:eastAsia="zh-CN"/>
              </w:rPr>
              <w:t>3.1</w:t>
            </w:r>
            <w:r w:rsidRPr="005D72E7">
              <w:t>-</w:t>
            </w:r>
            <w:r>
              <w:rPr>
                <w:rFonts w:hint="eastAsia"/>
                <w:lang w:eastAsia="zh-CN"/>
              </w:rPr>
              <w:t>3a</w:t>
            </w:r>
          </w:p>
          <w:p w:rsidR="00F01D28" w:rsidRDefault="00F01D28" w:rsidP="00863CCF">
            <w:pPr>
              <w:pStyle w:val="CRCoverPage"/>
              <w:spacing w:after="0"/>
              <w:rPr>
                <w:lang w:val="en-US" w:eastAsia="zh-CN"/>
              </w:rPr>
            </w:pPr>
            <w:r w:rsidRPr="005D72E7">
              <w:t>Table A.4.3.8-</w:t>
            </w:r>
            <w:r w:rsidRPr="005D72E7">
              <w:rPr>
                <w:lang w:eastAsia="zh-CN"/>
              </w:rPr>
              <w:t>1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41299" w:rsidRDefault="002412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1299" w:rsidRDefault="00241299">
            <w:pPr>
              <w:pStyle w:val="CRCoverPage"/>
              <w:spacing w:after="0"/>
              <w:ind w:left="99"/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1299" w:rsidRDefault="00241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1299" w:rsidRDefault="00241299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241299">
            <w:pPr>
              <w:pStyle w:val="CRCoverPage"/>
              <w:spacing w:after="0"/>
            </w:pPr>
          </w:p>
        </w:tc>
      </w:tr>
    </w:tbl>
    <w:p w:rsidR="00241299" w:rsidRDefault="00241299">
      <w:pPr>
        <w:pStyle w:val="CRCoverPage"/>
        <w:spacing w:after="0"/>
        <w:rPr>
          <w:sz w:val="8"/>
          <w:szCs w:val="8"/>
        </w:rPr>
      </w:pPr>
    </w:p>
    <w:p w:rsidR="00241299" w:rsidRDefault="00241299">
      <w:pPr>
        <w:sectPr w:rsidR="0024129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41299" w:rsidRDefault="00CB0E1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68538436"/>
      <w:bookmarkStart w:id="5" w:name="_Toc58499579"/>
      <w:bookmarkStart w:id="6" w:name="_Toc52217967"/>
      <w:bookmarkStart w:id="7" w:name="_Toc90971497"/>
      <w:bookmarkStart w:id="8" w:name="_Toc36713251"/>
      <w:bookmarkStart w:id="9" w:name="_Toc36713654"/>
      <w:bookmarkStart w:id="10" w:name="_Toc7551001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B953A7" w:rsidRPr="005D72E7" w:rsidRDefault="00B953A7" w:rsidP="00B953A7">
      <w:pPr>
        <w:pStyle w:val="TH"/>
        <w:rPr>
          <w:rFonts w:eastAsia="新細明體"/>
        </w:rPr>
      </w:pPr>
      <w:bookmarkStart w:id="11" w:name="_Toc52990200"/>
      <w:bookmarkStart w:id="12" w:name="_Toc76020206"/>
      <w:bookmarkStart w:id="13" w:name="_Toc69309887"/>
      <w:bookmarkStart w:id="14" w:name="_Toc44324007"/>
      <w:bookmarkStart w:id="15" w:name="_Toc83720689"/>
      <w:bookmarkStart w:id="16" w:name="_Toc69306222"/>
      <w:bookmarkStart w:id="17" w:name="_Toc60823399"/>
      <w:bookmarkStart w:id="18" w:name="_Toc27478029"/>
      <w:bookmarkStart w:id="19" w:name="_Toc36226722"/>
      <w:bookmarkStart w:id="20" w:name="_Toc60825321"/>
      <w:bookmarkEnd w:id="4"/>
      <w:bookmarkEnd w:id="5"/>
      <w:bookmarkEnd w:id="6"/>
      <w:bookmarkEnd w:id="7"/>
      <w:bookmarkEnd w:id="8"/>
      <w:bookmarkEnd w:id="9"/>
      <w:bookmarkEnd w:id="10"/>
      <w:r w:rsidRPr="005D72E7">
        <w:rPr>
          <w:rFonts w:eastAsia="新細明體"/>
        </w:rPr>
        <w:t xml:space="preserve">Table </w:t>
      </w:r>
      <w:r w:rsidRPr="005D72E7">
        <w:t>A.4.3.2B.2.</w:t>
      </w:r>
      <w:r>
        <w:rPr>
          <w:rFonts w:hint="eastAsia"/>
          <w:lang w:eastAsia="zh-CN"/>
        </w:rPr>
        <w:t>3.1</w:t>
      </w:r>
      <w:r w:rsidRPr="005D72E7">
        <w:t>-</w:t>
      </w:r>
      <w:r>
        <w:rPr>
          <w:rFonts w:hint="eastAsia"/>
          <w:lang w:eastAsia="zh-CN"/>
        </w:rPr>
        <w:t>3a</w:t>
      </w:r>
      <w:r w:rsidRPr="005D72E7">
        <w:rPr>
          <w:rFonts w:eastAsia="新細明體"/>
        </w:rPr>
        <w:t xml:space="preserve">: </w:t>
      </w:r>
      <w:r w:rsidRPr="005D72E7">
        <w:rPr>
          <w:lang w:eastAsia="zh-CN"/>
        </w:rPr>
        <w:t>Inter-band EN-DC within</w:t>
      </w:r>
      <w:r w:rsidRPr="005D72E7">
        <w:t xml:space="preserve"> </w:t>
      </w:r>
      <w:r w:rsidRPr="005D72E7">
        <w:rPr>
          <w:lang w:eastAsia="zh-CN"/>
        </w:rPr>
        <w:t>FR1</w:t>
      </w:r>
      <w:r w:rsidRPr="005D72E7">
        <w:rPr>
          <w:rFonts w:eastAsia="SimSun"/>
          <w:lang w:eastAsia="zh-CN"/>
        </w:rPr>
        <w:t xml:space="preserve"> </w:t>
      </w:r>
      <w:r w:rsidRPr="005D72E7">
        <w:rPr>
          <w:lang w:eastAsia="zh-CN"/>
        </w:rPr>
        <w:t>(two bands)</w:t>
      </w:r>
      <w:r>
        <w:rPr>
          <w:rFonts w:hint="eastAsia"/>
          <w:lang w:eastAsia="zh-CN"/>
        </w:rPr>
        <w:t xml:space="preserve"> </w:t>
      </w:r>
      <w:r w:rsidRPr="00C811E8">
        <w:t>NR part power class</w:t>
      </w:r>
      <w:r w:rsidRPr="005D72E7">
        <w:rPr>
          <w:lang w:eastAsia="zh-CN"/>
        </w:rPr>
        <w:t xml:space="preserve"> UE </w:t>
      </w:r>
      <w:r w:rsidRPr="005D72E7">
        <w:rPr>
          <w:rFonts w:eastAsia="新細明體"/>
        </w:rPr>
        <w:t>RF Baseline Implementation Capabilities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276"/>
        <w:gridCol w:w="2552"/>
        <w:gridCol w:w="992"/>
        <w:gridCol w:w="850"/>
        <w:gridCol w:w="2410"/>
        <w:gridCol w:w="1276"/>
      </w:tblGrid>
      <w:tr w:rsidR="00B953A7" w:rsidRPr="005D72E7" w:rsidTr="00B953A7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53A7" w:rsidRPr="00DA56EA" w:rsidRDefault="00B953A7" w:rsidP="007C552C">
            <w:pPr>
              <w:pStyle w:val="TAH"/>
            </w:pPr>
            <w:r w:rsidRPr="00DA56EA">
              <w:t>Item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3A7" w:rsidRPr="00DA56EA" w:rsidRDefault="00B953A7" w:rsidP="007C552C">
            <w:pPr>
              <w:pStyle w:val="TAH"/>
            </w:pPr>
            <w:r w:rsidRPr="00DA56EA">
              <w:t>EN-DC configuration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Pr="00DA56EA" w:rsidRDefault="00B953A7" w:rsidP="007C552C">
            <w:pPr>
              <w:pStyle w:val="TAH"/>
            </w:pPr>
            <w:r w:rsidRPr="00DA56EA">
              <w:t>UE Physical Layer Baseline Implementation Capabilities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53A7" w:rsidRPr="00DA56EA" w:rsidRDefault="00B953A7" w:rsidP="007C552C">
            <w:pPr>
              <w:pStyle w:val="TAH"/>
            </w:pPr>
            <w:r w:rsidRPr="00DA56EA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DA56EA" w:rsidRDefault="00B953A7" w:rsidP="007C552C">
            <w:pPr>
              <w:pStyle w:val="TAH"/>
            </w:pPr>
            <w:r w:rsidRPr="00DA56EA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DA56EA" w:rsidRDefault="00B953A7" w:rsidP="007C552C">
            <w:pPr>
              <w:pStyle w:val="TAH"/>
            </w:pPr>
            <w:r w:rsidRPr="00DA56EA">
              <w:t>Mnemonic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DA56EA" w:rsidRDefault="00B953A7" w:rsidP="007C552C">
            <w:pPr>
              <w:pStyle w:val="TAH"/>
              <w:rPr>
                <w:lang w:eastAsia="zh-CN"/>
              </w:rPr>
            </w:pPr>
            <w:r w:rsidRPr="005D72E7">
              <w:t>Supported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1E8">
              <w:t>NR part power class</w:t>
            </w:r>
          </w:p>
        </w:tc>
      </w:tr>
      <w:tr w:rsidR="00B953A7" w:rsidRPr="005D72E7" w:rsidTr="00B953A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Pr="005D72E7" w:rsidRDefault="00B953A7" w:rsidP="007C552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n41A</w:t>
            </w:r>
            <w:r w:rsidRPr="00C811E8">
              <w:t xml:space="preserve"> NR part power class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DA56EA" w:rsidRDefault="00B953A7" w:rsidP="007C552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41</w:t>
            </w:r>
            <w:r w:rsidRPr="005D72E7">
              <w:t>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</w:p>
        </w:tc>
      </w:tr>
      <w:tr w:rsidR="00B953A7" w:rsidRPr="005D72E7" w:rsidTr="00B953A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Pr="00C811E8" w:rsidRDefault="00B953A7" w:rsidP="007C552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  <w:r w:rsidRPr="00C811E8">
              <w:t xml:space="preserve"> NR part power class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</w:p>
        </w:tc>
      </w:tr>
      <w:tr w:rsidR="00B953A7" w:rsidRPr="005D72E7" w:rsidTr="00B953A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41A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Pr="00C811E8" w:rsidRDefault="00B953A7" w:rsidP="007C552C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41A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  <w:r w:rsidRPr="00C811E8">
              <w:t xml:space="preserve"> NR part power class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Band41_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</w:p>
        </w:tc>
      </w:tr>
      <w:tr w:rsidR="00B953A7" w:rsidRPr="005D72E7" w:rsidTr="00B953A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</w:p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_n78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Default="00B953A7" w:rsidP="007C552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C811E8">
              <w:t>NR part power class</w:t>
            </w:r>
          </w:p>
          <w:p w:rsidR="00B953A7" w:rsidRPr="00C811E8" w:rsidRDefault="00B953A7" w:rsidP="00EF2DD9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del w:id="21" w:author="Lai, Kenny (New Taipei City)" w:date="2022-02-09T14:57:00Z">
              <w:r w:rsidRPr="005D72E7" w:rsidDel="00EF2DD9">
                <w:rPr>
                  <w:rFonts w:cs="Arial"/>
                  <w:szCs w:val="18"/>
                  <w:lang w:eastAsia="ja-JP"/>
                </w:rPr>
                <w:delText>A</w:delText>
              </w:r>
            </w:del>
            <w:ins w:id="22" w:author="Lai, Kenny (New Taipei City)" w:date="2022-02-09T14:58:00Z">
              <w:r w:rsidR="00EF2DD9">
                <w:rPr>
                  <w:rFonts w:cs="Arial"/>
                  <w:szCs w:val="18"/>
                  <w:lang w:eastAsia="ja-JP"/>
                </w:rPr>
                <w:t>C</w:t>
              </w:r>
            </w:ins>
            <w:r w:rsidRPr="005D72E7">
              <w:rPr>
                <w:rFonts w:cs="Arial"/>
                <w:szCs w:val="18"/>
                <w:lang w:eastAsia="ja-JP"/>
              </w:rPr>
              <w:t>_n78A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C811E8">
              <w:t>NR part power class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pc_Band3_nrBand78_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</w:p>
        </w:tc>
      </w:tr>
      <w:tr w:rsidR="00B953A7" w:rsidRPr="005D72E7" w:rsidTr="00B953A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DC_3A_n41A</w:t>
            </w:r>
          </w:p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DC_3A_n41C</w:t>
            </w:r>
          </w:p>
          <w:p w:rsidR="00B953A7" w:rsidRPr="005D72E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_n41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Default="00B953A7" w:rsidP="007C552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DC_3A_n41A</w:t>
            </w:r>
            <w:r w:rsidRPr="00C811E8">
              <w:t xml:space="preserve"> NR part power class</w:t>
            </w:r>
          </w:p>
          <w:p w:rsidR="00B953A7" w:rsidRDefault="00B953A7" w:rsidP="007C552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DC_3A_n41C</w:t>
            </w:r>
            <w:r w:rsidRPr="00C811E8">
              <w:t xml:space="preserve"> NR part power class</w:t>
            </w:r>
          </w:p>
          <w:p w:rsidR="00B953A7" w:rsidRPr="00C811E8" w:rsidRDefault="00B953A7" w:rsidP="007C552C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_n41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  <w:r w:rsidRPr="00C811E8">
              <w:t xml:space="preserve"> NR part power class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38.</w:t>
            </w:r>
            <w:r>
              <w:rPr>
                <w:rFonts w:hint="eastAsia"/>
                <w:lang w:eastAsia="zh-CN"/>
              </w:rPr>
              <w:t>306</w:t>
            </w:r>
            <w:r w:rsidRPr="005D72E7"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</w:pPr>
            <w:r w:rsidRPr="005D72E7">
              <w:t>pc_Band3_nrBand41_</w:t>
            </w:r>
            <w:r w:rsidRPr="00DA56EA">
              <w:t>powerClassNRPart</w:t>
            </w:r>
            <w:r>
              <w:rPr>
                <w:rFonts w:hint="eastAsia"/>
                <w:lang w:eastAsia="zh-CN"/>
              </w:rPr>
              <w:t>_</w:t>
            </w:r>
            <w:r w:rsidRPr="00DA56EA"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7" w:rsidRPr="005D72E7" w:rsidRDefault="00B953A7" w:rsidP="007C552C">
            <w:pPr>
              <w:pStyle w:val="TAC"/>
              <w:rPr>
                <w:lang w:eastAsia="zh-CN"/>
              </w:rPr>
            </w:pPr>
          </w:p>
        </w:tc>
      </w:tr>
      <w:tr w:rsidR="00B953A7" w:rsidTr="00B953A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7" w:rsidRDefault="00B953A7" w:rsidP="007C5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53A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DC_1A_n78A</w:t>
            </w:r>
          </w:p>
          <w:p w:rsidR="00B953A7" w:rsidRDefault="00B953A7" w:rsidP="007C552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</w:t>
            </w:r>
            <w:r>
              <w:rPr>
                <w:rFonts w:cs="Arial" w:hint="eastAsia"/>
                <w:szCs w:val="18"/>
                <w:lang w:val="en-US" w:eastAsia="zh-Hans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 w:hint="eastAsia"/>
                <w:szCs w:val="18"/>
                <w:lang w:val="en-US" w:eastAsia="zh-Hans"/>
              </w:rPr>
              <w:t>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A7" w:rsidRDefault="00B953A7" w:rsidP="007C552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DC_1A_n78A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  <w:p w:rsidR="00B953A7" w:rsidRDefault="00B953A7" w:rsidP="00EF2D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DC_1A_n78</w:t>
            </w:r>
            <w:del w:id="23" w:author="Lai, Kenny (New Taipei City)" w:date="2022-02-09T15:00:00Z">
              <w:r w:rsidDel="00EF2DD9">
                <w:rPr>
                  <w:rFonts w:cs="Arial"/>
                  <w:szCs w:val="18"/>
                  <w:lang w:eastAsia="ja-JP"/>
                </w:rPr>
                <w:delText>A</w:delText>
              </w:r>
            </w:del>
            <w:ins w:id="24" w:author="Lai, Kenny (New Taipei City)" w:date="2022-02-09T15:00:00Z">
              <w:r w:rsidR="00EF2DD9">
                <w:rPr>
                  <w:rFonts w:cs="Arial"/>
                  <w:szCs w:val="18"/>
                  <w:lang w:eastAsia="ja-JP"/>
                </w:rPr>
                <w:t>C</w:t>
              </w:r>
            </w:ins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53A7" w:rsidRDefault="00B953A7" w:rsidP="007C552C">
            <w:pPr>
              <w:pStyle w:val="TAC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7" w:rsidRDefault="00B953A7" w:rsidP="007C552C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7" w:rsidRDefault="00B953A7" w:rsidP="007C552C">
            <w:pPr>
              <w:pStyle w:val="TAC"/>
            </w:pPr>
            <w:r>
              <w:t>pc_Band1_nrBand78_powerClassNRPart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7" w:rsidRDefault="00B953A7" w:rsidP="007C552C">
            <w:pPr>
              <w:pStyle w:val="TAC"/>
              <w:rPr>
                <w:lang w:eastAsia="zh-CN"/>
              </w:rPr>
            </w:pPr>
          </w:p>
        </w:tc>
      </w:tr>
    </w:tbl>
    <w:p w:rsidR="00B953A7" w:rsidRDefault="00B953A7" w:rsidP="00B953A7"/>
    <w:p w:rsidR="00F01D28" w:rsidRDefault="00F01D28" w:rsidP="00B953A7">
      <w:pPr>
        <w:sectPr w:rsidR="00F01D28" w:rsidSect="00345585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B953A7" w:rsidRDefault="00B953A7" w:rsidP="0034558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</w:t>
      </w:r>
      <w:r w:rsidRPr="00B953A7">
        <w:rPr>
          <w:rFonts w:eastAsia="??" w:hint="eastAsia"/>
          <w:color w:val="FF0000"/>
          <w:sz w:val="32"/>
        </w:rPr>
        <w:t>n</w:t>
      </w:r>
      <w:r w:rsidRPr="00B953A7">
        <w:rPr>
          <w:rFonts w:eastAsia="??"/>
          <w:color w:val="FF0000"/>
          <w:sz w:val="32"/>
        </w:rPr>
        <w:t>changed section skipped</w:t>
      </w:r>
      <w:r>
        <w:rPr>
          <w:rFonts w:eastAsia="??"/>
          <w:color w:val="FF0000"/>
          <w:sz w:val="32"/>
        </w:rPr>
        <w:t xml:space="preserve"> &gt;&gt;</w:t>
      </w:r>
    </w:p>
    <w:p w:rsidR="00F01D28" w:rsidRPr="005D72E7" w:rsidRDefault="00F01D28" w:rsidP="00F01D28">
      <w:pPr>
        <w:pStyle w:val="TH"/>
      </w:pPr>
      <w:r w:rsidRPr="005D72E7">
        <w:t>Table A.4.3.8-</w:t>
      </w:r>
      <w:r w:rsidRPr="005D72E7">
        <w:rPr>
          <w:lang w:eastAsia="zh-CN"/>
        </w:rPr>
        <w:t>1</w:t>
      </w:r>
      <w:r w:rsidRPr="005D72E7">
        <w:t>: UE Mobility Capabilities</w:t>
      </w:r>
    </w:p>
    <w:tbl>
      <w:tblPr>
        <w:tblW w:w="1147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51"/>
        <w:gridCol w:w="3544"/>
        <w:gridCol w:w="1118"/>
        <w:gridCol w:w="16"/>
        <w:gridCol w:w="851"/>
        <w:gridCol w:w="1701"/>
        <w:gridCol w:w="708"/>
        <w:gridCol w:w="1560"/>
        <w:gridCol w:w="1417"/>
      </w:tblGrid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01D28" w:rsidRPr="005D72E7" w:rsidRDefault="00F01D28" w:rsidP="007C552C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D28" w:rsidRPr="005D72E7" w:rsidRDefault="00F01D28" w:rsidP="007C552C">
            <w:pPr>
              <w:pStyle w:val="TAH"/>
            </w:pPr>
            <w:r w:rsidRPr="005D72E7">
              <w:t>UE Mobility Capabilities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H"/>
            </w:pPr>
            <w:r w:rsidRPr="005D72E7">
              <w:t>Ref.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H"/>
            </w:pPr>
            <w:r w:rsidRPr="005D72E7">
              <w:t>Mnemonic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H"/>
            </w:pPr>
            <w:r w:rsidRPr="005D72E7"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H"/>
            </w:pPr>
            <w:r w:rsidRPr="005D72E7">
              <w:t>Comments</w:t>
            </w:r>
          </w:p>
        </w:tc>
      </w:tr>
      <w:tr w:rsidR="00F01D28" w:rsidRPr="005D72E7" w:rsidTr="00F01D28">
        <w:trPr>
          <w:gridBefore w:val="1"/>
          <w:wBefore w:w="8" w:type="dxa"/>
          <w:cantSplit/>
          <w:trHeight w:val="41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C"/>
            </w:pPr>
            <w:r w:rsidRPr="005D72E7"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D28" w:rsidRPr="005D72E7" w:rsidRDefault="00F01D28" w:rsidP="007C552C">
            <w:pPr>
              <w:pStyle w:val="TAL"/>
            </w:pPr>
            <w:r w:rsidRPr="005D72E7">
              <w:t xml:space="preserve">Support inter-RAT </w:t>
            </w:r>
            <w:r w:rsidRPr="005D72E7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t>interRAT_EUTRA_Handover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C"/>
            </w:pPr>
            <w:r w:rsidRPr="005D72E7"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D28" w:rsidRPr="005D72E7" w:rsidRDefault="00F01D28" w:rsidP="007C552C">
            <w:pPr>
              <w:pStyle w:val="TAL"/>
            </w:pPr>
            <w:r w:rsidRPr="005D72E7">
              <w:t>Support inter-frequency Handover from the corresponding duplex mode or from the corresponding frequency range.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rPr>
                <w:rFonts w:eastAsia="MS Mincho"/>
              </w:rPr>
              <w:t>pc_handoverInterF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C"/>
            </w:pPr>
            <w:r w:rsidRPr="005D72E7"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D28" w:rsidRPr="005D72E7" w:rsidRDefault="00F01D28" w:rsidP="007C552C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FR1toFR2_Handover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</w:pPr>
            <w:r w:rsidRPr="005D72E7"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bCs/>
                <w:i/>
                <w:iCs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FDDtoTDD_Handover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inter-RAT Handover to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interRAT_eLTE_Handover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inter-RAT Handover to NR FR1 TDD from EUTRA connected to EPC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pc_eutra_EPC_HO_ToNR_TDD_FR1_r15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inter-RAT Handover to NR FR1 FDD from EUTRA connected to EPC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36.306, 4.3.34.8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pc_eutra_EPC_HO_ToNR_FDD_FR1_r15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inter-RAT Handover to NR FR2 TDD from EUTRA connected to EPC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36.306, 4.3.34.11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pc_eutra_EPC_HO_ToNR_TDD_FR2_r15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intra-frequency DAPS handover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38.306, 4.2.7.5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pc_intraFreqDAPS_r16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F345B6">
              <w:t xml:space="preserve">It is mandated if the UE supports </w:t>
            </w:r>
            <w:r w:rsidRPr="00F345B6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F01D28" w:rsidRPr="005D72E7" w:rsidTr="00F01D28">
        <w:trPr>
          <w:gridBefore w:val="1"/>
          <w:wBefore w:w="8" w:type="dxa"/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inter-RAT Handover from NR to EN-DC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pc_interRAT_NR_ToENDC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It is mandated if the UE supports EN-DC.</w:t>
            </w:r>
          </w:p>
        </w:tc>
      </w:tr>
      <w:tr w:rsidR="00F01D28" w:rsidRPr="005D72E7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Support conditional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</w:t>
            </w:r>
            <w:r w:rsidRPr="00F345B6">
              <w:rPr>
                <w:rFonts w:eastAsia="MS Mincho"/>
              </w:rPr>
              <w:t>_</w:t>
            </w:r>
            <w:r w:rsidRPr="005D72E7">
              <w:rPr>
                <w:rFonts w:eastAsia="MS Mincho"/>
              </w:rPr>
              <w:t>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pc_condHandoverFailure</w:t>
            </w:r>
            <w:r w:rsidRPr="00F345B6">
              <w:rPr>
                <w:rFonts w:eastAsia="MS Mincho"/>
              </w:rPr>
              <w:t>_</w:t>
            </w:r>
            <w:r w:rsidRPr="005D72E7">
              <w:rPr>
                <w:rFonts w:eastAsia="MS Mincho"/>
              </w:rPr>
              <w:t>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</w:tr>
      <w:tr w:rsidR="00F01D28" w:rsidRPr="005D72E7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pc_condHandoverTwoTriggerEvents</w:t>
            </w:r>
            <w:r w:rsidRPr="00F345B6">
              <w:rPr>
                <w:rFonts w:eastAsia="MS Mincho"/>
              </w:rPr>
              <w:t>_</w:t>
            </w:r>
            <w:r w:rsidRPr="005D72E7">
              <w:rPr>
                <w:rFonts w:eastAsia="MS Mincho"/>
              </w:rPr>
              <w:t>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pStyle w:val="TAL"/>
            </w:pPr>
            <w:r w:rsidRPr="005D72E7">
              <w:t>It is mandated if</w:t>
            </w:r>
            <w:r w:rsidRPr="005D72E7">
              <w:rPr>
                <w:rFonts w:eastAsia="MS PGothic" w:cs="Arial"/>
                <w:szCs w:val="18"/>
              </w:rPr>
              <w:t xml:space="preserve"> the UE supports </w:t>
            </w:r>
            <w:r w:rsidRPr="005D72E7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D72E7">
              <w:rPr>
                <w:rFonts w:eastAsia="MS PGothic" w:cs="Arial"/>
                <w:szCs w:val="18"/>
              </w:rPr>
              <w:t>.</w:t>
            </w:r>
          </w:p>
        </w:tc>
      </w:tr>
      <w:tr w:rsidR="00F01D28" w:rsidRPr="005D72E7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D72E7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D72E7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D72E7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D72E7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D72E7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01D28" w:rsidRPr="005D72E7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F5789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5D72E7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F345B6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F345B6"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 w:rsidR="00F01D28" w:rsidRPr="00F345B6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7173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 w:rsidRPr="00F345B6">
              <w:t xml:space="preserve"> </w:t>
            </w:r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01D28" w:rsidRPr="00F345B6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45B6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7173FE" w:rsidRDefault="00F01D28" w:rsidP="00EF2D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73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 w:rsidRPr="00F345B6">
              <w:t xml:space="preserve"> </w:t>
            </w:r>
            <w:del w:id="25" w:author="Lai, Kenny (New Taipei City)" w:date="2022-02-09T15:02:00Z">
              <w:r w:rsidRPr="007173FE" w:rsidDel="00EF2DD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intra</w:delText>
              </w:r>
            </w:del>
            <w:ins w:id="26" w:author="Lai, Kenny (New Taipei City)" w:date="2022-02-09T15:02:00Z">
              <w:r w:rsidR="00EF2DD9">
                <w:rPr>
                  <w:rFonts w:ascii="Arial" w:eastAsia="新細明體" w:hAnsi="Arial" w:cs="Arial" w:hint="eastAsia"/>
                  <w:sz w:val="18"/>
                  <w:szCs w:val="18"/>
                  <w:lang w:val="en-US" w:eastAsia="zh-TW"/>
                </w:rPr>
                <w:t>i</w:t>
              </w:r>
              <w:r w:rsidR="00EF2DD9">
                <w:rPr>
                  <w:rFonts w:ascii="Arial" w:eastAsia="新細明體" w:hAnsi="Arial" w:cs="Arial"/>
                  <w:sz w:val="18"/>
                  <w:szCs w:val="18"/>
                  <w:lang w:val="en-US" w:eastAsia="zh-TW"/>
                </w:rPr>
                <w:t>nter</w:t>
              </w:r>
            </w:ins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FreqAsyncDAPS_r16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01D28" w:rsidRPr="00F345B6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45B6"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7173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R</w:t>
            </w:r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7173FE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73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 w:rsidRPr="00F345B6">
              <w:t xml:space="preserve"> </w:t>
            </w:r>
            <w:r w:rsidRPr="007173FE">
              <w:rPr>
                <w:rFonts w:ascii="Arial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45B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F345B6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F345B6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01D28" w:rsidTr="00F01D28">
        <w:trPr>
          <w:cantSplit/>
          <w:jc w:val="center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386DCA" w:rsidRDefault="00F01D28" w:rsidP="007C5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D28" w:rsidRPr="00386DCA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86DCA"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D28" w:rsidRPr="00AF58F0" w:rsidRDefault="00F01D28" w:rsidP="007C55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386DCA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86DCA">
              <w:rPr>
                <w:rFonts w:ascii="Arial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386DCA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86DCA">
              <w:rPr>
                <w:rFonts w:ascii="Arial" w:hAnsi="Arial" w:cs="Arial"/>
                <w:sz w:val="18"/>
                <w:szCs w:val="18"/>
                <w:lang w:val="en-US" w:eastAsia="zh-CN"/>
              </w:rPr>
              <w:t>pc_condPSCellChange_r16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Pr="00386DCA" w:rsidRDefault="00F01D28" w:rsidP="007C55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86DCA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28" w:rsidRDefault="00F01D28" w:rsidP="007C552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:rsidR="00241299" w:rsidRDefault="00CB0E1C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41299" w:rsidRDefault="00241299">
      <w:pPr>
        <w:rPr>
          <w:lang w:eastAsia="zh-CN"/>
        </w:rPr>
      </w:pPr>
    </w:p>
    <w:sectPr w:rsidR="00241299" w:rsidSect="00F01D28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A4B" w:rsidRDefault="006A0A4B">
      <w:pPr>
        <w:spacing w:after="0"/>
      </w:pPr>
      <w:r>
        <w:separator/>
      </w:r>
    </w:p>
  </w:endnote>
  <w:endnote w:type="continuationSeparator" w:id="0">
    <w:p w:rsidR="006A0A4B" w:rsidRDefault="006A0A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A4B" w:rsidRDefault="006A0A4B">
      <w:pPr>
        <w:spacing w:after="0"/>
      </w:pPr>
      <w:r>
        <w:separator/>
      </w:r>
    </w:p>
  </w:footnote>
  <w:footnote w:type="continuationSeparator" w:id="0">
    <w:p w:rsidR="006A0A4B" w:rsidRDefault="006A0A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99" w:rsidRDefault="00CB0E1C" w:rsidP="003455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99" w:rsidRDefault="00CB0E1C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, Kenny (New Taipei City)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97DB5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41299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45585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63B95"/>
    <w:rsid w:val="004B1F3F"/>
    <w:rsid w:val="004B75B7"/>
    <w:rsid w:val="004E6FD6"/>
    <w:rsid w:val="004F58CB"/>
    <w:rsid w:val="0051580D"/>
    <w:rsid w:val="00547111"/>
    <w:rsid w:val="005603D4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A4B"/>
    <w:rsid w:val="006A0B36"/>
    <w:rsid w:val="006B46FB"/>
    <w:rsid w:val="006D1523"/>
    <w:rsid w:val="006E21FB"/>
    <w:rsid w:val="00751449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63CCF"/>
    <w:rsid w:val="00870EE7"/>
    <w:rsid w:val="008863B9"/>
    <w:rsid w:val="008A45A6"/>
    <w:rsid w:val="008B7ADE"/>
    <w:rsid w:val="008C6A8A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E3A8B"/>
    <w:rsid w:val="009F734F"/>
    <w:rsid w:val="00A17B49"/>
    <w:rsid w:val="00A246B6"/>
    <w:rsid w:val="00A47E70"/>
    <w:rsid w:val="00A50CF0"/>
    <w:rsid w:val="00A61CAB"/>
    <w:rsid w:val="00A7671C"/>
    <w:rsid w:val="00AA2CBC"/>
    <w:rsid w:val="00AB61BC"/>
    <w:rsid w:val="00AC5820"/>
    <w:rsid w:val="00AD1CD8"/>
    <w:rsid w:val="00AE5896"/>
    <w:rsid w:val="00AF2F57"/>
    <w:rsid w:val="00B032F6"/>
    <w:rsid w:val="00B258BB"/>
    <w:rsid w:val="00B67B97"/>
    <w:rsid w:val="00B953A7"/>
    <w:rsid w:val="00B968C8"/>
    <w:rsid w:val="00BA3EC5"/>
    <w:rsid w:val="00BA51D9"/>
    <w:rsid w:val="00BA79E0"/>
    <w:rsid w:val="00BB5DFC"/>
    <w:rsid w:val="00BD279D"/>
    <w:rsid w:val="00BD6BB8"/>
    <w:rsid w:val="00BF7064"/>
    <w:rsid w:val="00BF7BDB"/>
    <w:rsid w:val="00C66BA2"/>
    <w:rsid w:val="00C72D2F"/>
    <w:rsid w:val="00C8418D"/>
    <w:rsid w:val="00C95985"/>
    <w:rsid w:val="00CA3CF6"/>
    <w:rsid w:val="00CB0E1C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EF2DD9"/>
    <w:rsid w:val="00F01D28"/>
    <w:rsid w:val="00F040BB"/>
    <w:rsid w:val="00F14597"/>
    <w:rsid w:val="00F25D98"/>
    <w:rsid w:val="00F300FB"/>
    <w:rsid w:val="00F360B2"/>
    <w:rsid w:val="00F55286"/>
    <w:rsid w:val="00F56953"/>
    <w:rsid w:val="00F85915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FC01684"/>
    <w:rsid w:val="29C466C7"/>
    <w:rsid w:val="32165804"/>
    <w:rsid w:val="336A3524"/>
    <w:rsid w:val="38F314DD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8194022"/>
    <w:rsid w:val="6DE93BBD"/>
    <w:rsid w:val="7796049C"/>
    <w:rsid w:val="77A90858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69EF54-EFEA-420E-94B8-4BD9C252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Web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註解文字 字元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標題 2 字元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頁首 字元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a">
    <w:name w:val="註解主旨 字元"/>
    <w:link w:val="af9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註解方塊文字 字元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訂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2">
    <w:name w:val="清單段落 字元"/>
    <w:link w:val="a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註腳文字 字元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件引導模式 字元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本文縮排 字元"/>
    <w:basedOn w:val="a0"/>
    <w:link w:val="ad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本文 字元"/>
    <w:basedOn w:val="a0"/>
    <w:link w:val="ab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af0">
    <w:name w:val="純文字 字元"/>
    <w:basedOn w:val="a0"/>
    <w:link w:val="af"/>
    <w:uiPriority w:val="99"/>
    <w:qFormat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頁尾 字元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f3">
    <w:name w:val="Revision"/>
    <w:hidden/>
    <w:uiPriority w:val="99"/>
    <w:semiHidden/>
    <w:rsid w:val="00EF2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2054E6-1C6E-4D29-8550-E0293575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881</Words>
  <Characters>5026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Kenny Lai</cp:lastModifiedBy>
  <cp:revision>8</cp:revision>
  <cp:lastPrinted>2411-12-31T15:59:00Z</cp:lastPrinted>
  <dcterms:created xsi:type="dcterms:W3CDTF">2022-02-09T06:21:00Z</dcterms:created>
  <dcterms:modified xsi:type="dcterms:W3CDTF">2022-02-10T10:49:00Z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