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299" w:rsidRDefault="00CB0E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4D06D8">
        <w:rPr>
          <w:b/>
          <w:i/>
          <w:sz w:val="28"/>
          <w:lang w:val="en-US" w:eastAsia="zh-CN"/>
        </w:rPr>
        <w:t>0665</w:t>
      </w:r>
      <w:bookmarkStart w:id="0" w:name="_GoBack"/>
      <w:bookmarkEnd w:id="0"/>
    </w:p>
    <w:p w:rsidR="00241299" w:rsidRDefault="00CB0E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Feb 21 - Mar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1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42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41299" w:rsidRDefault="00CB0E1C" w:rsidP="00DE407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8418D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8418D">
              <w:rPr>
                <w:b/>
                <w:sz w:val="28"/>
              </w:rPr>
              <w:t>123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 w:rsidR="00C8418D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241299" w:rsidRDefault="00CB0E1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1299" w:rsidRPr="004D06D8" w:rsidRDefault="004D06D8" w:rsidP="005E3CA7">
            <w:pPr>
              <w:pStyle w:val="CRCoverPage"/>
              <w:spacing w:after="0"/>
              <w:jc w:val="center"/>
              <w:rPr>
                <w:rFonts w:eastAsia="新細明體" w:hint="eastAsia"/>
                <w:lang w:val="en-US" w:eastAsia="zh-TW"/>
              </w:rPr>
            </w:pPr>
            <w:r>
              <w:rPr>
                <w:rFonts w:eastAsia="新細明體" w:hint="eastAsia"/>
                <w:b/>
                <w:sz w:val="28"/>
                <w:lang w:val="en-US" w:eastAsia="zh-TW"/>
              </w:rPr>
              <w:t>0</w:t>
            </w:r>
            <w:r>
              <w:rPr>
                <w:rFonts w:eastAsia="新細明體"/>
                <w:b/>
                <w:sz w:val="28"/>
                <w:lang w:val="en-US" w:eastAsia="zh-TW"/>
              </w:rPr>
              <w:t>794</w:t>
            </w:r>
          </w:p>
        </w:tc>
        <w:tc>
          <w:tcPr>
            <w:tcW w:w="709" w:type="dxa"/>
          </w:tcPr>
          <w:p w:rsidR="00241299" w:rsidRDefault="00CB0E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1299" w:rsidRDefault="00CB0E1C" w:rsidP="00DE407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41299" w:rsidRDefault="00CB0E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1299" w:rsidRDefault="00CB0E1C" w:rsidP="00C841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8418D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C8418D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1299">
        <w:tc>
          <w:tcPr>
            <w:tcW w:w="9641" w:type="dxa"/>
            <w:gridSpan w:val="9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41299" w:rsidRDefault="002412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1299">
        <w:tc>
          <w:tcPr>
            <w:tcW w:w="2835" w:type="dxa"/>
          </w:tcPr>
          <w:p w:rsidR="00241299" w:rsidRDefault="00CB0E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41299" w:rsidRDefault="00CB0E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41299" w:rsidRDefault="002412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1299">
        <w:trPr>
          <w:trHeight w:val="90"/>
        </w:trPr>
        <w:tc>
          <w:tcPr>
            <w:tcW w:w="9640" w:type="dxa"/>
            <w:gridSpan w:val="11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9E3A8B" w:rsidP="009E3A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Correction</w:t>
            </w:r>
            <w:r w:rsidR="00CB0E1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Ref. of Table A.18b/10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1299" w:rsidRDefault="00C841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1299" w:rsidRDefault="00C8418D" w:rsidP="001878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8418D">
              <w:t>TEI</w:t>
            </w:r>
            <w:r w:rsidR="001878F1">
              <w:t>15</w:t>
            </w:r>
            <w:r w:rsidRPr="00C841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:rsidR="00241299" w:rsidRDefault="002412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1299" w:rsidRDefault="00CB0E1C" w:rsidP="00C841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 w:rsidR="00C8418D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 w:rsidR="00C8418D">
              <w:rPr>
                <w:lang w:val="en-US" w:eastAsia="zh-CN"/>
              </w:rPr>
              <w:t>08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1299" w:rsidRDefault="002412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1299" w:rsidRDefault="00CB0E1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1299" w:rsidRDefault="00CB0E1C" w:rsidP="00C8418D">
            <w:pPr>
              <w:pStyle w:val="CRCoverPage"/>
              <w:spacing w:after="0"/>
              <w:ind w:left="100"/>
            </w:pPr>
            <w:r>
              <w:t>Rel-1</w:t>
            </w:r>
            <w:r w:rsidR="00C8418D">
              <w:t>5</w:t>
            </w:r>
          </w:p>
        </w:tc>
      </w:tr>
      <w:tr w:rsidR="00241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41299" w:rsidRDefault="00CB0E1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41299">
        <w:tc>
          <w:tcPr>
            <w:tcW w:w="1843" w:type="dxa"/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9E3A8B" w:rsidP="00DE40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Ref. of Table A.18b/10 incorrect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1299" w:rsidRDefault="009E3A8B" w:rsidP="00DE40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Ref. of Table A.18b/10 </w:t>
            </w:r>
            <w:r w:rsidRPr="009E3A8B">
              <w:rPr>
                <w:lang w:val="en-US" w:eastAsia="zh-CN"/>
              </w:rPr>
              <w:t>corrected to</w:t>
            </w:r>
            <w:r>
              <w:rPr>
                <w:lang w:val="en-US" w:eastAsia="zh-CN"/>
              </w:rPr>
              <w:t xml:space="preserve"> “</w:t>
            </w:r>
            <w:r>
              <w:t>25.306, 4.5.5”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9E3A8B" w:rsidP="00DE40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Ref. of Table A.18b/10 </w:t>
            </w:r>
            <w:r w:rsidRPr="00761C07">
              <w:rPr>
                <w:rFonts w:hint="eastAsia"/>
                <w:noProof/>
                <w:lang w:eastAsia="zh-TW"/>
              </w:rPr>
              <w:t>will be inaccurate</w:t>
            </w:r>
          </w:p>
        </w:tc>
      </w:tr>
      <w:tr w:rsidR="00241299">
        <w:tc>
          <w:tcPr>
            <w:tcW w:w="2694" w:type="dxa"/>
            <w:gridSpan w:val="2"/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4643C7" w:rsidP="00DE40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Table A.18b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41299" w:rsidRDefault="002412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1299" w:rsidRDefault="00241299">
            <w:pPr>
              <w:pStyle w:val="CRCoverPage"/>
              <w:spacing w:after="0"/>
              <w:ind w:left="99"/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CB0E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299" w:rsidRDefault="002412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299" w:rsidRDefault="00CB0E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299" w:rsidRDefault="00241299">
            <w:pPr>
              <w:pStyle w:val="CRCoverPage"/>
              <w:spacing w:after="0"/>
            </w:pPr>
          </w:p>
        </w:tc>
      </w:tr>
      <w:tr w:rsidR="00241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CB0E1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1299" w:rsidRDefault="00241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1299" w:rsidRDefault="00241299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241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299" w:rsidRDefault="00CB0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299" w:rsidRDefault="00241299">
            <w:pPr>
              <w:pStyle w:val="CRCoverPage"/>
              <w:spacing w:after="0"/>
            </w:pPr>
          </w:p>
        </w:tc>
      </w:tr>
    </w:tbl>
    <w:p w:rsidR="00241299" w:rsidRDefault="00241299">
      <w:pPr>
        <w:pStyle w:val="CRCoverPage"/>
        <w:spacing w:after="0"/>
        <w:rPr>
          <w:sz w:val="8"/>
          <w:szCs w:val="8"/>
        </w:rPr>
      </w:pPr>
    </w:p>
    <w:p w:rsidR="00241299" w:rsidRDefault="00241299">
      <w:pPr>
        <w:sectPr w:rsidR="0024129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41299" w:rsidRDefault="00CB0E1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bookmarkStart w:id="4" w:name="_Toc68538436"/>
      <w:bookmarkStart w:id="5" w:name="_Toc58499579"/>
      <w:bookmarkStart w:id="6" w:name="_Toc52217967"/>
      <w:bookmarkStart w:id="7" w:name="_Toc90971497"/>
      <w:bookmarkStart w:id="8" w:name="_Toc36713251"/>
      <w:bookmarkStart w:id="9" w:name="_Toc36713654"/>
      <w:bookmarkStart w:id="10" w:name="_Toc7551001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C8418D" w:rsidRPr="009154F3" w:rsidRDefault="00C8418D" w:rsidP="00C8418D">
      <w:pPr>
        <w:pStyle w:val="TH"/>
      </w:pPr>
      <w:bookmarkStart w:id="11" w:name="_Toc52990200"/>
      <w:bookmarkStart w:id="12" w:name="_Toc76020206"/>
      <w:bookmarkStart w:id="13" w:name="_Toc69309887"/>
      <w:bookmarkStart w:id="14" w:name="_Toc44324007"/>
      <w:bookmarkStart w:id="15" w:name="_Toc83720689"/>
      <w:bookmarkStart w:id="16" w:name="_Toc69306222"/>
      <w:bookmarkStart w:id="17" w:name="_Toc60823399"/>
      <w:bookmarkStart w:id="18" w:name="_Toc27478029"/>
      <w:bookmarkStart w:id="19" w:name="_Toc36226722"/>
      <w:bookmarkStart w:id="20" w:name="_Toc60825321"/>
      <w:bookmarkEnd w:id="4"/>
      <w:bookmarkEnd w:id="5"/>
      <w:bookmarkEnd w:id="6"/>
      <w:bookmarkEnd w:id="7"/>
      <w:bookmarkEnd w:id="8"/>
      <w:bookmarkEnd w:id="9"/>
      <w:bookmarkEnd w:id="10"/>
      <w:r w:rsidRPr="009154F3">
        <w:t>Table A.18b: TDD Layer 1 UE Radio Access Capabilities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83"/>
        <w:gridCol w:w="2882"/>
        <w:gridCol w:w="1276"/>
        <w:gridCol w:w="1248"/>
        <w:gridCol w:w="1103"/>
        <w:gridCol w:w="2579"/>
      </w:tblGrid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H"/>
            </w:pPr>
            <w:r w:rsidRPr="009154F3">
              <w:lastRenderedPageBreak/>
              <w:t>Item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H"/>
            </w:pPr>
            <w:r w:rsidRPr="009154F3">
              <w:t>TDD Layer 1 UE Radio Access Capabilities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H"/>
            </w:pPr>
            <w:r w:rsidRPr="009154F3">
              <w:t>Ref.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H"/>
            </w:pPr>
            <w:r w:rsidRPr="009154F3">
              <w:t>Release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H"/>
            </w:pPr>
            <w:r w:rsidRPr="009154F3">
              <w:t>Mnemonic</w:t>
            </w:r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H"/>
            </w:pPr>
            <w:r w:rsidRPr="009154F3">
              <w:t>Comments</w:t>
            </w: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1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turbo decoding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25.306, 4.5.1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pc_DL_TC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2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turbo encoding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25.306, 4.5.2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pc_UL_TC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3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Max. number of physical channels and TS per frame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25.306, 4.5.5, 4.5.6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4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Max. number of</w:t>
            </w:r>
            <w:r w:rsidRPr="009154F3">
              <w:rPr>
                <w:lang w:eastAsia="zh-CN"/>
              </w:rPr>
              <w:t xml:space="preserve"> downlink</w:t>
            </w:r>
            <w:r w:rsidRPr="009154F3">
              <w:t xml:space="preserve"> physical channels per </w:t>
            </w:r>
            <w:proofErr w:type="spellStart"/>
            <w:r w:rsidRPr="009154F3">
              <w:t>subframe</w:t>
            </w:r>
            <w:proofErr w:type="spellEnd"/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25.306, 4.5.5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Rel-4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pc_MaxPhysChPerSubFrame_DL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rPr>
                <w:lang w:eastAsia="zh-CN"/>
              </w:rPr>
              <w:t>4a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r w:rsidRPr="009154F3">
              <w:rPr>
                <w:lang w:eastAsia="zh-CN"/>
              </w:rPr>
              <w:t xml:space="preserve">Max. number of downlink TS per </w:t>
            </w:r>
            <w:proofErr w:type="spellStart"/>
            <w:r w:rsidRPr="009154F3">
              <w:rPr>
                <w:lang w:eastAsia="zh-CN"/>
              </w:rPr>
              <w:t>subframe</w:t>
            </w:r>
            <w:proofErr w:type="spellEnd"/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25.306, 4.5.5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Rel-4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pc_MaxTS_PerSubFrame_DL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rPr>
                <w:lang w:eastAsia="zh-CN"/>
              </w:rPr>
              <w:t>4b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rPr>
                <w:lang w:eastAsia="zh-CN"/>
              </w:rPr>
              <w:t xml:space="preserve">Max. number of uplink TS per </w:t>
            </w:r>
            <w:proofErr w:type="spellStart"/>
            <w:r w:rsidRPr="009154F3">
              <w:rPr>
                <w:lang w:eastAsia="zh-CN"/>
              </w:rPr>
              <w:t>subframe</w:t>
            </w:r>
            <w:proofErr w:type="spellEnd"/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r w:rsidRPr="009154F3">
              <w:t>25.306, 4.5.</w:t>
            </w:r>
            <w:r w:rsidRPr="009154F3">
              <w:rPr>
                <w:lang w:eastAsia="zh-CN"/>
              </w:rPr>
              <w:t>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Rel-4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pc_MaxTS_PerSubFrame_</w:t>
            </w:r>
            <w:r w:rsidRPr="009154F3">
              <w:rPr>
                <w:lang w:eastAsia="zh-CN"/>
              </w:rPr>
              <w:t>U</w:t>
            </w:r>
            <w:r w:rsidRPr="009154F3">
              <w:t>L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5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Minimum </w:t>
            </w:r>
            <w:r w:rsidRPr="009154F3">
              <w:rPr>
                <w:lang w:eastAsia="zh-CN"/>
              </w:rPr>
              <w:t xml:space="preserve">downlink </w:t>
            </w:r>
            <w:r w:rsidRPr="009154F3">
              <w:t>SF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25.306, 4.5.5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pc_MinimumSF_DL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rPr>
                <w:lang w:eastAsia="zh-CN"/>
              </w:rPr>
              <w:t>5a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r w:rsidRPr="009154F3">
              <w:rPr>
                <w:lang w:eastAsia="zh-CN"/>
              </w:rPr>
              <w:t>Minimum uplink SF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pc_MinimumSF_</w:t>
            </w:r>
            <w:r w:rsidRPr="009154F3">
              <w:rPr>
                <w:lang w:eastAsia="zh-CN"/>
              </w:rPr>
              <w:t>U</w:t>
            </w:r>
            <w:r w:rsidRPr="009154F3">
              <w:t>L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6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PDSCH (Downlink)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25.306, 4.5.5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</w:t>
            </w:r>
            <w:r w:rsidRPr="009154F3">
              <w:rPr>
                <w:lang w:eastAsia="zh-CN"/>
              </w:rPr>
              <w:t>S</w:t>
            </w:r>
            <w:r w:rsidRPr="009154F3">
              <w:t>upportOfPDSCH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7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Max. number of </w:t>
            </w:r>
            <w:r w:rsidRPr="009154F3">
              <w:rPr>
                <w:lang w:eastAsia="zh-CN"/>
              </w:rPr>
              <w:t xml:space="preserve">received </w:t>
            </w:r>
            <w:r w:rsidRPr="009154F3">
              <w:t>physical channels per TS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25.306, 4.5.5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pc_MaxPhysChPerT</w:t>
            </w:r>
            <w:r w:rsidRPr="009154F3">
              <w:rPr>
                <w:lang w:eastAsia="zh-CN"/>
              </w:rPr>
              <w:t>S_DL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rPr>
                <w:lang w:eastAsia="zh-CN"/>
              </w:rPr>
              <w:t>7a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Max. number of </w:t>
            </w:r>
            <w:r w:rsidRPr="009154F3">
              <w:rPr>
                <w:lang w:eastAsia="zh-CN"/>
              </w:rPr>
              <w:t xml:space="preserve">transmitted </w:t>
            </w:r>
            <w:r w:rsidRPr="009154F3">
              <w:t>physical channels per TS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r w:rsidRPr="009154F3">
              <w:t>25.306, 4.5.</w:t>
            </w:r>
            <w:r w:rsidRPr="009154F3">
              <w:rPr>
                <w:lang w:eastAsia="zh-CN"/>
              </w:rPr>
              <w:t>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rPr>
                <w:lang w:eastAsia="zh-CN"/>
              </w:rPr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proofErr w:type="spellStart"/>
            <w:r w:rsidRPr="009154F3">
              <w:t>pc_MaxPhysChPerT</w:t>
            </w:r>
            <w:r w:rsidRPr="009154F3">
              <w:rPr>
                <w:lang w:eastAsia="zh-CN"/>
              </w:rPr>
              <w:t>S_UL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8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8PSK</w:t>
            </w:r>
            <w:r w:rsidRPr="009154F3">
              <w:rPr>
                <w:lang w:eastAsia="zh-CN"/>
              </w:rPr>
              <w:t xml:space="preserve"> demodulation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25.306, 4.5.5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Rel-4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r w:rsidRPr="009154F3">
              <w:t>pc_</w:t>
            </w:r>
            <w:r w:rsidRPr="009154F3">
              <w:rPr>
                <w:lang w:eastAsia="zh-CN"/>
              </w:rPr>
              <w:t>S</w:t>
            </w:r>
            <w:r w:rsidRPr="009154F3">
              <w:t>upportOf8PSK_</w:t>
            </w:r>
            <w:r w:rsidRPr="009154F3">
              <w:rPr>
                <w:lang w:eastAsia="zh-CN"/>
              </w:rPr>
              <w:t>D</w:t>
            </w:r>
            <w:r w:rsidRPr="009154F3">
              <w:t>L</w:t>
            </w:r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rPr>
                <w:lang w:eastAsia="zh-CN"/>
              </w:rPr>
              <w:t>8a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r w:rsidRPr="009154F3">
              <w:t>Support of 8PSK</w:t>
            </w:r>
            <w:r w:rsidRPr="009154F3">
              <w:rPr>
                <w:lang w:eastAsia="zh-CN"/>
              </w:rPr>
              <w:t xml:space="preserve"> modulation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rPr>
                <w:lang w:eastAsia="zh-CN"/>
              </w:rPr>
              <w:t>Rel-4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r w:rsidRPr="009154F3">
              <w:t>pc_</w:t>
            </w:r>
            <w:r w:rsidRPr="009154F3">
              <w:rPr>
                <w:lang w:eastAsia="zh-CN"/>
              </w:rPr>
              <w:t>S</w:t>
            </w:r>
            <w:r w:rsidRPr="009154F3">
              <w:t>upportOf8PSK_UL</w:t>
            </w:r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9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PUSCH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25.306, 4.5.6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R99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</w:t>
            </w:r>
            <w:r w:rsidRPr="009154F3">
              <w:rPr>
                <w:lang w:eastAsia="zh-CN"/>
              </w:rPr>
              <w:t>S</w:t>
            </w:r>
            <w:r w:rsidRPr="009154F3">
              <w:t>upportOfPUSCH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10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HS-PDSCH</w:t>
            </w:r>
          </w:p>
        </w:tc>
        <w:tc>
          <w:tcPr>
            <w:tcW w:w="1276" w:type="dxa"/>
          </w:tcPr>
          <w:p w:rsidR="00C8418D" w:rsidRPr="009154F3" w:rsidRDefault="00C8418D" w:rsidP="00BA79E0">
            <w:pPr>
              <w:pStyle w:val="TAL"/>
            </w:pPr>
            <w:r w:rsidRPr="009154F3">
              <w:t>25.306, 4.5.</w:t>
            </w:r>
            <w:del w:id="21" w:author="Kenny Lai" w:date="2022-02-08T17:30:00Z">
              <w:r w:rsidRPr="009154F3" w:rsidDel="00BA79E0">
                <w:delText>3</w:delText>
              </w:r>
            </w:del>
            <w:ins w:id="22" w:author="Kenny Lai" w:date="2022-02-08T17:30:00Z">
              <w:r w:rsidR="00BA79E0">
                <w:t>5</w:t>
              </w:r>
            </w:ins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Rel-5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pc_HSDPA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11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Support of MBMS p-t-m reception in </w:t>
            </w:r>
            <w:smartTag w:uri="urn:schemas-microsoft-com:office:smarttags" w:element="stockticker">
              <w:r w:rsidRPr="009154F3">
                <w:t>CELL</w:t>
              </w:r>
            </w:smartTag>
            <w:r w:rsidRPr="009154F3">
              <w:t>_DCH state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rPr>
                <w:rFonts w:cs="Arial"/>
              </w:rPr>
              <w:t xml:space="preserve">25.346, 7.2 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Rel-6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pc_PTM_in_</w:t>
            </w:r>
            <w:smartTag w:uri="urn:schemas-microsoft-com:office:smarttags" w:element="stockticker">
              <w:r w:rsidRPr="009154F3">
                <w:t>CELL</w:t>
              </w:r>
            </w:smartTag>
            <w:r w:rsidRPr="009154F3">
              <w:t>_DCH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12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Support of MBMS MCCH reception in </w:t>
            </w:r>
            <w:smartTag w:uri="urn:schemas-microsoft-com:office:smarttags" w:element="stockticker">
              <w:r w:rsidRPr="009154F3">
                <w:t>CELL</w:t>
              </w:r>
            </w:smartTag>
            <w:r w:rsidRPr="009154F3">
              <w:t>_DCH state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rPr>
                <w:rFonts w:cs="Arial"/>
              </w:rPr>
              <w:t xml:space="preserve">25.346, 7.2 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Rel-6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pc_MCCH_in_</w:t>
            </w:r>
            <w:smartTag w:uri="urn:schemas-microsoft-com:office:smarttags" w:element="stockticker">
              <w:r w:rsidRPr="009154F3">
                <w:t>CELL</w:t>
              </w:r>
            </w:smartTag>
            <w:r w:rsidRPr="009154F3">
              <w:t>_DCH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13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Support of MBMS service change for a </w:t>
            </w:r>
            <w:proofErr w:type="spellStart"/>
            <w:r w:rsidRPr="009154F3">
              <w:t>ptp</w:t>
            </w:r>
            <w:proofErr w:type="spellEnd"/>
            <w:r w:rsidRPr="009154F3">
              <w:t xml:space="preserve"> RB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rFonts w:cs="Arial"/>
              </w:rPr>
            </w:pPr>
            <w:r w:rsidRPr="009154F3">
              <w:rPr>
                <w:rFonts w:cs="Arial"/>
              </w:rPr>
              <w:t>25.331, 10.2.16i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Rel-6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pc_MBMS_ServiceChangePTP_RB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14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E-PUCH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rFonts w:cs="Arial"/>
              </w:rPr>
            </w:pPr>
            <w:r w:rsidRPr="009154F3">
              <w:rPr>
                <w:rFonts w:cs="Arial"/>
              </w:rPr>
              <w:t>25.306, 4.5.6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Rel-7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pc_HSUPA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15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TDD transmit and receive functions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rFonts w:cs="Arial"/>
              </w:rPr>
            </w:pPr>
            <w:r w:rsidRPr="009154F3">
              <w:rPr>
                <w:rFonts w:cs="Arial"/>
              </w:rPr>
              <w:t>25.346, 7.2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Rel-7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pc_TDD_Tx_and_Rx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</w:pPr>
            <w:r w:rsidRPr="009154F3">
              <w:t>16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TDD MBSFN receive only function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rFonts w:cs="Arial"/>
              </w:rPr>
            </w:pPr>
            <w:r w:rsidRPr="009154F3">
              <w:rPr>
                <w:rFonts w:cs="Arial"/>
              </w:rPr>
              <w:t>25.346, 7.2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Rel-7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pc_TDD_MBSFN_Rx_only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and 7.68 </w:t>
            </w:r>
            <w:proofErr w:type="spellStart"/>
            <w:r w:rsidRPr="009154F3">
              <w:t>Mcps</w:t>
            </w:r>
            <w:proofErr w:type="spellEnd"/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17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of 16QAM in Uplink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rFonts w:cs="Arial"/>
              </w:rPr>
            </w:pPr>
            <w:r w:rsidRPr="009154F3">
              <w:t xml:space="preserve">25.331,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154F3">
                <w:t>10.3.3</w:t>
              </w:r>
            </w:smartTag>
            <w:r w:rsidRPr="009154F3">
              <w:t>.25, 10.3.3.42oa</w:t>
            </w:r>
            <w:r w:rsidRPr="00AC4169">
              <w:br/>
            </w:r>
            <w:r w:rsidRPr="009154F3">
              <w:t>25.306, 5.1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Rel-7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r w:rsidRPr="009154F3">
              <w:t>pc_UL_16QAM</w:t>
            </w:r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18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Support of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TDD IMB receiver function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</w:pPr>
            <w:r w:rsidRPr="009154F3">
              <w:t>25.306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Rel-8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pc_IMB_MBSFN_Rx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3.84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TDD IMB</w:t>
            </w:r>
          </w:p>
        </w:tc>
      </w:tr>
      <w:tr w:rsidR="00C8418D" w:rsidRPr="009154F3" w:rsidTr="007C552C">
        <w:trPr>
          <w:cantSplit/>
          <w:trHeight w:val="241"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19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for MAC-</w:t>
            </w:r>
            <w:proofErr w:type="spellStart"/>
            <w:r w:rsidRPr="009154F3">
              <w:t>ehs</w:t>
            </w:r>
            <w:proofErr w:type="spellEnd"/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r w:rsidRPr="009154F3">
              <w:t>25.306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L"/>
            </w:pPr>
            <w:r w:rsidRPr="009154F3">
              <w:t>Rel-7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proofErr w:type="spellStart"/>
            <w:r w:rsidRPr="009154F3">
              <w:rPr>
                <w:lang w:eastAsia="zh-CN"/>
              </w:rPr>
              <w:t>pc_Mac_ehs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</w:p>
        </w:tc>
      </w:tr>
      <w:tr w:rsidR="00C8418D" w:rsidRPr="009154F3" w:rsidTr="007C552C">
        <w:trPr>
          <w:cantSplit/>
          <w:trHeight w:val="268"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20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</w:pPr>
            <w:r w:rsidRPr="009154F3">
              <w:t>Support for MAC-</w:t>
            </w:r>
            <w:proofErr w:type="spellStart"/>
            <w:r w:rsidRPr="009154F3">
              <w:t>i</w:t>
            </w:r>
            <w:proofErr w:type="spellEnd"/>
            <w:r w:rsidRPr="009154F3">
              <w:t>/is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r w:rsidRPr="009154F3">
              <w:rPr>
                <w:color w:val="000000"/>
              </w:rPr>
              <w:t>25.306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L"/>
            </w:pPr>
            <w:r w:rsidRPr="009154F3">
              <w:t>Rel-8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proofErr w:type="spellStart"/>
            <w:r w:rsidRPr="009154F3">
              <w:rPr>
                <w:lang w:eastAsia="zh-CN"/>
              </w:rPr>
              <w:t>p</w:t>
            </w:r>
            <w:r w:rsidRPr="009154F3">
              <w:t>c_</w:t>
            </w:r>
            <w:r w:rsidRPr="009154F3">
              <w:rPr>
                <w:lang w:eastAsia="zh-CN"/>
              </w:rPr>
              <w:t>Mac_iis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L"/>
            </w:pP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21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>Support of SPS 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 xml:space="preserve">25.306,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154F3">
                <w:rPr>
                  <w:rFonts w:ascii="Arial" w:hAnsi="Arial"/>
                  <w:sz w:val="18"/>
                </w:rPr>
                <w:t>4.5.5</w:t>
              </w:r>
            </w:smartTag>
            <w:r w:rsidRPr="009154F3"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pStyle w:val="TAC"/>
            </w:pPr>
            <w:r w:rsidRPr="009154F3">
              <w:t>Rel-8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pStyle w:val="TAL"/>
            </w:pPr>
            <w:proofErr w:type="spellStart"/>
            <w:r w:rsidRPr="009154F3">
              <w:t>pc_SupportOfSPS</w:t>
            </w:r>
            <w:proofErr w:type="spellEnd"/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  <w:tr w:rsidR="00C8418D" w:rsidRPr="009154F3" w:rsidTr="007C552C">
        <w:trPr>
          <w:cantSplit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lastRenderedPageBreak/>
              <w:t>22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>Support of control channel DRX operation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rPr>
                <w:rFonts w:ascii="Arial" w:hAnsi="Arial"/>
                <w:sz w:val="18"/>
              </w:rPr>
            </w:pPr>
            <w:r w:rsidRPr="009154F3">
              <w:rPr>
                <w:rFonts w:ascii="Arial" w:hAnsi="Arial"/>
                <w:sz w:val="18"/>
              </w:rPr>
              <w:t xml:space="preserve">25.306,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154F3">
                <w:rPr>
                  <w:rFonts w:ascii="Arial" w:hAnsi="Arial"/>
                  <w:sz w:val="18"/>
                </w:rPr>
                <w:t>4.5.5</w:t>
              </w:r>
            </w:smartTag>
            <w:r w:rsidRPr="009154F3"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pStyle w:val="TAC"/>
            </w:pPr>
            <w:r w:rsidRPr="009154F3">
              <w:t>Rel-8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proofErr w:type="spellStart"/>
            <w:r w:rsidRPr="001139A6">
              <w:t>pc_SupportOfControlChannelDRX</w:t>
            </w:r>
            <w:proofErr w:type="spellEnd"/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D" w:rsidRPr="009154F3" w:rsidRDefault="00C8418D" w:rsidP="007C552C">
            <w:pPr>
              <w:pStyle w:val="TAL"/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  <w:tr w:rsidR="00C8418D" w:rsidRPr="009154F3" w:rsidTr="007C552C">
        <w:trPr>
          <w:cantSplit/>
          <w:trHeight w:val="268"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23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L"/>
              <w:rPr>
                <w:lang w:eastAsia="zh-CN"/>
              </w:rPr>
            </w:pPr>
            <w:r w:rsidRPr="009154F3">
              <w:rPr>
                <w:lang w:eastAsia="zh-CN"/>
              </w:rPr>
              <w:t>Support of HS-PDSCH in CELL_FACH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C"/>
              <w:jc w:val="both"/>
              <w:rPr>
                <w:lang w:eastAsia="zh-CN"/>
              </w:rPr>
            </w:pPr>
            <w:r w:rsidRPr="009154F3">
              <w:rPr>
                <w:lang w:eastAsia="zh-CN"/>
              </w:rPr>
              <w:t xml:space="preserve">25.306,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9154F3">
                <w:rPr>
                  <w:lang w:eastAsia="zh-CN"/>
                </w:rPr>
                <w:t>4.5.5</w:t>
              </w:r>
            </w:smartTag>
            <w:r w:rsidRPr="009154F3">
              <w:rPr>
                <w:lang w:eastAsia="zh-CN"/>
              </w:rPr>
              <w:t>.2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Rel-8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C"/>
              <w:jc w:val="both"/>
              <w:rPr>
                <w:lang w:eastAsia="zh-CN"/>
              </w:rPr>
            </w:pPr>
            <w:proofErr w:type="spellStart"/>
            <w:r w:rsidRPr="009154F3">
              <w:rPr>
                <w:lang w:eastAsia="zh-CN"/>
              </w:rPr>
              <w:t>pc_HS_FACH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</w:p>
        </w:tc>
      </w:tr>
      <w:tr w:rsidR="00C8418D" w:rsidRPr="009154F3" w:rsidTr="007C552C">
        <w:trPr>
          <w:cantSplit/>
          <w:trHeight w:val="268"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24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C"/>
              <w:jc w:val="left"/>
              <w:rPr>
                <w:lang w:eastAsia="zh-CN"/>
              </w:rPr>
            </w:pPr>
            <w:r w:rsidRPr="009154F3">
              <w:t>Support of common E-DCH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C"/>
              <w:jc w:val="both"/>
              <w:rPr>
                <w:lang w:eastAsia="zh-CN"/>
              </w:rPr>
            </w:pPr>
            <w:r w:rsidRPr="009154F3">
              <w:rPr>
                <w:color w:val="000000"/>
              </w:rPr>
              <w:t>25.306</w:t>
            </w:r>
            <w:r w:rsidRPr="009154F3">
              <w:rPr>
                <w:color w:val="000000"/>
                <w:lang w:eastAsia="zh-CN"/>
              </w:rPr>
              <w:t>, 4.5.6.2</w:t>
            </w:r>
            <w:r w:rsidRPr="00AC4169">
              <w:rPr>
                <w:color w:val="000000"/>
                <w:lang w:eastAsia="zh-CN"/>
              </w:rPr>
              <w:br/>
            </w:r>
            <w:r w:rsidRPr="009154F3">
              <w:rPr>
                <w:color w:val="000000"/>
                <w:lang w:eastAsia="zh-CN"/>
              </w:rPr>
              <w:t xml:space="preserve">25.331,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9154F3">
                <w:rPr>
                  <w:color w:val="000000"/>
                  <w:lang w:eastAsia="zh-CN"/>
                </w:rPr>
                <w:t>10.3.3</w:t>
              </w:r>
            </w:smartTag>
            <w:r w:rsidRPr="009154F3">
              <w:rPr>
                <w:color w:val="000000"/>
                <w:lang w:eastAsia="zh-CN"/>
              </w:rPr>
              <w:t>.42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t>Rel-8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C"/>
              <w:jc w:val="both"/>
              <w:rPr>
                <w:lang w:eastAsia="zh-CN"/>
              </w:rPr>
            </w:pPr>
            <w:proofErr w:type="spellStart"/>
            <w:r w:rsidRPr="009154F3">
              <w:t>pc_HS_RACH_EDCH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</w:p>
        </w:tc>
      </w:tr>
      <w:tr w:rsidR="00C8418D" w:rsidRPr="009154F3" w:rsidTr="007C552C">
        <w:trPr>
          <w:cantSplit/>
          <w:trHeight w:val="268"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25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C"/>
              <w:jc w:val="left"/>
            </w:pPr>
            <w:r w:rsidRPr="009154F3">
              <w:t>Support of enhanced TS0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C"/>
              <w:jc w:val="both"/>
              <w:rPr>
                <w:color w:val="000000"/>
                <w:lang w:eastAsia="zh-CN"/>
              </w:rPr>
            </w:pPr>
            <w:r w:rsidRPr="009154F3">
              <w:rPr>
                <w:color w:val="000000"/>
                <w:lang w:eastAsia="zh-CN"/>
              </w:rPr>
              <w:t>25.331, 10.3.3.42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t>Rel-</w:t>
            </w:r>
            <w:r w:rsidRPr="009154F3">
              <w:rPr>
                <w:lang w:eastAsia="zh-CN"/>
              </w:rPr>
              <w:t>9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C"/>
              <w:jc w:val="both"/>
              <w:rPr>
                <w:lang w:eastAsia="zh-CN"/>
              </w:rPr>
            </w:pPr>
            <w:r w:rsidRPr="001139A6">
              <w:t>pc_SupportOfEnhancedTS0</w:t>
            </w:r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  <w:tr w:rsidR="00C8418D" w:rsidRPr="009154F3" w:rsidTr="007C552C">
        <w:trPr>
          <w:cantSplit/>
          <w:trHeight w:val="268"/>
          <w:jc w:val="center"/>
        </w:trPr>
        <w:tc>
          <w:tcPr>
            <w:tcW w:w="583" w:type="dxa"/>
          </w:tcPr>
          <w:p w:rsidR="00C8418D" w:rsidRPr="009154F3" w:rsidRDefault="00C8418D" w:rsidP="007C552C">
            <w:pPr>
              <w:pStyle w:val="TAC"/>
              <w:rPr>
                <w:lang w:eastAsia="zh-CN"/>
              </w:rPr>
            </w:pPr>
            <w:r w:rsidRPr="009154F3">
              <w:rPr>
                <w:lang w:eastAsia="zh-CN"/>
              </w:rPr>
              <w:t>26</w:t>
            </w:r>
          </w:p>
        </w:tc>
        <w:tc>
          <w:tcPr>
            <w:tcW w:w="2882" w:type="dxa"/>
          </w:tcPr>
          <w:p w:rsidR="00C8418D" w:rsidRPr="009154F3" w:rsidRDefault="00C8418D" w:rsidP="007C552C">
            <w:pPr>
              <w:pStyle w:val="TAC"/>
              <w:jc w:val="left"/>
            </w:pPr>
            <w:r w:rsidRPr="009154F3">
              <w:t xml:space="preserve">Support of </w:t>
            </w:r>
            <w:r w:rsidRPr="009154F3">
              <w:rPr>
                <w:rFonts w:cs="Arial"/>
              </w:rPr>
              <w:t>multi</w:t>
            </w:r>
            <w:r w:rsidRPr="009154F3">
              <w:rPr>
                <w:rFonts w:cs="Arial"/>
                <w:lang w:eastAsia="zh-CN"/>
              </w:rPr>
              <w:t xml:space="preserve">ple </w:t>
            </w:r>
            <w:r w:rsidRPr="009154F3">
              <w:rPr>
                <w:rFonts w:cs="Arial"/>
              </w:rPr>
              <w:t>frequency operation</w:t>
            </w:r>
          </w:p>
        </w:tc>
        <w:tc>
          <w:tcPr>
            <w:tcW w:w="1276" w:type="dxa"/>
          </w:tcPr>
          <w:p w:rsidR="00C8418D" w:rsidRPr="009154F3" w:rsidRDefault="00C8418D" w:rsidP="007C552C">
            <w:pPr>
              <w:pStyle w:val="TAC"/>
              <w:jc w:val="both"/>
              <w:rPr>
                <w:color w:val="000000"/>
                <w:lang w:eastAsia="zh-CN"/>
              </w:rPr>
            </w:pPr>
            <w:r w:rsidRPr="009154F3">
              <w:rPr>
                <w:color w:val="000000"/>
              </w:rPr>
              <w:t>25.306</w:t>
            </w:r>
            <w:r w:rsidRPr="009154F3">
              <w:rPr>
                <w:color w:val="000000"/>
                <w:lang w:eastAsia="zh-CN"/>
              </w:rPr>
              <w:t>, 4.5.5.2</w:t>
            </w:r>
            <w:r w:rsidRPr="00AC4169">
              <w:rPr>
                <w:color w:val="000000"/>
                <w:lang w:eastAsia="zh-CN"/>
              </w:rPr>
              <w:br/>
            </w:r>
            <w:r w:rsidRPr="009154F3">
              <w:rPr>
                <w:color w:val="000000"/>
                <w:lang w:eastAsia="zh-CN"/>
              </w:rPr>
              <w:t xml:space="preserve">25.331,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9154F3">
                <w:rPr>
                  <w:color w:val="000000"/>
                  <w:lang w:eastAsia="zh-CN"/>
                </w:rPr>
                <w:t>10.3.3</w:t>
              </w:r>
            </w:smartTag>
            <w:r w:rsidRPr="009154F3">
              <w:rPr>
                <w:color w:val="000000"/>
                <w:lang w:eastAsia="zh-CN"/>
              </w:rPr>
              <w:t>.25</w:t>
            </w:r>
          </w:p>
        </w:tc>
        <w:tc>
          <w:tcPr>
            <w:tcW w:w="1248" w:type="dxa"/>
          </w:tcPr>
          <w:p w:rsidR="00C8418D" w:rsidRPr="009154F3" w:rsidRDefault="00C8418D" w:rsidP="007C552C">
            <w:pPr>
              <w:pStyle w:val="TAC"/>
            </w:pPr>
            <w:r w:rsidRPr="009154F3">
              <w:t>Rel-</w:t>
            </w:r>
            <w:r w:rsidRPr="009154F3">
              <w:rPr>
                <w:lang w:eastAsia="zh-CN"/>
              </w:rPr>
              <w:t>7</w:t>
            </w:r>
          </w:p>
        </w:tc>
        <w:tc>
          <w:tcPr>
            <w:tcW w:w="1103" w:type="dxa"/>
          </w:tcPr>
          <w:p w:rsidR="00C8418D" w:rsidRPr="009154F3" w:rsidRDefault="00C8418D" w:rsidP="007C552C">
            <w:pPr>
              <w:pStyle w:val="TAC"/>
              <w:jc w:val="both"/>
            </w:pPr>
            <w:proofErr w:type="spellStart"/>
            <w:r w:rsidRPr="001139A6">
              <w:t>pc_SupportOfMultiFrequency</w:t>
            </w:r>
            <w:proofErr w:type="spellEnd"/>
          </w:p>
        </w:tc>
        <w:tc>
          <w:tcPr>
            <w:tcW w:w="2579" w:type="dxa"/>
          </w:tcPr>
          <w:p w:rsidR="00C8418D" w:rsidRPr="009154F3" w:rsidRDefault="00C8418D" w:rsidP="007C552C">
            <w:pPr>
              <w:pStyle w:val="TAC"/>
            </w:pPr>
            <w:r w:rsidRPr="009154F3">
              <w:t xml:space="preserve">Applicable for 1.28 </w:t>
            </w:r>
            <w:proofErr w:type="spellStart"/>
            <w:r w:rsidRPr="009154F3">
              <w:t>Mcps</w:t>
            </w:r>
            <w:proofErr w:type="spellEnd"/>
            <w:r w:rsidRPr="009154F3">
              <w:t xml:space="preserve"> only</w:t>
            </w:r>
          </w:p>
        </w:tc>
      </w:tr>
    </w:tbl>
    <w:p w:rsidR="00C8418D" w:rsidRPr="009154F3" w:rsidRDefault="00C8418D" w:rsidP="00C8418D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241299" w:rsidRDefault="00CB0E1C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41299" w:rsidRDefault="00241299">
      <w:pPr>
        <w:rPr>
          <w:lang w:eastAsia="zh-CN"/>
        </w:rPr>
      </w:pPr>
    </w:p>
    <w:sectPr w:rsidR="00241299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86C" w:rsidRDefault="006F186C">
      <w:pPr>
        <w:spacing w:after="0"/>
      </w:pPr>
      <w:r>
        <w:separator/>
      </w:r>
    </w:p>
  </w:endnote>
  <w:endnote w:type="continuationSeparator" w:id="0">
    <w:p w:rsidR="006F186C" w:rsidRDefault="006F18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86C" w:rsidRDefault="006F186C">
      <w:pPr>
        <w:spacing w:after="0"/>
      </w:pPr>
      <w:r>
        <w:separator/>
      </w:r>
    </w:p>
  </w:footnote>
  <w:footnote w:type="continuationSeparator" w:id="0">
    <w:p w:rsidR="006F186C" w:rsidRDefault="006F18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99" w:rsidRDefault="00CB0E1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299" w:rsidRDefault="00CB0E1C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42A7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878F1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41299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643C7"/>
    <w:rsid w:val="004B1F3F"/>
    <w:rsid w:val="004B75B7"/>
    <w:rsid w:val="004D06D8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E3CA7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6F186C"/>
    <w:rsid w:val="007618EC"/>
    <w:rsid w:val="00792342"/>
    <w:rsid w:val="007977A8"/>
    <w:rsid w:val="007A2219"/>
    <w:rsid w:val="007B512A"/>
    <w:rsid w:val="007C2097"/>
    <w:rsid w:val="007D6A07"/>
    <w:rsid w:val="007D74E6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B4E62"/>
    <w:rsid w:val="009E3297"/>
    <w:rsid w:val="009E3A8B"/>
    <w:rsid w:val="009F67D5"/>
    <w:rsid w:val="009F734F"/>
    <w:rsid w:val="00A17B49"/>
    <w:rsid w:val="00A246B6"/>
    <w:rsid w:val="00A47E70"/>
    <w:rsid w:val="00A50CF0"/>
    <w:rsid w:val="00A7671C"/>
    <w:rsid w:val="00AA2CBC"/>
    <w:rsid w:val="00AB61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A79E0"/>
    <w:rsid w:val="00BB5DFC"/>
    <w:rsid w:val="00BD279D"/>
    <w:rsid w:val="00BD6BB8"/>
    <w:rsid w:val="00BF7064"/>
    <w:rsid w:val="00BF7BDB"/>
    <w:rsid w:val="00C66BA2"/>
    <w:rsid w:val="00C72D2F"/>
    <w:rsid w:val="00C8418D"/>
    <w:rsid w:val="00C95985"/>
    <w:rsid w:val="00CA3CF6"/>
    <w:rsid w:val="00CB0E1C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E4075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6CF4142"/>
    <w:rsid w:val="0C717524"/>
    <w:rsid w:val="0D603A76"/>
    <w:rsid w:val="0F2F609A"/>
    <w:rsid w:val="19FC6555"/>
    <w:rsid w:val="1A077050"/>
    <w:rsid w:val="1FC01684"/>
    <w:rsid w:val="29C466C7"/>
    <w:rsid w:val="32165804"/>
    <w:rsid w:val="336A3524"/>
    <w:rsid w:val="38F314DD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DC2BAC"/>
    <w:rsid w:val="68194022"/>
    <w:rsid w:val="6DE93BBD"/>
    <w:rsid w:val="7796049C"/>
    <w:rsid w:val="77A90858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1569EF54-EFEA-420E-94B8-4BD9C252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Web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註解文字 字元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標題 2 字元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頁首 字元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a">
    <w:name w:val="註解主旨 字元"/>
    <w:link w:val="af9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註解方塊文字 字元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訂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1">
    <w:name w:val="List Paragraph"/>
    <w:basedOn w:val="a"/>
    <w:link w:val="aff2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2">
    <w:name w:val="清單段落 字元"/>
    <w:link w:val="a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註腳文字 字元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件引導模式 字元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本文縮排 字元"/>
    <w:basedOn w:val="a0"/>
    <w:link w:val="ad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本文 字元"/>
    <w:basedOn w:val="a0"/>
    <w:link w:val="ab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af0">
    <w:name w:val="純文字 字元"/>
    <w:basedOn w:val="a0"/>
    <w:link w:val="af"/>
    <w:uiPriority w:val="99"/>
    <w:qFormat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頁尾 字元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284E28-24FD-4BF5-BC93-9E72E9DD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816</Words>
  <Characters>4653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Kenny Lai</cp:lastModifiedBy>
  <cp:revision>22</cp:revision>
  <cp:lastPrinted>2411-12-31T15:59:00Z</cp:lastPrinted>
  <dcterms:created xsi:type="dcterms:W3CDTF">2021-04-23T03:04:00Z</dcterms:created>
  <dcterms:modified xsi:type="dcterms:W3CDTF">2022-02-10T10:48:00Z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