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21F6D9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F7443" w:rsidRPr="002F7443">
        <w:rPr>
          <w:b/>
          <w:i/>
          <w:noProof/>
          <w:sz w:val="28"/>
        </w:rPr>
        <w:t>R5-220582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18627" w:rsidR="001E41F3" w:rsidRPr="00410371" w:rsidRDefault="007B263F" w:rsidP="00D916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D916C6">
              <w:rPr>
                <w:b/>
                <w:noProof/>
                <w:sz w:val="28"/>
              </w:rPr>
              <w:t>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5AD3E" w:rsidR="001E41F3" w:rsidRPr="00410371" w:rsidRDefault="002F7443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539A6" w:rsidR="001E41F3" w:rsidRPr="00410371" w:rsidRDefault="007B263F" w:rsidP="00D91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16C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916C6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4DE4E" w:rsidR="001E41F3" w:rsidRDefault="002F7443">
            <w:pPr>
              <w:pStyle w:val="CRCoverPage"/>
              <w:spacing w:after="0"/>
              <w:ind w:left="100"/>
              <w:rPr>
                <w:noProof/>
              </w:rPr>
            </w:pPr>
            <w:r w:rsidRPr="002F7443">
              <w:rPr>
                <w:noProof/>
                <w:lang w:eastAsia="zh-CN"/>
              </w:rPr>
              <w:t>Correction to IE SL-ResourcePool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F744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23DA367" w:rsidR="001E41F3" w:rsidRDefault="002F7443">
            <w:pPr>
              <w:pStyle w:val="CRCoverPage"/>
              <w:spacing w:after="0"/>
              <w:ind w:left="100"/>
              <w:rPr>
                <w:noProof/>
              </w:rPr>
            </w:pPr>
            <w:r w:rsidRPr="002F7443">
              <w:rPr>
                <w:noProof/>
              </w:rPr>
              <w:t>5G_V2X_NRSL_eV2XARC-UEConTest</w:t>
            </w:r>
            <w:bookmarkStart w:id="1" w:name="_GoBack"/>
            <w:bookmarkEnd w:id="1"/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CF9B0" w:rsidR="001E41F3" w:rsidRDefault="007B263F" w:rsidP="00D916C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D916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772B6" w:rsidR="003D4479" w:rsidRPr="00711D2D" w:rsidRDefault="007B263F" w:rsidP="00711D2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0A5AC8" w:rsidRPr="001B0CC1">
              <w:t>sl-TimeResource-r16</w:t>
            </w:r>
            <w:r w:rsidR="000A5AC8">
              <w:t xml:space="preserve"> </w:t>
            </w:r>
            <w:r w:rsidR="00711D2D">
              <w:t xml:space="preserve">In </w:t>
            </w:r>
            <w:r w:rsidR="00711D2D" w:rsidRPr="00711D2D">
              <w:t>Table 4.6.6-25</w:t>
            </w:r>
            <w:r w:rsidR="00711D2D">
              <w:t xml:space="preserve"> is wrong. Length of </w:t>
            </w:r>
            <w:r w:rsidR="00711D2D" w:rsidRPr="001B0CC1">
              <w:t>sl-TimeResource-r16</w:t>
            </w:r>
            <w:r w:rsidR="00711D2D">
              <w:t xml:space="preserve"> is supposed to be 10. So it should be "1111111100"(eight "1"s and two "0"s) rather than "111111100" (seven "1"s and two "0"s).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86D74" w:rsidR="001E41F3" w:rsidRDefault="007B263F" w:rsidP="00F243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>,</w:t>
            </w:r>
            <w:r w:rsidR="00711D2D" w:rsidRPr="00711D2D">
              <w:t xml:space="preserve"> Table 4.6.6-25</w:t>
            </w:r>
            <w:r w:rsidR="00711D2D"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8FF25" w:rsidR="001E41F3" w:rsidRDefault="00D916C6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1966605" w14:textId="77777777" w:rsidR="000A5AC8" w:rsidRPr="001B0CC1" w:rsidRDefault="000A5AC8" w:rsidP="000A5AC8">
      <w:pPr>
        <w:pStyle w:val="4"/>
      </w:pPr>
      <w:r w:rsidRPr="001B0CC1">
        <w:t>–</w:t>
      </w:r>
      <w:r w:rsidRPr="001B0CC1">
        <w:tab/>
      </w:r>
      <w:r w:rsidRPr="001B0CC1">
        <w:rPr>
          <w:i/>
          <w:iCs/>
        </w:rPr>
        <w:t>SL-ResourcePool</w:t>
      </w:r>
    </w:p>
    <w:p w14:paraId="31D4D4C3" w14:textId="77777777" w:rsidR="000A5AC8" w:rsidRPr="001B0CC1" w:rsidRDefault="000A5AC8" w:rsidP="000A5AC8">
      <w:pPr>
        <w:pStyle w:val="TH"/>
      </w:pPr>
      <w:r w:rsidRPr="001B0CC1">
        <w:t xml:space="preserve">Table 4.6.6-25: </w:t>
      </w:r>
      <w:r w:rsidRPr="001B0CC1">
        <w:rPr>
          <w:i/>
          <w:iCs/>
        </w:rPr>
        <w:t>SL-ResourcePool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A5AC8" w:rsidRPr="001B0CC1" w14:paraId="258319D5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CF31BEC" w14:textId="77777777" w:rsidR="000A5AC8" w:rsidRPr="001B0CC1" w:rsidRDefault="000A5AC8" w:rsidP="00AE1AAC">
            <w:pPr>
              <w:pStyle w:val="TAL"/>
            </w:pPr>
            <w:r w:rsidRPr="001B0CC1">
              <w:lastRenderedPageBreak/>
              <w:t>Derivation Path: TS 38.331 [6], clause 6.3.5</w:t>
            </w:r>
          </w:p>
        </w:tc>
      </w:tr>
      <w:tr w:rsidR="000A5AC8" w:rsidRPr="001B0CC1" w14:paraId="4A1035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82C5D7" w14:textId="77777777" w:rsidR="000A5AC8" w:rsidRPr="001B0CC1" w:rsidRDefault="000A5AC8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0EC8B32" w14:textId="77777777" w:rsidR="000A5AC8" w:rsidRPr="001B0CC1" w:rsidRDefault="000A5AC8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A4B896" w14:textId="77777777" w:rsidR="000A5AC8" w:rsidRPr="001B0CC1" w:rsidRDefault="000A5AC8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34A078C" w14:textId="77777777" w:rsidR="000A5AC8" w:rsidRPr="001B0CC1" w:rsidRDefault="000A5AC8" w:rsidP="00AE1AAC">
            <w:pPr>
              <w:pStyle w:val="TAH"/>
            </w:pPr>
            <w:r w:rsidRPr="001B0CC1">
              <w:t>Condition</w:t>
            </w:r>
          </w:p>
        </w:tc>
      </w:tr>
      <w:tr w:rsidR="000A5AC8" w:rsidRPr="001B0CC1" w14:paraId="7FE86EE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E34072" w14:textId="77777777" w:rsidR="000A5AC8" w:rsidRPr="001B0CC1" w:rsidRDefault="000A5AC8" w:rsidP="00AE1AAC">
            <w:pPr>
              <w:pStyle w:val="TAL"/>
            </w:pPr>
            <w:r w:rsidRPr="001B0CC1">
              <w:t>SL-ResourcePool-r16 ::= SEQUENCE {</w:t>
            </w:r>
          </w:p>
        </w:tc>
        <w:tc>
          <w:tcPr>
            <w:tcW w:w="2267" w:type="dxa"/>
          </w:tcPr>
          <w:p w14:paraId="2B2C42E3" w14:textId="77777777" w:rsidR="000A5AC8" w:rsidRPr="001B0CC1" w:rsidRDefault="000A5AC8" w:rsidP="00AE1AAC">
            <w:pPr>
              <w:pStyle w:val="TAL"/>
            </w:pPr>
          </w:p>
        </w:tc>
        <w:tc>
          <w:tcPr>
            <w:tcW w:w="1700" w:type="dxa"/>
          </w:tcPr>
          <w:p w14:paraId="5C0EC07A" w14:textId="77777777" w:rsidR="000A5AC8" w:rsidRPr="001B0CC1" w:rsidRDefault="000A5AC8" w:rsidP="00AE1AAC">
            <w:pPr>
              <w:pStyle w:val="TAL"/>
            </w:pPr>
          </w:p>
        </w:tc>
        <w:tc>
          <w:tcPr>
            <w:tcW w:w="1245" w:type="dxa"/>
          </w:tcPr>
          <w:p w14:paraId="3CFAE322" w14:textId="77777777" w:rsidR="000A5AC8" w:rsidRPr="001B0CC1" w:rsidRDefault="000A5AC8" w:rsidP="00AE1AAC">
            <w:pPr>
              <w:pStyle w:val="TAL"/>
            </w:pPr>
          </w:p>
        </w:tc>
      </w:tr>
      <w:tr w:rsidR="000A5AC8" w:rsidRPr="001B0CC1" w14:paraId="6A07D0A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F2C4A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sl-PSCCH-Config-r16 CHOICE {</w:t>
            </w:r>
          </w:p>
        </w:tc>
        <w:tc>
          <w:tcPr>
            <w:tcW w:w="2267" w:type="dxa"/>
          </w:tcPr>
          <w:p w14:paraId="066EC13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1F620B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51AA8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EE02AF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DCD88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5B6AC96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ABCFD3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49D79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95D18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DE577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sl-TimeResourcePSCCH-r16</w:t>
            </w:r>
          </w:p>
        </w:tc>
        <w:tc>
          <w:tcPr>
            <w:tcW w:w="2267" w:type="dxa"/>
          </w:tcPr>
          <w:p w14:paraId="44CF7B5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n2</w:t>
            </w:r>
          </w:p>
        </w:tc>
        <w:tc>
          <w:tcPr>
            <w:tcW w:w="1700" w:type="dxa"/>
          </w:tcPr>
          <w:p w14:paraId="66BB175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7B259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6E98E1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F6AA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sl-FreqResourcePSCCH-r16</w:t>
            </w:r>
          </w:p>
        </w:tc>
        <w:tc>
          <w:tcPr>
            <w:tcW w:w="2267" w:type="dxa"/>
          </w:tcPr>
          <w:p w14:paraId="245C808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n10</w:t>
            </w:r>
          </w:p>
        </w:tc>
        <w:tc>
          <w:tcPr>
            <w:tcW w:w="1700" w:type="dxa"/>
          </w:tcPr>
          <w:p w14:paraId="0BBAD94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2DB79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24F1BA7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FD384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sl-DMRS-ScrambleID-r16</w:t>
            </w:r>
          </w:p>
        </w:tc>
        <w:tc>
          <w:tcPr>
            <w:tcW w:w="2267" w:type="dxa"/>
          </w:tcPr>
          <w:p w14:paraId="1565353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66B8548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8EAF8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914153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8C60C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sl-NumReservedBits-r16</w:t>
            </w:r>
          </w:p>
        </w:tc>
        <w:tc>
          <w:tcPr>
            <w:tcW w:w="2267" w:type="dxa"/>
          </w:tcPr>
          <w:p w14:paraId="6C6A309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40D74A2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449BA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015AC3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7E6D4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733A45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333C1F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A51B5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2CC240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7BD5B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BC3191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6A5422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E75C4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102AFF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8DF8C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sl-PSSCH-Config-r16 CHOICE {</w:t>
            </w:r>
          </w:p>
        </w:tc>
        <w:tc>
          <w:tcPr>
            <w:tcW w:w="2267" w:type="dxa"/>
          </w:tcPr>
          <w:p w14:paraId="7D8DCFE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46D69B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47D967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B8F7C3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59B4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10C2D90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E0B7F3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1B120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B6842F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9D5CD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sl-PSSCH-DMRS-TimePatternList-r16 SEQUENCE (SIZE (1..3)) OF INTEGER (2..4) {</w:t>
            </w:r>
          </w:p>
        </w:tc>
        <w:tc>
          <w:tcPr>
            <w:tcW w:w="2267" w:type="dxa"/>
          </w:tcPr>
          <w:p w14:paraId="51FF7E8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2 entries</w:t>
            </w:r>
          </w:p>
        </w:tc>
        <w:tc>
          <w:tcPr>
            <w:tcW w:w="1700" w:type="dxa"/>
          </w:tcPr>
          <w:p w14:paraId="51A67D8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2B690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8932BC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DD3A3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INTEGER[1]</w:t>
            </w:r>
          </w:p>
        </w:tc>
        <w:tc>
          <w:tcPr>
            <w:tcW w:w="2267" w:type="dxa"/>
          </w:tcPr>
          <w:p w14:paraId="370F5D4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637AF64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F46576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FEC21D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03881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INTEGER[2]</w:t>
            </w:r>
          </w:p>
        </w:tc>
        <w:tc>
          <w:tcPr>
            <w:tcW w:w="2267" w:type="dxa"/>
          </w:tcPr>
          <w:p w14:paraId="0F89FFC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4</w:t>
            </w:r>
          </w:p>
        </w:tc>
        <w:tc>
          <w:tcPr>
            <w:tcW w:w="1700" w:type="dxa"/>
          </w:tcPr>
          <w:p w14:paraId="3C25579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F9D485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2D136A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DA396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ED8DC2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083167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002B47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20DFEDE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29A7B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t xml:space="preserve">      sl-BetaOffsets2ndSCI-r16 SEQUENCE (SIZE (4)) OF SL-BetaOffsets-r16 {</w:t>
            </w:r>
          </w:p>
        </w:tc>
        <w:tc>
          <w:tcPr>
            <w:tcW w:w="2267" w:type="dxa"/>
          </w:tcPr>
          <w:p w14:paraId="4C12E5A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700" w:type="dxa"/>
          </w:tcPr>
          <w:p w14:paraId="0C01F66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570EC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D7E532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B73E9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SL-BetaOffsets-r16[k, k=1..4]</w:t>
            </w:r>
          </w:p>
        </w:tc>
        <w:tc>
          <w:tcPr>
            <w:tcW w:w="2267" w:type="dxa"/>
          </w:tcPr>
          <w:p w14:paraId="15E9081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27E9118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entry k</w:t>
            </w:r>
          </w:p>
        </w:tc>
        <w:tc>
          <w:tcPr>
            <w:tcW w:w="1245" w:type="dxa"/>
          </w:tcPr>
          <w:p w14:paraId="335275C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ADB2C9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8C78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D1C31A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DAAC8B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E3BD1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5EF7BF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4AB75C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sl-Scaling-r16</w:t>
            </w:r>
          </w:p>
        </w:tc>
        <w:tc>
          <w:tcPr>
            <w:tcW w:w="2267" w:type="dxa"/>
          </w:tcPr>
          <w:p w14:paraId="5E690CE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f1</w:t>
            </w:r>
          </w:p>
        </w:tc>
        <w:tc>
          <w:tcPr>
            <w:tcW w:w="1700" w:type="dxa"/>
          </w:tcPr>
          <w:p w14:paraId="7F1FE00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E1CFD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630565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72AAA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D09F4A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1FA992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D2771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D245A7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6E554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950D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2E303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FCF3D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7D62A6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AFB11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sl-PSFCH</w:t>
            </w:r>
            <w:r w:rsidRPr="001B0CC1">
              <w:rPr>
                <w:rFonts w:eastAsia="等线"/>
              </w:rPr>
              <w:t>-Config</w:t>
            </w:r>
            <w:r w:rsidRPr="001B0CC1">
              <w:t>-r16</w:t>
            </w:r>
          </w:p>
        </w:tc>
        <w:tc>
          <w:tcPr>
            <w:tcW w:w="2267" w:type="dxa"/>
          </w:tcPr>
          <w:p w14:paraId="6D29B71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61D13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A4C99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B1D795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26748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sl-PSFCH</w:t>
            </w:r>
            <w:r w:rsidRPr="001B0CC1">
              <w:rPr>
                <w:rFonts w:eastAsia="等线"/>
              </w:rPr>
              <w:t>-Config</w:t>
            </w:r>
            <w:r w:rsidRPr="001B0CC1">
              <w:t>-r16 CHOICE {</w:t>
            </w:r>
          </w:p>
        </w:tc>
        <w:tc>
          <w:tcPr>
            <w:tcW w:w="2267" w:type="dxa"/>
          </w:tcPr>
          <w:p w14:paraId="1450820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F9A435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C15CB1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SL_HARQ</w:t>
            </w:r>
          </w:p>
        </w:tc>
      </w:tr>
      <w:tr w:rsidR="000A5AC8" w:rsidRPr="001B0CC1" w14:paraId="62EEA4A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4D0B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3D884C6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0E80DB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6320D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30C862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2F736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sl-PSFCH-Period-r16</w:t>
            </w:r>
          </w:p>
        </w:tc>
        <w:tc>
          <w:tcPr>
            <w:tcW w:w="2267" w:type="dxa"/>
          </w:tcPr>
          <w:p w14:paraId="4F6A52D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sl4</w:t>
            </w:r>
          </w:p>
        </w:tc>
        <w:tc>
          <w:tcPr>
            <w:tcW w:w="1700" w:type="dxa"/>
          </w:tcPr>
          <w:p w14:paraId="3CF8CCA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D03EF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499503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4ADF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sl-PSFCH-RB-Set-r16</w:t>
            </w:r>
          </w:p>
        </w:tc>
        <w:tc>
          <w:tcPr>
            <w:tcW w:w="2267" w:type="dxa"/>
          </w:tcPr>
          <w:p w14:paraId="67129DF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bitstring of length n, The leftmost p*floor(m/p)*floor(n/m) bits are set to "1" and the rest are set to "0"</w:t>
            </w:r>
          </w:p>
        </w:tc>
        <w:tc>
          <w:tcPr>
            <w:tcW w:w="1700" w:type="dxa"/>
          </w:tcPr>
          <w:p w14:paraId="5043FB34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Note 1,</w:t>
            </w:r>
          </w:p>
          <w:p w14:paraId="5B08E33D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Note 2,</w:t>
            </w:r>
          </w:p>
          <w:p w14:paraId="7F0283D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Note 3</w:t>
            </w:r>
          </w:p>
        </w:tc>
        <w:tc>
          <w:tcPr>
            <w:tcW w:w="1245" w:type="dxa"/>
          </w:tcPr>
          <w:p w14:paraId="1E88791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BF7259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A78CC0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sl-NumMuxCS-Pair-r16</w:t>
            </w:r>
          </w:p>
        </w:tc>
        <w:tc>
          <w:tcPr>
            <w:tcW w:w="2267" w:type="dxa"/>
          </w:tcPr>
          <w:p w14:paraId="0ECF66E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n2</w:t>
            </w:r>
          </w:p>
        </w:tc>
        <w:tc>
          <w:tcPr>
            <w:tcW w:w="1700" w:type="dxa"/>
          </w:tcPr>
          <w:p w14:paraId="45ABC53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B9E79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27B2F9F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9C42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sl-MinTimeGapPSFCH-r16</w:t>
            </w:r>
          </w:p>
        </w:tc>
        <w:tc>
          <w:tcPr>
            <w:tcW w:w="2267" w:type="dxa"/>
          </w:tcPr>
          <w:p w14:paraId="3B96219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sl2</w:t>
            </w:r>
          </w:p>
        </w:tc>
        <w:tc>
          <w:tcPr>
            <w:tcW w:w="1700" w:type="dxa"/>
          </w:tcPr>
          <w:p w14:paraId="09949F8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B83AC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5BD792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C829A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sl-PSFCH-HopID-r16</w:t>
            </w:r>
          </w:p>
        </w:tc>
        <w:tc>
          <w:tcPr>
            <w:tcW w:w="2267" w:type="dxa"/>
          </w:tcPr>
          <w:p w14:paraId="7E9B09C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CD44F6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245" w:type="dxa"/>
          </w:tcPr>
          <w:p w14:paraId="17F7BA9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816B2E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DDF8FB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sl-PSFCH-CandidateResourceType-r16</w:t>
            </w:r>
          </w:p>
        </w:tc>
        <w:tc>
          <w:tcPr>
            <w:tcW w:w="2267" w:type="dxa"/>
          </w:tcPr>
          <w:p w14:paraId="7EA57BE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t>startSubCH</w:t>
            </w:r>
          </w:p>
        </w:tc>
        <w:tc>
          <w:tcPr>
            <w:tcW w:w="1700" w:type="dxa"/>
          </w:tcPr>
          <w:p w14:paraId="2D8FABD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BFCC8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BBA4FA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D95F8A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333305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DD3239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0966D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DA4508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E401D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D3E63F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D8EB76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1DCF3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088399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B2C83A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sl-SyncAllowed-r16 SEQUENCE {</w:t>
            </w:r>
          </w:p>
        </w:tc>
        <w:tc>
          <w:tcPr>
            <w:tcW w:w="2267" w:type="dxa"/>
          </w:tcPr>
          <w:p w14:paraId="6CB829D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02A15F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997E1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0B130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51C08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gnss-Sync-r16</w:t>
            </w:r>
          </w:p>
        </w:tc>
        <w:tc>
          <w:tcPr>
            <w:tcW w:w="2267" w:type="dxa"/>
          </w:tcPr>
          <w:p w14:paraId="45E14D2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6F58A5F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E37FF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287F84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9F5FF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gnbEnb-Sync-r16</w:t>
            </w:r>
          </w:p>
        </w:tc>
        <w:tc>
          <w:tcPr>
            <w:tcW w:w="2267" w:type="dxa"/>
          </w:tcPr>
          <w:p w14:paraId="5530838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4132D03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6AF00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C469D1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4D195B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ue-Sync-r16</w:t>
            </w:r>
          </w:p>
        </w:tc>
        <w:tc>
          <w:tcPr>
            <w:tcW w:w="2267" w:type="dxa"/>
          </w:tcPr>
          <w:p w14:paraId="69D2962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4ED7E5D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99F48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B96DA0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0517C0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A6D1AF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6B00CB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E5591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F563AF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76497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sl-SubchannelSize-r16</w:t>
            </w:r>
          </w:p>
        </w:tc>
        <w:tc>
          <w:tcPr>
            <w:tcW w:w="2267" w:type="dxa"/>
          </w:tcPr>
          <w:p w14:paraId="391A95C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n10</w:t>
            </w:r>
          </w:p>
        </w:tc>
        <w:tc>
          <w:tcPr>
            <w:tcW w:w="1700" w:type="dxa"/>
          </w:tcPr>
          <w:p w14:paraId="4BEFB6A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3DE3B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C64BC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14B95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dummy</w:t>
            </w:r>
          </w:p>
        </w:tc>
        <w:tc>
          <w:tcPr>
            <w:tcW w:w="2267" w:type="dxa"/>
          </w:tcPr>
          <w:p w14:paraId="2A5D66E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C41623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62B27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B90D6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8DE848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sl-StartRB-Subchannel-r16</w:t>
            </w:r>
          </w:p>
        </w:tc>
        <w:tc>
          <w:tcPr>
            <w:tcW w:w="2267" w:type="dxa"/>
          </w:tcPr>
          <w:p w14:paraId="5214CB2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02C35FF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245" w:type="dxa"/>
          </w:tcPr>
          <w:p w14:paraId="1C44EEF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4AED48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8C2E44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sl-NumSubchannel-r16</w:t>
            </w:r>
          </w:p>
        </w:tc>
        <w:tc>
          <w:tcPr>
            <w:tcW w:w="2267" w:type="dxa"/>
          </w:tcPr>
          <w:p w14:paraId="02D7B35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floor(n/</w:t>
            </w:r>
            <w:r w:rsidRPr="001B0CC1">
              <w:t>m</w:t>
            </w:r>
            <w:r w:rsidRPr="001B0CC1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</w:tcPr>
          <w:p w14:paraId="28087CEE" w14:textId="77777777" w:rsidR="000A5AC8" w:rsidRPr="001B0CC1" w:rsidRDefault="000A5AC8" w:rsidP="00AE1AAC">
            <w:pPr>
              <w:pStyle w:val="TAL"/>
              <w:rPr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Note 1</w:t>
            </w:r>
            <w:r w:rsidRPr="001B0CC1">
              <w:rPr>
                <w:lang w:eastAsia="zh-CN"/>
              </w:rPr>
              <w:t>,</w:t>
            </w:r>
          </w:p>
          <w:p w14:paraId="68AD8C4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Note 2</w:t>
            </w:r>
          </w:p>
        </w:tc>
        <w:tc>
          <w:tcPr>
            <w:tcW w:w="1245" w:type="dxa"/>
          </w:tcPr>
          <w:p w14:paraId="64EA89A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FC8BC4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1C4697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sl-Additional-MCS-Table-r16</w:t>
            </w:r>
          </w:p>
        </w:tc>
        <w:tc>
          <w:tcPr>
            <w:tcW w:w="2267" w:type="dxa"/>
          </w:tcPr>
          <w:p w14:paraId="61CCD8E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AA941A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4763B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38FE5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C632A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sl-ThreshS-RSSI-CBR-r16</w:t>
            </w:r>
          </w:p>
        </w:tc>
        <w:tc>
          <w:tcPr>
            <w:tcW w:w="2267" w:type="dxa"/>
          </w:tcPr>
          <w:p w14:paraId="11A4F48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0046010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actual value is -112 dBm</w:t>
            </w:r>
          </w:p>
        </w:tc>
        <w:tc>
          <w:tcPr>
            <w:tcW w:w="1245" w:type="dxa"/>
          </w:tcPr>
          <w:p w14:paraId="18A2AB3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A79F7F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229A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sl-TimeWindowSizeCBR-r16</w:t>
            </w:r>
          </w:p>
        </w:tc>
        <w:tc>
          <w:tcPr>
            <w:tcW w:w="2267" w:type="dxa"/>
          </w:tcPr>
          <w:p w14:paraId="151484C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slot100</w:t>
            </w:r>
          </w:p>
        </w:tc>
        <w:tc>
          <w:tcPr>
            <w:tcW w:w="1700" w:type="dxa"/>
          </w:tcPr>
          <w:p w14:paraId="4F364DA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4D386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1F7EDA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9FD04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sl-TimeWindowSizeCR-r16</w:t>
            </w:r>
          </w:p>
        </w:tc>
        <w:tc>
          <w:tcPr>
            <w:tcW w:w="2267" w:type="dxa"/>
          </w:tcPr>
          <w:p w14:paraId="09DC773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700" w:type="dxa"/>
          </w:tcPr>
          <w:p w14:paraId="69D56CA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B5A14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AF8B2D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647ACD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rPr>
                <w:rFonts w:eastAsia="等线"/>
              </w:rPr>
              <w:t>sl-PTRS-Config-r16</w:t>
            </w:r>
          </w:p>
        </w:tc>
        <w:tc>
          <w:tcPr>
            <w:tcW w:w="2267" w:type="dxa"/>
          </w:tcPr>
          <w:p w14:paraId="2CC7FC9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F31F8D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23E44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2914017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F2779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rPr>
                <w:rFonts w:eastAsia="等线"/>
              </w:rPr>
              <w:t>sl-UE-SelectedConfigRP-r16 SEQUENCE {</w:t>
            </w:r>
          </w:p>
        </w:tc>
        <w:tc>
          <w:tcPr>
            <w:tcW w:w="2267" w:type="dxa"/>
          </w:tcPr>
          <w:p w14:paraId="3DE1C0D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8AF65F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7DCF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67689F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7F12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sl-CBR-PriorityTxConfigList-r16</w:t>
            </w:r>
          </w:p>
        </w:tc>
        <w:tc>
          <w:tcPr>
            <w:tcW w:w="2267" w:type="dxa"/>
          </w:tcPr>
          <w:p w14:paraId="1D3AC88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t>SL-CBR-PriorityTxConfigList-r16</w:t>
            </w:r>
          </w:p>
        </w:tc>
        <w:tc>
          <w:tcPr>
            <w:tcW w:w="1700" w:type="dxa"/>
          </w:tcPr>
          <w:p w14:paraId="732C6E0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854A0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2A42FD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8DB18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sl-ThresPSSCH-RSRP-List-r16</w:t>
            </w:r>
          </w:p>
        </w:tc>
        <w:tc>
          <w:tcPr>
            <w:tcW w:w="2267" w:type="dxa"/>
          </w:tcPr>
          <w:p w14:paraId="0F1A114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t>SL-ThresPSSCH-RSRP-List-r16</w:t>
            </w:r>
          </w:p>
        </w:tc>
        <w:tc>
          <w:tcPr>
            <w:tcW w:w="1700" w:type="dxa"/>
          </w:tcPr>
          <w:p w14:paraId="7616418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DD160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1B195D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CD192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sl-MultiReserveResource-r16</w:t>
            </w:r>
          </w:p>
        </w:tc>
        <w:tc>
          <w:tcPr>
            <w:tcW w:w="2267" w:type="dxa"/>
          </w:tcPr>
          <w:p w14:paraId="3A4A241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958428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FE092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6371CA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CDA12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sl-MaxNumPerReserve-r16</w:t>
            </w:r>
          </w:p>
        </w:tc>
        <w:tc>
          <w:tcPr>
            <w:tcW w:w="2267" w:type="dxa"/>
          </w:tcPr>
          <w:p w14:paraId="2FAB7B4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n2</w:t>
            </w:r>
          </w:p>
        </w:tc>
        <w:tc>
          <w:tcPr>
            <w:tcW w:w="1700" w:type="dxa"/>
          </w:tcPr>
          <w:p w14:paraId="60A45EA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D0180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F3B3F4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26D5C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sl-SensingWindow-r16</w:t>
            </w:r>
          </w:p>
        </w:tc>
        <w:tc>
          <w:tcPr>
            <w:tcW w:w="2267" w:type="dxa"/>
          </w:tcPr>
          <w:p w14:paraId="643A3BA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ms100</w:t>
            </w:r>
          </w:p>
        </w:tc>
        <w:tc>
          <w:tcPr>
            <w:tcW w:w="1700" w:type="dxa"/>
          </w:tcPr>
          <w:p w14:paraId="290FA90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D5055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A33546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F7BB7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  </w:t>
            </w:r>
            <w:r w:rsidRPr="001B0CC1">
              <w:t>sl-SelectionWindowList-r16 SEQUENCE (SIZE (8)) OF SL-SelectionWindowConfig-r16 {</w:t>
            </w:r>
          </w:p>
        </w:tc>
        <w:tc>
          <w:tcPr>
            <w:tcW w:w="2267" w:type="dxa"/>
          </w:tcPr>
          <w:p w14:paraId="20DEDBD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8 entries</w:t>
            </w:r>
          </w:p>
        </w:tc>
        <w:tc>
          <w:tcPr>
            <w:tcW w:w="1700" w:type="dxa"/>
          </w:tcPr>
          <w:p w14:paraId="20A5396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D98CE6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DBA89A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8FCF5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SL-SelectionWindowConfig-r16[k, k=1..8] SEQUENCE {</w:t>
            </w:r>
          </w:p>
        </w:tc>
        <w:tc>
          <w:tcPr>
            <w:tcW w:w="2267" w:type="dxa"/>
          </w:tcPr>
          <w:p w14:paraId="7B4D162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75887A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k</w:t>
            </w:r>
          </w:p>
        </w:tc>
        <w:tc>
          <w:tcPr>
            <w:tcW w:w="1245" w:type="dxa"/>
          </w:tcPr>
          <w:p w14:paraId="7A58DA4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BC3E44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F4D18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sl-Priority-r16</w:t>
            </w:r>
          </w:p>
        </w:tc>
        <w:tc>
          <w:tcPr>
            <w:tcW w:w="2267" w:type="dxa"/>
          </w:tcPr>
          <w:p w14:paraId="6F7D568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k</w:t>
            </w:r>
          </w:p>
        </w:tc>
        <w:tc>
          <w:tcPr>
            <w:tcW w:w="1700" w:type="dxa"/>
          </w:tcPr>
          <w:p w14:paraId="366C62F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1D57F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17F945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9AAA5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sl-SelectionWindow-r16</w:t>
            </w:r>
          </w:p>
        </w:tc>
        <w:tc>
          <w:tcPr>
            <w:tcW w:w="2267" w:type="dxa"/>
          </w:tcPr>
          <w:p w14:paraId="24B46BE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n10</w:t>
            </w:r>
          </w:p>
        </w:tc>
        <w:tc>
          <w:tcPr>
            <w:tcW w:w="1700" w:type="dxa"/>
          </w:tcPr>
          <w:p w14:paraId="389BA52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1C94A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96A459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69FCD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B15589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F3565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E44332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843BF9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B97BB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AF8A26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F7BD9A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58F1D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396660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190980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sl-ResourceReservePeriodList-r16</w:t>
            </w:r>
          </w:p>
        </w:tc>
        <w:tc>
          <w:tcPr>
            <w:tcW w:w="2267" w:type="dxa"/>
          </w:tcPr>
          <w:p w14:paraId="1D8E359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AA9D4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6061D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DA2199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4C3D4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sl-RS-ForSensing-r16</w:t>
            </w:r>
          </w:p>
        </w:tc>
        <w:tc>
          <w:tcPr>
            <w:tcW w:w="2267" w:type="dxa"/>
          </w:tcPr>
          <w:p w14:paraId="3C69791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pssch</w:t>
            </w:r>
          </w:p>
        </w:tc>
        <w:tc>
          <w:tcPr>
            <w:tcW w:w="1700" w:type="dxa"/>
          </w:tcPr>
          <w:p w14:paraId="3556BEA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DD8E1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D8C447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BCD05C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C9221BB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D24C14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17791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C2C7BC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2B4135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rPr>
                <w:rFonts w:eastAsia="等线"/>
              </w:rPr>
              <w:t>sl-RxParametersNcell-r16</w:t>
            </w:r>
          </w:p>
        </w:tc>
        <w:tc>
          <w:tcPr>
            <w:tcW w:w="2267" w:type="dxa"/>
          </w:tcPr>
          <w:p w14:paraId="5B7135B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27894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CB093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7FA939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969A5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sl-ZoneConfigMCR-List-r16</w:t>
            </w:r>
          </w:p>
        </w:tc>
        <w:tc>
          <w:tcPr>
            <w:tcW w:w="2267" w:type="dxa"/>
          </w:tcPr>
          <w:p w14:paraId="19AB522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C7C2AA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7D9CF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329E571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FC804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sl-FilterCoefficient-r16</w:t>
            </w:r>
          </w:p>
        </w:tc>
        <w:tc>
          <w:tcPr>
            <w:tcW w:w="2267" w:type="dxa"/>
          </w:tcPr>
          <w:p w14:paraId="5BD2637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fc4</w:t>
            </w:r>
          </w:p>
        </w:tc>
        <w:tc>
          <w:tcPr>
            <w:tcW w:w="1700" w:type="dxa"/>
          </w:tcPr>
          <w:p w14:paraId="313E71E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A52C3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FFE822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807CD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sl-RB-Number-r16</w:t>
            </w:r>
          </w:p>
        </w:tc>
        <w:tc>
          <w:tcPr>
            <w:tcW w:w="2267" w:type="dxa"/>
          </w:tcPr>
          <w:p w14:paraId="7F41989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10*floor(n/</w:t>
            </w:r>
            <w:r w:rsidRPr="001B0CC1">
              <w:t>10</w:t>
            </w:r>
            <w:r w:rsidRPr="001B0CC1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</w:tcPr>
          <w:p w14:paraId="128704D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Note 1</w:t>
            </w:r>
          </w:p>
        </w:tc>
        <w:tc>
          <w:tcPr>
            <w:tcW w:w="1245" w:type="dxa"/>
          </w:tcPr>
          <w:p w14:paraId="60D2547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A88B6C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D45C8C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sl-PreemptionEnable-r16</w:t>
            </w:r>
          </w:p>
        </w:tc>
        <w:tc>
          <w:tcPr>
            <w:tcW w:w="2267" w:type="dxa"/>
          </w:tcPr>
          <w:p w14:paraId="2AEF583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187C1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55D621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A4659A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D84FB3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sl-PriorityThreshold-UL-URLLC-r16</w:t>
            </w:r>
          </w:p>
        </w:tc>
        <w:tc>
          <w:tcPr>
            <w:tcW w:w="2267" w:type="dxa"/>
          </w:tcPr>
          <w:p w14:paraId="0A765F5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347A3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41D2F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FD09C4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EAC11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sl-PriorityThreshold-r16</w:t>
            </w:r>
          </w:p>
        </w:tc>
        <w:tc>
          <w:tcPr>
            <w:tcW w:w="2267" w:type="dxa"/>
          </w:tcPr>
          <w:p w14:paraId="63FEBCF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EA4244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0F80E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04E83B3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07DD0F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sl-X-Overhead-r16</w:t>
            </w:r>
          </w:p>
        </w:tc>
        <w:tc>
          <w:tcPr>
            <w:tcW w:w="2267" w:type="dxa"/>
          </w:tcPr>
          <w:p w14:paraId="25B841C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8BFFAAF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245" w:type="dxa"/>
          </w:tcPr>
          <w:p w14:paraId="6800E1E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7CC3CB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33B325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sl-PowerControl-r16</w:t>
            </w:r>
          </w:p>
        </w:tc>
        <w:tc>
          <w:tcPr>
            <w:tcW w:w="2267" w:type="dxa"/>
          </w:tcPr>
          <w:p w14:paraId="466C854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42ECA2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CE0E3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9D36E2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42AAB9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67" w:type="dxa"/>
          </w:tcPr>
          <w:p w14:paraId="059C5E6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700" w:type="dxa"/>
          </w:tcPr>
          <w:p w14:paraId="5ADECED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0B2E3A1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47A695B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6BA9F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SL-TxPercentageConfig-r16[k, k=1..8] SEQUENCE {</w:t>
            </w:r>
          </w:p>
        </w:tc>
        <w:tc>
          <w:tcPr>
            <w:tcW w:w="2267" w:type="dxa"/>
          </w:tcPr>
          <w:p w14:paraId="11A22C6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58EE9B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k</w:t>
            </w:r>
          </w:p>
        </w:tc>
        <w:tc>
          <w:tcPr>
            <w:tcW w:w="1245" w:type="dxa"/>
          </w:tcPr>
          <w:p w14:paraId="26A94AC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5062E8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9D2F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sl-Priority-r16</w:t>
            </w:r>
          </w:p>
        </w:tc>
        <w:tc>
          <w:tcPr>
            <w:tcW w:w="2267" w:type="dxa"/>
          </w:tcPr>
          <w:p w14:paraId="45AF068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k</w:t>
            </w:r>
          </w:p>
        </w:tc>
        <w:tc>
          <w:tcPr>
            <w:tcW w:w="1700" w:type="dxa"/>
          </w:tcPr>
          <w:p w14:paraId="669A36B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532FEB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096644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C592A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sl-TxPercentage-r16</w:t>
            </w:r>
          </w:p>
        </w:tc>
        <w:tc>
          <w:tcPr>
            <w:tcW w:w="2267" w:type="dxa"/>
          </w:tcPr>
          <w:p w14:paraId="40A58D6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p50</w:t>
            </w:r>
          </w:p>
        </w:tc>
        <w:tc>
          <w:tcPr>
            <w:tcW w:w="1700" w:type="dxa"/>
          </w:tcPr>
          <w:p w14:paraId="2A2F817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867729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16F127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2699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FE97F5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BC67935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824A8D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61616E7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4DD9C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A569D36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7D9FE0E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F425F7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742D17A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D891B1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sl-MinMaxMCS-List-r16</w:t>
            </w:r>
          </w:p>
        </w:tc>
        <w:tc>
          <w:tcPr>
            <w:tcW w:w="2267" w:type="dxa"/>
          </w:tcPr>
          <w:p w14:paraId="1C5A1CCD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0FB4B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94E54A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10D9AFE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F25936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sl-TimeResource-r16</w:t>
            </w:r>
          </w:p>
        </w:tc>
        <w:tc>
          <w:tcPr>
            <w:tcW w:w="2267" w:type="dxa"/>
          </w:tcPr>
          <w:p w14:paraId="6C552EC7" w14:textId="1F1BDECC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1111111</w:t>
            </w:r>
            <w:ins w:id="2" w:author="Huawei" w:date="2022-02-07T17:10:00Z">
              <w:r w:rsidR="00711D2D">
                <w:rPr>
                  <w:snapToGrid w:val="0"/>
                  <w:lang w:eastAsia="zh-CN"/>
                </w:rPr>
                <w:t>1</w:t>
              </w:r>
            </w:ins>
            <w:r w:rsidRPr="001B0CC1">
              <w:rPr>
                <w:snapToGrid w:val="0"/>
                <w:lang w:eastAsia="zh-CN"/>
              </w:rPr>
              <w:t>00</w:t>
            </w:r>
          </w:p>
        </w:tc>
        <w:tc>
          <w:tcPr>
            <w:tcW w:w="1700" w:type="dxa"/>
          </w:tcPr>
          <w:p w14:paraId="1AF0710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245" w:type="dxa"/>
          </w:tcPr>
          <w:p w14:paraId="152D95D4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</w:p>
        </w:tc>
      </w:tr>
      <w:tr w:rsidR="000A5AC8" w:rsidRPr="001B0CC1" w14:paraId="249E9BA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3DC1C8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E3FC41C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700" w:type="dxa"/>
          </w:tcPr>
          <w:p w14:paraId="6F5357B0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245" w:type="dxa"/>
          </w:tcPr>
          <w:p w14:paraId="6B57DBF8" w14:textId="77777777" w:rsidR="000A5AC8" w:rsidRPr="001B0CC1" w:rsidRDefault="000A5AC8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EXCEPTIONAL</w:t>
            </w:r>
          </w:p>
        </w:tc>
      </w:tr>
      <w:tr w:rsidR="000A5AC8" w:rsidRPr="001B0CC1" w14:paraId="770A5C6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C51D91" w14:textId="77777777" w:rsidR="000A5AC8" w:rsidRPr="001B0CC1" w:rsidRDefault="000A5AC8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C0C38B6" w14:textId="77777777" w:rsidR="000A5AC8" w:rsidRPr="001B0CC1" w:rsidRDefault="000A5AC8" w:rsidP="00AE1AAC">
            <w:pPr>
              <w:pStyle w:val="TAL"/>
            </w:pPr>
          </w:p>
        </w:tc>
        <w:tc>
          <w:tcPr>
            <w:tcW w:w="1700" w:type="dxa"/>
          </w:tcPr>
          <w:p w14:paraId="2BE893D5" w14:textId="77777777" w:rsidR="000A5AC8" w:rsidRPr="001B0CC1" w:rsidRDefault="000A5AC8" w:rsidP="00AE1AAC">
            <w:pPr>
              <w:pStyle w:val="TAL"/>
            </w:pPr>
          </w:p>
        </w:tc>
        <w:tc>
          <w:tcPr>
            <w:tcW w:w="1245" w:type="dxa"/>
          </w:tcPr>
          <w:p w14:paraId="147C13A5" w14:textId="77777777" w:rsidR="000A5AC8" w:rsidRPr="001B0CC1" w:rsidRDefault="000A5AC8" w:rsidP="00AE1AAC">
            <w:pPr>
              <w:pStyle w:val="TAL"/>
            </w:pPr>
          </w:p>
        </w:tc>
      </w:tr>
      <w:tr w:rsidR="000A5AC8" w:rsidRPr="001B0CC1" w14:paraId="761AB56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6388F0B4" w14:textId="77777777" w:rsidR="000A5AC8" w:rsidRPr="001B0CC1" w:rsidRDefault="000A5AC8" w:rsidP="00AE1AAC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n is the bandwidth of active SL BWP (in RB). n is determined in Table 4.3.1.0D-1 and Table 4.3.1.0D-2 for FR1 and FR2 respectively.</w:t>
            </w:r>
          </w:p>
          <w:p w14:paraId="17871644" w14:textId="77777777" w:rsidR="000A5AC8" w:rsidRPr="001B0CC1" w:rsidRDefault="000A5AC8" w:rsidP="00AE1AAC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m is subchannel size configured by sl-SubchannelSize-r16.</w:t>
            </w:r>
          </w:p>
          <w:p w14:paraId="346DDF42" w14:textId="77777777" w:rsidR="000A5AC8" w:rsidRPr="001B0CC1" w:rsidRDefault="000A5AC8" w:rsidP="00AE1AAC">
            <w:pPr>
              <w:pStyle w:val="TAL"/>
            </w:pPr>
            <w:r w:rsidRPr="001B0CC1">
              <w:rPr>
                <w:lang w:eastAsia="zh-CN"/>
              </w:rPr>
              <w:t xml:space="preserve">Note 3: </w:t>
            </w:r>
            <w:r w:rsidRPr="001B0CC1">
              <w:rPr>
                <w:snapToGrid w:val="0"/>
                <w:lang w:eastAsia="zh-CN"/>
              </w:rPr>
              <w:t xml:space="preserve">p is the PSFCH period configured by </w:t>
            </w:r>
            <w:r w:rsidRPr="001B0CC1">
              <w:t>sl-PSFCH-Period-r16</w:t>
            </w:r>
          </w:p>
        </w:tc>
      </w:tr>
    </w:tbl>
    <w:p w14:paraId="79AEF741" w14:textId="77777777" w:rsidR="000A5AC8" w:rsidRPr="001B0CC1" w:rsidRDefault="000A5AC8" w:rsidP="000A5AC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A5AC8" w:rsidRPr="001B0CC1" w14:paraId="576FA3E4" w14:textId="77777777" w:rsidTr="00AE1A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EBE" w14:textId="77777777" w:rsidR="000A5AC8" w:rsidRPr="001B0CC1" w:rsidRDefault="000A5AC8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68AD" w14:textId="77777777" w:rsidR="000A5AC8" w:rsidRPr="001B0CC1" w:rsidRDefault="000A5AC8" w:rsidP="00AE1AAC">
            <w:pPr>
              <w:pStyle w:val="TAH"/>
            </w:pPr>
            <w:r w:rsidRPr="001B0CC1">
              <w:t>Explanation</w:t>
            </w:r>
          </w:p>
        </w:tc>
      </w:tr>
      <w:tr w:rsidR="000A5AC8" w:rsidRPr="001B0CC1" w14:paraId="33412E6C" w14:textId="77777777" w:rsidTr="00AE1A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302" w14:textId="77777777" w:rsidR="000A5AC8" w:rsidRPr="001B0CC1" w:rsidRDefault="000A5AC8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SL_HARQ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41F" w14:textId="77777777" w:rsidR="000A5AC8" w:rsidRPr="001B0CC1" w:rsidRDefault="000A5AC8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To enable SL HARQ feedback</w:t>
            </w:r>
          </w:p>
        </w:tc>
      </w:tr>
      <w:tr w:rsidR="000A5AC8" w:rsidRPr="001B0CC1" w14:paraId="4B076325" w14:textId="77777777" w:rsidTr="00AE1AA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1CF" w14:textId="77777777" w:rsidR="000A5AC8" w:rsidRPr="001B0CC1" w:rsidRDefault="000A5AC8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EXCEPTIONAL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476" w14:textId="77777777" w:rsidR="000A5AC8" w:rsidRPr="001B0CC1" w:rsidRDefault="000A5AC8" w:rsidP="00AE1AAC">
            <w:pPr>
              <w:pStyle w:val="TAL"/>
            </w:pPr>
            <w:r w:rsidRPr="001B0CC1">
              <w:t>For exceptional resource pool</w:t>
            </w:r>
          </w:p>
        </w:tc>
      </w:tr>
    </w:tbl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C6A94" w14:textId="77777777" w:rsidR="0035559F" w:rsidRDefault="0035559F">
      <w:r>
        <w:separator/>
      </w:r>
    </w:p>
  </w:endnote>
  <w:endnote w:type="continuationSeparator" w:id="0">
    <w:p w14:paraId="2EE36E69" w14:textId="77777777" w:rsidR="0035559F" w:rsidRDefault="0035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FA613" w14:textId="77777777" w:rsidR="0035559F" w:rsidRDefault="0035559F">
      <w:r>
        <w:separator/>
      </w:r>
    </w:p>
  </w:footnote>
  <w:footnote w:type="continuationSeparator" w:id="0">
    <w:p w14:paraId="07F0E649" w14:textId="77777777" w:rsidR="0035559F" w:rsidRDefault="00355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AC8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D1E57"/>
    <w:rsid w:val="002E472E"/>
    <w:rsid w:val="002F7443"/>
    <w:rsid w:val="00305409"/>
    <w:rsid w:val="0035559F"/>
    <w:rsid w:val="003609EF"/>
    <w:rsid w:val="0036231A"/>
    <w:rsid w:val="00374DD4"/>
    <w:rsid w:val="003D4479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621188"/>
    <w:rsid w:val="00621CA6"/>
    <w:rsid w:val="006257ED"/>
    <w:rsid w:val="006534F7"/>
    <w:rsid w:val="00653DE4"/>
    <w:rsid w:val="00665C47"/>
    <w:rsid w:val="00695808"/>
    <w:rsid w:val="006B46FB"/>
    <w:rsid w:val="006E21FB"/>
    <w:rsid w:val="006F6B5B"/>
    <w:rsid w:val="00711D2D"/>
    <w:rsid w:val="0076789B"/>
    <w:rsid w:val="00792342"/>
    <w:rsid w:val="007977A8"/>
    <w:rsid w:val="007B263F"/>
    <w:rsid w:val="007B512A"/>
    <w:rsid w:val="007C2097"/>
    <w:rsid w:val="007D6A07"/>
    <w:rsid w:val="007F63C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916C6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NChar">
    <w:name w:val="TAN Char"/>
    <w:link w:val="TAN"/>
    <w:qFormat/>
    <w:rsid w:val="000A5A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7DAC6-AEB4-4833-B052-59D2B68D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2022-02-10T14:49:00Z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(3)TyEgI9J6q8yp8e3aXoIQRi9YZTaETuAZbytw7IEfep9nKOmeUAD8QuLzvtGh+QURwjZmbFyq
+fvuHU1ZrB3KA5gF6rHd3sLRUfzFNED77LbxmMXdkmwD8/E7A9zN4xglOq5zL8gwAjPSGs5M
QcksYGpDsgiLPBp2WW8/RL1IjMogHffPeta1oyNbM/q0x5tDL6k6IQ0uSiFSXEPJVL5doLL7
IV1sMT05P3DGCptb5e</vt:lpwstr>
  </property>
  <property fmtid="{D5CDD505-2E9C-101B-9397-08002B2CF9AE}" pid="22" name="_2015_ms_pID_7253431">
    <vt:lpwstr>LpFOWGCov89td6Dp1iQLdbRQT+avVWOi2FJBpPxHPmpuSplZOpEb7v
ivC5k3vBJNly3NWMsyOcCu0qe9QYKv5IbDGKM3HxHJ6vNZ4u+gZv/Uydg4/4MNDUYf8uzLZP
WInpyfe8W7bLckezPgzEyAhZUkgRASakCkZWscMoEyniCPuUiVYdViMJVkLQm5M5v2IAH34j
rPl+QCfczQ2cDwPEUudz7ZFpdjtNmW+GfC9K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1644504504</vt:lpwstr>
  </property>
</Properties>
</file>