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DFE7DF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336AE" w:rsidRPr="001336AE">
        <w:rPr>
          <w:b/>
          <w:i/>
          <w:noProof/>
          <w:sz w:val="28"/>
        </w:rPr>
        <w:t>R5-220581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2E3E1" w:rsidR="001E41F3" w:rsidRPr="00410371" w:rsidRDefault="001336AE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78FF1" w:rsidR="001E41F3" w:rsidRDefault="00DB1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</w:t>
            </w:r>
            <w:r w:rsidR="00067109" w:rsidRPr="00067109">
              <w:rPr>
                <w:noProof/>
                <w:lang w:eastAsia="zh-CN"/>
              </w:rPr>
              <w:t>rection to SL-PreconfigurationNR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336A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5FBFC1A6" w:rsidR="001E41F3" w:rsidRDefault="001336AE">
            <w:pPr>
              <w:pStyle w:val="CRCoverPage"/>
              <w:spacing w:after="0"/>
              <w:ind w:left="100"/>
              <w:rPr>
                <w:noProof/>
              </w:rPr>
            </w:pPr>
            <w:r w:rsidRPr="001336AE">
              <w:rPr>
                <w:noProof/>
              </w:rPr>
              <w:t>5G_V2X_NRSL_eV2XARC-UEConTest</w:t>
            </w:r>
            <w:bookmarkStart w:id="1" w:name="_GoBack"/>
            <w:bookmarkEnd w:id="1"/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6AE92" w14:textId="77777777" w:rsidR="006829DA" w:rsidRDefault="00875FFA" w:rsidP="006829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correct typos</w:t>
            </w:r>
          </w:p>
          <w:p w14:paraId="708AA7DE" w14:textId="46883AAB" w:rsidR="00875FFA" w:rsidRDefault="004A6113" w:rsidP="004A6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sl-TDD-Configuration-r16</w:t>
            </w:r>
            <w:r>
              <w:t xml:space="preserve"> is used to determine </w:t>
            </w:r>
            <w:r w:rsidRPr="004A6113">
              <w:t>sl-TDD-Config-r16</w:t>
            </w:r>
            <w:r>
              <w:t xml:space="preserve"> in </w:t>
            </w:r>
            <w:r w:rsidRPr="004A6113">
              <w:t>MasterInformationBlockSidelink</w:t>
            </w:r>
            <w:r>
              <w:t>. Considering Pre-configuration is only used in PC5-only case</w:t>
            </w:r>
            <w:r w:rsidR="009F6235">
              <w:t xml:space="preserve">. We suggest set </w:t>
            </w:r>
            <w:r w:rsidR="0072490A" w:rsidRPr="001B0CC1">
              <w:t>sl-TDD-Configuration-r16</w:t>
            </w:r>
            <w:r w:rsidR="009F6235">
              <w:t xml:space="preserve"> in Pre-configuration to </w:t>
            </w:r>
            <w:r w:rsidR="0072490A" w:rsidRPr="001B0CC1">
              <w:t>sl-TDD-Configuration-r16</w:t>
            </w:r>
            <w:r w:rsidR="009F6235">
              <w:t xml:space="preserve"> for simplify</w:t>
            </w:r>
            <w:r w:rsidR="0072490A">
              <w:t xml:space="preserve"> (i.e. all slots are applicable for SL transmission</w:t>
            </w:r>
            <w:r w:rsidR="0007565D">
              <w:t xml:space="preserve"> according to 38.213 cl.16.1</w:t>
            </w:r>
            <w:r w:rsidR="0072490A">
              <w:t>)</w:t>
            </w:r>
            <w:r w:rsidR="009F623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B37FB" w:rsidR="006829DA" w:rsidRDefault="009F6235" w:rsidP="000032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4.10.1-1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5E1EC" w:rsidR="001E41F3" w:rsidRDefault="00B808CF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582C" w:rsidR="001E41F3" w:rsidRDefault="00067109" w:rsidP="00F243EF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23507FE" w14:textId="77777777" w:rsidR="00067109" w:rsidRPr="001B0CC1" w:rsidRDefault="00067109" w:rsidP="00067109">
      <w:pPr>
        <w:pStyle w:val="2"/>
      </w:pPr>
      <w:r w:rsidRPr="001B0CC1">
        <w:t>4.10</w:t>
      </w:r>
      <w:r w:rsidRPr="001B0CC1">
        <w:tab/>
        <w:t>Reference configuration for V2X</w:t>
      </w:r>
    </w:p>
    <w:p w14:paraId="578082C0" w14:textId="77777777" w:rsidR="00067109" w:rsidRPr="001B0CC1" w:rsidRDefault="00067109" w:rsidP="00067109">
      <w:pPr>
        <w:pStyle w:val="3"/>
      </w:pPr>
      <w:r w:rsidRPr="001B0CC1">
        <w:t>4.10.1</w:t>
      </w:r>
      <w:r w:rsidRPr="001B0CC1">
        <w:tab/>
        <w:t>Pre-configuration for V2X</w:t>
      </w:r>
    </w:p>
    <w:p w14:paraId="7824D3AB" w14:textId="77777777" w:rsidR="00067109" w:rsidRPr="001B0CC1" w:rsidRDefault="00067109" w:rsidP="00067109">
      <w:pPr>
        <w:pStyle w:val="4"/>
      </w:pPr>
      <w:r w:rsidRPr="001B0CC1">
        <w:t>–</w:t>
      </w:r>
      <w:r w:rsidRPr="001B0CC1">
        <w:tab/>
      </w:r>
      <w:r w:rsidRPr="001B0CC1">
        <w:rPr>
          <w:i/>
          <w:iCs/>
        </w:rPr>
        <w:t>SL-PreconfigurationNR</w:t>
      </w:r>
    </w:p>
    <w:p w14:paraId="37D931BF" w14:textId="77777777" w:rsidR="00067109" w:rsidRPr="001B0CC1" w:rsidRDefault="00067109" w:rsidP="00067109">
      <w:pPr>
        <w:pStyle w:val="TH"/>
      </w:pPr>
      <w:r w:rsidRPr="001B0CC1">
        <w:t xml:space="preserve">Table 4.10.1-1: </w:t>
      </w:r>
      <w:r w:rsidRPr="001B0CC1">
        <w:rPr>
          <w:i/>
        </w:rPr>
        <w:t>SL-PreconfigurationNR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" w:author="Huawei" w:date="2022-02-07T16:26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067109" w:rsidRPr="001B0CC1" w14:paraId="5FCE9366" w14:textId="77777777" w:rsidTr="0072490A">
        <w:trPr>
          <w:gridBefore w:val="1"/>
          <w:wBefore w:w="9" w:type="dxa"/>
          <w:trPrChange w:id="4" w:author="Huawei" w:date="2022-02-07T16:26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PrChange w:id="5" w:author="Huawei" w:date="2022-02-07T16:26:00Z">
              <w:tcPr>
                <w:tcW w:w="9738" w:type="dxa"/>
                <w:gridSpan w:val="4"/>
              </w:tcPr>
            </w:tcPrChange>
          </w:tcPr>
          <w:p w14:paraId="22563226" w14:textId="77777777" w:rsidR="00067109" w:rsidRPr="001B0CC1" w:rsidRDefault="00067109" w:rsidP="00AE1AAC">
            <w:pPr>
              <w:pStyle w:val="TAL"/>
            </w:pPr>
            <w:r w:rsidRPr="001B0CC1">
              <w:t>Derivation Path: TS 38.331 [6], clause 9.3</w:t>
            </w:r>
          </w:p>
        </w:tc>
      </w:tr>
      <w:tr w:rsidR="00067109" w:rsidRPr="001B0CC1" w14:paraId="79B7DA83" w14:textId="77777777" w:rsidTr="0072490A">
        <w:tblPrEx>
          <w:tblCellMar>
            <w:left w:w="108" w:type="dxa"/>
            <w:right w:w="108" w:type="dxa"/>
          </w:tblCellMar>
          <w:tblPrExChange w:id="6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7" w:author="Huawei" w:date="2022-02-07T16:26:00Z">
              <w:tcPr>
                <w:tcW w:w="4535" w:type="dxa"/>
                <w:gridSpan w:val="2"/>
              </w:tcPr>
            </w:tcPrChange>
          </w:tcPr>
          <w:p w14:paraId="12F9A7B8" w14:textId="77777777" w:rsidR="00067109" w:rsidRPr="001B0CC1" w:rsidRDefault="00067109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PrChange w:id="8" w:author="Huawei" w:date="2022-02-07T16:26:00Z">
              <w:tcPr>
                <w:tcW w:w="2267" w:type="dxa"/>
              </w:tcPr>
            </w:tcPrChange>
          </w:tcPr>
          <w:p w14:paraId="0EA3F465" w14:textId="77777777" w:rsidR="00067109" w:rsidRPr="001B0CC1" w:rsidRDefault="00067109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PrChange w:id="9" w:author="Huawei" w:date="2022-02-07T16:26:00Z">
              <w:tcPr>
                <w:tcW w:w="1700" w:type="dxa"/>
              </w:tcPr>
            </w:tcPrChange>
          </w:tcPr>
          <w:p w14:paraId="42E38329" w14:textId="77777777" w:rsidR="00067109" w:rsidRPr="001B0CC1" w:rsidRDefault="00067109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PrChange w:id="10" w:author="Huawei" w:date="2022-02-07T16:26:00Z">
              <w:tcPr>
                <w:tcW w:w="1245" w:type="dxa"/>
              </w:tcPr>
            </w:tcPrChange>
          </w:tcPr>
          <w:p w14:paraId="2D2B85C6" w14:textId="77777777" w:rsidR="00067109" w:rsidRPr="001B0CC1" w:rsidRDefault="00067109" w:rsidP="00AE1AAC">
            <w:pPr>
              <w:pStyle w:val="TAH"/>
            </w:pPr>
            <w:r w:rsidRPr="001B0CC1">
              <w:t>Condition</w:t>
            </w:r>
          </w:p>
        </w:tc>
      </w:tr>
      <w:tr w:rsidR="00067109" w:rsidRPr="001B0CC1" w14:paraId="312586B5" w14:textId="77777777" w:rsidTr="0072490A">
        <w:tblPrEx>
          <w:tblCellMar>
            <w:left w:w="108" w:type="dxa"/>
            <w:right w:w="108" w:type="dxa"/>
          </w:tblCellMar>
          <w:tblPrExChange w:id="11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2" w:author="Huawei" w:date="2022-02-07T16:26:00Z">
              <w:tcPr>
                <w:tcW w:w="4535" w:type="dxa"/>
                <w:gridSpan w:val="2"/>
              </w:tcPr>
            </w:tcPrChange>
          </w:tcPr>
          <w:p w14:paraId="1D46CEC6" w14:textId="77777777" w:rsidR="00067109" w:rsidRPr="001B0CC1" w:rsidRDefault="00067109" w:rsidP="00AE1AAC">
            <w:pPr>
              <w:pStyle w:val="TAL"/>
            </w:pPr>
            <w:r w:rsidRPr="001B0CC1">
              <w:t>SL-PreconfigurationNR-r16 ::= SEQUENCE {</w:t>
            </w:r>
          </w:p>
        </w:tc>
        <w:tc>
          <w:tcPr>
            <w:tcW w:w="2267" w:type="dxa"/>
            <w:tcPrChange w:id="13" w:author="Huawei" w:date="2022-02-07T16:26:00Z">
              <w:tcPr>
                <w:tcW w:w="2267" w:type="dxa"/>
              </w:tcPr>
            </w:tcPrChange>
          </w:tcPr>
          <w:p w14:paraId="40774D15" w14:textId="77777777" w:rsidR="00067109" w:rsidRPr="001B0CC1" w:rsidRDefault="00067109" w:rsidP="00AE1AAC">
            <w:pPr>
              <w:pStyle w:val="TAL"/>
            </w:pPr>
          </w:p>
        </w:tc>
        <w:tc>
          <w:tcPr>
            <w:tcW w:w="1700" w:type="dxa"/>
            <w:tcPrChange w:id="14" w:author="Huawei" w:date="2022-02-07T16:26:00Z">
              <w:tcPr>
                <w:tcW w:w="1700" w:type="dxa"/>
              </w:tcPr>
            </w:tcPrChange>
          </w:tcPr>
          <w:p w14:paraId="3BD4FF96" w14:textId="77777777" w:rsidR="00067109" w:rsidRPr="001B0CC1" w:rsidRDefault="00067109" w:rsidP="00AE1AAC">
            <w:pPr>
              <w:pStyle w:val="TAL"/>
            </w:pPr>
          </w:p>
        </w:tc>
        <w:tc>
          <w:tcPr>
            <w:tcW w:w="1245" w:type="dxa"/>
            <w:tcPrChange w:id="15" w:author="Huawei" w:date="2022-02-07T16:26:00Z">
              <w:tcPr>
                <w:tcW w:w="1245" w:type="dxa"/>
              </w:tcPr>
            </w:tcPrChange>
          </w:tcPr>
          <w:p w14:paraId="755DF8FA" w14:textId="77777777" w:rsidR="00067109" w:rsidRPr="001B0CC1" w:rsidRDefault="00067109" w:rsidP="00AE1AAC">
            <w:pPr>
              <w:pStyle w:val="TAL"/>
            </w:pPr>
          </w:p>
        </w:tc>
      </w:tr>
      <w:tr w:rsidR="00067109" w:rsidRPr="001B0CC1" w14:paraId="49E6C2F2" w14:textId="77777777" w:rsidTr="0072490A">
        <w:tblPrEx>
          <w:tblCellMar>
            <w:left w:w="108" w:type="dxa"/>
            <w:right w:w="108" w:type="dxa"/>
          </w:tblCellMar>
          <w:tblPrExChange w:id="16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7" w:author="Huawei" w:date="2022-02-07T16:26:00Z">
              <w:tcPr>
                <w:tcW w:w="4535" w:type="dxa"/>
                <w:gridSpan w:val="2"/>
              </w:tcPr>
            </w:tcPrChange>
          </w:tcPr>
          <w:p w14:paraId="07AD9936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sidelinkPreconfigNR-r16 SEQUENCE {</w:t>
            </w:r>
          </w:p>
        </w:tc>
        <w:tc>
          <w:tcPr>
            <w:tcW w:w="2267" w:type="dxa"/>
            <w:tcPrChange w:id="18" w:author="Huawei" w:date="2022-02-07T16:26:00Z">
              <w:tcPr>
                <w:tcW w:w="2267" w:type="dxa"/>
              </w:tcPr>
            </w:tcPrChange>
          </w:tcPr>
          <w:p w14:paraId="29DB5CB9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PrChange w:id="19" w:author="Huawei" w:date="2022-02-07T16:26:00Z">
              <w:tcPr>
                <w:tcW w:w="1700" w:type="dxa"/>
              </w:tcPr>
            </w:tcPrChange>
          </w:tcPr>
          <w:p w14:paraId="5F80F035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20" w:author="Huawei" w:date="2022-02-07T16:26:00Z">
              <w:tcPr>
                <w:tcW w:w="1245" w:type="dxa"/>
              </w:tcPr>
            </w:tcPrChange>
          </w:tcPr>
          <w:p w14:paraId="708C1AA3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68BAE5FC" w14:textId="77777777" w:rsidTr="0072490A">
        <w:tblPrEx>
          <w:tblCellMar>
            <w:left w:w="108" w:type="dxa"/>
            <w:right w:w="108" w:type="dxa"/>
          </w:tblCellMar>
          <w:tblPrExChange w:id="21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22" w:author="Huawei" w:date="2022-02-07T16:26:00Z">
              <w:tcPr>
                <w:tcW w:w="4535" w:type="dxa"/>
                <w:gridSpan w:val="2"/>
              </w:tcPr>
            </w:tcPrChange>
          </w:tcPr>
          <w:p w14:paraId="34D18EC3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sl-PreconfigFreqInfoList-r16 SEQUENCE (SIZE (1..maxNrofFreqSL-r16)) OF {</w:t>
            </w:r>
          </w:p>
        </w:tc>
        <w:tc>
          <w:tcPr>
            <w:tcW w:w="2267" w:type="dxa"/>
            <w:tcPrChange w:id="23" w:author="Huawei" w:date="2022-02-07T16:26:00Z">
              <w:tcPr>
                <w:tcW w:w="2267" w:type="dxa"/>
              </w:tcPr>
            </w:tcPrChange>
          </w:tcPr>
          <w:p w14:paraId="665EA84D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PrChange w:id="24" w:author="Huawei" w:date="2022-02-07T16:26:00Z">
              <w:tcPr>
                <w:tcW w:w="1700" w:type="dxa"/>
              </w:tcPr>
            </w:tcPrChange>
          </w:tcPr>
          <w:p w14:paraId="586B8D87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25" w:author="Huawei" w:date="2022-02-07T16:26:00Z">
              <w:tcPr>
                <w:tcW w:w="1245" w:type="dxa"/>
              </w:tcPr>
            </w:tcPrChange>
          </w:tcPr>
          <w:p w14:paraId="3121620A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6A932CF0" w14:textId="77777777" w:rsidTr="0072490A">
        <w:tblPrEx>
          <w:tblCellMar>
            <w:left w:w="108" w:type="dxa"/>
            <w:right w:w="108" w:type="dxa"/>
          </w:tblCellMar>
          <w:tblPrExChange w:id="26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27" w:author="Huawei" w:date="2022-02-07T16:26:00Z">
              <w:tcPr>
                <w:tcW w:w="4535" w:type="dxa"/>
                <w:gridSpan w:val="2"/>
              </w:tcPr>
            </w:tcPrChange>
          </w:tcPr>
          <w:p w14:paraId="6515D1E8" w14:textId="44594927" w:rsidR="00067109" w:rsidRPr="001B0CC1" w:rsidRDefault="00067109" w:rsidP="00067109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SL-FreqConfigCommon-r16[</w:t>
            </w:r>
            <w:del w:id="28" w:author="Huawei" w:date="2022-02-07T15:29:00Z">
              <w:r w:rsidRPr="001B0CC1" w:rsidDel="00067109">
                <w:delText>0</w:delText>
              </w:r>
            </w:del>
            <w:ins w:id="29" w:author="Huawei" w:date="2022-02-07T15:29:00Z">
              <w:r>
                <w:t>1</w:t>
              </w:r>
            </w:ins>
            <w:r w:rsidRPr="001B0CC1">
              <w:t>]</w:t>
            </w:r>
          </w:p>
        </w:tc>
        <w:tc>
          <w:tcPr>
            <w:tcW w:w="2267" w:type="dxa"/>
            <w:tcPrChange w:id="30" w:author="Huawei" w:date="2022-02-07T16:26:00Z">
              <w:tcPr>
                <w:tcW w:w="2267" w:type="dxa"/>
              </w:tcPr>
            </w:tcPrChange>
          </w:tcPr>
          <w:p w14:paraId="11229790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t>SL-FreqConfigCommon-r16</w:t>
            </w:r>
          </w:p>
        </w:tc>
        <w:tc>
          <w:tcPr>
            <w:tcW w:w="1700" w:type="dxa"/>
            <w:tcPrChange w:id="31" w:author="Huawei" w:date="2022-02-07T16:26:00Z">
              <w:tcPr>
                <w:tcW w:w="1700" w:type="dxa"/>
              </w:tcPr>
            </w:tcPrChange>
          </w:tcPr>
          <w:p w14:paraId="771D2076" w14:textId="5A5CFA9D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ins w:id="32" w:author="Huawei" w:date="2022-02-07T15:29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  <w:tcPrChange w:id="33" w:author="Huawei" w:date="2022-02-07T16:26:00Z">
              <w:tcPr>
                <w:tcW w:w="1245" w:type="dxa"/>
              </w:tcPr>
            </w:tcPrChange>
          </w:tcPr>
          <w:p w14:paraId="33735511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0D90B045" w14:textId="77777777" w:rsidTr="0072490A">
        <w:tblPrEx>
          <w:tblCellMar>
            <w:left w:w="108" w:type="dxa"/>
            <w:right w:w="108" w:type="dxa"/>
          </w:tblCellMar>
          <w:tblPrExChange w:id="34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35" w:author="Huawei" w:date="2022-02-07T16:26:00Z">
              <w:tcPr>
                <w:tcW w:w="4535" w:type="dxa"/>
                <w:gridSpan w:val="2"/>
              </w:tcPr>
            </w:tcPrChange>
          </w:tcPr>
          <w:p w14:paraId="2B2FE322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PrChange w:id="36" w:author="Huawei" w:date="2022-02-07T16:26:00Z">
              <w:tcPr>
                <w:tcW w:w="2267" w:type="dxa"/>
              </w:tcPr>
            </w:tcPrChange>
          </w:tcPr>
          <w:p w14:paraId="67295110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PrChange w:id="37" w:author="Huawei" w:date="2022-02-07T16:26:00Z">
              <w:tcPr>
                <w:tcW w:w="1700" w:type="dxa"/>
              </w:tcPr>
            </w:tcPrChange>
          </w:tcPr>
          <w:p w14:paraId="3717B81E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8" w:author="Huawei" w:date="2022-02-07T16:26:00Z">
              <w:tcPr>
                <w:tcW w:w="1245" w:type="dxa"/>
              </w:tcPr>
            </w:tcPrChange>
          </w:tcPr>
          <w:p w14:paraId="23FF208E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1F79B1A4" w14:textId="77777777" w:rsidTr="0072490A">
        <w:tblPrEx>
          <w:tblCellMar>
            <w:left w:w="108" w:type="dxa"/>
            <w:right w:w="108" w:type="dxa"/>
          </w:tblCellMar>
          <w:tblPrExChange w:id="39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40" w:author="Huawei" w:date="2022-02-07T16:26:00Z">
              <w:tcPr>
                <w:tcW w:w="4535" w:type="dxa"/>
                <w:gridSpan w:val="2"/>
              </w:tcPr>
            </w:tcPrChange>
          </w:tcPr>
          <w:p w14:paraId="02C701E4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sl-PreconfigNR-AnchorCarrierFreqList-r16</w:t>
            </w:r>
          </w:p>
        </w:tc>
        <w:tc>
          <w:tcPr>
            <w:tcW w:w="2267" w:type="dxa"/>
            <w:tcPrChange w:id="41" w:author="Huawei" w:date="2022-02-07T16:26:00Z">
              <w:tcPr>
                <w:tcW w:w="2267" w:type="dxa"/>
              </w:tcPr>
            </w:tcPrChange>
          </w:tcPr>
          <w:p w14:paraId="27A02B7F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PrChange w:id="42" w:author="Huawei" w:date="2022-02-07T16:26:00Z">
              <w:tcPr>
                <w:tcW w:w="1700" w:type="dxa"/>
              </w:tcPr>
            </w:tcPrChange>
          </w:tcPr>
          <w:p w14:paraId="46B16C4C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43" w:author="Huawei" w:date="2022-02-07T16:26:00Z">
              <w:tcPr>
                <w:tcW w:w="1245" w:type="dxa"/>
              </w:tcPr>
            </w:tcPrChange>
          </w:tcPr>
          <w:p w14:paraId="1F948331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2148E88F" w14:textId="77777777" w:rsidTr="0072490A">
        <w:tblPrEx>
          <w:tblCellMar>
            <w:left w:w="108" w:type="dxa"/>
            <w:right w:w="108" w:type="dxa"/>
          </w:tblCellMar>
          <w:tblPrExChange w:id="44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45" w:author="Huawei" w:date="2022-02-07T16:26:00Z">
              <w:tcPr>
                <w:tcW w:w="4535" w:type="dxa"/>
                <w:gridSpan w:val="2"/>
              </w:tcPr>
            </w:tcPrChange>
          </w:tcPr>
          <w:p w14:paraId="1AA094F5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sl-PreconfigEUTRA-AnchorCarrierFreqList-r16</w:t>
            </w:r>
          </w:p>
        </w:tc>
        <w:tc>
          <w:tcPr>
            <w:tcW w:w="2267" w:type="dxa"/>
            <w:tcPrChange w:id="46" w:author="Huawei" w:date="2022-02-07T16:26:00Z">
              <w:tcPr>
                <w:tcW w:w="2267" w:type="dxa"/>
              </w:tcPr>
            </w:tcPrChange>
          </w:tcPr>
          <w:p w14:paraId="1D7F2D35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PrChange w:id="47" w:author="Huawei" w:date="2022-02-07T16:26:00Z">
              <w:tcPr>
                <w:tcW w:w="1700" w:type="dxa"/>
              </w:tcPr>
            </w:tcPrChange>
          </w:tcPr>
          <w:p w14:paraId="32F6188E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48" w:author="Huawei" w:date="2022-02-07T16:26:00Z">
              <w:tcPr>
                <w:tcW w:w="1245" w:type="dxa"/>
              </w:tcPr>
            </w:tcPrChange>
          </w:tcPr>
          <w:p w14:paraId="2618D24F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39D68538" w14:textId="77777777" w:rsidTr="0072490A">
        <w:tblPrEx>
          <w:tblCellMar>
            <w:left w:w="108" w:type="dxa"/>
            <w:right w:w="108" w:type="dxa"/>
          </w:tblCellMar>
          <w:tblPrExChange w:id="49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50" w:author="Huawei" w:date="2022-02-07T16:26:00Z">
              <w:tcPr>
                <w:tcW w:w="4535" w:type="dxa"/>
                <w:gridSpan w:val="2"/>
              </w:tcPr>
            </w:tcPrChange>
          </w:tcPr>
          <w:p w14:paraId="050E70D9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sl-RadioBearerPreConfigList-r16 SEQUENCE (SIZE (1..maxNrofSLRB-r16)) OF {</w:t>
            </w:r>
          </w:p>
        </w:tc>
        <w:tc>
          <w:tcPr>
            <w:tcW w:w="2267" w:type="dxa"/>
            <w:tcPrChange w:id="51" w:author="Huawei" w:date="2022-02-07T16:26:00Z">
              <w:tcPr>
                <w:tcW w:w="2267" w:type="dxa"/>
              </w:tcPr>
            </w:tcPrChange>
          </w:tcPr>
          <w:p w14:paraId="160BDF78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PrChange w:id="52" w:author="Huawei" w:date="2022-02-07T16:26:00Z">
              <w:tcPr>
                <w:tcW w:w="1700" w:type="dxa"/>
              </w:tcPr>
            </w:tcPrChange>
          </w:tcPr>
          <w:p w14:paraId="6088BFA1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53" w:author="Huawei" w:date="2022-02-07T16:26:00Z">
              <w:tcPr>
                <w:tcW w:w="1245" w:type="dxa"/>
              </w:tcPr>
            </w:tcPrChange>
          </w:tcPr>
          <w:p w14:paraId="792C76CD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5AFE1C7B" w14:textId="77777777" w:rsidTr="0072490A">
        <w:tblPrEx>
          <w:tblCellMar>
            <w:left w:w="108" w:type="dxa"/>
            <w:right w:w="108" w:type="dxa"/>
          </w:tblCellMar>
          <w:tblPrExChange w:id="54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55" w:author="Huawei" w:date="2022-02-07T16:26:00Z">
              <w:tcPr>
                <w:tcW w:w="4535" w:type="dxa"/>
                <w:gridSpan w:val="2"/>
              </w:tcPr>
            </w:tcPrChange>
          </w:tcPr>
          <w:p w14:paraId="75C17ACD" w14:textId="64B3F815" w:rsidR="00067109" w:rsidRPr="001B0CC1" w:rsidRDefault="00067109" w:rsidP="00067109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SL-RadioBearerConfig-r16[</w:t>
            </w:r>
            <w:del w:id="56" w:author="Huawei" w:date="2022-02-07T15:31:00Z">
              <w:r w:rsidRPr="001B0CC1" w:rsidDel="00067109">
                <w:delText>0</w:delText>
              </w:r>
            </w:del>
            <w:ins w:id="57" w:author="Huawei" w:date="2022-02-07T15:31:00Z">
              <w:r>
                <w:t>1</w:t>
              </w:r>
            </w:ins>
            <w:r w:rsidRPr="001B0CC1">
              <w:t>]</w:t>
            </w:r>
          </w:p>
        </w:tc>
        <w:tc>
          <w:tcPr>
            <w:tcW w:w="2267" w:type="dxa"/>
            <w:tcPrChange w:id="58" w:author="Huawei" w:date="2022-02-07T16:26:00Z">
              <w:tcPr>
                <w:tcW w:w="2267" w:type="dxa"/>
              </w:tcPr>
            </w:tcPrChange>
          </w:tcPr>
          <w:p w14:paraId="1A90F2ED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t>SL-RadioBearerConfig-r16</w:t>
            </w:r>
          </w:p>
        </w:tc>
        <w:tc>
          <w:tcPr>
            <w:tcW w:w="1700" w:type="dxa"/>
            <w:tcPrChange w:id="59" w:author="Huawei" w:date="2022-02-07T16:26:00Z">
              <w:tcPr>
                <w:tcW w:w="1700" w:type="dxa"/>
              </w:tcPr>
            </w:tcPrChange>
          </w:tcPr>
          <w:p w14:paraId="45C429AA" w14:textId="0654F15C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ins w:id="60" w:author="Huawei" w:date="2022-02-07T15:33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  <w:tcPrChange w:id="61" w:author="Huawei" w:date="2022-02-07T16:26:00Z">
              <w:tcPr>
                <w:tcW w:w="1245" w:type="dxa"/>
              </w:tcPr>
            </w:tcPrChange>
          </w:tcPr>
          <w:p w14:paraId="117F481C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18803F2A" w14:textId="77777777" w:rsidTr="0072490A">
        <w:tblPrEx>
          <w:tblCellMar>
            <w:left w:w="108" w:type="dxa"/>
            <w:right w:w="108" w:type="dxa"/>
          </w:tblCellMar>
          <w:tblPrExChange w:id="62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63" w:author="Huawei" w:date="2022-02-07T16:26:00Z">
              <w:tcPr>
                <w:tcW w:w="4535" w:type="dxa"/>
                <w:gridSpan w:val="2"/>
              </w:tcPr>
            </w:tcPrChange>
          </w:tcPr>
          <w:p w14:paraId="6197915E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PrChange w:id="64" w:author="Huawei" w:date="2022-02-07T16:26:00Z">
              <w:tcPr>
                <w:tcW w:w="2267" w:type="dxa"/>
              </w:tcPr>
            </w:tcPrChange>
          </w:tcPr>
          <w:p w14:paraId="0EB0B890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PrChange w:id="65" w:author="Huawei" w:date="2022-02-07T16:26:00Z">
              <w:tcPr>
                <w:tcW w:w="1700" w:type="dxa"/>
              </w:tcPr>
            </w:tcPrChange>
          </w:tcPr>
          <w:p w14:paraId="2CA537FE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66" w:author="Huawei" w:date="2022-02-07T16:26:00Z">
              <w:tcPr>
                <w:tcW w:w="1245" w:type="dxa"/>
              </w:tcPr>
            </w:tcPrChange>
          </w:tcPr>
          <w:p w14:paraId="5961D048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6C124D23" w14:textId="77777777" w:rsidTr="0072490A">
        <w:tblPrEx>
          <w:tblCellMar>
            <w:left w:w="108" w:type="dxa"/>
            <w:right w:w="108" w:type="dxa"/>
          </w:tblCellMar>
          <w:tblPrExChange w:id="67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68" w:author="Huawei" w:date="2022-02-07T16:26:00Z">
              <w:tcPr>
                <w:tcW w:w="4535" w:type="dxa"/>
                <w:gridSpan w:val="2"/>
              </w:tcPr>
            </w:tcPrChange>
          </w:tcPr>
          <w:p w14:paraId="0B03DC0B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sl-RLC-BearerPreConfigList-r16 SEQUENCE (SIZE (1..maxSL-LCID-r16)) OF {</w:t>
            </w:r>
          </w:p>
        </w:tc>
        <w:tc>
          <w:tcPr>
            <w:tcW w:w="2267" w:type="dxa"/>
            <w:tcPrChange w:id="69" w:author="Huawei" w:date="2022-02-07T16:26:00Z">
              <w:tcPr>
                <w:tcW w:w="2267" w:type="dxa"/>
              </w:tcPr>
            </w:tcPrChange>
          </w:tcPr>
          <w:p w14:paraId="2E1D44CD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PrChange w:id="70" w:author="Huawei" w:date="2022-02-07T16:26:00Z">
              <w:tcPr>
                <w:tcW w:w="1700" w:type="dxa"/>
              </w:tcPr>
            </w:tcPrChange>
          </w:tcPr>
          <w:p w14:paraId="33E525CB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71" w:author="Huawei" w:date="2022-02-07T16:26:00Z">
              <w:tcPr>
                <w:tcW w:w="1245" w:type="dxa"/>
              </w:tcPr>
            </w:tcPrChange>
          </w:tcPr>
          <w:p w14:paraId="78E7B4DC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1DD160A8" w14:textId="77777777" w:rsidTr="0072490A">
        <w:tblPrEx>
          <w:tblCellMar>
            <w:left w:w="108" w:type="dxa"/>
            <w:right w:w="108" w:type="dxa"/>
          </w:tblCellMar>
          <w:tblPrExChange w:id="72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73" w:author="Huawei" w:date="2022-02-07T16:26:00Z">
              <w:tcPr>
                <w:tcW w:w="4535" w:type="dxa"/>
                <w:gridSpan w:val="2"/>
              </w:tcPr>
            </w:tcPrChange>
          </w:tcPr>
          <w:p w14:paraId="1526233D" w14:textId="3F8BEB96" w:rsidR="00067109" w:rsidRPr="001B0CC1" w:rsidRDefault="00067109" w:rsidP="00067109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SL-RLC-BearerConfig-r16[</w:t>
            </w:r>
            <w:del w:id="74" w:author="Huawei" w:date="2022-02-07T15:31:00Z">
              <w:r w:rsidRPr="001B0CC1" w:rsidDel="00067109">
                <w:delText>0</w:delText>
              </w:r>
            </w:del>
            <w:ins w:id="75" w:author="Huawei" w:date="2022-02-07T15:31:00Z">
              <w:r>
                <w:t>1</w:t>
              </w:r>
            </w:ins>
            <w:r w:rsidRPr="001B0CC1">
              <w:t>]</w:t>
            </w:r>
          </w:p>
        </w:tc>
        <w:tc>
          <w:tcPr>
            <w:tcW w:w="2267" w:type="dxa"/>
            <w:tcPrChange w:id="76" w:author="Huawei" w:date="2022-02-07T16:26:00Z">
              <w:tcPr>
                <w:tcW w:w="2267" w:type="dxa"/>
              </w:tcPr>
            </w:tcPrChange>
          </w:tcPr>
          <w:p w14:paraId="7322A7CF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t>SL-RLC-BearerConfig-r16</w:t>
            </w:r>
          </w:p>
        </w:tc>
        <w:tc>
          <w:tcPr>
            <w:tcW w:w="1700" w:type="dxa"/>
            <w:tcPrChange w:id="77" w:author="Huawei" w:date="2022-02-07T16:26:00Z">
              <w:tcPr>
                <w:tcW w:w="1700" w:type="dxa"/>
              </w:tcPr>
            </w:tcPrChange>
          </w:tcPr>
          <w:p w14:paraId="138CA970" w14:textId="7D06059A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ins w:id="78" w:author="Huawei" w:date="2022-02-07T15:33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  <w:tcPrChange w:id="79" w:author="Huawei" w:date="2022-02-07T16:26:00Z">
              <w:tcPr>
                <w:tcW w:w="1245" w:type="dxa"/>
              </w:tcPr>
            </w:tcPrChange>
          </w:tcPr>
          <w:p w14:paraId="164CDD45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42E21D51" w14:textId="77777777" w:rsidTr="0072490A">
        <w:tblPrEx>
          <w:tblCellMar>
            <w:left w:w="108" w:type="dxa"/>
            <w:right w:w="108" w:type="dxa"/>
          </w:tblCellMar>
          <w:tblPrExChange w:id="80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81" w:author="Huawei" w:date="2022-02-07T16:26:00Z">
              <w:tcPr>
                <w:tcW w:w="4535" w:type="dxa"/>
                <w:gridSpan w:val="2"/>
              </w:tcPr>
            </w:tcPrChange>
          </w:tcPr>
          <w:p w14:paraId="0475D68A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PrChange w:id="82" w:author="Huawei" w:date="2022-02-07T16:26:00Z">
              <w:tcPr>
                <w:tcW w:w="2267" w:type="dxa"/>
              </w:tcPr>
            </w:tcPrChange>
          </w:tcPr>
          <w:p w14:paraId="37B426E1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PrChange w:id="83" w:author="Huawei" w:date="2022-02-07T16:26:00Z">
              <w:tcPr>
                <w:tcW w:w="1700" w:type="dxa"/>
              </w:tcPr>
            </w:tcPrChange>
          </w:tcPr>
          <w:p w14:paraId="154448CD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84" w:author="Huawei" w:date="2022-02-07T16:26:00Z">
              <w:tcPr>
                <w:tcW w:w="1245" w:type="dxa"/>
              </w:tcPr>
            </w:tcPrChange>
          </w:tcPr>
          <w:p w14:paraId="77A9A9C0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140E2F4C" w14:textId="77777777" w:rsidTr="0072490A">
        <w:tblPrEx>
          <w:tblCellMar>
            <w:left w:w="108" w:type="dxa"/>
            <w:right w:w="108" w:type="dxa"/>
          </w:tblCellMar>
          <w:tblPrExChange w:id="85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86" w:author="Huawei" w:date="2022-02-07T16:26:00Z">
              <w:tcPr>
                <w:tcW w:w="4535" w:type="dxa"/>
                <w:gridSpan w:val="2"/>
              </w:tcPr>
            </w:tcPrChange>
          </w:tcPr>
          <w:p w14:paraId="778B7BEC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sl-MeasPreConfig-r16</w:t>
            </w:r>
          </w:p>
        </w:tc>
        <w:tc>
          <w:tcPr>
            <w:tcW w:w="2267" w:type="dxa"/>
            <w:tcPrChange w:id="87" w:author="Huawei" w:date="2022-02-07T16:26:00Z">
              <w:tcPr>
                <w:tcW w:w="2267" w:type="dxa"/>
              </w:tcPr>
            </w:tcPrChange>
          </w:tcPr>
          <w:p w14:paraId="3D1E0239" w14:textId="5E495959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SL-MeasConfigCommon-r16</w:t>
            </w:r>
          </w:p>
        </w:tc>
        <w:tc>
          <w:tcPr>
            <w:tcW w:w="1700" w:type="dxa"/>
            <w:tcPrChange w:id="88" w:author="Huawei" w:date="2022-02-07T16:26:00Z">
              <w:tcPr>
                <w:tcW w:w="1700" w:type="dxa"/>
              </w:tcPr>
            </w:tcPrChange>
          </w:tcPr>
          <w:p w14:paraId="4348175A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89" w:author="Huawei" w:date="2022-02-07T16:26:00Z">
              <w:tcPr>
                <w:tcW w:w="1245" w:type="dxa"/>
              </w:tcPr>
            </w:tcPrChange>
          </w:tcPr>
          <w:p w14:paraId="3FB4BEF2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1AAD742A" w14:textId="77777777" w:rsidTr="0072490A">
        <w:tblPrEx>
          <w:tblCellMar>
            <w:left w:w="108" w:type="dxa"/>
            <w:right w:w="108" w:type="dxa"/>
          </w:tblCellMar>
          <w:tblPrExChange w:id="90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91" w:author="Huawei" w:date="2022-02-07T16:26:00Z">
              <w:tcPr>
                <w:tcW w:w="4535" w:type="dxa"/>
                <w:gridSpan w:val="2"/>
              </w:tcPr>
            </w:tcPrChange>
          </w:tcPr>
          <w:p w14:paraId="7F3920DE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sl-OffsetDFN-r16</w:t>
            </w:r>
          </w:p>
        </w:tc>
        <w:tc>
          <w:tcPr>
            <w:tcW w:w="2267" w:type="dxa"/>
            <w:tcPrChange w:id="92" w:author="Huawei" w:date="2022-02-07T16:26:00Z">
              <w:tcPr>
                <w:tcW w:w="2267" w:type="dxa"/>
              </w:tcPr>
            </w:tcPrChange>
          </w:tcPr>
          <w:p w14:paraId="4DAECF92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PrChange w:id="93" w:author="Huawei" w:date="2022-02-07T16:26:00Z">
              <w:tcPr>
                <w:tcW w:w="1700" w:type="dxa"/>
              </w:tcPr>
            </w:tcPrChange>
          </w:tcPr>
          <w:p w14:paraId="465DF5AC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94" w:author="Huawei" w:date="2022-02-07T16:26:00Z">
              <w:tcPr>
                <w:tcW w:w="1245" w:type="dxa"/>
              </w:tcPr>
            </w:tcPrChange>
          </w:tcPr>
          <w:p w14:paraId="1DA694F6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13EB5FDE" w14:textId="77777777" w:rsidTr="0072490A">
        <w:tblPrEx>
          <w:tblCellMar>
            <w:left w:w="108" w:type="dxa"/>
            <w:right w:w="108" w:type="dxa"/>
          </w:tblCellMar>
          <w:tblPrExChange w:id="95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96" w:author="Huawei" w:date="2022-02-07T16:26:00Z">
              <w:tcPr>
                <w:tcW w:w="4535" w:type="dxa"/>
                <w:gridSpan w:val="2"/>
              </w:tcPr>
            </w:tcPrChange>
          </w:tcPr>
          <w:p w14:paraId="0B4E3E16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t400-r16</w:t>
            </w:r>
          </w:p>
        </w:tc>
        <w:tc>
          <w:tcPr>
            <w:tcW w:w="2267" w:type="dxa"/>
            <w:tcPrChange w:id="97" w:author="Huawei" w:date="2022-02-07T16:26:00Z">
              <w:tcPr>
                <w:tcW w:w="2267" w:type="dxa"/>
              </w:tcPr>
            </w:tcPrChange>
          </w:tcPr>
          <w:p w14:paraId="53B088C4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t>ms1000</w:t>
            </w:r>
          </w:p>
        </w:tc>
        <w:tc>
          <w:tcPr>
            <w:tcW w:w="1700" w:type="dxa"/>
            <w:tcPrChange w:id="98" w:author="Huawei" w:date="2022-02-07T16:26:00Z">
              <w:tcPr>
                <w:tcW w:w="1700" w:type="dxa"/>
              </w:tcPr>
            </w:tcPrChange>
          </w:tcPr>
          <w:p w14:paraId="367B9893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99" w:author="Huawei" w:date="2022-02-07T16:26:00Z">
              <w:tcPr>
                <w:tcW w:w="1245" w:type="dxa"/>
              </w:tcPr>
            </w:tcPrChange>
          </w:tcPr>
          <w:p w14:paraId="3E992348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1F5B7400" w14:textId="77777777" w:rsidTr="0072490A">
        <w:tblPrEx>
          <w:tblCellMar>
            <w:left w:w="108" w:type="dxa"/>
            <w:right w:w="108" w:type="dxa"/>
          </w:tblCellMar>
          <w:tblPrExChange w:id="100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01" w:author="Huawei" w:date="2022-02-07T16:26:00Z">
              <w:tcPr>
                <w:tcW w:w="4535" w:type="dxa"/>
                <w:gridSpan w:val="2"/>
              </w:tcPr>
            </w:tcPrChange>
          </w:tcPr>
          <w:p w14:paraId="47C991E7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sl-MaxNumConsecutiveDTX-r16</w:t>
            </w:r>
          </w:p>
        </w:tc>
        <w:tc>
          <w:tcPr>
            <w:tcW w:w="2267" w:type="dxa"/>
            <w:tcPrChange w:id="102" w:author="Huawei" w:date="2022-02-07T16:26:00Z">
              <w:tcPr>
                <w:tcW w:w="2267" w:type="dxa"/>
              </w:tcPr>
            </w:tcPrChange>
          </w:tcPr>
          <w:p w14:paraId="1AEF24FC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t>n32</w:t>
            </w:r>
          </w:p>
        </w:tc>
        <w:tc>
          <w:tcPr>
            <w:tcW w:w="1700" w:type="dxa"/>
            <w:tcPrChange w:id="103" w:author="Huawei" w:date="2022-02-07T16:26:00Z">
              <w:tcPr>
                <w:tcW w:w="1700" w:type="dxa"/>
              </w:tcPr>
            </w:tcPrChange>
          </w:tcPr>
          <w:p w14:paraId="636A97C2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04" w:author="Huawei" w:date="2022-02-07T16:26:00Z">
              <w:tcPr>
                <w:tcW w:w="1245" w:type="dxa"/>
              </w:tcPr>
            </w:tcPrChange>
          </w:tcPr>
          <w:p w14:paraId="0B4CE0DF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33FD5AD4" w14:textId="77777777" w:rsidTr="0072490A">
        <w:tblPrEx>
          <w:tblCellMar>
            <w:left w:w="108" w:type="dxa"/>
            <w:right w:w="108" w:type="dxa"/>
          </w:tblCellMar>
          <w:tblPrExChange w:id="105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06" w:author="Huawei" w:date="2022-02-07T16:26:00Z">
              <w:tcPr>
                <w:tcW w:w="4535" w:type="dxa"/>
                <w:gridSpan w:val="2"/>
              </w:tcPr>
            </w:tcPrChange>
          </w:tcPr>
          <w:p w14:paraId="127DE531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sl-SSB-PriorityNR-r16</w:t>
            </w:r>
          </w:p>
        </w:tc>
        <w:tc>
          <w:tcPr>
            <w:tcW w:w="2267" w:type="dxa"/>
            <w:tcPrChange w:id="107" w:author="Huawei" w:date="2022-02-07T16:26:00Z">
              <w:tcPr>
                <w:tcW w:w="2267" w:type="dxa"/>
              </w:tcPr>
            </w:tcPrChange>
          </w:tcPr>
          <w:p w14:paraId="02CE3D54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  <w:tcPrChange w:id="108" w:author="Huawei" w:date="2022-02-07T16:26:00Z">
              <w:tcPr>
                <w:tcW w:w="1700" w:type="dxa"/>
              </w:tcPr>
            </w:tcPrChange>
          </w:tcPr>
          <w:p w14:paraId="3D137FA8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09" w:author="Huawei" w:date="2022-02-07T16:26:00Z">
              <w:tcPr>
                <w:tcW w:w="1245" w:type="dxa"/>
              </w:tcPr>
            </w:tcPrChange>
          </w:tcPr>
          <w:p w14:paraId="30151618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6A006285" w14:textId="77777777" w:rsidTr="0072490A">
        <w:tblPrEx>
          <w:tblCellMar>
            <w:left w:w="108" w:type="dxa"/>
            <w:right w:w="108" w:type="dxa"/>
          </w:tblCellMar>
          <w:tblPrExChange w:id="110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11" w:author="Huawei" w:date="2022-02-07T16:26:00Z">
              <w:tcPr>
                <w:tcW w:w="4535" w:type="dxa"/>
                <w:gridSpan w:val="2"/>
              </w:tcPr>
            </w:tcPrChange>
          </w:tcPr>
          <w:p w14:paraId="19925521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sl-PreconfigGeneral-r16 SEQUENCE {</w:t>
            </w:r>
          </w:p>
        </w:tc>
        <w:tc>
          <w:tcPr>
            <w:tcW w:w="2267" w:type="dxa"/>
            <w:tcPrChange w:id="112" w:author="Huawei" w:date="2022-02-07T16:26:00Z">
              <w:tcPr>
                <w:tcW w:w="2267" w:type="dxa"/>
              </w:tcPr>
            </w:tcPrChange>
          </w:tcPr>
          <w:p w14:paraId="1DD88BDC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PrChange w:id="113" w:author="Huawei" w:date="2022-02-07T16:26:00Z">
              <w:tcPr>
                <w:tcW w:w="1700" w:type="dxa"/>
              </w:tcPr>
            </w:tcPrChange>
          </w:tcPr>
          <w:p w14:paraId="177A4B98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14" w:author="Huawei" w:date="2022-02-07T16:26:00Z">
              <w:tcPr>
                <w:tcW w:w="1245" w:type="dxa"/>
              </w:tcPr>
            </w:tcPrChange>
          </w:tcPr>
          <w:p w14:paraId="49B2C36F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672E3E94" w14:textId="77777777" w:rsidTr="0072490A">
        <w:tblPrEx>
          <w:tblCellMar>
            <w:left w:w="108" w:type="dxa"/>
            <w:right w:w="108" w:type="dxa"/>
          </w:tblCellMar>
          <w:tblPrExChange w:id="115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16" w:author="Huawei" w:date="2022-02-07T16:26:00Z">
              <w:tcPr>
                <w:tcW w:w="4535" w:type="dxa"/>
                <w:gridSpan w:val="2"/>
              </w:tcPr>
            </w:tcPrChange>
          </w:tcPr>
          <w:p w14:paraId="2BD0896B" w14:textId="3039F134" w:rsidR="00067109" w:rsidRPr="001B0CC1" w:rsidRDefault="00067109" w:rsidP="0072490A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sl-TDD-Configuration-r16</w:t>
            </w:r>
          </w:p>
        </w:tc>
        <w:tc>
          <w:tcPr>
            <w:tcW w:w="2267" w:type="dxa"/>
            <w:tcPrChange w:id="117" w:author="Huawei" w:date="2022-02-07T16:26:00Z">
              <w:tcPr>
                <w:tcW w:w="2267" w:type="dxa"/>
              </w:tcPr>
            </w:tcPrChange>
          </w:tcPr>
          <w:p w14:paraId="7A34A66F" w14:textId="1B05E764" w:rsidR="00067109" w:rsidRPr="001B0CC1" w:rsidRDefault="00067109" w:rsidP="00AE1AAC">
            <w:pPr>
              <w:pStyle w:val="TAL"/>
              <w:rPr>
                <w:snapToGrid w:val="0"/>
              </w:rPr>
            </w:pPr>
            <w:del w:id="118" w:author="Huawei" w:date="2022-02-07T16:26:00Z">
              <w:r w:rsidRPr="001B0CC1" w:rsidDel="0072490A">
                <w:delText>TDD-UL-DL-ConfigCommon</w:delText>
              </w:r>
            </w:del>
            <w:ins w:id="119" w:author="Huawei" w:date="2022-02-07T16:26:00Z">
              <w:r w:rsidR="0072490A">
                <w:t>Not present</w:t>
              </w:r>
            </w:ins>
          </w:p>
        </w:tc>
        <w:tc>
          <w:tcPr>
            <w:tcW w:w="1700" w:type="dxa"/>
            <w:tcPrChange w:id="120" w:author="Huawei" w:date="2022-02-07T16:26:00Z">
              <w:tcPr>
                <w:tcW w:w="1700" w:type="dxa"/>
              </w:tcPr>
            </w:tcPrChange>
          </w:tcPr>
          <w:p w14:paraId="50E1E4FD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21" w:author="Huawei" w:date="2022-02-07T16:26:00Z">
              <w:tcPr>
                <w:tcW w:w="1245" w:type="dxa"/>
              </w:tcPr>
            </w:tcPrChange>
          </w:tcPr>
          <w:p w14:paraId="051A90B6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48661F42" w14:textId="77777777" w:rsidTr="0072490A">
        <w:tblPrEx>
          <w:tblCellMar>
            <w:left w:w="108" w:type="dxa"/>
            <w:right w:w="108" w:type="dxa"/>
          </w:tblCellMar>
          <w:tblPrExChange w:id="122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23" w:author="Huawei" w:date="2022-02-07T16:26:00Z">
              <w:tcPr>
                <w:tcW w:w="4535" w:type="dxa"/>
                <w:gridSpan w:val="2"/>
              </w:tcPr>
            </w:tcPrChange>
          </w:tcPr>
          <w:p w14:paraId="742390E6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reservedBits-r16</w:t>
            </w:r>
          </w:p>
        </w:tc>
        <w:tc>
          <w:tcPr>
            <w:tcW w:w="2267" w:type="dxa"/>
            <w:tcPrChange w:id="124" w:author="Huawei" w:date="2022-02-07T16:26:00Z">
              <w:tcPr>
                <w:tcW w:w="2267" w:type="dxa"/>
              </w:tcPr>
            </w:tcPrChange>
          </w:tcPr>
          <w:p w14:paraId="137ABF4B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00</w:t>
            </w:r>
          </w:p>
        </w:tc>
        <w:tc>
          <w:tcPr>
            <w:tcW w:w="1700" w:type="dxa"/>
            <w:tcPrChange w:id="125" w:author="Huawei" w:date="2022-02-07T16:26:00Z">
              <w:tcPr>
                <w:tcW w:w="1700" w:type="dxa"/>
              </w:tcPr>
            </w:tcPrChange>
          </w:tcPr>
          <w:p w14:paraId="67095DE9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26" w:author="Huawei" w:date="2022-02-07T16:26:00Z">
              <w:tcPr>
                <w:tcW w:w="1245" w:type="dxa"/>
              </w:tcPr>
            </w:tcPrChange>
          </w:tcPr>
          <w:p w14:paraId="6D64A04A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12FED77F" w14:textId="77777777" w:rsidTr="0072490A">
        <w:tblPrEx>
          <w:tblCellMar>
            <w:left w:w="108" w:type="dxa"/>
            <w:right w:w="108" w:type="dxa"/>
          </w:tblCellMar>
          <w:tblPrExChange w:id="127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28" w:author="Huawei" w:date="2022-02-07T16:26:00Z">
              <w:tcPr>
                <w:tcW w:w="4535" w:type="dxa"/>
                <w:gridSpan w:val="2"/>
              </w:tcPr>
            </w:tcPrChange>
          </w:tcPr>
          <w:p w14:paraId="10CA01DE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PrChange w:id="129" w:author="Huawei" w:date="2022-02-07T16:26:00Z">
              <w:tcPr>
                <w:tcW w:w="2267" w:type="dxa"/>
              </w:tcPr>
            </w:tcPrChange>
          </w:tcPr>
          <w:p w14:paraId="30B661CA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PrChange w:id="130" w:author="Huawei" w:date="2022-02-07T16:26:00Z">
              <w:tcPr>
                <w:tcW w:w="1700" w:type="dxa"/>
              </w:tcPr>
            </w:tcPrChange>
          </w:tcPr>
          <w:p w14:paraId="5FD24870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1" w:author="Huawei" w:date="2022-02-07T16:26:00Z">
              <w:tcPr>
                <w:tcW w:w="1245" w:type="dxa"/>
              </w:tcPr>
            </w:tcPrChange>
          </w:tcPr>
          <w:p w14:paraId="2131EA86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75FD0161" w14:textId="77777777" w:rsidTr="0072490A">
        <w:tblPrEx>
          <w:tblCellMar>
            <w:left w:w="108" w:type="dxa"/>
            <w:right w:w="108" w:type="dxa"/>
          </w:tblCellMar>
          <w:tblPrExChange w:id="132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33" w:author="Huawei" w:date="2022-02-07T16:26:00Z">
              <w:tcPr>
                <w:tcW w:w="4535" w:type="dxa"/>
                <w:gridSpan w:val="2"/>
              </w:tcPr>
            </w:tcPrChange>
          </w:tcPr>
          <w:p w14:paraId="559DDB2F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sl-UE-SelectedPreConfig-r16</w:t>
            </w:r>
          </w:p>
        </w:tc>
        <w:tc>
          <w:tcPr>
            <w:tcW w:w="2267" w:type="dxa"/>
            <w:tcPrChange w:id="134" w:author="Huawei" w:date="2022-02-07T16:26:00Z">
              <w:tcPr>
                <w:tcW w:w="2267" w:type="dxa"/>
              </w:tcPr>
            </w:tcPrChange>
          </w:tcPr>
          <w:p w14:paraId="23EE6ED2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  <w:r w:rsidRPr="001B0CC1">
              <w:t>SL-UE-SelectedConfig-r16</w:t>
            </w:r>
          </w:p>
        </w:tc>
        <w:tc>
          <w:tcPr>
            <w:tcW w:w="1700" w:type="dxa"/>
            <w:tcPrChange w:id="135" w:author="Huawei" w:date="2022-02-07T16:26:00Z">
              <w:tcPr>
                <w:tcW w:w="1700" w:type="dxa"/>
              </w:tcPr>
            </w:tcPrChange>
          </w:tcPr>
          <w:p w14:paraId="0D1E327A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6" w:author="Huawei" w:date="2022-02-07T16:26:00Z">
              <w:tcPr>
                <w:tcW w:w="1245" w:type="dxa"/>
              </w:tcPr>
            </w:tcPrChange>
          </w:tcPr>
          <w:p w14:paraId="5A833109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65C8609D" w14:textId="77777777" w:rsidTr="0072490A">
        <w:tblPrEx>
          <w:tblCellMar>
            <w:left w:w="108" w:type="dxa"/>
            <w:right w:w="108" w:type="dxa"/>
          </w:tblCellMar>
          <w:tblPrExChange w:id="137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38" w:author="Huawei" w:date="2022-02-07T16:26:00Z">
              <w:tcPr>
                <w:tcW w:w="4535" w:type="dxa"/>
                <w:gridSpan w:val="2"/>
              </w:tcPr>
            </w:tcPrChange>
          </w:tcPr>
          <w:p w14:paraId="062AE1A6" w14:textId="77777777" w:rsidR="00067109" w:rsidRPr="001B0CC1" w:rsidRDefault="00067109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sl-CSI-Acquisition-r16</w:t>
            </w:r>
          </w:p>
        </w:tc>
        <w:tc>
          <w:tcPr>
            <w:tcW w:w="2267" w:type="dxa"/>
            <w:tcPrChange w:id="139" w:author="Huawei" w:date="2022-02-07T16:26:00Z">
              <w:tcPr>
                <w:tcW w:w="2267" w:type="dxa"/>
              </w:tcPr>
            </w:tcPrChange>
          </w:tcPr>
          <w:p w14:paraId="361F5713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PrChange w:id="140" w:author="Huawei" w:date="2022-02-07T16:26:00Z">
              <w:tcPr>
                <w:tcW w:w="1700" w:type="dxa"/>
              </w:tcPr>
            </w:tcPrChange>
          </w:tcPr>
          <w:p w14:paraId="6B5C4F76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41" w:author="Huawei" w:date="2022-02-07T16:26:00Z">
              <w:tcPr>
                <w:tcW w:w="1245" w:type="dxa"/>
              </w:tcPr>
            </w:tcPrChange>
          </w:tcPr>
          <w:p w14:paraId="4F6160B8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784EFC20" w14:textId="77777777" w:rsidTr="0072490A">
        <w:tblPrEx>
          <w:tblCellMar>
            <w:left w:w="108" w:type="dxa"/>
            <w:right w:w="108" w:type="dxa"/>
          </w:tblCellMar>
          <w:tblPrExChange w:id="142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43" w:author="Huawei" w:date="2022-02-07T16:26:00Z">
              <w:tcPr>
                <w:tcW w:w="4535" w:type="dxa"/>
                <w:gridSpan w:val="2"/>
              </w:tcPr>
            </w:tcPrChange>
          </w:tcPr>
          <w:p w14:paraId="532F44D8" w14:textId="77777777" w:rsidR="00067109" w:rsidRPr="001B0CC1" w:rsidRDefault="00067109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sl-RoHC-Profiles-r16</w:t>
            </w:r>
          </w:p>
        </w:tc>
        <w:tc>
          <w:tcPr>
            <w:tcW w:w="2267" w:type="dxa"/>
            <w:tcPrChange w:id="144" w:author="Huawei" w:date="2022-02-07T16:26:00Z">
              <w:tcPr>
                <w:tcW w:w="2267" w:type="dxa"/>
              </w:tcPr>
            </w:tcPrChange>
          </w:tcPr>
          <w:p w14:paraId="5770FC31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PrChange w:id="145" w:author="Huawei" w:date="2022-02-07T16:26:00Z">
              <w:tcPr>
                <w:tcW w:w="1700" w:type="dxa"/>
              </w:tcPr>
            </w:tcPrChange>
          </w:tcPr>
          <w:p w14:paraId="2487C8F5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46" w:author="Huawei" w:date="2022-02-07T16:26:00Z">
              <w:tcPr>
                <w:tcW w:w="1245" w:type="dxa"/>
              </w:tcPr>
            </w:tcPrChange>
          </w:tcPr>
          <w:p w14:paraId="08351ABA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1C23A774" w14:textId="77777777" w:rsidTr="0072490A">
        <w:tblPrEx>
          <w:tblCellMar>
            <w:left w:w="108" w:type="dxa"/>
            <w:right w:w="108" w:type="dxa"/>
          </w:tblCellMar>
          <w:tblPrExChange w:id="147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48" w:author="Huawei" w:date="2022-02-07T16:26:00Z">
              <w:tcPr>
                <w:tcW w:w="4535" w:type="dxa"/>
                <w:gridSpan w:val="2"/>
              </w:tcPr>
            </w:tcPrChange>
          </w:tcPr>
          <w:p w14:paraId="092B5E6D" w14:textId="77777777" w:rsidR="00067109" w:rsidRPr="001B0CC1" w:rsidRDefault="00067109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sl-MaxCID-r16</w:t>
            </w:r>
          </w:p>
        </w:tc>
        <w:tc>
          <w:tcPr>
            <w:tcW w:w="2267" w:type="dxa"/>
            <w:tcPrChange w:id="149" w:author="Huawei" w:date="2022-02-07T16:26:00Z">
              <w:tcPr>
                <w:tcW w:w="2267" w:type="dxa"/>
              </w:tcPr>
            </w:tcPrChange>
          </w:tcPr>
          <w:p w14:paraId="5FD22661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PrChange w:id="150" w:author="Huawei" w:date="2022-02-07T16:26:00Z">
              <w:tcPr>
                <w:tcW w:w="1700" w:type="dxa"/>
              </w:tcPr>
            </w:tcPrChange>
          </w:tcPr>
          <w:p w14:paraId="1C174C94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default value 15 is used</w:t>
            </w:r>
          </w:p>
        </w:tc>
        <w:tc>
          <w:tcPr>
            <w:tcW w:w="1245" w:type="dxa"/>
            <w:tcPrChange w:id="151" w:author="Huawei" w:date="2022-02-07T16:26:00Z">
              <w:tcPr>
                <w:tcW w:w="1245" w:type="dxa"/>
              </w:tcPr>
            </w:tcPrChange>
          </w:tcPr>
          <w:p w14:paraId="44E18E7A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297826B3" w14:textId="77777777" w:rsidTr="0072490A">
        <w:tblPrEx>
          <w:tblCellMar>
            <w:left w:w="108" w:type="dxa"/>
            <w:right w:w="108" w:type="dxa"/>
          </w:tblCellMar>
          <w:tblPrExChange w:id="152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53" w:author="Huawei" w:date="2022-02-07T16:26:00Z">
              <w:tcPr>
                <w:tcW w:w="4535" w:type="dxa"/>
                <w:gridSpan w:val="2"/>
              </w:tcPr>
            </w:tcPrChange>
          </w:tcPr>
          <w:p w14:paraId="1EDBCB69" w14:textId="77777777" w:rsidR="00067109" w:rsidRPr="001B0CC1" w:rsidRDefault="00067109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PrChange w:id="154" w:author="Huawei" w:date="2022-02-07T16:26:00Z">
              <w:tcPr>
                <w:tcW w:w="2267" w:type="dxa"/>
              </w:tcPr>
            </w:tcPrChange>
          </w:tcPr>
          <w:p w14:paraId="71172C72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PrChange w:id="155" w:author="Huawei" w:date="2022-02-07T16:26:00Z">
              <w:tcPr>
                <w:tcW w:w="1700" w:type="dxa"/>
              </w:tcPr>
            </w:tcPrChange>
          </w:tcPr>
          <w:p w14:paraId="2110FF30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56" w:author="Huawei" w:date="2022-02-07T16:26:00Z">
              <w:tcPr>
                <w:tcW w:w="1245" w:type="dxa"/>
              </w:tcPr>
            </w:tcPrChange>
          </w:tcPr>
          <w:p w14:paraId="241A8BF6" w14:textId="77777777" w:rsidR="00067109" w:rsidRPr="001B0CC1" w:rsidRDefault="00067109" w:rsidP="00AE1AAC">
            <w:pPr>
              <w:pStyle w:val="TAL"/>
              <w:rPr>
                <w:snapToGrid w:val="0"/>
              </w:rPr>
            </w:pPr>
          </w:p>
        </w:tc>
      </w:tr>
      <w:tr w:rsidR="00067109" w:rsidRPr="001B0CC1" w14:paraId="4D888264" w14:textId="77777777" w:rsidTr="0072490A">
        <w:tblPrEx>
          <w:tblCellMar>
            <w:left w:w="108" w:type="dxa"/>
            <w:right w:w="108" w:type="dxa"/>
          </w:tblCellMar>
          <w:tblPrExChange w:id="157" w:author="Huawei" w:date="2022-02-07T16:26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58" w:author="Huawei" w:date="2022-02-07T16:26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1715BB3" w14:textId="77777777" w:rsidR="00067109" w:rsidRPr="001B0CC1" w:rsidRDefault="00067109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PrChange w:id="159" w:author="Huawei" w:date="2022-02-07T16:26:00Z">
              <w:tcPr>
                <w:tcW w:w="2267" w:type="dxa"/>
              </w:tcPr>
            </w:tcPrChange>
          </w:tcPr>
          <w:p w14:paraId="74D79E1E" w14:textId="77777777" w:rsidR="00067109" w:rsidRPr="001B0CC1" w:rsidRDefault="00067109" w:rsidP="00AE1AAC">
            <w:pPr>
              <w:pStyle w:val="TAL"/>
            </w:pPr>
          </w:p>
        </w:tc>
        <w:tc>
          <w:tcPr>
            <w:tcW w:w="1700" w:type="dxa"/>
            <w:tcPrChange w:id="160" w:author="Huawei" w:date="2022-02-07T16:26:00Z">
              <w:tcPr>
                <w:tcW w:w="1700" w:type="dxa"/>
              </w:tcPr>
            </w:tcPrChange>
          </w:tcPr>
          <w:p w14:paraId="0ED9D8AB" w14:textId="77777777" w:rsidR="00067109" w:rsidRPr="001B0CC1" w:rsidRDefault="00067109" w:rsidP="00AE1AAC">
            <w:pPr>
              <w:pStyle w:val="TAL"/>
            </w:pPr>
          </w:p>
        </w:tc>
        <w:tc>
          <w:tcPr>
            <w:tcW w:w="1245" w:type="dxa"/>
            <w:tcPrChange w:id="161" w:author="Huawei" w:date="2022-02-07T16:26:00Z">
              <w:tcPr>
                <w:tcW w:w="1245" w:type="dxa"/>
              </w:tcPr>
            </w:tcPrChange>
          </w:tcPr>
          <w:p w14:paraId="5659C933" w14:textId="77777777" w:rsidR="00067109" w:rsidRPr="001B0CC1" w:rsidRDefault="00067109" w:rsidP="00AE1AAC">
            <w:pPr>
              <w:pStyle w:val="TAL"/>
            </w:pPr>
          </w:p>
        </w:tc>
      </w:tr>
    </w:tbl>
    <w:p w14:paraId="08FF2081" w14:textId="77777777" w:rsidR="00067109" w:rsidRPr="001B0CC1" w:rsidRDefault="00067109" w:rsidP="00067109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E2000" w14:textId="77777777" w:rsidR="00AC3F23" w:rsidRDefault="00AC3F23">
      <w:r>
        <w:separator/>
      </w:r>
    </w:p>
  </w:endnote>
  <w:endnote w:type="continuationSeparator" w:id="0">
    <w:p w14:paraId="66B6E410" w14:textId="77777777" w:rsidR="00AC3F23" w:rsidRDefault="00AC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B90F8" w14:textId="77777777" w:rsidR="00AC3F23" w:rsidRDefault="00AC3F23">
      <w:r>
        <w:separator/>
      </w:r>
    </w:p>
  </w:footnote>
  <w:footnote w:type="continuationSeparator" w:id="0">
    <w:p w14:paraId="116C9AF1" w14:textId="77777777" w:rsidR="00AC3F23" w:rsidRDefault="00AC3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67109"/>
    <w:rsid w:val="0007565D"/>
    <w:rsid w:val="000A6394"/>
    <w:rsid w:val="000B7FED"/>
    <w:rsid w:val="000C038A"/>
    <w:rsid w:val="000C6598"/>
    <w:rsid w:val="000D44B3"/>
    <w:rsid w:val="000E05EE"/>
    <w:rsid w:val="001336A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B5CEB"/>
    <w:rsid w:val="002E472E"/>
    <w:rsid w:val="00305409"/>
    <w:rsid w:val="003609EF"/>
    <w:rsid w:val="0036231A"/>
    <w:rsid w:val="00374DD4"/>
    <w:rsid w:val="003E1A36"/>
    <w:rsid w:val="00410371"/>
    <w:rsid w:val="004242F1"/>
    <w:rsid w:val="0048731E"/>
    <w:rsid w:val="004A6113"/>
    <w:rsid w:val="004B75B7"/>
    <w:rsid w:val="005141D9"/>
    <w:rsid w:val="0051580D"/>
    <w:rsid w:val="00547111"/>
    <w:rsid w:val="00592D74"/>
    <w:rsid w:val="005E2C44"/>
    <w:rsid w:val="00621188"/>
    <w:rsid w:val="006257ED"/>
    <w:rsid w:val="006534F7"/>
    <w:rsid w:val="00653DE4"/>
    <w:rsid w:val="00665C47"/>
    <w:rsid w:val="006829DA"/>
    <w:rsid w:val="00695808"/>
    <w:rsid w:val="006B46FB"/>
    <w:rsid w:val="006E21FB"/>
    <w:rsid w:val="006F6B5B"/>
    <w:rsid w:val="0072490A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75FFA"/>
    <w:rsid w:val="008863B9"/>
    <w:rsid w:val="0089004A"/>
    <w:rsid w:val="008A45A6"/>
    <w:rsid w:val="008D3CCC"/>
    <w:rsid w:val="008F3789"/>
    <w:rsid w:val="008F686C"/>
    <w:rsid w:val="009148DE"/>
    <w:rsid w:val="00941E30"/>
    <w:rsid w:val="009537EE"/>
    <w:rsid w:val="009777D9"/>
    <w:rsid w:val="00991B88"/>
    <w:rsid w:val="009A5753"/>
    <w:rsid w:val="009A579D"/>
    <w:rsid w:val="009E3297"/>
    <w:rsid w:val="009F6235"/>
    <w:rsid w:val="009F734F"/>
    <w:rsid w:val="00A246B6"/>
    <w:rsid w:val="00A47E70"/>
    <w:rsid w:val="00A50CF0"/>
    <w:rsid w:val="00A7671C"/>
    <w:rsid w:val="00AA2CBC"/>
    <w:rsid w:val="00AC3F23"/>
    <w:rsid w:val="00AC5820"/>
    <w:rsid w:val="00AD1CD8"/>
    <w:rsid w:val="00B258BB"/>
    <w:rsid w:val="00B67B97"/>
    <w:rsid w:val="00B808C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B144D"/>
    <w:rsid w:val="00DE34CF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4EF03-153B-42D4-8185-217C7B76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2022-02-10T14:46:00Z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(3)+5Lq3vp3sW5rXrUKTuAfmsOQFtEFvGoyGTk0OcDbMRFNzGpkeTOQN8pd5FTGgYWr1MIC3MdI
Uw1Z5wSSoL4b8d5dnjeiiAVYtSvP7k63JcAO2h1MT3baD1dHlbL1NU5Mpy5rLOM3k6Sf9TOz
lgBgusZe2TTEarFe4l15ZmMJsyksM7EkcfVnfqGBRtWlWUQTUt0uclKyhU1RIMZj0uZBkYe4
79ijP+B/NIIMiSqYJ8</vt:lpwstr>
  </property>
  <property fmtid="{D5CDD505-2E9C-101B-9397-08002B2CF9AE}" pid="22" name="_2015_ms_pID_7253431">
    <vt:lpwstr>QDDEFkHDlXlUJROHSJThwe6bKIEU6yMVDJA6/htcvfWErLfUpium4c
pt1jY8eA1fIp/mtSytZvX0a5mFcGRhmoHiarfCzsdqi4+4INEqNPE13ODV7Nj7m0A2+yFgh5
Yw2DjnMHJDM4g4DkD6AZGJlb9MTNCTJ5aVL4da/CRHN8wWzaTJRk5qdDD0j2IHlGq6L8yjH3
2lnfuln2cgJ7E6ILhrSH9x/x3v6tEMWMM4DH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1644504333</vt:lpwstr>
  </property>
</Properties>
</file>