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3C9667" w14:textId="56C3EBD9" w:rsidR="00CF2E88" w:rsidRDefault="00CF2E88" w:rsidP="00CF2E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#94-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 w:rsidR="00C17D3D" w:rsidRPr="00C17D3D">
        <w:rPr>
          <w:b/>
          <w:i/>
          <w:noProof/>
          <w:sz w:val="28"/>
        </w:rPr>
        <w:t>R5-220580</w:t>
      </w:r>
    </w:p>
    <w:p w14:paraId="7CB45193" w14:textId="5DF21262" w:rsidR="001E41F3" w:rsidRDefault="00CF2E88" w:rsidP="00CF2E88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21st</w:t>
      </w:r>
      <w:r w:rsidRPr="00090520">
        <w:rPr>
          <w:b/>
          <w:noProof/>
          <w:sz w:val="24"/>
        </w:rPr>
        <w:t xml:space="preserve"> 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Feb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04</w:t>
      </w:r>
      <w:r w:rsidRPr="00090520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March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7718627" w:rsidR="001E41F3" w:rsidRPr="00410371" w:rsidRDefault="007B263F" w:rsidP="00D916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38.</w:t>
            </w:r>
            <w:r w:rsidR="00D916C6">
              <w:rPr>
                <w:b/>
                <w:noProof/>
                <w:sz w:val="28"/>
              </w:rPr>
              <w:t>508-1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F70F728" w:rsidR="001E41F3" w:rsidRPr="00410371" w:rsidRDefault="00C17D3D" w:rsidP="00F1568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2219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DE708A" w:rsidR="001E41F3" w:rsidRPr="00410371" w:rsidRDefault="007B263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21539A6" w:rsidR="001E41F3" w:rsidRPr="00410371" w:rsidRDefault="007B263F" w:rsidP="00D916C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916C6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D916C6">
              <w:rPr>
                <w:b/>
                <w:noProof/>
                <w:sz w:val="28"/>
              </w:rPr>
              <w:t>3</w:t>
            </w:r>
            <w:r w:rsidRPr="004A220A">
              <w:rPr>
                <w:b/>
                <w:noProof/>
                <w:sz w:val="28"/>
              </w:rPr>
              <w:t>.</w:t>
            </w:r>
            <w:r w:rsidR="00F1568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99"/>
        <w:gridCol w:w="468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71BB29" w:rsidR="001E41F3" w:rsidRDefault="00C23F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Corr</w:t>
            </w:r>
            <w:r w:rsidR="003D4479" w:rsidRPr="003D4479">
              <w:rPr>
                <w:noProof/>
                <w:lang w:eastAsia="zh-CN"/>
              </w:rPr>
              <w:t xml:space="preserve">ection to </w:t>
            </w:r>
            <w:r w:rsidR="003C692C">
              <w:rPr>
                <w:noProof/>
                <w:lang w:eastAsia="zh-CN"/>
              </w:rPr>
              <w:t xml:space="preserve">IE </w:t>
            </w:r>
            <w:r w:rsidR="00D916C6">
              <w:rPr>
                <w:noProof/>
                <w:lang w:eastAsia="zh-CN"/>
              </w:rPr>
              <w:t>SL-BWP-Config</w:t>
            </w:r>
            <w:r w:rsidR="00D916C6" w:rsidRPr="003D4479">
              <w:rPr>
                <w:noProof/>
                <w:lang w:eastAsia="zh-CN"/>
              </w:rPr>
              <w:t xml:space="preserve"> </w:t>
            </w:r>
            <w:r w:rsidR="00D916C6">
              <w:rPr>
                <w:noProof/>
                <w:lang w:eastAsia="zh-CN"/>
              </w:rPr>
              <w:t xml:space="preserve">and </w:t>
            </w:r>
            <w:r w:rsidR="003D4479" w:rsidRPr="003D4479">
              <w:rPr>
                <w:noProof/>
                <w:lang w:eastAsia="zh-CN"/>
              </w:rPr>
              <w:t>SL-BWP-ConfigCommon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C0C2DB" w:rsidR="001E41F3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88350C" w:rsidR="001E41F3" w:rsidRDefault="007B263F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C17D3D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785" w:type="dxa"/>
            <w:gridSpan w:val="5"/>
            <w:shd w:val="pct30" w:color="FFFF00" w:fill="auto"/>
          </w:tcPr>
          <w:p w14:paraId="115414A3" w14:textId="22A07356" w:rsidR="001E41F3" w:rsidRDefault="00C17D3D">
            <w:pPr>
              <w:pStyle w:val="CRCoverPage"/>
              <w:spacing w:after="0"/>
              <w:ind w:left="100"/>
              <w:rPr>
                <w:noProof/>
              </w:rPr>
            </w:pPr>
            <w:r w:rsidRPr="00C17D3D">
              <w:rPr>
                <w:noProof/>
              </w:rPr>
              <w:t>5G_V2X_NRSL_eV2XARC-UEConTest</w:t>
            </w:r>
            <w:bookmarkStart w:id="1" w:name="_GoBack"/>
            <w:bookmarkEnd w:id="1"/>
          </w:p>
        </w:tc>
        <w:tc>
          <w:tcPr>
            <w:tcW w:w="468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417B20" w:rsidR="001E41F3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>
              <w:rPr>
                <w:noProof/>
              </w:rPr>
              <w:t>2-02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A3E7BA" w:rsidR="001E41F3" w:rsidRDefault="007B26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54CF9B0" w:rsidR="001E41F3" w:rsidRDefault="007B263F" w:rsidP="00D916C6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</w:t>
            </w:r>
            <w:r w:rsidRPr="004A220A">
              <w:rPr>
                <w:noProof/>
              </w:rPr>
              <w:fldChar w:fldCharType="end"/>
            </w:r>
            <w:r w:rsidR="00B808CF">
              <w:rPr>
                <w:noProof/>
              </w:rPr>
              <w:t>1</w:t>
            </w:r>
            <w:r w:rsidR="00D916C6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3CAF7B" w14:textId="7018724B" w:rsidR="00D916C6" w:rsidRDefault="007B263F" w:rsidP="003D4479">
            <w:pPr>
              <w:pStyle w:val="CRCoverPage"/>
              <w:spacing w:after="0"/>
              <w:ind w:left="100"/>
            </w:pPr>
            <w:r w:rsidRPr="004A220A">
              <w:rPr>
                <w:rFonts w:hint="eastAsia"/>
                <w:noProof/>
                <w:lang w:eastAsia="zh-CN"/>
              </w:rPr>
              <w:t>1,</w:t>
            </w:r>
            <w:r w:rsidRPr="004A220A">
              <w:rPr>
                <w:noProof/>
                <w:lang w:eastAsia="zh-CN"/>
              </w:rPr>
              <w:t xml:space="preserve"> </w:t>
            </w:r>
            <w:r w:rsidR="003D4479" w:rsidRPr="003D4479">
              <w:rPr>
                <w:noProof/>
                <w:lang w:eastAsia="zh-CN"/>
              </w:rPr>
              <w:t>SL-BWP-ConfigCommon</w:t>
            </w:r>
            <w:r w:rsidR="003D4479">
              <w:rPr>
                <w:noProof/>
                <w:lang w:eastAsia="zh-CN"/>
              </w:rPr>
              <w:t xml:space="preserve"> is refe</w:t>
            </w:r>
            <w:r w:rsidR="00C17D3D">
              <w:rPr>
                <w:noProof/>
                <w:lang w:eastAsia="zh-CN"/>
              </w:rPr>
              <w:t>rred in SIB12/Pre-configuration</w:t>
            </w:r>
            <w:r w:rsidR="003D4479">
              <w:rPr>
                <w:noProof/>
                <w:lang w:eastAsia="zh-CN"/>
              </w:rPr>
              <w:t xml:space="preserve"> and in SL-BWP-ConfigCommon, </w:t>
            </w:r>
            <w:r w:rsidR="003D4479" w:rsidRPr="001B0CC1">
              <w:t>Table 4.6.6-4</w:t>
            </w:r>
            <w:r w:rsidR="003D4479">
              <w:rPr>
                <w:noProof/>
                <w:lang w:eastAsia="zh-CN"/>
              </w:rPr>
              <w:t xml:space="preserve"> </w:t>
            </w:r>
            <w:r w:rsidR="003D4479" w:rsidRPr="001B0CC1">
              <w:t>SL-BWP-PoolConfigCommon-r16</w:t>
            </w:r>
            <w:r w:rsidR="003D4479">
              <w:t xml:space="preserve"> is referred with no associated condition. </w:t>
            </w:r>
            <w:r w:rsidR="00D916C6">
              <w:rPr>
                <w:lang w:eastAsia="zh-CN"/>
              </w:rPr>
              <w:t xml:space="preserve">Similar case also exists in </w:t>
            </w:r>
            <w:r w:rsidR="00D916C6" w:rsidRPr="00D916C6">
              <w:rPr>
                <w:lang w:eastAsia="zh-CN"/>
              </w:rPr>
              <w:t>SL-BWP-</w:t>
            </w:r>
            <w:proofErr w:type="spellStart"/>
            <w:r w:rsidR="00D916C6" w:rsidRPr="00D916C6">
              <w:rPr>
                <w:lang w:eastAsia="zh-CN"/>
              </w:rPr>
              <w:t>Config</w:t>
            </w:r>
            <w:proofErr w:type="spellEnd"/>
            <w:r w:rsidR="00D916C6">
              <w:rPr>
                <w:lang w:eastAsia="zh-CN"/>
              </w:rPr>
              <w:t xml:space="preserve">, in which </w:t>
            </w:r>
            <w:r w:rsidR="00D916C6">
              <w:rPr>
                <w:noProof/>
                <w:lang w:eastAsia="zh-CN"/>
              </w:rPr>
              <w:t>SL-BWP-Config is referred with no associated condition.</w:t>
            </w:r>
          </w:p>
          <w:p w14:paraId="790B870D" w14:textId="77777777" w:rsidR="00D916C6" w:rsidRDefault="00D916C6" w:rsidP="003D4479">
            <w:pPr>
              <w:pStyle w:val="CRCoverPage"/>
              <w:spacing w:after="0"/>
              <w:ind w:left="100"/>
            </w:pPr>
          </w:p>
          <w:p w14:paraId="491EDA9E" w14:textId="4116674A" w:rsidR="003D4479" w:rsidRDefault="003D4479" w:rsidP="003D447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As a result, no </w:t>
            </w:r>
            <w:proofErr w:type="spellStart"/>
            <w:r>
              <w:t>Tx</w:t>
            </w:r>
            <w:proofErr w:type="spellEnd"/>
            <w:r>
              <w:t>/Rx resource pool configurations are provided in SIB12/Pre-configuration</w:t>
            </w:r>
            <w:r w:rsidR="00D916C6">
              <w:t>/dedicated SL configuration</w:t>
            </w:r>
            <w:r>
              <w:t>.</w:t>
            </w:r>
          </w:p>
          <w:p w14:paraId="708AA7DE" w14:textId="3F6E7F11" w:rsidR="003D4479" w:rsidRDefault="003D4479" w:rsidP="003D447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BBA5F77" w:rsidR="001E41F3" w:rsidRDefault="007B263F" w:rsidP="00F243E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rFonts w:hint="eastAsia"/>
                <w:noProof/>
                <w:lang w:eastAsia="zh-CN"/>
              </w:rPr>
              <w:t>1</w:t>
            </w:r>
            <w:r w:rsidRPr="004A220A">
              <w:rPr>
                <w:noProof/>
                <w:lang w:eastAsia="zh-CN"/>
              </w:rPr>
              <w:t xml:space="preserve">, </w:t>
            </w:r>
            <w:r w:rsidR="003D4479">
              <w:rPr>
                <w:lang w:eastAsia="zh-CN"/>
              </w:rPr>
              <w:t xml:space="preserve">Associated conditions </w:t>
            </w:r>
            <w:r w:rsidR="003D4479" w:rsidRPr="001B0CC1">
              <w:rPr>
                <w:snapToGrid w:val="0"/>
                <w:lang w:eastAsia="zh-CN"/>
              </w:rPr>
              <w:t>RXPOOL</w:t>
            </w:r>
            <w:r w:rsidR="003D4479">
              <w:rPr>
                <w:snapToGrid w:val="0"/>
                <w:lang w:eastAsia="zh-CN"/>
              </w:rPr>
              <w:t xml:space="preserve"> and SELECTED are added for </w:t>
            </w:r>
            <w:r w:rsidR="003D4479" w:rsidRPr="001B0CC1">
              <w:t>SL-BWP-PoolConfigCommon-r16</w:t>
            </w:r>
            <w:r w:rsidR="00D916C6">
              <w:t xml:space="preserve"> in Table 4.6.6-2, condition </w:t>
            </w:r>
            <w:r w:rsidR="00D916C6" w:rsidRPr="001B0CC1">
              <w:rPr>
                <w:snapToGrid w:val="0"/>
                <w:lang w:eastAsia="zh-CN"/>
              </w:rPr>
              <w:t>SCHEDULING</w:t>
            </w:r>
            <w:r w:rsidR="00D916C6">
              <w:rPr>
                <w:snapToGrid w:val="0"/>
                <w:lang w:eastAsia="zh-CN"/>
              </w:rPr>
              <w:t xml:space="preserve"> is added for </w:t>
            </w:r>
            <w:r w:rsidR="00D916C6" w:rsidRPr="00D916C6">
              <w:rPr>
                <w:snapToGrid w:val="0"/>
                <w:lang w:eastAsia="zh-CN"/>
              </w:rPr>
              <w:t>SL-BWP-</w:t>
            </w:r>
            <w:proofErr w:type="spellStart"/>
            <w:r w:rsidR="00D916C6" w:rsidRPr="00D916C6">
              <w:rPr>
                <w:snapToGrid w:val="0"/>
                <w:lang w:eastAsia="zh-CN"/>
              </w:rPr>
              <w:t>Config</w:t>
            </w:r>
            <w:proofErr w:type="spellEnd"/>
            <w:r w:rsidR="00D916C6">
              <w:rPr>
                <w:snapToGrid w:val="0"/>
                <w:lang w:eastAsia="zh-CN"/>
              </w:rPr>
              <w:t xml:space="preserve"> in Table 4.6.6-1.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175E1EC" w:rsidR="001E41F3" w:rsidRDefault="00B808CF" w:rsidP="00F156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Spec is incorrect.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6A8FF25" w:rsidR="001E41F3" w:rsidRDefault="00D916C6" w:rsidP="00F243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4.6.6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B263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6D387B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B263F" w:rsidRDefault="007B263F" w:rsidP="007B26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B263F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263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6DF44F9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0C66A0D" w:rsidR="007B263F" w:rsidRDefault="00F15682" w:rsidP="007B263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8EE9AA6" w:rsidR="007B263F" w:rsidRDefault="00F15682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</w:t>
            </w:r>
            <w:r w:rsidR="007B263F" w:rsidRPr="004A220A">
              <w:rPr>
                <w:noProof/>
              </w:rPr>
              <w:t>...</w:t>
            </w:r>
          </w:p>
        </w:tc>
      </w:tr>
      <w:tr w:rsidR="007B263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4ECC69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B263F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263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</w:p>
        </w:tc>
      </w:tr>
      <w:tr w:rsidR="007B263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B263F" w:rsidRDefault="007B263F" w:rsidP="007B26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B263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B263F" w:rsidRPr="008863B9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B263F" w:rsidRPr="008863B9" w:rsidRDefault="007B263F" w:rsidP="007B26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B263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B263F" w:rsidRDefault="007B263F" w:rsidP="007B26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A7F0CF" w14:textId="77777777" w:rsidR="006F6B5B" w:rsidRDefault="006F6B5B" w:rsidP="006F6B5B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74904AF8" w14:textId="77777777" w:rsidR="00D916C6" w:rsidRPr="001B0CC1" w:rsidRDefault="00D916C6" w:rsidP="00D916C6">
      <w:pPr>
        <w:pStyle w:val="4"/>
      </w:pPr>
      <w:r w:rsidRPr="001B0CC1">
        <w:t>–</w:t>
      </w:r>
      <w:r w:rsidRPr="001B0CC1">
        <w:tab/>
      </w:r>
      <w:r w:rsidRPr="001B0CC1">
        <w:rPr>
          <w:i/>
        </w:rPr>
        <w:t>SL-BWP-</w:t>
      </w:r>
      <w:proofErr w:type="spellStart"/>
      <w:r w:rsidRPr="001B0CC1">
        <w:rPr>
          <w:i/>
        </w:rPr>
        <w:t>Config</w:t>
      </w:r>
      <w:proofErr w:type="spellEnd"/>
    </w:p>
    <w:p w14:paraId="5E98F00C" w14:textId="77777777" w:rsidR="00D916C6" w:rsidRPr="001B0CC1" w:rsidRDefault="00D916C6" w:rsidP="00D916C6">
      <w:pPr>
        <w:pStyle w:val="TH"/>
      </w:pPr>
      <w:r w:rsidRPr="001B0CC1">
        <w:t xml:space="preserve">Table 4.6.6-1: </w:t>
      </w:r>
      <w:r w:rsidRPr="001B0CC1">
        <w:rPr>
          <w:i/>
          <w:iCs/>
        </w:rPr>
        <w:t>SL-BWP-</w:t>
      </w:r>
      <w:proofErr w:type="spellStart"/>
      <w:r w:rsidRPr="001B0CC1">
        <w:rPr>
          <w:i/>
          <w:iCs/>
        </w:rPr>
        <w:t>Config</w:t>
      </w:r>
      <w:proofErr w:type="spellEnd"/>
    </w:p>
    <w:tbl>
      <w:tblPr>
        <w:tblW w:w="9737" w:type="dxa"/>
        <w:tblInd w:w="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203"/>
        <w:gridCol w:w="2586"/>
        <w:gridCol w:w="1694"/>
        <w:gridCol w:w="6"/>
        <w:gridCol w:w="1240"/>
        <w:gridCol w:w="8"/>
        <w:tblGridChange w:id="2">
          <w:tblGrid>
            <w:gridCol w:w="4523"/>
            <w:gridCol w:w="2266"/>
            <w:gridCol w:w="1694"/>
            <w:gridCol w:w="6"/>
            <w:gridCol w:w="1240"/>
            <w:gridCol w:w="8"/>
          </w:tblGrid>
        </w:tblGridChange>
      </w:tblGrid>
      <w:tr w:rsidR="00D916C6" w:rsidRPr="001B0CC1" w14:paraId="5D1B1F81" w14:textId="77777777" w:rsidTr="00AE1AAC">
        <w:tc>
          <w:tcPr>
            <w:tcW w:w="9737" w:type="dxa"/>
            <w:gridSpan w:val="6"/>
          </w:tcPr>
          <w:p w14:paraId="2C3DE230" w14:textId="77777777" w:rsidR="00D916C6" w:rsidRPr="001B0CC1" w:rsidRDefault="00D916C6" w:rsidP="00AE1AAC">
            <w:pPr>
              <w:pStyle w:val="TAL"/>
            </w:pPr>
            <w:r w:rsidRPr="001B0CC1">
              <w:t>Derivation Path: TS 38.331 [6], clause 6.3.5</w:t>
            </w:r>
          </w:p>
        </w:tc>
      </w:tr>
      <w:tr w:rsidR="00D916C6" w:rsidRPr="001B0CC1" w14:paraId="155D9305" w14:textId="77777777" w:rsidTr="00D916C6">
        <w:tblPrEx>
          <w:tblW w:w="9737" w:type="dxa"/>
          <w:tblInd w:w="45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3" w:author="Huawei" w:date="2022-01-30T11:04:00Z">
            <w:tblPrEx>
              <w:tblW w:w="9737" w:type="dxa"/>
              <w:tblInd w:w="4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c>
          <w:tcPr>
            <w:tcW w:w="4203" w:type="dxa"/>
            <w:tcPrChange w:id="4" w:author="Huawei" w:date="2022-01-30T11:04:00Z">
              <w:tcPr>
                <w:tcW w:w="4525" w:type="dxa"/>
              </w:tcPr>
            </w:tcPrChange>
          </w:tcPr>
          <w:p w14:paraId="7494906C" w14:textId="77777777" w:rsidR="00D916C6" w:rsidRPr="001B0CC1" w:rsidRDefault="00D916C6" w:rsidP="00AE1AAC">
            <w:pPr>
              <w:pStyle w:val="TAH"/>
            </w:pPr>
            <w:r w:rsidRPr="001B0CC1">
              <w:t>Information Element</w:t>
            </w:r>
          </w:p>
        </w:tc>
        <w:tc>
          <w:tcPr>
            <w:tcW w:w="2586" w:type="dxa"/>
            <w:tcPrChange w:id="5" w:author="Huawei" w:date="2022-01-30T11:04:00Z">
              <w:tcPr>
                <w:tcW w:w="2267" w:type="dxa"/>
              </w:tcPr>
            </w:tcPrChange>
          </w:tcPr>
          <w:p w14:paraId="0275630B" w14:textId="77777777" w:rsidR="00D916C6" w:rsidRPr="001B0CC1" w:rsidRDefault="00D916C6" w:rsidP="00AE1AAC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  <w:gridSpan w:val="2"/>
            <w:tcPrChange w:id="6" w:author="Huawei" w:date="2022-01-30T11:04:00Z">
              <w:tcPr>
                <w:tcW w:w="1700" w:type="dxa"/>
                <w:gridSpan w:val="2"/>
              </w:tcPr>
            </w:tcPrChange>
          </w:tcPr>
          <w:p w14:paraId="6C654E5F" w14:textId="77777777" w:rsidR="00D916C6" w:rsidRPr="001B0CC1" w:rsidRDefault="00D916C6" w:rsidP="00AE1AAC">
            <w:pPr>
              <w:pStyle w:val="TAH"/>
            </w:pPr>
            <w:r w:rsidRPr="001B0CC1">
              <w:t>Comment</w:t>
            </w:r>
          </w:p>
        </w:tc>
        <w:tc>
          <w:tcPr>
            <w:tcW w:w="1248" w:type="dxa"/>
            <w:gridSpan w:val="2"/>
            <w:tcPrChange w:id="7" w:author="Huawei" w:date="2022-01-30T11:04:00Z">
              <w:tcPr>
                <w:tcW w:w="1245" w:type="dxa"/>
                <w:gridSpan w:val="2"/>
              </w:tcPr>
            </w:tcPrChange>
          </w:tcPr>
          <w:p w14:paraId="057C8742" w14:textId="77777777" w:rsidR="00D916C6" w:rsidRPr="001B0CC1" w:rsidRDefault="00D916C6" w:rsidP="00AE1AAC">
            <w:pPr>
              <w:pStyle w:val="TAH"/>
            </w:pPr>
            <w:r w:rsidRPr="001B0CC1">
              <w:t>Condition</w:t>
            </w:r>
          </w:p>
        </w:tc>
      </w:tr>
      <w:tr w:rsidR="00D916C6" w:rsidRPr="001B0CC1" w14:paraId="04EC736A" w14:textId="77777777" w:rsidTr="00D916C6">
        <w:tblPrEx>
          <w:tblW w:w="9737" w:type="dxa"/>
          <w:tblInd w:w="45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8" w:author="Huawei" w:date="2022-01-30T11:04:00Z">
            <w:tblPrEx>
              <w:tblW w:w="9737" w:type="dxa"/>
              <w:tblInd w:w="4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c>
          <w:tcPr>
            <w:tcW w:w="4203" w:type="dxa"/>
            <w:tcPrChange w:id="9" w:author="Huawei" w:date="2022-01-30T11:04:00Z">
              <w:tcPr>
                <w:tcW w:w="4525" w:type="dxa"/>
              </w:tcPr>
            </w:tcPrChange>
          </w:tcPr>
          <w:p w14:paraId="41DDE874" w14:textId="77777777" w:rsidR="00D916C6" w:rsidRPr="001B0CC1" w:rsidRDefault="00D916C6" w:rsidP="00AE1AAC">
            <w:pPr>
              <w:pStyle w:val="TAL"/>
            </w:pPr>
            <w:r w:rsidRPr="001B0CC1">
              <w:t>SL-BWP-Config-r16 ::= SEQUENCE {</w:t>
            </w:r>
          </w:p>
        </w:tc>
        <w:tc>
          <w:tcPr>
            <w:tcW w:w="2586" w:type="dxa"/>
            <w:tcPrChange w:id="10" w:author="Huawei" w:date="2022-01-30T11:04:00Z">
              <w:tcPr>
                <w:tcW w:w="2267" w:type="dxa"/>
              </w:tcPr>
            </w:tcPrChange>
          </w:tcPr>
          <w:p w14:paraId="792B8879" w14:textId="77777777" w:rsidR="00D916C6" w:rsidRPr="001B0CC1" w:rsidRDefault="00D916C6" w:rsidP="00AE1AAC">
            <w:pPr>
              <w:pStyle w:val="TAL"/>
            </w:pPr>
          </w:p>
        </w:tc>
        <w:tc>
          <w:tcPr>
            <w:tcW w:w="1700" w:type="dxa"/>
            <w:gridSpan w:val="2"/>
            <w:tcPrChange w:id="11" w:author="Huawei" w:date="2022-01-30T11:04:00Z">
              <w:tcPr>
                <w:tcW w:w="1700" w:type="dxa"/>
                <w:gridSpan w:val="2"/>
              </w:tcPr>
            </w:tcPrChange>
          </w:tcPr>
          <w:p w14:paraId="161F7E19" w14:textId="77777777" w:rsidR="00D916C6" w:rsidRPr="001B0CC1" w:rsidRDefault="00D916C6" w:rsidP="00AE1AAC">
            <w:pPr>
              <w:pStyle w:val="TAL"/>
            </w:pPr>
          </w:p>
        </w:tc>
        <w:tc>
          <w:tcPr>
            <w:tcW w:w="1248" w:type="dxa"/>
            <w:gridSpan w:val="2"/>
            <w:tcPrChange w:id="12" w:author="Huawei" w:date="2022-01-30T11:04:00Z">
              <w:tcPr>
                <w:tcW w:w="1245" w:type="dxa"/>
                <w:gridSpan w:val="2"/>
              </w:tcPr>
            </w:tcPrChange>
          </w:tcPr>
          <w:p w14:paraId="51354D89" w14:textId="77777777" w:rsidR="00D916C6" w:rsidRPr="001B0CC1" w:rsidRDefault="00D916C6" w:rsidP="00AE1AAC">
            <w:pPr>
              <w:pStyle w:val="TAL"/>
            </w:pPr>
          </w:p>
        </w:tc>
      </w:tr>
      <w:tr w:rsidR="00D916C6" w:rsidRPr="001B0CC1" w14:paraId="4CF9C954" w14:textId="77777777" w:rsidTr="00D916C6">
        <w:tblPrEx>
          <w:tblW w:w="9737" w:type="dxa"/>
          <w:tblInd w:w="45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13" w:author="Huawei" w:date="2022-01-30T11:04:00Z">
            <w:tblPrEx>
              <w:tblW w:w="9737" w:type="dxa"/>
              <w:tblInd w:w="4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gridAfter w:val="1"/>
          <w:wAfter w:w="8" w:type="dxa"/>
          <w:trPrChange w:id="14" w:author="Huawei" w:date="2022-01-30T11:04:00Z">
            <w:trPr>
              <w:gridAfter w:val="1"/>
              <w:wAfter w:w="8" w:type="dxa"/>
            </w:trPr>
          </w:trPrChange>
        </w:trPr>
        <w:tc>
          <w:tcPr>
            <w:tcW w:w="4203" w:type="dxa"/>
            <w:tcPrChange w:id="15" w:author="Huawei" w:date="2022-01-30T11:04:00Z">
              <w:tcPr>
                <w:tcW w:w="4522" w:type="dxa"/>
              </w:tcPr>
            </w:tcPrChange>
          </w:tcPr>
          <w:p w14:paraId="7E145989" w14:textId="77777777" w:rsidR="00D916C6" w:rsidRPr="001B0CC1" w:rsidRDefault="00D916C6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</w:t>
            </w:r>
            <w:proofErr w:type="spellStart"/>
            <w:r w:rsidRPr="001B0CC1">
              <w:rPr>
                <w:snapToGrid w:val="0"/>
              </w:rPr>
              <w:t>sl</w:t>
            </w:r>
            <w:proofErr w:type="spellEnd"/>
            <w:r w:rsidRPr="001B0CC1">
              <w:rPr>
                <w:snapToGrid w:val="0"/>
              </w:rPr>
              <w:t>-BWP-Id</w:t>
            </w:r>
          </w:p>
        </w:tc>
        <w:tc>
          <w:tcPr>
            <w:tcW w:w="2586" w:type="dxa"/>
            <w:tcPrChange w:id="16" w:author="Huawei" w:date="2022-01-30T11:04:00Z">
              <w:tcPr>
                <w:tcW w:w="2267" w:type="dxa"/>
              </w:tcPr>
            </w:tcPrChange>
          </w:tcPr>
          <w:p w14:paraId="6DBBC72A" w14:textId="77777777" w:rsidR="00D916C6" w:rsidRPr="001B0CC1" w:rsidRDefault="00D916C6" w:rsidP="00AE1AAC">
            <w:pPr>
              <w:pStyle w:val="TAL"/>
              <w:rPr>
                <w:snapToGrid w:val="0"/>
              </w:rPr>
            </w:pPr>
            <w:r w:rsidRPr="001B0CC1">
              <w:t>BWP-Id</w:t>
            </w:r>
          </w:p>
        </w:tc>
        <w:tc>
          <w:tcPr>
            <w:tcW w:w="1694" w:type="dxa"/>
            <w:tcPrChange w:id="17" w:author="Huawei" w:date="2022-01-30T11:04:00Z">
              <w:tcPr>
                <w:tcW w:w="1694" w:type="dxa"/>
              </w:tcPr>
            </w:tcPrChange>
          </w:tcPr>
          <w:p w14:paraId="57D493C3" w14:textId="77777777" w:rsidR="00D916C6" w:rsidRPr="001B0CC1" w:rsidRDefault="00D916C6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6" w:type="dxa"/>
            <w:gridSpan w:val="2"/>
            <w:tcPrChange w:id="18" w:author="Huawei" w:date="2022-01-30T11:04:00Z">
              <w:tcPr>
                <w:tcW w:w="1246" w:type="dxa"/>
                <w:gridSpan w:val="2"/>
              </w:tcPr>
            </w:tcPrChange>
          </w:tcPr>
          <w:p w14:paraId="11358346" w14:textId="77777777" w:rsidR="00D916C6" w:rsidRPr="001B0CC1" w:rsidRDefault="00D916C6" w:rsidP="00AE1AAC">
            <w:pPr>
              <w:pStyle w:val="TAL"/>
              <w:rPr>
                <w:snapToGrid w:val="0"/>
              </w:rPr>
            </w:pPr>
          </w:p>
        </w:tc>
      </w:tr>
      <w:tr w:rsidR="00D916C6" w:rsidRPr="001B0CC1" w14:paraId="36AF5E02" w14:textId="77777777" w:rsidTr="00D916C6">
        <w:tblPrEx>
          <w:tblW w:w="9737" w:type="dxa"/>
          <w:tblInd w:w="45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19" w:author="Huawei" w:date="2022-01-30T11:04:00Z">
            <w:tblPrEx>
              <w:tblW w:w="9737" w:type="dxa"/>
              <w:tblInd w:w="4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gridAfter w:val="1"/>
          <w:wAfter w:w="8" w:type="dxa"/>
          <w:trPrChange w:id="20" w:author="Huawei" w:date="2022-01-30T11:04:00Z">
            <w:trPr>
              <w:gridAfter w:val="1"/>
              <w:wAfter w:w="8" w:type="dxa"/>
            </w:trPr>
          </w:trPrChange>
        </w:trPr>
        <w:tc>
          <w:tcPr>
            <w:tcW w:w="4203" w:type="dxa"/>
            <w:tcPrChange w:id="21" w:author="Huawei" w:date="2022-01-30T11:04:00Z">
              <w:tcPr>
                <w:tcW w:w="4522" w:type="dxa"/>
              </w:tcPr>
            </w:tcPrChange>
          </w:tcPr>
          <w:p w14:paraId="25AD7E7F" w14:textId="77777777" w:rsidR="00D916C6" w:rsidRPr="001B0CC1" w:rsidRDefault="00D916C6" w:rsidP="00AE1AAC">
            <w:pPr>
              <w:pStyle w:val="TAL"/>
              <w:rPr>
                <w:snapToGrid w:val="0"/>
                <w:lang w:eastAsia="zh-CN"/>
              </w:rPr>
            </w:pPr>
            <w:r w:rsidRPr="001B0CC1">
              <w:rPr>
                <w:snapToGrid w:val="0"/>
                <w:lang w:eastAsia="zh-CN"/>
              </w:rPr>
              <w:t xml:space="preserve">  </w:t>
            </w:r>
            <w:r w:rsidRPr="001B0CC1">
              <w:t>sl-BWP-Generic-r16 SEQUENCE {</w:t>
            </w:r>
          </w:p>
        </w:tc>
        <w:tc>
          <w:tcPr>
            <w:tcW w:w="2586" w:type="dxa"/>
            <w:tcPrChange w:id="22" w:author="Huawei" w:date="2022-01-30T11:04:00Z">
              <w:tcPr>
                <w:tcW w:w="2267" w:type="dxa"/>
              </w:tcPr>
            </w:tcPrChange>
          </w:tcPr>
          <w:p w14:paraId="0BDAA5F5" w14:textId="77777777" w:rsidR="00D916C6" w:rsidRPr="001B0CC1" w:rsidRDefault="00D916C6" w:rsidP="00AE1AAC">
            <w:pPr>
              <w:pStyle w:val="TAL"/>
            </w:pPr>
          </w:p>
        </w:tc>
        <w:tc>
          <w:tcPr>
            <w:tcW w:w="1694" w:type="dxa"/>
            <w:tcPrChange w:id="23" w:author="Huawei" w:date="2022-01-30T11:04:00Z">
              <w:tcPr>
                <w:tcW w:w="1694" w:type="dxa"/>
              </w:tcPr>
            </w:tcPrChange>
          </w:tcPr>
          <w:p w14:paraId="5E1D56FC" w14:textId="77777777" w:rsidR="00D916C6" w:rsidRPr="001B0CC1" w:rsidRDefault="00D916C6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6" w:type="dxa"/>
            <w:gridSpan w:val="2"/>
            <w:tcPrChange w:id="24" w:author="Huawei" w:date="2022-01-30T11:04:00Z">
              <w:tcPr>
                <w:tcW w:w="1246" w:type="dxa"/>
                <w:gridSpan w:val="2"/>
              </w:tcPr>
            </w:tcPrChange>
          </w:tcPr>
          <w:p w14:paraId="269ED71E" w14:textId="77777777" w:rsidR="00D916C6" w:rsidRPr="001B0CC1" w:rsidRDefault="00D916C6" w:rsidP="00AE1AAC">
            <w:pPr>
              <w:pStyle w:val="TAL"/>
              <w:rPr>
                <w:snapToGrid w:val="0"/>
              </w:rPr>
            </w:pPr>
          </w:p>
        </w:tc>
      </w:tr>
      <w:tr w:rsidR="00D916C6" w:rsidRPr="001B0CC1" w14:paraId="7C21C844" w14:textId="77777777" w:rsidTr="00D916C6">
        <w:tblPrEx>
          <w:tblW w:w="9737" w:type="dxa"/>
          <w:tblInd w:w="45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25" w:author="Huawei" w:date="2022-01-30T11:04:00Z">
            <w:tblPrEx>
              <w:tblW w:w="9737" w:type="dxa"/>
              <w:tblInd w:w="4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gridAfter w:val="1"/>
          <w:wAfter w:w="8" w:type="dxa"/>
          <w:trPrChange w:id="26" w:author="Huawei" w:date="2022-01-30T11:04:00Z">
            <w:trPr>
              <w:gridAfter w:val="1"/>
              <w:wAfter w:w="8" w:type="dxa"/>
            </w:trPr>
          </w:trPrChange>
        </w:trPr>
        <w:tc>
          <w:tcPr>
            <w:tcW w:w="4203" w:type="dxa"/>
            <w:tcBorders>
              <w:bottom w:val="single" w:sz="4" w:space="0" w:color="auto"/>
            </w:tcBorders>
            <w:tcPrChange w:id="27" w:author="Huawei" w:date="2022-01-30T11:04:00Z">
              <w:tcPr>
                <w:tcW w:w="4522" w:type="dxa"/>
                <w:tcBorders>
                  <w:bottom w:val="single" w:sz="4" w:space="0" w:color="auto"/>
                </w:tcBorders>
              </w:tcPr>
            </w:tcPrChange>
          </w:tcPr>
          <w:p w14:paraId="00B650D7" w14:textId="77777777" w:rsidR="00D916C6" w:rsidRPr="001B0CC1" w:rsidRDefault="00D916C6" w:rsidP="00AE1AAC">
            <w:pPr>
              <w:pStyle w:val="TAL"/>
              <w:rPr>
                <w:snapToGrid w:val="0"/>
                <w:lang w:eastAsia="zh-CN"/>
              </w:rPr>
            </w:pPr>
            <w:r w:rsidRPr="001B0CC1">
              <w:rPr>
                <w:snapToGrid w:val="0"/>
                <w:lang w:eastAsia="zh-CN"/>
              </w:rPr>
              <w:t xml:space="preserve">    sl-BWP-r16</w:t>
            </w:r>
          </w:p>
        </w:tc>
        <w:tc>
          <w:tcPr>
            <w:tcW w:w="2586" w:type="dxa"/>
            <w:tcPrChange w:id="28" w:author="Huawei" w:date="2022-01-30T11:04:00Z">
              <w:tcPr>
                <w:tcW w:w="2267" w:type="dxa"/>
              </w:tcPr>
            </w:tcPrChange>
          </w:tcPr>
          <w:p w14:paraId="6D4800F9" w14:textId="77777777" w:rsidR="00D916C6" w:rsidRPr="001B0CC1" w:rsidRDefault="00D916C6" w:rsidP="00AE1AAC">
            <w:pPr>
              <w:pStyle w:val="TAL"/>
            </w:pPr>
            <w:r w:rsidRPr="001B0CC1">
              <w:t>BWP</w:t>
            </w:r>
          </w:p>
        </w:tc>
        <w:tc>
          <w:tcPr>
            <w:tcW w:w="1694" w:type="dxa"/>
            <w:tcPrChange w:id="29" w:author="Huawei" w:date="2022-01-30T11:04:00Z">
              <w:tcPr>
                <w:tcW w:w="1694" w:type="dxa"/>
              </w:tcPr>
            </w:tcPrChange>
          </w:tcPr>
          <w:p w14:paraId="7E5A4B7D" w14:textId="77777777" w:rsidR="00D916C6" w:rsidRPr="001B0CC1" w:rsidRDefault="00D916C6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6" w:type="dxa"/>
            <w:gridSpan w:val="2"/>
            <w:tcPrChange w:id="30" w:author="Huawei" w:date="2022-01-30T11:04:00Z">
              <w:tcPr>
                <w:tcW w:w="1246" w:type="dxa"/>
                <w:gridSpan w:val="2"/>
              </w:tcPr>
            </w:tcPrChange>
          </w:tcPr>
          <w:p w14:paraId="690EE987" w14:textId="77777777" w:rsidR="00D916C6" w:rsidRPr="001B0CC1" w:rsidRDefault="00D916C6" w:rsidP="00AE1AAC">
            <w:pPr>
              <w:pStyle w:val="TAL"/>
              <w:rPr>
                <w:snapToGrid w:val="0"/>
              </w:rPr>
            </w:pPr>
          </w:p>
        </w:tc>
      </w:tr>
      <w:tr w:rsidR="00D916C6" w:rsidRPr="001B0CC1" w14:paraId="19FDDD24" w14:textId="77777777" w:rsidTr="00D916C6">
        <w:tblPrEx>
          <w:tblW w:w="9737" w:type="dxa"/>
          <w:tblInd w:w="45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31" w:author="Huawei" w:date="2022-01-30T11:04:00Z">
            <w:tblPrEx>
              <w:tblW w:w="9737" w:type="dxa"/>
              <w:tblInd w:w="4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gridAfter w:val="1"/>
          <w:wAfter w:w="8" w:type="dxa"/>
          <w:trPrChange w:id="32" w:author="Huawei" w:date="2022-01-30T11:04:00Z">
            <w:trPr>
              <w:gridAfter w:val="1"/>
              <w:wAfter w:w="8" w:type="dxa"/>
            </w:trPr>
          </w:trPrChange>
        </w:trPr>
        <w:tc>
          <w:tcPr>
            <w:tcW w:w="4203" w:type="dxa"/>
            <w:tcBorders>
              <w:bottom w:val="nil"/>
            </w:tcBorders>
            <w:tcPrChange w:id="33" w:author="Huawei" w:date="2022-01-30T11:04:00Z">
              <w:tcPr>
                <w:tcW w:w="4522" w:type="dxa"/>
                <w:tcBorders>
                  <w:bottom w:val="nil"/>
                </w:tcBorders>
              </w:tcPr>
            </w:tcPrChange>
          </w:tcPr>
          <w:p w14:paraId="370CCBF2" w14:textId="77777777" w:rsidR="00D916C6" w:rsidRPr="001B0CC1" w:rsidRDefault="00D916C6" w:rsidP="00AE1AAC">
            <w:pPr>
              <w:pStyle w:val="TAL"/>
              <w:rPr>
                <w:snapToGrid w:val="0"/>
                <w:lang w:eastAsia="zh-CN"/>
              </w:rPr>
            </w:pPr>
            <w:r w:rsidRPr="001B0CC1">
              <w:rPr>
                <w:snapToGrid w:val="0"/>
                <w:lang w:eastAsia="zh-CN"/>
              </w:rPr>
              <w:t xml:space="preserve">    </w:t>
            </w:r>
            <w:r w:rsidRPr="001B0CC1">
              <w:t>sl-LengthSymbols-r16</w:t>
            </w:r>
          </w:p>
        </w:tc>
        <w:tc>
          <w:tcPr>
            <w:tcW w:w="2586" w:type="dxa"/>
            <w:tcPrChange w:id="34" w:author="Huawei" w:date="2022-01-30T11:04:00Z">
              <w:tcPr>
                <w:tcW w:w="2267" w:type="dxa"/>
              </w:tcPr>
            </w:tcPrChange>
          </w:tcPr>
          <w:p w14:paraId="00F8C47B" w14:textId="77777777" w:rsidR="00D916C6" w:rsidRPr="001B0CC1" w:rsidRDefault="00D916C6" w:rsidP="00AE1AAC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sym14</w:t>
            </w:r>
          </w:p>
        </w:tc>
        <w:tc>
          <w:tcPr>
            <w:tcW w:w="1694" w:type="dxa"/>
            <w:tcPrChange w:id="35" w:author="Huawei" w:date="2022-01-30T11:04:00Z">
              <w:tcPr>
                <w:tcW w:w="1694" w:type="dxa"/>
              </w:tcPr>
            </w:tcPrChange>
          </w:tcPr>
          <w:p w14:paraId="629653AF" w14:textId="77777777" w:rsidR="00D916C6" w:rsidRPr="001B0CC1" w:rsidRDefault="00D916C6" w:rsidP="00AE1AAC">
            <w:pPr>
              <w:pStyle w:val="TAL"/>
              <w:rPr>
                <w:snapToGrid w:val="0"/>
                <w:lang w:eastAsia="zh-CN"/>
              </w:rPr>
            </w:pPr>
            <w:r w:rsidRPr="001B0CC1">
              <w:rPr>
                <w:snapToGrid w:val="0"/>
                <w:lang w:eastAsia="zh-CN"/>
              </w:rPr>
              <w:t>All symbols in slot are used for SL</w:t>
            </w:r>
          </w:p>
        </w:tc>
        <w:tc>
          <w:tcPr>
            <w:tcW w:w="1246" w:type="dxa"/>
            <w:gridSpan w:val="2"/>
            <w:tcPrChange w:id="36" w:author="Huawei" w:date="2022-01-30T11:04:00Z">
              <w:tcPr>
                <w:tcW w:w="1246" w:type="dxa"/>
                <w:gridSpan w:val="2"/>
              </w:tcPr>
            </w:tcPrChange>
          </w:tcPr>
          <w:p w14:paraId="3C1558D6" w14:textId="77777777" w:rsidR="00D916C6" w:rsidRPr="001B0CC1" w:rsidRDefault="00D916C6" w:rsidP="00AE1AAC">
            <w:pPr>
              <w:pStyle w:val="TAL"/>
              <w:rPr>
                <w:snapToGrid w:val="0"/>
              </w:rPr>
            </w:pPr>
          </w:p>
        </w:tc>
      </w:tr>
      <w:tr w:rsidR="00D916C6" w:rsidRPr="001B0CC1" w14:paraId="127497FF" w14:textId="77777777" w:rsidTr="00D916C6">
        <w:tblPrEx>
          <w:tblW w:w="9737" w:type="dxa"/>
          <w:tblInd w:w="45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37" w:author="Huawei" w:date="2022-01-30T11:04:00Z">
            <w:tblPrEx>
              <w:tblW w:w="9737" w:type="dxa"/>
              <w:tblInd w:w="4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gridAfter w:val="1"/>
          <w:wAfter w:w="8" w:type="dxa"/>
          <w:trPrChange w:id="38" w:author="Huawei" w:date="2022-01-30T11:04:00Z">
            <w:trPr>
              <w:gridAfter w:val="1"/>
              <w:wAfter w:w="8" w:type="dxa"/>
            </w:trPr>
          </w:trPrChange>
        </w:trPr>
        <w:tc>
          <w:tcPr>
            <w:tcW w:w="4203" w:type="dxa"/>
            <w:tcBorders>
              <w:top w:val="nil"/>
            </w:tcBorders>
            <w:tcPrChange w:id="39" w:author="Huawei" w:date="2022-01-30T11:04:00Z">
              <w:tcPr>
                <w:tcW w:w="4522" w:type="dxa"/>
                <w:tcBorders>
                  <w:top w:val="nil"/>
                </w:tcBorders>
              </w:tcPr>
            </w:tcPrChange>
          </w:tcPr>
          <w:p w14:paraId="3B1967EC" w14:textId="77777777" w:rsidR="00D916C6" w:rsidRPr="001B0CC1" w:rsidRDefault="00D916C6" w:rsidP="00AE1AAC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2586" w:type="dxa"/>
            <w:tcPrChange w:id="40" w:author="Huawei" w:date="2022-01-30T11:04:00Z">
              <w:tcPr>
                <w:tcW w:w="2267" w:type="dxa"/>
              </w:tcPr>
            </w:tcPrChange>
          </w:tcPr>
          <w:p w14:paraId="58B4AB44" w14:textId="77777777" w:rsidR="00D916C6" w:rsidRPr="001B0CC1" w:rsidRDefault="00D916C6" w:rsidP="00AE1AAC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sym12</w:t>
            </w:r>
          </w:p>
        </w:tc>
        <w:tc>
          <w:tcPr>
            <w:tcW w:w="1694" w:type="dxa"/>
            <w:tcPrChange w:id="41" w:author="Huawei" w:date="2022-01-30T11:04:00Z">
              <w:tcPr>
                <w:tcW w:w="1694" w:type="dxa"/>
              </w:tcPr>
            </w:tcPrChange>
          </w:tcPr>
          <w:p w14:paraId="261B2413" w14:textId="77777777" w:rsidR="00D916C6" w:rsidRPr="001B0CC1" w:rsidRDefault="00D916C6" w:rsidP="00AE1AAC">
            <w:pPr>
              <w:pStyle w:val="TAL"/>
              <w:rPr>
                <w:snapToGrid w:val="0"/>
                <w:lang w:eastAsia="zh-CN"/>
              </w:rPr>
            </w:pPr>
            <w:r w:rsidRPr="001B0CC1">
              <w:rPr>
                <w:snapToGrid w:val="0"/>
                <w:lang w:eastAsia="zh-CN"/>
              </w:rPr>
              <w:t>All symbols in slot are used for SL</w:t>
            </w:r>
          </w:p>
        </w:tc>
        <w:tc>
          <w:tcPr>
            <w:tcW w:w="1246" w:type="dxa"/>
            <w:gridSpan w:val="2"/>
            <w:tcPrChange w:id="42" w:author="Huawei" w:date="2022-01-30T11:04:00Z">
              <w:tcPr>
                <w:tcW w:w="1246" w:type="dxa"/>
                <w:gridSpan w:val="2"/>
              </w:tcPr>
            </w:tcPrChange>
          </w:tcPr>
          <w:p w14:paraId="7A43B49B" w14:textId="77777777" w:rsidR="00D916C6" w:rsidRPr="001B0CC1" w:rsidRDefault="00D916C6" w:rsidP="00AE1AAC">
            <w:pPr>
              <w:pStyle w:val="TAL"/>
              <w:rPr>
                <w:snapToGrid w:val="0"/>
                <w:lang w:eastAsia="zh-CN"/>
              </w:rPr>
            </w:pPr>
            <w:r w:rsidRPr="001B0CC1">
              <w:rPr>
                <w:snapToGrid w:val="0"/>
                <w:lang w:eastAsia="zh-CN"/>
              </w:rPr>
              <w:t>EXTENDED</w:t>
            </w:r>
          </w:p>
        </w:tc>
      </w:tr>
      <w:tr w:rsidR="00D916C6" w:rsidRPr="001B0CC1" w14:paraId="7D042B6B" w14:textId="77777777" w:rsidTr="00D916C6">
        <w:tblPrEx>
          <w:tblW w:w="9737" w:type="dxa"/>
          <w:tblInd w:w="45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43" w:author="Huawei" w:date="2022-01-30T11:04:00Z">
            <w:tblPrEx>
              <w:tblW w:w="9737" w:type="dxa"/>
              <w:tblInd w:w="4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gridAfter w:val="1"/>
          <w:wAfter w:w="8" w:type="dxa"/>
          <w:trPrChange w:id="44" w:author="Huawei" w:date="2022-01-30T11:04:00Z">
            <w:trPr>
              <w:gridAfter w:val="1"/>
              <w:wAfter w:w="8" w:type="dxa"/>
            </w:trPr>
          </w:trPrChange>
        </w:trPr>
        <w:tc>
          <w:tcPr>
            <w:tcW w:w="4203" w:type="dxa"/>
            <w:tcPrChange w:id="45" w:author="Huawei" w:date="2022-01-30T11:04:00Z">
              <w:tcPr>
                <w:tcW w:w="4522" w:type="dxa"/>
              </w:tcPr>
            </w:tcPrChange>
          </w:tcPr>
          <w:p w14:paraId="1DF7C484" w14:textId="77777777" w:rsidR="00D916C6" w:rsidRPr="001B0CC1" w:rsidRDefault="00D916C6" w:rsidP="00AE1AAC">
            <w:pPr>
              <w:pStyle w:val="TAL"/>
              <w:rPr>
                <w:snapToGrid w:val="0"/>
                <w:lang w:eastAsia="zh-CN"/>
              </w:rPr>
            </w:pPr>
            <w:r w:rsidRPr="001B0CC1">
              <w:rPr>
                <w:snapToGrid w:val="0"/>
                <w:lang w:eastAsia="zh-CN"/>
              </w:rPr>
              <w:t xml:space="preserve">    </w:t>
            </w:r>
            <w:r w:rsidRPr="001B0CC1">
              <w:t>sl-StartSymbol-r16</w:t>
            </w:r>
          </w:p>
        </w:tc>
        <w:tc>
          <w:tcPr>
            <w:tcW w:w="2586" w:type="dxa"/>
            <w:tcPrChange w:id="46" w:author="Huawei" w:date="2022-01-30T11:04:00Z">
              <w:tcPr>
                <w:tcW w:w="2267" w:type="dxa"/>
              </w:tcPr>
            </w:tcPrChange>
          </w:tcPr>
          <w:p w14:paraId="453ABC3E" w14:textId="77777777" w:rsidR="00D916C6" w:rsidRPr="001B0CC1" w:rsidRDefault="00D916C6" w:rsidP="00AE1AAC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sym0</w:t>
            </w:r>
          </w:p>
        </w:tc>
        <w:tc>
          <w:tcPr>
            <w:tcW w:w="1694" w:type="dxa"/>
            <w:tcPrChange w:id="47" w:author="Huawei" w:date="2022-01-30T11:04:00Z">
              <w:tcPr>
                <w:tcW w:w="1694" w:type="dxa"/>
              </w:tcPr>
            </w:tcPrChange>
          </w:tcPr>
          <w:p w14:paraId="79546A84" w14:textId="77777777" w:rsidR="00D916C6" w:rsidRPr="001B0CC1" w:rsidRDefault="00D916C6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6" w:type="dxa"/>
            <w:gridSpan w:val="2"/>
            <w:tcPrChange w:id="48" w:author="Huawei" w:date="2022-01-30T11:04:00Z">
              <w:tcPr>
                <w:tcW w:w="1246" w:type="dxa"/>
                <w:gridSpan w:val="2"/>
              </w:tcPr>
            </w:tcPrChange>
          </w:tcPr>
          <w:p w14:paraId="36873B8C" w14:textId="77777777" w:rsidR="00D916C6" w:rsidRPr="001B0CC1" w:rsidRDefault="00D916C6" w:rsidP="00AE1AAC">
            <w:pPr>
              <w:pStyle w:val="TAL"/>
              <w:rPr>
                <w:snapToGrid w:val="0"/>
              </w:rPr>
            </w:pPr>
          </w:p>
        </w:tc>
      </w:tr>
      <w:tr w:rsidR="00D916C6" w:rsidRPr="001B0CC1" w14:paraId="17DC0871" w14:textId="77777777" w:rsidTr="00D916C6">
        <w:tblPrEx>
          <w:tblW w:w="9737" w:type="dxa"/>
          <w:tblInd w:w="45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49" w:author="Huawei" w:date="2022-01-30T11:04:00Z">
            <w:tblPrEx>
              <w:tblW w:w="9737" w:type="dxa"/>
              <w:tblInd w:w="4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gridAfter w:val="1"/>
          <w:wAfter w:w="8" w:type="dxa"/>
          <w:trPrChange w:id="50" w:author="Huawei" w:date="2022-01-30T11:04:00Z">
            <w:trPr>
              <w:gridAfter w:val="1"/>
              <w:wAfter w:w="8" w:type="dxa"/>
            </w:trPr>
          </w:trPrChange>
        </w:trPr>
        <w:tc>
          <w:tcPr>
            <w:tcW w:w="4203" w:type="dxa"/>
            <w:tcPrChange w:id="51" w:author="Huawei" w:date="2022-01-30T11:04:00Z">
              <w:tcPr>
                <w:tcW w:w="4522" w:type="dxa"/>
              </w:tcPr>
            </w:tcPrChange>
          </w:tcPr>
          <w:p w14:paraId="2402A59A" w14:textId="77777777" w:rsidR="00D916C6" w:rsidRPr="001B0CC1" w:rsidRDefault="00D916C6" w:rsidP="00AE1AAC">
            <w:pPr>
              <w:pStyle w:val="TAL"/>
              <w:rPr>
                <w:snapToGrid w:val="0"/>
                <w:lang w:eastAsia="zh-CN"/>
              </w:rPr>
            </w:pPr>
            <w:r w:rsidRPr="001B0CC1">
              <w:rPr>
                <w:snapToGrid w:val="0"/>
                <w:lang w:eastAsia="zh-CN"/>
              </w:rPr>
              <w:t xml:space="preserve">    </w:t>
            </w:r>
            <w:r w:rsidRPr="001B0CC1">
              <w:t xml:space="preserve">sl-PSBCH-Config-r16 </w:t>
            </w:r>
          </w:p>
        </w:tc>
        <w:tc>
          <w:tcPr>
            <w:tcW w:w="2586" w:type="dxa"/>
            <w:tcPrChange w:id="52" w:author="Huawei" w:date="2022-01-30T11:04:00Z">
              <w:tcPr>
                <w:tcW w:w="2267" w:type="dxa"/>
              </w:tcPr>
            </w:tcPrChange>
          </w:tcPr>
          <w:p w14:paraId="1497D6FF" w14:textId="77777777" w:rsidR="00D916C6" w:rsidRPr="001B0CC1" w:rsidRDefault="00D916C6" w:rsidP="00AE1AAC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Not present</w:t>
            </w:r>
          </w:p>
        </w:tc>
        <w:tc>
          <w:tcPr>
            <w:tcW w:w="1694" w:type="dxa"/>
            <w:tcPrChange w:id="53" w:author="Huawei" w:date="2022-01-30T11:04:00Z">
              <w:tcPr>
                <w:tcW w:w="1694" w:type="dxa"/>
              </w:tcPr>
            </w:tcPrChange>
          </w:tcPr>
          <w:p w14:paraId="201FA425" w14:textId="77777777" w:rsidR="00D916C6" w:rsidRPr="001B0CC1" w:rsidRDefault="00D916C6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6" w:type="dxa"/>
            <w:gridSpan w:val="2"/>
            <w:tcPrChange w:id="54" w:author="Huawei" w:date="2022-01-30T11:04:00Z">
              <w:tcPr>
                <w:tcW w:w="1246" w:type="dxa"/>
                <w:gridSpan w:val="2"/>
              </w:tcPr>
            </w:tcPrChange>
          </w:tcPr>
          <w:p w14:paraId="78E8D90F" w14:textId="77777777" w:rsidR="00D916C6" w:rsidRPr="001B0CC1" w:rsidRDefault="00D916C6" w:rsidP="00AE1AAC">
            <w:pPr>
              <w:pStyle w:val="TAL"/>
              <w:rPr>
                <w:snapToGrid w:val="0"/>
              </w:rPr>
            </w:pPr>
          </w:p>
        </w:tc>
      </w:tr>
      <w:tr w:rsidR="00D916C6" w:rsidRPr="001B0CC1" w14:paraId="4737FD2E" w14:textId="77777777" w:rsidTr="00D916C6">
        <w:tblPrEx>
          <w:tblW w:w="9737" w:type="dxa"/>
          <w:tblInd w:w="45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55" w:author="Huawei" w:date="2022-01-30T11:04:00Z">
            <w:tblPrEx>
              <w:tblW w:w="9737" w:type="dxa"/>
              <w:tblInd w:w="4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gridAfter w:val="1"/>
          <w:wAfter w:w="8" w:type="dxa"/>
          <w:trPrChange w:id="56" w:author="Huawei" w:date="2022-01-30T11:04:00Z">
            <w:trPr>
              <w:gridAfter w:val="1"/>
              <w:wAfter w:w="8" w:type="dxa"/>
            </w:trPr>
          </w:trPrChange>
        </w:trPr>
        <w:tc>
          <w:tcPr>
            <w:tcW w:w="4203" w:type="dxa"/>
            <w:tcPrChange w:id="57" w:author="Huawei" w:date="2022-01-30T11:04:00Z">
              <w:tcPr>
                <w:tcW w:w="4522" w:type="dxa"/>
              </w:tcPr>
            </w:tcPrChange>
          </w:tcPr>
          <w:p w14:paraId="6F3C916B" w14:textId="77777777" w:rsidR="00D916C6" w:rsidRPr="001B0CC1" w:rsidRDefault="00D916C6" w:rsidP="00AE1AAC">
            <w:pPr>
              <w:pStyle w:val="TAL"/>
              <w:rPr>
                <w:snapToGrid w:val="0"/>
                <w:lang w:eastAsia="zh-CN"/>
              </w:rPr>
            </w:pPr>
            <w:r w:rsidRPr="001B0CC1">
              <w:rPr>
                <w:snapToGrid w:val="0"/>
                <w:lang w:eastAsia="zh-CN"/>
              </w:rPr>
              <w:t xml:space="preserve">    </w:t>
            </w:r>
            <w:r w:rsidRPr="001B0CC1">
              <w:t>sl-TxDirectCurrentLocation-r16</w:t>
            </w:r>
          </w:p>
        </w:tc>
        <w:tc>
          <w:tcPr>
            <w:tcW w:w="2586" w:type="dxa"/>
            <w:tcPrChange w:id="58" w:author="Huawei" w:date="2022-01-30T11:04:00Z">
              <w:tcPr>
                <w:tcW w:w="2267" w:type="dxa"/>
              </w:tcPr>
            </w:tcPrChange>
          </w:tcPr>
          <w:p w14:paraId="01A3A2D2" w14:textId="77777777" w:rsidR="00D916C6" w:rsidRPr="001B0CC1" w:rsidRDefault="00D916C6" w:rsidP="00AE1AAC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Not present</w:t>
            </w:r>
          </w:p>
        </w:tc>
        <w:tc>
          <w:tcPr>
            <w:tcW w:w="1694" w:type="dxa"/>
            <w:tcPrChange w:id="59" w:author="Huawei" w:date="2022-01-30T11:04:00Z">
              <w:tcPr>
                <w:tcW w:w="1694" w:type="dxa"/>
              </w:tcPr>
            </w:tcPrChange>
          </w:tcPr>
          <w:p w14:paraId="7DAA09F5" w14:textId="77777777" w:rsidR="00D916C6" w:rsidRPr="001B0CC1" w:rsidRDefault="00D916C6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6" w:type="dxa"/>
            <w:gridSpan w:val="2"/>
            <w:tcPrChange w:id="60" w:author="Huawei" w:date="2022-01-30T11:04:00Z">
              <w:tcPr>
                <w:tcW w:w="1246" w:type="dxa"/>
                <w:gridSpan w:val="2"/>
              </w:tcPr>
            </w:tcPrChange>
          </w:tcPr>
          <w:p w14:paraId="7F4CFAA1" w14:textId="77777777" w:rsidR="00D916C6" w:rsidRPr="001B0CC1" w:rsidRDefault="00D916C6" w:rsidP="00AE1AAC">
            <w:pPr>
              <w:pStyle w:val="TAL"/>
              <w:rPr>
                <w:snapToGrid w:val="0"/>
              </w:rPr>
            </w:pPr>
          </w:p>
        </w:tc>
      </w:tr>
      <w:tr w:rsidR="00D916C6" w:rsidRPr="001B0CC1" w14:paraId="663D0D23" w14:textId="77777777" w:rsidTr="00D916C6">
        <w:tblPrEx>
          <w:tblW w:w="9737" w:type="dxa"/>
          <w:tblInd w:w="45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61" w:author="Huawei" w:date="2022-01-30T11:04:00Z">
            <w:tblPrEx>
              <w:tblW w:w="9737" w:type="dxa"/>
              <w:tblInd w:w="4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gridAfter w:val="1"/>
          <w:wAfter w:w="8" w:type="dxa"/>
          <w:trPrChange w:id="62" w:author="Huawei" w:date="2022-01-30T11:04:00Z">
            <w:trPr>
              <w:gridAfter w:val="1"/>
              <w:wAfter w:w="8" w:type="dxa"/>
            </w:trPr>
          </w:trPrChange>
        </w:trPr>
        <w:tc>
          <w:tcPr>
            <w:tcW w:w="4203" w:type="dxa"/>
            <w:tcPrChange w:id="63" w:author="Huawei" w:date="2022-01-30T11:04:00Z">
              <w:tcPr>
                <w:tcW w:w="4522" w:type="dxa"/>
              </w:tcPr>
            </w:tcPrChange>
          </w:tcPr>
          <w:p w14:paraId="49F8AFF1" w14:textId="77777777" w:rsidR="00D916C6" w:rsidRPr="001B0CC1" w:rsidRDefault="00D916C6" w:rsidP="00AE1AAC">
            <w:pPr>
              <w:pStyle w:val="TAL"/>
              <w:rPr>
                <w:snapToGrid w:val="0"/>
                <w:lang w:eastAsia="zh-CN"/>
              </w:rPr>
            </w:pPr>
            <w:r w:rsidRPr="001B0CC1">
              <w:rPr>
                <w:snapToGrid w:val="0"/>
                <w:lang w:eastAsia="zh-CN"/>
              </w:rPr>
              <w:t xml:space="preserve">  }</w:t>
            </w:r>
          </w:p>
        </w:tc>
        <w:tc>
          <w:tcPr>
            <w:tcW w:w="2586" w:type="dxa"/>
            <w:tcPrChange w:id="64" w:author="Huawei" w:date="2022-01-30T11:04:00Z">
              <w:tcPr>
                <w:tcW w:w="2267" w:type="dxa"/>
              </w:tcPr>
            </w:tcPrChange>
          </w:tcPr>
          <w:p w14:paraId="64828F68" w14:textId="77777777" w:rsidR="00D916C6" w:rsidRPr="001B0CC1" w:rsidRDefault="00D916C6" w:rsidP="00AE1AAC">
            <w:pPr>
              <w:pStyle w:val="TAL"/>
            </w:pPr>
          </w:p>
        </w:tc>
        <w:tc>
          <w:tcPr>
            <w:tcW w:w="1694" w:type="dxa"/>
            <w:tcPrChange w:id="65" w:author="Huawei" w:date="2022-01-30T11:04:00Z">
              <w:tcPr>
                <w:tcW w:w="1694" w:type="dxa"/>
              </w:tcPr>
            </w:tcPrChange>
          </w:tcPr>
          <w:p w14:paraId="7FC48755" w14:textId="77777777" w:rsidR="00D916C6" w:rsidRPr="001B0CC1" w:rsidRDefault="00D916C6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6" w:type="dxa"/>
            <w:gridSpan w:val="2"/>
            <w:tcPrChange w:id="66" w:author="Huawei" w:date="2022-01-30T11:04:00Z">
              <w:tcPr>
                <w:tcW w:w="1246" w:type="dxa"/>
                <w:gridSpan w:val="2"/>
              </w:tcPr>
            </w:tcPrChange>
          </w:tcPr>
          <w:p w14:paraId="3188C011" w14:textId="77777777" w:rsidR="00D916C6" w:rsidRPr="001B0CC1" w:rsidRDefault="00D916C6" w:rsidP="00AE1AAC">
            <w:pPr>
              <w:pStyle w:val="TAL"/>
              <w:rPr>
                <w:snapToGrid w:val="0"/>
              </w:rPr>
            </w:pPr>
          </w:p>
        </w:tc>
      </w:tr>
      <w:tr w:rsidR="00D916C6" w:rsidRPr="001B0CC1" w14:paraId="61FC51C5" w14:textId="77777777" w:rsidTr="00D916C6">
        <w:tblPrEx>
          <w:tblW w:w="9737" w:type="dxa"/>
          <w:tblInd w:w="45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67" w:author="Huawei" w:date="2022-01-30T11:04:00Z">
            <w:tblPrEx>
              <w:tblW w:w="9737" w:type="dxa"/>
              <w:tblInd w:w="4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gridAfter w:val="1"/>
          <w:wAfter w:w="8" w:type="dxa"/>
          <w:trPrChange w:id="68" w:author="Huawei" w:date="2022-01-30T11:04:00Z">
            <w:trPr>
              <w:gridAfter w:val="1"/>
              <w:wAfter w:w="8" w:type="dxa"/>
            </w:trPr>
          </w:trPrChange>
        </w:trPr>
        <w:tc>
          <w:tcPr>
            <w:tcW w:w="4203" w:type="dxa"/>
            <w:tcPrChange w:id="69" w:author="Huawei" w:date="2022-01-30T11:04:00Z">
              <w:tcPr>
                <w:tcW w:w="4522" w:type="dxa"/>
              </w:tcPr>
            </w:tcPrChange>
          </w:tcPr>
          <w:p w14:paraId="4F2DE410" w14:textId="77777777" w:rsidR="00D916C6" w:rsidRPr="001B0CC1" w:rsidRDefault="00D916C6" w:rsidP="00AE1AAC">
            <w:pPr>
              <w:pStyle w:val="TAL"/>
              <w:rPr>
                <w:snapToGrid w:val="0"/>
                <w:lang w:eastAsia="zh-CN"/>
              </w:rPr>
            </w:pPr>
            <w:r w:rsidRPr="001B0CC1">
              <w:rPr>
                <w:snapToGrid w:val="0"/>
                <w:lang w:eastAsia="zh-CN"/>
              </w:rPr>
              <w:t xml:space="preserve">  </w:t>
            </w:r>
            <w:r w:rsidRPr="001B0CC1">
              <w:t>sl-BWP-PoolConfig-r16</w:t>
            </w:r>
          </w:p>
        </w:tc>
        <w:tc>
          <w:tcPr>
            <w:tcW w:w="2586" w:type="dxa"/>
            <w:tcPrChange w:id="70" w:author="Huawei" w:date="2022-01-30T11:04:00Z">
              <w:tcPr>
                <w:tcW w:w="2267" w:type="dxa"/>
              </w:tcPr>
            </w:tcPrChange>
          </w:tcPr>
          <w:p w14:paraId="2E930651" w14:textId="44204079" w:rsidR="00D916C6" w:rsidRPr="001B0CC1" w:rsidRDefault="00D916C6" w:rsidP="00AE1AAC">
            <w:pPr>
              <w:pStyle w:val="TAL"/>
            </w:pPr>
            <w:r w:rsidRPr="001B0CC1">
              <w:t>SL-BWP-PoolConfig-r16</w:t>
            </w:r>
            <w:ins w:id="71" w:author="Huawei" w:date="2022-01-30T11:03:00Z">
              <w:r>
                <w:t xml:space="preserve"> with condition </w:t>
              </w:r>
              <w:r w:rsidRPr="00D916C6">
                <w:t>SCHEDULING</w:t>
              </w:r>
            </w:ins>
          </w:p>
        </w:tc>
        <w:tc>
          <w:tcPr>
            <w:tcW w:w="1694" w:type="dxa"/>
            <w:tcPrChange w:id="72" w:author="Huawei" w:date="2022-01-30T11:04:00Z">
              <w:tcPr>
                <w:tcW w:w="1694" w:type="dxa"/>
              </w:tcPr>
            </w:tcPrChange>
          </w:tcPr>
          <w:p w14:paraId="5966165C" w14:textId="77777777" w:rsidR="00D916C6" w:rsidRPr="001B0CC1" w:rsidRDefault="00D916C6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6" w:type="dxa"/>
            <w:gridSpan w:val="2"/>
            <w:tcPrChange w:id="73" w:author="Huawei" w:date="2022-01-30T11:04:00Z">
              <w:tcPr>
                <w:tcW w:w="1246" w:type="dxa"/>
                <w:gridSpan w:val="2"/>
              </w:tcPr>
            </w:tcPrChange>
          </w:tcPr>
          <w:p w14:paraId="3C74A575" w14:textId="77777777" w:rsidR="00D916C6" w:rsidRPr="001B0CC1" w:rsidRDefault="00D916C6" w:rsidP="00AE1AAC">
            <w:pPr>
              <w:pStyle w:val="TAL"/>
              <w:rPr>
                <w:snapToGrid w:val="0"/>
              </w:rPr>
            </w:pPr>
          </w:p>
        </w:tc>
      </w:tr>
      <w:tr w:rsidR="00D916C6" w:rsidRPr="001B0CC1" w14:paraId="6E964096" w14:textId="77777777" w:rsidTr="00D916C6">
        <w:tblPrEx>
          <w:tblW w:w="9737" w:type="dxa"/>
          <w:tblInd w:w="45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74" w:author="Huawei" w:date="2022-01-30T11:04:00Z">
            <w:tblPrEx>
              <w:tblW w:w="9737" w:type="dxa"/>
              <w:tblInd w:w="4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c>
          <w:tcPr>
            <w:tcW w:w="4203" w:type="dxa"/>
            <w:tcBorders>
              <w:bottom w:val="single" w:sz="4" w:space="0" w:color="auto"/>
            </w:tcBorders>
            <w:tcPrChange w:id="75" w:author="Huawei" w:date="2022-01-30T11:04:00Z">
              <w:tcPr>
                <w:tcW w:w="4525" w:type="dxa"/>
                <w:tcBorders>
                  <w:bottom w:val="single" w:sz="4" w:space="0" w:color="auto"/>
                </w:tcBorders>
              </w:tcPr>
            </w:tcPrChange>
          </w:tcPr>
          <w:p w14:paraId="27D9CB5C" w14:textId="77777777" w:rsidR="00D916C6" w:rsidRPr="001B0CC1" w:rsidRDefault="00D916C6" w:rsidP="00AE1AAC">
            <w:pPr>
              <w:pStyle w:val="TAL"/>
            </w:pPr>
            <w:r w:rsidRPr="001B0CC1">
              <w:t>}</w:t>
            </w:r>
          </w:p>
        </w:tc>
        <w:tc>
          <w:tcPr>
            <w:tcW w:w="2586" w:type="dxa"/>
            <w:tcPrChange w:id="76" w:author="Huawei" w:date="2022-01-30T11:04:00Z">
              <w:tcPr>
                <w:tcW w:w="2267" w:type="dxa"/>
              </w:tcPr>
            </w:tcPrChange>
          </w:tcPr>
          <w:p w14:paraId="695B4543" w14:textId="77777777" w:rsidR="00D916C6" w:rsidRPr="001B0CC1" w:rsidRDefault="00D916C6" w:rsidP="00AE1AAC">
            <w:pPr>
              <w:pStyle w:val="TAL"/>
            </w:pPr>
          </w:p>
        </w:tc>
        <w:tc>
          <w:tcPr>
            <w:tcW w:w="1700" w:type="dxa"/>
            <w:gridSpan w:val="2"/>
            <w:tcPrChange w:id="77" w:author="Huawei" w:date="2022-01-30T11:04:00Z">
              <w:tcPr>
                <w:tcW w:w="1700" w:type="dxa"/>
                <w:gridSpan w:val="2"/>
              </w:tcPr>
            </w:tcPrChange>
          </w:tcPr>
          <w:p w14:paraId="6D7D080F" w14:textId="77777777" w:rsidR="00D916C6" w:rsidRPr="001B0CC1" w:rsidRDefault="00D916C6" w:rsidP="00AE1AAC">
            <w:pPr>
              <w:pStyle w:val="TAL"/>
            </w:pPr>
          </w:p>
        </w:tc>
        <w:tc>
          <w:tcPr>
            <w:tcW w:w="1248" w:type="dxa"/>
            <w:gridSpan w:val="2"/>
            <w:tcPrChange w:id="78" w:author="Huawei" w:date="2022-01-30T11:04:00Z">
              <w:tcPr>
                <w:tcW w:w="1245" w:type="dxa"/>
                <w:gridSpan w:val="2"/>
              </w:tcPr>
            </w:tcPrChange>
          </w:tcPr>
          <w:p w14:paraId="70AB16CA" w14:textId="77777777" w:rsidR="00D916C6" w:rsidRPr="001B0CC1" w:rsidRDefault="00D916C6" w:rsidP="00AE1AAC">
            <w:pPr>
              <w:pStyle w:val="TAL"/>
            </w:pPr>
          </w:p>
        </w:tc>
      </w:tr>
    </w:tbl>
    <w:p w14:paraId="1538A86A" w14:textId="77777777" w:rsidR="00D916C6" w:rsidRPr="001B0CC1" w:rsidRDefault="00D916C6" w:rsidP="00D916C6"/>
    <w:tbl>
      <w:tblPr>
        <w:tblW w:w="9747" w:type="dxa"/>
        <w:tblInd w:w="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7342"/>
      </w:tblGrid>
      <w:tr w:rsidR="00D916C6" w:rsidRPr="001B0CC1" w14:paraId="1463E97F" w14:textId="77777777" w:rsidTr="00AE1AAC">
        <w:tc>
          <w:tcPr>
            <w:tcW w:w="2405" w:type="dxa"/>
          </w:tcPr>
          <w:p w14:paraId="39A1AFF8" w14:textId="77777777" w:rsidR="00D916C6" w:rsidRPr="001B0CC1" w:rsidRDefault="00D916C6" w:rsidP="00AE1AAC">
            <w:pPr>
              <w:pStyle w:val="TAH"/>
            </w:pPr>
            <w:r w:rsidRPr="001B0CC1">
              <w:t>Condition</w:t>
            </w:r>
          </w:p>
        </w:tc>
        <w:tc>
          <w:tcPr>
            <w:tcW w:w="7342" w:type="dxa"/>
          </w:tcPr>
          <w:p w14:paraId="0AE87F2F" w14:textId="77777777" w:rsidR="00D916C6" w:rsidRPr="001B0CC1" w:rsidRDefault="00D916C6" w:rsidP="00AE1AAC">
            <w:pPr>
              <w:pStyle w:val="TAH"/>
            </w:pPr>
            <w:r w:rsidRPr="001B0CC1">
              <w:t>Explanation</w:t>
            </w:r>
          </w:p>
        </w:tc>
      </w:tr>
      <w:tr w:rsidR="00D916C6" w:rsidRPr="001B0CC1" w14:paraId="252700D9" w14:textId="77777777" w:rsidTr="00AE1AAC">
        <w:tc>
          <w:tcPr>
            <w:tcW w:w="2405" w:type="dxa"/>
          </w:tcPr>
          <w:p w14:paraId="5801622F" w14:textId="77777777" w:rsidR="00D916C6" w:rsidRPr="001B0CC1" w:rsidRDefault="00D916C6" w:rsidP="00AE1AAC">
            <w:pPr>
              <w:pStyle w:val="TAL"/>
            </w:pPr>
            <w:r w:rsidRPr="001B0CC1">
              <w:rPr>
                <w:snapToGrid w:val="0"/>
                <w:lang w:eastAsia="zh-CN"/>
              </w:rPr>
              <w:t>EXTENDED</w:t>
            </w:r>
          </w:p>
        </w:tc>
        <w:tc>
          <w:tcPr>
            <w:tcW w:w="7342" w:type="dxa"/>
          </w:tcPr>
          <w:p w14:paraId="482095FE" w14:textId="77777777" w:rsidR="00D916C6" w:rsidRPr="001B0CC1" w:rsidRDefault="00D916C6" w:rsidP="00AE1AAC">
            <w:pPr>
              <w:pStyle w:val="TAL"/>
            </w:pPr>
            <w:r w:rsidRPr="001B0CC1">
              <w:t xml:space="preserve">When </w:t>
            </w:r>
            <w:proofErr w:type="spellStart"/>
            <w:r w:rsidRPr="001B0CC1">
              <w:t>cyclicPrefix</w:t>
            </w:r>
            <w:proofErr w:type="spellEnd"/>
            <w:r w:rsidRPr="001B0CC1">
              <w:t xml:space="preserve"> is configured in </w:t>
            </w:r>
            <w:r w:rsidRPr="001B0CC1">
              <w:rPr>
                <w:snapToGrid w:val="0"/>
                <w:lang w:eastAsia="zh-CN"/>
              </w:rPr>
              <w:t>sl-BWP-r16, i.e. extended CP is used</w:t>
            </w:r>
          </w:p>
        </w:tc>
      </w:tr>
    </w:tbl>
    <w:p w14:paraId="486F655C" w14:textId="77777777" w:rsidR="00D916C6" w:rsidRPr="00D916C6" w:rsidRDefault="00D916C6" w:rsidP="00D916C6"/>
    <w:p w14:paraId="738ADF3A" w14:textId="77777777" w:rsidR="003D4479" w:rsidRPr="001B0CC1" w:rsidRDefault="003D4479" w:rsidP="003D4479">
      <w:pPr>
        <w:pStyle w:val="4"/>
      </w:pPr>
      <w:r w:rsidRPr="001B0CC1">
        <w:t>–</w:t>
      </w:r>
      <w:r w:rsidRPr="001B0CC1">
        <w:tab/>
      </w:r>
      <w:r w:rsidRPr="001B0CC1">
        <w:rPr>
          <w:i/>
          <w:iCs/>
        </w:rPr>
        <w:t>SL-BWP-</w:t>
      </w:r>
      <w:proofErr w:type="spellStart"/>
      <w:r w:rsidRPr="001B0CC1">
        <w:rPr>
          <w:i/>
          <w:iCs/>
        </w:rPr>
        <w:t>ConfigCommon</w:t>
      </w:r>
      <w:proofErr w:type="spellEnd"/>
    </w:p>
    <w:p w14:paraId="31A2AD75" w14:textId="77777777" w:rsidR="003D4479" w:rsidRPr="001B0CC1" w:rsidRDefault="003D4479" w:rsidP="003D4479">
      <w:pPr>
        <w:pStyle w:val="TH"/>
      </w:pPr>
      <w:r w:rsidRPr="001B0CC1">
        <w:t xml:space="preserve">Table 4.6.6-2: </w:t>
      </w:r>
      <w:r w:rsidRPr="001B0CC1">
        <w:rPr>
          <w:i/>
          <w:iCs/>
        </w:rPr>
        <w:t>SL-BWP-</w:t>
      </w:r>
      <w:proofErr w:type="spellStart"/>
      <w:r w:rsidRPr="001B0CC1">
        <w:rPr>
          <w:i/>
          <w:iCs/>
        </w:rPr>
        <w:t>ConfigCommon</w:t>
      </w:r>
      <w:proofErr w:type="spellEnd"/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248"/>
        <w:gridCol w:w="2545"/>
        <w:gridCol w:w="1700"/>
        <w:gridCol w:w="1245"/>
        <w:tblGridChange w:id="79">
          <w:tblGrid>
            <w:gridCol w:w="4535"/>
            <w:gridCol w:w="2267"/>
            <w:gridCol w:w="1700"/>
            <w:gridCol w:w="1236"/>
            <w:gridCol w:w="9"/>
          </w:tblGrid>
        </w:tblGridChange>
      </w:tblGrid>
      <w:tr w:rsidR="003D4479" w:rsidRPr="001B0CC1" w14:paraId="18DE21CA" w14:textId="77777777" w:rsidTr="00AE1AAC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48E51EDF" w14:textId="77777777" w:rsidR="003D4479" w:rsidRPr="001B0CC1" w:rsidRDefault="003D4479" w:rsidP="00AE1AAC">
            <w:pPr>
              <w:pStyle w:val="TAL"/>
            </w:pPr>
            <w:r w:rsidRPr="001B0CC1">
              <w:t>Derivation Path: TS 38.331 [6], clause 6.3.5</w:t>
            </w:r>
          </w:p>
        </w:tc>
      </w:tr>
      <w:tr w:rsidR="003D4479" w:rsidRPr="001B0CC1" w14:paraId="4C5AF904" w14:textId="77777777" w:rsidTr="00D916C6">
        <w:tblPrEx>
          <w:tblW w:w="9747" w:type="dxa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80" w:author="Huawei" w:date="2022-01-30T11:04:00Z">
            <w:tblPrEx>
              <w:tblW w:w="9747" w:type="dxa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c>
          <w:tcPr>
            <w:tcW w:w="4257" w:type="dxa"/>
            <w:gridSpan w:val="2"/>
            <w:tcPrChange w:id="81" w:author="Huawei" w:date="2022-01-30T11:04:00Z">
              <w:tcPr>
                <w:tcW w:w="4535" w:type="dxa"/>
              </w:tcPr>
            </w:tcPrChange>
          </w:tcPr>
          <w:p w14:paraId="1CC2EE85" w14:textId="77777777" w:rsidR="003D4479" w:rsidRPr="001B0CC1" w:rsidRDefault="003D4479" w:rsidP="00AE1AAC">
            <w:pPr>
              <w:pStyle w:val="TAH"/>
            </w:pPr>
            <w:r w:rsidRPr="001B0CC1">
              <w:t>Information Element</w:t>
            </w:r>
          </w:p>
        </w:tc>
        <w:tc>
          <w:tcPr>
            <w:tcW w:w="2545" w:type="dxa"/>
            <w:tcPrChange w:id="82" w:author="Huawei" w:date="2022-01-30T11:04:00Z">
              <w:tcPr>
                <w:tcW w:w="2267" w:type="dxa"/>
              </w:tcPr>
            </w:tcPrChange>
          </w:tcPr>
          <w:p w14:paraId="7D451744" w14:textId="77777777" w:rsidR="003D4479" w:rsidRPr="001B0CC1" w:rsidRDefault="003D4479" w:rsidP="00AE1AAC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  <w:tcPrChange w:id="83" w:author="Huawei" w:date="2022-01-30T11:04:00Z">
              <w:tcPr>
                <w:tcW w:w="1700" w:type="dxa"/>
              </w:tcPr>
            </w:tcPrChange>
          </w:tcPr>
          <w:p w14:paraId="5E9A7952" w14:textId="77777777" w:rsidR="003D4479" w:rsidRPr="001B0CC1" w:rsidRDefault="003D4479" w:rsidP="00AE1AAC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  <w:tcPrChange w:id="84" w:author="Huawei" w:date="2022-01-30T11:04:00Z">
              <w:tcPr>
                <w:tcW w:w="1245" w:type="dxa"/>
                <w:gridSpan w:val="2"/>
              </w:tcPr>
            </w:tcPrChange>
          </w:tcPr>
          <w:p w14:paraId="672D3519" w14:textId="77777777" w:rsidR="003D4479" w:rsidRPr="001B0CC1" w:rsidRDefault="003D4479" w:rsidP="00AE1AAC">
            <w:pPr>
              <w:pStyle w:val="TAH"/>
            </w:pPr>
            <w:r w:rsidRPr="001B0CC1">
              <w:t>Condition</w:t>
            </w:r>
          </w:p>
        </w:tc>
      </w:tr>
      <w:tr w:rsidR="003D4479" w:rsidRPr="001B0CC1" w14:paraId="2DAF7AAA" w14:textId="77777777" w:rsidTr="00D916C6">
        <w:tblPrEx>
          <w:tblW w:w="9747" w:type="dxa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85" w:author="Huawei" w:date="2022-01-30T11:04:00Z">
            <w:tblPrEx>
              <w:tblW w:w="9747" w:type="dxa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c>
          <w:tcPr>
            <w:tcW w:w="4257" w:type="dxa"/>
            <w:gridSpan w:val="2"/>
            <w:tcPrChange w:id="86" w:author="Huawei" w:date="2022-01-30T11:04:00Z">
              <w:tcPr>
                <w:tcW w:w="4535" w:type="dxa"/>
              </w:tcPr>
            </w:tcPrChange>
          </w:tcPr>
          <w:p w14:paraId="590FEEBC" w14:textId="77777777" w:rsidR="003D4479" w:rsidRPr="001B0CC1" w:rsidRDefault="003D4479" w:rsidP="00AE1AAC">
            <w:pPr>
              <w:pStyle w:val="TAL"/>
            </w:pPr>
            <w:r w:rsidRPr="001B0CC1">
              <w:t>SL-BWP-ConfigCommon-r16 ::= SEQUENCE {</w:t>
            </w:r>
          </w:p>
        </w:tc>
        <w:tc>
          <w:tcPr>
            <w:tcW w:w="2545" w:type="dxa"/>
            <w:tcPrChange w:id="87" w:author="Huawei" w:date="2022-01-30T11:04:00Z">
              <w:tcPr>
                <w:tcW w:w="2267" w:type="dxa"/>
              </w:tcPr>
            </w:tcPrChange>
          </w:tcPr>
          <w:p w14:paraId="53468BCC" w14:textId="77777777" w:rsidR="003D4479" w:rsidRPr="001B0CC1" w:rsidRDefault="003D4479" w:rsidP="00AE1AAC">
            <w:pPr>
              <w:pStyle w:val="TAL"/>
            </w:pPr>
          </w:p>
        </w:tc>
        <w:tc>
          <w:tcPr>
            <w:tcW w:w="1700" w:type="dxa"/>
            <w:tcPrChange w:id="88" w:author="Huawei" w:date="2022-01-30T11:04:00Z">
              <w:tcPr>
                <w:tcW w:w="1700" w:type="dxa"/>
              </w:tcPr>
            </w:tcPrChange>
          </w:tcPr>
          <w:p w14:paraId="546DE15B" w14:textId="77777777" w:rsidR="003D4479" w:rsidRPr="001B0CC1" w:rsidRDefault="003D4479" w:rsidP="00AE1AAC">
            <w:pPr>
              <w:pStyle w:val="TAL"/>
            </w:pPr>
          </w:p>
        </w:tc>
        <w:tc>
          <w:tcPr>
            <w:tcW w:w="1245" w:type="dxa"/>
            <w:tcPrChange w:id="89" w:author="Huawei" w:date="2022-01-30T11:04:00Z">
              <w:tcPr>
                <w:tcW w:w="1245" w:type="dxa"/>
                <w:gridSpan w:val="2"/>
              </w:tcPr>
            </w:tcPrChange>
          </w:tcPr>
          <w:p w14:paraId="166B4E81" w14:textId="77777777" w:rsidR="003D4479" w:rsidRPr="001B0CC1" w:rsidRDefault="003D4479" w:rsidP="00AE1AAC">
            <w:pPr>
              <w:pStyle w:val="TAL"/>
            </w:pPr>
          </w:p>
        </w:tc>
      </w:tr>
      <w:tr w:rsidR="003D4479" w:rsidRPr="001B0CC1" w14:paraId="0F1EFA43" w14:textId="77777777" w:rsidTr="00D916C6">
        <w:tblPrEx>
          <w:tblW w:w="9747" w:type="dxa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90" w:author="Huawei" w:date="2022-01-30T11:04:00Z">
            <w:tblPrEx>
              <w:tblW w:w="9747" w:type="dxa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c>
          <w:tcPr>
            <w:tcW w:w="4257" w:type="dxa"/>
            <w:gridSpan w:val="2"/>
            <w:tcPrChange w:id="91" w:author="Huawei" w:date="2022-01-30T11:04:00Z">
              <w:tcPr>
                <w:tcW w:w="4535" w:type="dxa"/>
              </w:tcPr>
            </w:tcPrChange>
          </w:tcPr>
          <w:p w14:paraId="40019064" w14:textId="77777777" w:rsidR="003D4479" w:rsidRPr="001B0CC1" w:rsidRDefault="003D4479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</w:t>
            </w:r>
            <w:r w:rsidRPr="001B0CC1">
              <w:t>sl-BWP-Generic-r16 SEQUENCE {</w:t>
            </w:r>
          </w:p>
        </w:tc>
        <w:tc>
          <w:tcPr>
            <w:tcW w:w="2545" w:type="dxa"/>
            <w:tcPrChange w:id="92" w:author="Huawei" w:date="2022-01-30T11:04:00Z">
              <w:tcPr>
                <w:tcW w:w="2267" w:type="dxa"/>
              </w:tcPr>
            </w:tcPrChange>
          </w:tcPr>
          <w:p w14:paraId="170D34DB" w14:textId="77777777" w:rsidR="003D4479" w:rsidRPr="001B0CC1" w:rsidRDefault="003D4479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700" w:type="dxa"/>
            <w:tcPrChange w:id="93" w:author="Huawei" w:date="2022-01-30T11:04:00Z">
              <w:tcPr>
                <w:tcW w:w="1700" w:type="dxa"/>
              </w:tcPr>
            </w:tcPrChange>
          </w:tcPr>
          <w:p w14:paraId="70B177F1" w14:textId="77777777" w:rsidR="003D4479" w:rsidRPr="001B0CC1" w:rsidRDefault="003D4479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  <w:tcPrChange w:id="94" w:author="Huawei" w:date="2022-01-30T11:04:00Z">
              <w:tcPr>
                <w:tcW w:w="1245" w:type="dxa"/>
                <w:gridSpan w:val="2"/>
              </w:tcPr>
            </w:tcPrChange>
          </w:tcPr>
          <w:p w14:paraId="63535634" w14:textId="77777777" w:rsidR="003D4479" w:rsidRPr="001B0CC1" w:rsidRDefault="003D4479" w:rsidP="00AE1AAC">
            <w:pPr>
              <w:pStyle w:val="TAL"/>
              <w:rPr>
                <w:snapToGrid w:val="0"/>
              </w:rPr>
            </w:pPr>
          </w:p>
        </w:tc>
      </w:tr>
      <w:tr w:rsidR="003D4479" w:rsidRPr="001B0CC1" w14:paraId="6EFD40D2" w14:textId="77777777" w:rsidTr="00D916C6">
        <w:tblPrEx>
          <w:tblW w:w="9747" w:type="dxa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95" w:author="Huawei" w:date="2022-01-30T11:04:00Z">
            <w:tblPrEx>
              <w:tblW w:w="9747" w:type="dxa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c>
          <w:tcPr>
            <w:tcW w:w="4257" w:type="dxa"/>
            <w:gridSpan w:val="2"/>
            <w:tcPrChange w:id="96" w:author="Huawei" w:date="2022-01-30T11:04:00Z">
              <w:tcPr>
                <w:tcW w:w="4535" w:type="dxa"/>
              </w:tcPr>
            </w:tcPrChange>
          </w:tcPr>
          <w:p w14:paraId="32738900" w14:textId="77777777" w:rsidR="003D4479" w:rsidRPr="001B0CC1" w:rsidRDefault="003D4479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 xml:space="preserve">    sl-BWP-r16</w:t>
            </w:r>
          </w:p>
        </w:tc>
        <w:tc>
          <w:tcPr>
            <w:tcW w:w="2545" w:type="dxa"/>
            <w:tcPrChange w:id="97" w:author="Huawei" w:date="2022-01-30T11:04:00Z">
              <w:tcPr>
                <w:tcW w:w="2267" w:type="dxa"/>
              </w:tcPr>
            </w:tcPrChange>
          </w:tcPr>
          <w:p w14:paraId="155B825F" w14:textId="77777777" w:rsidR="003D4479" w:rsidRPr="001B0CC1" w:rsidRDefault="003D4479" w:rsidP="00AE1AAC">
            <w:pPr>
              <w:pStyle w:val="TAL"/>
              <w:rPr>
                <w:snapToGrid w:val="0"/>
              </w:rPr>
            </w:pPr>
            <w:r w:rsidRPr="001B0CC1">
              <w:t>BWP</w:t>
            </w:r>
          </w:p>
        </w:tc>
        <w:tc>
          <w:tcPr>
            <w:tcW w:w="1700" w:type="dxa"/>
            <w:tcPrChange w:id="98" w:author="Huawei" w:date="2022-01-30T11:04:00Z">
              <w:tcPr>
                <w:tcW w:w="1700" w:type="dxa"/>
              </w:tcPr>
            </w:tcPrChange>
          </w:tcPr>
          <w:p w14:paraId="72A520EB" w14:textId="77777777" w:rsidR="003D4479" w:rsidRPr="001B0CC1" w:rsidRDefault="003D4479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  <w:tcPrChange w:id="99" w:author="Huawei" w:date="2022-01-30T11:04:00Z">
              <w:tcPr>
                <w:tcW w:w="1245" w:type="dxa"/>
                <w:gridSpan w:val="2"/>
              </w:tcPr>
            </w:tcPrChange>
          </w:tcPr>
          <w:p w14:paraId="43ECD03B" w14:textId="77777777" w:rsidR="003D4479" w:rsidRPr="001B0CC1" w:rsidRDefault="003D4479" w:rsidP="00AE1AAC">
            <w:pPr>
              <w:pStyle w:val="TAL"/>
              <w:rPr>
                <w:snapToGrid w:val="0"/>
              </w:rPr>
            </w:pPr>
          </w:p>
        </w:tc>
      </w:tr>
      <w:tr w:rsidR="003D4479" w:rsidRPr="001B0CC1" w14:paraId="0AF4F91E" w14:textId="77777777" w:rsidTr="00D916C6">
        <w:tblPrEx>
          <w:tblW w:w="9747" w:type="dxa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100" w:author="Huawei" w:date="2022-01-30T11:04:00Z">
            <w:tblPrEx>
              <w:tblW w:w="9747" w:type="dxa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c>
          <w:tcPr>
            <w:tcW w:w="4257" w:type="dxa"/>
            <w:gridSpan w:val="2"/>
            <w:tcBorders>
              <w:bottom w:val="nil"/>
            </w:tcBorders>
            <w:tcPrChange w:id="101" w:author="Huawei" w:date="2022-01-30T11:04:00Z">
              <w:tcPr>
                <w:tcW w:w="4535" w:type="dxa"/>
                <w:tcBorders>
                  <w:bottom w:val="nil"/>
                </w:tcBorders>
              </w:tcPr>
            </w:tcPrChange>
          </w:tcPr>
          <w:p w14:paraId="04ACACE2" w14:textId="77777777" w:rsidR="003D4479" w:rsidRPr="001B0CC1" w:rsidRDefault="003D4479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 xml:space="preserve">    </w:t>
            </w:r>
            <w:r w:rsidRPr="001B0CC1">
              <w:t>sl-LengthSymbols-r16</w:t>
            </w:r>
          </w:p>
        </w:tc>
        <w:tc>
          <w:tcPr>
            <w:tcW w:w="2545" w:type="dxa"/>
            <w:tcPrChange w:id="102" w:author="Huawei" w:date="2022-01-30T11:04:00Z">
              <w:tcPr>
                <w:tcW w:w="2267" w:type="dxa"/>
              </w:tcPr>
            </w:tcPrChange>
          </w:tcPr>
          <w:p w14:paraId="6F70FF7D" w14:textId="77777777" w:rsidR="003D4479" w:rsidRPr="001B0CC1" w:rsidRDefault="003D4479" w:rsidP="00AE1AAC">
            <w:pPr>
              <w:pStyle w:val="TAL"/>
              <w:rPr>
                <w:snapToGrid w:val="0"/>
              </w:rPr>
            </w:pPr>
            <w:r w:rsidRPr="001B0CC1">
              <w:rPr>
                <w:lang w:eastAsia="zh-CN"/>
              </w:rPr>
              <w:t>sym14</w:t>
            </w:r>
          </w:p>
        </w:tc>
        <w:tc>
          <w:tcPr>
            <w:tcW w:w="1700" w:type="dxa"/>
            <w:tcPrChange w:id="103" w:author="Huawei" w:date="2022-01-30T11:04:00Z">
              <w:tcPr>
                <w:tcW w:w="1700" w:type="dxa"/>
              </w:tcPr>
            </w:tcPrChange>
          </w:tcPr>
          <w:p w14:paraId="5D0650C0" w14:textId="77777777" w:rsidR="003D4479" w:rsidRPr="001B0CC1" w:rsidRDefault="003D4479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>All symbols in slot are used for SL</w:t>
            </w:r>
          </w:p>
        </w:tc>
        <w:tc>
          <w:tcPr>
            <w:tcW w:w="1245" w:type="dxa"/>
            <w:tcPrChange w:id="104" w:author="Huawei" w:date="2022-01-30T11:04:00Z">
              <w:tcPr>
                <w:tcW w:w="1245" w:type="dxa"/>
                <w:gridSpan w:val="2"/>
              </w:tcPr>
            </w:tcPrChange>
          </w:tcPr>
          <w:p w14:paraId="5654B6C8" w14:textId="77777777" w:rsidR="003D4479" w:rsidRPr="001B0CC1" w:rsidRDefault="003D4479" w:rsidP="00AE1AAC">
            <w:pPr>
              <w:pStyle w:val="TAL"/>
              <w:rPr>
                <w:snapToGrid w:val="0"/>
              </w:rPr>
            </w:pPr>
          </w:p>
        </w:tc>
      </w:tr>
      <w:tr w:rsidR="003D4479" w:rsidRPr="001B0CC1" w14:paraId="1DFDECD2" w14:textId="77777777" w:rsidTr="00D916C6">
        <w:tblPrEx>
          <w:tblW w:w="9747" w:type="dxa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105" w:author="Huawei" w:date="2022-01-30T11:04:00Z">
            <w:tblPrEx>
              <w:tblW w:w="9747" w:type="dxa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c>
          <w:tcPr>
            <w:tcW w:w="4257" w:type="dxa"/>
            <w:gridSpan w:val="2"/>
            <w:tcBorders>
              <w:top w:val="nil"/>
            </w:tcBorders>
            <w:tcPrChange w:id="106" w:author="Huawei" w:date="2022-01-30T11:04:00Z">
              <w:tcPr>
                <w:tcW w:w="4535" w:type="dxa"/>
                <w:tcBorders>
                  <w:top w:val="nil"/>
                </w:tcBorders>
              </w:tcPr>
            </w:tcPrChange>
          </w:tcPr>
          <w:p w14:paraId="73059AEF" w14:textId="77777777" w:rsidR="003D4479" w:rsidRPr="001B0CC1" w:rsidRDefault="003D4479" w:rsidP="00AE1AAC">
            <w:pPr>
              <w:pStyle w:val="TAL"/>
              <w:rPr>
                <w:snapToGrid w:val="0"/>
              </w:rPr>
            </w:pPr>
          </w:p>
        </w:tc>
        <w:tc>
          <w:tcPr>
            <w:tcW w:w="2545" w:type="dxa"/>
            <w:tcPrChange w:id="107" w:author="Huawei" w:date="2022-01-30T11:04:00Z">
              <w:tcPr>
                <w:tcW w:w="2267" w:type="dxa"/>
              </w:tcPr>
            </w:tcPrChange>
          </w:tcPr>
          <w:p w14:paraId="3915B504" w14:textId="77777777" w:rsidR="003D4479" w:rsidRPr="001B0CC1" w:rsidRDefault="003D4479" w:rsidP="00AE1AAC">
            <w:pPr>
              <w:pStyle w:val="TAL"/>
              <w:rPr>
                <w:snapToGrid w:val="0"/>
              </w:rPr>
            </w:pPr>
            <w:r w:rsidRPr="001B0CC1">
              <w:rPr>
                <w:lang w:eastAsia="zh-CN"/>
              </w:rPr>
              <w:t>sym12</w:t>
            </w:r>
          </w:p>
        </w:tc>
        <w:tc>
          <w:tcPr>
            <w:tcW w:w="1700" w:type="dxa"/>
            <w:tcPrChange w:id="108" w:author="Huawei" w:date="2022-01-30T11:04:00Z">
              <w:tcPr>
                <w:tcW w:w="1700" w:type="dxa"/>
              </w:tcPr>
            </w:tcPrChange>
          </w:tcPr>
          <w:p w14:paraId="10CE2D67" w14:textId="77777777" w:rsidR="003D4479" w:rsidRPr="001B0CC1" w:rsidRDefault="003D4479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>All symbols in slot are used for SL</w:t>
            </w:r>
          </w:p>
        </w:tc>
        <w:tc>
          <w:tcPr>
            <w:tcW w:w="1245" w:type="dxa"/>
            <w:tcPrChange w:id="109" w:author="Huawei" w:date="2022-01-30T11:04:00Z">
              <w:tcPr>
                <w:tcW w:w="1245" w:type="dxa"/>
                <w:gridSpan w:val="2"/>
              </w:tcPr>
            </w:tcPrChange>
          </w:tcPr>
          <w:p w14:paraId="50B07ED1" w14:textId="77777777" w:rsidR="003D4479" w:rsidRPr="001B0CC1" w:rsidRDefault="003D4479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 xml:space="preserve">EXTENDED </w:t>
            </w:r>
          </w:p>
        </w:tc>
      </w:tr>
      <w:tr w:rsidR="003D4479" w:rsidRPr="001B0CC1" w14:paraId="0BDB77B6" w14:textId="77777777" w:rsidTr="00D916C6">
        <w:tblPrEx>
          <w:tblW w:w="9747" w:type="dxa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110" w:author="Huawei" w:date="2022-01-30T11:04:00Z">
            <w:tblPrEx>
              <w:tblW w:w="9747" w:type="dxa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c>
          <w:tcPr>
            <w:tcW w:w="4257" w:type="dxa"/>
            <w:gridSpan w:val="2"/>
            <w:tcPrChange w:id="111" w:author="Huawei" w:date="2022-01-30T11:04:00Z">
              <w:tcPr>
                <w:tcW w:w="4535" w:type="dxa"/>
              </w:tcPr>
            </w:tcPrChange>
          </w:tcPr>
          <w:p w14:paraId="31730669" w14:textId="77777777" w:rsidR="003D4479" w:rsidRPr="001B0CC1" w:rsidRDefault="003D4479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 xml:space="preserve">    </w:t>
            </w:r>
            <w:r w:rsidRPr="001B0CC1">
              <w:t>sl-StartSymbol-r16</w:t>
            </w:r>
          </w:p>
        </w:tc>
        <w:tc>
          <w:tcPr>
            <w:tcW w:w="2545" w:type="dxa"/>
            <w:tcPrChange w:id="112" w:author="Huawei" w:date="2022-01-30T11:04:00Z">
              <w:tcPr>
                <w:tcW w:w="2267" w:type="dxa"/>
              </w:tcPr>
            </w:tcPrChange>
          </w:tcPr>
          <w:p w14:paraId="24C9C6FC" w14:textId="77777777" w:rsidR="003D4479" w:rsidRPr="001B0CC1" w:rsidRDefault="003D4479" w:rsidP="00AE1AAC">
            <w:pPr>
              <w:pStyle w:val="TAL"/>
              <w:rPr>
                <w:snapToGrid w:val="0"/>
              </w:rPr>
            </w:pPr>
            <w:r w:rsidRPr="001B0CC1">
              <w:rPr>
                <w:lang w:eastAsia="zh-CN"/>
              </w:rPr>
              <w:t>sym0</w:t>
            </w:r>
          </w:p>
        </w:tc>
        <w:tc>
          <w:tcPr>
            <w:tcW w:w="1700" w:type="dxa"/>
            <w:tcPrChange w:id="113" w:author="Huawei" w:date="2022-01-30T11:04:00Z">
              <w:tcPr>
                <w:tcW w:w="1700" w:type="dxa"/>
              </w:tcPr>
            </w:tcPrChange>
          </w:tcPr>
          <w:p w14:paraId="6BE3670B" w14:textId="77777777" w:rsidR="003D4479" w:rsidRPr="001B0CC1" w:rsidRDefault="003D4479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  <w:tcPrChange w:id="114" w:author="Huawei" w:date="2022-01-30T11:04:00Z">
              <w:tcPr>
                <w:tcW w:w="1245" w:type="dxa"/>
                <w:gridSpan w:val="2"/>
              </w:tcPr>
            </w:tcPrChange>
          </w:tcPr>
          <w:p w14:paraId="0DF5055D" w14:textId="77777777" w:rsidR="003D4479" w:rsidRPr="001B0CC1" w:rsidRDefault="003D4479" w:rsidP="00AE1AAC">
            <w:pPr>
              <w:pStyle w:val="TAL"/>
              <w:rPr>
                <w:snapToGrid w:val="0"/>
              </w:rPr>
            </w:pPr>
          </w:p>
        </w:tc>
      </w:tr>
      <w:tr w:rsidR="003D4479" w:rsidRPr="001B0CC1" w14:paraId="7A183A9E" w14:textId="77777777" w:rsidTr="00D916C6">
        <w:tblPrEx>
          <w:tblW w:w="9747" w:type="dxa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115" w:author="Huawei" w:date="2022-01-30T11:04:00Z">
            <w:tblPrEx>
              <w:tblW w:w="9747" w:type="dxa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c>
          <w:tcPr>
            <w:tcW w:w="4257" w:type="dxa"/>
            <w:gridSpan w:val="2"/>
            <w:tcPrChange w:id="116" w:author="Huawei" w:date="2022-01-30T11:04:00Z">
              <w:tcPr>
                <w:tcW w:w="4535" w:type="dxa"/>
              </w:tcPr>
            </w:tcPrChange>
          </w:tcPr>
          <w:p w14:paraId="7D8C3A0F" w14:textId="77777777" w:rsidR="003D4479" w:rsidRPr="001B0CC1" w:rsidRDefault="003D4479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 xml:space="preserve">    </w:t>
            </w:r>
            <w:r w:rsidRPr="001B0CC1">
              <w:t xml:space="preserve">sl-PSBCH-Config-r16 </w:t>
            </w:r>
          </w:p>
        </w:tc>
        <w:tc>
          <w:tcPr>
            <w:tcW w:w="2545" w:type="dxa"/>
            <w:tcPrChange w:id="117" w:author="Huawei" w:date="2022-01-30T11:04:00Z">
              <w:tcPr>
                <w:tcW w:w="2267" w:type="dxa"/>
              </w:tcPr>
            </w:tcPrChange>
          </w:tcPr>
          <w:p w14:paraId="079C5374" w14:textId="77777777" w:rsidR="003D4479" w:rsidRPr="001B0CC1" w:rsidRDefault="003D4479" w:rsidP="00AE1AAC">
            <w:pPr>
              <w:pStyle w:val="TAL"/>
              <w:rPr>
                <w:snapToGrid w:val="0"/>
              </w:rPr>
            </w:pPr>
            <w:r w:rsidRPr="001B0CC1">
              <w:rPr>
                <w:lang w:eastAsia="zh-CN"/>
              </w:rPr>
              <w:t>Not present</w:t>
            </w:r>
          </w:p>
        </w:tc>
        <w:tc>
          <w:tcPr>
            <w:tcW w:w="1700" w:type="dxa"/>
            <w:tcPrChange w:id="118" w:author="Huawei" w:date="2022-01-30T11:04:00Z">
              <w:tcPr>
                <w:tcW w:w="1700" w:type="dxa"/>
              </w:tcPr>
            </w:tcPrChange>
          </w:tcPr>
          <w:p w14:paraId="133A4250" w14:textId="77777777" w:rsidR="003D4479" w:rsidRPr="001B0CC1" w:rsidRDefault="003D4479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  <w:tcPrChange w:id="119" w:author="Huawei" w:date="2022-01-30T11:04:00Z">
              <w:tcPr>
                <w:tcW w:w="1245" w:type="dxa"/>
                <w:gridSpan w:val="2"/>
              </w:tcPr>
            </w:tcPrChange>
          </w:tcPr>
          <w:p w14:paraId="3D0EC13E" w14:textId="77777777" w:rsidR="003D4479" w:rsidRPr="001B0CC1" w:rsidRDefault="003D4479" w:rsidP="00AE1AAC">
            <w:pPr>
              <w:pStyle w:val="TAL"/>
              <w:rPr>
                <w:snapToGrid w:val="0"/>
              </w:rPr>
            </w:pPr>
          </w:p>
        </w:tc>
      </w:tr>
      <w:tr w:rsidR="003D4479" w:rsidRPr="001B0CC1" w14:paraId="4C18FE43" w14:textId="77777777" w:rsidTr="00D916C6">
        <w:tblPrEx>
          <w:tblW w:w="9747" w:type="dxa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120" w:author="Huawei" w:date="2022-01-30T11:04:00Z">
            <w:tblPrEx>
              <w:tblW w:w="9747" w:type="dxa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c>
          <w:tcPr>
            <w:tcW w:w="4257" w:type="dxa"/>
            <w:gridSpan w:val="2"/>
            <w:tcPrChange w:id="121" w:author="Huawei" w:date="2022-01-30T11:04:00Z">
              <w:tcPr>
                <w:tcW w:w="4535" w:type="dxa"/>
              </w:tcPr>
            </w:tcPrChange>
          </w:tcPr>
          <w:p w14:paraId="0E8DAA1A" w14:textId="77777777" w:rsidR="003D4479" w:rsidRPr="001B0CC1" w:rsidRDefault="003D4479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 xml:space="preserve">    </w:t>
            </w:r>
            <w:r w:rsidRPr="001B0CC1">
              <w:t>sl-TxDirectCurrentLocation-r16</w:t>
            </w:r>
          </w:p>
        </w:tc>
        <w:tc>
          <w:tcPr>
            <w:tcW w:w="2545" w:type="dxa"/>
            <w:tcPrChange w:id="122" w:author="Huawei" w:date="2022-01-30T11:04:00Z">
              <w:tcPr>
                <w:tcW w:w="2267" w:type="dxa"/>
              </w:tcPr>
            </w:tcPrChange>
          </w:tcPr>
          <w:p w14:paraId="6BC34DBB" w14:textId="77777777" w:rsidR="003D4479" w:rsidRPr="001B0CC1" w:rsidRDefault="003D4479" w:rsidP="00AE1AAC">
            <w:pPr>
              <w:pStyle w:val="TAL"/>
              <w:rPr>
                <w:snapToGrid w:val="0"/>
              </w:rPr>
            </w:pPr>
            <w:r w:rsidRPr="001B0CC1">
              <w:rPr>
                <w:lang w:eastAsia="zh-CN"/>
              </w:rPr>
              <w:t>Not present</w:t>
            </w:r>
          </w:p>
        </w:tc>
        <w:tc>
          <w:tcPr>
            <w:tcW w:w="1700" w:type="dxa"/>
            <w:tcPrChange w:id="123" w:author="Huawei" w:date="2022-01-30T11:04:00Z">
              <w:tcPr>
                <w:tcW w:w="1700" w:type="dxa"/>
              </w:tcPr>
            </w:tcPrChange>
          </w:tcPr>
          <w:p w14:paraId="3E89F82B" w14:textId="77777777" w:rsidR="003D4479" w:rsidRPr="001B0CC1" w:rsidRDefault="003D4479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  <w:tcPrChange w:id="124" w:author="Huawei" w:date="2022-01-30T11:04:00Z">
              <w:tcPr>
                <w:tcW w:w="1245" w:type="dxa"/>
                <w:gridSpan w:val="2"/>
              </w:tcPr>
            </w:tcPrChange>
          </w:tcPr>
          <w:p w14:paraId="4E025F90" w14:textId="77777777" w:rsidR="003D4479" w:rsidRPr="001B0CC1" w:rsidRDefault="003D4479" w:rsidP="00AE1AAC">
            <w:pPr>
              <w:pStyle w:val="TAL"/>
              <w:rPr>
                <w:snapToGrid w:val="0"/>
              </w:rPr>
            </w:pPr>
          </w:p>
        </w:tc>
      </w:tr>
      <w:tr w:rsidR="003D4479" w:rsidRPr="001B0CC1" w14:paraId="6EF596BC" w14:textId="77777777" w:rsidTr="00D916C6">
        <w:tblPrEx>
          <w:tblW w:w="9747" w:type="dxa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125" w:author="Huawei" w:date="2022-01-30T11:04:00Z">
            <w:tblPrEx>
              <w:tblW w:w="9747" w:type="dxa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c>
          <w:tcPr>
            <w:tcW w:w="4257" w:type="dxa"/>
            <w:gridSpan w:val="2"/>
            <w:tcPrChange w:id="126" w:author="Huawei" w:date="2022-01-30T11:04:00Z">
              <w:tcPr>
                <w:tcW w:w="4535" w:type="dxa"/>
              </w:tcPr>
            </w:tcPrChange>
          </w:tcPr>
          <w:p w14:paraId="75DF4034" w14:textId="77777777" w:rsidR="003D4479" w:rsidRPr="001B0CC1" w:rsidRDefault="003D4479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 xml:space="preserve">  }</w:t>
            </w:r>
          </w:p>
        </w:tc>
        <w:tc>
          <w:tcPr>
            <w:tcW w:w="2545" w:type="dxa"/>
            <w:tcPrChange w:id="127" w:author="Huawei" w:date="2022-01-30T11:04:00Z">
              <w:tcPr>
                <w:tcW w:w="2267" w:type="dxa"/>
              </w:tcPr>
            </w:tcPrChange>
          </w:tcPr>
          <w:p w14:paraId="10AF125D" w14:textId="77777777" w:rsidR="003D4479" w:rsidRPr="001B0CC1" w:rsidRDefault="003D4479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700" w:type="dxa"/>
            <w:tcPrChange w:id="128" w:author="Huawei" w:date="2022-01-30T11:04:00Z">
              <w:tcPr>
                <w:tcW w:w="1700" w:type="dxa"/>
              </w:tcPr>
            </w:tcPrChange>
          </w:tcPr>
          <w:p w14:paraId="27603CD9" w14:textId="77777777" w:rsidR="003D4479" w:rsidRPr="001B0CC1" w:rsidRDefault="003D4479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  <w:tcPrChange w:id="129" w:author="Huawei" w:date="2022-01-30T11:04:00Z">
              <w:tcPr>
                <w:tcW w:w="1245" w:type="dxa"/>
                <w:gridSpan w:val="2"/>
              </w:tcPr>
            </w:tcPrChange>
          </w:tcPr>
          <w:p w14:paraId="320B1A1D" w14:textId="77777777" w:rsidR="003D4479" w:rsidRPr="001B0CC1" w:rsidRDefault="003D4479" w:rsidP="00AE1AAC">
            <w:pPr>
              <w:pStyle w:val="TAL"/>
              <w:rPr>
                <w:snapToGrid w:val="0"/>
              </w:rPr>
            </w:pPr>
          </w:p>
        </w:tc>
      </w:tr>
      <w:tr w:rsidR="003D4479" w:rsidRPr="001B0CC1" w14:paraId="1C0DD0A7" w14:textId="77777777" w:rsidTr="00D916C6">
        <w:tblPrEx>
          <w:tblW w:w="9747" w:type="dxa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130" w:author="Huawei" w:date="2022-01-30T11:04:00Z">
            <w:tblPrEx>
              <w:tblW w:w="9747" w:type="dxa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c>
          <w:tcPr>
            <w:tcW w:w="4257" w:type="dxa"/>
            <w:gridSpan w:val="2"/>
            <w:tcPrChange w:id="131" w:author="Huawei" w:date="2022-01-30T11:04:00Z">
              <w:tcPr>
                <w:tcW w:w="4535" w:type="dxa"/>
              </w:tcPr>
            </w:tcPrChange>
          </w:tcPr>
          <w:p w14:paraId="5EA4A015" w14:textId="77777777" w:rsidR="003D4479" w:rsidRPr="001B0CC1" w:rsidRDefault="003D4479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 xml:space="preserve">  </w:t>
            </w:r>
            <w:r w:rsidRPr="001B0CC1">
              <w:t>sl-BWP-PoolConfigCommon-r16</w:t>
            </w:r>
          </w:p>
        </w:tc>
        <w:tc>
          <w:tcPr>
            <w:tcW w:w="2545" w:type="dxa"/>
            <w:tcPrChange w:id="132" w:author="Huawei" w:date="2022-01-30T11:04:00Z">
              <w:tcPr>
                <w:tcW w:w="2267" w:type="dxa"/>
              </w:tcPr>
            </w:tcPrChange>
          </w:tcPr>
          <w:p w14:paraId="6C9E3425" w14:textId="0842843B" w:rsidR="003D4479" w:rsidRPr="001B0CC1" w:rsidRDefault="003D4479" w:rsidP="00AE1AAC">
            <w:pPr>
              <w:pStyle w:val="TAL"/>
              <w:rPr>
                <w:snapToGrid w:val="0"/>
              </w:rPr>
            </w:pPr>
            <w:r w:rsidRPr="001B0CC1">
              <w:t>SL-BWP-PoolConfigCommon-r16</w:t>
            </w:r>
            <w:ins w:id="133" w:author="Huawei" w:date="2022-01-30T10:55:00Z">
              <w:r w:rsidR="001D121F">
                <w:t xml:space="preserve"> with RXPOOL</w:t>
              </w:r>
            </w:ins>
            <w:ins w:id="134" w:author="Huawei" w:date="2022-01-30T10:57:00Z">
              <w:r w:rsidR="001D121F">
                <w:t xml:space="preserve"> and </w:t>
              </w:r>
              <w:r w:rsidR="001D121F" w:rsidRPr="001B0CC1">
                <w:rPr>
                  <w:snapToGrid w:val="0"/>
                  <w:lang w:eastAsia="zh-CN"/>
                </w:rPr>
                <w:t>SELECTED</w:t>
              </w:r>
            </w:ins>
          </w:p>
        </w:tc>
        <w:tc>
          <w:tcPr>
            <w:tcW w:w="1700" w:type="dxa"/>
            <w:tcPrChange w:id="135" w:author="Huawei" w:date="2022-01-30T11:04:00Z">
              <w:tcPr>
                <w:tcW w:w="1700" w:type="dxa"/>
              </w:tcPr>
            </w:tcPrChange>
          </w:tcPr>
          <w:p w14:paraId="0C436C93" w14:textId="77777777" w:rsidR="003D4479" w:rsidRPr="001B0CC1" w:rsidRDefault="003D4479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  <w:tcPrChange w:id="136" w:author="Huawei" w:date="2022-01-30T11:04:00Z">
              <w:tcPr>
                <w:tcW w:w="1245" w:type="dxa"/>
                <w:gridSpan w:val="2"/>
              </w:tcPr>
            </w:tcPrChange>
          </w:tcPr>
          <w:p w14:paraId="11A90412" w14:textId="77777777" w:rsidR="003D4479" w:rsidRPr="001B0CC1" w:rsidRDefault="003D4479" w:rsidP="00AE1AAC">
            <w:pPr>
              <w:pStyle w:val="TAL"/>
              <w:rPr>
                <w:snapToGrid w:val="0"/>
              </w:rPr>
            </w:pPr>
          </w:p>
        </w:tc>
      </w:tr>
      <w:tr w:rsidR="003D4479" w:rsidRPr="001B0CC1" w14:paraId="5B15EF59" w14:textId="77777777" w:rsidTr="00D916C6">
        <w:tblPrEx>
          <w:tblW w:w="9747" w:type="dxa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137" w:author="Huawei" w:date="2022-01-30T11:04:00Z">
            <w:tblPrEx>
              <w:tblW w:w="9747" w:type="dxa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c>
          <w:tcPr>
            <w:tcW w:w="4257" w:type="dxa"/>
            <w:gridSpan w:val="2"/>
            <w:tcBorders>
              <w:bottom w:val="single" w:sz="4" w:space="0" w:color="auto"/>
            </w:tcBorders>
            <w:tcPrChange w:id="138" w:author="Huawei" w:date="2022-01-30T11:04:00Z">
              <w:tcPr>
                <w:tcW w:w="4535" w:type="dxa"/>
                <w:tcBorders>
                  <w:bottom w:val="single" w:sz="4" w:space="0" w:color="auto"/>
                </w:tcBorders>
              </w:tcPr>
            </w:tcPrChange>
          </w:tcPr>
          <w:p w14:paraId="590A4D4A" w14:textId="77777777" w:rsidR="003D4479" w:rsidRPr="001B0CC1" w:rsidRDefault="003D4479" w:rsidP="00AE1AAC">
            <w:pPr>
              <w:pStyle w:val="TAL"/>
            </w:pPr>
            <w:r w:rsidRPr="001B0CC1">
              <w:t>}</w:t>
            </w:r>
          </w:p>
        </w:tc>
        <w:tc>
          <w:tcPr>
            <w:tcW w:w="2545" w:type="dxa"/>
            <w:tcPrChange w:id="139" w:author="Huawei" w:date="2022-01-30T11:04:00Z">
              <w:tcPr>
                <w:tcW w:w="2267" w:type="dxa"/>
              </w:tcPr>
            </w:tcPrChange>
          </w:tcPr>
          <w:p w14:paraId="7B43F9AE" w14:textId="77777777" w:rsidR="003D4479" w:rsidRPr="001B0CC1" w:rsidRDefault="003D4479" w:rsidP="00AE1AAC">
            <w:pPr>
              <w:pStyle w:val="TAL"/>
            </w:pPr>
          </w:p>
        </w:tc>
        <w:tc>
          <w:tcPr>
            <w:tcW w:w="1700" w:type="dxa"/>
            <w:tcPrChange w:id="140" w:author="Huawei" w:date="2022-01-30T11:04:00Z">
              <w:tcPr>
                <w:tcW w:w="1700" w:type="dxa"/>
              </w:tcPr>
            </w:tcPrChange>
          </w:tcPr>
          <w:p w14:paraId="79CE7454" w14:textId="77777777" w:rsidR="003D4479" w:rsidRPr="001B0CC1" w:rsidRDefault="003D4479" w:rsidP="00AE1AAC">
            <w:pPr>
              <w:pStyle w:val="TAL"/>
            </w:pPr>
          </w:p>
        </w:tc>
        <w:tc>
          <w:tcPr>
            <w:tcW w:w="1245" w:type="dxa"/>
            <w:tcPrChange w:id="141" w:author="Huawei" w:date="2022-01-30T11:04:00Z">
              <w:tcPr>
                <w:tcW w:w="1245" w:type="dxa"/>
                <w:gridSpan w:val="2"/>
              </w:tcPr>
            </w:tcPrChange>
          </w:tcPr>
          <w:p w14:paraId="0051BEEB" w14:textId="77777777" w:rsidR="003D4479" w:rsidRPr="001B0CC1" w:rsidRDefault="003D4479" w:rsidP="00AE1AAC">
            <w:pPr>
              <w:pStyle w:val="TAL"/>
            </w:pPr>
          </w:p>
        </w:tc>
      </w:tr>
    </w:tbl>
    <w:p w14:paraId="738C0917" w14:textId="77777777" w:rsidR="003D4479" w:rsidRPr="001B0CC1" w:rsidRDefault="003D4479" w:rsidP="003D4479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7342"/>
      </w:tblGrid>
      <w:tr w:rsidR="003D4479" w:rsidRPr="001B0CC1" w14:paraId="6106B65B" w14:textId="77777777" w:rsidTr="00AE1AAC">
        <w:tc>
          <w:tcPr>
            <w:tcW w:w="2405" w:type="dxa"/>
          </w:tcPr>
          <w:p w14:paraId="5E45A4D3" w14:textId="77777777" w:rsidR="003D4479" w:rsidRPr="001B0CC1" w:rsidRDefault="003D4479" w:rsidP="00AE1AAC">
            <w:pPr>
              <w:pStyle w:val="TAH"/>
            </w:pPr>
            <w:r w:rsidRPr="001B0CC1">
              <w:t>Condition</w:t>
            </w:r>
          </w:p>
        </w:tc>
        <w:tc>
          <w:tcPr>
            <w:tcW w:w="7342" w:type="dxa"/>
          </w:tcPr>
          <w:p w14:paraId="30D11B07" w14:textId="77777777" w:rsidR="003D4479" w:rsidRPr="001B0CC1" w:rsidRDefault="003D4479" w:rsidP="00AE1AAC">
            <w:pPr>
              <w:pStyle w:val="TAH"/>
            </w:pPr>
            <w:r w:rsidRPr="001B0CC1">
              <w:t>Explanation</w:t>
            </w:r>
          </w:p>
        </w:tc>
      </w:tr>
      <w:tr w:rsidR="003D4479" w:rsidRPr="001B0CC1" w14:paraId="3BA96927" w14:textId="77777777" w:rsidTr="00AE1AAC">
        <w:tc>
          <w:tcPr>
            <w:tcW w:w="2405" w:type="dxa"/>
          </w:tcPr>
          <w:p w14:paraId="598EA097" w14:textId="77777777" w:rsidR="003D4479" w:rsidRPr="001B0CC1" w:rsidRDefault="003D4479" w:rsidP="00AE1AAC">
            <w:pPr>
              <w:pStyle w:val="TAL"/>
            </w:pPr>
            <w:r w:rsidRPr="001B0CC1">
              <w:rPr>
                <w:snapToGrid w:val="0"/>
                <w:lang w:eastAsia="zh-CN"/>
              </w:rPr>
              <w:t>EXTENDED</w:t>
            </w:r>
          </w:p>
        </w:tc>
        <w:tc>
          <w:tcPr>
            <w:tcW w:w="7342" w:type="dxa"/>
          </w:tcPr>
          <w:p w14:paraId="4FB3B166" w14:textId="77777777" w:rsidR="003D4479" w:rsidRPr="001B0CC1" w:rsidRDefault="003D4479" w:rsidP="00AE1AAC">
            <w:pPr>
              <w:pStyle w:val="TAL"/>
            </w:pPr>
            <w:r w:rsidRPr="001B0CC1">
              <w:t xml:space="preserve">When </w:t>
            </w:r>
            <w:proofErr w:type="spellStart"/>
            <w:r w:rsidRPr="001B0CC1">
              <w:t>cyclicPrefix</w:t>
            </w:r>
            <w:proofErr w:type="spellEnd"/>
            <w:r w:rsidRPr="001B0CC1">
              <w:t xml:space="preserve"> is configured in </w:t>
            </w:r>
            <w:r w:rsidRPr="001B0CC1">
              <w:rPr>
                <w:snapToGrid w:val="0"/>
                <w:lang w:eastAsia="zh-CN"/>
              </w:rPr>
              <w:t>sl-BWP-r16, i.e. extended CP is used</w:t>
            </w:r>
          </w:p>
        </w:tc>
      </w:tr>
    </w:tbl>
    <w:p w14:paraId="6D33C180" w14:textId="77777777" w:rsidR="003D4479" w:rsidRPr="001B0CC1" w:rsidRDefault="003D4479" w:rsidP="003D4479"/>
    <w:p w14:paraId="68C9CD36" w14:textId="7C172541" w:rsidR="001E41F3" w:rsidRPr="00F15682" w:rsidRDefault="006F6B5B" w:rsidP="00F15682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1E41F3" w:rsidRPr="00F1568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E48975" w14:textId="77777777" w:rsidR="00064D11" w:rsidRDefault="00064D11">
      <w:r>
        <w:separator/>
      </w:r>
    </w:p>
  </w:endnote>
  <w:endnote w:type="continuationSeparator" w:id="0">
    <w:p w14:paraId="23791AE3" w14:textId="77777777" w:rsidR="00064D11" w:rsidRDefault="00064D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EEACB9" w14:textId="77777777" w:rsidR="00064D11" w:rsidRDefault="00064D11">
      <w:r>
        <w:separator/>
      </w:r>
    </w:p>
  </w:footnote>
  <w:footnote w:type="continuationSeparator" w:id="0">
    <w:p w14:paraId="6E6123A7" w14:textId="77777777" w:rsidR="00064D11" w:rsidRDefault="00064D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5BB2CF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B3BB11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A9E030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1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9FC"/>
    <w:rsid w:val="00022E4A"/>
    <w:rsid w:val="00064D11"/>
    <w:rsid w:val="000A6394"/>
    <w:rsid w:val="000B7FED"/>
    <w:rsid w:val="000C038A"/>
    <w:rsid w:val="000C6598"/>
    <w:rsid w:val="000D44B3"/>
    <w:rsid w:val="000E05EE"/>
    <w:rsid w:val="00145D43"/>
    <w:rsid w:val="00151305"/>
    <w:rsid w:val="00192C46"/>
    <w:rsid w:val="001A08B3"/>
    <w:rsid w:val="001A75B6"/>
    <w:rsid w:val="001A7B60"/>
    <w:rsid w:val="001B52F0"/>
    <w:rsid w:val="001B7A65"/>
    <w:rsid w:val="001D121F"/>
    <w:rsid w:val="001E41F3"/>
    <w:rsid w:val="00200B1C"/>
    <w:rsid w:val="002421B5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C692C"/>
    <w:rsid w:val="003D4479"/>
    <w:rsid w:val="003E1A36"/>
    <w:rsid w:val="00410371"/>
    <w:rsid w:val="004242F1"/>
    <w:rsid w:val="0048731E"/>
    <w:rsid w:val="004B75B7"/>
    <w:rsid w:val="005141D9"/>
    <w:rsid w:val="0051580D"/>
    <w:rsid w:val="00547111"/>
    <w:rsid w:val="00592D74"/>
    <w:rsid w:val="005E2C44"/>
    <w:rsid w:val="00621188"/>
    <w:rsid w:val="00621CA6"/>
    <w:rsid w:val="006257ED"/>
    <w:rsid w:val="006534F7"/>
    <w:rsid w:val="00653DE4"/>
    <w:rsid w:val="00665C47"/>
    <w:rsid w:val="00695808"/>
    <w:rsid w:val="006B46FB"/>
    <w:rsid w:val="006E21FB"/>
    <w:rsid w:val="006F6B5B"/>
    <w:rsid w:val="00792342"/>
    <w:rsid w:val="007977A8"/>
    <w:rsid w:val="007B263F"/>
    <w:rsid w:val="007B512A"/>
    <w:rsid w:val="007C2097"/>
    <w:rsid w:val="007D6A07"/>
    <w:rsid w:val="007F2CCB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808CF"/>
    <w:rsid w:val="00B968C8"/>
    <w:rsid w:val="00BA3EC5"/>
    <w:rsid w:val="00BA51D9"/>
    <w:rsid w:val="00BB5DFC"/>
    <w:rsid w:val="00BD279D"/>
    <w:rsid w:val="00BD6BB8"/>
    <w:rsid w:val="00C17D3D"/>
    <w:rsid w:val="00C23F6A"/>
    <w:rsid w:val="00C66BA2"/>
    <w:rsid w:val="00C870F6"/>
    <w:rsid w:val="00C95985"/>
    <w:rsid w:val="00CC5026"/>
    <w:rsid w:val="00CC68D0"/>
    <w:rsid w:val="00CF2E88"/>
    <w:rsid w:val="00D03F9A"/>
    <w:rsid w:val="00D06D51"/>
    <w:rsid w:val="00D24991"/>
    <w:rsid w:val="00D50255"/>
    <w:rsid w:val="00D66520"/>
    <w:rsid w:val="00D84AE9"/>
    <w:rsid w:val="00D916C6"/>
    <w:rsid w:val="00DE34CF"/>
    <w:rsid w:val="00E13F3D"/>
    <w:rsid w:val="00E34898"/>
    <w:rsid w:val="00E5630B"/>
    <w:rsid w:val="00EB09B7"/>
    <w:rsid w:val="00EE7D7C"/>
    <w:rsid w:val="00F15682"/>
    <w:rsid w:val="00F243EF"/>
    <w:rsid w:val="00F25D98"/>
    <w:rsid w:val="00F300FB"/>
    <w:rsid w:val="00F8516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6F6B5B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48731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48731E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48731E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48731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8731E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48731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8731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48731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48731E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8731E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B808CF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B808CF"/>
    <w:pPr>
      <w:ind w:left="1985"/>
    </w:pPr>
    <w:rPr>
      <w:rFonts w:eastAsia="Malgun Gothic"/>
    </w:rPr>
  </w:style>
  <w:style w:type="character" w:customStyle="1" w:styleId="B6Char">
    <w:name w:val="B6 Char"/>
    <w:link w:val="B6"/>
    <w:qFormat/>
    <w:rsid w:val="00B808CF"/>
    <w:rPr>
      <w:rFonts w:ascii="Times New Roman" w:eastAsia="Malgun Gothic" w:hAnsi="Times New Roman"/>
      <w:lang w:val="en-GB" w:eastAsia="en-US"/>
    </w:rPr>
  </w:style>
  <w:style w:type="paragraph" w:customStyle="1" w:styleId="B7">
    <w:name w:val="B7"/>
    <w:basedOn w:val="B6"/>
    <w:link w:val="B7Char"/>
    <w:qFormat/>
    <w:rsid w:val="00B808CF"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sid w:val="00B808CF"/>
    <w:rPr>
      <w:rFonts w:ascii="Times New Roman" w:eastAsia="MS Mincho" w:hAnsi="Times New Roman"/>
      <w:lang w:val="en-GB" w:eastAsia="ja-JP"/>
    </w:rPr>
  </w:style>
  <w:style w:type="paragraph" w:customStyle="1" w:styleId="PLBold">
    <w:name w:val="PL + Bold"/>
    <w:basedOn w:val="PL"/>
    <w:link w:val="PLBoldChar"/>
    <w:rsid w:val="00F243EF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ko-KR"/>
    </w:rPr>
  </w:style>
  <w:style w:type="character" w:customStyle="1" w:styleId="PLBoldChar">
    <w:name w:val="PL + Bold Char"/>
    <w:link w:val="PLBold"/>
    <w:rsid w:val="00F243EF"/>
    <w:rPr>
      <w:rFonts w:ascii="Courier New" w:eastAsia="Times New Roman" w:hAnsi="Courier New"/>
      <w:b/>
      <w:noProof/>
      <w:sz w:val="16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024158-50F0-4ADB-A38C-F1037976CB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71</TotalTime>
  <Pages>2</Pages>
  <Words>603</Words>
  <Characters>3441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20</cp:revision>
  <cp:lastPrinted>1899-12-31T23:00:00Z</cp:lastPrinted>
  <dcterms:created xsi:type="dcterms:W3CDTF">2020-02-03T08:32:00Z</dcterms:created>
  <dcterms:modified xsi:type="dcterms:W3CDTF">2022-02-10T14:45:00Z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(3)90zu0ivYnPx2cKrhEI30vcPnoPS2poIMDA40hZPrBreq76l55F/LBkZZsyYZ6RJcfQmFDw+c
2RleJWPezOB4wKH/l8qhYr+VkkWAqFZOksmZD5Bt49EEfazQEwmeDuGXVxJ5x2xj6mzLMEZC
fioWnx5AA9n27yM7rdgsez2Co/g1n0SQn3StEDn2uPeZUBJrUpAbOqkGjimxCA++AaAwYKqM
8ym0gm3KCPAf10/5sN</vt:lpwstr>
  </property>
  <property fmtid="{D5CDD505-2E9C-101B-9397-08002B2CF9AE}" pid="22" name="_2015_ms_pID_7253431">
    <vt:lpwstr>Af+61pnrKUv6yTDRfRMfr4dVG4FNXZuoyxyCK0Up/lpRTAzcCF7xKd
chCShHw89K5Fpk1QFCR/oizpwtaIPSIMfZLj7w97wy0MT1vyyQXDZ66Fbk7IQFLyYfoum63S
/rlN6hI+QTWqPqgsOPvhBSWhM5rkssMmALEvkq64xrsyswgiuw8JZxFt25fnQ70Iodmn64jF
3qsPNKXi5kQMNZvP8BPgVRG1ov+0UXWSZ7Xe</vt:lpwstr>
  </property>
  <property fmtid="{D5CDD505-2E9C-101B-9397-08002B2CF9AE}" pid="23" name="_2015_ms_pID_7253432">
    <vt:lpwstr>yQ==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1644504254</vt:lpwstr>
  </property>
</Properties>
</file>