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5A30D8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2472B" w:rsidRPr="0022472B">
        <w:rPr>
          <w:b/>
          <w:i/>
          <w:noProof/>
          <w:sz w:val="28"/>
        </w:rPr>
        <w:t>R5-220577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14554" w:rsidR="001E41F3" w:rsidRPr="00410371" w:rsidRDefault="0022472B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428E7" w:rsidR="001E41F3" w:rsidRDefault="00890EC6">
            <w:pPr>
              <w:pStyle w:val="CRCoverPage"/>
              <w:spacing w:after="0"/>
              <w:ind w:left="100"/>
              <w:rPr>
                <w:noProof/>
              </w:rPr>
            </w:pPr>
            <w:r w:rsidRPr="00890EC6">
              <w:rPr>
                <w:noProof/>
                <w:lang w:eastAsia="zh-CN"/>
              </w:rPr>
              <w:t>Correction to PC5 RRC message UECapabilityEnquirySidelink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247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281E944" w:rsidR="001E41F3" w:rsidRDefault="0022472B">
            <w:pPr>
              <w:pStyle w:val="CRCoverPage"/>
              <w:spacing w:after="0"/>
              <w:ind w:left="100"/>
              <w:rPr>
                <w:noProof/>
              </w:rPr>
            </w:pPr>
            <w:r w:rsidRPr="0022472B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0B8ED3EE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890EC6" w:rsidRPr="00890EC6">
              <w:rPr>
                <w:noProof/>
                <w:lang w:eastAsia="zh-CN"/>
              </w:rPr>
              <w:t>UECapabilityEnquirySidelink</w:t>
            </w:r>
          </w:p>
          <w:p w14:paraId="708AA7DE" w14:textId="1EB437BF" w:rsidR="00B94306" w:rsidRDefault="00B94306" w:rsidP="00890E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890EC6">
              <w:t>6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FC9FC" w:rsidR="00B94306" w:rsidRDefault="00B94306" w:rsidP="00890E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890EC6">
              <w:t>6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9AA955D" w14:textId="77777777" w:rsidR="00890EC6" w:rsidRPr="001B0CC1" w:rsidRDefault="00890EC6" w:rsidP="00890EC6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UECapabilityEnquirySidelink</w:t>
      </w:r>
      <w:proofErr w:type="spellEnd"/>
    </w:p>
    <w:p w14:paraId="4030E1A2" w14:textId="77777777" w:rsidR="00890EC6" w:rsidRPr="001B0CC1" w:rsidRDefault="00890EC6" w:rsidP="00890EC6">
      <w:pPr>
        <w:pStyle w:val="TH"/>
      </w:pPr>
      <w:r w:rsidRPr="001B0CC1">
        <w:t xml:space="preserve">Table 4.6.1A-6: </w:t>
      </w:r>
      <w:proofErr w:type="spellStart"/>
      <w:r w:rsidRPr="001B0CC1">
        <w:rPr>
          <w:i/>
          <w:iCs/>
        </w:rPr>
        <w:t>UECapabilityEnquirySidelink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90EC6" w:rsidRPr="001B0CC1" w14:paraId="55D3419E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E4CDD51" w14:textId="77777777" w:rsidR="00890EC6" w:rsidRPr="001B0CC1" w:rsidRDefault="00890EC6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890EC6" w:rsidRPr="001B0CC1" w14:paraId="7701BD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93865" w14:textId="77777777" w:rsidR="00890EC6" w:rsidRPr="001B0CC1" w:rsidRDefault="00890EC6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F45470B" w14:textId="77777777" w:rsidR="00890EC6" w:rsidRPr="001B0CC1" w:rsidRDefault="00890EC6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C34E5B" w14:textId="77777777" w:rsidR="00890EC6" w:rsidRPr="001B0CC1" w:rsidRDefault="00890EC6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2A1DF55" w14:textId="77777777" w:rsidR="00890EC6" w:rsidRPr="001B0CC1" w:rsidRDefault="00890EC6" w:rsidP="00AE1AAC">
            <w:pPr>
              <w:pStyle w:val="TAH"/>
            </w:pPr>
            <w:r w:rsidRPr="001B0CC1">
              <w:t>Condition</w:t>
            </w:r>
          </w:p>
        </w:tc>
      </w:tr>
      <w:tr w:rsidR="00890EC6" w:rsidRPr="001B0CC1" w14:paraId="75402A5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99B50" w14:textId="77777777" w:rsidR="00890EC6" w:rsidRPr="001B0CC1" w:rsidRDefault="00890EC6" w:rsidP="00AE1AAC">
            <w:pPr>
              <w:pStyle w:val="TAL"/>
            </w:pPr>
            <w:proofErr w:type="spellStart"/>
            <w:r w:rsidRPr="001B0CC1">
              <w:t>UECapabilityEnquirySidelink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6F280BD3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6E5A8D98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245" w:type="dxa"/>
          </w:tcPr>
          <w:p w14:paraId="22F6E872" w14:textId="77777777" w:rsidR="00890EC6" w:rsidRPr="001B0CC1" w:rsidRDefault="00890EC6" w:rsidP="00AE1AAC">
            <w:pPr>
              <w:pStyle w:val="TAL"/>
            </w:pPr>
          </w:p>
        </w:tc>
      </w:tr>
      <w:tr w:rsidR="00890EC6" w:rsidRPr="001B0CC1" w14:paraId="037484A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A62088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</w:tcPr>
          <w:p w14:paraId="353AC6DE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2AEBF4BD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18B21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084185E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12D1C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061BC6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0664776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744DF9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3732BF3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BAF304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ueCapabilityEnquirySidelink-r16 SEQUENCE {</w:t>
            </w:r>
          </w:p>
        </w:tc>
        <w:tc>
          <w:tcPr>
            <w:tcW w:w="2267" w:type="dxa"/>
          </w:tcPr>
          <w:p w14:paraId="2309C336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892B18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B169C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589A07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DDAFD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frequencyBandListFilterSidelink-r16</w:t>
            </w:r>
          </w:p>
        </w:tc>
        <w:tc>
          <w:tcPr>
            <w:tcW w:w="2267" w:type="dxa"/>
          </w:tcPr>
          <w:p w14:paraId="43AF9A4E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2BF7BF3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02FC68" w14:textId="17873E12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1" w:author="Huawei" w:date="2022-02-07T11:1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477EE837" w14:textId="77777777" w:rsidTr="00DE21BE">
        <w:tblPrEx>
          <w:tblCellMar>
            <w:left w:w="108" w:type="dxa"/>
            <w:right w:w="108" w:type="dxa"/>
          </w:tblCellMar>
        </w:tblPrEx>
        <w:trPr>
          <w:ins w:id="2" w:author="Huawei" w:date="2022-02-07T11:1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79959E5" w14:textId="77777777" w:rsidR="00DE21BE" w:rsidRPr="001B0CC1" w:rsidRDefault="00DE21BE" w:rsidP="00AE1AAC">
            <w:pPr>
              <w:pStyle w:val="TAL"/>
              <w:rPr>
                <w:ins w:id="3" w:author="Huawei" w:date="2022-02-07T11:13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211A612A" w14:textId="6A90FFD5" w:rsidR="00DE21BE" w:rsidRPr="001B0CC1" w:rsidRDefault="00DE21BE" w:rsidP="00AE1AAC">
            <w:pPr>
              <w:pStyle w:val="TAL"/>
              <w:rPr>
                <w:ins w:id="4" w:author="Huawei" w:date="2022-02-07T11:13:00Z"/>
                <w:lang w:eastAsia="zh-CN"/>
              </w:rPr>
            </w:pPr>
            <w:proofErr w:type="spellStart"/>
            <w:ins w:id="5" w:author="Huawei" w:date="2022-02-07T11:13:00Z">
              <w:r w:rsidRPr="009C7017">
                <w:t>FreqBandList</w:t>
              </w:r>
            </w:ins>
            <w:proofErr w:type="spellEnd"/>
            <w:ins w:id="6" w:author="Huawei" w:date="2022-02-07T11:15:00Z">
              <w:r>
                <w:t xml:space="preserve"> with condition NR</w:t>
              </w:r>
            </w:ins>
          </w:p>
        </w:tc>
        <w:tc>
          <w:tcPr>
            <w:tcW w:w="1700" w:type="dxa"/>
          </w:tcPr>
          <w:p w14:paraId="0C0E39DD" w14:textId="77777777" w:rsidR="00DE21BE" w:rsidRPr="001B0CC1" w:rsidRDefault="00DE21BE" w:rsidP="00AE1AAC">
            <w:pPr>
              <w:pStyle w:val="TAL"/>
              <w:rPr>
                <w:ins w:id="7" w:author="Huawei" w:date="2022-02-07T11:13:00Z"/>
                <w:snapToGrid w:val="0"/>
              </w:rPr>
            </w:pPr>
          </w:p>
        </w:tc>
        <w:tc>
          <w:tcPr>
            <w:tcW w:w="1245" w:type="dxa"/>
          </w:tcPr>
          <w:p w14:paraId="18CE9034" w14:textId="1AC0065A" w:rsidR="00DE21BE" w:rsidRDefault="00DE21BE" w:rsidP="00AE1AAC">
            <w:pPr>
              <w:pStyle w:val="TAL"/>
              <w:rPr>
                <w:ins w:id="8" w:author="Huawei" w:date="2022-02-07T11:13:00Z"/>
                <w:snapToGrid w:val="0"/>
                <w:lang w:eastAsia="zh-CN"/>
              </w:rPr>
            </w:pPr>
            <w:ins w:id="9" w:author="Huawei" w:date="2022-02-07T11:1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1B0CC1" w14:paraId="55483954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81FDFDF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ue-CapabilityInformationSidelink-r16</w:t>
            </w:r>
          </w:p>
        </w:tc>
        <w:tc>
          <w:tcPr>
            <w:tcW w:w="2267" w:type="dxa"/>
          </w:tcPr>
          <w:p w14:paraId="69DC4454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362DF2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8D782E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DE21BE" w:rsidRPr="001B0CC1" w14:paraId="493070FE" w14:textId="77777777" w:rsidTr="00DE21BE">
        <w:tblPrEx>
          <w:tblCellMar>
            <w:left w:w="108" w:type="dxa"/>
            <w:right w:w="108" w:type="dxa"/>
          </w:tblCellMar>
        </w:tblPrEx>
        <w:trPr>
          <w:ins w:id="10" w:author="Huawei" w:date="2022-02-07T11:16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C14221A" w14:textId="77777777" w:rsidR="00DE21BE" w:rsidRPr="001B0CC1" w:rsidRDefault="00DE21BE" w:rsidP="00AE1AAC">
            <w:pPr>
              <w:pStyle w:val="TAL"/>
              <w:rPr>
                <w:ins w:id="11" w:author="Huawei" w:date="2022-02-07T11:16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B6D12FE" w14:textId="6A23C366" w:rsidR="00DE21BE" w:rsidRPr="001B0CC1" w:rsidRDefault="00DE21BE" w:rsidP="00AE1AAC">
            <w:pPr>
              <w:pStyle w:val="TAL"/>
              <w:rPr>
                <w:ins w:id="12" w:author="Huawei" w:date="2022-02-07T11:16:00Z"/>
                <w:lang w:eastAsia="zh-CN"/>
              </w:rPr>
            </w:pPr>
            <w:ins w:id="13" w:author="Huawei" w:date="2022-02-07T11:16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427E620E" w14:textId="77777777" w:rsidR="00DE21BE" w:rsidRPr="001B0CC1" w:rsidRDefault="00DE21BE" w:rsidP="00AE1AAC">
            <w:pPr>
              <w:pStyle w:val="TAL"/>
              <w:rPr>
                <w:ins w:id="14" w:author="Huawei" w:date="2022-02-07T11:16:00Z"/>
                <w:snapToGrid w:val="0"/>
              </w:rPr>
            </w:pPr>
          </w:p>
        </w:tc>
        <w:tc>
          <w:tcPr>
            <w:tcW w:w="1245" w:type="dxa"/>
          </w:tcPr>
          <w:p w14:paraId="05848D61" w14:textId="77FE7548" w:rsidR="00DE21BE" w:rsidRPr="001B0CC1" w:rsidRDefault="00DE21BE" w:rsidP="00AE1AAC">
            <w:pPr>
              <w:pStyle w:val="TAL"/>
              <w:rPr>
                <w:ins w:id="15" w:author="Huawei" w:date="2022-02-07T11:16:00Z"/>
                <w:snapToGrid w:val="0"/>
              </w:rPr>
            </w:pPr>
            <w:ins w:id="16" w:author="Huawei" w:date="2022-02-07T11:16:00Z">
              <w:r w:rsidRPr="001B0CC1">
                <w:rPr>
                  <w:snapToGrid w:val="0"/>
                  <w:lang w:eastAsia="zh-CN"/>
                </w:rPr>
                <w:t>TWO_WAY_ENQUIRY</w:t>
              </w:r>
              <w:r>
                <w:rPr>
                  <w:snapToGrid w:val="0"/>
                  <w:lang w:eastAsia="zh-CN"/>
                </w:rPr>
                <w:t xml:space="preserve"> AND TX</w:t>
              </w:r>
            </w:ins>
          </w:p>
        </w:tc>
      </w:tr>
      <w:tr w:rsidR="00890EC6" w:rsidRPr="001B0CC1" w14:paraId="45EFB41A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ECC2355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874493A" w14:textId="5357AA36" w:rsidR="00890EC6" w:rsidRPr="001B0CC1" w:rsidRDefault="00890EC6" w:rsidP="00890EC6">
            <w:pPr>
              <w:pStyle w:val="TAL"/>
            </w:pPr>
            <w:r w:rsidRPr="001B0CC1">
              <w:t xml:space="preserve">OCTET STRING containing </w:t>
            </w:r>
            <w:proofErr w:type="spellStart"/>
            <w:r w:rsidRPr="001B0CC1">
              <w:t>UECapabilityInformationSidelink</w:t>
            </w:r>
            <w:proofErr w:type="spellEnd"/>
            <w:r w:rsidRPr="001B0CC1">
              <w:t xml:space="preserve"> specified in </w:t>
            </w:r>
            <w:del w:id="17" w:author="Huawei" w:date="2022-02-07T11:01:00Z">
              <w:r w:rsidRPr="001B0CC1" w:rsidDel="00890EC6">
                <w:delText xml:space="preserve">Table </w:delText>
              </w:r>
            </w:del>
            <w:r w:rsidRPr="001B0CC1">
              <w:t>Table 4.6.1A-7</w:t>
            </w:r>
            <w:ins w:id="18" w:author="Huawei" w:date="2022-02-07T11:17:00Z">
              <w:r w:rsidR="00DE21BE">
                <w:t xml:space="preserve"> with condition RX</w:t>
              </w:r>
            </w:ins>
          </w:p>
        </w:tc>
        <w:tc>
          <w:tcPr>
            <w:tcW w:w="1700" w:type="dxa"/>
          </w:tcPr>
          <w:p w14:paraId="7029E54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4D98E8" w14:textId="082BAA45" w:rsidR="00890EC6" w:rsidRPr="001B0CC1" w:rsidRDefault="00890EC6" w:rsidP="00DE21BE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TWO_WAY_ENQUIRY</w:t>
            </w:r>
            <w:ins w:id="19" w:author="Huawei" w:date="2022-02-07T11:16:00Z">
              <w:r w:rsidR="00DE21BE">
                <w:rPr>
                  <w:snapToGrid w:val="0"/>
                  <w:lang w:eastAsia="zh-CN"/>
                </w:rPr>
                <w:t xml:space="preserve"> </w:t>
              </w:r>
            </w:ins>
            <w:ins w:id="20" w:author="Huawei" w:date="2022-02-07T11:17:00Z">
              <w:r w:rsidR="00DE21BE">
                <w:rPr>
                  <w:snapToGrid w:val="0"/>
                  <w:lang w:eastAsia="zh-CN"/>
                </w:rPr>
                <w:t xml:space="preserve">AND </w:t>
              </w:r>
            </w:ins>
            <w:ins w:id="21" w:author="Huawei" w:date="2022-02-07T11:16:00Z">
              <w:r w:rsidR="00DE21BE">
                <w:rPr>
                  <w:snapToGrid w:val="0"/>
                  <w:lang w:eastAsia="zh-CN"/>
                </w:rPr>
                <w:t>RX</w:t>
              </w:r>
            </w:ins>
          </w:p>
        </w:tc>
      </w:tr>
      <w:tr w:rsidR="00890EC6" w:rsidRPr="001B0CC1" w14:paraId="405B4C2E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7DD2FA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B79C3DB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95B662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6AA57C" w14:textId="37014DB0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22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3BF97C4D" w14:textId="77777777" w:rsidTr="00DE21BE">
        <w:tblPrEx>
          <w:tblCellMar>
            <w:left w:w="108" w:type="dxa"/>
            <w:right w:w="108" w:type="dxa"/>
          </w:tblCellMar>
        </w:tblPrEx>
        <w:trPr>
          <w:ins w:id="23" w:author="Huawei" w:date="2022-02-07T11:11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48BDBE" w14:textId="77777777" w:rsidR="00DE21BE" w:rsidRPr="001B0CC1" w:rsidRDefault="00DE21BE" w:rsidP="00AE1AAC">
            <w:pPr>
              <w:pStyle w:val="TAL"/>
              <w:rPr>
                <w:ins w:id="24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5A400CE" w14:textId="31EF7A73" w:rsidR="00DE21BE" w:rsidRPr="001B0CC1" w:rsidRDefault="00DE21BE" w:rsidP="00AE1AAC">
            <w:pPr>
              <w:pStyle w:val="TAL"/>
              <w:rPr>
                <w:ins w:id="25" w:author="Huawei" w:date="2022-02-07T11:11:00Z"/>
                <w:lang w:eastAsia="zh-CN"/>
              </w:rPr>
            </w:pPr>
            <w:ins w:id="26" w:author="Huawei" w:date="2022-02-07T11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FBFD66B" w14:textId="77777777" w:rsidR="00DE21BE" w:rsidRPr="001B0CC1" w:rsidRDefault="00DE21BE" w:rsidP="00AE1AAC">
            <w:pPr>
              <w:pStyle w:val="TAL"/>
              <w:rPr>
                <w:ins w:id="27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5D91C32D" w14:textId="121CA334" w:rsidR="00DE21BE" w:rsidRDefault="00DE21BE" w:rsidP="00AE1AAC">
            <w:pPr>
              <w:pStyle w:val="TAL"/>
              <w:rPr>
                <w:ins w:id="28" w:author="Huawei" w:date="2022-02-07T11:11:00Z"/>
                <w:snapToGrid w:val="0"/>
                <w:lang w:eastAsia="zh-CN"/>
              </w:rPr>
            </w:pPr>
            <w:ins w:id="29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1B0CC1" w14:paraId="7A99C8C3" w14:textId="77777777" w:rsidTr="00DE21B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9865B27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0263A3DD" w14:textId="77777777" w:rsidR="00890EC6" w:rsidRPr="001B0CC1" w:rsidRDefault="00890EC6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3920DB5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24A9FA" w14:textId="64E9C083" w:rsidR="00890EC6" w:rsidRPr="001B0CC1" w:rsidRDefault="00DE21BE" w:rsidP="00AE1AAC">
            <w:pPr>
              <w:pStyle w:val="TAL"/>
              <w:rPr>
                <w:snapToGrid w:val="0"/>
                <w:lang w:eastAsia="zh-CN"/>
              </w:rPr>
            </w:pPr>
            <w:ins w:id="30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DE21BE" w:rsidRPr="001B0CC1" w14:paraId="728B3683" w14:textId="77777777" w:rsidTr="00DE21BE">
        <w:tblPrEx>
          <w:tblCellMar>
            <w:left w:w="108" w:type="dxa"/>
            <w:right w:w="108" w:type="dxa"/>
          </w:tblCellMar>
        </w:tblPrEx>
        <w:trPr>
          <w:ins w:id="31" w:author="Huawei" w:date="2022-02-07T11:11:00Z"/>
        </w:trPr>
        <w:tc>
          <w:tcPr>
            <w:tcW w:w="4535" w:type="dxa"/>
            <w:gridSpan w:val="2"/>
            <w:tcBorders>
              <w:top w:val="nil"/>
            </w:tcBorders>
          </w:tcPr>
          <w:p w14:paraId="5176E112" w14:textId="77777777" w:rsidR="00DE21BE" w:rsidRPr="001B0CC1" w:rsidRDefault="00DE21BE" w:rsidP="00AE1AAC">
            <w:pPr>
              <w:pStyle w:val="TAL"/>
              <w:rPr>
                <w:ins w:id="32" w:author="Huawei" w:date="2022-02-07T11:1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58A53F09" w14:textId="75401EF2" w:rsidR="00DE21BE" w:rsidRPr="001B0CC1" w:rsidRDefault="00DE21BE" w:rsidP="00AE1AAC">
            <w:pPr>
              <w:pStyle w:val="TAL"/>
              <w:rPr>
                <w:ins w:id="33" w:author="Huawei" w:date="2022-02-07T11:11:00Z"/>
                <w:lang w:eastAsia="zh-CN"/>
              </w:rPr>
            </w:pPr>
            <w:ins w:id="34" w:author="Huawei" w:date="2022-02-07T11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567031C2" w14:textId="77777777" w:rsidR="00DE21BE" w:rsidRPr="001B0CC1" w:rsidRDefault="00DE21BE" w:rsidP="00AE1AAC">
            <w:pPr>
              <w:pStyle w:val="TAL"/>
              <w:rPr>
                <w:ins w:id="35" w:author="Huawei" w:date="2022-02-07T11:11:00Z"/>
                <w:snapToGrid w:val="0"/>
              </w:rPr>
            </w:pPr>
          </w:p>
        </w:tc>
        <w:tc>
          <w:tcPr>
            <w:tcW w:w="1245" w:type="dxa"/>
          </w:tcPr>
          <w:p w14:paraId="2931B220" w14:textId="759DCE1F" w:rsidR="00DE21BE" w:rsidRDefault="00DE21BE" w:rsidP="00AE1AAC">
            <w:pPr>
              <w:pStyle w:val="TAL"/>
              <w:rPr>
                <w:ins w:id="36" w:author="Huawei" w:date="2022-02-07T11:11:00Z"/>
                <w:snapToGrid w:val="0"/>
                <w:lang w:eastAsia="zh-CN"/>
              </w:rPr>
            </w:pPr>
            <w:ins w:id="37" w:author="Huawei" w:date="2022-02-07T11:11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890EC6" w:rsidRPr="001B0CC1" w14:paraId="305E9DB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7E51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1DC6DC2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406B938D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086D86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:rsidDel="00890EC6" w14:paraId="2EA94ACF" w14:textId="0273E1B6" w:rsidTr="00AE1AAC">
        <w:tblPrEx>
          <w:tblCellMar>
            <w:left w:w="108" w:type="dxa"/>
            <w:right w:w="108" w:type="dxa"/>
          </w:tblCellMar>
        </w:tblPrEx>
        <w:trPr>
          <w:del w:id="38" w:author="Huawei" w:date="2022-02-07T11:10:00Z"/>
        </w:trPr>
        <w:tc>
          <w:tcPr>
            <w:tcW w:w="4535" w:type="dxa"/>
            <w:gridSpan w:val="2"/>
          </w:tcPr>
          <w:p w14:paraId="38D4A4C9" w14:textId="768E33E2" w:rsidR="00890EC6" w:rsidRPr="001B0CC1" w:rsidDel="00890EC6" w:rsidRDefault="00890EC6" w:rsidP="00AE1AAC">
            <w:pPr>
              <w:pStyle w:val="TAL"/>
              <w:rPr>
                <w:del w:id="39" w:author="Huawei" w:date="2022-02-07T11:10:00Z"/>
                <w:snapToGrid w:val="0"/>
              </w:rPr>
            </w:pPr>
            <w:del w:id="40" w:author="Huawei" w:date="2022-02-07T11:10:00Z">
              <w:r w:rsidRPr="001B0CC1" w:rsidDel="00890EC6">
                <w:rPr>
                  <w:snapToGrid w:val="0"/>
                  <w:lang w:eastAsia="zh-CN"/>
                </w:rPr>
                <w:delText xml:space="preserve">    </w:delText>
              </w:r>
              <w:r w:rsidRPr="001B0CC1" w:rsidDel="00890EC6">
                <w:delText>criticalExtensionsFuture</w:delText>
              </w:r>
            </w:del>
          </w:p>
        </w:tc>
        <w:tc>
          <w:tcPr>
            <w:tcW w:w="2267" w:type="dxa"/>
          </w:tcPr>
          <w:p w14:paraId="50C274CE" w14:textId="0CBC85F8" w:rsidR="00890EC6" w:rsidRPr="001B0CC1" w:rsidDel="00890EC6" w:rsidRDefault="00890EC6" w:rsidP="00AE1AAC">
            <w:pPr>
              <w:pStyle w:val="TAL"/>
              <w:rPr>
                <w:del w:id="41" w:author="Huawei" w:date="2022-02-07T11:10:00Z"/>
              </w:rPr>
            </w:pPr>
            <w:del w:id="42" w:author="Huawei" w:date="2022-02-07T11:10:00Z">
              <w:r w:rsidRPr="001B0CC1" w:rsidDel="00890EC6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</w:tcPr>
          <w:p w14:paraId="4F07EF1B" w14:textId="376C28F3" w:rsidR="00890EC6" w:rsidRPr="001B0CC1" w:rsidDel="00890EC6" w:rsidRDefault="00890EC6" w:rsidP="00AE1AAC">
            <w:pPr>
              <w:pStyle w:val="TAL"/>
              <w:rPr>
                <w:del w:id="43" w:author="Huawei" w:date="2022-02-07T11:10:00Z"/>
                <w:snapToGrid w:val="0"/>
              </w:rPr>
            </w:pPr>
          </w:p>
        </w:tc>
        <w:tc>
          <w:tcPr>
            <w:tcW w:w="1245" w:type="dxa"/>
          </w:tcPr>
          <w:p w14:paraId="7E6CCAB4" w14:textId="4B6BD269" w:rsidR="00890EC6" w:rsidRPr="001B0CC1" w:rsidDel="00890EC6" w:rsidRDefault="00890EC6" w:rsidP="00AE1AAC">
            <w:pPr>
              <w:pStyle w:val="TAL"/>
              <w:rPr>
                <w:del w:id="44" w:author="Huawei" w:date="2022-02-07T11:10:00Z"/>
                <w:snapToGrid w:val="0"/>
              </w:rPr>
            </w:pPr>
          </w:p>
        </w:tc>
      </w:tr>
      <w:tr w:rsidR="00890EC6" w:rsidRPr="001B0CC1" w14:paraId="75DFAD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7C4F0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23AE794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38D3020A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021B58" w14:textId="77777777" w:rsidR="00890EC6" w:rsidRPr="001B0CC1" w:rsidRDefault="00890EC6" w:rsidP="00AE1AAC">
            <w:pPr>
              <w:pStyle w:val="TAL"/>
              <w:rPr>
                <w:snapToGrid w:val="0"/>
              </w:rPr>
            </w:pPr>
          </w:p>
        </w:tc>
      </w:tr>
      <w:tr w:rsidR="00890EC6" w:rsidRPr="001B0CC1" w14:paraId="29D1AFB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FE9A66" w14:textId="77777777" w:rsidR="00890EC6" w:rsidRPr="001B0CC1" w:rsidRDefault="00890EC6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2760A67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700" w:type="dxa"/>
          </w:tcPr>
          <w:p w14:paraId="6579F8F8" w14:textId="77777777" w:rsidR="00890EC6" w:rsidRPr="001B0CC1" w:rsidRDefault="00890EC6" w:rsidP="00AE1AAC">
            <w:pPr>
              <w:pStyle w:val="TAL"/>
            </w:pPr>
          </w:p>
        </w:tc>
        <w:tc>
          <w:tcPr>
            <w:tcW w:w="1245" w:type="dxa"/>
          </w:tcPr>
          <w:p w14:paraId="13511CFC" w14:textId="77777777" w:rsidR="00890EC6" w:rsidRPr="001B0CC1" w:rsidRDefault="00890EC6" w:rsidP="00AE1AAC">
            <w:pPr>
              <w:pStyle w:val="TAL"/>
            </w:pPr>
          </w:p>
        </w:tc>
      </w:tr>
    </w:tbl>
    <w:p w14:paraId="6C4DB8FE" w14:textId="77777777" w:rsidR="00890EC6" w:rsidRPr="001B0CC1" w:rsidRDefault="00890EC6" w:rsidP="00890E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562"/>
      </w:tblGrid>
      <w:tr w:rsidR="00890EC6" w:rsidRPr="001B0CC1" w14:paraId="7105BDC5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E21A" w14:textId="77777777" w:rsidR="00890EC6" w:rsidRPr="001B0CC1" w:rsidRDefault="00890EC6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0D23" w14:textId="77777777" w:rsidR="00890EC6" w:rsidRPr="001B0CC1" w:rsidRDefault="00890EC6" w:rsidP="00AE1AAC">
            <w:pPr>
              <w:pStyle w:val="TAH"/>
            </w:pPr>
            <w:r w:rsidRPr="001B0CC1">
              <w:t xml:space="preserve">Explanation </w:t>
            </w:r>
          </w:p>
        </w:tc>
      </w:tr>
      <w:tr w:rsidR="00890EC6" w:rsidRPr="001B0CC1" w14:paraId="105E4D96" w14:textId="77777777" w:rsidTr="00AE1AAC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2867" w14:textId="77777777" w:rsidR="00890EC6" w:rsidRPr="001B0CC1" w:rsidRDefault="00890EC6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TWO_WAY_ENQUIRY</w:t>
            </w: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B861" w14:textId="77777777" w:rsidR="00890EC6" w:rsidRPr="001B0CC1" w:rsidRDefault="00890EC6" w:rsidP="00AE1AAC">
            <w:pPr>
              <w:pStyle w:val="TAL"/>
            </w:pPr>
            <w:r w:rsidRPr="001B0CC1">
              <w:t>For two-way SL UE capability enquiry procedure</w:t>
            </w:r>
          </w:p>
        </w:tc>
      </w:tr>
      <w:tr w:rsidR="00890EC6" w:rsidRPr="001B0CC1" w14:paraId="4E3DE469" w14:textId="77777777" w:rsidTr="00AE1AAC">
        <w:trPr>
          <w:ins w:id="45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6514" w14:textId="56B644C6" w:rsidR="00890EC6" w:rsidRPr="001B0CC1" w:rsidRDefault="00890EC6" w:rsidP="00890EC6">
            <w:pPr>
              <w:pStyle w:val="TAL"/>
              <w:rPr>
                <w:ins w:id="46" w:author="Huawei" w:date="2022-02-07T11:01:00Z"/>
                <w:snapToGrid w:val="0"/>
                <w:lang w:eastAsia="zh-CN"/>
              </w:rPr>
            </w:pPr>
            <w:ins w:id="47" w:author="Huawei" w:date="2022-02-07T11:01:00Z">
              <w:r>
                <w:t>TX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622C" w14:textId="7D7247BC" w:rsidR="00890EC6" w:rsidRPr="001B0CC1" w:rsidRDefault="00815D80" w:rsidP="00890EC6">
            <w:pPr>
              <w:pStyle w:val="TAL"/>
              <w:rPr>
                <w:ins w:id="48" w:author="Huawei" w:date="2022-02-07T11:01:00Z"/>
              </w:rPr>
            </w:pPr>
            <w:ins w:id="49" w:author="Huawei" w:date="2022-02-11T15:49:00Z">
              <w:r w:rsidRPr="00815D80">
                <w:t>UE transmits and NR-SS-UE receives</w:t>
              </w:r>
            </w:ins>
            <w:ins w:id="50" w:author="Huawei" w:date="2022-02-07T11:01:00Z">
              <w:r w:rsidR="00890EC6">
                <w:t>.</w:t>
              </w:r>
            </w:ins>
          </w:p>
        </w:tc>
      </w:tr>
      <w:tr w:rsidR="00890EC6" w:rsidRPr="001B0CC1" w14:paraId="37CE224C" w14:textId="77777777" w:rsidTr="00AE1AAC">
        <w:trPr>
          <w:ins w:id="51" w:author="Huawei" w:date="2022-02-07T11:01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8411" w14:textId="2E058592" w:rsidR="00890EC6" w:rsidRPr="001B0CC1" w:rsidRDefault="00890EC6" w:rsidP="00890EC6">
            <w:pPr>
              <w:pStyle w:val="TAL"/>
              <w:rPr>
                <w:ins w:id="52" w:author="Huawei" w:date="2022-02-07T11:01:00Z"/>
                <w:snapToGrid w:val="0"/>
                <w:lang w:eastAsia="zh-CN"/>
              </w:rPr>
            </w:pPr>
            <w:ins w:id="53" w:author="Huawei" w:date="2022-02-07T11:01:00Z">
              <w:r>
                <w:t>RX</w:t>
              </w:r>
            </w:ins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706" w14:textId="1CABE720" w:rsidR="00890EC6" w:rsidRPr="001B0CC1" w:rsidRDefault="00815D80" w:rsidP="00890EC6">
            <w:pPr>
              <w:pStyle w:val="TAL"/>
              <w:rPr>
                <w:ins w:id="54" w:author="Huawei" w:date="2022-02-07T11:01:00Z"/>
              </w:rPr>
            </w:pPr>
            <w:ins w:id="55" w:author="Huawei" w:date="2022-02-11T15:49:00Z">
              <w:r w:rsidRPr="00815D80">
                <w:t>UE receives and NR-SS-UE transmits</w:t>
              </w:r>
            </w:ins>
            <w:bookmarkStart w:id="56" w:name="_GoBack"/>
            <w:bookmarkEnd w:id="56"/>
            <w:ins w:id="57" w:author="Huawei" w:date="2022-02-07T11:01:00Z">
              <w:r w:rsidR="00890EC6">
                <w:t>.</w:t>
              </w:r>
            </w:ins>
          </w:p>
        </w:tc>
      </w:tr>
    </w:tbl>
    <w:p w14:paraId="07789CB3" w14:textId="0E2DF114" w:rsidR="006A1C49" w:rsidRPr="006A1C49" w:rsidRDefault="006A1C49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A1368" w14:textId="77777777" w:rsidR="00A10A74" w:rsidRDefault="00A10A74">
      <w:r>
        <w:separator/>
      </w:r>
    </w:p>
  </w:endnote>
  <w:endnote w:type="continuationSeparator" w:id="0">
    <w:p w14:paraId="796148EF" w14:textId="77777777" w:rsidR="00A10A74" w:rsidRDefault="00A1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1BD7F" w14:textId="77777777" w:rsidR="00A10A74" w:rsidRDefault="00A10A74">
      <w:r>
        <w:separator/>
      </w:r>
    </w:p>
  </w:footnote>
  <w:footnote w:type="continuationSeparator" w:id="0">
    <w:p w14:paraId="3F625CEE" w14:textId="77777777" w:rsidR="00A10A74" w:rsidRDefault="00A10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2472B"/>
    <w:rsid w:val="002421B5"/>
    <w:rsid w:val="0026004D"/>
    <w:rsid w:val="002640DD"/>
    <w:rsid w:val="00275D12"/>
    <w:rsid w:val="00284FEB"/>
    <w:rsid w:val="002860C4"/>
    <w:rsid w:val="002A330C"/>
    <w:rsid w:val="002B5741"/>
    <w:rsid w:val="002E472E"/>
    <w:rsid w:val="00305409"/>
    <w:rsid w:val="003609EF"/>
    <w:rsid w:val="0036231A"/>
    <w:rsid w:val="00374DD4"/>
    <w:rsid w:val="003963FD"/>
    <w:rsid w:val="003E1A36"/>
    <w:rsid w:val="00410371"/>
    <w:rsid w:val="004242F1"/>
    <w:rsid w:val="00466DF3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56E6E"/>
    <w:rsid w:val="00665C47"/>
    <w:rsid w:val="00675D3C"/>
    <w:rsid w:val="006829DA"/>
    <w:rsid w:val="00695808"/>
    <w:rsid w:val="006A1C49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15D80"/>
    <w:rsid w:val="008279FA"/>
    <w:rsid w:val="00850884"/>
    <w:rsid w:val="008626E7"/>
    <w:rsid w:val="00870EE7"/>
    <w:rsid w:val="008863B9"/>
    <w:rsid w:val="00890EC6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A74"/>
    <w:rsid w:val="00A246B6"/>
    <w:rsid w:val="00A47E70"/>
    <w:rsid w:val="00A50CF0"/>
    <w:rsid w:val="00A7671C"/>
    <w:rsid w:val="00AA2CBC"/>
    <w:rsid w:val="00AB7079"/>
    <w:rsid w:val="00AC5820"/>
    <w:rsid w:val="00AD1CD8"/>
    <w:rsid w:val="00AD4C7A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383D"/>
    <w:rsid w:val="00C66BA2"/>
    <w:rsid w:val="00C870F6"/>
    <w:rsid w:val="00C95985"/>
    <w:rsid w:val="00CC5026"/>
    <w:rsid w:val="00CC68D0"/>
    <w:rsid w:val="00CE4D8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21BE"/>
    <w:rsid w:val="00DE34CF"/>
    <w:rsid w:val="00E13F3D"/>
    <w:rsid w:val="00E34898"/>
    <w:rsid w:val="00E5630B"/>
    <w:rsid w:val="00EB09B7"/>
    <w:rsid w:val="00EC033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BF81-26E4-4578-BC4D-35EEB06D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352</Words>
  <Characters>3036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2022-02-11T07:49:00Z</dcterms:created>
  <dcterms:modified xsi:type="dcterms:W3CDTF">2022-02-11T07:49:00Z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(3)XhJ2SLWOTdeR+5gwOq9nfweBKGDsutuOBaOLi0gGqEMvj1FUe8vFUzcM4lQ96mxvZD1zeGzB
UhE/JvOoX63XxD3vPBn39pZPFJ6ApXcq6y83O+3o6YYPhIEAX8dwHWheZ2Rn2dHXQysNAjOI
2GZoKTHPG9PAsqbKIMlhxnPyVaSIqtY2E41g2nO/wOs02kAL9cy6HLwqpoSqT3crKabygvRq
KN5avQOGIObslOF+Ab</vt:lpwstr>
  </property>
  <property fmtid="{D5CDD505-2E9C-101B-9397-08002B2CF9AE}" pid="22" name="_2015_ms_pID_7253431">
    <vt:lpwstr>+tU1xptTf+uIDzj3tARlfPIavvjapqPLwGOAkcZ2yr90faGZYUD0OM
Jxo+nEwA24KZB7Ftal37jNkbnYlH2hUm/VHTfkt6CK7LILKZmtlEIkcyOLaiqcuO9sc254Za
gxIupckkUEd5Q73iE7MkLOb0JKmqXBVXJUj333pREOrRFW6YIeUQDpj30ljSGQsu/+ZQoQZY
b2+qRMxsl2egVOIq2c8VAa1KK9tGtat5vwse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