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5E263EF3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#94-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9A1ED1" w:rsidRPr="009A1ED1">
        <w:rPr>
          <w:b/>
          <w:i/>
          <w:noProof/>
          <w:sz w:val="28"/>
        </w:rPr>
        <w:t>R5-220575</w:t>
      </w:r>
    </w:p>
    <w:p w14:paraId="7CB45193" w14:textId="5DF21262" w:rsidR="001E41F3" w:rsidRDefault="00CF2E88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04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March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31D2A8" w:rsidR="001E41F3" w:rsidRPr="00410371" w:rsidRDefault="007B263F" w:rsidP="0000329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003297">
              <w:rPr>
                <w:b/>
                <w:noProof/>
                <w:sz w:val="28"/>
              </w:rPr>
              <w:t>38.508-1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26FEA1" w:rsidR="001E41F3" w:rsidRPr="00410371" w:rsidRDefault="009A1ED1" w:rsidP="00F156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2214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0AA0C4" w:rsidR="001E41F3" w:rsidRPr="00410371" w:rsidRDefault="007B263F" w:rsidP="000032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0329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03297">
              <w:rPr>
                <w:b/>
                <w:noProof/>
                <w:sz w:val="28"/>
              </w:rPr>
              <w:t>3</w:t>
            </w:r>
            <w:r w:rsidRPr="004A220A">
              <w:rPr>
                <w:b/>
                <w:noProof/>
                <w:sz w:val="28"/>
              </w:rPr>
              <w:t>.</w:t>
            </w:r>
            <w:r w:rsidR="00F1568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79D53D" w:rsidR="001E41F3" w:rsidRDefault="000B5CAF">
            <w:pPr>
              <w:pStyle w:val="CRCoverPage"/>
              <w:spacing w:after="0"/>
              <w:ind w:left="100"/>
              <w:rPr>
                <w:noProof/>
              </w:rPr>
            </w:pPr>
            <w:r w:rsidRPr="000B5CAF">
              <w:rPr>
                <w:noProof/>
                <w:lang w:eastAsia="zh-CN"/>
              </w:rPr>
              <w:t>Correction to PC5 RRC message RRCReconfigurationCompleteSidelink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A1ED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85" w:type="dxa"/>
            <w:gridSpan w:val="5"/>
            <w:shd w:val="pct30" w:color="FFFF00" w:fill="auto"/>
          </w:tcPr>
          <w:p w14:paraId="115414A3" w14:textId="328BBE25" w:rsidR="001E41F3" w:rsidRDefault="009A1ED1">
            <w:pPr>
              <w:pStyle w:val="CRCoverPage"/>
              <w:spacing w:after="0"/>
              <w:ind w:left="100"/>
              <w:rPr>
                <w:noProof/>
              </w:rPr>
            </w:pPr>
            <w:r w:rsidRPr="009A1ED1">
              <w:rPr>
                <w:noProof/>
              </w:rPr>
              <w:t>5G_V2X_NRSL_eV2XARC-UEConTest</w:t>
            </w:r>
          </w:p>
        </w:tc>
        <w:tc>
          <w:tcPr>
            <w:tcW w:w="46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417B20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9209D2" w:rsidR="001E41F3" w:rsidRDefault="007B263F" w:rsidP="00003297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B808CF">
              <w:rPr>
                <w:noProof/>
              </w:rPr>
              <w:t>1</w:t>
            </w:r>
            <w:r w:rsidR="0000329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02271D" w14:textId="1DD0708A" w:rsidR="006829DA" w:rsidRDefault="00B94306" w:rsidP="00B9430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update default configuration of </w:t>
            </w:r>
            <w:r w:rsidRPr="00B94306">
              <w:rPr>
                <w:noProof/>
                <w:lang w:eastAsia="zh-CN"/>
              </w:rPr>
              <w:t xml:space="preserve">PC5 RRC message </w:t>
            </w:r>
            <w:r w:rsidR="000B5CAF" w:rsidRPr="000B5CAF">
              <w:rPr>
                <w:noProof/>
                <w:lang w:eastAsia="zh-CN"/>
              </w:rPr>
              <w:t>RRCReconfigurationCompleteSidelink</w:t>
            </w:r>
          </w:p>
          <w:p w14:paraId="708AA7DE" w14:textId="53CA56AF" w:rsidR="00B94306" w:rsidRDefault="00B94306" w:rsidP="000B5CA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1B0CC1">
              <w:t>Table 4.6.1A-</w:t>
            </w:r>
            <w:r w:rsidR="000B5CAF">
              <w:t>4</w:t>
            </w:r>
            <w:r>
              <w:t xml:space="preserve"> is specified from the DUT's side. </w:t>
            </w:r>
            <w:r w:rsidRPr="00B94306">
              <w:t>But in some test case prose, these messages are sent by the NR-SS-UE so we need all fields to be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039220" w:rsidR="00B94306" w:rsidRDefault="00B94306" w:rsidP="000B5CA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1B0CC1">
              <w:t>Table 4.6.1A-</w:t>
            </w:r>
            <w:r w:rsidR="000B5CAF">
              <w:t>4</w:t>
            </w:r>
            <w:r>
              <w:t xml:space="preserve"> is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348E94" w:rsidR="001E41F3" w:rsidRDefault="00B94306" w:rsidP="00F15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06507C" w:rsidR="001E41F3" w:rsidRDefault="00B94306" w:rsidP="00F243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.6.1A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DF44F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C66A0D" w:rsidR="007B263F" w:rsidRDefault="00F15682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EE9AA6" w:rsidR="007B263F" w:rsidRDefault="00F15682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Pr="00F92638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9FF219E" w14:textId="77777777" w:rsidR="000B5CAF" w:rsidRPr="001B0CC1" w:rsidRDefault="000B5CAF" w:rsidP="000B5CAF">
      <w:pPr>
        <w:pStyle w:val="4"/>
      </w:pPr>
      <w:r w:rsidRPr="001B0CC1">
        <w:t>–</w:t>
      </w:r>
      <w:r w:rsidRPr="001B0CC1">
        <w:tab/>
      </w:r>
      <w:proofErr w:type="spellStart"/>
      <w:r w:rsidRPr="001B0CC1">
        <w:rPr>
          <w:i/>
          <w:iCs/>
        </w:rPr>
        <w:t>RRCReconfigurationCompleteSidelink</w:t>
      </w:r>
      <w:proofErr w:type="spellEnd"/>
    </w:p>
    <w:p w14:paraId="7BB99E02" w14:textId="77777777" w:rsidR="000B5CAF" w:rsidRPr="001B0CC1" w:rsidRDefault="000B5CAF" w:rsidP="000B5CAF">
      <w:pPr>
        <w:pStyle w:val="TH"/>
      </w:pPr>
      <w:r w:rsidRPr="001B0CC1">
        <w:t xml:space="preserve">Table 4.6.1A-4: </w:t>
      </w:r>
      <w:proofErr w:type="spellStart"/>
      <w:r w:rsidRPr="001B0CC1">
        <w:rPr>
          <w:i/>
          <w:iCs/>
        </w:rPr>
        <w:t>RRCReconfigurationCompleteSidelink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0B5CAF" w:rsidRPr="001B0CC1" w14:paraId="7A3FB44E" w14:textId="77777777" w:rsidTr="004020D1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1AEFBD59" w14:textId="77777777" w:rsidR="000B5CAF" w:rsidRPr="001B0CC1" w:rsidRDefault="000B5CAF" w:rsidP="004020D1">
            <w:pPr>
              <w:pStyle w:val="TAL"/>
            </w:pPr>
            <w:r w:rsidRPr="001B0CC1">
              <w:t>Derivation Path: TS 38.331 [6], clause 6.6.2</w:t>
            </w:r>
          </w:p>
        </w:tc>
      </w:tr>
      <w:tr w:rsidR="000B5CAF" w:rsidRPr="001B0CC1" w14:paraId="0632C712" w14:textId="77777777" w:rsidTr="004020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8F4FE48" w14:textId="77777777" w:rsidR="000B5CAF" w:rsidRPr="001B0CC1" w:rsidRDefault="000B5CAF" w:rsidP="004020D1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69CC0A5D" w14:textId="77777777" w:rsidR="000B5CAF" w:rsidRPr="001B0CC1" w:rsidRDefault="000B5CAF" w:rsidP="004020D1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53B67584" w14:textId="77777777" w:rsidR="000B5CAF" w:rsidRPr="001B0CC1" w:rsidRDefault="000B5CAF" w:rsidP="004020D1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19C719BA" w14:textId="77777777" w:rsidR="000B5CAF" w:rsidRPr="001B0CC1" w:rsidRDefault="000B5CAF" w:rsidP="004020D1">
            <w:pPr>
              <w:pStyle w:val="TAH"/>
            </w:pPr>
            <w:r w:rsidRPr="001B0CC1">
              <w:t>Condition</w:t>
            </w:r>
          </w:p>
        </w:tc>
      </w:tr>
      <w:tr w:rsidR="000B5CAF" w:rsidRPr="001B0CC1" w14:paraId="27328B75" w14:textId="77777777" w:rsidTr="004020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50BB07D" w14:textId="77777777" w:rsidR="000B5CAF" w:rsidRPr="001B0CC1" w:rsidRDefault="000B5CAF" w:rsidP="004020D1">
            <w:pPr>
              <w:pStyle w:val="TAL"/>
            </w:pPr>
            <w:proofErr w:type="spellStart"/>
            <w:r w:rsidRPr="001B0CC1">
              <w:t>RRCReconfigurationCompleteSidelink</w:t>
            </w:r>
            <w:proofErr w:type="spellEnd"/>
            <w:r w:rsidRPr="001B0CC1">
              <w:t xml:space="preserve"> ::= SEQUENCE {</w:t>
            </w:r>
          </w:p>
        </w:tc>
        <w:tc>
          <w:tcPr>
            <w:tcW w:w="2267" w:type="dxa"/>
          </w:tcPr>
          <w:p w14:paraId="0C7E9909" w14:textId="77777777" w:rsidR="000B5CAF" w:rsidRPr="001B0CC1" w:rsidRDefault="000B5CAF" w:rsidP="004020D1">
            <w:pPr>
              <w:pStyle w:val="TAL"/>
            </w:pPr>
          </w:p>
        </w:tc>
        <w:tc>
          <w:tcPr>
            <w:tcW w:w="1700" w:type="dxa"/>
          </w:tcPr>
          <w:p w14:paraId="6FC197C7" w14:textId="77777777" w:rsidR="000B5CAF" w:rsidRPr="001B0CC1" w:rsidRDefault="000B5CAF" w:rsidP="004020D1">
            <w:pPr>
              <w:pStyle w:val="TAL"/>
            </w:pPr>
          </w:p>
        </w:tc>
        <w:tc>
          <w:tcPr>
            <w:tcW w:w="1245" w:type="dxa"/>
          </w:tcPr>
          <w:p w14:paraId="70E89F42" w14:textId="77777777" w:rsidR="000B5CAF" w:rsidRPr="001B0CC1" w:rsidRDefault="000B5CAF" w:rsidP="004020D1">
            <w:pPr>
              <w:pStyle w:val="TAL"/>
            </w:pPr>
          </w:p>
        </w:tc>
      </w:tr>
      <w:tr w:rsidR="000B5CAF" w:rsidRPr="001B0CC1" w14:paraId="0C1EA694" w14:textId="77777777" w:rsidTr="004020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91CD14F" w14:textId="77777777" w:rsidR="000B5CAF" w:rsidRPr="001B0CC1" w:rsidRDefault="000B5CAF" w:rsidP="004020D1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</w:t>
            </w:r>
            <w:r w:rsidRPr="001B0CC1">
              <w:t>rrc-TransactionIdentifier-r16</w:t>
            </w:r>
          </w:p>
        </w:tc>
        <w:tc>
          <w:tcPr>
            <w:tcW w:w="2267" w:type="dxa"/>
          </w:tcPr>
          <w:p w14:paraId="41969A51" w14:textId="77777777" w:rsidR="000B5CAF" w:rsidRPr="001B0CC1" w:rsidRDefault="000B5CAF" w:rsidP="004020D1">
            <w:pPr>
              <w:pStyle w:val="TAL"/>
              <w:rPr>
                <w:snapToGrid w:val="0"/>
              </w:rPr>
            </w:pPr>
            <w:r w:rsidRPr="001B0CC1">
              <w:t>RRC-</w:t>
            </w:r>
            <w:proofErr w:type="spellStart"/>
            <w:r w:rsidRPr="001B0CC1">
              <w:t>TransactionIdentifier</w:t>
            </w:r>
            <w:proofErr w:type="spellEnd"/>
          </w:p>
        </w:tc>
        <w:tc>
          <w:tcPr>
            <w:tcW w:w="1700" w:type="dxa"/>
          </w:tcPr>
          <w:p w14:paraId="49AAEE5E" w14:textId="77777777" w:rsidR="000B5CAF" w:rsidRPr="001B0CC1" w:rsidRDefault="000B5CAF" w:rsidP="004020D1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D8756ED" w14:textId="77777777" w:rsidR="000B5CAF" w:rsidRPr="001B0CC1" w:rsidRDefault="000B5CAF" w:rsidP="004020D1">
            <w:pPr>
              <w:pStyle w:val="TAL"/>
              <w:rPr>
                <w:snapToGrid w:val="0"/>
              </w:rPr>
            </w:pPr>
          </w:p>
        </w:tc>
      </w:tr>
      <w:tr w:rsidR="000B5CAF" w:rsidRPr="001B0CC1" w14:paraId="260FAEE9" w14:textId="77777777" w:rsidTr="004020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EE94580" w14:textId="77777777" w:rsidR="000B5CAF" w:rsidRPr="001B0CC1" w:rsidRDefault="000B5CAF" w:rsidP="004020D1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</w:t>
            </w:r>
            <w:proofErr w:type="spellStart"/>
            <w:r w:rsidRPr="001B0CC1">
              <w:t>criticalExtensions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261BE8CA" w14:textId="77777777" w:rsidR="000B5CAF" w:rsidRPr="001B0CC1" w:rsidRDefault="000B5CAF" w:rsidP="004020D1">
            <w:pPr>
              <w:pStyle w:val="TAL"/>
            </w:pPr>
          </w:p>
        </w:tc>
        <w:tc>
          <w:tcPr>
            <w:tcW w:w="1700" w:type="dxa"/>
          </w:tcPr>
          <w:p w14:paraId="17BE4415" w14:textId="77777777" w:rsidR="000B5CAF" w:rsidRPr="001B0CC1" w:rsidRDefault="000B5CAF" w:rsidP="004020D1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946A408" w14:textId="77777777" w:rsidR="000B5CAF" w:rsidRPr="001B0CC1" w:rsidRDefault="000B5CAF" w:rsidP="004020D1">
            <w:pPr>
              <w:pStyle w:val="TAL"/>
              <w:rPr>
                <w:snapToGrid w:val="0"/>
              </w:rPr>
            </w:pPr>
          </w:p>
        </w:tc>
      </w:tr>
      <w:tr w:rsidR="000B5CAF" w:rsidRPr="001B0CC1" w14:paraId="48316F25" w14:textId="77777777" w:rsidTr="000B5CA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2B5D89E" w14:textId="77777777" w:rsidR="000B5CAF" w:rsidRPr="001B0CC1" w:rsidRDefault="000B5CAF" w:rsidP="004020D1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</w:t>
            </w:r>
            <w:r w:rsidRPr="001B0CC1">
              <w:t>rrcReconfigurationCompleteSidelink-r16 SEQUENCE {</w:t>
            </w:r>
          </w:p>
        </w:tc>
        <w:tc>
          <w:tcPr>
            <w:tcW w:w="2267" w:type="dxa"/>
          </w:tcPr>
          <w:p w14:paraId="5543F32C" w14:textId="77777777" w:rsidR="000B5CAF" w:rsidRPr="001B0CC1" w:rsidRDefault="000B5CAF" w:rsidP="004020D1">
            <w:pPr>
              <w:pStyle w:val="TAL"/>
            </w:pPr>
          </w:p>
        </w:tc>
        <w:tc>
          <w:tcPr>
            <w:tcW w:w="1700" w:type="dxa"/>
          </w:tcPr>
          <w:p w14:paraId="2AD4CDA8" w14:textId="77777777" w:rsidR="000B5CAF" w:rsidRPr="001B0CC1" w:rsidRDefault="000B5CAF" w:rsidP="004020D1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0E2645F" w14:textId="77777777" w:rsidR="000B5CAF" w:rsidRPr="001B0CC1" w:rsidRDefault="000B5CAF" w:rsidP="004020D1">
            <w:pPr>
              <w:pStyle w:val="TAL"/>
              <w:rPr>
                <w:snapToGrid w:val="0"/>
              </w:rPr>
            </w:pPr>
          </w:p>
        </w:tc>
      </w:tr>
      <w:tr w:rsidR="000B5CAF" w:rsidRPr="001B0CC1" w14:paraId="39F23C56" w14:textId="77777777" w:rsidTr="000B5CA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2B81C818" w14:textId="77777777" w:rsidR="000B5CAF" w:rsidRPr="001B0CC1" w:rsidRDefault="000B5CAF" w:rsidP="004020D1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</w:t>
            </w:r>
            <w:proofErr w:type="spellStart"/>
            <w:r w:rsidRPr="001B0CC1">
              <w:t>lateNonCriticalExtension</w:t>
            </w:r>
            <w:proofErr w:type="spellEnd"/>
          </w:p>
        </w:tc>
        <w:tc>
          <w:tcPr>
            <w:tcW w:w="2267" w:type="dxa"/>
          </w:tcPr>
          <w:p w14:paraId="2CE5F88B" w14:textId="77777777" w:rsidR="000B5CAF" w:rsidRPr="001B0CC1" w:rsidRDefault="000B5CAF" w:rsidP="004020D1">
            <w:pPr>
              <w:pStyle w:val="TAL"/>
            </w:pPr>
            <w:r w:rsidRPr="001B0CC1">
              <w:rPr>
                <w:snapToGrid w:val="0"/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0D7CAC57" w14:textId="77777777" w:rsidR="000B5CAF" w:rsidRPr="001B0CC1" w:rsidRDefault="000B5CAF" w:rsidP="004020D1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2EC2FCB" w14:textId="1812A36C" w:rsidR="000B5CAF" w:rsidRPr="001B0CC1" w:rsidRDefault="000B5CAF" w:rsidP="004020D1">
            <w:pPr>
              <w:pStyle w:val="TAL"/>
              <w:rPr>
                <w:snapToGrid w:val="0"/>
              </w:rPr>
            </w:pPr>
            <w:ins w:id="1" w:author="Huawei" w:date="2022-02-07T18:00:00Z">
              <w:r>
                <w:rPr>
                  <w:snapToGrid w:val="0"/>
                </w:rPr>
                <w:t>TX</w:t>
              </w:r>
            </w:ins>
          </w:p>
        </w:tc>
      </w:tr>
      <w:tr w:rsidR="000B5CAF" w:rsidRPr="001B0CC1" w14:paraId="791C4450" w14:textId="77777777" w:rsidTr="000B5CAF">
        <w:tblPrEx>
          <w:tblCellMar>
            <w:left w:w="108" w:type="dxa"/>
            <w:right w:w="108" w:type="dxa"/>
          </w:tblCellMar>
        </w:tblPrEx>
        <w:trPr>
          <w:ins w:id="2" w:author="Huawei" w:date="2022-02-07T18:00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113F56E9" w14:textId="77777777" w:rsidR="000B5CAF" w:rsidRPr="001B0CC1" w:rsidRDefault="000B5CAF" w:rsidP="004020D1">
            <w:pPr>
              <w:pStyle w:val="TAL"/>
              <w:rPr>
                <w:ins w:id="3" w:author="Huawei" w:date="2022-02-07T18:00:00Z"/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45F5EF60" w14:textId="3880069B" w:rsidR="000B5CAF" w:rsidRPr="001B0CC1" w:rsidRDefault="000B5CAF" w:rsidP="004020D1">
            <w:pPr>
              <w:pStyle w:val="TAL"/>
              <w:rPr>
                <w:ins w:id="4" w:author="Huawei" w:date="2022-02-07T18:00:00Z"/>
                <w:snapToGrid w:val="0"/>
                <w:lang w:eastAsia="zh-CN"/>
              </w:rPr>
            </w:pPr>
            <w:ins w:id="5" w:author="Huawei" w:date="2022-02-07T18:00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06ED21B3" w14:textId="77777777" w:rsidR="000B5CAF" w:rsidRPr="001B0CC1" w:rsidRDefault="000B5CAF" w:rsidP="004020D1">
            <w:pPr>
              <w:pStyle w:val="TAL"/>
              <w:rPr>
                <w:ins w:id="6" w:author="Huawei" w:date="2022-02-07T18:00:00Z"/>
                <w:snapToGrid w:val="0"/>
              </w:rPr>
            </w:pPr>
          </w:p>
        </w:tc>
        <w:tc>
          <w:tcPr>
            <w:tcW w:w="1245" w:type="dxa"/>
          </w:tcPr>
          <w:p w14:paraId="5232921D" w14:textId="2BA88E08" w:rsidR="000B5CAF" w:rsidRDefault="000B5CAF" w:rsidP="004020D1">
            <w:pPr>
              <w:pStyle w:val="TAL"/>
              <w:rPr>
                <w:ins w:id="7" w:author="Huawei" w:date="2022-02-07T18:00:00Z"/>
                <w:snapToGrid w:val="0"/>
                <w:lang w:eastAsia="zh-CN"/>
              </w:rPr>
            </w:pPr>
            <w:ins w:id="8" w:author="Huawei" w:date="2022-02-07T18:00:00Z">
              <w:r>
                <w:rPr>
                  <w:rFonts w:hint="eastAsia"/>
                  <w:snapToGrid w:val="0"/>
                  <w:lang w:eastAsia="zh-CN"/>
                </w:rPr>
                <w:t>R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0B5CAF" w:rsidRPr="001B0CC1" w14:paraId="1DA5C666" w14:textId="77777777" w:rsidTr="000B5CA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D0194ED" w14:textId="77777777" w:rsidR="000B5CAF" w:rsidRPr="001B0CC1" w:rsidRDefault="000B5CAF" w:rsidP="000B5CA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</w:t>
            </w:r>
            <w:proofErr w:type="spellStart"/>
            <w:r w:rsidRPr="001B0CC1">
              <w:t>nonCriticalExtension</w:t>
            </w:r>
            <w:proofErr w:type="spellEnd"/>
          </w:p>
        </w:tc>
        <w:tc>
          <w:tcPr>
            <w:tcW w:w="2267" w:type="dxa"/>
          </w:tcPr>
          <w:p w14:paraId="60BAFEDE" w14:textId="77777777" w:rsidR="000B5CAF" w:rsidRPr="001B0CC1" w:rsidRDefault="000B5CAF" w:rsidP="000B5CAF">
            <w:pPr>
              <w:pStyle w:val="TAL"/>
            </w:pPr>
            <w:r w:rsidRPr="001B0CC1">
              <w:rPr>
                <w:snapToGrid w:val="0"/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00D08263" w14:textId="77777777" w:rsidR="000B5CAF" w:rsidRPr="001B0CC1" w:rsidRDefault="000B5CAF" w:rsidP="000B5CA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A26CD7B" w14:textId="0AE70190" w:rsidR="000B5CAF" w:rsidRPr="001B0CC1" w:rsidRDefault="000B5CAF" w:rsidP="000B5CAF">
            <w:pPr>
              <w:pStyle w:val="TAL"/>
              <w:rPr>
                <w:snapToGrid w:val="0"/>
              </w:rPr>
            </w:pPr>
            <w:ins w:id="9" w:author="Huawei" w:date="2022-02-07T18:06:00Z">
              <w:r>
                <w:rPr>
                  <w:snapToGrid w:val="0"/>
                </w:rPr>
                <w:t>TX</w:t>
              </w:r>
            </w:ins>
          </w:p>
        </w:tc>
      </w:tr>
      <w:tr w:rsidR="000B5CAF" w:rsidRPr="001B0CC1" w14:paraId="1B08DD82" w14:textId="77777777" w:rsidTr="000B5CAF">
        <w:tblPrEx>
          <w:tblCellMar>
            <w:left w:w="108" w:type="dxa"/>
            <w:right w:w="108" w:type="dxa"/>
          </w:tblCellMar>
        </w:tblPrEx>
        <w:trPr>
          <w:ins w:id="10" w:author="Huawei" w:date="2022-02-07T18:06:00Z"/>
        </w:trPr>
        <w:tc>
          <w:tcPr>
            <w:tcW w:w="4535" w:type="dxa"/>
            <w:gridSpan w:val="2"/>
            <w:tcBorders>
              <w:top w:val="nil"/>
            </w:tcBorders>
          </w:tcPr>
          <w:p w14:paraId="7C704A2F" w14:textId="77777777" w:rsidR="000B5CAF" w:rsidRPr="001B0CC1" w:rsidRDefault="000B5CAF" w:rsidP="000B5CAF">
            <w:pPr>
              <w:pStyle w:val="TAL"/>
              <w:rPr>
                <w:ins w:id="11" w:author="Huawei" w:date="2022-02-07T18:06:00Z"/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7ADADE5D" w14:textId="695A118E" w:rsidR="000B5CAF" w:rsidRPr="001B0CC1" w:rsidRDefault="000B5CAF" w:rsidP="000B5CAF">
            <w:pPr>
              <w:pStyle w:val="TAL"/>
              <w:rPr>
                <w:ins w:id="12" w:author="Huawei" w:date="2022-02-07T18:06:00Z"/>
                <w:snapToGrid w:val="0"/>
                <w:lang w:eastAsia="zh-CN"/>
              </w:rPr>
            </w:pPr>
            <w:ins w:id="13" w:author="Huawei" w:date="2022-02-07T18:06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39918834" w14:textId="77777777" w:rsidR="000B5CAF" w:rsidRPr="001B0CC1" w:rsidRDefault="000B5CAF" w:rsidP="000B5CAF">
            <w:pPr>
              <w:pStyle w:val="TAL"/>
              <w:rPr>
                <w:ins w:id="14" w:author="Huawei" w:date="2022-02-07T18:06:00Z"/>
                <w:snapToGrid w:val="0"/>
              </w:rPr>
            </w:pPr>
          </w:p>
        </w:tc>
        <w:tc>
          <w:tcPr>
            <w:tcW w:w="1245" w:type="dxa"/>
          </w:tcPr>
          <w:p w14:paraId="1F22F475" w14:textId="5B339640" w:rsidR="000B5CAF" w:rsidRPr="001B0CC1" w:rsidRDefault="000B5CAF" w:rsidP="000B5CAF">
            <w:pPr>
              <w:pStyle w:val="TAL"/>
              <w:rPr>
                <w:ins w:id="15" w:author="Huawei" w:date="2022-02-07T18:06:00Z"/>
                <w:snapToGrid w:val="0"/>
              </w:rPr>
            </w:pPr>
            <w:ins w:id="16" w:author="Huawei" w:date="2022-02-07T18:06:00Z">
              <w:r>
                <w:rPr>
                  <w:rFonts w:hint="eastAsia"/>
                  <w:snapToGrid w:val="0"/>
                  <w:lang w:eastAsia="zh-CN"/>
                </w:rPr>
                <w:t>R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0B5CAF" w:rsidRPr="001B0CC1" w14:paraId="5F638445" w14:textId="77777777" w:rsidTr="004020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BB8E668" w14:textId="77777777" w:rsidR="000B5CAF" w:rsidRPr="001B0CC1" w:rsidRDefault="000B5CAF" w:rsidP="004020D1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7F6C1C30" w14:textId="77777777" w:rsidR="000B5CAF" w:rsidRPr="001B0CC1" w:rsidRDefault="000B5CAF" w:rsidP="004020D1">
            <w:pPr>
              <w:pStyle w:val="TAL"/>
            </w:pPr>
          </w:p>
        </w:tc>
        <w:tc>
          <w:tcPr>
            <w:tcW w:w="1700" w:type="dxa"/>
          </w:tcPr>
          <w:p w14:paraId="718259BE" w14:textId="77777777" w:rsidR="000B5CAF" w:rsidRPr="001B0CC1" w:rsidRDefault="000B5CAF" w:rsidP="004020D1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0B9B50D" w14:textId="77777777" w:rsidR="000B5CAF" w:rsidRPr="001B0CC1" w:rsidRDefault="000B5CAF" w:rsidP="004020D1">
            <w:pPr>
              <w:pStyle w:val="TAL"/>
              <w:rPr>
                <w:snapToGrid w:val="0"/>
              </w:rPr>
            </w:pPr>
          </w:p>
        </w:tc>
      </w:tr>
      <w:tr w:rsidR="000B5CAF" w:rsidRPr="001B0CC1" w14:paraId="7ED35AEA" w14:textId="77777777" w:rsidTr="004020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D62F06" w14:textId="77777777" w:rsidR="000B5CAF" w:rsidRPr="001B0CC1" w:rsidRDefault="000B5CAF" w:rsidP="004020D1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3ED6B87F" w14:textId="77777777" w:rsidR="000B5CAF" w:rsidRPr="001B0CC1" w:rsidRDefault="000B5CAF" w:rsidP="004020D1">
            <w:pPr>
              <w:pStyle w:val="TAL"/>
            </w:pPr>
          </w:p>
        </w:tc>
        <w:tc>
          <w:tcPr>
            <w:tcW w:w="1700" w:type="dxa"/>
          </w:tcPr>
          <w:p w14:paraId="4E70A645" w14:textId="77777777" w:rsidR="000B5CAF" w:rsidRPr="001B0CC1" w:rsidRDefault="000B5CAF" w:rsidP="004020D1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2A77F81" w14:textId="77777777" w:rsidR="000B5CAF" w:rsidRPr="001B0CC1" w:rsidRDefault="000B5CAF" w:rsidP="004020D1">
            <w:pPr>
              <w:pStyle w:val="TAL"/>
              <w:rPr>
                <w:snapToGrid w:val="0"/>
              </w:rPr>
            </w:pPr>
          </w:p>
        </w:tc>
      </w:tr>
      <w:tr w:rsidR="000B5CAF" w:rsidRPr="001B0CC1" w14:paraId="7FC53E56" w14:textId="77777777" w:rsidTr="004020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D53C829" w14:textId="77777777" w:rsidR="000B5CAF" w:rsidRPr="001B0CC1" w:rsidRDefault="000B5CAF" w:rsidP="004020D1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623277D4" w14:textId="77777777" w:rsidR="000B5CAF" w:rsidRPr="001B0CC1" w:rsidRDefault="000B5CAF" w:rsidP="004020D1">
            <w:pPr>
              <w:pStyle w:val="TAL"/>
            </w:pPr>
          </w:p>
        </w:tc>
        <w:tc>
          <w:tcPr>
            <w:tcW w:w="1700" w:type="dxa"/>
          </w:tcPr>
          <w:p w14:paraId="452BDCED" w14:textId="77777777" w:rsidR="000B5CAF" w:rsidRPr="001B0CC1" w:rsidRDefault="000B5CAF" w:rsidP="004020D1">
            <w:pPr>
              <w:pStyle w:val="TAL"/>
            </w:pPr>
          </w:p>
        </w:tc>
        <w:tc>
          <w:tcPr>
            <w:tcW w:w="1245" w:type="dxa"/>
          </w:tcPr>
          <w:p w14:paraId="3EC752EE" w14:textId="77777777" w:rsidR="000B5CAF" w:rsidRPr="001B0CC1" w:rsidRDefault="000B5CAF" w:rsidP="004020D1">
            <w:pPr>
              <w:pStyle w:val="TAL"/>
            </w:pPr>
          </w:p>
        </w:tc>
      </w:tr>
    </w:tbl>
    <w:p w14:paraId="3920361A" w14:textId="77777777" w:rsidR="006A1C49" w:rsidRPr="001B0CC1" w:rsidRDefault="006A1C49" w:rsidP="006A1C49">
      <w:pPr>
        <w:rPr>
          <w:ins w:id="17" w:author="Huawei" w:date="2022-02-07T10:31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8074"/>
      </w:tblGrid>
      <w:tr w:rsidR="006A1C49" w:rsidRPr="001B0CC1" w14:paraId="65E509DA" w14:textId="77777777" w:rsidTr="00AE1AAC">
        <w:trPr>
          <w:ins w:id="18" w:author="Huawei" w:date="2022-02-07T10:3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84A54" w14:textId="77777777" w:rsidR="006A1C49" w:rsidRPr="001B0CC1" w:rsidRDefault="006A1C49" w:rsidP="00AE1AAC">
            <w:pPr>
              <w:pStyle w:val="TAH"/>
              <w:rPr>
                <w:ins w:id="19" w:author="Huawei" w:date="2022-02-07T10:31:00Z"/>
              </w:rPr>
            </w:pPr>
            <w:ins w:id="20" w:author="Huawei" w:date="2022-02-07T10:31:00Z">
              <w:r w:rsidRPr="001B0CC1">
                <w:t>Condition</w:t>
              </w:r>
            </w:ins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84BE9" w14:textId="02D539B2" w:rsidR="006A1C49" w:rsidRPr="001B0CC1" w:rsidRDefault="006A1C49" w:rsidP="00AE1AAC">
            <w:pPr>
              <w:pStyle w:val="TAH"/>
              <w:rPr>
                <w:ins w:id="21" w:author="Huawei" w:date="2022-02-07T10:31:00Z"/>
              </w:rPr>
            </w:pPr>
            <w:ins w:id="22" w:author="Huawei" w:date="2022-02-07T10:31:00Z">
              <w:r w:rsidRPr="001B0CC1">
                <w:t>Explanation</w:t>
              </w:r>
            </w:ins>
          </w:p>
        </w:tc>
      </w:tr>
      <w:tr w:rsidR="006A1C49" w:rsidRPr="001B0CC1" w14:paraId="3725BA9C" w14:textId="77777777" w:rsidTr="00AE1AAC">
        <w:trPr>
          <w:ins w:id="23" w:author="Huawei" w:date="2022-02-07T10:3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D196" w14:textId="77777777" w:rsidR="006A1C49" w:rsidRPr="001B0CC1" w:rsidRDefault="006A1C49" w:rsidP="00AE1AAC">
            <w:pPr>
              <w:pStyle w:val="TAL"/>
              <w:rPr>
                <w:ins w:id="24" w:author="Huawei" w:date="2022-02-07T10:31:00Z"/>
                <w:snapToGrid w:val="0"/>
                <w:lang w:eastAsia="zh-CN"/>
              </w:rPr>
            </w:pPr>
            <w:ins w:id="25" w:author="Huawei" w:date="2022-02-07T10:31:00Z">
              <w:r>
                <w:t>TX</w:t>
              </w:r>
            </w:ins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4B25" w14:textId="7F8ADC2B" w:rsidR="006A1C49" w:rsidRPr="001B0CC1" w:rsidRDefault="00231048" w:rsidP="00AE1AAC">
            <w:pPr>
              <w:pStyle w:val="TAL"/>
              <w:rPr>
                <w:ins w:id="26" w:author="Huawei" w:date="2022-02-07T10:31:00Z"/>
              </w:rPr>
            </w:pPr>
            <w:ins w:id="27" w:author="Huawei" w:date="2022-02-11T15:47:00Z">
              <w:r w:rsidRPr="00231048">
                <w:t>UE transmits and NR-SS-UE receives</w:t>
              </w:r>
            </w:ins>
            <w:ins w:id="28" w:author="Huawei" w:date="2022-02-07T10:31:00Z">
              <w:r w:rsidR="006A1C49">
                <w:t>.</w:t>
              </w:r>
            </w:ins>
          </w:p>
        </w:tc>
      </w:tr>
      <w:tr w:rsidR="006A1C49" w:rsidRPr="001B0CC1" w14:paraId="706F0D6E" w14:textId="77777777" w:rsidTr="00AE1AAC">
        <w:trPr>
          <w:ins w:id="29" w:author="Huawei" w:date="2022-02-07T10:3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C94A" w14:textId="77777777" w:rsidR="006A1C49" w:rsidRPr="001B0CC1" w:rsidRDefault="006A1C49" w:rsidP="00AE1AAC">
            <w:pPr>
              <w:pStyle w:val="TAL"/>
              <w:rPr>
                <w:ins w:id="30" w:author="Huawei" w:date="2022-02-07T10:31:00Z"/>
                <w:snapToGrid w:val="0"/>
                <w:lang w:eastAsia="zh-CN"/>
              </w:rPr>
            </w:pPr>
            <w:ins w:id="31" w:author="Huawei" w:date="2022-02-07T10:31:00Z">
              <w:r>
                <w:t>RX</w:t>
              </w:r>
            </w:ins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F4D3" w14:textId="7E88312C" w:rsidR="006A1C49" w:rsidRPr="001B0CC1" w:rsidRDefault="00231048" w:rsidP="00AE1AAC">
            <w:pPr>
              <w:pStyle w:val="TAL"/>
              <w:rPr>
                <w:ins w:id="32" w:author="Huawei" w:date="2022-02-07T10:31:00Z"/>
              </w:rPr>
            </w:pPr>
            <w:ins w:id="33" w:author="Huawei" w:date="2022-02-11T15:47:00Z">
              <w:r w:rsidRPr="00231048">
                <w:t>UE receives and NR-SS-UE transmits</w:t>
              </w:r>
            </w:ins>
            <w:bookmarkStart w:id="34" w:name="_GoBack"/>
            <w:bookmarkEnd w:id="34"/>
            <w:ins w:id="35" w:author="Huawei" w:date="2022-02-07T10:31:00Z">
              <w:r w:rsidR="006A1C49">
                <w:t>.</w:t>
              </w:r>
            </w:ins>
          </w:p>
        </w:tc>
      </w:tr>
    </w:tbl>
    <w:p w14:paraId="07789CB3" w14:textId="77777777" w:rsidR="006A1C49" w:rsidRPr="006A1C49" w:rsidRDefault="006A1C49" w:rsidP="000D2280"/>
    <w:p w14:paraId="68C9CD36" w14:textId="7C172541" w:rsidR="001E41F3" w:rsidRPr="00F15682" w:rsidRDefault="006F6B5B" w:rsidP="00F15682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F1568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B7E6E8" w14:textId="77777777" w:rsidR="00017919" w:rsidRDefault="00017919">
      <w:r>
        <w:separator/>
      </w:r>
    </w:p>
  </w:endnote>
  <w:endnote w:type="continuationSeparator" w:id="0">
    <w:p w14:paraId="2792D573" w14:textId="77777777" w:rsidR="00017919" w:rsidRDefault="00017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291424" w14:textId="77777777" w:rsidR="00017919" w:rsidRDefault="00017919">
      <w:r>
        <w:separator/>
      </w:r>
    </w:p>
  </w:footnote>
  <w:footnote w:type="continuationSeparator" w:id="0">
    <w:p w14:paraId="0F3591AD" w14:textId="77777777" w:rsidR="00017919" w:rsidRDefault="000179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222BC"/>
    <w:multiLevelType w:val="hybridMultilevel"/>
    <w:tmpl w:val="21A88FD6"/>
    <w:lvl w:ilvl="0" w:tplc="2A1248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1086887"/>
    <w:multiLevelType w:val="hybridMultilevel"/>
    <w:tmpl w:val="EB1E8BAA"/>
    <w:lvl w:ilvl="0" w:tplc="A2C849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297"/>
    <w:rsid w:val="00017919"/>
    <w:rsid w:val="00022E4A"/>
    <w:rsid w:val="000347F9"/>
    <w:rsid w:val="000A6394"/>
    <w:rsid w:val="000B5CAF"/>
    <w:rsid w:val="000B7FED"/>
    <w:rsid w:val="000C038A"/>
    <w:rsid w:val="000C6598"/>
    <w:rsid w:val="000D2280"/>
    <w:rsid w:val="000D44B3"/>
    <w:rsid w:val="000E05EE"/>
    <w:rsid w:val="00145D43"/>
    <w:rsid w:val="00151305"/>
    <w:rsid w:val="00192C46"/>
    <w:rsid w:val="001A08B3"/>
    <w:rsid w:val="001A75B6"/>
    <w:rsid w:val="001A7B60"/>
    <w:rsid w:val="001B52F0"/>
    <w:rsid w:val="001B7A65"/>
    <w:rsid w:val="001E41F3"/>
    <w:rsid w:val="00200C3A"/>
    <w:rsid w:val="00231048"/>
    <w:rsid w:val="002421B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8731E"/>
    <w:rsid w:val="004A5775"/>
    <w:rsid w:val="004B75B7"/>
    <w:rsid w:val="005141D9"/>
    <w:rsid w:val="0051580D"/>
    <w:rsid w:val="00547111"/>
    <w:rsid w:val="00592D74"/>
    <w:rsid w:val="005E2C44"/>
    <w:rsid w:val="005E722B"/>
    <w:rsid w:val="00621188"/>
    <w:rsid w:val="006257ED"/>
    <w:rsid w:val="006534F7"/>
    <w:rsid w:val="00653DE4"/>
    <w:rsid w:val="00656E6E"/>
    <w:rsid w:val="00665C47"/>
    <w:rsid w:val="00675D3C"/>
    <w:rsid w:val="006829DA"/>
    <w:rsid w:val="00695808"/>
    <w:rsid w:val="006A1C49"/>
    <w:rsid w:val="006B46FB"/>
    <w:rsid w:val="006E21FB"/>
    <w:rsid w:val="006F6B5B"/>
    <w:rsid w:val="00792342"/>
    <w:rsid w:val="007977A8"/>
    <w:rsid w:val="007B263F"/>
    <w:rsid w:val="007B512A"/>
    <w:rsid w:val="007C2097"/>
    <w:rsid w:val="007D6A07"/>
    <w:rsid w:val="007F7259"/>
    <w:rsid w:val="008040A8"/>
    <w:rsid w:val="008279FA"/>
    <w:rsid w:val="00850884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1ED1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7079"/>
    <w:rsid w:val="00AC5820"/>
    <w:rsid w:val="00AD1CD8"/>
    <w:rsid w:val="00AD4C7A"/>
    <w:rsid w:val="00B258BB"/>
    <w:rsid w:val="00B67B97"/>
    <w:rsid w:val="00B808CF"/>
    <w:rsid w:val="00B86254"/>
    <w:rsid w:val="00B94306"/>
    <w:rsid w:val="00B968C8"/>
    <w:rsid w:val="00BA3EC5"/>
    <w:rsid w:val="00BA51D9"/>
    <w:rsid w:val="00BB5DFC"/>
    <w:rsid w:val="00BD279D"/>
    <w:rsid w:val="00BD6BB8"/>
    <w:rsid w:val="00C6383D"/>
    <w:rsid w:val="00C66BA2"/>
    <w:rsid w:val="00C870F6"/>
    <w:rsid w:val="00C95985"/>
    <w:rsid w:val="00CC5026"/>
    <w:rsid w:val="00CC68D0"/>
    <w:rsid w:val="00CE4D80"/>
    <w:rsid w:val="00CF2E88"/>
    <w:rsid w:val="00D03F9A"/>
    <w:rsid w:val="00D06D51"/>
    <w:rsid w:val="00D24991"/>
    <w:rsid w:val="00D50255"/>
    <w:rsid w:val="00D55402"/>
    <w:rsid w:val="00D66520"/>
    <w:rsid w:val="00D84AE9"/>
    <w:rsid w:val="00D91AFF"/>
    <w:rsid w:val="00DE34CF"/>
    <w:rsid w:val="00E13F3D"/>
    <w:rsid w:val="00E34898"/>
    <w:rsid w:val="00E5630B"/>
    <w:rsid w:val="00EB09B7"/>
    <w:rsid w:val="00EC0337"/>
    <w:rsid w:val="00EE7D7C"/>
    <w:rsid w:val="00F15682"/>
    <w:rsid w:val="00F243EF"/>
    <w:rsid w:val="00F25D98"/>
    <w:rsid w:val="00F300FB"/>
    <w:rsid w:val="00F6717E"/>
    <w:rsid w:val="00F85167"/>
    <w:rsid w:val="00FB6386"/>
    <w:rsid w:val="00FC5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8731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8731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8731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873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8731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873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8731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8731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8731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8731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808C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B808CF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B808CF"/>
    <w:rPr>
      <w:rFonts w:ascii="Times New Roman" w:eastAsia="Malgun Gothic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B808CF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B808CF"/>
    <w:rPr>
      <w:rFonts w:ascii="Times New Roman" w:eastAsia="MS Mincho" w:hAnsi="Times New Roman"/>
      <w:lang w:val="en-GB" w:eastAsia="ja-JP"/>
    </w:rPr>
  </w:style>
  <w:style w:type="paragraph" w:customStyle="1" w:styleId="PLBold">
    <w:name w:val="PL + Bold"/>
    <w:basedOn w:val="PL"/>
    <w:link w:val="PLBoldChar"/>
    <w:rsid w:val="00F243E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PLBoldChar">
    <w:name w:val="PL + Bold Char"/>
    <w:link w:val="PLBold"/>
    <w:rsid w:val="00F243EF"/>
    <w:rPr>
      <w:rFonts w:ascii="Courier New" w:eastAsia="Times New Roman" w:hAnsi="Courier New"/>
      <w:b/>
      <w:noProof/>
      <w:sz w:val="16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1DE95B-A3B6-403B-A836-B5C9E3163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313</Words>
  <Characters>2682</Characters>
  <Application>Microsoft Office Word</Application>
  <DocSecurity>0</DocSecurity>
  <Lines>22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2022-02-11T07:47:00Z</dcterms:created>
  <dcterms:modified xsi:type="dcterms:W3CDTF">2022-02-11T07:47:00Z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(3)O3pNhTq7LMLORd8sXjyxy67z0Y0KClb1yT2q74qwS9iHHAnLFXFXp8sjuASDD7xxcWhP6xyg
AFY2UIIcQAyS8XMejDNwN5jWhbJX6rky88Kegcr3NVKYtUGTByx483TqYbpHNGU51I0FVv+e
5/joOc0QSQRP5KOSTJ5aDO+P894BXbgABeAiWB2MahJX1o7GBmQ7DGRZCYwmxsDnCFGsfZ3a
VmPYJzZeUvr1TdQ/+X</vt:lpwstr>
  </property>
  <property fmtid="{D5CDD505-2E9C-101B-9397-08002B2CF9AE}" pid="22" name="_2015_ms_pID_7253431">
    <vt:lpwstr>6fC0siIrKQ522yZx574HrzPB2+uxswAQtxuB0qOJxuraMWZxSMPmKJ
JPb15GaSbNineiSN0fONqwy07tYkSWU4ZThh1HmSDYRDvK+G2K/rUuS1CESQmIdPXdjappht
71UgulgZ8T9Y+Gkh2WgiyzleUdSLut0A172O4yw/Ux0dK0Lg8ARcvnbBNgq7vDQP0M6yOzXa
5uHEs8LT7OE2jaqGHNE3zrLUJMnHBgLu52vK</vt:lpwstr>
  </property>
  <property fmtid="{D5CDD505-2E9C-101B-9397-08002B2CF9AE}" pid="23" name="_2015_ms_pID_7253432">
    <vt:lpwstr>4Q==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1644204230</vt:lpwstr>
  </property>
</Properties>
</file>