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C9667" w14:textId="6EC77A2F" w:rsidR="00CF2E88" w:rsidRDefault="00CF2E88" w:rsidP="00CF2E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#94-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9A6140" w:rsidRPr="009A6140">
        <w:rPr>
          <w:b/>
          <w:i/>
          <w:noProof/>
          <w:sz w:val="28"/>
        </w:rPr>
        <w:t>R5-220574</w:t>
      </w:r>
    </w:p>
    <w:p w14:paraId="7CB45193" w14:textId="5DF21262" w:rsidR="001E41F3" w:rsidRDefault="00CF2E88" w:rsidP="00CF2E88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21st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04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March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31D2A8" w:rsidR="001E41F3" w:rsidRPr="00410371" w:rsidRDefault="007B263F" w:rsidP="0000329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003297">
              <w:rPr>
                <w:b/>
                <w:noProof/>
                <w:sz w:val="28"/>
              </w:rPr>
              <w:t>38.508-1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495883" w:rsidR="001E41F3" w:rsidRPr="00410371" w:rsidRDefault="009A6140" w:rsidP="00F156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2213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E708A" w:rsidR="001E41F3" w:rsidRPr="00410371" w:rsidRDefault="007B2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0AA0C4" w:rsidR="001E41F3" w:rsidRPr="00410371" w:rsidRDefault="007B263F" w:rsidP="000032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0329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003297">
              <w:rPr>
                <w:b/>
                <w:noProof/>
                <w:sz w:val="28"/>
              </w:rPr>
              <w:t>3</w:t>
            </w:r>
            <w:r w:rsidRPr="004A220A">
              <w:rPr>
                <w:b/>
                <w:noProof/>
                <w:sz w:val="28"/>
              </w:rPr>
              <w:t>.</w:t>
            </w:r>
            <w:r w:rsidR="00F1568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941"/>
        <w:gridCol w:w="326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EBE3F5" w:rsidR="001E41F3" w:rsidRDefault="009A6140">
            <w:pPr>
              <w:pStyle w:val="CRCoverPage"/>
              <w:spacing w:after="0"/>
              <w:ind w:left="100"/>
              <w:rPr>
                <w:noProof/>
              </w:rPr>
            </w:pPr>
            <w:r w:rsidRPr="009A6140">
              <w:rPr>
                <w:noProof/>
                <w:lang w:eastAsia="zh-CN"/>
              </w:rPr>
              <w:t>Correction to PC5 RRC message RRCReconfigurationSidelink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C0C2DB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88350C" w:rsidR="001E41F3" w:rsidRDefault="007B263F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A6140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927" w:type="dxa"/>
            <w:gridSpan w:val="5"/>
            <w:shd w:val="pct30" w:color="FFFF00" w:fill="auto"/>
          </w:tcPr>
          <w:p w14:paraId="115414A3" w14:textId="0FA25F1D" w:rsidR="001E41F3" w:rsidRDefault="009A6140">
            <w:pPr>
              <w:pStyle w:val="CRCoverPage"/>
              <w:spacing w:after="0"/>
              <w:ind w:left="100"/>
              <w:rPr>
                <w:noProof/>
              </w:rPr>
            </w:pPr>
            <w:r w:rsidRPr="009A6140">
              <w:rPr>
                <w:noProof/>
              </w:rPr>
              <w:t>5G_V2X_NRSL_eV2XARC-UEConTest</w:t>
            </w:r>
          </w:p>
        </w:tc>
        <w:tc>
          <w:tcPr>
            <w:tcW w:w="326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417B20" w:rsidR="001E41F3" w:rsidRDefault="007B263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2-02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AA3E7BA" w:rsidR="001E41F3" w:rsidRDefault="007B26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9209D2" w:rsidR="001E41F3" w:rsidRDefault="007B263F" w:rsidP="00003297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B808CF">
              <w:rPr>
                <w:noProof/>
              </w:rPr>
              <w:t>1</w:t>
            </w:r>
            <w:r w:rsidR="00003297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02271D" w14:textId="436D3CC6" w:rsidR="006829DA" w:rsidRDefault="00B94306" w:rsidP="00B9430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To update default configuration of </w:t>
            </w:r>
            <w:r w:rsidRPr="00B94306">
              <w:rPr>
                <w:noProof/>
                <w:lang w:eastAsia="zh-CN"/>
              </w:rPr>
              <w:t xml:space="preserve">PC5 RRC message </w:t>
            </w:r>
            <w:r w:rsidR="00200C3A" w:rsidRPr="00200C3A">
              <w:rPr>
                <w:noProof/>
                <w:lang w:eastAsia="zh-CN"/>
              </w:rPr>
              <w:t>RRCReconfigurationSidelink</w:t>
            </w:r>
          </w:p>
          <w:p w14:paraId="708AA7DE" w14:textId="23AA0165" w:rsidR="00B94306" w:rsidRDefault="00B94306" w:rsidP="00200C3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1B0CC1">
              <w:t>Table 4.6.1A-</w:t>
            </w:r>
            <w:r w:rsidR="00200C3A">
              <w:t>3</w:t>
            </w:r>
            <w:r>
              <w:t xml:space="preserve"> is specified from the DUT's side. </w:t>
            </w:r>
            <w:r w:rsidRPr="00B94306">
              <w:t>But in some test case prose, these messages are sent by the NR-SS-UE so we need all fields to be specified.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C3A0E8" w:rsidR="00B94306" w:rsidRDefault="00B94306" w:rsidP="00200C3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 w:rsidRPr="001B0CC1">
              <w:t>Table 4.6.1A-</w:t>
            </w:r>
            <w:r w:rsidR="00200C3A">
              <w:t>3</w:t>
            </w:r>
            <w:r>
              <w:t xml:space="preserve"> is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348E94" w:rsidR="001E41F3" w:rsidRDefault="00B94306" w:rsidP="00F15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Spec is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06507C" w:rsidR="001E41F3" w:rsidRDefault="00B94306" w:rsidP="00F243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.6.1A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B26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6D387B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B263F" w:rsidRDefault="007B263F" w:rsidP="007B26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6DF44F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C66A0D" w:rsidR="007B263F" w:rsidRDefault="00F15682" w:rsidP="007B263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8EE9AA6" w:rsidR="007B263F" w:rsidRDefault="00F15682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</w:t>
            </w:r>
            <w:r w:rsidR="007B263F" w:rsidRPr="004A220A">
              <w:rPr>
                <w:noProof/>
              </w:rPr>
              <w:t>...</w:t>
            </w:r>
          </w:p>
        </w:tc>
      </w:tr>
      <w:tr w:rsidR="007B26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4ECC69" w:rsidR="007B263F" w:rsidRDefault="007B263F" w:rsidP="007B26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B263F" w:rsidRDefault="007B263F" w:rsidP="007B26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B26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B263F" w:rsidRDefault="007B263F" w:rsidP="007B26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B263F" w:rsidRDefault="007B263F" w:rsidP="007B263F">
            <w:pPr>
              <w:pStyle w:val="CRCoverPage"/>
              <w:spacing w:after="0"/>
              <w:rPr>
                <w:noProof/>
              </w:rPr>
            </w:pPr>
          </w:p>
        </w:tc>
      </w:tr>
      <w:tr w:rsidR="007B26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B26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B263F" w:rsidRPr="008863B9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B263F" w:rsidRPr="008863B9" w:rsidRDefault="007B263F" w:rsidP="007B26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B26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B263F" w:rsidRDefault="007B263F" w:rsidP="007B26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B263F" w:rsidRDefault="007B263F" w:rsidP="007B26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7F0CF" w14:textId="77777777" w:rsidR="006F6B5B" w:rsidRPr="00F92638" w:rsidRDefault="006F6B5B" w:rsidP="006F6B5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7500402E" w14:textId="77777777" w:rsidR="000D2280" w:rsidRPr="001B0CC1" w:rsidRDefault="000D2280" w:rsidP="000D2280">
      <w:pPr>
        <w:pStyle w:val="4"/>
      </w:pPr>
      <w:r w:rsidRPr="001B0CC1">
        <w:t>–</w:t>
      </w:r>
      <w:r w:rsidRPr="001B0CC1">
        <w:tab/>
      </w:r>
      <w:proofErr w:type="spellStart"/>
      <w:r w:rsidRPr="001B0CC1">
        <w:rPr>
          <w:i/>
          <w:iCs/>
        </w:rPr>
        <w:t>RRCReconfigurationSidelink</w:t>
      </w:r>
      <w:proofErr w:type="spellEnd"/>
    </w:p>
    <w:p w14:paraId="25AB26DD" w14:textId="77777777" w:rsidR="000D2280" w:rsidRPr="001B0CC1" w:rsidRDefault="000D2280" w:rsidP="000D2280">
      <w:pPr>
        <w:pStyle w:val="TH"/>
      </w:pPr>
      <w:r w:rsidRPr="001B0CC1">
        <w:t xml:space="preserve">Table 4.6.1A-3: </w:t>
      </w:r>
      <w:proofErr w:type="spellStart"/>
      <w:r w:rsidRPr="001B0CC1">
        <w:rPr>
          <w:i/>
        </w:rPr>
        <w:t>RRCReconfigurationSidelink</w:t>
      </w:r>
      <w:proofErr w:type="spellEnd"/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  <w:tblGridChange w:id="1">
          <w:tblGrid>
            <w:gridCol w:w="9"/>
            <w:gridCol w:w="27"/>
            <w:gridCol w:w="4499"/>
            <w:gridCol w:w="36"/>
            <w:gridCol w:w="2231"/>
            <w:gridCol w:w="36"/>
            <w:gridCol w:w="1664"/>
            <w:gridCol w:w="36"/>
            <w:gridCol w:w="1209"/>
            <w:gridCol w:w="36"/>
          </w:tblGrid>
        </w:tblGridChange>
      </w:tblGrid>
      <w:tr w:rsidR="000D2280" w:rsidRPr="001B0CC1" w14:paraId="1334EBA2" w14:textId="77777777" w:rsidTr="00AE1AAC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31FEB365" w14:textId="77777777" w:rsidR="000D2280" w:rsidRPr="001B0CC1" w:rsidRDefault="000D2280" w:rsidP="00AE1AAC">
            <w:pPr>
              <w:pStyle w:val="TAL"/>
            </w:pPr>
            <w:r w:rsidRPr="001B0CC1">
              <w:lastRenderedPageBreak/>
              <w:t>Derivation Path: TS 38.331 [6], clause 6.6.2</w:t>
            </w:r>
          </w:p>
        </w:tc>
      </w:tr>
      <w:tr w:rsidR="000D2280" w:rsidRPr="001B0CC1" w14:paraId="279A6E69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0405355" w14:textId="77777777" w:rsidR="000D2280" w:rsidRPr="001B0CC1" w:rsidRDefault="000D2280" w:rsidP="00AE1AAC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6EC9C788" w14:textId="77777777" w:rsidR="000D2280" w:rsidRPr="001B0CC1" w:rsidRDefault="000D2280" w:rsidP="00AE1AAC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4DF89CB9" w14:textId="77777777" w:rsidR="000D2280" w:rsidRPr="001B0CC1" w:rsidRDefault="000D2280" w:rsidP="00AE1AAC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55A149D6" w14:textId="77777777" w:rsidR="000D2280" w:rsidRPr="001B0CC1" w:rsidRDefault="000D2280" w:rsidP="00AE1AAC">
            <w:pPr>
              <w:pStyle w:val="TAH"/>
            </w:pPr>
            <w:r w:rsidRPr="001B0CC1">
              <w:t>Condition</w:t>
            </w:r>
          </w:p>
        </w:tc>
      </w:tr>
      <w:tr w:rsidR="000D2280" w:rsidRPr="001B0CC1" w14:paraId="18B406A9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A8A798D" w14:textId="77777777" w:rsidR="000D2280" w:rsidRPr="001B0CC1" w:rsidRDefault="000D2280" w:rsidP="00AE1AAC">
            <w:pPr>
              <w:pStyle w:val="TAL"/>
            </w:pPr>
            <w:proofErr w:type="spellStart"/>
            <w:r w:rsidRPr="001B0CC1">
              <w:t>RRCReconfigurationSidelink</w:t>
            </w:r>
            <w:proofErr w:type="spellEnd"/>
            <w:r w:rsidRPr="001B0CC1">
              <w:t xml:space="preserve"> ::= SEQUENCE {</w:t>
            </w:r>
          </w:p>
        </w:tc>
        <w:tc>
          <w:tcPr>
            <w:tcW w:w="2267" w:type="dxa"/>
          </w:tcPr>
          <w:p w14:paraId="5D65F408" w14:textId="77777777" w:rsidR="000D2280" w:rsidRPr="001B0CC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2B4FC0A2" w14:textId="77777777" w:rsidR="000D2280" w:rsidRPr="001B0CC1" w:rsidRDefault="000D2280" w:rsidP="00AE1AAC">
            <w:pPr>
              <w:pStyle w:val="TAL"/>
            </w:pPr>
          </w:p>
        </w:tc>
        <w:tc>
          <w:tcPr>
            <w:tcW w:w="1245" w:type="dxa"/>
          </w:tcPr>
          <w:p w14:paraId="2D9DC5A5" w14:textId="77777777" w:rsidR="000D2280" w:rsidRPr="001B0CC1" w:rsidRDefault="000D2280" w:rsidP="00AE1AAC">
            <w:pPr>
              <w:pStyle w:val="TAL"/>
            </w:pPr>
          </w:p>
        </w:tc>
      </w:tr>
      <w:tr w:rsidR="000D2280" w:rsidRPr="001B0CC1" w14:paraId="1E7FD1C6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D705251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</w:rPr>
              <w:t xml:space="preserve">  </w:t>
            </w:r>
            <w:r w:rsidRPr="001B0CC1">
              <w:t>rrc-TransactionIdentifier-r16</w:t>
            </w:r>
          </w:p>
        </w:tc>
        <w:tc>
          <w:tcPr>
            <w:tcW w:w="2267" w:type="dxa"/>
          </w:tcPr>
          <w:p w14:paraId="6912CDDB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t>RRC-</w:t>
            </w:r>
            <w:proofErr w:type="spellStart"/>
            <w:r w:rsidRPr="001B0CC1">
              <w:t>TransactionIdentifier</w:t>
            </w:r>
            <w:proofErr w:type="spellEnd"/>
          </w:p>
        </w:tc>
        <w:tc>
          <w:tcPr>
            <w:tcW w:w="1700" w:type="dxa"/>
          </w:tcPr>
          <w:p w14:paraId="117041FF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AA09BA5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3D8E7466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89F61B0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</w:t>
            </w:r>
            <w:proofErr w:type="spellStart"/>
            <w:r w:rsidRPr="001B0CC1">
              <w:t>criticalExtensions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05735EBA" w14:textId="77777777" w:rsidR="000D2280" w:rsidRPr="001B0CC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3605CB7B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75BF338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1F933A8D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D144AB8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</w:t>
            </w:r>
            <w:r w:rsidRPr="001B0CC1">
              <w:t>rrcReconfigurationSidelink-r16 SEQUENCE {</w:t>
            </w:r>
          </w:p>
        </w:tc>
        <w:tc>
          <w:tcPr>
            <w:tcW w:w="2267" w:type="dxa"/>
          </w:tcPr>
          <w:p w14:paraId="2E832A45" w14:textId="77777777" w:rsidR="000D2280" w:rsidRPr="001B0CC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78F96018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1E8806B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7B2A5388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E39F71B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</w:t>
            </w:r>
            <w:r w:rsidRPr="001B0CC1">
              <w:t>slrb-ConfigToAddModList-r16</w:t>
            </w:r>
          </w:p>
        </w:tc>
        <w:tc>
          <w:tcPr>
            <w:tcW w:w="2267" w:type="dxa"/>
          </w:tcPr>
          <w:p w14:paraId="40C9B661" w14:textId="77777777" w:rsidR="000D2280" w:rsidRPr="001B0CC1" w:rsidRDefault="000D2280" w:rsidP="00AE1AAC">
            <w:pPr>
              <w:pStyle w:val="TAL"/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5666C8D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55F1160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2AFF7B86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1D3896F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</w:t>
            </w:r>
            <w:r w:rsidRPr="000D2280">
              <w:t xml:space="preserve">slrb-ConfigToAddModList-r16 </w:t>
            </w:r>
            <w:r w:rsidRPr="000D2280">
              <w:rPr>
                <w:rPrChange w:id="2" w:author="Huawei" w:date="2022-02-07T10:01:00Z">
                  <w:rPr>
                    <w:color w:val="993366"/>
                  </w:rPr>
                </w:rPrChange>
              </w:rPr>
              <w:t>SEQUENCE</w:t>
            </w:r>
            <w:r w:rsidRPr="000D2280">
              <w:t xml:space="preserve"> (</w:t>
            </w:r>
            <w:r w:rsidRPr="000D2280">
              <w:rPr>
                <w:rPrChange w:id="3" w:author="Huawei" w:date="2022-02-07T10:01:00Z">
                  <w:rPr>
                    <w:color w:val="993366"/>
                  </w:rPr>
                </w:rPrChange>
              </w:rPr>
              <w:t>SIZE</w:t>
            </w:r>
            <w:r w:rsidRPr="000D2280">
              <w:t xml:space="preserve"> (1..maxNrofSLRB-r16))</w:t>
            </w:r>
            <w:r w:rsidRPr="000D2280">
              <w:rPr>
                <w:rPrChange w:id="4" w:author="Huawei" w:date="2022-02-07T10:01:00Z">
                  <w:rPr>
                    <w:color w:val="993366"/>
                  </w:rPr>
                </w:rPrChange>
              </w:rPr>
              <w:t xml:space="preserve"> OF</w:t>
            </w:r>
            <w:r w:rsidRPr="000D2280">
              <w:t xml:space="preserve"> SLRB-Config-r16 {</w:t>
            </w:r>
          </w:p>
        </w:tc>
        <w:tc>
          <w:tcPr>
            <w:tcW w:w="2267" w:type="dxa"/>
          </w:tcPr>
          <w:p w14:paraId="4B4C3912" w14:textId="77777777" w:rsidR="000D2280" w:rsidRPr="001B0CC1" w:rsidRDefault="000D2280" w:rsidP="00AE1AAC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463647E6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B710CA9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>SL_DRB</w:t>
            </w:r>
          </w:p>
        </w:tc>
      </w:tr>
      <w:tr w:rsidR="000D2280" w:rsidRPr="001B0CC1" w14:paraId="16671D8C" w14:textId="77777777" w:rsidTr="000D2280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5" w:author="Huawei" w:date="2022-02-07T10:04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6" w:author="Huawei" w:date="2022-02-07T10:04:00Z">
            <w:trPr>
              <w:gridBefore w:val="2"/>
            </w:trPr>
          </w:trPrChange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7" w:author="Huawei" w:date="2022-02-07T10:04:00Z">
              <w:tcPr>
                <w:tcW w:w="4535" w:type="dxa"/>
                <w:gridSpan w:val="2"/>
              </w:tcPr>
            </w:tcPrChange>
          </w:tcPr>
          <w:p w14:paraId="26328C23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</w:t>
            </w:r>
            <w:r w:rsidRPr="001B0CC1">
              <w:t>SLRB-Config-r16[1] SEQUENCE {</w:t>
            </w:r>
          </w:p>
        </w:tc>
        <w:tc>
          <w:tcPr>
            <w:tcW w:w="2267" w:type="dxa"/>
            <w:tcPrChange w:id="8" w:author="Huawei" w:date="2022-02-07T10:04:00Z">
              <w:tcPr>
                <w:tcW w:w="2267" w:type="dxa"/>
                <w:gridSpan w:val="2"/>
              </w:tcPr>
            </w:tcPrChange>
          </w:tcPr>
          <w:p w14:paraId="7C36E6FD" w14:textId="77777777" w:rsidR="000D2280" w:rsidRPr="001B0CC1" w:rsidRDefault="000D2280" w:rsidP="00AE1AAC">
            <w:pPr>
              <w:pStyle w:val="TAL"/>
            </w:pPr>
          </w:p>
        </w:tc>
        <w:tc>
          <w:tcPr>
            <w:tcW w:w="1700" w:type="dxa"/>
            <w:tcPrChange w:id="9" w:author="Huawei" w:date="2022-02-07T10:04:00Z">
              <w:tcPr>
                <w:tcW w:w="1700" w:type="dxa"/>
                <w:gridSpan w:val="2"/>
              </w:tcPr>
            </w:tcPrChange>
          </w:tcPr>
          <w:p w14:paraId="614874AA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>entry 1</w:t>
            </w:r>
          </w:p>
        </w:tc>
        <w:tc>
          <w:tcPr>
            <w:tcW w:w="1245" w:type="dxa"/>
            <w:tcPrChange w:id="10" w:author="Huawei" w:date="2022-02-07T10:04:00Z">
              <w:tcPr>
                <w:tcW w:w="1245" w:type="dxa"/>
                <w:gridSpan w:val="2"/>
              </w:tcPr>
            </w:tcPrChange>
          </w:tcPr>
          <w:p w14:paraId="33B0883B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63B6A879" w14:textId="77777777" w:rsidTr="000D2280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11" w:author="Huawei" w:date="2022-02-07T10:04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12" w:author="Huawei" w:date="2022-02-07T10:04:00Z">
            <w:trPr>
              <w:gridBefore w:val="2"/>
            </w:trPr>
          </w:trPrChange>
        </w:trPr>
        <w:tc>
          <w:tcPr>
            <w:tcW w:w="4535" w:type="dxa"/>
            <w:gridSpan w:val="2"/>
            <w:tcBorders>
              <w:bottom w:val="nil"/>
            </w:tcBorders>
            <w:tcPrChange w:id="13" w:author="Huawei" w:date="2022-02-07T10:04:00Z">
              <w:tcPr>
                <w:tcW w:w="4535" w:type="dxa"/>
                <w:gridSpan w:val="2"/>
              </w:tcPr>
            </w:tcPrChange>
          </w:tcPr>
          <w:p w14:paraId="0CE53CBC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  </w:t>
            </w:r>
            <w:r w:rsidRPr="001B0CC1">
              <w:rPr>
                <w:rFonts w:eastAsia="等线"/>
              </w:rPr>
              <w:t>slrb-PC5-ConfigIndex-r16</w:t>
            </w:r>
          </w:p>
        </w:tc>
        <w:tc>
          <w:tcPr>
            <w:tcW w:w="2267" w:type="dxa"/>
            <w:tcPrChange w:id="14" w:author="Huawei" w:date="2022-02-07T10:04:00Z">
              <w:tcPr>
                <w:tcW w:w="2267" w:type="dxa"/>
                <w:gridSpan w:val="2"/>
              </w:tcPr>
            </w:tcPrChange>
          </w:tcPr>
          <w:p w14:paraId="5157A69A" w14:textId="77777777" w:rsidR="000D2280" w:rsidRPr="001B0CC1" w:rsidRDefault="000D2280" w:rsidP="00AE1AAC">
            <w:pPr>
              <w:pStyle w:val="TAL"/>
            </w:pPr>
            <w:r w:rsidRPr="001B0CC1">
              <w:rPr>
                <w:lang w:eastAsia="zh-CN"/>
              </w:rPr>
              <w:t>Not checked</w:t>
            </w:r>
          </w:p>
        </w:tc>
        <w:tc>
          <w:tcPr>
            <w:tcW w:w="1700" w:type="dxa"/>
            <w:tcPrChange w:id="15" w:author="Huawei" w:date="2022-02-07T10:04:00Z">
              <w:tcPr>
                <w:tcW w:w="1700" w:type="dxa"/>
                <w:gridSpan w:val="2"/>
              </w:tcPr>
            </w:tcPrChange>
          </w:tcPr>
          <w:p w14:paraId="2A9F4587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PrChange w:id="16" w:author="Huawei" w:date="2022-02-07T10:04:00Z">
              <w:tcPr>
                <w:tcW w:w="1245" w:type="dxa"/>
                <w:gridSpan w:val="2"/>
              </w:tcPr>
            </w:tcPrChange>
          </w:tcPr>
          <w:p w14:paraId="3B3B0EE1" w14:textId="1F361E13" w:rsidR="000D2280" w:rsidRPr="001B0CC1" w:rsidRDefault="000D2280" w:rsidP="00AE1AAC">
            <w:pPr>
              <w:pStyle w:val="TAL"/>
              <w:rPr>
                <w:snapToGrid w:val="0"/>
                <w:lang w:eastAsia="zh-CN"/>
              </w:rPr>
            </w:pPr>
            <w:ins w:id="17" w:author="Huawei" w:date="2022-02-07T10:04:00Z">
              <w:r>
                <w:rPr>
                  <w:rFonts w:hint="eastAsia"/>
                  <w:snapToGrid w:val="0"/>
                  <w:lang w:eastAsia="zh-CN"/>
                </w:rPr>
                <w:t>T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0D2280" w:rsidRPr="001B0CC1" w14:paraId="7772AB63" w14:textId="77777777" w:rsidTr="000D2280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18" w:author="Huawei" w:date="2022-02-07T10:04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ins w:id="19" w:author="Huawei" w:date="2022-02-07T10:04:00Z"/>
          <w:trPrChange w:id="20" w:author="Huawei" w:date="2022-02-07T10:04:00Z">
            <w:trPr>
              <w:gridBefore w:val="2"/>
            </w:trPr>
          </w:trPrChange>
        </w:trPr>
        <w:tc>
          <w:tcPr>
            <w:tcW w:w="4535" w:type="dxa"/>
            <w:gridSpan w:val="2"/>
            <w:tcBorders>
              <w:top w:val="nil"/>
            </w:tcBorders>
            <w:tcPrChange w:id="21" w:author="Huawei" w:date="2022-02-07T10:04:00Z">
              <w:tcPr>
                <w:tcW w:w="4535" w:type="dxa"/>
                <w:gridSpan w:val="2"/>
              </w:tcPr>
            </w:tcPrChange>
          </w:tcPr>
          <w:p w14:paraId="565625B5" w14:textId="77777777" w:rsidR="000D2280" w:rsidRPr="001B0CC1" w:rsidRDefault="000D2280" w:rsidP="00AE1AAC">
            <w:pPr>
              <w:pStyle w:val="TAL"/>
              <w:rPr>
                <w:ins w:id="22" w:author="Huawei" w:date="2022-02-07T10:04:00Z"/>
                <w:snapToGrid w:val="0"/>
                <w:lang w:eastAsia="zh-CN"/>
              </w:rPr>
            </w:pPr>
          </w:p>
        </w:tc>
        <w:tc>
          <w:tcPr>
            <w:tcW w:w="2267" w:type="dxa"/>
            <w:tcPrChange w:id="23" w:author="Huawei" w:date="2022-02-07T10:04:00Z">
              <w:tcPr>
                <w:tcW w:w="2267" w:type="dxa"/>
                <w:gridSpan w:val="2"/>
              </w:tcPr>
            </w:tcPrChange>
          </w:tcPr>
          <w:p w14:paraId="41F1863E" w14:textId="2CE2EA16" w:rsidR="000D2280" w:rsidRPr="001B0CC1" w:rsidRDefault="000D2280" w:rsidP="00AE1AAC">
            <w:pPr>
              <w:pStyle w:val="TAL"/>
              <w:rPr>
                <w:ins w:id="24" w:author="Huawei" w:date="2022-02-07T10:04:00Z"/>
                <w:lang w:eastAsia="zh-CN"/>
              </w:rPr>
            </w:pPr>
            <w:ins w:id="25" w:author="Huawei" w:date="2022-02-07T10:04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  <w:tcPrChange w:id="26" w:author="Huawei" w:date="2022-02-07T10:04:00Z">
              <w:tcPr>
                <w:tcW w:w="1700" w:type="dxa"/>
                <w:gridSpan w:val="2"/>
              </w:tcPr>
            </w:tcPrChange>
          </w:tcPr>
          <w:p w14:paraId="69B7CB2B" w14:textId="77777777" w:rsidR="000D2280" w:rsidRPr="001B0CC1" w:rsidRDefault="000D2280" w:rsidP="00AE1AAC">
            <w:pPr>
              <w:pStyle w:val="TAL"/>
              <w:rPr>
                <w:ins w:id="27" w:author="Huawei" w:date="2022-02-07T10:04:00Z"/>
                <w:snapToGrid w:val="0"/>
              </w:rPr>
            </w:pPr>
          </w:p>
        </w:tc>
        <w:tc>
          <w:tcPr>
            <w:tcW w:w="1245" w:type="dxa"/>
            <w:tcPrChange w:id="28" w:author="Huawei" w:date="2022-02-07T10:04:00Z">
              <w:tcPr>
                <w:tcW w:w="1245" w:type="dxa"/>
                <w:gridSpan w:val="2"/>
              </w:tcPr>
            </w:tcPrChange>
          </w:tcPr>
          <w:p w14:paraId="4AFA17DF" w14:textId="1AD9B434" w:rsidR="000D2280" w:rsidRDefault="000D2280" w:rsidP="00AE1AAC">
            <w:pPr>
              <w:pStyle w:val="TAL"/>
              <w:rPr>
                <w:ins w:id="29" w:author="Huawei" w:date="2022-02-07T10:04:00Z"/>
                <w:snapToGrid w:val="0"/>
                <w:lang w:eastAsia="zh-CN"/>
              </w:rPr>
            </w:pPr>
            <w:ins w:id="30" w:author="Huawei" w:date="2022-02-07T10:04:00Z">
              <w:r>
                <w:rPr>
                  <w:rFonts w:hint="eastAsia"/>
                  <w:snapToGrid w:val="0"/>
                  <w:lang w:eastAsia="zh-CN"/>
                </w:rPr>
                <w:t>R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0D2280" w:rsidRPr="001B0CC1" w14:paraId="103A1473" w14:textId="77777777" w:rsidTr="00AE1AAC">
        <w:tblPrEx>
          <w:tblCellMar>
            <w:left w:w="108" w:type="dxa"/>
            <w:right w:w="108" w:type="dxa"/>
          </w:tblCellMar>
        </w:tblPrEx>
        <w:trPr>
          <w:ins w:id="31" w:author="Huawei" w:date="2022-02-07T10:09:00Z"/>
        </w:trPr>
        <w:tc>
          <w:tcPr>
            <w:tcW w:w="4535" w:type="dxa"/>
            <w:gridSpan w:val="2"/>
          </w:tcPr>
          <w:p w14:paraId="530E2A20" w14:textId="11BF8345" w:rsidR="000D2280" w:rsidRPr="001B0CC1" w:rsidRDefault="000D2280" w:rsidP="00AE1AAC">
            <w:pPr>
              <w:pStyle w:val="TAL"/>
              <w:rPr>
                <w:ins w:id="32" w:author="Huawei" w:date="2022-02-07T10:09:00Z"/>
                <w:snapToGrid w:val="0"/>
                <w:lang w:eastAsia="zh-CN"/>
              </w:rPr>
            </w:pPr>
            <w:ins w:id="33" w:author="Huawei" w:date="2022-02-07T10:09:00Z">
              <w:r w:rsidRPr="001B0CC1">
                <w:rPr>
                  <w:snapToGrid w:val="0"/>
                  <w:lang w:eastAsia="zh-CN"/>
                </w:rPr>
                <w:t xml:space="preserve">          </w:t>
              </w:r>
              <w:r w:rsidRPr="001B0CC1">
                <w:t>sl-SDAP-ConfigPC5-r16</w:t>
              </w:r>
            </w:ins>
          </w:p>
        </w:tc>
        <w:tc>
          <w:tcPr>
            <w:tcW w:w="2267" w:type="dxa"/>
          </w:tcPr>
          <w:p w14:paraId="6172DFE5" w14:textId="614D55EA" w:rsidR="000D2280" w:rsidRPr="001B0CC1" w:rsidRDefault="000D2280" w:rsidP="00AE1AAC">
            <w:pPr>
              <w:pStyle w:val="TAL"/>
              <w:rPr>
                <w:ins w:id="34" w:author="Huawei" w:date="2022-02-07T10:09:00Z"/>
              </w:rPr>
            </w:pPr>
            <w:ins w:id="35" w:author="Huawei" w:date="2022-02-07T10:10:00Z">
              <w:r w:rsidRPr="001B0CC1">
                <w:rPr>
                  <w:lang w:eastAsia="zh-CN"/>
                </w:rPr>
                <w:t>Not checked</w:t>
              </w:r>
            </w:ins>
          </w:p>
        </w:tc>
        <w:tc>
          <w:tcPr>
            <w:tcW w:w="1700" w:type="dxa"/>
          </w:tcPr>
          <w:p w14:paraId="0F043EF8" w14:textId="77777777" w:rsidR="000D2280" w:rsidRPr="001B0CC1" w:rsidRDefault="000D2280" w:rsidP="00AE1AAC">
            <w:pPr>
              <w:pStyle w:val="TAL"/>
              <w:rPr>
                <w:ins w:id="36" w:author="Huawei" w:date="2022-02-07T10:09:00Z"/>
                <w:snapToGrid w:val="0"/>
              </w:rPr>
            </w:pPr>
          </w:p>
        </w:tc>
        <w:tc>
          <w:tcPr>
            <w:tcW w:w="1245" w:type="dxa"/>
          </w:tcPr>
          <w:p w14:paraId="30F05D5A" w14:textId="01B00B29" w:rsidR="000D2280" w:rsidRPr="001B0CC1" w:rsidRDefault="000D2280" w:rsidP="00AE1AAC">
            <w:pPr>
              <w:pStyle w:val="TAL"/>
              <w:rPr>
                <w:ins w:id="37" w:author="Huawei" w:date="2022-02-07T10:09:00Z"/>
                <w:snapToGrid w:val="0"/>
                <w:lang w:eastAsia="zh-CN"/>
              </w:rPr>
            </w:pPr>
            <w:ins w:id="38" w:author="Huawei" w:date="2022-02-07T10:10:00Z">
              <w:r>
                <w:rPr>
                  <w:rFonts w:hint="eastAsia"/>
                  <w:snapToGrid w:val="0"/>
                  <w:lang w:eastAsia="zh-CN"/>
                </w:rPr>
                <w:t>T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0D2280" w:rsidRPr="001B0CC1" w14:paraId="1E2F55CA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16A28E2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  </w:t>
            </w:r>
            <w:r w:rsidRPr="001B0CC1">
              <w:t>sl-SDAP-ConfigPC5-r16 SEQUENCE {</w:t>
            </w:r>
          </w:p>
        </w:tc>
        <w:tc>
          <w:tcPr>
            <w:tcW w:w="2267" w:type="dxa"/>
          </w:tcPr>
          <w:p w14:paraId="10AF5AC5" w14:textId="77777777" w:rsidR="000D2280" w:rsidRPr="001B0CC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3239E400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1ECA2D2" w14:textId="1A4B0A1F" w:rsidR="000D2280" w:rsidRPr="001B0CC1" w:rsidRDefault="000D2280" w:rsidP="00AE1AAC">
            <w:pPr>
              <w:pStyle w:val="TAL"/>
              <w:rPr>
                <w:snapToGrid w:val="0"/>
                <w:lang w:eastAsia="zh-CN"/>
              </w:rPr>
            </w:pPr>
            <w:ins w:id="39" w:author="Huawei" w:date="2022-02-07T10:10:00Z">
              <w:r>
                <w:rPr>
                  <w:rFonts w:hint="eastAsia"/>
                  <w:snapToGrid w:val="0"/>
                  <w:lang w:eastAsia="zh-CN"/>
                </w:rPr>
                <w:t>R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0D2280" w:rsidRPr="001B0CC1" w14:paraId="179B12C7" w14:textId="77777777" w:rsidTr="000D2280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40" w:author="Huawei" w:date="2022-02-07T10:05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41" w:author="Huawei" w:date="2022-02-07T10:05:00Z">
            <w:trPr>
              <w:gridBefore w:val="2"/>
            </w:trPr>
          </w:trPrChange>
        </w:trPr>
        <w:tc>
          <w:tcPr>
            <w:tcW w:w="4535" w:type="dxa"/>
            <w:gridSpan w:val="2"/>
            <w:tcBorders>
              <w:bottom w:val="single" w:sz="4" w:space="0" w:color="auto"/>
            </w:tcBorders>
            <w:tcPrChange w:id="42" w:author="Huawei" w:date="2022-02-07T10:05:00Z">
              <w:tcPr>
                <w:tcW w:w="4535" w:type="dxa"/>
                <w:gridSpan w:val="2"/>
              </w:tcPr>
            </w:tcPrChange>
          </w:tcPr>
          <w:p w14:paraId="18FAF7D5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    </w:t>
            </w:r>
            <w:r w:rsidRPr="001B0CC1">
              <w:t>sl-MappedQoS-FlowsToAddList-r16 SEQUENCE (SIZE (1.. maxNrofSL-QFIsPerDest-r16)) OF SL-PQFI-r16 {</w:t>
            </w:r>
          </w:p>
        </w:tc>
        <w:tc>
          <w:tcPr>
            <w:tcW w:w="2267" w:type="dxa"/>
            <w:tcPrChange w:id="43" w:author="Huawei" w:date="2022-02-07T10:05:00Z">
              <w:tcPr>
                <w:tcW w:w="2267" w:type="dxa"/>
                <w:gridSpan w:val="2"/>
              </w:tcPr>
            </w:tcPrChange>
          </w:tcPr>
          <w:p w14:paraId="6F026ADC" w14:textId="77777777" w:rsidR="000D2280" w:rsidRPr="001B0CC1" w:rsidRDefault="000D2280" w:rsidP="00AE1AAC">
            <w:pPr>
              <w:pStyle w:val="TAL"/>
            </w:pPr>
            <w:r w:rsidRPr="001B0CC1">
              <w:rPr>
                <w:lang w:eastAsia="zh-CN"/>
              </w:rPr>
              <w:t>1 entry</w:t>
            </w:r>
          </w:p>
        </w:tc>
        <w:tc>
          <w:tcPr>
            <w:tcW w:w="1700" w:type="dxa"/>
            <w:tcPrChange w:id="44" w:author="Huawei" w:date="2022-02-07T10:05:00Z">
              <w:tcPr>
                <w:tcW w:w="1700" w:type="dxa"/>
                <w:gridSpan w:val="2"/>
              </w:tcPr>
            </w:tcPrChange>
          </w:tcPr>
          <w:p w14:paraId="4ACA7AE0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  <w:tcPrChange w:id="45" w:author="Huawei" w:date="2022-02-07T10:05:00Z">
              <w:tcPr>
                <w:tcW w:w="1245" w:type="dxa"/>
                <w:gridSpan w:val="2"/>
              </w:tcPr>
            </w:tcPrChange>
          </w:tcPr>
          <w:p w14:paraId="54D8AE14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11ED936B" w14:textId="77777777" w:rsidTr="000D2280">
        <w:tblPrEx>
          <w:tblW w:w="9747" w:type="dxa"/>
          <w:tblInd w:w="-9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99" w:type="dxa"/>
            <w:right w:w="99" w:type="dxa"/>
          </w:tblCellMar>
          <w:tblLook w:val="0000" w:firstRow="0" w:lastRow="0" w:firstColumn="0" w:lastColumn="0" w:noHBand="0" w:noVBand="0"/>
          <w:tblPrExChange w:id="46" w:author="Huawei" w:date="2022-02-07T10:05:00Z">
            <w:tblPrEx>
              <w:tblW w:w="9747" w:type="dxa"/>
              <w:tblInd w:w="-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PrChange w:id="47" w:author="Huawei" w:date="2022-02-07T10:05:00Z">
            <w:trPr>
              <w:gridBefore w:val="2"/>
            </w:trPr>
          </w:trPrChange>
        </w:trPr>
        <w:tc>
          <w:tcPr>
            <w:tcW w:w="4535" w:type="dxa"/>
            <w:gridSpan w:val="2"/>
            <w:tcBorders>
              <w:bottom w:val="nil"/>
            </w:tcBorders>
            <w:tcPrChange w:id="48" w:author="Huawei" w:date="2022-02-07T10:05:00Z">
              <w:tcPr>
                <w:tcW w:w="4535" w:type="dxa"/>
                <w:gridSpan w:val="2"/>
              </w:tcPr>
            </w:tcPrChange>
          </w:tcPr>
          <w:p w14:paraId="332C2A25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      </w:t>
            </w:r>
            <w:r w:rsidRPr="001B0CC1">
              <w:t>SL-PQFI-r16[1]</w:t>
            </w:r>
          </w:p>
        </w:tc>
        <w:tc>
          <w:tcPr>
            <w:tcW w:w="2267" w:type="dxa"/>
            <w:tcPrChange w:id="49" w:author="Huawei" w:date="2022-02-07T10:05:00Z">
              <w:tcPr>
                <w:tcW w:w="2267" w:type="dxa"/>
                <w:gridSpan w:val="2"/>
              </w:tcPr>
            </w:tcPrChange>
          </w:tcPr>
          <w:p w14:paraId="40599CB7" w14:textId="341F4660" w:rsidR="000D2280" w:rsidRPr="001B0CC1" w:rsidRDefault="000D2280" w:rsidP="00AE1AAC">
            <w:pPr>
              <w:pStyle w:val="TAL"/>
            </w:pPr>
            <w:del w:id="50" w:author="Huawei" w:date="2022-02-07T10:09:00Z">
              <w:r w:rsidRPr="001B0CC1" w:rsidDel="000D2280">
                <w:rPr>
                  <w:lang w:eastAsia="zh-CN"/>
                </w:rPr>
                <w:delText>Not checked</w:delText>
              </w:r>
            </w:del>
            <w:ins w:id="51" w:author="Huawei" w:date="2022-02-07T10:09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700" w:type="dxa"/>
            <w:tcPrChange w:id="52" w:author="Huawei" w:date="2022-02-07T10:05:00Z">
              <w:tcPr>
                <w:tcW w:w="1700" w:type="dxa"/>
                <w:gridSpan w:val="2"/>
              </w:tcPr>
            </w:tcPrChange>
          </w:tcPr>
          <w:p w14:paraId="48DDF910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>entry 1</w:t>
            </w:r>
          </w:p>
        </w:tc>
        <w:tc>
          <w:tcPr>
            <w:tcW w:w="1245" w:type="dxa"/>
            <w:tcPrChange w:id="53" w:author="Huawei" w:date="2022-02-07T10:05:00Z">
              <w:tcPr>
                <w:tcW w:w="1245" w:type="dxa"/>
                <w:gridSpan w:val="2"/>
              </w:tcPr>
            </w:tcPrChange>
          </w:tcPr>
          <w:p w14:paraId="06A8B9D3" w14:textId="04689B1F" w:rsidR="000D2280" w:rsidRPr="001B0CC1" w:rsidRDefault="000D2280" w:rsidP="00AE1AAC">
            <w:pPr>
              <w:pStyle w:val="TAL"/>
              <w:rPr>
                <w:snapToGrid w:val="0"/>
                <w:lang w:eastAsia="zh-CN"/>
              </w:rPr>
            </w:pPr>
          </w:p>
        </w:tc>
      </w:tr>
      <w:tr w:rsidR="000D2280" w:rsidRPr="001B0CC1" w14:paraId="006F2737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23D3973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    }</w:t>
            </w:r>
          </w:p>
        </w:tc>
        <w:tc>
          <w:tcPr>
            <w:tcW w:w="2267" w:type="dxa"/>
          </w:tcPr>
          <w:p w14:paraId="61D1D8DA" w14:textId="77777777" w:rsidR="000D2280" w:rsidRPr="001B0CC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4A790880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047E028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05E658A7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34023CD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    </w:t>
            </w:r>
            <w:r w:rsidRPr="001B0CC1">
              <w:t>sl-MappedQoS-FlowsToReleaseList-r16</w:t>
            </w:r>
          </w:p>
        </w:tc>
        <w:tc>
          <w:tcPr>
            <w:tcW w:w="2267" w:type="dxa"/>
          </w:tcPr>
          <w:p w14:paraId="0EAA3982" w14:textId="77777777" w:rsidR="000D2280" w:rsidRPr="001B0CC1" w:rsidRDefault="000D2280" w:rsidP="00AE1AAC">
            <w:pPr>
              <w:pStyle w:val="TAL"/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336CDA7D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206B1F8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336CB419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0E3C553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    </w:t>
            </w:r>
            <w:r w:rsidRPr="001B0CC1">
              <w:t>sl-SDAP-Header-r16</w:t>
            </w:r>
          </w:p>
        </w:tc>
        <w:tc>
          <w:tcPr>
            <w:tcW w:w="2267" w:type="dxa"/>
          </w:tcPr>
          <w:p w14:paraId="6D15E601" w14:textId="77777777" w:rsidR="000D2280" w:rsidRPr="001B0CC1" w:rsidRDefault="000D2280" w:rsidP="00AE1AAC">
            <w:pPr>
              <w:pStyle w:val="TAL"/>
            </w:pPr>
            <w:r w:rsidRPr="001B0CC1">
              <w:rPr>
                <w:lang w:eastAsia="zh-CN"/>
              </w:rPr>
              <w:t>absent</w:t>
            </w:r>
          </w:p>
        </w:tc>
        <w:tc>
          <w:tcPr>
            <w:tcW w:w="1700" w:type="dxa"/>
          </w:tcPr>
          <w:p w14:paraId="7C25A115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AA1920C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2316893F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C45DF79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  }</w:t>
            </w:r>
          </w:p>
        </w:tc>
        <w:tc>
          <w:tcPr>
            <w:tcW w:w="2267" w:type="dxa"/>
          </w:tcPr>
          <w:p w14:paraId="4F9B0E3B" w14:textId="77777777" w:rsidR="000D2280" w:rsidRPr="001B0CC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0A7DCF38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7834C65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AB7079" w:rsidRPr="001B0CC1" w14:paraId="0338D8B5" w14:textId="77777777" w:rsidTr="00AE1AAC">
        <w:tblPrEx>
          <w:tblCellMar>
            <w:left w:w="108" w:type="dxa"/>
            <w:right w:w="108" w:type="dxa"/>
          </w:tblCellMar>
        </w:tblPrEx>
        <w:trPr>
          <w:ins w:id="54" w:author="Huawei" w:date="2022-02-07T10:13:00Z"/>
        </w:trPr>
        <w:tc>
          <w:tcPr>
            <w:tcW w:w="4535" w:type="dxa"/>
            <w:gridSpan w:val="2"/>
          </w:tcPr>
          <w:p w14:paraId="68A59BE3" w14:textId="36DE58DE" w:rsidR="00AB7079" w:rsidRPr="001B0CC1" w:rsidRDefault="00AB7079" w:rsidP="00AE1AAC">
            <w:pPr>
              <w:pStyle w:val="TAL"/>
              <w:rPr>
                <w:ins w:id="55" w:author="Huawei" w:date="2022-02-07T10:13:00Z"/>
                <w:snapToGrid w:val="0"/>
                <w:lang w:eastAsia="zh-CN"/>
              </w:rPr>
            </w:pPr>
            <w:ins w:id="56" w:author="Huawei" w:date="2022-02-07T10:13:00Z">
              <w:r w:rsidRPr="001B0CC1">
                <w:rPr>
                  <w:snapToGrid w:val="0"/>
                  <w:lang w:eastAsia="zh-CN"/>
                </w:rPr>
                <w:t xml:space="preserve">          </w:t>
              </w:r>
              <w:r w:rsidRPr="001B0CC1">
                <w:t>sl-PDCP-ConfigPC5-r16</w:t>
              </w:r>
            </w:ins>
          </w:p>
        </w:tc>
        <w:tc>
          <w:tcPr>
            <w:tcW w:w="2267" w:type="dxa"/>
          </w:tcPr>
          <w:p w14:paraId="345A3D0A" w14:textId="349F48F4" w:rsidR="00AB7079" w:rsidRPr="001B0CC1" w:rsidRDefault="00AB7079" w:rsidP="00AE1AAC">
            <w:pPr>
              <w:pStyle w:val="TAL"/>
              <w:rPr>
                <w:ins w:id="57" w:author="Huawei" w:date="2022-02-07T10:13:00Z"/>
              </w:rPr>
            </w:pPr>
            <w:ins w:id="58" w:author="Huawei" w:date="2022-02-07T10:14:00Z">
              <w:r w:rsidRPr="001B0CC1">
                <w:rPr>
                  <w:lang w:eastAsia="zh-CN"/>
                </w:rPr>
                <w:t>Not checked</w:t>
              </w:r>
            </w:ins>
          </w:p>
        </w:tc>
        <w:tc>
          <w:tcPr>
            <w:tcW w:w="1700" w:type="dxa"/>
          </w:tcPr>
          <w:p w14:paraId="04E47FDA" w14:textId="77777777" w:rsidR="00AB7079" w:rsidRPr="001B0CC1" w:rsidRDefault="00AB7079" w:rsidP="00AE1AAC">
            <w:pPr>
              <w:pStyle w:val="TAL"/>
              <w:rPr>
                <w:ins w:id="59" w:author="Huawei" w:date="2022-02-07T10:13:00Z"/>
                <w:snapToGrid w:val="0"/>
              </w:rPr>
            </w:pPr>
          </w:p>
        </w:tc>
        <w:tc>
          <w:tcPr>
            <w:tcW w:w="1245" w:type="dxa"/>
          </w:tcPr>
          <w:p w14:paraId="4D099228" w14:textId="72B8ADD8" w:rsidR="00AB7079" w:rsidRPr="001B0CC1" w:rsidRDefault="00AB7079" w:rsidP="00AE1AAC">
            <w:pPr>
              <w:pStyle w:val="TAL"/>
              <w:rPr>
                <w:ins w:id="60" w:author="Huawei" w:date="2022-02-07T10:13:00Z"/>
                <w:snapToGrid w:val="0"/>
                <w:lang w:eastAsia="zh-CN"/>
              </w:rPr>
            </w:pPr>
            <w:ins w:id="61" w:author="Huawei" w:date="2022-02-07T10:14:00Z">
              <w:r>
                <w:rPr>
                  <w:rFonts w:hint="eastAsia"/>
                  <w:snapToGrid w:val="0"/>
                  <w:lang w:eastAsia="zh-CN"/>
                </w:rPr>
                <w:t>T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0D2280" w:rsidRPr="001B0CC1" w14:paraId="743DB9FE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29C0576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  </w:t>
            </w:r>
            <w:r w:rsidRPr="001B0CC1">
              <w:t>sl-PDCP-ConfigPC5-r16 SEQUENCE {</w:t>
            </w:r>
          </w:p>
        </w:tc>
        <w:tc>
          <w:tcPr>
            <w:tcW w:w="2267" w:type="dxa"/>
          </w:tcPr>
          <w:p w14:paraId="268A55F6" w14:textId="77777777" w:rsidR="000D2280" w:rsidRPr="001B0CC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24108CE5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9F9EE75" w14:textId="33AABAAE" w:rsidR="000D2280" w:rsidRPr="001B0CC1" w:rsidRDefault="00AB7079" w:rsidP="00AE1AAC">
            <w:pPr>
              <w:pStyle w:val="TAL"/>
              <w:rPr>
                <w:snapToGrid w:val="0"/>
                <w:lang w:eastAsia="zh-CN"/>
              </w:rPr>
            </w:pPr>
            <w:ins w:id="62" w:author="Huawei" w:date="2022-02-07T10:14:00Z">
              <w:r>
                <w:rPr>
                  <w:rFonts w:hint="eastAsia"/>
                  <w:snapToGrid w:val="0"/>
                  <w:lang w:eastAsia="zh-CN"/>
                </w:rPr>
                <w:t>R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0D2280" w:rsidRPr="001B0CC1" w14:paraId="311B9F55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F154E04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    </w:t>
            </w:r>
            <w:r w:rsidRPr="001B0CC1">
              <w:t>sl-PDCP-SN-Size-r16</w:t>
            </w:r>
          </w:p>
        </w:tc>
        <w:tc>
          <w:tcPr>
            <w:tcW w:w="2267" w:type="dxa"/>
          </w:tcPr>
          <w:p w14:paraId="6F5EDC52" w14:textId="77777777" w:rsidR="000D2280" w:rsidRPr="001B0CC1" w:rsidRDefault="000D2280" w:rsidP="00AE1AAC">
            <w:pPr>
              <w:pStyle w:val="TAL"/>
            </w:pPr>
            <w:r w:rsidRPr="001B0CC1">
              <w:rPr>
                <w:lang w:eastAsia="zh-CN"/>
              </w:rPr>
              <w:t>len12bits</w:t>
            </w:r>
          </w:p>
        </w:tc>
        <w:tc>
          <w:tcPr>
            <w:tcW w:w="1700" w:type="dxa"/>
          </w:tcPr>
          <w:p w14:paraId="25373325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1B1E7EF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74E21251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BBC3BC0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    </w:t>
            </w:r>
            <w:r w:rsidRPr="001B0CC1">
              <w:t>sl-OutOfOrderDelivery-r16</w:t>
            </w:r>
          </w:p>
        </w:tc>
        <w:tc>
          <w:tcPr>
            <w:tcW w:w="2267" w:type="dxa"/>
          </w:tcPr>
          <w:p w14:paraId="4F4CED3F" w14:textId="77777777" w:rsidR="000D2280" w:rsidRPr="001B0CC1" w:rsidRDefault="000D2280" w:rsidP="00AE1AAC">
            <w:pPr>
              <w:pStyle w:val="TAL"/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55366214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25D6B17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5A6C85D6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FE599C6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  }</w:t>
            </w:r>
          </w:p>
        </w:tc>
        <w:tc>
          <w:tcPr>
            <w:tcW w:w="2267" w:type="dxa"/>
          </w:tcPr>
          <w:p w14:paraId="46490D95" w14:textId="77777777" w:rsidR="000D2280" w:rsidRPr="001B0CC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7B9ADFFF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F9035CA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AB7079" w:rsidRPr="001B0CC1" w14:paraId="481C3648" w14:textId="77777777" w:rsidTr="00AE1AAC">
        <w:tblPrEx>
          <w:tblCellMar>
            <w:left w:w="108" w:type="dxa"/>
            <w:right w:w="108" w:type="dxa"/>
          </w:tblCellMar>
        </w:tblPrEx>
        <w:trPr>
          <w:ins w:id="63" w:author="Huawei" w:date="2022-02-07T10:14:00Z"/>
        </w:trPr>
        <w:tc>
          <w:tcPr>
            <w:tcW w:w="4535" w:type="dxa"/>
            <w:gridSpan w:val="2"/>
          </w:tcPr>
          <w:p w14:paraId="7F3FF50C" w14:textId="17BA682D" w:rsidR="00AB7079" w:rsidRPr="001B0CC1" w:rsidRDefault="00AB7079" w:rsidP="00AE1AAC">
            <w:pPr>
              <w:pStyle w:val="TAL"/>
              <w:rPr>
                <w:ins w:id="64" w:author="Huawei" w:date="2022-02-07T10:14:00Z"/>
                <w:snapToGrid w:val="0"/>
                <w:lang w:eastAsia="zh-CN"/>
              </w:rPr>
            </w:pPr>
            <w:ins w:id="65" w:author="Huawei" w:date="2022-02-07T10:14:00Z">
              <w:r w:rsidRPr="001B0CC1">
                <w:rPr>
                  <w:snapToGrid w:val="0"/>
                  <w:lang w:eastAsia="zh-CN"/>
                </w:rPr>
                <w:t xml:space="preserve">          </w:t>
              </w:r>
              <w:r w:rsidRPr="001B0CC1">
                <w:t>sl-RLC-ConfigPC5-r16</w:t>
              </w:r>
            </w:ins>
          </w:p>
        </w:tc>
        <w:tc>
          <w:tcPr>
            <w:tcW w:w="2267" w:type="dxa"/>
          </w:tcPr>
          <w:p w14:paraId="53A8D25B" w14:textId="6564886A" w:rsidR="00AB7079" w:rsidRPr="001B0CC1" w:rsidRDefault="00AB7079" w:rsidP="00AE1AAC">
            <w:pPr>
              <w:pStyle w:val="TAL"/>
              <w:rPr>
                <w:ins w:id="66" w:author="Huawei" w:date="2022-02-07T10:14:00Z"/>
              </w:rPr>
            </w:pPr>
            <w:ins w:id="67" w:author="Huawei" w:date="2022-02-07T10:16:00Z">
              <w:r w:rsidRPr="001B0CC1">
                <w:rPr>
                  <w:lang w:eastAsia="zh-CN"/>
                </w:rPr>
                <w:t>Not checked</w:t>
              </w:r>
            </w:ins>
          </w:p>
        </w:tc>
        <w:tc>
          <w:tcPr>
            <w:tcW w:w="1700" w:type="dxa"/>
          </w:tcPr>
          <w:p w14:paraId="0E9AD6C9" w14:textId="77777777" w:rsidR="00AB7079" w:rsidRPr="001B0CC1" w:rsidRDefault="00AB7079" w:rsidP="00AE1AAC">
            <w:pPr>
              <w:pStyle w:val="TAL"/>
              <w:rPr>
                <w:ins w:id="68" w:author="Huawei" w:date="2022-02-07T10:14:00Z"/>
                <w:snapToGrid w:val="0"/>
              </w:rPr>
            </w:pPr>
          </w:p>
        </w:tc>
        <w:tc>
          <w:tcPr>
            <w:tcW w:w="1245" w:type="dxa"/>
          </w:tcPr>
          <w:p w14:paraId="652E9BCF" w14:textId="06672963" w:rsidR="00AB7079" w:rsidRPr="001B0CC1" w:rsidRDefault="00AB7079" w:rsidP="00AE1AAC">
            <w:pPr>
              <w:pStyle w:val="TAL"/>
              <w:rPr>
                <w:ins w:id="69" w:author="Huawei" w:date="2022-02-07T10:14:00Z"/>
                <w:snapToGrid w:val="0"/>
                <w:lang w:eastAsia="zh-CN"/>
              </w:rPr>
            </w:pPr>
            <w:ins w:id="70" w:author="Huawei" w:date="2022-02-07T10:16:00Z">
              <w:r>
                <w:rPr>
                  <w:rFonts w:hint="eastAsia"/>
                  <w:snapToGrid w:val="0"/>
                  <w:lang w:eastAsia="zh-CN"/>
                </w:rPr>
                <w:t>T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0D2280" w:rsidRPr="001B0CC1" w14:paraId="0943D00D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0573B89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  </w:t>
            </w:r>
            <w:r w:rsidRPr="001B0CC1">
              <w:t>sl-RLC-ConfigPC5-r16 CHOICE {</w:t>
            </w:r>
          </w:p>
        </w:tc>
        <w:tc>
          <w:tcPr>
            <w:tcW w:w="2267" w:type="dxa"/>
          </w:tcPr>
          <w:p w14:paraId="7D93B39C" w14:textId="77777777" w:rsidR="000D2280" w:rsidRPr="001B0CC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265E5465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BD86FC0" w14:textId="4EF59689" w:rsidR="000D2280" w:rsidRPr="001B0CC1" w:rsidRDefault="00AB7079" w:rsidP="00AE1AAC">
            <w:pPr>
              <w:pStyle w:val="TAL"/>
              <w:rPr>
                <w:snapToGrid w:val="0"/>
                <w:lang w:eastAsia="zh-CN"/>
              </w:rPr>
            </w:pPr>
            <w:ins w:id="71" w:author="Huawei" w:date="2022-02-07T10:16:00Z">
              <w:r>
                <w:rPr>
                  <w:rFonts w:hint="eastAsia"/>
                  <w:snapToGrid w:val="0"/>
                  <w:lang w:eastAsia="zh-CN"/>
                </w:rPr>
                <w:t>R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0D2280" w:rsidRPr="001B0CC1" w14:paraId="30E5F2EE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9913826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    </w:t>
            </w:r>
            <w:r w:rsidRPr="001B0CC1">
              <w:t>sl-AM-RLC-r16 SEQUENCE {</w:t>
            </w:r>
          </w:p>
        </w:tc>
        <w:tc>
          <w:tcPr>
            <w:tcW w:w="2267" w:type="dxa"/>
          </w:tcPr>
          <w:p w14:paraId="2323D0D7" w14:textId="77777777" w:rsidR="000D2280" w:rsidRPr="001B0CC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300F8313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E2447DE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0DAFA428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0A561CB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      </w:t>
            </w:r>
            <w:r w:rsidRPr="001B0CC1">
              <w:t>sl-SN-FieldLengthAM-r16</w:t>
            </w:r>
          </w:p>
        </w:tc>
        <w:tc>
          <w:tcPr>
            <w:tcW w:w="2267" w:type="dxa"/>
          </w:tcPr>
          <w:p w14:paraId="63A5473D" w14:textId="77777777" w:rsidR="000D2280" w:rsidRPr="001B0CC1" w:rsidRDefault="000D2280" w:rsidP="00AE1AAC">
            <w:pPr>
              <w:pStyle w:val="TAL"/>
            </w:pPr>
            <w:r w:rsidRPr="001B0CC1">
              <w:rPr>
                <w:lang w:eastAsia="zh-CN"/>
              </w:rPr>
              <w:t>size12</w:t>
            </w:r>
          </w:p>
        </w:tc>
        <w:tc>
          <w:tcPr>
            <w:tcW w:w="1700" w:type="dxa"/>
          </w:tcPr>
          <w:p w14:paraId="56AAEC97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64344B4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061A13C1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6394243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    }</w:t>
            </w:r>
          </w:p>
        </w:tc>
        <w:tc>
          <w:tcPr>
            <w:tcW w:w="2267" w:type="dxa"/>
          </w:tcPr>
          <w:p w14:paraId="7DAFD2DC" w14:textId="77777777" w:rsidR="000D2280" w:rsidRPr="001B0CC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5D394FE9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ABB7F93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56A532C6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1749593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  }</w:t>
            </w:r>
          </w:p>
        </w:tc>
        <w:tc>
          <w:tcPr>
            <w:tcW w:w="2267" w:type="dxa"/>
          </w:tcPr>
          <w:p w14:paraId="609B06A9" w14:textId="77777777" w:rsidR="000D2280" w:rsidRPr="001B0CC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365B6E91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CAD7D1A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AB7079" w:rsidRPr="001B0CC1" w14:paraId="7AC80E1A" w14:textId="77777777" w:rsidTr="00AE1AAC">
        <w:tblPrEx>
          <w:tblCellMar>
            <w:left w:w="108" w:type="dxa"/>
            <w:right w:w="108" w:type="dxa"/>
          </w:tblCellMar>
        </w:tblPrEx>
        <w:trPr>
          <w:ins w:id="72" w:author="Huawei" w:date="2022-02-07T10:17:00Z"/>
        </w:trPr>
        <w:tc>
          <w:tcPr>
            <w:tcW w:w="4535" w:type="dxa"/>
            <w:gridSpan w:val="2"/>
          </w:tcPr>
          <w:p w14:paraId="28119F19" w14:textId="774726AD" w:rsidR="00AB7079" w:rsidRPr="001B0CC1" w:rsidRDefault="00AB7079" w:rsidP="00AE1AAC">
            <w:pPr>
              <w:pStyle w:val="TAL"/>
              <w:rPr>
                <w:ins w:id="73" w:author="Huawei" w:date="2022-02-07T10:17:00Z"/>
                <w:snapToGrid w:val="0"/>
                <w:lang w:eastAsia="zh-CN"/>
              </w:rPr>
            </w:pPr>
            <w:ins w:id="74" w:author="Huawei" w:date="2022-02-07T10:17:00Z">
              <w:r w:rsidRPr="001B0CC1">
                <w:rPr>
                  <w:snapToGrid w:val="0"/>
                  <w:lang w:eastAsia="zh-CN"/>
                </w:rPr>
                <w:t xml:space="preserve">          </w:t>
              </w:r>
              <w:r w:rsidRPr="001B0CC1">
                <w:t>sl-MAC-LogicalChannelConfigPC5-r16</w:t>
              </w:r>
            </w:ins>
          </w:p>
        </w:tc>
        <w:tc>
          <w:tcPr>
            <w:tcW w:w="2267" w:type="dxa"/>
          </w:tcPr>
          <w:p w14:paraId="471146CB" w14:textId="1B7BA86B" w:rsidR="00AB7079" w:rsidRPr="001B0CC1" w:rsidRDefault="00AB7079" w:rsidP="00AE1AAC">
            <w:pPr>
              <w:pStyle w:val="TAL"/>
              <w:rPr>
                <w:ins w:id="75" w:author="Huawei" w:date="2022-02-07T10:17:00Z"/>
                <w:lang w:eastAsia="zh-CN"/>
              </w:rPr>
            </w:pPr>
            <w:ins w:id="76" w:author="Huawei" w:date="2022-02-07T10:1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Checked</w:t>
              </w:r>
            </w:ins>
          </w:p>
        </w:tc>
        <w:tc>
          <w:tcPr>
            <w:tcW w:w="1700" w:type="dxa"/>
          </w:tcPr>
          <w:p w14:paraId="7CD5A2DF" w14:textId="77777777" w:rsidR="00AB7079" w:rsidRPr="001B0CC1" w:rsidRDefault="00AB7079" w:rsidP="00AE1AAC">
            <w:pPr>
              <w:pStyle w:val="TAL"/>
              <w:rPr>
                <w:ins w:id="77" w:author="Huawei" w:date="2022-02-07T10:17:00Z"/>
                <w:snapToGrid w:val="0"/>
              </w:rPr>
            </w:pPr>
          </w:p>
        </w:tc>
        <w:tc>
          <w:tcPr>
            <w:tcW w:w="1245" w:type="dxa"/>
          </w:tcPr>
          <w:p w14:paraId="2AD65001" w14:textId="743A4655" w:rsidR="00AB7079" w:rsidRPr="001B0CC1" w:rsidRDefault="00AB7079" w:rsidP="00AE1AAC">
            <w:pPr>
              <w:pStyle w:val="TAL"/>
              <w:rPr>
                <w:ins w:id="78" w:author="Huawei" w:date="2022-02-07T10:17:00Z"/>
                <w:snapToGrid w:val="0"/>
                <w:lang w:eastAsia="zh-CN"/>
              </w:rPr>
            </w:pPr>
            <w:ins w:id="79" w:author="Huawei" w:date="2022-02-07T10:17:00Z">
              <w:r>
                <w:rPr>
                  <w:rFonts w:hint="eastAsia"/>
                  <w:snapToGrid w:val="0"/>
                  <w:lang w:eastAsia="zh-CN"/>
                </w:rPr>
                <w:t>T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0D2280" w:rsidRPr="001B0CC1" w14:paraId="67034ADB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A99B82A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  </w:t>
            </w:r>
            <w:r w:rsidRPr="001B0CC1">
              <w:t>sl-MAC-LogicalChannelConfigPC5-r16 SEQUENCE {</w:t>
            </w:r>
          </w:p>
        </w:tc>
        <w:tc>
          <w:tcPr>
            <w:tcW w:w="2267" w:type="dxa"/>
          </w:tcPr>
          <w:p w14:paraId="163ADBC2" w14:textId="77777777" w:rsidR="000D2280" w:rsidRPr="001B0CC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6B0D534D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941A928" w14:textId="43827D6F" w:rsidR="000D2280" w:rsidRPr="001B0CC1" w:rsidRDefault="00AB7079" w:rsidP="00AE1AAC">
            <w:pPr>
              <w:pStyle w:val="TAL"/>
              <w:rPr>
                <w:snapToGrid w:val="0"/>
                <w:lang w:eastAsia="zh-CN"/>
              </w:rPr>
            </w:pPr>
            <w:ins w:id="80" w:author="Huawei" w:date="2022-02-07T10:17:00Z">
              <w:r>
                <w:rPr>
                  <w:rFonts w:hint="eastAsia"/>
                  <w:snapToGrid w:val="0"/>
                  <w:lang w:eastAsia="zh-CN"/>
                </w:rPr>
                <w:t>R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0D2280" w:rsidRPr="001B0CC1" w14:paraId="60876C7B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45B9FFC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    </w:t>
            </w:r>
            <w:r w:rsidRPr="001B0CC1">
              <w:t>sl-LogicalChannelIdentity-r16</w:t>
            </w:r>
          </w:p>
        </w:tc>
        <w:tc>
          <w:tcPr>
            <w:tcW w:w="2267" w:type="dxa"/>
          </w:tcPr>
          <w:p w14:paraId="4A1533A7" w14:textId="74337277" w:rsidR="000D2280" w:rsidRPr="001B0CC1" w:rsidRDefault="000D2280" w:rsidP="00AE1AAC">
            <w:pPr>
              <w:pStyle w:val="TAL"/>
            </w:pPr>
            <w:del w:id="81" w:author="Huawei" w:date="2022-02-07T10:17:00Z">
              <w:r w:rsidRPr="001B0CC1" w:rsidDel="00AB7079">
                <w:rPr>
                  <w:lang w:eastAsia="zh-CN"/>
                </w:rPr>
                <w:delText>Not checked</w:delText>
              </w:r>
            </w:del>
            <w:ins w:id="82" w:author="Huawei" w:date="2022-02-07T10:17:00Z">
              <w:r w:rsidR="00AB7079" w:rsidRPr="009C7017">
                <w:t xml:space="preserve"> </w:t>
              </w:r>
              <w:proofErr w:type="spellStart"/>
              <w:r w:rsidR="00AB7079" w:rsidRPr="009C7017">
                <w:t>LogicalChannelIdentity</w:t>
              </w:r>
            </w:ins>
            <w:proofErr w:type="spellEnd"/>
            <w:ins w:id="83" w:author="Huawei" w:date="2022-02-07T10:20:00Z">
              <w:r w:rsidR="00AB7079">
                <w:t xml:space="preserve"> with condition DRB1</w:t>
              </w:r>
            </w:ins>
          </w:p>
        </w:tc>
        <w:tc>
          <w:tcPr>
            <w:tcW w:w="1700" w:type="dxa"/>
          </w:tcPr>
          <w:p w14:paraId="2A6B74D9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76E60E0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443ABC9F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659954E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  }</w:t>
            </w:r>
          </w:p>
        </w:tc>
        <w:tc>
          <w:tcPr>
            <w:tcW w:w="2267" w:type="dxa"/>
          </w:tcPr>
          <w:p w14:paraId="75C1BD61" w14:textId="77777777" w:rsidR="000D2280" w:rsidRPr="001B0CC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248B2F98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AADAFB7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762D44C0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C6301FF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}</w:t>
            </w:r>
          </w:p>
        </w:tc>
        <w:tc>
          <w:tcPr>
            <w:tcW w:w="2267" w:type="dxa"/>
          </w:tcPr>
          <w:p w14:paraId="1D504C23" w14:textId="77777777" w:rsidR="000D2280" w:rsidRPr="001B0CC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2C858C8B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A6D8252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3C85BA86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1B36619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1A6099BC" w14:textId="77777777" w:rsidR="000D2280" w:rsidRPr="001B0CC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06F6942C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C9F0B6A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4A65B65C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151786C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</w:t>
            </w:r>
            <w:r w:rsidRPr="001B0CC1">
              <w:t>slrb-ConfigToReleaseList-r16</w:t>
            </w:r>
          </w:p>
        </w:tc>
        <w:tc>
          <w:tcPr>
            <w:tcW w:w="2267" w:type="dxa"/>
          </w:tcPr>
          <w:p w14:paraId="5D85CDF4" w14:textId="77777777" w:rsidR="000D2280" w:rsidRPr="001B0CC1" w:rsidRDefault="000D2280" w:rsidP="00AE1AAC">
            <w:pPr>
              <w:pStyle w:val="TAL"/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713AFA41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E9F9009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7A82814C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B11C276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</w:t>
            </w:r>
            <w:r w:rsidRPr="001B0CC1">
              <w:t>sl-MeasConfig-r16</w:t>
            </w:r>
          </w:p>
        </w:tc>
        <w:tc>
          <w:tcPr>
            <w:tcW w:w="2267" w:type="dxa"/>
          </w:tcPr>
          <w:p w14:paraId="335DF6F2" w14:textId="77777777" w:rsidR="000D2280" w:rsidRPr="001B0CC1" w:rsidRDefault="000D2280" w:rsidP="00AE1AAC">
            <w:pPr>
              <w:pStyle w:val="TAL"/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36D75FBB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F805D26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719AD375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BA7429B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</w:t>
            </w:r>
            <w:r w:rsidRPr="001B0CC1">
              <w:t>sl-MeasConfig-r16 CHOICE {</w:t>
            </w:r>
          </w:p>
        </w:tc>
        <w:tc>
          <w:tcPr>
            <w:tcW w:w="2267" w:type="dxa"/>
          </w:tcPr>
          <w:p w14:paraId="5AB33A34" w14:textId="77777777" w:rsidR="000D2280" w:rsidRPr="001B0CC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28CCCD82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3F4CE4A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>SL_MEAS</w:t>
            </w:r>
          </w:p>
        </w:tc>
      </w:tr>
      <w:tr w:rsidR="004A5775" w:rsidRPr="001B0CC1" w14:paraId="7AC92FF4" w14:textId="77777777" w:rsidTr="00AE1AAC">
        <w:tblPrEx>
          <w:tblCellMar>
            <w:left w:w="108" w:type="dxa"/>
            <w:right w:w="108" w:type="dxa"/>
          </w:tblCellMar>
        </w:tblPrEx>
        <w:trPr>
          <w:ins w:id="84" w:author="Huawei" w:date="2022-02-07T10:26:00Z"/>
        </w:trPr>
        <w:tc>
          <w:tcPr>
            <w:tcW w:w="4535" w:type="dxa"/>
            <w:gridSpan w:val="2"/>
          </w:tcPr>
          <w:p w14:paraId="604FF501" w14:textId="298B000E" w:rsidR="004A5775" w:rsidRPr="001B0CC1" w:rsidRDefault="004A5775" w:rsidP="00AE1AAC">
            <w:pPr>
              <w:pStyle w:val="TAL"/>
              <w:rPr>
                <w:ins w:id="85" w:author="Huawei" w:date="2022-02-07T10:26:00Z"/>
                <w:snapToGrid w:val="0"/>
                <w:lang w:eastAsia="zh-CN"/>
              </w:rPr>
            </w:pPr>
            <w:ins w:id="86" w:author="Huawei" w:date="2022-02-07T10:26:00Z">
              <w:r w:rsidRPr="001B0CC1">
                <w:rPr>
                  <w:snapToGrid w:val="0"/>
                  <w:lang w:eastAsia="zh-CN"/>
                </w:rPr>
                <w:t xml:space="preserve">        setup</w:t>
              </w:r>
            </w:ins>
          </w:p>
        </w:tc>
        <w:tc>
          <w:tcPr>
            <w:tcW w:w="2267" w:type="dxa"/>
          </w:tcPr>
          <w:p w14:paraId="76770698" w14:textId="6A389FB1" w:rsidR="004A5775" w:rsidRPr="001B0CC1" w:rsidRDefault="004A5775" w:rsidP="00AE1AAC">
            <w:pPr>
              <w:pStyle w:val="TAL"/>
              <w:rPr>
                <w:ins w:id="87" w:author="Huawei" w:date="2022-02-07T10:26:00Z"/>
                <w:lang w:eastAsia="zh-CN"/>
              </w:rPr>
            </w:pPr>
            <w:ins w:id="88" w:author="Huawei" w:date="2022-02-07T10:26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Checked</w:t>
              </w:r>
            </w:ins>
          </w:p>
        </w:tc>
        <w:tc>
          <w:tcPr>
            <w:tcW w:w="1700" w:type="dxa"/>
          </w:tcPr>
          <w:p w14:paraId="4F44F040" w14:textId="77777777" w:rsidR="004A5775" w:rsidRPr="001B0CC1" w:rsidRDefault="004A5775" w:rsidP="00AE1AAC">
            <w:pPr>
              <w:pStyle w:val="TAL"/>
              <w:rPr>
                <w:ins w:id="89" w:author="Huawei" w:date="2022-02-07T10:26:00Z"/>
                <w:snapToGrid w:val="0"/>
              </w:rPr>
            </w:pPr>
          </w:p>
        </w:tc>
        <w:tc>
          <w:tcPr>
            <w:tcW w:w="1245" w:type="dxa"/>
          </w:tcPr>
          <w:p w14:paraId="22C1AAFB" w14:textId="27AB5467" w:rsidR="004A5775" w:rsidRPr="001B0CC1" w:rsidRDefault="004A5775" w:rsidP="00AE1AAC">
            <w:pPr>
              <w:pStyle w:val="TAL"/>
              <w:rPr>
                <w:ins w:id="90" w:author="Huawei" w:date="2022-02-07T10:26:00Z"/>
                <w:snapToGrid w:val="0"/>
                <w:lang w:eastAsia="zh-CN"/>
              </w:rPr>
            </w:pPr>
            <w:ins w:id="91" w:author="Huawei" w:date="2022-02-07T10:26:00Z">
              <w:r>
                <w:rPr>
                  <w:rFonts w:hint="eastAsia"/>
                  <w:snapToGrid w:val="0"/>
                  <w:lang w:eastAsia="zh-CN"/>
                </w:rPr>
                <w:t>T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0D2280" w:rsidRPr="001B0CC1" w14:paraId="523C385E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BAF22E4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setup SEQUENCE {</w:t>
            </w:r>
          </w:p>
        </w:tc>
        <w:tc>
          <w:tcPr>
            <w:tcW w:w="2267" w:type="dxa"/>
          </w:tcPr>
          <w:p w14:paraId="68DA7A8A" w14:textId="77777777" w:rsidR="000D2280" w:rsidRPr="001B0CC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209BE7B0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813FF77" w14:textId="755A730B" w:rsidR="000D2280" w:rsidRPr="001B0CC1" w:rsidRDefault="004A5775" w:rsidP="00AE1AAC">
            <w:pPr>
              <w:pStyle w:val="TAL"/>
              <w:rPr>
                <w:snapToGrid w:val="0"/>
                <w:lang w:eastAsia="zh-CN"/>
              </w:rPr>
            </w:pPr>
            <w:ins w:id="92" w:author="Huawei" w:date="2022-02-07T10:26:00Z">
              <w:r>
                <w:rPr>
                  <w:rFonts w:hint="eastAsia"/>
                  <w:snapToGrid w:val="0"/>
                  <w:lang w:eastAsia="zh-CN"/>
                </w:rPr>
                <w:t>R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0D2280" w:rsidRPr="001B0CC1" w14:paraId="013E568C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B4B5A91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  </w:t>
            </w:r>
            <w:r w:rsidRPr="001B0CC1">
              <w:t>sl-MeasObjectToRemoveList-r16</w:t>
            </w:r>
          </w:p>
        </w:tc>
        <w:tc>
          <w:tcPr>
            <w:tcW w:w="2267" w:type="dxa"/>
          </w:tcPr>
          <w:p w14:paraId="44DE6682" w14:textId="77777777" w:rsidR="000D2280" w:rsidRPr="001B0CC1" w:rsidRDefault="000D2280" w:rsidP="00AE1AAC">
            <w:pPr>
              <w:pStyle w:val="TAL"/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30F708E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25DBD92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6A606C3A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F8AD76E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  </w:t>
            </w:r>
            <w:r w:rsidRPr="001B0CC1">
              <w:t>sl-MeasObjectToAddModList-r16</w:t>
            </w:r>
          </w:p>
        </w:tc>
        <w:tc>
          <w:tcPr>
            <w:tcW w:w="2267" w:type="dxa"/>
          </w:tcPr>
          <w:p w14:paraId="1C777500" w14:textId="77777777" w:rsidR="000D2280" w:rsidRPr="001B0CC1" w:rsidRDefault="000D2280" w:rsidP="00AE1AAC">
            <w:pPr>
              <w:pStyle w:val="TAL"/>
            </w:pPr>
            <w:r w:rsidRPr="001B0CC1">
              <w:t>SL-MeasObjectList-r16</w:t>
            </w:r>
          </w:p>
        </w:tc>
        <w:tc>
          <w:tcPr>
            <w:tcW w:w="1700" w:type="dxa"/>
          </w:tcPr>
          <w:p w14:paraId="2DD03E5E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8F56CEC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57510B01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024ECC0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  </w:t>
            </w:r>
            <w:r w:rsidRPr="001B0CC1">
              <w:t>sl-ReportConfigToRemoveList-r16</w:t>
            </w:r>
          </w:p>
        </w:tc>
        <w:tc>
          <w:tcPr>
            <w:tcW w:w="2267" w:type="dxa"/>
          </w:tcPr>
          <w:p w14:paraId="739B4901" w14:textId="77777777" w:rsidR="000D2280" w:rsidRPr="001B0CC1" w:rsidRDefault="000D2280" w:rsidP="00AE1AAC">
            <w:pPr>
              <w:pStyle w:val="TAL"/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74CA19A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1E05CB3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34B388C8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B20063F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  </w:t>
            </w:r>
            <w:r w:rsidRPr="001B0CC1">
              <w:t>sl-ReportConfigToAddModList-r16</w:t>
            </w:r>
          </w:p>
        </w:tc>
        <w:tc>
          <w:tcPr>
            <w:tcW w:w="2267" w:type="dxa"/>
          </w:tcPr>
          <w:p w14:paraId="769C7367" w14:textId="77777777" w:rsidR="000D2280" w:rsidRPr="001B0CC1" w:rsidRDefault="000D2280" w:rsidP="00AE1AAC">
            <w:pPr>
              <w:pStyle w:val="TAL"/>
            </w:pPr>
            <w:r w:rsidRPr="001B0CC1">
              <w:t>SL-ReportConfigList-r16</w:t>
            </w:r>
          </w:p>
        </w:tc>
        <w:tc>
          <w:tcPr>
            <w:tcW w:w="1700" w:type="dxa"/>
          </w:tcPr>
          <w:p w14:paraId="6B04326C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B0F4AC1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0CB0E8D2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693431C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  </w:t>
            </w:r>
            <w:r w:rsidRPr="001B0CC1">
              <w:t>sl-MeasIdToRemoveList-r16</w:t>
            </w:r>
          </w:p>
        </w:tc>
        <w:tc>
          <w:tcPr>
            <w:tcW w:w="2267" w:type="dxa"/>
          </w:tcPr>
          <w:p w14:paraId="3A827CF0" w14:textId="77777777" w:rsidR="000D2280" w:rsidRPr="001B0CC1" w:rsidRDefault="000D2280" w:rsidP="00AE1AAC">
            <w:pPr>
              <w:pStyle w:val="TAL"/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3AFFCF04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2B59F67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5D35CDC4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9E06ED2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  </w:t>
            </w:r>
            <w:r w:rsidRPr="001B0CC1">
              <w:t>sl-MeasIdToAddModList-r16</w:t>
            </w:r>
          </w:p>
        </w:tc>
        <w:tc>
          <w:tcPr>
            <w:tcW w:w="2267" w:type="dxa"/>
          </w:tcPr>
          <w:p w14:paraId="32085768" w14:textId="77777777" w:rsidR="000D2280" w:rsidRPr="001B0CC1" w:rsidRDefault="000D2280" w:rsidP="00AE1AAC">
            <w:pPr>
              <w:pStyle w:val="TAL"/>
            </w:pPr>
            <w:r w:rsidRPr="001B0CC1">
              <w:t>SL-MeasIdList-r16</w:t>
            </w:r>
          </w:p>
        </w:tc>
        <w:tc>
          <w:tcPr>
            <w:tcW w:w="1700" w:type="dxa"/>
          </w:tcPr>
          <w:p w14:paraId="050DF558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0389EC2B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08C0B12F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423AF1E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  </w:t>
            </w:r>
            <w:r w:rsidRPr="001B0CC1">
              <w:t>sl-QuantityConfig-r16</w:t>
            </w:r>
          </w:p>
        </w:tc>
        <w:tc>
          <w:tcPr>
            <w:tcW w:w="2267" w:type="dxa"/>
          </w:tcPr>
          <w:p w14:paraId="180206B7" w14:textId="77777777" w:rsidR="000D2280" w:rsidRPr="001B0CC1" w:rsidRDefault="000D2280" w:rsidP="00AE1AAC">
            <w:pPr>
              <w:pStyle w:val="TAL"/>
            </w:pPr>
            <w:r w:rsidRPr="001B0CC1">
              <w:t>SL-QuantityConfig-r16</w:t>
            </w:r>
          </w:p>
        </w:tc>
        <w:tc>
          <w:tcPr>
            <w:tcW w:w="1700" w:type="dxa"/>
          </w:tcPr>
          <w:p w14:paraId="20C854DA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06BF5C7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0B8F526F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359FC0A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}</w:t>
            </w:r>
          </w:p>
        </w:tc>
        <w:tc>
          <w:tcPr>
            <w:tcW w:w="2267" w:type="dxa"/>
          </w:tcPr>
          <w:p w14:paraId="0E26ECAB" w14:textId="77777777" w:rsidR="000D2280" w:rsidRPr="001B0CC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06521838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677C362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37065A1D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45A18E9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5F7A590A" w14:textId="77777777" w:rsidR="000D2280" w:rsidRPr="001B0CC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73B6CFE3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7522FF3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1A93180A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9BBE667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</w:t>
            </w:r>
            <w:r w:rsidRPr="001B0CC1">
              <w:rPr>
                <w:rFonts w:eastAsia="等线"/>
              </w:rPr>
              <w:t>sl-CSI</w:t>
            </w:r>
            <w:r w:rsidRPr="001B0CC1">
              <w:t>-RS</w:t>
            </w:r>
            <w:r w:rsidRPr="001B0CC1">
              <w:rPr>
                <w:rFonts w:eastAsia="等线"/>
              </w:rPr>
              <w:t>-Config-r16</w:t>
            </w:r>
          </w:p>
        </w:tc>
        <w:tc>
          <w:tcPr>
            <w:tcW w:w="2267" w:type="dxa"/>
          </w:tcPr>
          <w:p w14:paraId="0882A50F" w14:textId="77777777" w:rsidR="000D2280" w:rsidRPr="001B0CC1" w:rsidRDefault="000D2280" w:rsidP="00AE1AAC">
            <w:pPr>
              <w:pStyle w:val="TAL"/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1702E74D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57026F3" w14:textId="096D537A" w:rsidR="000D2280" w:rsidRPr="001B0CC1" w:rsidRDefault="000D2280" w:rsidP="00AE1AAC">
            <w:pPr>
              <w:pStyle w:val="TAL"/>
              <w:rPr>
                <w:snapToGrid w:val="0"/>
              </w:rPr>
            </w:pPr>
            <w:del w:id="93" w:author="Huawei" w:date="2022-02-07T16:43:00Z">
              <w:r w:rsidRPr="001B0CC1" w:rsidDel="008C1469">
                <w:rPr>
                  <w:snapToGrid w:val="0"/>
                  <w:lang w:eastAsia="zh-CN"/>
                </w:rPr>
                <w:delText>SL_CSI</w:delText>
              </w:r>
            </w:del>
          </w:p>
        </w:tc>
      </w:tr>
      <w:tr w:rsidR="000D2280" w:rsidRPr="001B0CC1" w14:paraId="3EC46863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80DF05B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</w:t>
            </w:r>
            <w:r w:rsidRPr="001B0CC1">
              <w:rPr>
                <w:rFonts w:eastAsia="等线"/>
              </w:rPr>
              <w:t>sl-CSI</w:t>
            </w:r>
            <w:r w:rsidRPr="001B0CC1">
              <w:t>-RS</w:t>
            </w:r>
            <w:r w:rsidRPr="001B0CC1">
              <w:rPr>
                <w:rFonts w:eastAsia="等线"/>
              </w:rPr>
              <w:t>-Config-r16 CHOICE {</w:t>
            </w:r>
          </w:p>
        </w:tc>
        <w:tc>
          <w:tcPr>
            <w:tcW w:w="2267" w:type="dxa"/>
          </w:tcPr>
          <w:p w14:paraId="69CA99CA" w14:textId="77777777" w:rsidR="000D2280" w:rsidRPr="001B0CC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1C7AC635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D12A158" w14:textId="10F10584" w:rsidR="000D2280" w:rsidRPr="001B0CC1" w:rsidRDefault="008C1469" w:rsidP="00AE1AAC">
            <w:pPr>
              <w:pStyle w:val="TAL"/>
              <w:rPr>
                <w:snapToGrid w:val="0"/>
              </w:rPr>
            </w:pPr>
            <w:ins w:id="94" w:author="Huawei" w:date="2022-02-07T16:43:00Z">
              <w:r w:rsidRPr="001B0CC1">
                <w:rPr>
                  <w:snapToGrid w:val="0"/>
                  <w:lang w:eastAsia="zh-CN"/>
                </w:rPr>
                <w:t>SL_CSI</w:t>
              </w:r>
            </w:ins>
          </w:p>
        </w:tc>
      </w:tr>
      <w:tr w:rsidR="004A5775" w:rsidRPr="001B0CC1" w14:paraId="3DF3FB9F" w14:textId="77777777" w:rsidTr="00AE1AAC">
        <w:tblPrEx>
          <w:tblCellMar>
            <w:left w:w="108" w:type="dxa"/>
            <w:right w:w="108" w:type="dxa"/>
          </w:tblCellMar>
        </w:tblPrEx>
        <w:trPr>
          <w:ins w:id="95" w:author="Huawei" w:date="2022-02-07T10:27:00Z"/>
        </w:trPr>
        <w:tc>
          <w:tcPr>
            <w:tcW w:w="4535" w:type="dxa"/>
            <w:gridSpan w:val="2"/>
          </w:tcPr>
          <w:p w14:paraId="3EEA7EA4" w14:textId="249D571A" w:rsidR="004A5775" w:rsidRPr="001B0CC1" w:rsidRDefault="004A5775" w:rsidP="00AE1AAC">
            <w:pPr>
              <w:pStyle w:val="TAL"/>
              <w:rPr>
                <w:ins w:id="96" w:author="Huawei" w:date="2022-02-07T10:27:00Z"/>
                <w:snapToGrid w:val="0"/>
                <w:lang w:eastAsia="zh-CN"/>
              </w:rPr>
            </w:pPr>
            <w:ins w:id="97" w:author="Huawei" w:date="2022-02-07T10:27:00Z">
              <w:r w:rsidRPr="001B0CC1">
                <w:rPr>
                  <w:snapToGrid w:val="0"/>
                  <w:lang w:eastAsia="zh-CN"/>
                </w:rPr>
                <w:t xml:space="preserve">      </w:t>
              </w:r>
              <w:r>
                <w:rPr>
                  <w:snapToGrid w:val="0"/>
                  <w:lang w:eastAsia="zh-CN"/>
                </w:rPr>
                <w:t xml:space="preserve"> </w:t>
              </w:r>
            </w:ins>
            <w:ins w:id="98" w:author="Huawei" w:date="2022-02-07T10:28:00Z">
              <w:r>
                <w:rPr>
                  <w:snapToGrid w:val="0"/>
                  <w:lang w:eastAsia="zh-CN"/>
                </w:rPr>
                <w:t xml:space="preserve"> </w:t>
              </w:r>
            </w:ins>
            <w:ins w:id="99" w:author="Huawei" w:date="2022-02-07T10:27:00Z">
              <w:r w:rsidRPr="001B0CC1">
                <w:rPr>
                  <w:snapToGrid w:val="0"/>
                  <w:lang w:eastAsia="zh-CN"/>
                </w:rPr>
                <w:t>setup</w:t>
              </w:r>
            </w:ins>
          </w:p>
        </w:tc>
        <w:tc>
          <w:tcPr>
            <w:tcW w:w="2267" w:type="dxa"/>
          </w:tcPr>
          <w:p w14:paraId="450941CE" w14:textId="36F904F3" w:rsidR="004A5775" w:rsidRPr="001B0CC1" w:rsidRDefault="004A5775" w:rsidP="00AE1AAC">
            <w:pPr>
              <w:pStyle w:val="TAL"/>
              <w:rPr>
                <w:ins w:id="100" w:author="Huawei" w:date="2022-02-07T10:27:00Z"/>
              </w:rPr>
            </w:pPr>
            <w:ins w:id="101" w:author="Huawei" w:date="2022-02-07T10:28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Checked</w:t>
              </w:r>
            </w:ins>
          </w:p>
        </w:tc>
        <w:tc>
          <w:tcPr>
            <w:tcW w:w="1700" w:type="dxa"/>
          </w:tcPr>
          <w:p w14:paraId="0F2E48B7" w14:textId="77777777" w:rsidR="004A5775" w:rsidRPr="001B0CC1" w:rsidRDefault="004A5775" w:rsidP="00AE1AAC">
            <w:pPr>
              <w:pStyle w:val="TAL"/>
              <w:rPr>
                <w:ins w:id="102" w:author="Huawei" w:date="2022-02-07T10:27:00Z"/>
                <w:snapToGrid w:val="0"/>
              </w:rPr>
            </w:pPr>
          </w:p>
        </w:tc>
        <w:tc>
          <w:tcPr>
            <w:tcW w:w="1245" w:type="dxa"/>
          </w:tcPr>
          <w:p w14:paraId="7DA855E4" w14:textId="481CF8DD" w:rsidR="004A5775" w:rsidRPr="001B0CC1" w:rsidRDefault="004A5775" w:rsidP="00AE1AAC">
            <w:pPr>
              <w:pStyle w:val="TAL"/>
              <w:rPr>
                <w:ins w:id="103" w:author="Huawei" w:date="2022-02-07T10:27:00Z"/>
                <w:snapToGrid w:val="0"/>
                <w:lang w:eastAsia="zh-CN"/>
              </w:rPr>
            </w:pPr>
            <w:ins w:id="104" w:author="Huawei" w:date="2022-02-07T10:28:00Z">
              <w:r>
                <w:rPr>
                  <w:rFonts w:hint="eastAsia"/>
                  <w:snapToGrid w:val="0"/>
                  <w:lang w:eastAsia="zh-CN"/>
                </w:rPr>
                <w:t>T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0D2280" w:rsidRPr="001B0CC1" w14:paraId="29D66A5F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FE57961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setup SEQUENCE {</w:t>
            </w:r>
          </w:p>
        </w:tc>
        <w:tc>
          <w:tcPr>
            <w:tcW w:w="2267" w:type="dxa"/>
          </w:tcPr>
          <w:p w14:paraId="716E48CA" w14:textId="77777777" w:rsidR="000D2280" w:rsidRPr="001B0CC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2EEB6352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74E1709" w14:textId="5A6DCAA3" w:rsidR="000D2280" w:rsidRPr="001B0CC1" w:rsidRDefault="004A5775" w:rsidP="00AE1AAC">
            <w:pPr>
              <w:pStyle w:val="TAL"/>
              <w:rPr>
                <w:snapToGrid w:val="0"/>
                <w:lang w:eastAsia="zh-CN"/>
              </w:rPr>
            </w:pPr>
            <w:ins w:id="105" w:author="Huawei" w:date="2022-02-07T10:28:00Z">
              <w:r>
                <w:rPr>
                  <w:rFonts w:hint="eastAsia"/>
                  <w:snapToGrid w:val="0"/>
                  <w:lang w:eastAsia="zh-CN"/>
                </w:rPr>
                <w:t>R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0D2280" w:rsidRPr="001B0CC1" w14:paraId="75D76A8D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1BB7789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  </w:t>
            </w:r>
            <w:r w:rsidRPr="001B0CC1">
              <w:t>sl-CSI-RS-FreqAllocation-r16 CHOICE {</w:t>
            </w:r>
          </w:p>
        </w:tc>
        <w:tc>
          <w:tcPr>
            <w:tcW w:w="2267" w:type="dxa"/>
          </w:tcPr>
          <w:p w14:paraId="2FE57F03" w14:textId="77777777" w:rsidR="000D2280" w:rsidRPr="001B0CC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1246716E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337A4C8C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087B5065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41F9F4D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    </w:t>
            </w:r>
            <w:r w:rsidRPr="001B0CC1">
              <w:t>sl-OneAntennaPort-r16</w:t>
            </w:r>
          </w:p>
        </w:tc>
        <w:tc>
          <w:tcPr>
            <w:tcW w:w="2267" w:type="dxa"/>
          </w:tcPr>
          <w:p w14:paraId="2C2F4562" w14:textId="77777777" w:rsidR="000D2280" w:rsidRPr="001B0CC1" w:rsidRDefault="000D2280" w:rsidP="00AE1AAC">
            <w:pPr>
              <w:pStyle w:val="TAL"/>
            </w:pPr>
            <w:r w:rsidRPr="001B0CC1">
              <w:rPr>
                <w:lang w:eastAsia="zh-CN"/>
              </w:rPr>
              <w:t>000000000001</w:t>
            </w:r>
          </w:p>
        </w:tc>
        <w:tc>
          <w:tcPr>
            <w:tcW w:w="1700" w:type="dxa"/>
          </w:tcPr>
          <w:p w14:paraId="2C859679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BEA5994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5F5F9E67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DC7ED0F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  }</w:t>
            </w:r>
          </w:p>
        </w:tc>
        <w:tc>
          <w:tcPr>
            <w:tcW w:w="2267" w:type="dxa"/>
          </w:tcPr>
          <w:p w14:paraId="79DE4564" w14:textId="77777777" w:rsidR="000D2280" w:rsidRPr="001B0CC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5F1911BA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5FC9E4E9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54ADD569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24CB480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  </w:t>
            </w:r>
            <w:r w:rsidRPr="001B0CC1">
              <w:t>sl-CSI-RS-FirstSymbol-r16</w:t>
            </w:r>
          </w:p>
        </w:tc>
        <w:tc>
          <w:tcPr>
            <w:tcW w:w="2267" w:type="dxa"/>
          </w:tcPr>
          <w:p w14:paraId="03B57F99" w14:textId="77777777" w:rsidR="000D2280" w:rsidRPr="001B0CC1" w:rsidRDefault="000D2280" w:rsidP="00AE1AAC">
            <w:pPr>
              <w:pStyle w:val="TAL"/>
            </w:pPr>
            <w:r w:rsidRPr="001B0CC1">
              <w:rPr>
                <w:lang w:eastAsia="zh-CN"/>
              </w:rPr>
              <w:t>6</w:t>
            </w:r>
          </w:p>
        </w:tc>
        <w:tc>
          <w:tcPr>
            <w:tcW w:w="1700" w:type="dxa"/>
          </w:tcPr>
          <w:p w14:paraId="64ECD60A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CDC2615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05B2B86D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BE0F8A2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 xml:space="preserve">        }</w:t>
            </w:r>
          </w:p>
        </w:tc>
        <w:tc>
          <w:tcPr>
            <w:tcW w:w="2267" w:type="dxa"/>
          </w:tcPr>
          <w:p w14:paraId="70AF305F" w14:textId="77777777" w:rsidR="000D2280" w:rsidRPr="001B0CC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0BDF9E55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CC9D30F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336BC035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459D623" w14:textId="77777777" w:rsidR="000D2280" w:rsidRPr="001B0CC1" w:rsidRDefault="000D2280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lastRenderedPageBreak/>
              <w:t xml:space="preserve">      }</w:t>
            </w:r>
          </w:p>
        </w:tc>
        <w:tc>
          <w:tcPr>
            <w:tcW w:w="2267" w:type="dxa"/>
          </w:tcPr>
          <w:p w14:paraId="7578BA74" w14:textId="77777777" w:rsidR="000D2280" w:rsidRPr="001B0CC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3395E7C2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18E8BB72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586FA5B2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7B98925" w14:textId="77777777" w:rsidR="000D2280" w:rsidRPr="001B0CC1" w:rsidRDefault="000D2280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    </w:t>
            </w:r>
            <w:r w:rsidRPr="001B0CC1">
              <w:t>sl-ResetConfig-r16</w:t>
            </w:r>
          </w:p>
        </w:tc>
        <w:tc>
          <w:tcPr>
            <w:tcW w:w="2267" w:type="dxa"/>
          </w:tcPr>
          <w:p w14:paraId="33CF2CC1" w14:textId="77777777" w:rsidR="000D2280" w:rsidRPr="001B0CC1" w:rsidRDefault="000D2280" w:rsidP="00AE1AAC">
            <w:pPr>
              <w:pStyle w:val="TAL"/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2DF4B990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207F8DCD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5E02BB08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E348EA8" w14:textId="77777777" w:rsidR="000D2280" w:rsidRPr="001B0CC1" w:rsidRDefault="000D2280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    </w:t>
            </w:r>
            <w:r w:rsidRPr="001B0CC1">
              <w:t>sl-LatencyBoundCSI-Report-r16</w:t>
            </w:r>
          </w:p>
        </w:tc>
        <w:tc>
          <w:tcPr>
            <w:tcW w:w="2267" w:type="dxa"/>
          </w:tcPr>
          <w:p w14:paraId="51519993" w14:textId="77777777" w:rsidR="000D2280" w:rsidRPr="001B0CC1" w:rsidRDefault="000D2280" w:rsidP="00AE1AAC">
            <w:pPr>
              <w:pStyle w:val="TAL"/>
            </w:pPr>
            <w:r w:rsidRPr="001B0CC1">
              <w:rPr>
                <w:lang w:eastAsia="zh-CN"/>
              </w:rPr>
              <w:t>Not present</w:t>
            </w:r>
          </w:p>
        </w:tc>
        <w:tc>
          <w:tcPr>
            <w:tcW w:w="1700" w:type="dxa"/>
          </w:tcPr>
          <w:p w14:paraId="427D6E60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10027C6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494A1591" w14:textId="77777777" w:rsidTr="004A577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9CE1586" w14:textId="77777777" w:rsidR="000D2280" w:rsidRPr="001B0CC1" w:rsidRDefault="000D2280" w:rsidP="00AE1AAC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2267" w:type="dxa"/>
          </w:tcPr>
          <w:p w14:paraId="621C7392" w14:textId="77777777" w:rsidR="000D2280" w:rsidRPr="001B0CC1" w:rsidRDefault="000D2280" w:rsidP="00AE1AAC">
            <w:pPr>
              <w:pStyle w:val="TAL"/>
            </w:pPr>
            <w:r w:rsidRPr="001B0CC1">
              <w:rPr>
                <w:lang w:eastAsia="zh-CN"/>
              </w:rPr>
              <w:t>160</w:t>
            </w:r>
          </w:p>
        </w:tc>
        <w:tc>
          <w:tcPr>
            <w:tcW w:w="1700" w:type="dxa"/>
          </w:tcPr>
          <w:p w14:paraId="788A8339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74D92414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  <w:r w:rsidRPr="001B0CC1">
              <w:rPr>
                <w:snapToGrid w:val="0"/>
                <w:lang w:eastAsia="zh-CN"/>
              </w:rPr>
              <w:t>SL_CSI</w:t>
            </w:r>
          </w:p>
        </w:tc>
      </w:tr>
      <w:tr w:rsidR="000D2280" w:rsidRPr="001B0CC1" w14:paraId="429F23B8" w14:textId="77777777" w:rsidTr="004A577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3A2A30B8" w14:textId="77777777" w:rsidR="000D2280" w:rsidRPr="001B0CC1" w:rsidRDefault="000D2280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    </w:t>
            </w:r>
            <w:proofErr w:type="spellStart"/>
            <w:r w:rsidRPr="001B0CC1">
              <w:t>lateNonCriticalExtension</w:t>
            </w:r>
            <w:proofErr w:type="spellEnd"/>
          </w:p>
        </w:tc>
        <w:tc>
          <w:tcPr>
            <w:tcW w:w="2267" w:type="dxa"/>
          </w:tcPr>
          <w:p w14:paraId="7F9BE2E6" w14:textId="77777777" w:rsidR="000D2280" w:rsidRPr="001B0CC1" w:rsidRDefault="000D2280" w:rsidP="00AE1AAC">
            <w:pPr>
              <w:pStyle w:val="TAL"/>
            </w:pPr>
            <w:r w:rsidRPr="001B0CC1">
              <w:rPr>
                <w:lang w:eastAsia="zh-CN"/>
              </w:rPr>
              <w:t>Not checked</w:t>
            </w:r>
          </w:p>
        </w:tc>
        <w:tc>
          <w:tcPr>
            <w:tcW w:w="1700" w:type="dxa"/>
          </w:tcPr>
          <w:p w14:paraId="1A5C8C84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B875A46" w14:textId="459E8291" w:rsidR="000D2280" w:rsidRPr="001B0CC1" w:rsidRDefault="004A5775" w:rsidP="00AE1AAC">
            <w:pPr>
              <w:pStyle w:val="TAL"/>
              <w:rPr>
                <w:snapToGrid w:val="0"/>
                <w:lang w:eastAsia="zh-CN"/>
              </w:rPr>
            </w:pPr>
            <w:ins w:id="106" w:author="Huawei" w:date="2022-02-07T10:29:00Z">
              <w:r>
                <w:rPr>
                  <w:rFonts w:hint="eastAsia"/>
                  <w:snapToGrid w:val="0"/>
                  <w:lang w:eastAsia="zh-CN"/>
                </w:rPr>
                <w:t>T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4A5775" w:rsidRPr="001B0CC1" w14:paraId="778AE283" w14:textId="77777777" w:rsidTr="004A5775">
        <w:tblPrEx>
          <w:tblCellMar>
            <w:left w:w="108" w:type="dxa"/>
            <w:right w:w="108" w:type="dxa"/>
          </w:tblCellMar>
        </w:tblPrEx>
        <w:trPr>
          <w:ins w:id="107" w:author="Huawei" w:date="2022-02-07T10:29:00Z"/>
        </w:trPr>
        <w:tc>
          <w:tcPr>
            <w:tcW w:w="4535" w:type="dxa"/>
            <w:gridSpan w:val="2"/>
            <w:tcBorders>
              <w:top w:val="nil"/>
              <w:bottom w:val="single" w:sz="4" w:space="0" w:color="auto"/>
            </w:tcBorders>
          </w:tcPr>
          <w:p w14:paraId="61A14E26" w14:textId="77777777" w:rsidR="004A5775" w:rsidRPr="001B0CC1" w:rsidRDefault="004A5775" w:rsidP="00AE1AAC">
            <w:pPr>
              <w:pStyle w:val="TAL"/>
              <w:rPr>
                <w:ins w:id="108" w:author="Huawei" w:date="2022-02-07T10:29:00Z"/>
                <w:snapToGrid w:val="0"/>
                <w:lang w:eastAsia="zh-CN"/>
              </w:rPr>
            </w:pPr>
          </w:p>
        </w:tc>
        <w:tc>
          <w:tcPr>
            <w:tcW w:w="2267" w:type="dxa"/>
          </w:tcPr>
          <w:p w14:paraId="043FE41F" w14:textId="20C0CE00" w:rsidR="004A5775" w:rsidRPr="001B0CC1" w:rsidRDefault="004A5775" w:rsidP="00AE1AAC">
            <w:pPr>
              <w:pStyle w:val="TAL"/>
              <w:rPr>
                <w:ins w:id="109" w:author="Huawei" w:date="2022-02-07T10:29:00Z"/>
                <w:lang w:eastAsia="zh-CN"/>
              </w:rPr>
            </w:pPr>
            <w:ins w:id="110" w:author="Huawei" w:date="2022-02-07T10:2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221F2459" w14:textId="77777777" w:rsidR="004A5775" w:rsidRPr="001B0CC1" w:rsidRDefault="004A5775" w:rsidP="00AE1AAC">
            <w:pPr>
              <w:pStyle w:val="TAL"/>
              <w:rPr>
                <w:ins w:id="111" w:author="Huawei" w:date="2022-02-07T10:29:00Z"/>
                <w:snapToGrid w:val="0"/>
              </w:rPr>
            </w:pPr>
          </w:p>
        </w:tc>
        <w:tc>
          <w:tcPr>
            <w:tcW w:w="1245" w:type="dxa"/>
          </w:tcPr>
          <w:p w14:paraId="1FC22ED2" w14:textId="161E7875" w:rsidR="004A5775" w:rsidRDefault="004A5775" w:rsidP="00AE1AAC">
            <w:pPr>
              <w:pStyle w:val="TAL"/>
              <w:rPr>
                <w:ins w:id="112" w:author="Huawei" w:date="2022-02-07T10:29:00Z"/>
                <w:snapToGrid w:val="0"/>
                <w:lang w:eastAsia="zh-CN"/>
              </w:rPr>
            </w:pPr>
            <w:ins w:id="113" w:author="Huawei" w:date="2022-02-07T10:29:00Z">
              <w:r>
                <w:rPr>
                  <w:rFonts w:hint="eastAsia"/>
                  <w:snapToGrid w:val="0"/>
                  <w:lang w:eastAsia="zh-CN"/>
                </w:rPr>
                <w:t>R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0D2280" w:rsidRPr="001B0CC1" w14:paraId="58DB4BA3" w14:textId="77777777" w:rsidTr="004A577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14:paraId="6E2A2015" w14:textId="77777777" w:rsidR="000D2280" w:rsidRPr="001B0CC1" w:rsidRDefault="000D2280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    </w:t>
            </w:r>
            <w:proofErr w:type="spellStart"/>
            <w:r w:rsidRPr="001B0CC1">
              <w:t>nonCriticalExtension</w:t>
            </w:r>
            <w:proofErr w:type="spellEnd"/>
          </w:p>
        </w:tc>
        <w:tc>
          <w:tcPr>
            <w:tcW w:w="2267" w:type="dxa"/>
          </w:tcPr>
          <w:p w14:paraId="611DC874" w14:textId="77777777" w:rsidR="000D2280" w:rsidRPr="001B0CC1" w:rsidRDefault="000D2280" w:rsidP="00AE1AAC">
            <w:pPr>
              <w:pStyle w:val="TAL"/>
            </w:pPr>
            <w:r w:rsidRPr="001B0CC1">
              <w:rPr>
                <w:lang w:eastAsia="zh-CN"/>
              </w:rPr>
              <w:t>Not checked</w:t>
            </w:r>
          </w:p>
        </w:tc>
        <w:tc>
          <w:tcPr>
            <w:tcW w:w="1700" w:type="dxa"/>
          </w:tcPr>
          <w:p w14:paraId="4E9FE9AC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67D45C06" w14:textId="56519768" w:rsidR="000D2280" w:rsidRPr="001B0CC1" w:rsidRDefault="004A5775" w:rsidP="00AE1AAC">
            <w:pPr>
              <w:pStyle w:val="TAL"/>
              <w:rPr>
                <w:snapToGrid w:val="0"/>
                <w:lang w:eastAsia="zh-CN"/>
              </w:rPr>
            </w:pPr>
            <w:ins w:id="114" w:author="Huawei" w:date="2022-02-07T10:29:00Z">
              <w:r>
                <w:rPr>
                  <w:rFonts w:hint="eastAsia"/>
                  <w:snapToGrid w:val="0"/>
                  <w:lang w:eastAsia="zh-CN"/>
                </w:rPr>
                <w:t>T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4A5775" w:rsidRPr="001B0CC1" w14:paraId="63DACA02" w14:textId="77777777" w:rsidTr="004A5775">
        <w:tblPrEx>
          <w:tblCellMar>
            <w:left w:w="108" w:type="dxa"/>
            <w:right w:w="108" w:type="dxa"/>
          </w:tblCellMar>
        </w:tblPrEx>
        <w:trPr>
          <w:ins w:id="115" w:author="Huawei" w:date="2022-02-07T10:29:00Z"/>
        </w:trPr>
        <w:tc>
          <w:tcPr>
            <w:tcW w:w="4535" w:type="dxa"/>
            <w:gridSpan w:val="2"/>
            <w:tcBorders>
              <w:top w:val="nil"/>
            </w:tcBorders>
          </w:tcPr>
          <w:p w14:paraId="0278A9E8" w14:textId="77777777" w:rsidR="004A5775" w:rsidRPr="001B0CC1" w:rsidRDefault="004A5775" w:rsidP="00AE1AAC">
            <w:pPr>
              <w:pStyle w:val="TAL"/>
              <w:rPr>
                <w:ins w:id="116" w:author="Huawei" w:date="2022-02-07T10:29:00Z"/>
                <w:snapToGrid w:val="0"/>
                <w:lang w:eastAsia="zh-CN"/>
              </w:rPr>
            </w:pPr>
          </w:p>
        </w:tc>
        <w:tc>
          <w:tcPr>
            <w:tcW w:w="2267" w:type="dxa"/>
          </w:tcPr>
          <w:p w14:paraId="6A1AEAEB" w14:textId="271D61A4" w:rsidR="004A5775" w:rsidRPr="001B0CC1" w:rsidRDefault="004A5775" w:rsidP="00AE1AAC">
            <w:pPr>
              <w:pStyle w:val="TAL"/>
              <w:rPr>
                <w:ins w:id="117" w:author="Huawei" w:date="2022-02-07T10:29:00Z"/>
                <w:lang w:eastAsia="zh-CN"/>
              </w:rPr>
            </w:pPr>
            <w:ins w:id="118" w:author="Huawei" w:date="2022-02-07T10:2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25B317B6" w14:textId="77777777" w:rsidR="004A5775" w:rsidRPr="001B0CC1" w:rsidRDefault="004A5775" w:rsidP="00AE1AAC">
            <w:pPr>
              <w:pStyle w:val="TAL"/>
              <w:rPr>
                <w:ins w:id="119" w:author="Huawei" w:date="2022-02-07T10:29:00Z"/>
                <w:snapToGrid w:val="0"/>
              </w:rPr>
            </w:pPr>
          </w:p>
        </w:tc>
        <w:tc>
          <w:tcPr>
            <w:tcW w:w="1245" w:type="dxa"/>
          </w:tcPr>
          <w:p w14:paraId="62A15F88" w14:textId="0838602D" w:rsidR="004A5775" w:rsidRDefault="004A5775" w:rsidP="00AE1AAC">
            <w:pPr>
              <w:pStyle w:val="TAL"/>
              <w:rPr>
                <w:ins w:id="120" w:author="Huawei" w:date="2022-02-07T10:29:00Z"/>
                <w:snapToGrid w:val="0"/>
                <w:lang w:eastAsia="zh-CN"/>
              </w:rPr>
            </w:pPr>
            <w:ins w:id="121" w:author="Huawei" w:date="2022-02-07T10:29:00Z">
              <w:r>
                <w:rPr>
                  <w:rFonts w:hint="eastAsia"/>
                  <w:snapToGrid w:val="0"/>
                  <w:lang w:eastAsia="zh-CN"/>
                </w:rPr>
                <w:t>R</w:t>
              </w:r>
              <w:r>
                <w:rPr>
                  <w:snapToGrid w:val="0"/>
                  <w:lang w:eastAsia="zh-CN"/>
                </w:rPr>
                <w:t>X</w:t>
              </w:r>
            </w:ins>
          </w:p>
        </w:tc>
      </w:tr>
      <w:tr w:rsidR="000D2280" w:rsidRPr="001B0CC1" w14:paraId="0BD6160C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FF196E9" w14:textId="77777777" w:rsidR="000D2280" w:rsidRPr="001B0CC1" w:rsidRDefault="000D2280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  }</w:t>
            </w:r>
          </w:p>
        </w:tc>
        <w:tc>
          <w:tcPr>
            <w:tcW w:w="2267" w:type="dxa"/>
          </w:tcPr>
          <w:p w14:paraId="22375BA9" w14:textId="77777777" w:rsidR="000D2280" w:rsidRPr="001B0CC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40C43557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23F275E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78FD7D66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F18761E" w14:textId="77777777" w:rsidR="000D2280" w:rsidRPr="001B0CC1" w:rsidRDefault="000D2280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587839BC" w14:textId="77777777" w:rsidR="000D2280" w:rsidRPr="001B0CC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174BBD29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  <w:tc>
          <w:tcPr>
            <w:tcW w:w="1245" w:type="dxa"/>
          </w:tcPr>
          <w:p w14:paraId="4FA49BE5" w14:textId="77777777" w:rsidR="000D2280" w:rsidRPr="001B0CC1" w:rsidRDefault="000D2280" w:rsidP="00AE1AAC">
            <w:pPr>
              <w:pStyle w:val="TAL"/>
              <w:rPr>
                <w:snapToGrid w:val="0"/>
              </w:rPr>
            </w:pPr>
          </w:p>
        </w:tc>
      </w:tr>
      <w:tr w:rsidR="000D2280" w:rsidRPr="001B0CC1" w14:paraId="3C59E167" w14:textId="77777777" w:rsidTr="00AE1AAC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2FC0B0C2" w14:textId="77777777" w:rsidR="000D2280" w:rsidRPr="001B0CC1" w:rsidRDefault="000D2280" w:rsidP="00AE1AAC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0E49E250" w14:textId="77777777" w:rsidR="000D2280" w:rsidRPr="001B0CC1" w:rsidRDefault="000D2280" w:rsidP="00AE1AAC">
            <w:pPr>
              <w:pStyle w:val="TAL"/>
            </w:pPr>
          </w:p>
        </w:tc>
        <w:tc>
          <w:tcPr>
            <w:tcW w:w="1700" w:type="dxa"/>
          </w:tcPr>
          <w:p w14:paraId="437BD6C0" w14:textId="77777777" w:rsidR="000D2280" w:rsidRPr="001B0CC1" w:rsidRDefault="000D2280" w:rsidP="00AE1AAC">
            <w:pPr>
              <w:pStyle w:val="TAL"/>
            </w:pPr>
          </w:p>
        </w:tc>
        <w:tc>
          <w:tcPr>
            <w:tcW w:w="1245" w:type="dxa"/>
          </w:tcPr>
          <w:p w14:paraId="00EA6CBB" w14:textId="77777777" w:rsidR="000D2280" w:rsidRPr="001B0CC1" w:rsidRDefault="000D2280" w:rsidP="00AE1AAC">
            <w:pPr>
              <w:pStyle w:val="TAL"/>
            </w:pPr>
          </w:p>
        </w:tc>
      </w:tr>
    </w:tbl>
    <w:p w14:paraId="5F291159" w14:textId="77777777" w:rsidR="000D2280" w:rsidRPr="001B0CC1" w:rsidRDefault="000D2280" w:rsidP="000D228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5"/>
        <w:gridCol w:w="8074"/>
      </w:tblGrid>
      <w:tr w:rsidR="000D2280" w:rsidRPr="001B0CC1" w14:paraId="4F77922B" w14:textId="77777777" w:rsidTr="00AE1AA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B5BF9" w14:textId="77777777" w:rsidR="000D2280" w:rsidRPr="001B0CC1" w:rsidRDefault="000D2280" w:rsidP="00AE1AAC">
            <w:pPr>
              <w:pStyle w:val="TAH"/>
            </w:pPr>
            <w:r w:rsidRPr="001B0CC1">
              <w:t>Condition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434BB" w14:textId="77777777" w:rsidR="000D2280" w:rsidRPr="001B0CC1" w:rsidRDefault="000D2280" w:rsidP="00AE1AAC">
            <w:pPr>
              <w:pStyle w:val="TAH"/>
            </w:pPr>
            <w:r w:rsidRPr="001B0CC1">
              <w:t xml:space="preserve">Explanation </w:t>
            </w:r>
          </w:p>
        </w:tc>
      </w:tr>
      <w:tr w:rsidR="000D2280" w:rsidRPr="001B0CC1" w14:paraId="1151583D" w14:textId="77777777" w:rsidTr="00AE1AA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F6A37" w14:textId="77777777" w:rsidR="000D2280" w:rsidRPr="001B0CC1" w:rsidRDefault="000D2280" w:rsidP="00AE1AAC">
            <w:pPr>
              <w:pStyle w:val="TAL"/>
            </w:pPr>
            <w:r w:rsidRPr="001B0CC1">
              <w:rPr>
                <w:snapToGrid w:val="0"/>
                <w:lang w:eastAsia="zh-CN"/>
              </w:rPr>
              <w:t>SL_DRB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A9DB7" w14:textId="77777777" w:rsidR="000D2280" w:rsidRPr="001B0CC1" w:rsidRDefault="000D2280" w:rsidP="00AE1AAC">
            <w:pPr>
              <w:pStyle w:val="TAL"/>
            </w:pPr>
            <w:r w:rsidRPr="001B0CC1">
              <w:t>To provide peer UE SL DRB related configuration via PC5 RRC</w:t>
            </w:r>
          </w:p>
        </w:tc>
      </w:tr>
      <w:tr w:rsidR="000D2280" w:rsidRPr="001B0CC1" w14:paraId="5057F443" w14:textId="77777777" w:rsidTr="00AE1AA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DF38" w14:textId="77777777" w:rsidR="000D2280" w:rsidRPr="001B0CC1" w:rsidRDefault="000D2280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>SL_MEAS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56FE" w14:textId="77777777" w:rsidR="000D2280" w:rsidRPr="001B0CC1" w:rsidRDefault="000D2280" w:rsidP="00AE1AAC">
            <w:pPr>
              <w:pStyle w:val="TAL"/>
            </w:pPr>
            <w:r w:rsidRPr="001B0CC1">
              <w:t>To provide peer UE SL RSRP measurement and reporting related configuration via PC5 RRC</w:t>
            </w:r>
          </w:p>
        </w:tc>
      </w:tr>
      <w:tr w:rsidR="000D2280" w:rsidRPr="001B0CC1" w14:paraId="4A92AC11" w14:textId="77777777" w:rsidTr="00AE1AAC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28BB3" w14:textId="77777777" w:rsidR="000D2280" w:rsidRPr="001B0CC1" w:rsidRDefault="000D2280" w:rsidP="00AE1AAC">
            <w:pPr>
              <w:pStyle w:val="TAL"/>
              <w:rPr>
                <w:snapToGrid w:val="0"/>
                <w:lang w:eastAsia="zh-CN"/>
              </w:rPr>
            </w:pPr>
            <w:r w:rsidRPr="001B0CC1">
              <w:rPr>
                <w:snapToGrid w:val="0"/>
                <w:lang w:eastAsia="zh-CN"/>
              </w:rPr>
              <w:t>SL_CSI</w:t>
            </w:r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643C4" w14:textId="77777777" w:rsidR="000D2280" w:rsidRPr="001B0CC1" w:rsidRDefault="000D2280" w:rsidP="00AE1AAC">
            <w:pPr>
              <w:pStyle w:val="TAL"/>
            </w:pPr>
            <w:r w:rsidRPr="001B0CC1">
              <w:t>To provide peer UE SL CSI reporting related configuration via PC5 RRC</w:t>
            </w:r>
          </w:p>
        </w:tc>
      </w:tr>
      <w:tr w:rsidR="000D2280" w:rsidRPr="001B0CC1" w14:paraId="76801349" w14:textId="77777777" w:rsidTr="00AE1AAC">
        <w:trPr>
          <w:ins w:id="122" w:author="Huawei" w:date="2022-02-07T10:00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DD88E" w14:textId="347C9070" w:rsidR="000D2280" w:rsidRPr="001B0CC1" w:rsidRDefault="000D2280" w:rsidP="000D2280">
            <w:pPr>
              <w:pStyle w:val="TAL"/>
              <w:rPr>
                <w:ins w:id="123" w:author="Huawei" w:date="2022-02-07T10:00:00Z"/>
                <w:snapToGrid w:val="0"/>
                <w:lang w:eastAsia="zh-CN"/>
              </w:rPr>
            </w:pPr>
            <w:ins w:id="124" w:author="Huawei" w:date="2022-02-07T10:01:00Z">
              <w:r>
                <w:t>TX</w:t>
              </w:r>
            </w:ins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8C16" w14:textId="1D6488F1" w:rsidR="000D2280" w:rsidRPr="001B0CC1" w:rsidRDefault="00ED6646" w:rsidP="000D2280">
            <w:pPr>
              <w:pStyle w:val="TAL"/>
              <w:rPr>
                <w:ins w:id="125" w:author="Huawei" w:date="2022-02-07T10:00:00Z"/>
              </w:rPr>
            </w:pPr>
            <w:ins w:id="126" w:author="Huawei" w:date="2022-02-11T15:46:00Z">
              <w:r w:rsidRPr="00ED6646">
                <w:t>UE transmits and NR-SS-UE receives</w:t>
              </w:r>
            </w:ins>
            <w:bookmarkStart w:id="127" w:name="_GoBack"/>
            <w:bookmarkEnd w:id="127"/>
            <w:ins w:id="128" w:author="Huawei" w:date="2022-02-07T10:01:00Z">
              <w:r w:rsidR="000D2280">
                <w:t>.</w:t>
              </w:r>
            </w:ins>
          </w:p>
        </w:tc>
      </w:tr>
      <w:tr w:rsidR="000D2280" w:rsidRPr="001B0CC1" w14:paraId="4F5B4899" w14:textId="77777777" w:rsidTr="00AE1AAC">
        <w:trPr>
          <w:ins w:id="129" w:author="Huawei" w:date="2022-02-07T10:00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8BE1" w14:textId="7683FCEB" w:rsidR="000D2280" w:rsidRPr="001B0CC1" w:rsidRDefault="000D2280" w:rsidP="000D2280">
            <w:pPr>
              <w:pStyle w:val="TAL"/>
              <w:rPr>
                <w:ins w:id="130" w:author="Huawei" w:date="2022-02-07T10:00:00Z"/>
                <w:snapToGrid w:val="0"/>
                <w:lang w:eastAsia="zh-CN"/>
              </w:rPr>
            </w:pPr>
            <w:ins w:id="131" w:author="Huawei" w:date="2022-02-07T10:01:00Z">
              <w:r>
                <w:t>RX</w:t>
              </w:r>
            </w:ins>
          </w:p>
        </w:tc>
        <w:tc>
          <w:tcPr>
            <w:tcW w:w="8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EF75" w14:textId="20ED76FC" w:rsidR="000D2280" w:rsidRPr="001B0CC1" w:rsidRDefault="00ED6646" w:rsidP="000D2280">
            <w:pPr>
              <w:pStyle w:val="TAL"/>
              <w:rPr>
                <w:ins w:id="132" w:author="Huawei" w:date="2022-02-07T10:00:00Z"/>
              </w:rPr>
            </w:pPr>
            <w:ins w:id="133" w:author="Huawei" w:date="2022-02-11T15:46:00Z">
              <w:r w:rsidRPr="00ED6646">
                <w:t>UE receives and NR-SS-UE transmits</w:t>
              </w:r>
            </w:ins>
            <w:ins w:id="134" w:author="Huawei" w:date="2022-02-07T10:01:00Z">
              <w:r w:rsidR="000D2280">
                <w:t>.</w:t>
              </w:r>
            </w:ins>
          </w:p>
        </w:tc>
      </w:tr>
    </w:tbl>
    <w:p w14:paraId="77DFD74C" w14:textId="77777777" w:rsidR="000D2280" w:rsidRPr="001B0CC1" w:rsidRDefault="000D2280" w:rsidP="000D2280"/>
    <w:p w14:paraId="68C9CD36" w14:textId="7C172541" w:rsidR="001E41F3" w:rsidRPr="00F15682" w:rsidRDefault="006F6B5B" w:rsidP="00F15682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F1568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520587" w14:textId="77777777" w:rsidR="002D4631" w:rsidRDefault="002D4631">
      <w:r>
        <w:separator/>
      </w:r>
    </w:p>
  </w:endnote>
  <w:endnote w:type="continuationSeparator" w:id="0">
    <w:p w14:paraId="05CE7B13" w14:textId="77777777" w:rsidR="002D4631" w:rsidRDefault="002D4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FC10F7" w14:textId="77777777" w:rsidR="002D4631" w:rsidRDefault="002D4631">
      <w:r>
        <w:separator/>
      </w:r>
    </w:p>
  </w:footnote>
  <w:footnote w:type="continuationSeparator" w:id="0">
    <w:p w14:paraId="05688988" w14:textId="77777777" w:rsidR="002D4631" w:rsidRDefault="002D46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5BB2C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B3BB1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A9E03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8222BC"/>
    <w:multiLevelType w:val="hybridMultilevel"/>
    <w:tmpl w:val="21A88FD6"/>
    <w:lvl w:ilvl="0" w:tplc="2A1248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1086887"/>
    <w:multiLevelType w:val="hybridMultilevel"/>
    <w:tmpl w:val="EB1E8BAA"/>
    <w:lvl w:ilvl="0" w:tplc="A2C849B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297"/>
    <w:rsid w:val="00022E4A"/>
    <w:rsid w:val="000347F9"/>
    <w:rsid w:val="000A6394"/>
    <w:rsid w:val="000B7FED"/>
    <w:rsid w:val="000C038A"/>
    <w:rsid w:val="000C6598"/>
    <w:rsid w:val="000D2280"/>
    <w:rsid w:val="000D44B3"/>
    <w:rsid w:val="000E05EE"/>
    <w:rsid w:val="00145D43"/>
    <w:rsid w:val="00151305"/>
    <w:rsid w:val="00192C46"/>
    <w:rsid w:val="001A08B3"/>
    <w:rsid w:val="001A75B6"/>
    <w:rsid w:val="001A7B60"/>
    <w:rsid w:val="001B52F0"/>
    <w:rsid w:val="001B7A65"/>
    <w:rsid w:val="001E41F3"/>
    <w:rsid w:val="00200C3A"/>
    <w:rsid w:val="002421B5"/>
    <w:rsid w:val="0026004D"/>
    <w:rsid w:val="002640DD"/>
    <w:rsid w:val="00275D12"/>
    <w:rsid w:val="00284FEB"/>
    <w:rsid w:val="002860C4"/>
    <w:rsid w:val="002B5741"/>
    <w:rsid w:val="002D4631"/>
    <w:rsid w:val="002E472E"/>
    <w:rsid w:val="00305409"/>
    <w:rsid w:val="003609EF"/>
    <w:rsid w:val="0036231A"/>
    <w:rsid w:val="00374DD4"/>
    <w:rsid w:val="003E1A36"/>
    <w:rsid w:val="00410371"/>
    <w:rsid w:val="00410865"/>
    <w:rsid w:val="004242F1"/>
    <w:rsid w:val="0048731E"/>
    <w:rsid w:val="004A5775"/>
    <w:rsid w:val="004B75B7"/>
    <w:rsid w:val="005141D9"/>
    <w:rsid w:val="0051580D"/>
    <w:rsid w:val="00547111"/>
    <w:rsid w:val="00592D74"/>
    <w:rsid w:val="005E2C44"/>
    <w:rsid w:val="005E722B"/>
    <w:rsid w:val="00621188"/>
    <w:rsid w:val="006257ED"/>
    <w:rsid w:val="006534F7"/>
    <w:rsid w:val="00653DE4"/>
    <w:rsid w:val="00665C47"/>
    <w:rsid w:val="00675D3C"/>
    <w:rsid w:val="006829DA"/>
    <w:rsid w:val="00695808"/>
    <w:rsid w:val="006B46FB"/>
    <w:rsid w:val="006E21FB"/>
    <w:rsid w:val="006F6B5B"/>
    <w:rsid w:val="00792342"/>
    <w:rsid w:val="007977A8"/>
    <w:rsid w:val="007B263F"/>
    <w:rsid w:val="007B512A"/>
    <w:rsid w:val="007C2097"/>
    <w:rsid w:val="007D6A07"/>
    <w:rsid w:val="007F7259"/>
    <w:rsid w:val="008040A8"/>
    <w:rsid w:val="008279FA"/>
    <w:rsid w:val="00850884"/>
    <w:rsid w:val="008626E7"/>
    <w:rsid w:val="00870EE7"/>
    <w:rsid w:val="008863B9"/>
    <w:rsid w:val="008A45A6"/>
    <w:rsid w:val="008C1469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A6140"/>
    <w:rsid w:val="009E3297"/>
    <w:rsid w:val="009F734F"/>
    <w:rsid w:val="00A246B6"/>
    <w:rsid w:val="00A47E70"/>
    <w:rsid w:val="00A50CF0"/>
    <w:rsid w:val="00A7671C"/>
    <w:rsid w:val="00AA2CBC"/>
    <w:rsid w:val="00AB7079"/>
    <w:rsid w:val="00AC5820"/>
    <w:rsid w:val="00AD1CD8"/>
    <w:rsid w:val="00B258BB"/>
    <w:rsid w:val="00B67B97"/>
    <w:rsid w:val="00B808CF"/>
    <w:rsid w:val="00B86254"/>
    <w:rsid w:val="00B94306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F2E88"/>
    <w:rsid w:val="00D03F9A"/>
    <w:rsid w:val="00D06D51"/>
    <w:rsid w:val="00D24991"/>
    <w:rsid w:val="00D50255"/>
    <w:rsid w:val="00D55402"/>
    <w:rsid w:val="00D66520"/>
    <w:rsid w:val="00D84AE9"/>
    <w:rsid w:val="00D91AFF"/>
    <w:rsid w:val="00DE34CF"/>
    <w:rsid w:val="00DE699F"/>
    <w:rsid w:val="00E13F3D"/>
    <w:rsid w:val="00E34898"/>
    <w:rsid w:val="00E5630B"/>
    <w:rsid w:val="00EB09B7"/>
    <w:rsid w:val="00ED6646"/>
    <w:rsid w:val="00EE7D7C"/>
    <w:rsid w:val="00F15682"/>
    <w:rsid w:val="00F243EF"/>
    <w:rsid w:val="00F25D98"/>
    <w:rsid w:val="00F300FB"/>
    <w:rsid w:val="00F6717E"/>
    <w:rsid w:val="00F85167"/>
    <w:rsid w:val="00FB6386"/>
    <w:rsid w:val="00FC7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F6B5B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8731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48731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48731E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48731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8731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8731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8731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48731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8731E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8731E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B808CF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B808CF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B808CF"/>
    <w:rPr>
      <w:rFonts w:ascii="Times New Roman" w:eastAsia="Malgun Gothic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B808CF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B808CF"/>
    <w:rPr>
      <w:rFonts w:ascii="Times New Roman" w:eastAsia="MS Mincho" w:hAnsi="Times New Roman"/>
      <w:lang w:val="en-GB" w:eastAsia="ja-JP"/>
    </w:rPr>
  </w:style>
  <w:style w:type="paragraph" w:customStyle="1" w:styleId="PLBold">
    <w:name w:val="PL + Bold"/>
    <w:basedOn w:val="PL"/>
    <w:link w:val="PLBoldChar"/>
    <w:rsid w:val="00F243E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character" w:customStyle="1" w:styleId="PLBoldChar">
    <w:name w:val="PL + Bold Char"/>
    <w:link w:val="PLBold"/>
    <w:rsid w:val="00F243EF"/>
    <w:rPr>
      <w:rFonts w:ascii="Courier New" w:eastAsia="Times New Roman" w:hAnsi="Courier New"/>
      <w:b/>
      <w:noProof/>
      <w:sz w:val="16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AAD420-0AB7-46AE-B362-5E69D75E9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521</Words>
  <Characters>5117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2022-02-11T07:46:00Z</dcterms:created>
  <dcterms:modified xsi:type="dcterms:W3CDTF">2022-02-11T07:46:00Z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(3)EL0UmHItd+vnLwv5kBgRI6ZHn3fqfFtYjkKQ+g8KRFqq+VctSMqnhKrmzDvNAP+Y3SXdKpbr
e8nJzBieBn0RmPMx8FjA0soDIDxt8YcGxmrjMUEHmqBSvoycUaK5rzMDEjdqaXq3FGgYOcDz
q7u1CXn4jdoUACLB73qFkVdrJTiJxlPUersZaf63tvhmhSkxB2269PvE9cRmuIHhFzjUTa5X
OaNFzxxGpUwzEAYzMU</vt:lpwstr>
  </property>
  <property fmtid="{D5CDD505-2E9C-101B-9397-08002B2CF9AE}" pid="22" name="_2015_ms_pID_7253431">
    <vt:lpwstr>SakQSs2SA0IrHmzvd2K1cRvL92+CW614qF1UKIJRyi7MkrooPUbnqa
Hcl1QXhKmdYCZoEPWzSahd7gAe6mKxiO28qyLR6MkXP+zB3ZfR6NemT+1Wm4zer+3zqClGHF
a9Bn3wCoKZGccTTNSIvpwxsOsiJ6QnrdlVE0TGB5yf9QsravKysnXr0je07Eg+ITxVgFecJl
4ScME1A1junc21DouTgWDy3TijaoLZzeJY/P</vt:lpwstr>
  </property>
  <property fmtid="{D5CDD505-2E9C-101B-9397-08002B2CF9AE}" pid="23" name="_2015_ms_pID_7253432">
    <vt:lpwstr>sw==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1644204230</vt:lpwstr>
  </property>
</Properties>
</file>