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C96B97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93454" w:rsidRPr="00A93454">
        <w:rPr>
          <w:b/>
          <w:i/>
          <w:noProof/>
          <w:sz w:val="28"/>
        </w:rPr>
        <w:t>R5-220573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702EC" w:rsidR="001E41F3" w:rsidRPr="00410371" w:rsidRDefault="00A93454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D31A0" w:rsidR="001E41F3" w:rsidRDefault="00A93454">
            <w:pPr>
              <w:pStyle w:val="CRCoverPage"/>
              <w:spacing w:after="0"/>
              <w:ind w:left="100"/>
              <w:rPr>
                <w:noProof/>
              </w:rPr>
            </w:pPr>
            <w:r w:rsidRPr="00A93454">
              <w:rPr>
                <w:noProof/>
                <w:lang w:eastAsia="zh-CN"/>
              </w:rPr>
              <w:t>Correction to PC5 RRC message MeasurementReportSidelink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934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522EFA05" w:rsidR="001E41F3" w:rsidRDefault="00A93454">
            <w:pPr>
              <w:pStyle w:val="CRCoverPage"/>
              <w:spacing w:after="0"/>
              <w:ind w:left="100"/>
              <w:rPr>
                <w:noProof/>
              </w:rPr>
            </w:pPr>
            <w:r w:rsidRPr="00A93454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7655C735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>PC5 RRC message MeasurementReportSidelink</w:t>
            </w:r>
          </w:p>
          <w:p w14:paraId="708AA7DE" w14:textId="650944FE" w:rsidR="00B94306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4.6.1A-2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03167A" w:rsidR="00B94306" w:rsidRDefault="00B94306" w:rsidP="00B943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4.6.1A-2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6B94802" w14:textId="77777777" w:rsidR="00675D3C" w:rsidRPr="001B0CC1" w:rsidRDefault="00675D3C" w:rsidP="00675D3C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MeasurementReportSidelink</w:t>
      </w:r>
      <w:proofErr w:type="spellEnd"/>
    </w:p>
    <w:p w14:paraId="5D0C4559" w14:textId="77777777" w:rsidR="00675D3C" w:rsidRPr="001B0CC1" w:rsidRDefault="00675D3C" w:rsidP="00675D3C">
      <w:pPr>
        <w:pStyle w:val="TH"/>
      </w:pPr>
      <w:r w:rsidRPr="001B0CC1">
        <w:t xml:space="preserve">Table 4.6.1A-2: </w:t>
      </w:r>
      <w:proofErr w:type="spellStart"/>
      <w:r w:rsidRPr="001B0CC1">
        <w:rPr>
          <w:i/>
        </w:rPr>
        <w:t>MeasurementReportSidelink</w:t>
      </w:r>
      <w:proofErr w:type="spellEnd"/>
    </w:p>
    <w:tbl>
      <w:tblPr>
        <w:tblW w:w="9751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"/>
        <w:gridCol w:w="4537"/>
        <w:gridCol w:w="2239"/>
        <w:gridCol w:w="1708"/>
        <w:gridCol w:w="1254"/>
      </w:tblGrid>
      <w:tr w:rsidR="00675D3C" w:rsidRPr="001B0CC1" w14:paraId="71D9692B" w14:textId="77777777" w:rsidTr="00AE1AAC">
        <w:trPr>
          <w:gridBefore w:val="1"/>
          <w:wBefore w:w="13" w:type="dxa"/>
        </w:trPr>
        <w:tc>
          <w:tcPr>
            <w:tcW w:w="9738" w:type="dxa"/>
            <w:gridSpan w:val="4"/>
          </w:tcPr>
          <w:p w14:paraId="3ACD5241" w14:textId="77777777" w:rsidR="00675D3C" w:rsidRPr="001B0CC1" w:rsidRDefault="00675D3C" w:rsidP="00AE1AAC">
            <w:pPr>
              <w:pStyle w:val="TAL"/>
            </w:pPr>
            <w:r w:rsidRPr="001B0CC1">
              <w:t>Derivation Path: TS 38.331 [6], clause 6.6.2</w:t>
            </w:r>
          </w:p>
        </w:tc>
      </w:tr>
      <w:tr w:rsidR="00675D3C" w:rsidRPr="001B0CC1" w14:paraId="3C75990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</w:tcPr>
          <w:p w14:paraId="3CA4837E" w14:textId="77777777" w:rsidR="00675D3C" w:rsidRPr="001B0CC1" w:rsidRDefault="00675D3C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39" w:type="dxa"/>
          </w:tcPr>
          <w:p w14:paraId="0E554FC5" w14:textId="77777777" w:rsidR="00675D3C" w:rsidRPr="001B0CC1" w:rsidRDefault="00675D3C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8" w:type="dxa"/>
          </w:tcPr>
          <w:p w14:paraId="79E1E79E" w14:textId="77777777" w:rsidR="00675D3C" w:rsidRPr="001B0CC1" w:rsidRDefault="00675D3C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6A7F9B4C" w14:textId="77777777" w:rsidR="00675D3C" w:rsidRPr="001B0CC1" w:rsidRDefault="00675D3C" w:rsidP="00AE1AAC">
            <w:pPr>
              <w:pStyle w:val="TAH"/>
            </w:pPr>
            <w:r w:rsidRPr="001B0CC1">
              <w:t>Condition</w:t>
            </w:r>
          </w:p>
        </w:tc>
      </w:tr>
      <w:tr w:rsidR="00675D3C" w:rsidRPr="001B0CC1" w14:paraId="559957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</w:tcPr>
          <w:p w14:paraId="067CD3BA" w14:textId="77777777" w:rsidR="00675D3C" w:rsidRPr="001B0CC1" w:rsidRDefault="00675D3C" w:rsidP="00AE1AAC">
            <w:pPr>
              <w:pStyle w:val="TAL"/>
            </w:pPr>
            <w:proofErr w:type="spellStart"/>
            <w:r w:rsidRPr="001B0CC1">
              <w:t>MeasurementReportSidelink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39" w:type="dxa"/>
          </w:tcPr>
          <w:p w14:paraId="7DD337CB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708" w:type="dxa"/>
          </w:tcPr>
          <w:p w14:paraId="2B1073EA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254" w:type="dxa"/>
          </w:tcPr>
          <w:p w14:paraId="313B9394" w14:textId="77777777" w:rsidR="00675D3C" w:rsidRPr="001B0CC1" w:rsidRDefault="00675D3C" w:rsidP="00AE1AAC">
            <w:pPr>
              <w:pStyle w:val="TAL"/>
            </w:pPr>
          </w:p>
        </w:tc>
      </w:tr>
      <w:tr w:rsidR="00675D3C" w:rsidRPr="001B0CC1" w14:paraId="102857E9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496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AAE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EEC8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60C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4DE6AAB5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14029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measurementReportSidelink-r16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6B4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671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FF27D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0D03305D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C0FD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sl-measResults-r16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7E95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D759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342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5D28B01F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11FD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sl-MeasId-r16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E536" w14:textId="78AADA12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1" w:author="Huawei" w:date="2022-02-07T09:34:00Z">
              <w:r>
                <w:t>1</w:t>
              </w:r>
            </w:ins>
            <w:del w:id="2" w:author="Huawei" w:date="2022-02-07T09:34:00Z">
              <w:r w:rsidRPr="001B0CC1" w:rsidDel="00675D3C">
                <w:rPr>
                  <w:snapToGrid w:val="0"/>
                  <w:lang w:eastAsia="zh-CN"/>
                </w:rPr>
                <w:delText>Not checked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1B56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A07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1776F050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8C9E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sl-MeasResult-r16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972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F336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2700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61C7B7AE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E136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sl-ResultDMRS-r16 SEQUENCE {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BEA3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743E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401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11BF1857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86EC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sl-RSRP-r16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D71E" w14:textId="6375B6CD" w:rsidR="00675D3C" w:rsidRPr="001B0CC1" w:rsidRDefault="00675D3C" w:rsidP="00AE1AAC">
            <w:pPr>
              <w:pStyle w:val="TAL"/>
              <w:rPr>
                <w:snapToGrid w:val="0"/>
              </w:rPr>
            </w:pPr>
            <w:del w:id="3" w:author="Huawei" w:date="2022-02-07T09:35:00Z">
              <w:r w:rsidRPr="001B0CC1" w:rsidDel="00675D3C">
                <w:rPr>
                  <w:snapToGrid w:val="0"/>
                  <w:lang w:eastAsia="zh-CN"/>
                </w:rPr>
                <w:delText>Not checked</w:delText>
              </w:r>
            </w:del>
            <w:ins w:id="4" w:author="Huawei" w:date="2022-02-07T09:35:00Z">
              <w:r>
                <w:rPr>
                  <w:snapToGrid w:val="0"/>
                  <w:lang w:eastAsia="zh-CN"/>
                </w:rPr>
                <w:t>(0..127)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4309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77F65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64D158C8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5827E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012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05DE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E12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1E247553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DDFA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9A2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D929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5DCCD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3A9EB230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A440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26CF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9AE8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899A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664567B9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69BB9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0290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3FF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48B7" w14:textId="3BAD4FDD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5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6A75593E" w14:textId="77777777" w:rsidTr="00675D3C">
        <w:tblPrEx>
          <w:tblLook w:val="04A0" w:firstRow="1" w:lastRow="0" w:firstColumn="1" w:lastColumn="0" w:noHBand="0" w:noVBand="1"/>
        </w:tblPrEx>
        <w:trPr>
          <w:ins w:id="6" w:author="Huawei" w:date="2022-02-07T09:3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AE41" w14:textId="77777777" w:rsidR="00675D3C" w:rsidRPr="001B0CC1" w:rsidRDefault="00675D3C" w:rsidP="00AE1AAC">
            <w:pPr>
              <w:pStyle w:val="TAL"/>
              <w:rPr>
                <w:ins w:id="7" w:author="Huawei" w:date="2022-02-07T09:3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D1E" w14:textId="239D3EDC" w:rsidR="00675D3C" w:rsidRPr="001B0CC1" w:rsidRDefault="00675D3C" w:rsidP="00AE1AAC">
            <w:pPr>
              <w:pStyle w:val="TAL"/>
              <w:rPr>
                <w:ins w:id="8" w:author="Huawei" w:date="2022-02-07T09:36:00Z"/>
                <w:snapToGrid w:val="0"/>
                <w:lang w:eastAsia="zh-CN"/>
              </w:rPr>
            </w:pPr>
            <w:ins w:id="9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71C8" w14:textId="77777777" w:rsidR="00675D3C" w:rsidRPr="001B0CC1" w:rsidRDefault="00675D3C" w:rsidP="00AE1AAC">
            <w:pPr>
              <w:pStyle w:val="TAL"/>
              <w:rPr>
                <w:ins w:id="10" w:author="Huawei" w:date="2022-02-07T09:36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41B" w14:textId="5DE8044E" w:rsidR="00675D3C" w:rsidRDefault="00675D3C" w:rsidP="00AE1AAC">
            <w:pPr>
              <w:pStyle w:val="TAL"/>
              <w:rPr>
                <w:ins w:id="11" w:author="Huawei" w:date="2022-02-07T09:36:00Z"/>
                <w:snapToGrid w:val="0"/>
                <w:lang w:eastAsia="zh-CN"/>
              </w:rPr>
            </w:pPr>
            <w:ins w:id="12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733C4F26" w14:textId="77777777" w:rsidTr="00675D3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1CD8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4EE0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E15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552B" w14:textId="451D932F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ins w:id="13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55DA08E2" w14:textId="77777777" w:rsidTr="00675D3C">
        <w:tblPrEx>
          <w:tblLook w:val="04A0" w:firstRow="1" w:lastRow="0" w:firstColumn="1" w:lastColumn="0" w:noHBand="0" w:noVBand="1"/>
        </w:tblPrEx>
        <w:trPr>
          <w:ins w:id="14" w:author="Huawei" w:date="2022-02-07T09:36:00Z"/>
        </w:trPr>
        <w:tc>
          <w:tcPr>
            <w:tcW w:w="4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C2E5" w14:textId="77777777" w:rsidR="00675D3C" w:rsidRPr="001B0CC1" w:rsidRDefault="00675D3C" w:rsidP="00AE1AAC">
            <w:pPr>
              <w:pStyle w:val="TAL"/>
              <w:rPr>
                <w:ins w:id="15" w:author="Huawei" w:date="2022-02-07T09:36:00Z"/>
                <w:snapToGrid w:val="0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7D2C" w14:textId="5AFB0538" w:rsidR="00675D3C" w:rsidRPr="001B0CC1" w:rsidRDefault="00675D3C" w:rsidP="00AE1AAC">
            <w:pPr>
              <w:pStyle w:val="TAL"/>
              <w:rPr>
                <w:ins w:id="16" w:author="Huawei" w:date="2022-02-07T09:36:00Z"/>
                <w:snapToGrid w:val="0"/>
                <w:lang w:eastAsia="zh-CN"/>
              </w:rPr>
            </w:pPr>
            <w:ins w:id="17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BA61" w14:textId="77777777" w:rsidR="00675D3C" w:rsidRPr="001B0CC1" w:rsidRDefault="00675D3C" w:rsidP="00AE1AAC">
            <w:pPr>
              <w:pStyle w:val="TAL"/>
              <w:rPr>
                <w:ins w:id="18" w:author="Huawei" w:date="2022-02-07T09:36:00Z"/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FA53" w14:textId="2D31D3F9" w:rsidR="00675D3C" w:rsidRPr="001B0CC1" w:rsidRDefault="00675D3C" w:rsidP="00AE1AAC">
            <w:pPr>
              <w:pStyle w:val="TAL"/>
              <w:rPr>
                <w:ins w:id="19" w:author="Huawei" w:date="2022-02-07T09:36:00Z"/>
                <w:snapToGrid w:val="0"/>
                <w:lang w:eastAsia="zh-CN"/>
              </w:rPr>
            </w:pPr>
            <w:ins w:id="20" w:author="Huawei" w:date="2022-02-07T09:3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675D3C" w:rsidRPr="001B0CC1" w14:paraId="4D718206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60A9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16FA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37BB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E2A4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47E015CD" w14:textId="77777777" w:rsidTr="00AE1AAC">
        <w:tblPrEx>
          <w:tblLook w:val="04A0" w:firstRow="1" w:lastRow="0" w:firstColumn="1" w:lastColumn="0" w:noHBand="0" w:noVBand="1"/>
        </w:tblPrEx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EEDB" w14:textId="77777777" w:rsidR="00675D3C" w:rsidRPr="001B0CC1" w:rsidRDefault="00675D3C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16C3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EA17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577C" w14:textId="77777777" w:rsidR="00675D3C" w:rsidRPr="001B0CC1" w:rsidRDefault="00675D3C" w:rsidP="00AE1AAC">
            <w:pPr>
              <w:pStyle w:val="TAL"/>
              <w:rPr>
                <w:snapToGrid w:val="0"/>
              </w:rPr>
            </w:pPr>
          </w:p>
        </w:tc>
      </w:tr>
      <w:tr w:rsidR="00675D3C" w:rsidRPr="001B0CC1" w14:paraId="41D83E2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46" w:type="dxa"/>
            <w:gridSpan w:val="2"/>
            <w:tcBorders>
              <w:bottom w:val="single" w:sz="4" w:space="0" w:color="auto"/>
            </w:tcBorders>
          </w:tcPr>
          <w:p w14:paraId="7AB12692" w14:textId="77777777" w:rsidR="00675D3C" w:rsidRPr="001B0CC1" w:rsidRDefault="00675D3C" w:rsidP="00AE1AAC">
            <w:pPr>
              <w:pStyle w:val="TAL"/>
            </w:pPr>
            <w:r w:rsidRPr="001B0CC1">
              <w:t>}</w:t>
            </w:r>
          </w:p>
        </w:tc>
        <w:tc>
          <w:tcPr>
            <w:tcW w:w="2239" w:type="dxa"/>
          </w:tcPr>
          <w:p w14:paraId="7921ABB7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708" w:type="dxa"/>
          </w:tcPr>
          <w:p w14:paraId="1BC59547" w14:textId="77777777" w:rsidR="00675D3C" w:rsidRPr="001B0CC1" w:rsidRDefault="00675D3C" w:rsidP="00AE1AAC">
            <w:pPr>
              <w:pStyle w:val="TAL"/>
            </w:pPr>
          </w:p>
        </w:tc>
        <w:tc>
          <w:tcPr>
            <w:tcW w:w="1254" w:type="dxa"/>
          </w:tcPr>
          <w:p w14:paraId="05FC79C5" w14:textId="77777777" w:rsidR="00675D3C" w:rsidRPr="001B0CC1" w:rsidRDefault="00675D3C" w:rsidP="00AE1AAC">
            <w:pPr>
              <w:pStyle w:val="TAL"/>
            </w:pPr>
          </w:p>
        </w:tc>
      </w:tr>
    </w:tbl>
    <w:p w14:paraId="09929F76" w14:textId="77777777" w:rsidR="005E722B" w:rsidRDefault="005E722B" w:rsidP="005E722B">
      <w:pPr>
        <w:rPr>
          <w:ins w:id="21" w:author="Huawei" w:date="2022-02-07T09:41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75D3C" w:rsidRPr="001B0CC1" w14:paraId="21EDFD06" w14:textId="77777777" w:rsidTr="00675D3C">
        <w:trPr>
          <w:ins w:id="22" w:author="Huawei" w:date="2022-02-07T09:41:00Z"/>
        </w:trPr>
        <w:tc>
          <w:tcPr>
            <w:tcW w:w="2405" w:type="dxa"/>
          </w:tcPr>
          <w:p w14:paraId="15FE0392" w14:textId="77777777" w:rsidR="00675D3C" w:rsidRPr="001B0CC1" w:rsidRDefault="00675D3C" w:rsidP="00AE1AAC">
            <w:pPr>
              <w:pStyle w:val="TAH"/>
              <w:rPr>
                <w:ins w:id="23" w:author="Huawei" w:date="2022-02-07T09:41:00Z"/>
              </w:rPr>
            </w:pPr>
            <w:ins w:id="24" w:author="Huawei" w:date="2022-02-07T09:41:00Z">
              <w:r w:rsidRPr="001B0CC1">
                <w:t>Condition</w:t>
              </w:r>
            </w:ins>
          </w:p>
        </w:tc>
        <w:tc>
          <w:tcPr>
            <w:tcW w:w="7342" w:type="dxa"/>
          </w:tcPr>
          <w:p w14:paraId="4CDBA8F7" w14:textId="77777777" w:rsidR="00675D3C" w:rsidRPr="001B0CC1" w:rsidRDefault="00675D3C" w:rsidP="00AE1AAC">
            <w:pPr>
              <w:pStyle w:val="TAH"/>
              <w:rPr>
                <w:ins w:id="25" w:author="Huawei" w:date="2022-02-07T09:41:00Z"/>
              </w:rPr>
            </w:pPr>
            <w:ins w:id="26" w:author="Huawei" w:date="2022-02-07T09:41:00Z">
              <w:r w:rsidRPr="001B0CC1">
                <w:t>Explanation</w:t>
              </w:r>
            </w:ins>
          </w:p>
        </w:tc>
      </w:tr>
      <w:tr w:rsidR="00675D3C" w:rsidRPr="001B0CC1" w14:paraId="72D0D6EA" w14:textId="77777777" w:rsidTr="00675D3C">
        <w:trPr>
          <w:ins w:id="27" w:author="Huawei" w:date="2022-02-07T09:41:00Z"/>
        </w:trPr>
        <w:tc>
          <w:tcPr>
            <w:tcW w:w="2405" w:type="dxa"/>
          </w:tcPr>
          <w:p w14:paraId="42109B3B" w14:textId="64191DC4" w:rsidR="00675D3C" w:rsidRPr="001B0CC1" w:rsidRDefault="00675D3C" w:rsidP="00AE1AAC">
            <w:pPr>
              <w:pStyle w:val="TAL"/>
              <w:rPr>
                <w:ins w:id="28" w:author="Huawei" w:date="2022-02-07T09:41:00Z"/>
              </w:rPr>
            </w:pPr>
            <w:ins w:id="29" w:author="Huawei" w:date="2022-02-07T09:41:00Z">
              <w:r>
                <w:t>TX</w:t>
              </w:r>
            </w:ins>
          </w:p>
        </w:tc>
        <w:tc>
          <w:tcPr>
            <w:tcW w:w="7342" w:type="dxa"/>
          </w:tcPr>
          <w:p w14:paraId="12200E4A" w14:textId="420D3363" w:rsidR="00675D3C" w:rsidRPr="001B0CC1" w:rsidRDefault="002537BA" w:rsidP="00675D3C">
            <w:pPr>
              <w:pStyle w:val="TAL"/>
              <w:rPr>
                <w:ins w:id="30" w:author="Huawei" w:date="2022-02-07T09:41:00Z"/>
              </w:rPr>
            </w:pPr>
            <w:ins w:id="31" w:author="Huawei" w:date="2022-02-11T15:44:00Z">
              <w:r w:rsidRPr="002537BA">
                <w:t>UE transmits and NR-SS-UE receives</w:t>
              </w:r>
            </w:ins>
            <w:ins w:id="32" w:author="Huawei" w:date="2022-02-07T09:43:00Z">
              <w:r w:rsidR="00675D3C">
                <w:t>.</w:t>
              </w:r>
            </w:ins>
          </w:p>
        </w:tc>
      </w:tr>
      <w:tr w:rsidR="00675D3C" w:rsidRPr="001B0CC1" w14:paraId="5FCE03D9" w14:textId="77777777" w:rsidTr="00675D3C">
        <w:trPr>
          <w:ins w:id="33" w:author="Huawei" w:date="2022-02-07T09:41:00Z"/>
        </w:trPr>
        <w:tc>
          <w:tcPr>
            <w:tcW w:w="2405" w:type="dxa"/>
          </w:tcPr>
          <w:p w14:paraId="50D1CB63" w14:textId="68A0D5CB" w:rsidR="00675D3C" w:rsidRPr="001B0CC1" w:rsidRDefault="00675D3C" w:rsidP="00AE1AAC">
            <w:pPr>
              <w:pStyle w:val="TAL"/>
              <w:rPr>
                <w:ins w:id="34" w:author="Huawei" w:date="2022-02-07T09:41:00Z"/>
              </w:rPr>
            </w:pPr>
            <w:ins w:id="35" w:author="Huawei" w:date="2022-02-07T09:41:00Z">
              <w:r>
                <w:t>RX</w:t>
              </w:r>
            </w:ins>
          </w:p>
        </w:tc>
        <w:tc>
          <w:tcPr>
            <w:tcW w:w="7342" w:type="dxa"/>
          </w:tcPr>
          <w:p w14:paraId="1B7482E3" w14:textId="23A3B388" w:rsidR="00675D3C" w:rsidRPr="001B0CC1" w:rsidRDefault="002537BA" w:rsidP="00AE1AAC">
            <w:pPr>
              <w:pStyle w:val="TAL"/>
              <w:rPr>
                <w:ins w:id="36" w:author="Huawei" w:date="2022-02-07T09:41:00Z"/>
              </w:rPr>
            </w:pPr>
            <w:ins w:id="37" w:author="Huawei" w:date="2022-02-11T15:44:00Z">
              <w:r w:rsidRPr="002537BA">
                <w:t>UE receives and NR-SS-UE transmits</w:t>
              </w:r>
            </w:ins>
            <w:bookmarkStart w:id="38" w:name="_GoBack"/>
            <w:bookmarkEnd w:id="38"/>
            <w:ins w:id="39" w:author="Huawei" w:date="2022-02-07T09:44:00Z">
              <w:r w:rsidR="00675D3C">
                <w:t>.</w:t>
              </w:r>
            </w:ins>
          </w:p>
        </w:tc>
      </w:tr>
    </w:tbl>
    <w:p w14:paraId="7E6C2616" w14:textId="77777777" w:rsidR="00675D3C" w:rsidRPr="00675D3C" w:rsidRDefault="00675D3C" w:rsidP="005E722B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AFAD2" w14:textId="77777777" w:rsidR="00C05D08" w:rsidRDefault="00C05D08">
      <w:r>
        <w:separator/>
      </w:r>
    </w:p>
  </w:endnote>
  <w:endnote w:type="continuationSeparator" w:id="0">
    <w:p w14:paraId="72AC2CAA" w14:textId="77777777" w:rsidR="00C05D08" w:rsidRDefault="00C0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45FDD" w14:textId="77777777" w:rsidR="00C05D08" w:rsidRDefault="00C05D08">
      <w:r>
        <w:separator/>
      </w:r>
    </w:p>
  </w:footnote>
  <w:footnote w:type="continuationSeparator" w:id="0">
    <w:p w14:paraId="7703BD4B" w14:textId="77777777" w:rsidR="00C05D08" w:rsidRDefault="00C05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537B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1C3"/>
    <w:rsid w:val="003E1A36"/>
    <w:rsid w:val="00410371"/>
    <w:rsid w:val="004242F1"/>
    <w:rsid w:val="0048731E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2EAF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454"/>
    <w:rsid w:val="00AA2CBC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05D0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91AFF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6717E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9478E-75AE-4CEC-83A4-7BD26FB0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2022-02-11T07:44:00Z</dcterms:created>
  <dcterms:modified xsi:type="dcterms:W3CDTF">2022-02-11T07:44:00Z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(3)oA2XrM3YNpU+ul0Vh3CHfEBdTLsAYg0G4HD9ma8frTkR2ERRdy1+qu7MIPGISfyGfTgdXBn8
uWMsSKzBeZRBHSRh14/secymTxgI7ZHzvGoKQeyZMtD4MAOks+4GqiLRuAsLbzMomcg4behM
mdfEj+xMse0/LqIZMGxWGtLLlm0wE9hP2Obnuxwo76rX5E6sNXWBjxKvXrGLifrp17HY4Spd
H0biYn9+ROIDISeZPT</vt:lpwstr>
  </property>
  <property fmtid="{D5CDD505-2E9C-101B-9397-08002B2CF9AE}" pid="22" name="_2015_ms_pID_7253431">
    <vt:lpwstr>zOr1Tk5JjXFurXXCvhX6lqhe+ip6KZfbPOh1XQGnCuU4kxjkFCUJ0u
ENIyDGQUaQpuncpf3fX2YkneIuTV+FlRNWimQZ7b+bVFO86iH47CyuLhA1lF9gLVSUL9cBBG
KO1hCV7dtcjt1StfafAX9BCxgprELLwLjetSBV9cj6TnhHGI0zSA/ExiD6xoLD0uuiFLD1ci
KmDUT5079mh4tR0nWz8wU6DHJrcDV4XFd1m2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