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352AECEA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0249B8" w:rsidRPr="000249B8">
        <w:rPr>
          <w:b/>
          <w:i/>
          <w:noProof/>
          <w:sz w:val="28"/>
        </w:rPr>
        <w:t>R5-220572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9FA2C5" w:rsidR="001E41F3" w:rsidRPr="00410371" w:rsidRDefault="000249B8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67D6F" w:rsidR="001E41F3" w:rsidRDefault="000249B8">
            <w:pPr>
              <w:pStyle w:val="CRCoverPage"/>
              <w:spacing w:after="0"/>
              <w:ind w:left="100"/>
              <w:rPr>
                <w:noProof/>
              </w:rPr>
            </w:pPr>
            <w:r w:rsidRPr="000249B8">
              <w:rPr>
                <w:noProof/>
                <w:lang w:eastAsia="zh-CN"/>
              </w:rPr>
              <w:t>Correction to PC5 RRC message MasterInformationBlockSidelink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249B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85" w:type="dxa"/>
            <w:gridSpan w:val="5"/>
            <w:shd w:val="pct30" w:color="FFFF00" w:fill="auto"/>
          </w:tcPr>
          <w:p w14:paraId="115414A3" w14:textId="6B8C09FC" w:rsidR="001E41F3" w:rsidRDefault="000249B8">
            <w:pPr>
              <w:pStyle w:val="CRCoverPage"/>
              <w:spacing w:after="0"/>
              <w:ind w:left="100"/>
              <w:rPr>
                <w:noProof/>
              </w:rPr>
            </w:pPr>
            <w:r w:rsidRPr="000249B8">
              <w:rPr>
                <w:noProof/>
              </w:rPr>
              <w:t>5G_V2X_NRSL_eV2XARC-UEConTest</w:t>
            </w:r>
          </w:p>
        </w:tc>
        <w:tc>
          <w:tcPr>
            <w:tcW w:w="46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CE189" w14:textId="57924185" w:rsidR="0048731E" w:rsidRDefault="00A31B52" w:rsidP="00A31B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only band combination for concurrent operation defined in 38.101-1  is n71(FDD Uu) + n74(PC5)</w:t>
            </w:r>
            <w:r w:rsidR="0000329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So until now it's unneccessary to consider TDD Uu+PC5 inter-carrier concurrent and intra-carrier concurrent case in </w:t>
            </w:r>
            <w:r w:rsidRPr="001B0CC1">
              <w:t>Table 4.6.1A-1</w:t>
            </w:r>
            <w:r>
              <w:t xml:space="preserve">. Configuration of </w:t>
            </w:r>
            <w:r w:rsidRPr="00A31B52">
              <w:t>sl-TDD-Config-r16</w:t>
            </w:r>
            <w:r>
              <w:t xml:space="preserve"> can be simplified.</w:t>
            </w:r>
          </w:p>
          <w:p w14:paraId="52BBFF08" w14:textId="77777777" w:rsidR="006829DA" w:rsidRDefault="00A31B52" w:rsidP="006829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wording needs to be refined.</w:t>
            </w:r>
          </w:p>
          <w:p w14:paraId="708AA7DE" w14:textId="0ED7966C" w:rsidR="00A31B52" w:rsidRDefault="00A31B52" w:rsidP="00A31B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>
              <w:t xml:space="preserve">1 is specified from the DUT's side. </w:t>
            </w:r>
            <w:r w:rsidRPr="00B94306">
              <w:t>But in some test case prose, these messages are sent by the NR-SS-UE so we need all fields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ACF569" w:rsidR="006829DA" w:rsidRDefault="00A31B52" w:rsidP="0000329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B0CC1">
              <w:t>Table 4.6.1A-1</w:t>
            </w:r>
            <w: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5E1EC" w:rsidR="001E41F3" w:rsidRDefault="00B808CF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6F513B" w:rsidR="001E41F3" w:rsidRDefault="00A31B52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10E05D5" w14:textId="77777777" w:rsidR="005E722B" w:rsidRPr="001B0CC1" w:rsidRDefault="005E722B" w:rsidP="005E722B">
      <w:pPr>
        <w:pStyle w:val="3"/>
      </w:pPr>
      <w:r w:rsidRPr="001B0CC1">
        <w:t>4.6.1A</w:t>
      </w:r>
      <w:r w:rsidRPr="001B0CC1">
        <w:tab/>
        <w:t>Contents of PC5 RRC messages</w:t>
      </w:r>
    </w:p>
    <w:p w14:paraId="7202A0B5" w14:textId="77777777" w:rsidR="005E722B" w:rsidRPr="001B0CC1" w:rsidRDefault="005E722B" w:rsidP="005E722B">
      <w:pPr>
        <w:pStyle w:val="4"/>
      </w:pPr>
      <w:r w:rsidRPr="001B0CC1">
        <w:t>–</w:t>
      </w:r>
      <w:r w:rsidRPr="001B0CC1">
        <w:tab/>
      </w:r>
      <w:proofErr w:type="spellStart"/>
      <w:r w:rsidRPr="001B0CC1">
        <w:rPr>
          <w:i/>
          <w:iCs/>
        </w:rPr>
        <w:t>MasterInformationBlockSidelink</w:t>
      </w:r>
      <w:proofErr w:type="spellEnd"/>
    </w:p>
    <w:p w14:paraId="69DC21E8" w14:textId="77777777" w:rsidR="005E722B" w:rsidRPr="001B0CC1" w:rsidRDefault="005E722B" w:rsidP="005E722B">
      <w:pPr>
        <w:pStyle w:val="TH"/>
      </w:pPr>
      <w:r w:rsidRPr="001B0CC1">
        <w:t xml:space="preserve">Table 4.6.1A-1: </w:t>
      </w:r>
      <w:proofErr w:type="spellStart"/>
      <w:r w:rsidRPr="001B0CC1">
        <w:rPr>
          <w:i/>
        </w:rPr>
        <w:t>MasterInformationBlockSidelink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"/>
        <w:gridCol w:w="4466"/>
        <w:gridCol w:w="1510"/>
        <w:gridCol w:w="1962"/>
        <w:gridCol w:w="1683"/>
      </w:tblGrid>
      <w:tr w:rsidR="005E722B" w:rsidRPr="001B0CC1" w14:paraId="537F86D2" w14:textId="77777777" w:rsidTr="00DA797E">
        <w:trPr>
          <w:gridBefore w:val="1"/>
          <w:wBefore w:w="4" w:type="pct"/>
        </w:trPr>
        <w:tc>
          <w:tcPr>
            <w:tcW w:w="4996" w:type="pct"/>
            <w:gridSpan w:val="4"/>
          </w:tcPr>
          <w:p w14:paraId="3D0DBFB0" w14:textId="77777777" w:rsidR="005E722B" w:rsidRPr="001B0CC1" w:rsidRDefault="005E722B" w:rsidP="00AE1AAC">
            <w:pPr>
              <w:pStyle w:val="TAL"/>
            </w:pPr>
            <w:r w:rsidRPr="001B0CC1">
              <w:lastRenderedPageBreak/>
              <w:t>Derivation Path: TS 38.331 [6], clause 6.6.2</w:t>
            </w:r>
          </w:p>
        </w:tc>
      </w:tr>
      <w:tr w:rsidR="005E722B" w:rsidRPr="001B0CC1" w14:paraId="1AD9A9CD" w14:textId="77777777" w:rsidTr="00DA797E">
        <w:tblPrEx>
          <w:tblCellMar>
            <w:left w:w="108" w:type="dxa"/>
            <w:right w:w="108" w:type="dxa"/>
          </w:tblCellMar>
        </w:tblPrEx>
        <w:tc>
          <w:tcPr>
            <w:tcW w:w="2323" w:type="pct"/>
            <w:gridSpan w:val="2"/>
          </w:tcPr>
          <w:p w14:paraId="5E6415DB" w14:textId="77777777" w:rsidR="005E722B" w:rsidRPr="001B0CC1" w:rsidRDefault="005E722B" w:rsidP="00AE1AAC">
            <w:pPr>
              <w:pStyle w:val="TAH"/>
            </w:pPr>
            <w:r w:rsidRPr="001B0CC1">
              <w:t>Information Element</w:t>
            </w:r>
          </w:p>
        </w:tc>
        <w:tc>
          <w:tcPr>
            <w:tcW w:w="784" w:type="pct"/>
          </w:tcPr>
          <w:p w14:paraId="40A75E28" w14:textId="77777777" w:rsidR="005E722B" w:rsidRPr="001B0CC1" w:rsidRDefault="005E722B" w:rsidP="00AE1AAC">
            <w:pPr>
              <w:pStyle w:val="TAH"/>
            </w:pPr>
            <w:r w:rsidRPr="001B0CC1">
              <w:t>Value/remark</w:t>
            </w:r>
          </w:p>
        </w:tc>
        <w:tc>
          <w:tcPr>
            <w:tcW w:w="1019" w:type="pct"/>
          </w:tcPr>
          <w:p w14:paraId="6FD3F813" w14:textId="77777777" w:rsidR="005E722B" w:rsidRPr="001B0CC1" w:rsidRDefault="005E722B" w:rsidP="00AE1AAC">
            <w:pPr>
              <w:pStyle w:val="TAH"/>
            </w:pPr>
            <w:r w:rsidRPr="001B0CC1">
              <w:t>Comment</w:t>
            </w:r>
          </w:p>
        </w:tc>
        <w:tc>
          <w:tcPr>
            <w:tcW w:w="874" w:type="pct"/>
          </w:tcPr>
          <w:p w14:paraId="31E0DF0C" w14:textId="77777777" w:rsidR="005E722B" w:rsidRPr="001B0CC1" w:rsidRDefault="005E722B" w:rsidP="00AE1AAC">
            <w:pPr>
              <w:pStyle w:val="TAH"/>
            </w:pPr>
            <w:r w:rsidRPr="001B0CC1">
              <w:t>Condition</w:t>
            </w:r>
          </w:p>
        </w:tc>
      </w:tr>
      <w:tr w:rsidR="005E722B" w:rsidRPr="001B0CC1" w14:paraId="47FB2479" w14:textId="77777777" w:rsidTr="00DA797E">
        <w:tblPrEx>
          <w:tblCellMar>
            <w:left w:w="108" w:type="dxa"/>
            <w:right w:w="108" w:type="dxa"/>
          </w:tblCellMar>
        </w:tblPrEx>
        <w:tc>
          <w:tcPr>
            <w:tcW w:w="2323" w:type="pct"/>
            <w:gridSpan w:val="2"/>
          </w:tcPr>
          <w:p w14:paraId="2B53DA2B" w14:textId="77777777" w:rsidR="005E722B" w:rsidRPr="001B0CC1" w:rsidRDefault="005E722B" w:rsidP="00AE1AAC">
            <w:pPr>
              <w:pStyle w:val="TAL"/>
            </w:pPr>
            <w:proofErr w:type="spellStart"/>
            <w:r w:rsidRPr="001B0CC1">
              <w:t>MasterInformationBlockSidelink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784" w:type="pct"/>
          </w:tcPr>
          <w:p w14:paraId="4AE55C0B" w14:textId="77777777" w:rsidR="005E722B" w:rsidRPr="001B0CC1" w:rsidRDefault="005E722B" w:rsidP="00AE1AAC">
            <w:pPr>
              <w:pStyle w:val="TAL"/>
            </w:pPr>
          </w:p>
        </w:tc>
        <w:tc>
          <w:tcPr>
            <w:tcW w:w="1019" w:type="pct"/>
          </w:tcPr>
          <w:p w14:paraId="5C08E338" w14:textId="77777777" w:rsidR="005E722B" w:rsidRPr="001B0CC1" w:rsidRDefault="005E722B" w:rsidP="00AE1AAC">
            <w:pPr>
              <w:pStyle w:val="TAL"/>
            </w:pPr>
          </w:p>
        </w:tc>
        <w:tc>
          <w:tcPr>
            <w:tcW w:w="874" w:type="pct"/>
          </w:tcPr>
          <w:p w14:paraId="5C01B149" w14:textId="77777777" w:rsidR="005E722B" w:rsidRPr="001B0CC1" w:rsidRDefault="005E722B" w:rsidP="00AE1AAC">
            <w:pPr>
              <w:pStyle w:val="TAL"/>
            </w:pPr>
          </w:p>
        </w:tc>
      </w:tr>
      <w:tr w:rsidR="005E722B" w:rsidRPr="001B0CC1" w:rsidDel="00DA1CE7" w14:paraId="2067E1CE" w14:textId="58A3C5F1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  <w:del w:id="1" w:author="Huawei" w:date="2022-02-07T14:48:00Z"/>
        </w:trPr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2FF77" w14:textId="51F46583" w:rsidR="005E722B" w:rsidRPr="001B0CC1" w:rsidDel="00DA1CE7" w:rsidRDefault="005E722B" w:rsidP="00AE1AAC">
            <w:pPr>
              <w:pStyle w:val="TAL"/>
              <w:rPr>
                <w:del w:id="2" w:author="Huawei" w:date="2022-02-07T14:48:00Z"/>
                <w:snapToGrid w:val="0"/>
              </w:rPr>
            </w:pPr>
            <w:del w:id="3" w:author="Huawei" w:date="2022-02-07T14:48:00Z">
              <w:r w:rsidRPr="001B0CC1" w:rsidDel="00DA1CE7">
                <w:rPr>
                  <w:snapToGrid w:val="0"/>
                </w:rPr>
                <w:delText xml:space="preserve">  </w:delText>
              </w:r>
              <w:r w:rsidRPr="001B0CC1" w:rsidDel="00DA1CE7">
                <w:delText>sl-TDD-Config-r16</w:delText>
              </w:r>
            </w:del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F32F9" w14:textId="6E99DBD9" w:rsidR="005E722B" w:rsidRPr="001B0CC1" w:rsidDel="00DA1CE7" w:rsidRDefault="005E722B" w:rsidP="00AE1AAC">
            <w:pPr>
              <w:pStyle w:val="TAL"/>
              <w:rPr>
                <w:del w:id="4" w:author="Huawei" w:date="2022-02-07T14:48:00Z"/>
                <w:snapToGrid w:val="0"/>
              </w:rPr>
            </w:pPr>
            <w:del w:id="5" w:author="Huawei" w:date="2022-02-07T14:48:00Z">
              <w:r w:rsidRPr="001B0CC1" w:rsidDel="00DA1CE7">
                <w:rPr>
                  <w:snapToGrid w:val="0"/>
                </w:rPr>
                <w:delText>001110000001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363E2" w14:textId="0E97F19B" w:rsidR="005E722B" w:rsidRPr="001B0CC1" w:rsidDel="00DA1CE7" w:rsidRDefault="005E722B" w:rsidP="00AE1AAC">
            <w:pPr>
              <w:pStyle w:val="TAL"/>
              <w:rPr>
                <w:del w:id="6" w:author="Huawei" w:date="2022-02-07T14:48:00Z"/>
                <w:snapToGrid w:val="0"/>
                <w:lang w:eastAsia="zh-CN"/>
              </w:rPr>
            </w:pPr>
            <w:del w:id="7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based on TDD-UL-DL-ConfigCommon specified in Table 4.6.3-192 with condition FR1 AND SCS15 and TS 38.213 [22], clause 16.1</w:delText>
              </w:r>
            </w:del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B9E62" w14:textId="3F73CD9D" w:rsidR="005E722B" w:rsidRPr="001B0CC1" w:rsidDel="00DA1CE7" w:rsidRDefault="005E722B" w:rsidP="00AE1AAC">
            <w:pPr>
              <w:pStyle w:val="TAL"/>
              <w:rPr>
                <w:del w:id="8" w:author="Huawei" w:date="2022-02-07T14:48:00Z"/>
                <w:snapToGrid w:val="0"/>
                <w:lang w:eastAsia="zh-CN"/>
              </w:rPr>
            </w:pPr>
            <w:del w:id="9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FR1 AND SCS15 AND (INTER_CON AND TDD) OR (PC5_ONLY AND (GNSS_SYNC OR INTERNAL_SYNC))</w:delText>
              </w:r>
            </w:del>
          </w:p>
        </w:tc>
      </w:tr>
      <w:tr w:rsidR="005E722B" w:rsidRPr="001B0CC1" w:rsidDel="00DA1CE7" w14:paraId="288BCB77" w14:textId="1000AA7D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  <w:del w:id="10" w:author="Huawei" w:date="2022-02-07T14:48:00Z"/>
        </w:trPr>
        <w:tc>
          <w:tcPr>
            <w:tcW w:w="23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E6B42" w14:textId="1DED9A73" w:rsidR="005E722B" w:rsidRPr="001B0CC1" w:rsidDel="00DA1CE7" w:rsidRDefault="005E722B" w:rsidP="00AE1AAC">
            <w:pPr>
              <w:pStyle w:val="TAL"/>
              <w:rPr>
                <w:del w:id="11" w:author="Huawei" w:date="2022-02-07T14:48:00Z"/>
                <w:snapToGrid w:val="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5B17E" w14:textId="39EC270A" w:rsidR="005E722B" w:rsidRPr="001B0CC1" w:rsidDel="00DA1CE7" w:rsidRDefault="005E722B" w:rsidP="00AE1AAC">
            <w:pPr>
              <w:pStyle w:val="TAL"/>
              <w:rPr>
                <w:del w:id="12" w:author="Huawei" w:date="2022-02-07T14:48:00Z"/>
                <w:snapToGrid w:val="0"/>
                <w:lang w:eastAsia="zh-CN"/>
              </w:rPr>
            </w:pPr>
            <w:del w:id="13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001110000010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2BE7" w14:textId="7D0BA443" w:rsidR="005E722B" w:rsidRPr="001B0CC1" w:rsidDel="00DA1CE7" w:rsidRDefault="005E722B" w:rsidP="00AE1AAC">
            <w:pPr>
              <w:pStyle w:val="TAL"/>
              <w:rPr>
                <w:del w:id="14" w:author="Huawei" w:date="2022-02-07T14:48:00Z"/>
                <w:snapToGrid w:val="0"/>
              </w:rPr>
            </w:pPr>
            <w:del w:id="15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based on TDD-UL-DL-ConfigCommon specified in Table 4.6.3-192 with condition FR1 AND SCS30 and TS 38.213 [22], clause 16.1</w:delText>
              </w:r>
            </w:del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C23F1" w14:textId="7B47E3F2" w:rsidR="005E722B" w:rsidRPr="001B0CC1" w:rsidDel="00DA1CE7" w:rsidRDefault="005E722B" w:rsidP="00AE1AAC">
            <w:pPr>
              <w:pStyle w:val="TAL"/>
              <w:rPr>
                <w:del w:id="16" w:author="Huawei" w:date="2022-02-07T14:48:00Z"/>
                <w:snapToGrid w:val="0"/>
              </w:rPr>
            </w:pPr>
            <w:del w:id="17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FR1 AND SCS30 AND (INTER_CON AND TDD) OR (PC5_ONLY AND (GNSS_SYNC OR INTERNAL_SYNC))</w:delText>
              </w:r>
            </w:del>
          </w:p>
        </w:tc>
      </w:tr>
      <w:tr w:rsidR="005E722B" w:rsidRPr="001B0CC1" w:rsidDel="00DA1CE7" w14:paraId="2856F686" w14:textId="1D7C3A36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  <w:del w:id="18" w:author="Huawei" w:date="2022-02-07T14:48:00Z"/>
        </w:trPr>
        <w:tc>
          <w:tcPr>
            <w:tcW w:w="23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951E6" w14:textId="049927E6" w:rsidR="005E722B" w:rsidRPr="001B0CC1" w:rsidDel="00DA1CE7" w:rsidRDefault="005E722B" w:rsidP="00AE1AAC">
            <w:pPr>
              <w:pStyle w:val="TAL"/>
              <w:rPr>
                <w:del w:id="19" w:author="Huawei" w:date="2022-02-07T14:48:00Z"/>
                <w:snapToGrid w:val="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7AAD5" w14:textId="428EE33A" w:rsidR="005E722B" w:rsidRPr="001B0CC1" w:rsidDel="00DA1CE7" w:rsidRDefault="005E722B" w:rsidP="00AE1AAC">
            <w:pPr>
              <w:pStyle w:val="TAL"/>
              <w:rPr>
                <w:del w:id="20" w:author="Huawei" w:date="2022-02-07T14:48:00Z"/>
                <w:snapToGrid w:val="0"/>
                <w:lang w:eastAsia="zh-CN"/>
              </w:rPr>
            </w:pPr>
            <w:del w:id="21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001110000100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1BC1F" w14:textId="3E8BAFBF" w:rsidR="005E722B" w:rsidRPr="001B0CC1" w:rsidDel="00DA1CE7" w:rsidRDefault="005E722B" w:rsidP="00AE1AAC">
            <w:pPr>
              <w:pStyle w:val="TAL"/>
              <w:rPr>
                <w:del w:id="22" w:author="Huawei" w:date="2022-02-07T14:48:00Z"/>
                <w:snapToGrid w:val="0"/>
              </w:rPr>
            </w:pPr>
            <w:del w:id="23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based on TDD-UL-DL-ConfigCommon specified in Table 4.6.3-192 with condition FR1 AND SCS60 and TS 38.213 [22], clause 16.1</w:delText>
              </w:r>
            </w:del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AA5C9" w14:textId="6ECF3048" w:rsidR="005E722B" w:rsidRPr="001B0CC1" w:rsidDel="00DA1CE7" w:rsidRDefault="005E722B" w:rsidP="00AE1AAC">
            <w:pPr>
              <w:pStyle w:val="TAL"/>
              <w:rPr>
                <w:del w:id="24" w:author="Huawei" w:date="2022-02-07T14:48:00Z"/>
                <w:snapToGrid w:val="0"/>
              </w:rPr>
            </w:pPr>
            <w:del w:id="25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FR1 AND SCS60 AND (INTER_CON AND TDD) OR (PC5_ONLY AND (GNSS_SYNC OR INTERNAL_SYNC))</w:delText>
              </w:r>
            </w:del>
          </w:p>
        </w:tc>
      </w:tr>
      <w:tr w:rsidR="005E722B" w:rsidRPr="001B0CC1" w:rsidDel="00DA1CE7" w14:paraId="249A30DE" w14:textId="6A18C142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  <w:del w:id="26" w:author="Huawei" w:date="2022-02-07T14:48:00Z"/>
        </w:trPr>
        <w:tc>
          <w:tcPr>
            <w:tcW w:w="23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C38BD" w14:textId="41D1ED6D" w:rsidR="005E722B" w:rsidRPr="001B0CC1" w:rsidDel="00DA1CE7" w:rsidRDefault="005E722B" w:rsidP="00AE1AAC">
            <w:pPr>
              <w:pStyle w:val="TAL"/>
              <w:rPr>
                <w:del w:id="27" w:author="Huawei" w:date="2022-02-07T14:48:00Z"/>
                <w:snapToGrid w:val="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97E21" w14:textId="48B408E2" w:rsidR="005E722B" w:rsidRPr="001B0CC1" w:rsidDel="00DA1CE7" w:rsidRDefault="005E722B" w:rsidP="00AE1AAC">
            <w:pPr>
              <w:pStyle w:val="TAL"/>
              <w:rPr>
                <w:del w:id="28" w:author="Huawei" w:date="2022-02-07T14:48:00Z"/>
                <w:snapToGrid w:val="0"/>
                <w:lang w:eastAsia="zh-CN"/>
              </w:rPr>
            </w:pPr>
            <w:del w:id="29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111111111111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9F2A" w14:textId="3DC59946" w:rsidR="005E722B" w:rsidRPr="001B0CC1" w:rsidDel="00DA1CE7" w:rsidRDefault="005E722B" w:rsidP="00AE1AAC">
            <w:pPr>
              <w:pStyle w:val="TAL"/>
              <w:rPr>
                <w:del w:id="30" w:author="Huawei" w:date="2022-02-07T14:48:00Z"/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EECAB" w14:textId="70683DD3" w:rsidR="005E722B" w:rsidRPr="001B0CC1" w:rsidDel="00DA1CE7" w:rsidRDefault="005E722B" w:rsidP="00AE1AAC">
            <w:pPr>
              <w:pStyle w:val="TAL"/>
              <w:rPr>
                <w:del w:id="31" w:author="Huawei" w:date="2022-02-07T14:48:00Z"/>
                <w:snapToGrid w:val="0"/>
                <w:lang w:eastAsia="zh-CN"/>
              </w:rPr>
            </w:pPr>
            <w:del w:id="32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INTER_CON AND FDD</w:delText>
              </w:r>
            </w:del>
          </w:p>
        </w:tc>
      </w:tr>
      <w:tr w:rsidR="005E722B" w:rsidRPr="001B0CC1" w:rsidDel="00DA1CE7" w14:paraId="67CACC1B" w14:textId="7B84EBF1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  <w:del w:id="33" w:author="Huawei" w:date="2022-02-07T14:48:00Z"/>
        </w:trPr>
        <w:tc>
          <w:tcPr>
            <w:tcW w:w="2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178D5" w14:textId="52BAF9AF" w:rsidR="005E722B" w:rsidRPr="001B0CC1" w:rsidDel="00DA1CE7" w:rsidRDefault="005E722B" w:rsidP="00AE1AAC">
            <w:pPr>
              <w:pStyle w:val="TAL"/>
              <w:rPr>
                <w:del w:id="34" w:author="Huawei" w:date="2022-02-07T14:48:00Z"/>
                <w:snapToGrid w:val="0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56875" w14:textId="63DADD38" w:rsidR="005E722B" w:rsidRPr="001B0CC1" w:rsidDel="00DA1CE7" w:rsidRDefault="005E722B" w:rsidP="00AE1AAC">
            <w:pPr>
              <w:pStyle w:val="TAL"/>
              <w:rPr>
                <w:del w:id="35" w:author="Huawei" w:date="2022-02-07T14:48:00Z"/>
                <w:snapToGrid w:val="0"/>
                <w:lang w:eastAsia="zh-CN"/>
              </w:rPr>
            </w:pPr>
            <w:del w:id="36" w:author="Huawei" w:date="2022-02-07T14:48:00Z">
              <w:r w:rsidRPr="001B0CC1" w:rsidDel="00DA1CE7">
                <w:rPr>
                  <w:snapToGrid w:val="0"/>
                  <w:lang w:eastAsia="zh-CN"/>
                </w:rPr>
                <w:delText xml:space="preserve">Set to the same value as the </w:delText>
              </w:r>
              <w:r w:rsidRPr="001B0CC1" w:rsidDel="00DA1CE7">
                <w:delText>sl-TDD-Config-r16 field in the MasterInformationBlockSidelink sent by SyncRef UE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52B9E" w14:textId="5E65A65A" w:rsidR="005E722B" w:rsidRPr="001B0CC1" w:rsidDel="00DA1CE7" w:rsidRDefault="005E722B" w:rsidP="00AE1AAC">
            <w:pPr>
              <w:pStyle w:val="TAL"/>
              <w:rPr>
                <w:del w:id="37" w:author="Huawei" w:date="2022-02-07T14:48:00Z"/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72172" w14:textId="61D6764A" w:rsidR="005E722B" w:rsidRPr="001B0CC1" w:rsidDel="00DA1CE7" w:rsidRDefault="005E722B" w:rsidP="00AE1AAC">
            <w:pPr>
              <w:pStyle w:val="TAL"/>
              <w:rPr>
                <w:del w:id="38" w:author="Huawei" w:date="2022-02-07T14:48:00Z"/>
                <w:snapToGrid w:val="0"/>
                <w:lang w:eastAsia="zh-CN"/>
              </w:rPr>
            </w:pPr>
            <w:del w:id="39" w:author="Huawei" w:date="2022-02-07T14:48:00Z">
              <w:r w:rsidRPr="001B0CC1" w:rsidDel="00DA1CE7">
                <w:rPr>
                  <w:snapToGrid w:val="0"/>
                  <w:lang w:eastAsia="zh-CN"/>
                </w:rPr>
                <w:delText>PC5_ONLY AND UE_SYNC</w:delText>
              </w:r>
            </w:del>
          </w:p>
        </w:tc>
      </w:tr>
      <w:tr w:rsidR="00F6717E" w:rsidRPr="001B0CC1" w14:paraId="29D06483" w14:textId="77777777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  <w:ins w:id="40" w:author="Huawei" w:date="2022-01-30T11:42:00Z"/>
        </w:trPr>
        <w:tc>
          <w:tcPr>
            <w:tcW w:w="2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AC324" w14:textId="0C1703D3" w:rsidR="00F6717E" w:rsidRPr="001B0CC1" w:rsidRDefault="00DA1CE7" w:rsidP="00AE1AAC">
            <w:pPr>
              <w:pStyle w:val="TAL"/>
              <w:rPr>
                <w:ins w:id="41" w:author="Huawei" w:date="2022-01-30T11:42:00Z"/>
                <w:snapToGrid w:val="0"/>
              </w:rPr>
            </w:pPr>
            <w:ins w:id="42" w:author="Huawei" w:date="2022-02-07T14:45:00Z">
              <w:r w:rsidRPr="001B0CC1">
                <w:rPr>
                  <w:snapToGrid w:val="0"/>
                </w:rPr>
                <w:t xml:space="preserve">  </w:t>
              </w:r>
              <w:r w:rsidRPr="001B0CC1">
                <w:t>sl-TDD-Config-r16</w:t>
              </w:r>
            </w:ins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D408C" w14:textId="38C71C59" w:rsidR="00F6717E" w:rsidRPr="001B0CC1" w:rsidRDefault="00DA1CE7" w:rsidP="00AE1AAC">
            <w:pPr>
              <w:pStyle w:val="TAL"/>
              <w:rPr>
                <w:ins w:id="43" w:author="Huawei" w:date="2022-01-30T11:42:00Z"/>
                <w:snapToGrid w:val="0"/>
                <w:lang w:eastAsia="zh-CN"/>
              </w:rPr>
            </w:pPr>
            <w:ins w:id="44" w:author="Huawei" w:date="2022-02-07T14:45:00Z">
              <w:r w:rsidRPr="001B0CC1">
                <w:rPr>
                  <w:snapToGrid w:val="0"/>
                  <w:lang w:eastAsia="zh-CN"/>
                </w:rPr>
                <w:t>111111111111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4074" w14:textId="77777777" w:rsidR="00F6717E" w:rsidRPr="001B0CC1" w:rsidRDefault="00F6717E" w:rsidP="00AE1AAC">
            <w:pPr>
              <w:pStyle w:val="TAL"/>
              <w:rPr>
                <w:ins w:id="45" w:author="Huawei" w:date="2022-01-30T11:42:00Z"/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F9D40" w14:textId="1602FC4C" w:rsidR="00F6717E" w:rsidRPr="001B0CC1" w:rsidRDefault="00F6717E" w:rsidP="00AE1AAC">
            <w:pPr>
              <w:pStyle w:val="TAL"/>
              <w:rPr>
                <w:ins w:id="46" w:author="Huawei" w:date="2022-01-30T11:42:00Z"/>
                <w:snapToGrid w:val="0"/>
                <w:lang w:eastAsia="zh-CN"/>
              </w:rPr>
            </w:pPr>
          </w:p>
        </w:tc>
      </w:tr>
      <w:tr w:rsidR="005E722B" w:rsidRPr="001B0CC1" w14:paraId="3B884A51" w14:textId="77777777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</w:trPr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22C4" w14:textId="008375D7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inCoverage-r16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395D0" w14:textId="77777777" w:rsidR="005E722B" w:rsidRPr="001B0CC1" w:rsidRDefault="005E722B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true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739E3" w14:textId="77777777" w:rsidR="005E722B" w:rsidRPr="001B0CC1" w:rsidRDefault="005E722B" w:rsidP="00AE1AAC">
            <w:pPr>
              <w:pStyle w:val="TAL"/>
              <w:rPr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46D78" w14:textId="4E048ABB" w:rsidR="005E722B" w:rsidRPr="001B0CC1" w:rsidRDefault="00B86254" w:rsidP="00AE1AAC">
            <w:pPr>
              <w:pStyle w:val="TAL"/>
              <w:rPr>
                <w:snapToGrid w:val="0"/>
                <w:lang w:eastAsia="zh-CN"/>
              </w:rPr>
            </w:pPr>
            <w:ins w:id="47" w:author="Huawei" w:date="2022-01-30T12:10:00Z">
              <w:r>
                <w:rPr>
                  <w:snapToGrid w:val="0"/>
                  <w:lang w:eastAsia="zh-CN"/>
                </w:rPr>
                <w:t>RX AND (</w:t>
              </w:r>
            </w:ins>
            <w:r w:rsidR="005E722B" w:rsidRPr="001B0CC1">
              <w:rPr>
                <w:snapToGrid w:val="0"/>
                <w:lang w:eastAsia="zh-CN"/>
              </w:rPr>
              <w:t>GNSS_SYNC OR NB_SYNC</w:t>
            </w:r>
            <w:ins w:id="48" w:author="Huawei" w:date="2022-01-30T12:11:00Z">
              <w:r>
                <w:rPr>
                  <w:snapToGrid w:val="0"/>
                  <w:lang w:eastAsia="zh-CN"/>
                </w:rPr>
                <w:t>)</w:t>
              </w:r>
            </w:ins>
          </w:p>
        </w:tc>
      </w:tr>
      <w:tr w:rsidR="005E722B" w:rsidRPr="001B0CC1" w14:paraId="07F226C2" w14:textId="77777777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</w:trPr>
        <w:tc>
          <w:tcPr>
            <w:tcW w:w="23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7E854" w14:textId="77777777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8D5BA" w14:textId="77777777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false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C1A1D" w14:textId="77777777" w:rsidR="005E722B" w:rsidRPr="001B0CC1" w:rsidRDefault="005E722B" w:rsidP="00AE1AAC">
            <w:pPr>
              <w:pStyle w:val="TAL"/>
              <w:rPr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28056" w14:textId="45CE37BA" w:rsidR="005E722B" w:rsidRPr="001B0CC1" w:rsidRDefault="00B86254" w:rsidP="00AE1AAC">
            <w:pPr>
              <w:pStyle w:val="TAL"/>
              <w:rPr>
                <w:snapToGrid w:val="0"/>
              </w:rPr>
            </w:pPr>
            <w:ins w:id="49" w:author="Huawei" w:date="2022-01-30T12:11:00Z">
              <w:r>
                <w:rPr>
                  <w:snapToGrid w:val="0"/>
                  <w:lang w:eastAsia="zh-CN"/>
                </w:rPr>
                <w:t>RX AND (</w:t>
              </w:r>
            </w:ins>
            <w:r w:rsidR="005E722B" w:rsidRPr="001B0CC1">
              <w:rPr>
                <w:snapToGrid w:val="0"/>
                <w:lang w:eastAsia="zh-CN"/>
              </w:rPr>
              <w:t>UE_SYNC OR INTERNAL_SYNC</w:t>
            </w:r>
            <w:ins w:id="50" w:author="Huawei" w:date="2022-01-30T12:11:00Z">
              <w:r>
                <w:rPr>
                  <w:snapToGrid w:val="0"/>
                  <w:lang w:eastAsia="zh-CN"/>
                </w:rPr>
                <w:t>)</w:t>
              </w:r>
            </w:ins>
          </w:p>
        </w:tc>
      </w:tr>
      <w:tr w:rsidR="00B86254" w:rsidRPr="001B0CC1" w14:paraId="50404FE3" w14:textId="77777777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  <w:ins w:id="51" w:author="Huawei" w:date="2022-01-30T12:12:00Z"/>
        </w:trPr>
        <w:tc>
          <w:tcPr>
            <w:tcW w:w="23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1CD6A" w14:textId="77777777" w:rsidR="00B86254" w:rsidRPr="001B0CC1" w:rsidRDefault="00B86254" w:rsidP="00AE1AAC">
            <w:pPr>
              <w:pStyle w:val="TAL"/>
              <w:rPr>
                <w:ins w:id="52" w:author="Huawei" w:date="2022-01-30T12:12:00Z"/>
                <w:snapToGrid w:val="0"/>
                <w:lang w:eastAsia="zh-CN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21E45" w14:textId="7C16C96C" w:rsidR="00B86254" w:rsidRPr="001B0CC1" w:rsidRDefault="00B86254" w:rsidP="00AE1AAC">
            <w:pPr>
              <w:pStyle w:val="TAL"/>
              <w:rPr>
                <w:ins w:id="53" w:author="Huawei" w:date="2022-01-30T12:12:00Z"/>
                <w:snapToGrid w:val="0"/>
                <w:lang w:eastAsia="zh-CN"/>
              </w:rPr>
            </w:pPr>
            <w:ins w:id="54" w:author="Huawei" w:date="2022-01-30T12:13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Checked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010D7" w14:textId="77777777" w:rsidR="00B86254" w:rsidRPr="001B0CC1" w:rsidRDefault="00B86254" w:rsidP="00AE1AAC">
            <w:pPr>
              <w:pStyle w:val="TAL"/>
              <w:rPr>
                <w:ins w:id="55" w:author="Huawei" w:date="2022-01-30T12:12:00Z"/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2BE6D" w14:textId="2A88119C" w:rsidR="00B86254" w:rsidRDefault="00B86254" w:rsidP="00AE1AAC">
            <w:pPr>
              <w:pStyle w:val="TAL"/>
              <w:rPr>
                <w:ins w:id="56" w:author="Huawei" w:date="2022-01-30T12:12:00Z"/>
                <w:snapToGrid w:val="0"/>
                <w:lang w:eastAsia="zh-CN"/>
              </w:rPr>
            </w:pPr>
            <w:ins w:id="57" w:author="Huawei" w:date="2022-01-30T12:13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5E722B" w:rsidRPr="001B0CC1" w14:paraId="1DFC7538" w14:textId="77777777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</w:trPr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586D6" w14:textId="77777777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directFrameNumber-r16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2BFF3" w14:textId="648BDF87" w:rsidR="005E722B" w:rsidRPr="001B0CC1" w:rsidRDefault="008100F7" w:rsidP="008100F7">
            <w:pPr>
              <w:pStyle w:val="TAL"/>
              <w:rPr>
                <w:snapToGrid w:val="0"/>
              </w:rPr>
            </w:pPr>
            <w:ins w:id="58" w:author="Huawei" w:date="2022-02-07T15:18:00Z">
              <w:r>
                <w:rPr>
                  <w:snapToGrid w:val="0"/>
                </w:rPr>
                <w:t>DFN of the radio frame in which the S-SSB containing this message is transmitted</w:t>
              </w:r>
            </w:ins>
            <w:del w:id="59" w:author="Huawei" w:date="2022-02-07T15:18:00Z">
              <w:r w:rsidR="005E722B" w:rsidRPr="001B0CC1" w:rsidDel="008100F7">
                <w:rPr>
                  <w:snapToGrid w:val="0"/>
                </w:rPr>
                <w:delText>set to the index of the frame used to transmit SL SSB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A78A9" w14:textId="77777777" w:rsidR="005E722B" w:rsidRPr="001B0CC1" w:rsidRDefault="005E722B" w:rsidP="00AE1AAC">
            <w:pPr>
              <w:pStyle w:val="TAL"/>
              <w:rPr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3CBC2" w14:textId="05A71FCA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5E722B" w:rsidRPr="001B0CC1" w14:paraId="5F670E80" w14:textId="77777777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</w:trPr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9B178" w14:textId="77777777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lastRenderedPageBreak/>
              <w:t xml:space="preserve">  </w:t>
            </w:r>
            <w:r w:rsidRPr="001B0CC1">
              <w:t>slotIndex-r16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A42EA" w14:textId="33FC38A8" w:rsidR="005E722B" w:rsidRPr="001B0CC1" w:rsidRDefault="008100F7" w:rsidP="008100F7">
            <w:pPr>
              <w:pStyle w:val="TAL"/>
              <w:rPr>
                <w:snapToGrid w:val="0"/>
              </w:rPr>
            </w:pPr>
            <w:ins w:id="60" w:author="Huawei" w:date="2022-02-07T15:19:00Z">
              <w:r>
                <w:rPr>
                  <w:snapToGrid w:val="0"/>
                </w:rPr>
                <w:t>slot index of the slot in which the S-SSB containing this message is transmitted</w:t>
              </w:r>
            </w:ins>
            <w:del w:id="61" w:author="Huawei" w:date="2022-02-07T15:19:00Z">
              <w:r w:rsidR="005E722B" w:rsidRPr="001B0CC1" w:rsidDel="008100F7">
                <w:rPr>
                  <w:snapToGrid w:val="0"/>
                </w:rPr>
                <w:delText>set to the index of the slot used to transmit SL SSB</w:delText>
              </w:r>
            </w:del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5E60D" w14:textId="77777777" w:rsidR="005E722B" w:rsidRPr="001B0CC1" w:rsidRDefault="005E722B" w:rsidP="00AE1AAC">
            <w:pPr>
              <w:pStyle w:val="TAL"/>
              <w:rPr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7286F" w14:textId="5ADEE13A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5E722B" w:rsidRPr="001B0CC1" w14:paraId="5C75B8FA" w14:textId="77777777" w:rsidTr="00DA1CE7">
        <w:tblPrEx>
          <w:tblLook w:val="04A0" w:firstRow="1" w:lastRow="0" w:firstColumn="1" w:lastColumn="0" w:noHBand="0" w:noVBand="1"/>
        </w:tblPrEx>
        <w:trPr>
          <w:gridBefore w:val="1"/>
          <w:wBefore w:w="4" w:type="pct"/>
        </w:trPr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43F16" w14:textId="77777777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r w:rsidRPr="001B0CC1">
              <w:t>reservedBits-r16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4E8C3" w14:textId="77777777" w:rsidR="005E722B" w:rsidRPr="001B0CC1" w:rsidRDefault="005E722B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>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25C67" w14:textId="77777777" w:rsidR="005E722B" w:rsidRPr="001B0CC1" w:rsidRDefault="005E722B" w:rsidP="00AE1AAC">
            <w:pPr>
              <w:pStyle w:val="TAL"/>
              <w:rPr>
                <w:snapToGrid w:val="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FB3E9" w14:textId="77777777" w:rsidR="005E722B" w:rsidRPr="001B0CC1" w:rsidRDefault="005E722B" w:rsidP="00AE1AAC">
            <w:pPr>
              <w:pStyle w:val="TAL"/>
              <w:rPr>
                <w:snapToGrid w:val="0"/>
              </w:rPr>
            </w:pPr>
          </w:p>
        </w:tc>
      </w:tr>
      <w:tr w:rsidR="005E722B" w:rsidRPr="001B0CC1" w14:paraId="6775D8E9" w14:textId="77777777" w:rsidTr="00DA797E">
        <w:tblPrEx>
          <w:tblCellMar>
            <w:left w:w="108" w:type="dxa"/>
            <w:right w:w="108" w:type="dxa"/>
          </w:tblCellMar>
        </w:tblPrEx>
        <w:tc>
          <w:tcPr>
            <w:tcW w:w="2323" w:type="pct"/>
            <w:gridSpan w:val="2"/>
            <w:tcBorders>
              <w:bottom w:val="single" w:sz="4" w:space="0" w:color="auto"/>
            </w:tcBorders>
          </w:tcPr>
          <w:p w14:paraId="2B4625AA" w14:textId="77777777" w:rsidR="005E722B" w:rsidRPr="001B0CC1" w:rsidRDefault="005E722B" w:rsidP="00AE1AAC">
            <w:pPr>
              <w:pStyle w:val="TAL"/>
            </w:pPr>
            <w:r w:rsidRPr="001B0CC1">
              <w:t>}</w:t>
            </w:r>
          </w:p>
        </w:tc>
        <w:tc>
          <w:tcPr>
            <w:tcW w:w="784" w:type="pct"/>
          </w:tcPr>
          <w:p w14:paraId="3D1FB23D" w14:textId="77777777" w:rsidR="005E722B" w:rsidRPr="001B0CC1" w:rsidRDefault="005E722B" w:rsidP="00AE1AAC">
            <w:pPr>
              <w:pStyle w:val="TAL"/>
            </w:pPr>
          </w:p>
        </w:tc>
        <w:tc>
          <w:tcPr>
            <w:tcW w:w="1019" w:type="pct"/>
          </w:tcPr>
          <w:p w14:paraId="0405B2F1" w14:textId="77777777" w:rsidR="005E722B" w:rsidRPr="001B0CC1" w:rsidRDefault="005E722B" w:rsidP="00AE1AAC">
            <w:pPr>
              <w:pStyle w:val="TAL"/>
            </w:pPr>
          </w:p>
        </w:tc>
        <w:tc>
          <w:tcPr>
            <w:tcW w:w="874" w:type="pct"/>
          </w:tcPr>
          <w:p w14:paraId="69AE86CA" w14:textId="77777777" w:rsidR="005E722B" w:rsidRPr="001B0CC1" w:rsidRDefault="005E722B" w:rsidP="00AE1AAC">
            <w:pPr>
              <w:pStyle w:val="TAL"/>
            </w:pPr>
          </w:p>
        </w:tc>
      </w:tr>
    </w:tbl>
    <w:p w14:paraId="2F0F4135" w14:textId="77777777" w:rsidR="005E722B" w:rsidRPr="001B0CC1" w:rsidRDefault="005E722B" w:rsidP="005E722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5E722B" w:rsidRPr="001B0CC1" w14:paraId="22B606CC" w14:textId="77777777" w:rsidTr="00AE1AAC">
        <w:tc>
          <w:tcPr>
            <w:tcW w:w="2405" w:type="dxa"/>
          </w:tcPr>
          <w:p w14:paraId="77454A91" w14:textId="77777777" w:rsidR="005E722B" w:rsidRPr="001B0CC1" w:rsidRDefault="005E722B" w:rsidP="00AE1AAC">
            <w:pPr>
              <w:pStyle w:val="TAH"/>
            </w:pPr>
            <w:r w:rsidRPr="001B0CC1">
              <w:t>Condition</w:t>
            </w:r>
          </w:p>
        </w:tc>
        <w:tc>
          <w:tcPr>
            <w:tcW w:w="7342" w:type="dxa"/>
          </w:tcPr>
          <w:p w14:paraId="384AA559" w14:textId="77777777" w:rsidR="005E722B" w:rsidRPr="001B0CC1" w:rsidRDefault="005E722B" w:rsidP="00AE1AAC">
            <w:pPr>
              <w:pStyle w:val="TAH"/>
            </w:pPr>
            <w:r w:rsidRPr="001B0CC1">
              <w:t>Explanation</w:t>
            </w:r>
          </w:p>
        </w:tc>
      </w:tr>
      <w:tr w:rsidR="005E722B" w:rsidRPr="001B0CC1" w:rsidDel="008100F7" w14:paraId="2BFBFA16" w14:textId="6AE25B4D" w:rsidTr="00AE1AAC">
        <w:trPr>
          <w:del w:id="62" w:author="Huawei" w:date="2022-02-07T15:19:00Z"/>
        </w:trPr>
        <w:tc>
          <w:tcPr>
            <w:tcW w:w="2405" w:type="dxa"/>
          </w:tcPr>
          <w:p w14:paraId="3C2F942E" w14:textId="6ABB48C2" w:rsidR="005E722B" w:rsidRPr="001B0CC1" w:rsidDel="008100F7" w:rsidRDefault="005E722B" w:rsidP="00AE1AAC">
            <w:pPr>
              <w:pStyle w:val="TAL"/>
              <w:rPr>
                <w:del w:id="63" w:author="Huawei" w:date="2022-02-07T15:19:00Z"/>
                <w:rFonts w:cs="Arial"/>
                <w:szCs w:val="18"/>
              </w:rPr>
            </w:pPr>
            <w:del w:id="64" w:author="Huawei" w:date="2022-02-07T15:19:00Z">
              <w:r w:rsidRPr="001B0CC1" w:rsidDel="008100F7">
                <w:rPr>
                  <w:rFonts w:cs="Arial"/>
                  <w:szCs w:val="18"/>
                </w:rPr>
                <w:delText>PC5_ONLY</w:delText>
              </w:r>
            </w:del>
          </w:p>
        </w:tc>
        <w:tc>
          <w:tcPr>
            <w:tcW w:w="7342" w:type="dxa"/>
          </w:tcPr>
          <w:p w14:paraId="08547AE9" w14:textId="0188744D" w:rsidR="005E722B" w:rsidRPr="001B0CC1" w:rsidDel="008100F7" w:rsidRDefault="005E722B" w:rsidP="00AE1AAC">
            <w:pPr>
              <w:pStyle w:val="TAL"/>
              <w:rPr>
                <w:del w:id="65" w:author="Huawei" w:date="2022-02-07T15:19:00Z"/>
              </w:rPr>
            </w:pPr>
            <w:del w:id="66" w:author="Huawei" w:date="2022-02-07T15:19:00Z">
              <w:r w:rsidRPr="001B0CC1" w:rsidDel="008100F7">
                <w:delText>For PC5-only operation scenario</w:delText>
              </w:r>
            </w:del>
          </w:p>
        </w:tc>
      </w:tr>
      <w:tr w:rsidR="005E722B" w:rsidRPr="001B0CC1" w:rsidDel="008100F7" w14:paraId="19E3CF53" w14:textId="4AD17171" w:rsidTr="00AE1AAC">
        <w:trPr>
          <w:del w:id="67" w:author="Huawei" w:date="2022-02-07T15:19:00Z"/>
        </w:trPr>
        <w:tc>
          <w:tcPr>
            <w:tcW w:w="2405" w:type="dxa"/>
          </w:tcPr>
          <w:p w14:paraId="7CB5F5BB" w14:textId="04C417AD" w:rsidR="005E722B" w:rsidRPr="001B0CC1" w:rsidDel="008100F7" w:rsidRDefault="005E722B" w:rsidP="00AE1AAC">
            <w:pPr>
              <w:pStyle w:val="TAL"/>
              <w:rPr>
                <w:del w:id="68" w:author="Huawei" w:date="2022-02-07T15:19:00Z"/>
                <w:rFonts w:cs="Arial"/>
                <w:szCs w:val="18"/>
              </w:rPr>
            </w:pPr>
            <w:del w:id="69" w:author="Huawei" w:date="2022-02-07T15:19:00Z">
              <w:r w:rsidRPr="001B0CC1" w:rsidDel="008100F7">
                <w:rPr>
                  <w:snapToGrid w:val="0"/>
                  <w:lang w:eastAsia="zh-CN"/>
                </w:rPr>
                <w:delText>INTER_CON</w:delText>
              </w:r>
            </w:del>
          </w:p>
        </w:tc>
        <w:tc>
          <w:tcPr>
            <w:tcW w:w="7342" w:type="dxa"/>
          </w:tcPr>
          <w:p w14:paraId="6BA0FBAB" w14:textId="5F11D97D" w:rsidR="005E722B" w:rsidRPr="001B0CC1" w:rsidDel="008100F7" w:rsidRDefault="005E722B" w:rsidP="00AE1AAC">
            <w:pPr>
              <w:pStyle w:val="TAL"/>
              <w:rPr>
                <w:del w:id="70" w:author="Huawei" w:date="2022-02-07T15:19:00Z"/>
              </w:rPr>
            </w:pPr>
            <w:del w:id="71" w:author="Huawei" w:date="2022-02-07T15:19:00Z">
              <w:r w:rsidRPr="001B0CC1" w:rsidDel="008100F7">
                <w:delText>For inter-frequency concurrent operation scenario</w:delText>
              </w:r>
            </w:del>
          </w:p>
        </w:tc>
      </w:tr>
      <w:tr w:rsidR="005E722B" w:rsidRPr="001B0CC1" w14:paraId="05488A1E" w14:textId="77777777" w:rsidTr="00AE1AAC">
        <w:tc>
          <w:tcPr>
            <w:tcW w:w="2405" w:type="dxa"/>
          </w:tcPr>
          <w:p w14:paraId="539574E6" w14:textId="77777777" w:rsidR="005E722B" w:rsidRPr="001B0CC1" w:rsidRDefault="005E722B" w:rsidP="00AE1AAC">
            <w:pPr>
              <w:pStyle w:val="TAL"/>
            </w:pPr>
            <w:r w:rsidRPr="001B0CC1">
              <w:rPr>
                <w:snapToGrid w:val="0"/>
                <w:lang w:eastAsia="zh-CN"/>
              </w:rPr>
              <w:t>GNSS_SYNC</w:t>
            </w:r>
          </w:p>
        </w:tc>
        <w:tc>
          <w:tcPr>
            <w:tcW w:w="7342" w:type="dxa"/>
          </w:tcPr>
          <w:p w14:paraId="27B27BEA" w14:textId="7E5C1D40" w:rsidR="005E722B" w:rsidRPr="001B0CC1" w:rsidRDefault="005E722B" w:rsidP="00AE1AAC">
            <w:pPr>
              <w:pStyle w:val="TAL"/>
            </w:pPr>
            <w:r w:rsidRPr="001B0CC1">
              <w:t>GNSS is used as the synchronization reference source</w:t>
            </w:r>
            <w:ins w:id="72" w:author="Huawei" w:date="2022-02-07T16:28:00Z">
              <w:r w:rsidR="00542BE7">
                <w:t xml:space="preserve"> of NR-SS</w:t>
              </w:r>
            </w:ins>
            <w:ins w:id="73" w:author="Huawei" w:date="2022-02-07T16:29:00Z">
              <w:r w:rsidR="00542BE7">
                <w:t>-UE</w:t>
              </w:r>
            </w:ins>
          </w:p>
        </w:tc>
      </w:tr>
      <w:tr w:rsidR="005E722B" w:rsidRPr="001B0CC1" w14:paraId="6E0AFA41" w14:textId="77777777" w:rsidTr="00AE1AAC">
        <w:tc>
          <w:tcPr>
            <w:tcW w:w="2405" w:type="dxa"/>
          </w:tcPr>
          <w:p w14:paraId="4AE746A9" w14:textId="77777777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NB_SYNC</w:t>
            </w:r>
          </w:p>
        </w:tc>
        <w:tc>
          <w:tcPr>
            <w:tcW w:w="7342" w:type="dxa"/>
          </w:tcPr>
          <w:p w14:paraId="258EB037" w14:textId="34AE2580" w:rsidR="005E722B" w:rsidRPr="001B0CC1" w:rsidRDefault="005E722B" w:rsidP="00AE1AAC">
            <w:pPr>
              <w:pStyle w:val="TAL"/>
              <w:rPr>
                <w:lang w:eastAsia="zh-CN"/>
              </w:rPr>
            </w:pPr>
            <w:proofErr w:type="spellStart"/>
            <w:r w:rsidRPr="001B0CC1">
              <w:rPr>
                <w:lang w:eastAsia="zh-CN"/>
              </w:rPr>
              <w:t>gNB</w:t>
            </w:r>
            <w:proofErr w:type="spellEnd"/>
            <w:r w:rsidRPr="001B0CC1">
              <w:rPr>
                <w:lang w:eastAsia="zh-CN"/>
              </w:rPr>
              <w:t xml:space="preserve"> or </w:t>
            </w:r>
            <w:proofErr w:type="spellStart"/>
            <w:r w:rsidRPr="001B0CC1">
              <w:rPr>
                <w:lang w:eastAsia="zh-CN"/>
              </w:rPr>
              <w:t>eNB</w:t>
            </w:r>
            <w:proofErr w:type="spellEnd"/>
            <w:r w:rsidRPr="001B0CC1">
              <w:rPr>
                <w:lang w:eastAsia="zh-CN"/>
              </w:rPr>
              <w:t xml:space="preserve"> is used as the </w:t>
            </w:r>
            <w:r w:rsidRPr="001B0CC1">
              <w:t>synchronization reference source</w:t>
            </w:r>
            <w:ins w:id="74" w:author="Huawei" w:date="2022-02-07T16:29:00Z">
              <w:r w:rsidR="00542BE7">
                <w:t xml:space="preserve"> of NR-SS-UE</w:t>
              </w:r>
            </w:ins>
          </w:p>
        </w:tc>
      </w:tr>
      <w:tr w:rsidR="005E722B" w:rsidRPr="001B0CC1" w14:paraId="0FA49DE0" w14:textId="77777777" w:rsidTr="00AE1AAC">
        <w:tc>
          <w:tcPr>
            <w:tcW w:w="2405" w:type="dxa"/>
          </w:tcPr>
          <w:p w14:paraId="362F8C5F" w14:textId="77777777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UE_SYNC</w:t>
            </w:r>
          </w:p>
        </w:tc>
        <w:tc>
          <w:tcPr>
            <w:tcW w:w="7342" w:type="dxa"/>
          </w:tcPr>
          <w:p w14:paraId="5928DC9F" w14:textId="17E1694F" w:rsidR="005E722B" w:rsidRPr="001B0CC1" w:rsidRDefault="005E722B" w:rsidP="00AE1AAC">
            <w:pPr>
              <w:pStyle w:val="TAL"/>
            </w:pPr>
            <w:proofErr w:type="spellStart"/>
            <w:r w:rsidRPr="001B0CC1">
              <w:rPr>
                <w:lang w:eastAsia="zh-CN"/>
              </w:rPr>
              <w:t>SyncRef</w:t>
            </w:r>
            <w:proofErr w:type="spellEnd"/>
            <w:r w:rsidRPr="001B0CC1">
              <w:rPr>
                <w:lang w:eastAsia="zh-CN"/>
              </w:rPr>
              <w:t xml:space="preserve"> UE is used as the </w:t>
            </w:r>
            <w:r w:rsidRPr="001B0CC1">
              <w:t>synchronization reference source</w:t>
            </w:r>
            <w:ins w:id="75" w:author="Huawei" w:date="2022-02-07T16:29:00Z">
              <w:r w:rsidR="00542BE7">
                <w:t xml:space="preserve"> of NR-SS-UE</w:t>
              </w:r>
            </w:ins>
          </w:p>
        </w:tc>
      </w:tr>
      <w:tr w:rsidR="005E722B" w:rsidRPr="001B0CC1" w14:paraId="4A50672A" w14:textId="77777777" w:rsidTr="00AE1AAC">
        <w:tc>
          <w:tcPr>
            <w:tcW w:w="2405" w:type="dxa"/>
          </w:tcPr>
          <w:p w14:paraId="3949533F" w14:textId="77777777" w:rsidR="005E722B" w:rsidRPr="001B0CC1" w:rsidRDefault="005E722B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INTERNAL_SYNC</w:t>
            </w:r>
          </w:p>
        </w:tc>
        <w:tc>
          <w:tcPr>
            <w:tcW w:w="7342" w:type="dxa"/>
          </w:tcPr>
          <w:p w14:paraId="4D0B6C8E" w14:textId="3D91ABF4" w:rsidR="005E722B" w:rsidRPr="001B0CC1" w:rsidRDefault="005E722B" w:rsidP="00AE1AAC">
            <w:pPr>
              <w:pStyle w:val="TAL"/>
            </w:pPr>
            <w:r w:rsidRPr="001B0CC1">
              <w:rPr>
                <w:lang w:eastAsia="zh-CN"/>
              </w:rPr>
              <w:t xml:space="preserve">Internal clock is used as the </w:t>
            </w:r>
            <w:r w:rsidRPr="001B0CC1">
              <w:t>synchronization reference source</w:t>
            </w:r>
            <w:ins w:id="76" w:author="Huawei" w:date="2022-02-07T16:29:00Z">
              <w:r w:rsidR="00542BE7">
                <w:t xml:space="preserve"> of NR-SS-UE</w:t>
              </w:r>
            </w:ins>
          </w:p>
        </w:tc>
      </w:tr>
      <w:tr w:rsidR="00FE72F3" w:rsidRPr="001B0CC1" w14:paraId="4A2D81E9" w14:textId="77777777" w:rsidTr="00AE1AAC">
        <w:trPr>
          <w:ins w:id="77" w:author="Huawei" w:date="2022-01-30T11:44:00Z"/>
        </w:trPr>
        <w:tc>
          <w:tcPr>
            <w:tcW w:w="2405" w:type="dxa"/>
          </w:tcPr>
          <w:p w14:paraId="52D8E276" w14:textId="7177ED80" w:rsidR="00FE72F3" w:rsidRPr="001B0CC1" w:rsidRDefault="00FE72F3" w:rsidP="00FE72F3">
            <w:pPr>
              <w:pStyle w:val="TAL"/>
              <w:rPr>
                <w:ins w:id="78" w:author="Huawei" w:date="2022-01-30T11:44:00Z"/>
                <w:snapToGrid w:val="0"/>
                <w:lang w:eastAsia="zh-CN"/>
              </w:rPr>
            </w:pPr>
            <w:ins w:id="79" w:author="Huawei" w:date="2022-01-30T11:44:00Z">
              <w:r>
                <w:rPr>
                  <w:snapToGrid w:val="0"/>
                  <w:lang w:eastAsia="zh-CN"/>
                </w:rPr>
                <w:t>TX</w:t>
              </w:r>
            </w:ins>
          </w:p>
        </w:tc>
        <w:tc>
          <w:tcPr>
            <w:tcW w:w="7342" w:type="dxa"/>
          </w:tcPr>
          <w:p w14:paraId="6574BAC2" w14:textId="7479A80D" w:rsidR="00FE72F3" w:rsidRPr="001B0CC1" w:rsidRDefault="002A5948" w:rsidP="00FE72F3">
            <w:pPr>
              <w:pStyle w:val="TAL"/>
              <w:rPr>
                <w:ins w:id="80" w:author="Huawei" w:date="2022-01-30T11:44:00Z"/>
                <w:lang w:eastAsia="zh-CN"/>
              </w:rPr>
            </w:pPr>
            <w:ins w:id="81" w:author="Huawei" w:date="2022-02-11T15:42:00Z">
              <w:r w:rsidRPr="002A5948">
                <w:t>UE transmits and NR-SS-UE receives</w:t>
              </w:r>
            </w:ins>
            <w:ins w:id="82" w:author="Huawei" w:date="2022-02-07T09:43:00Z">
              <w:r w:rsidR="00FE72F3">
                <w:t>.</w:t>
              </w:r>
            </w:ins>
          </w:p>
        </w:tc>
      </w:tr>
      <w:tr w:rsidR="00FE72F3" w:rsidRPr="001B0CC1" w14:paraId="482ABD9B" w14:textId="77777777" w:rsidTr="00AE1AAC">
        <w:trPr>
          <w:ins w:id="83" w:author="Huawei" w:date="2022-01-30T11:45:00Z"/>
        </w:trPr>
        <w:tc>
          <w:tcPr>
            <w:tcW w:w="2405" w:type="dxa"/>
          </w:tcPr>
          <w:p w14:paraId="386E19D1" w14:textId="0C262D84" w:rsidR="00FE72F3" w:rsidRDefault="00FE72F3" w:rsidP="00FE72F3">
            <w:pPr>
              <w:pStyle w:val="TAL"/>
              <w:rPr>
                <w:ins w:id="84" w:author="Huawei" w:date="2022-01-30T11:45:00Z"/>
                <w:snapToGrid w:val="0"/>
                <w:lang w:eastAsia="zh-CN"/>
              </w:rPr>
            </w:pPr>
            <w:ins w:id="85" w:author="Huawei" w:date="2022-01-30T11:45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  <w:tc>
          <w:tcPr>
            <w:tcW w:w="7342" w:type="dxa"/>
          </w:tcPr>
          <w:p w14:paraId="72E14BED" w14:textId="48951CA3" w:rsidR="00FE72F3" w:rsidRDefault="002A5948" w:rsidP="00FE72F3">
            <w:pPr>
              <w:pStyle w:val="TAL"/>
              <w:rPr>
                <w:ins w:id="86" w:author="Huawei" w:date="2022-01-30T11:45:00Z"/>
                <w:lang w:eastAsia="zh-CN"/>
              </w:rPr>
            </w:pPr>
            <w:ins w:id="87" w:author="Huawei" w:date="2022-02-11T15:42:00Z">
              <w:r w:rsidRPr="002A5948">
                <w:t>UE receives and NR-SS-UE transmits</w:t>
              </w:r>
            </w:ins>
            <w:bookmarkStart w:id="88" w:name="_GoBack"/>
            <w:bookmarkEnd w:id="88"/>
            <w:ins w:id="89" w:author="Huawei" w:date="2022-02-07T09:43:00Z">
              <w:r w:rsidR="00FE72F3">
                <w:t>.</w:t>
              </w:r>
            </w:ins>
          </w:p>
        </w:tc>
      </w:tr>
    </w:tbl>
    <w:p w14:paraId="09929F76" w14:textId="77777777" w:rsidR="005E722B" w:rsidRPr="001B0CC1" w:rsidRDefault="005E722B" w:rsidP="005E722B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CDBC5C" w14:textId="77777777" w:rsidR="006977D3" w:rsidRDefault="006977D3">
      <w:r>
        <w:separator/>
      </w:r>
    </w:p>
  </w:endnote>
  <w:endnote w:type="continuationSeparator" w:id="0">
    <w:p w14:paraId="71CE920A" w14:textId="77777777" w:rsidR="006977D3" w:rsidRDefault="00697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A9CB5" w14:textId="77777777" w:rsidR="006977D3" w:rsidRDefault="006977D3">
      <w:r>
        <w:separator/>
      </w:r>
    </w:p>
  </w:footnote>
  <w:footnote w:type="continuationSeparator" w:id="0">
    <w:p w14:paraId="37882FA8" w14:textId="77777777" w:rsidR="006977D3" w:rsidRDefault="006977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249B8"/>
    <w:rsid w:val="00080088"/>
    <w:rsid w:val="000A6394"/>
    <w:rsid w:val="000B7FED"/>
    <w:rsid w:val="000C038A"/>
    <w:rsid w:val="000C6598"/>
    <w:rsid w:val="000D44B3"/>
    <w:rsid w:val="000E05EE"/>
    <w:rsid w:val="00145D43"/>
    <w:rsid w:val="00151305"/>
    <w:rsid w:val="00192C46"/>
    <w:rsid w:val="001A08B3"/>
    <w:rsid w:val="001A75B6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A5948"/>
    <w:rsid w:val="002B5741"/>
    <w:rsid w:val="002E472E"/>
    <w:rsid w:val="00305409"/>
    <w:rsid w:val="003308F0"/>
    <w:rsid w:val="003609EF"/>
    <w:rsid w:val="0036231A"/>
    <w:rsid w:val="00374DD4"/>
    <w:rsid w:val="003E1A36"/>
    <w:rsid w:val="00410371"/>
    <w:rsid w:val="004242F1"/>
    <w:rsid w:val="0048731E"/>
    <w:rsid w:val="004B75B7"/>
    <w:rsid w:val="005141D9"/>
    <w:rsid w:val="0051580D"/>
    <w:rsid w:val="00542BE7"/>
    <w:rsid w:val="00547111"/>
    <w:rsid w:val="00592D74"/>
    <w:rsid w:val="005E2C44"/>
    <w:rsid w:val="005E722B"/>
    <w:rsid w:val="00621188"/>
    <w:rsid w:val="006257ED"/>
    <w:rsid w:val="006534F7"/>
    <w:rsid w:val="00653DE4"/>
    <w:rsid w:val="00665C47"/>
    <w:rsid w:val="006829DA"/>
    <w:rsid w:val="00695808"/>
    <w:rsid w:val="006977D3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100F7"/>
    <w:rsid w:val="008279FA"/>
    <w:rsid w:val="00850884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B52"/>
    <w:rsid w:val="00A47E70"/>
    <w:rsid w:val="00A50CF0"/>
    <w:rsid w:val="00A7671C"/>
    <w:rsid w:val="00AA2CBC"/>
    <w:rsid w:val="00AC5820"/>
    <w:rsid w:val="00AD1CD8"/>
    <w:rsid w:val="00B258BB"/>
    <w:rsid w:val="00B67B97"/>
    <w:rsid w:val="00B808CF"/>
    <w:rsid w:val="00B86254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66520"/>
    <w:rsid w:val="00D848B5"/>
    <w:rsid w:val="00D84AE9"/>
    <w:rsid w:val="00D91AFF"/>
    <w:rsid w:val="00DA1CE7"/>
    <w:rsid w:val="00DA797E"/>
    <w:rsid w:val="00DB16D7"/>
    <w:rsid w:val="00DE34CF"/>
    <w:rsid w:val="00E13F3D"/>
    <w:rsid w:val="00E34898"/>
    <w:rsid w:val="00E5630B"/>
    <w:rsid w:val="00EB09B7"/>
    <w:rsid w:val="00EE7D7C"/>
    <w:rsid w:val="00F15682"/>
    <w:rsid w:val="00F243EF"/>
    <w:rsid w:val="00F25D98"/>
    <w:rsid w:val="00F300FB"/>
    <w:rsid w:val="00F6717E"/>
    <w:rsid w:val="00F85167"/>
    <w:rsid w:val="00FB6386"/>
    <w:rsid w:val="00FE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20301-5080-42E4-8B3B-BC2F24010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430</Words>
  <Characters>4290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2022-02-11T07:43:00Z</dcterms:created>
  <dcterms:modified xsi:type="dcterms:W3CDTF">2022-02-11T07:43:00Z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(3)bu3mZ5auJ86kzfUe7/h2xTfnZKLYz/BuCBDyW+V/fr0xr8xgAdQKIs0fTWxCxldu0iWazgm7
rhU+y2MFEEAP1fdqULIirkLCV03ArXp1JECTOTw4HE6/RxxaQ56CusR9+HnB4kYhljiqVrUw
sLnkK1TDGZs/hPrzWXpCTbYddnnKEtVr16mVqhryIE77HNxmAD/7oymP4VZzLa7y5Q+A7wfW
68KM5+NTnJ9cqAdVup</vt:lpwstr>
  </property>
  <property fmtid="{D5CDD505-2E9C-101B-9397-08002B2CF9AE}" pid="22" name="_2015_ms_pID_7253431">
    <vt:lpwstr>ov7ZuLo7bNFFYvRJJL3t3NJa7Am3ZIv8+MVzz1iqUfBhB3e6WMwK+u
02TMnWL0yOx5t4r//I9Cril2ivUuywNFMpDfirGcp1Y/6QlazkoPzcOB+1e5dDoofPgrv2Yq
daNTebAqVE21zZEWyMS48h/TjMiUW70qtcULWrtbhQzblgm6QOvzrhc2FFIcffXmc/aLEH50
TXtzJeatZUsSs7J1tF5Na40ans5EQaeHLVsI</vt:lpwstr>
  </property>
  <property fmtid="{D5CDD505-2E9C-101B-9397-08002B2CF9AE}" pid="23" name="_2015_ms_pID_7253432">
    <vt:lpwstr>ug5KgwZQ93so11gMF65cY3s=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