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463B6211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A03DFF">
        <w:rPr>
          <w:b/>
          <w:i/>
          <w:noProof/>
          <w:sz w:val="28"/>
        </w:rPr>
        <w:t>R5-220570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410371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003297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F77FD1" w:rsidR="001E41F3" w:rsidRPr="00410371" w:rsidRDefault="008C5C9A" w:rsidP="00F15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220</w:t>
            </w:r>
            <w:r w:rsidR="00A03DFF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410371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329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3297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t>.</w:t>
            </w:r>
            <w:r w:rsidR="00F15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6A26B6" w:rsidR="001E41F3" w:rsidRDefault="00A03DFF">
            <w:pPr>
              <w:pStyle w:val="CRCoverPage"/>
              <w:spacing w:after="0"/>
              <w:ind w:left="100"/>
              <w:rPr>
                <w:noProof/>
              </w:rPr>
            </w:pPr>
            <w:r w:rsidRPr="00A03DFF">
              <w:rPr>
                <w:noProof/>
                <w:lang w:eastAsia="zh-CN"/>
              </w:rPr>
              <w:t>Addition of test procedures for releasing unicast link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415D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47E612C7" w:rsidR="001E41F3" w:rsidRDefault="009415D1">
            <w:pPr>
              <w:pStyle w:val="CRCoverPage"/>
              <w:spacing w:after="0"/>
              <w:ind w:left="100"/>
              <w:rPr>
                <w:noProof/>
              </w:rPr>
            </w:pPr>
            <w:r w:rsidRPr="009415D1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808CF">
              <w:rPr>
                <w:noProof/>
              </w:rPr>
              <w:t>1</w:t>
            </w:r>
            <w:r w:rsidR="0000329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FBF9C6" w:rsidR="009F310C" w:rsidRDefault="00C60FC9" w:rsidP="00A03D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A03DFF">
              <w:rPr>
                <w:noProof/>
                <w:lang w:eastAsia="zh-CN"/>
              </w:rPr>
              <w:t xml:space="preserve">add </w:t>
            </w:r>
            <w:r w:rsidR="00D90EDD">
              <w:rPr>
                <w:noProof/>
                <w:lang w:eastAsia="zh-CN"/>
              </w:rPr>
              <w:t xml:space="preserve">test </w:t>
            </w:r>
            <w:r w:rsidR="00D90EDD" w:rsidRPr="00D90EDD">
              <w:rPr>
                <w:noProof/>
                <w:lang w:eastAsia="zh-CN"/>
              </w:rPr>
              <w:t xml:space="preserve">procedures for </w:t>
            </w:r>
            <w:r w:rsidR="00A03DFF">
              <w:rPr>
                <w:noProof/>
                <w:lang w:eastAsia="zh-CN"/>
              </w:rPr>
              <w:t>releaseing</w:t>
            </w:r>
            <w:r w:rsidR="00D90EDD" w:rsidRPr="00D90EDD">
              <w:rPr>
                <w:noProof/>
                <w:lang w:eastAsia="zh-CN"/>
              </w:rPr>
              <w:t xml:space="preserve"> unicast link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31EB59" w:rsidR="006829DA" w:rsidRDefault="00A03DFF" w:rsidP="00D90ED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D90EDD">
              <w:rPr>
                <w:noProof/>
                <w:lang w:eastAsia="zh-CN"/>
              </w:rPr>
              <w:t xml:space="preserve">est </w:t>
            </w:r>
            <w:r w:rsidR="00D90EDD" w:rsidRPr="00D90EDD">
              <w:rPr>
                <w:noProof/>
                <w:lang w:eastAsia="zh-CN"/>
              </w:rPr>
              <w:t xml:space="preserve">procedures for </w:t>
            </w:r>
            <w:r>
              <w:rPr>
                <w:noProof/>
                <w:lang w:eastAsia="zh-CN"/>
              </w:rPr>
              <w:t>releaseing</w:t>
            </w:r>
            <w:r w:rsidRPr="00D90EDD">
              <w:rPr>
                <w:noProof/>
                <w:lang w:eastAsia="zh-CN"/>
              </w:rPr>
              <w:t xml:space="preserve"> unicast link</w:t>
            </w:r>
            <w:r>
              <w:rPr>
                <w:noProof/>
                <w:lang w:eastAsia="zh-CN"/>
              </w:rPr>
              <w:t xml:space="preserve"> are</w:t>
            </w:r>
            <w:r w:rsidR="00D90EDD">
              <w:rPr>
                <w:noProof/>
                <w:lang w:eastAsia="zh-CN"/>
              </w:rPr>
              <w:t xml:space="preserve">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964168" w:rsidR="001E41F3" w:rsidRDefault="00C60FC9" w:rsidP="00F15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8DD80B" w:rsidR="001E41F3" w:rsidRDefault="009E095B" w:rsidP="00A03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4.9.</w:t>
            </w:r>
            <w:r w:rsidR="00A03DFF">
              <w:rPr>
                <w:noProof/>
                <w:lang w:eastAsia="zh-CN"/>
              </w:rPr>
              <w:t>30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CAEC272" w14:textId="7FA26934" w:rsidR="00A03DFF" w:rsidRPr="001B0CC1" w:rsidRDefault="00A03DFF" w:rsidP="00A03DFF">
      <w:pPr>
        <w:pStyle w:val="3"/>
        <w:rPr>
          <w:ins w:id="1" w:author="Huawei" w:date="2022-02-10T23:55:00Z"/>
        </w:rPr>
      </w:pPr>
      <w:ins w:id="2" w:author="Huawei" w:date="2022-02-10T23:55:00Z">
        <w:r w:rsidRPr="001B0CC1">
          <w:t>4.9.</w:t>
        </w:r>
        <w:r>
          <w:t>30</w:t>
        </w:r>
        <w:r w:rsidRPr="001B0CC1">
          <w:tab/>
          <w:t xml:space="preserve">Test procedure for </w:t>
        </w:r>
        <w:r>
          <w:t>releasing</w:t>
        </w:r>
        <w:r w:rsidRPr="001B0CC1">
          <w:t xml:space="preserve"> unicast mode NR </w:t>
        </w:r>
        <w:proofErr w:type="spellStart"/>
        <w:r w:rsidRPr="001B0CC1">
          <w:t>sidelink</w:t>
        </w:r>
        <w:proofErr w:type="spellEnd"/>
        <w:r w:rsidRPr="001B0CC1">
          <w:t xml:space="preserve"> communication</w:t>
        </w:r>
      </w:ins>
    </w:p>
    <w:p w14:paraId="376675B1" w14:textId="78F65FDC" w:rsidR="00A03DFF" w:rsidRPr="001B0CC1" w:rsidRDefault="00A03DFF" w:rsidP="00A03DFF">
      <w:pPr>
        <w:pStyle w:val="H6"/>
        <w:rPr>
          <w:ins w:id="3" w:author="Huawei" w:date="2022-02-10T23:55:00Z"/>
        </w:rPr>
      </w:pPr>
      <w:ins w:id="4" w:author="Huawei" w:date="2022-02-10T23:55:00Z">
        <w:r w:rsidRPr="001B0CC1">
          <w:t>4.9.</w:t>
        </w:r>
      </w:ins>
      <w:ins w:id="5" w:author="Huawei" w:date="2022-02-10T23:56:00Z">
        <w:r>
          <w:t>30</w:t>
        </w:r>
      </w:ins>
      <w:ins w:id="6" w:author="Huawei" w:date="2022-02-10T23:55:00Z">
        <w:r w:rsidRPr="001B0CC1">
          <w:t>.1</w:t>
        </w:r>
        <w:r w:rsidRPr="001B0CC1">
          <w:tab/>
          <w:t>Scope</w:t>
        </w:r>
      </w:ins>
    </w:p>
    <w:p w14:paraId="70BDDED0" w14:textId="44F64780" w:rsidR="00A03DFF" w:rsidRPr="001B0CC1" w:rsidRDefault="00A03DFF" w:rsidP="00A03DFF">
      <w:pPr>
        <w:rPr>
          <w:ins w:id="7" w:author="Huawei" w:date="2022-02-10T23:55:00Z"/>
        </w:rPr>
      </w:pPr>
      <w:ins w:id="8" w:author="Huawei" w:date="2022-02-10T23:55:00Z">
        <w:r w:rsidRPr="001B0CC1">
          <w:t xml:space="preserve">The purpose of this procedure is to </w:t>
        </w:r>
        <w:r>
          <w:t>release</w:t>
        </w:r>
        <w:r w:rsidRPr="001B0CC1">
          <w:t xml:space="preserve"> unicast mode </w:t>
        </w:r>
        <w:proofErr w:type="spellStart"/>
        <w:r w:rsidRPr="001B0CC1">
          <w:t>sidelink</w:t>
        </w:r>
        <w:proofErr w:type="spellEnd"/>
        <w:r w:rsidRPr="001B0CC1">
          <w:t xml:space="preserve"> communication.</w:t>
        </w:r>
      </w:ins>
    </w:p>
    <w:p w14:paraId="3F19D7C2" w14:textId="3C44F816" w:rsidR="00A03DFF" w:rsidRPr="001B0CC1" w:rsidRDefault="00A03DFF" w:rsidP="00A03DFF">
      <w:pPr>
        <w:pStyle w:val="H6"/>
        <w:rPr>
          <w:ins w:id="9" w:author="Huawei" w:date="2022-02-10T23:55:00Z"/>
        </w:rPr>
      </w:pPr>
      <w:ins w:id="10" w:author="Huawei" w:date="2022-02-10T23:55:00Z">
        <w:r>
          <w:t>4.9.</w:t>
        </w:r>
      </w:ins>
      <w:ins w:id="11" w:author="Huawei" w:date="2022-02-10T23:56:00Z">
        <w:r>
          <w:t>30</w:t>
        </w:r>
      </w:ins>
      <w:ins w:id="12" w:author="Huawei" w:date="2022-02-10T23:55:00Z">
        <w:r w:rsidRPr="001B0CC1">
          <w:t>.2</w:t>
        </w:r>
        <w:r w:rsidRPr="001B0CC1">
          <w:tab/>
          <w:t>Procedure description</w:t>
        </w:r>
      </w:ins>
    </w:p>
    <w:p w14:paraId="5D77139A" w14:textId="4EC996C3" w:rsidR="00A03DFF" w:rsidRPr="001B0CC1" w:rsidRDefault="00A03DFF" w:rsidP="00A03DFF">
      <w:pPr>
        <w:pStyle w:val="H6"/>
        <w:rPr>
          <w:ins w:id="13" w:author="Huawei" w:date="2022-02-10T23:55:00Z"/>
        </w:rPr>
      </w:pPr>
      <w:ins w:id="14" w:author="Huawei" w:date="2022-02-10T23:55:00Z">
        <w:r>
          <w:t>4.9.</w:t>
        </w:r>
      </w:ins>
      <w:ins w:id="15" w:author="Huawei" w:date="2022-02-10T23:56:00Z">
        <w:r>
          <w:t>30</w:t>
        </w:r>
      </w:ins>
      <w:ins w:id="16" w:author="Huawei" w:date="2022-02-10T23:55:00Z">
        <w:r w:rsidRPr="001B0CC1">
          <w:t>.2.1</w:t>
        </w:r>
        <w:r w:rsidRPr="001B0CC1">
          <w:tab/>
          <w:t>Initial conditions</w:t>
        </w:r>
      </w:ins>
    </w:p>
    <w:p w14:paraId="3C37EAE4" w14:textId="77777777" w:rsidR="00A03DFF" w:rsidRPr="001B0CC1" w:rsidRDefault="00A03DFF" w:rsidP="00A03DFF">
      <w:pPr>
        <w:rPr>
          <w:ins w:id="17" w:author="Huawei" w:date="2022-02-10T23:55:00Z"/>
          <w:lang w:eastAsia="zh-CN"/>
        </w:rPr>
      </w:pPr>
      <w:ins w:id="18" w:author="Huawei" w:date="2022-02-10T23:55:00Z">
        <w:r w:rsidRPr="001B0CC1">
          <w:rPr>
            <w:lang w:eastAsia="zh-CN"/>
          </w:rPr>
          <w:t>The UE is in state 1N-B, 3N-B or 4-A.</w:t>
        </w:r>
      </w:ins>
    </w:p>
    <w:p w14:paraId="483AEE8A" w14:textId="570B69D2" w:rsidR="00A03DFF" w:rsidRPr="001B0CC1" w:rsidRDefault="00A03DFF" w:rsidP="00A03DFF">
      <w:pPr>
        <w:pStyle w:val="H6"/>
        <w:rPr>
          <w:ins w:id="19" w:author="Huawei" w:date="2022-02-10T23:55:00Z"/>
        </w:rPr>
      </w:pPr>
      <w:ins w:id="20" w:author="Huawei" w:date="2022-02-10T23:55:00Z">
        <w:r>
          <w:t>4.9.</w:t>
        </w:r>
      </w:ins>
      <w:ins w:id="21" w:author="Huawei" w:date="2022-02-10T23:56:00Z">
        <w:r>
          <w:t>30</w:t>
        </w:r>
      </w:ins>
      <w:ins w:id="22" w:author="Huawei" w:date="2022-02-10T23:55:00Z">
        <w:r w:rsidRPr="001B0CC1">
          <w:t>.2.2</w:t>
        </w:r>
        <w:r w:rsidRPr="001B0CC1">
          <w:tab/>
          <w:t>Procedure sequence</w:t>
        </w:r>
      </w:ins>
    </w:p>
    <w:p w14:paraId="17DE0970" w14:textId="444EB919" w:rsidR="00A03DFF" w:rsidRPr="001B0CC1" w:rsidRDefault="00A03DFF" w:rsidP="00A03DFF">
      <w:pPr>
        <w:pStyle w:val="TH"/>
        <w:rPr>
          <w:ins w:id="23" w:author="Huawei" w:date="2022-02-10T23:55:00Z"/>
        </w:rPr>
      </w:pPr>
      <w:ins w:id="24" w:author="Huawei" w:date="2022-02-10T23:55:00Z">
        <w:r>
          <w:t>Table 4.9.</w:t>
        </w:r>
      </w:ins>
      <w:ins w:id="25" w:author="Huawei" w:date="2022-02-10T23:56:00Z">
        <w:r>
          <w:t>30</w:t>
        </w:r>
      </w:ins>
      <w:ins w:id="26" w:author="Huawei" w:date="2022-02-10T23:55:00Z">
        <w:r w:rsidRPr="001B0CC1">
          <w:t xml:space="preserve">.2.2-1: Procedure for </w:t>
        </w:r>
      </w:ins>
      <w:ins w:id="27" w:author="Huawei" w:date="2022-02-10T23:56:00Z">
        <w:r w:rsidRPr="00A03DFF">
          <w:t xml:space="preserve">releasing unicast mode NR </w:t>
        </w:r>
        <w:proofErr w:type="spellStart"/>
        <w:r w:rsidRPr="00A03DFF">
          <w:t>sidelink</w:t>
        </w:r>
        <w:proofErr w:type="spellEnd"/>
        <w:r w:rsidRPr="00A03DFF">
          <w:t xml:space="preserve"> communication</w:t>
        </w:r>
      </w:ins>
      <w:ins w:id="28" w:author="Huawei" w:date="2022-02-10T23:55:00Z">
        <w:r w:rsidRPr="001B0CC1">
          <w:t xml:space="preserve"> </w:t>
        </w:r>
      </w:ins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75"/>
        <w:gridCol w:w="835"/>
        <w:gridCol w:w="3509"/>
      </w:tblGrid>
      <w:tr w:rsidR="00A03DFF" w:rsidRPr="001B0CC1" w14:paraId="77808D70" w14:textId="77777777" w:rsidTr="004D003D">
        <w:trPr>
          <w:trHeight w:val="146"/>
          <w:ins w:id="29" w:author="Huawei" w:date="2022-02-10T23:55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3C1CD758" w14:textId="77777777" w:rsidR="00A03DFF" w:rsidRPr="001B0CC1" w:rsidRDefault="00A03DFF" w:rsidP="004D003D">
            <w:pPr>
              <w:pStyle w:val="TAH"/>
              <w:rPr>
                <w:ins w:id="30" w:author="Huawei" w:date="2022-02-10T23:55:00Z"/>
              </w:rPr>
            </w:pPr>
            <w:ins w:id="31" w:author="Huawei" w:date="2022-02-10T23:55:00Z">
              <w:r w:rsidRPr="001B0CC1">
                <w:t>St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14:paraId="397E13A6" w14:textId="77777777" w:rsidR="00A03DFF" w:rsidRPr="001B0CC1" w:rsidRDefault="00A03DFF" w:rsidP="004D003D">
            <w:pPr>
              <w:pStyle w:val="TAH"/>
              <w:rPr>
                <w:ins w:id="32" w:author="Huawei" w:date="2022-02-10T23:55:00Z"/>
              </w:rPr>
            </w:pPr>
            <w:ins w:id="33" w:author="Huawei" w:date="2022-02-10T23:55:00Z">
              <w:r w:rsidRPr="001B0CC1">
                <w:t>Procedure</w:t>
              </w:r>
            </w:ins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14:paraId="34C4A87D" w14:textId="77777777" w:rsidR="00A03DFF" w:rsidRPr="001B0CC1" w:rsidRDefault="00A03DFF" w:rsidP="004D003D">
            <w:pPr>
              <w:pStyle w:val="TAH"/>
              <w:rPr>
                <w:ins w:id="34" w:author="Huawei" w:date="2022-02-10T23:55:00Z"/>
              </w:rPr>
            </w:pPr>
            <w:ins w:id="35" w:author="Huawei" w:date="2022-02-10T23:55:00Z">
              <w:r w:rsidRPr="001B0CC1">
                <w:t>Message Sequence</w:t>
              </w:r>
            </w:ins>
          </w:p>
        </w:tc>
      </w:tr>
      <w:tr w:rsidR="00A03DFF" w:rsidRPr="001B0CC1" w14:paraId="6B6BB432" w14:textId="77777777" w:rsidTr="004D003D">
        <w:trPr>
          <w:trHeight w:val="146"/>
          <w:ins w:id="36" w:author="Huawei" w:date="2022-02-10T23:55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19BEED36" w14:textId="77777777" w:rsidR="00A03DFF" w:rsidRPr="001B0CC1" w:rsidRDefault="00A03DFF" w:rsidP="004D003D">
            <w:pPr>
              <w:pStyle w:val="TAH"/>
              <w:rPr>
                <w:ins w:id="37" w:author="Huawei" w:date="2022-02-10T23:55:00Z"/>
                <w:rFonts w:eastAsia="MS Gothic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4C9EFD45" w14:textId="77777777" w:rsidR="00A03DFF" w:rsidRPr="001B0CC1" w:rsidRDefault="00A03DFF" w:rsidP="004D003D">
            <w:pPr>
              <w:pStyle w:val="TAH"/>
              <w:rPr>
                <w:ins w:id="38" w:author="Huawei" w:date="2022-02-10T23:55:00Z"/>
                <w:rFonts w:eastAsia="MS Gothic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14:paraId="0A6712F1" w14:textId="77777777" w:rsidR="00A03DFF" w:rsidRPr="001B0CC1" w:rsidRDefault="00A03DFF" w:rsidP="004D003D">
            <w:pPr>
              <w:pStyle w:val="TAH"/>
              <w:rPr>
                <w:ins w:id="39" w:author="Huawei" w:date="2022-02-10T23:55:00Z"/>
              </w:rPr>
            </w:pPr>
            <w:ins w:id="40" w:author="Huawei" w:date="2022-02-10T23:55:00Z">
              <w:r w:rsidRPr="001B0CC1">
                <w:t>U – S</w:t>
              </w:r>
            </w:ins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14:paraId="2F4E56FB" w14:textId="77777777" w:rsidR="00A03DFF" w:rsidRPr="001B0CC1" w:rsidRDefault="00A03DFF" w:rsidP="004D003D">
            <w:pPr>
              <w:pStyle w:val="TAH"/>
              <w:rPr>
                <w:ins w:id="41" w:author="Huawei" w:date="2022-02-10T23:55:00Z"/>
              </w:rPr>
            </w:pPr>
            <w:ins w:id="42" w:author="Huawei" w:date="2022-02-10T23:55:00Z">
              <w:r w:rsidRPr="001B0CC1">
                <w:t>Message</w:t>
              </w:r>
            </w:ins>
          </w:p>
        </w:tc>
      </w:tr>
      <w:tr w:rsidR="00A03DFF" w:rsidRPr="001B0CC1" w14:paraId="5EA98404" w14:textId="77777777" w:rsidTr="004D003D">
        <w:trPr>
          <w:trHeight w:val="146"/>
          <w:ins w:id="43" w:author="Huawei" w:date="2022-02-10T23:57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12A16FB" w14:textId="283A6DBD" w:rsidR="00A03DFF" w:rsidRPr="001B0CC1" w:rsidRDefault="00A03DFF" w:rsidP="004D003D">
            <w:pPr>
              <w:pStyle w:val="TAC"/>
              <w:rPr>
                <w:ins w:id="44" w:author="Huawei" w:date="2022-02-10T23:57:00Z"/>
                <w:lang w:eastAsia="zh-CN"/>
              </w:rPr>
            </w:pPr>
            <w:ins w:id="45" w:author="Huawei" w:date="2022-02-10T23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36C05734" w14:textId="5DB50BED" w:rsidR="00A03DFF" w:rsidRPr="001B0CC1" w:rsidRDefault="00A03DFF" w:rsidP="00A03DFF">
            <w:pPr>
              <w:pStyle w:val="TAL"/>
              <w:rPr>
                <w:ins w:id="46" w:author="Huawei" w:date="2022-02-10T23:57:00Z"/>
                <w:rFonts w:eastAsia="等线"/>
                <w:lang w:eastAsia="zh-CN"/>
              </w:rPr>
            </w:pPr>
            <w:ins w:id="47" w:author="Huawei" w:date="2022-02-10T23:57:00Z">
              <w:r w:rsidRPr="001B0CC1">
                <w:rPr>
                  <w:rFonts w:eastAsia="等线"/>
                  <w:lang w:eastAsia="zh-CN"/>
                </w:rPr>
                <w:t xml:space="preserve">The </w:t>
              </w:r>
              <w:r>
                <w:rPr>
                  <w:rFonts w:eastAsia="等线"/>
                  <w:lang w:eastAsia="zh-CN"/>
                </w:rPr>
                <w:t>NR-</w:t>
              </w:r>
              <w:r w:rsidRPr="001B0CC1">
                <w:rPr>
                  <w:lang w:eastAsia="zh-CN"/>
                </w:rPr>
                <w:t>SS-UE</w:t>
              </w:r>
              <w:r w:rsidRPr="001B0CC1">
                <w:rPr>
                  <w:rFonts w:eastAsia="等线"/>
                  <w:lang w:eastAsia="zh-CN"/>
                </w:rPr>
                <w:t xml:space="preserve"> sends a </w:t>
              </w:r>
            </w:ins>
            <w:ins w:id="48" w:author="Huawei" w:date="2022-02-11T00:01:00Z">
              <w:r>
                <w:t>DIRECT LINK RELEASE REQUEST</w:t>
              </w:r>
              <w:r>
                <w:rPr>
                  <w:rFonts w:eastAsia="等线"/>
                  <w:lang w:eastAsia="zh-CN"/>
                </w:rPr>
                <w:t xml:space="preserve"> 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BDE2C54" w14:textId="06CFB6E0" w:rsidR="00A03DFF" w:rsidRPr="001B0CC1" w:rsidRDefault="00A03DFF" w:rsidP="004D003D">
            <w:pPr>
              <w:pStyle w:val="TAC"/>
              <w:rPr>
                <w:ins w:id="49" w:author="Huawei" w:date="2022-02-10T23:57:00Z"/>
                <w:rFonts w:eastAsia="等线"/>
                <w:lang w:eastAsia="zh-CN"/>
              </w:rPr>
            </w:pPr>
            <w:ins w:id="50" w:author="Huawei" w:date="2022-02-11T00:01:00Z">
              <w:r>
                <w:rPr>
                  <w:rFonts w:eastAsia="等线" w:hint="eastAsia"/>
                  <w:lang w:eastAsia="zh-CN"/>
                </w:rPr>
                <w:t>&lt;</w:t>
              </w:r>
              <w:r>
                <w:rPr>
                  <w:rFonts w:eastAsia="等线"/>
                  <w:lang w:eastAsia="zh-CN"/>
                </w:rPr>
                <w:t>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65573C19" w14:textId="0540C4B9" w:rsidR="00A03DFF" w:rsidRPr="001B0CC1" w:rsidRDefault="00A03DFF" w:rsidP="004D003D">
            <w:pPr>
              <w:pStyle w:val="TAL"/>
              <w:rPr>
                <w:ins w:id="51" w:author="Huawei" w:date="2022-02-10T23:57:00Z"/>
                <w:rFonts w:eastAsia="等线"/>
                <w:lang w:eastAsia="zh-CN"/>
              </w:rPr>
            </w:pPr>
            <w:ins w:id="52" w:author="Huawei" w:date="2022-02-11T00:02:00Z">
              <w:r w:rsidRPr="001B0CC1">
                <w:rPr>
                  <w:rFonts w:eastAsia="等线"/>
                  <w:lang w:eastAsia="zh-CN"/>
                </w:rPr>
                <w:t xml:space="preserve">PC5-S: </w:t>
              </w:r>
              <w:r>
                <w:t>DIRECT LINK RELEASE REQUEST</w:t>
              </w:r>
            </w:ins>
          </w:p>
        </w:tc>
      </w:tr>
      <w:tr w:rsidR="00A03DFF" w:rsidRPr="001B0CC1" w14:paraId="1FA4A3B7" w14:textId="77777777" w:rsidTr="004D003D">
        <w:trPr>
          <w:trHeight w:val="146"/>
          <w:ins w:id="53" w:author="Huawei" w:date="2022-02-10T23:5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CA3368B" w14:textId="77777777" w:rsidR="00A03DFF" w:rsidRPr="001B0CC1" w:rsidRDefault="00A03DFF" w:rsidP="004D003D">
            <w:pPr>
              <w:pStyle w:val="TAC"/>
              <w:rPr>
                <w:ins w:id="54" w:author="Huawei" w:date="2022-02-10T23:55:00Z"/>
                <w:lang w:eastAsia="zh-CN"/>
              </w:rPr>
            </w:pPr>
            <w:ins w:id="55" w:author="Huawei" w:date="2022-02-10T23:55:00Z">
              <w:r w:rsidRPr="001B0CC1">
                <w:rPr>
                  <w:lang w:eastAsia="zh-CN"/>
                </w:rPr>
                <w:t>2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7C705613" w14:textId="4F61F355" w:rsidR="00A03DFF" w:rsidRPr="001B0CC1" w:rsidRDefault="00A03DFF" w:rsidP="004D003D">
            <w:pPr>
              <w:pStyle w:val="TAL"/>
              <w:rPr>
                <w:ins w:id="56" w:author="Huawei" w:date="2022-02-10T23:55:00Z"/>
                <w:rFonts w:eastAsia="等线"/>
                <w:lang w:eastAsia="zh-CN"/>
              </w:rPr>
            </w:pPr>
            <w:ins w:id="57" w:author="Huawei" w:date="2022-02-10T23:55:00Z">
              <w:r w:rsidRPr="001B0CC1">
                <w:rPr>
                  <w:rFonts w:eastAsia="等线"/>
                  <w:lang w:eastAsia="zh-CN"/>
                </w:rPr>
                <w:t xml:space="preserve">The UE sends a </w:t>
              </w:r>
            </w:ins>
            <w:ins w:id="58" w:author="Huawei" w:date="2022-02-11T00:02:00Z">
              <w:r>
                <w:t>DIRECT LINK RELEASE ACCEPT</w:t>
              </w:r>
            </w:ins>
            <w:ins w:id="59" w:author="Huawei" w:date="2022-02-10T23:55:00Z">
              <w:r w:rsidRPr="001B0CC1">
                <w:rPr>
                  <w:rFonts w:eastAsia="等线"/>
                  <w:lang w:eastAsia="zh-CN"/>
                </w:rPr>
                <w:t xml:space="preserve"> 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CA30019" w14:textId="77777777" w:rsidR="00A03DFF" w:rsidRPr="001B0CC1" w:rsidRDefault="00A03DFF" w:rsidP="004D003D">
            <w:pPr>
              <w:pStyle w:val="TAC"/>
              <w:rPr>
                <w:ins w:id="60" w:author="Huawei" w:date="2022-02-10T23:55:00Z"/>
                <w:rFonts w:eastAsia="等线"/>
                <w:lang w:eastAsia="zh-CN"/>
              </w:rPr>
            </w:pPr>
            <w:ins w:id="61" w:author="Huawei" w:date="2022-02-10T23:55:00Z">
              <w:r w:rsidRPr="001B0CC1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1447C030" w14:textId="2FD03B7C" w:rsidR="00A03DFF" w:rsidRPr="001B0CC1" w:rsidRDefault="00A03DFF" w:rsidP="004D003D">
            <w:pPr>
              <w:pStyle w:val="TAL"/>
              <w:rPr>
                <w:ins w:id="62" w:author="Huawei" w:date="2022-02-10T23:55:00Z"/>
                <w:rFonts w:eastAsia="等线"/>
              </w:rPr>
            </w:pPr>
            <w:ins w:id="63" w:author="Huawei" w:date="2022-02-10T23:55:00Z">
              <w:r w:rsidRPr="001B0CC1">
                <w:rPr>
                  <w:rFonts w:eastAsia="等线"/>
                  <w:lang w:eastAsia="zh-CN"/>
                </w:rPr>
                <w:t xml:space="preserve">PC5-S: </w:t>
              </w:r>
            </w:ins>
            <w:ins w:id="64" w:author="Huawei" w:date="2022-02-11T00:02:00Z">
              <w:r>
                <w:t>DIRECT LINK RELEASE ACCEPT</w:t>
              </w:r>
            </w:ins>
          </w:p>
        </w:tc>
      </w:tr>
    </w:tbl>
    <w:p w14:paraId="6EF63DF9" w14:textId="77777777" w:rsidR="00A03DFF" w:rsidRPr="001B0CC1" w:rsidRDefault="00A03DFF" w:rsidP="00A03DFF">
      <w:pPr>
        <w:rPr>
          <w:ins w:id="65" w:author="Huawei" w:date="2022-02-10T23:55:00Z"/>
        </w:rPr>
      </w:pPr>
    </w:p>
    <w:p w14:paraId="77B463B4" w14:textId="3305DDC9" w:rsidR="00A03DFF" w:rsidRPr="001B0CC1" w:rsidRDefault="00A03DFF" w:rsidP="00A03DFF">
      <w:pPr>
        <w:pStyle w:val="H6"/>
        <w:rPr>
          <w:ins w:id="66" w:author="Huawei" w:date="2022-02-10T23:55:00Z"/>
        </w:rPr>
      </w:pPr>
      <w:ins w:id="67" w:author="Huawei" w:date="2022-02-10T23:55:00Z">
        <w:r w:rsidRPr="001B0CC1">
          <w:t>4.9.</w:t>
        </w:r>
      </w:ins>
      <w:ins w:id="68" w:author="Huawei" w:date="2022-02-11T00:04:00Z">
        <w:r>
          <w:t>30</w:t>
        </w:r>
      </w:ins>
      <w:ins w:id="69" w:author="Huawei" w:date="2022-02-10T23:55:00Z">
        <w:r w:rsidRPr="001B0CC1">
          <w:t>.3</w:t>
        </w:r>
        <w:r w:rsidRPr="001B0CC1">
          <w:tab/>
          <w:t>Specific message contents</w:t>
        </w:r>
      </w:ins>
    </w:p>
    <w:p w14:paraId="5E61E01B" w14:textId="17DDB964" w:rsidR="00A03DFF" w:rsidRDefault="00A03DFF" w:rsidP="00A03DFF">
      <w:pPr>
        <w:rPr>
          <w:ins w:id="70" w:author="Huawei" w:date="2022-02-10T23:55:00Z"/>
          <w:lang w:eastAsia="zh-CN"/>
        </w:rPr>
      </w:pPr>
      <w:ins w:id="71" w:author="Huawei" w:date="2022-02-11T00:03:00Z">
        <w:r>
          <w:rPr>
            <w:lang w:eastAsia="zh-CN"/>
          </w:rPr>
          <w:t>FFS</w:t>
        </w:r>
      </w:ins>
    </w:p>
    <w:p w14:paraId="0D0A3C0F" w14:textId="77777777" w:rsidR="00A03DFF" w:rsidRPr="00A03DFF" w:rsidRDefault="00A03DFF" w:rsidP="00A03DFF">
      <w:bookmarkStart w:id="72" w:name="_GoBack"/>
      <w:bookmarkEnd w:id="72"/>
    </w:p>
    <w:p w14:paraId="2E11204B" w14:textId="217D052C" w:rsidR="00604FB2" w:rsidRPr="00F15682" w:rsidRDefault="00604FB2" w:rsidP="00604FB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A03DFF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2F64189E" w14:textId="77777777" w:rsidR="00604FB2" w:rsidRPr="00604FB2" w:rsidRDefault="00604FB2" w:rsidP="00604FB2"/>
    <w:sectPr w:rsidR="00604FB2" w:rsidRPr="00604FB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787385" w14:textId="77777777" w:rsidR="009A0BF9" w:rsidRDefault="009A0BF9">
      <w:r>
        <w:separator/>
      </w:r>
    </w:p>
  </w:endnote>
  <w:endnote w:type="continuationSeparator" w:id="0">
    <w:p w14:paraId="413BC22B" w14:textId="77777777" w:rsidR="009A0BF9" w:rsidRDefault="009A0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3ECBB5" w14:textId="77777777" w:rsidR="009A0BF9" w:rsidRDefault="009A0BF9">
      <w:r>
        <w:separator/>
      </w:r>
    </w:p>
  </w:footnote>
  <w:footnote w:type="continuationSeparator" w:id="0">
    <w:p w14:paraId="23D9A4D0" w14:textId="77777777" w:rsidR="009A0BF9" w:rsidRDefault="009A0B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F310C" w:rsidRDefault="009F31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9F310C" w:rsidRDefault="009F310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9F310C" w:rsidRDefault="009F31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9F310C" w:rsidRDefault="009F310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22E4A"/>
    <w:rsid w:val="00094AC2"/>
    <w:rsid w:val="000A6394"/>
    <w:rsid w:val="000B7FED"/>
    <w:rsid w:val="000C038A"/>
    <w:rsid w:val="000C6598"/>
    <w:rsid w:val="000D44B3"/>
    <w:rsid w:val="000E05EE"/>
    <w:rsid w:val="00145D43"/>
    <w:rsid w:val="00151305"/>
    <w:rsid w:val="00156C9A"/>
    <w:rsid w:val="00192C46"/>
    <w:rsid w:val="001A08B3"/>
    <w:rsid w:val="001A75B6"/>
    <w:rsid w:val="001A7B60"/>
    <w:rsid w:val="001B52F0"/>
    <w:rsid w:val="001B7A65"/>
    <w:rsid w:val="001E41F3"/>
    <w:rsid w:val="00241A28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2615"/>
    <w:rsid w:val="00374DD4"/>
    <w:rsid w:val="003E1A36"/>
    <w:rsid w:val="00410371"/>
    <w:rsid w:val="00412286"/>
    <w:rsid w:val="004242F1"/>
    <w:rsid w:val="0048731E"/>
    <w:rsid w:val="004B75B7"/>
    <w:rsid w:val="005141D9"/>
    <w:rsid w:val="0051580D"/>
    <w:rsid w:val="00547111"/>
    <w:rsid w:val="00592D74"/>
    <w:rsid w:val="005E0BB1"/>
    <w:rsid w:val="005E2C44"/>
    <w:rsid w:val="00604FB2"/>
    <w:rsid w:val="00605FD7"/>
    <w:rsid w:val="00621188"/>
    <w:rsid w:val="006257ED"/>
    <w:rsid w:val="006534F7"/>
    <w:rsid w:val="00653DE4"/>
    <w:rsid w:val="00665C47"/>
    <w:rsid w:val="00670713"/>
    <w:rsid w:val="006829DA"/>
    <w:rsid w:val="00695808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50884"/>
    <w:rsid w:val="008626E7"/>
    <w:rsid w:val="00870EE7"/>
    <w:rsid w:val="008863B9"/>
    <w:rsid w:val="008A45A6"/>
    <w:rsid w:val="008C5C9A"/>
    <w:rsid w:val="008D3CCC"/>
    <w:rsid w:val="008F3789"/>
    <w:rsid w:val="008F686C"/>
    <w:rsid w:val="009148DE"/>
    <w:rsid w:val="009415D1"/>
    <w:rsid w:val="00941E30"/>
    <w:rsid w:val="009777D9"/>
    <w:rsid w:val="00991B88"/>
    <w:rsid w:val="009A0BF9"/>
    <w:rsid w:val="009A5753"/>
    <w:rsid w:val="009A579D"/>
    <w:rsid w:val="009D5EB7"/>
    <w:rsid w:val="009D7CC7"/>
    <w:rsid w:val="009E095B"/>
    <w:rsid w:val="009E3297"/>
    <w:rsid w:val="009F310C"/>
    <w:rsid w:val="009F734F"/>
    <w:rsid w:val="00A03DFF"/>
    <w:rsid w:val="00A246B6"/>
    <w:rsid w:val="00A47E70"/>
    <w:rsid w:val="00A50CF0"/>
    <w:rsid w:val="00A7671C"/>
    <w:rsid w:val="00AA2CBC"/>
    <w:rsid w:val="00AC5820"/>
    <w:rsid w:val="00AD1CD8"/>
    <w:rsid w:val="00B258BB"/>
    <w:rsid w:val="00B61B57"/>
    <w:rsid w:val="00B67B97"/>
    <w:rsid w:val="00B808CF"/>
    <w:rsid w:val="00B968C8"/>
    <w:rsid w:val="00BA3EC5"/>
    <w:rsid w:val="00BA51D9"/>
    <w:rsid w:val="00BB5DFC"/>
    <w:rsid w:val="00BD279D"/>
    <w:rsid w:val="00BD6BB8"/>
    <w:rsid w:val="00C60FC9"/>
    <w:rsid w:val="00C66BA2"/>
    <w:rsid w:val="00C870F6"/>
    <w:rsid w:val="00C94E85"/>
    <w:rsid w:val="00C95985"/>
    <w:rsid w:val="00CC5026"/>
    <w:rsid w:val="00CC68D0"/>
    <w:rsid w:val="00CE5EA3"/>
    <w:rsid w:val="00CF2E88"/>
    <w:rsid w:val="00CF731B"/>
    <w:rsid w:val="00D03F9A"/>
    <w:rsid w:val="00D06D51"/>
    <w:rsid w:val="00D24991"/>
    <w:rsid w:val="00D50255"/>
    <w:rsid w:val="00D62448"/>
    <w:rsid w:val="00D66520"/>
    <w:rsid w:val="00D84AE9"/>
    <w:rsid w:val="00D90EDD"/>
    <w:rsid w:val="00DE34CF"/>
    <w:rsid w:val="00E13F3D"/>
    <w:rsid w:val="00E34898"/>
    <w:rsid w:val="00E36928"/>
    <w:rsid w:val="00E5630B"/>
    <w:rsid w:val="00EB09B7"/>
    <w:rsid w:val="00EE7D7C"/>
    <w:rsid w:val="00F15682"/>
    <w:rsid w:val="00F243EF"/>
    <w:rsid w:val="00F25D98"/>
    <w:rsid w:val="00F27456"/>
    <w:rsid w:val="00F300FB"/>
    <w:rsid w:val="00F85167"/>
    <w:rsid w:val="00F929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  <w:style w:type="character" w:customStyle="1" w:styleId="TAL0">
    <w:name w:val="TAL (文字)"/>
    <w:rsid w:val="00C60FC9"/>
    <w:rPr>
      <w:rFonts w:ascii="Arial" w:eastAsia="Times New Roman" w:hAnsi="Arial"/>
      <w:sz w:val="18"/>
    </w:rPr>
  </w:style>
  <w:style w:type="character" w:customStyle="1" w:styleId="B2Char1">
    <w:name w:val="B2 Char1"/>
    <w:rsid w:val="00604FB2"/>
  </w:style>
  <w:style w:type="character" w:customStyle="1" w:styleId="B1Char1">
    <w:name w:val="B1 Char1"/>
    <w:qFormat/>
    <w:rsid w:val="00604F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B93F6-9127-4548-B216-453FDA69D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2020-02-03T08:32:00Z</dcterms:created>
  <dcterms:modified xsi:type="dcterms:W3CDTF">2022-02-10T16:05:00Z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(3)XKvqs235a/Bxpg+OD0Ubk5UP/WRWOEam7VMYQEG91HyCl8PVQ2Mw9SDdGnCpPHuxoGPx7UAJ
l/nkPk5Ik4MtBni1MFb3No1KGcLUjFzfjSeEbyHKDh30aZS2BKLl+9DflbTE8LmFfPzMlDVV
0NV+sx7OO9r/TVrHUIQd7wCOtXfSUjIHUVnn7vfNeSTagA9OVzCw0UTO75pRDL04SbTVRKHt
+H9BwUTJHoQjO3myk7</vt:lpwstr>
  </property>
  <property fmtid="{D5CDD505-2E9C-101B-9397-08002B2CF9AE}" pid="22" name="_2015_ms_pID_7253431">
    <vt:lpwstr>HThsCtMGOm1fwI4uWVErGqudWlMJmuNfkTVT3rftdR3Ulb9MXazTdn
IuDGvFyEguRmHNiwZpYPWxObVj5CLmJsOU+103QxtOh1aalYLGlYqNPLsdQ9MkR0TAr1Ashl
9fSSpnsQs1Bw9ogc+2etvQeFmXlvEG3LyZVF9Z4EusCBr/p3PPeNsEDFXOXEnvwJdfv3OE8t
hls64gLzNqHTXgkrlE/mF8IISaGMGPXpRwb1</vt:lpwstr>
  </property>
  <property fmtid="{D5CDD505-2E9C-101B-9397-08002B2CF9AE}" pid="23" name="_2015_ms_pID_7253432">
    <vt:lpwstr>XQ==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1644506809</vt:lpwstr>
  </property>
</Properties>
</file>