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558F0753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D90EDD">
        <w:rPr>
          <w:b/>
          <w:i/>
          <w:noProof/>
          <w:sz w:val="28"/>
        </w:rPr>
        <w:t>R5-220569</w:t>
      </w:r>
    </w:p>
    <w:p w14:paraId="7CB45193" w14:textId="5DF21262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31D2A8" w:rsidR="001E41F3" w:rsidRPr="00410371" w:rsidRDefault="007B263F" w:rsidP="0000329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003297">
              <w:rPr>
                <w:b/>
                <w:noProof/>
                <w:sz w:val="28"/>
              </w:rPr>
              <w:t>38.508-1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008DD6" w:rsidR="001E41F3" w:rsidRPr="00410371" w:rsidRDefault="008C5C9A" w:rsidP="00F156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220</w:t>
            </w:r>
            <w:r w:rsidR="00D90EDD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0AA0C4" w:rsidR="001E41F3" w:rsidRPr="00410371" w:rsidRDefault="007B263F" w:rsidP="00003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0329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03297">
              <w:rPr>
                <w:b/>
                <w:noProof/>
                <w:sz w:val="28"/>
              </w:rPr>
              <w:t>3</w:t>
            </w:r>
            <w:r w:rsidRPr="004A220A">
              <w:rPr>
                <w:b/>
                <w:noProof/>
                <w:sz w:val="28"/>
              </w:rPr>
              <w:t>.</w:t>
            </w:r>
            <w:r w:rsidR="00F1568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F35163" w:rsidR="001E41F3" w:rsidRDefault="00D90EDD">
            <w:pPr>
              <w:pStyle w:val="CRCoverPage"/>
              <w:spacing w:after="0"/>
              <w:ind w:left="100"/>
              <w:rPr>
                <w:noProof/>
              </w:rPr>
            </w:pPr>
            <w:r w:rsidRPr="00D90EDD">
              <w:rPr>
                <w:noProof/>
                <w:lang w:eastAsia="zh-CN"/>
              </w:rPr>
              <w:t>Correction to test procedures for establishing unicast link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415D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115414A3" w14:textId="47E612C7" w:rsidR="001E41F3" w:rsidRDefault="009415D1">
            <w:pPr>
              <w:pStyle w:val="CRCoverPage"/>
              <w:spacing w:after="0"/>
              <w:ind w:left="100"/>
              <w:rPr>
                <w:noProof/>
              </w:rPr>
            </w:pPr>
            <w:r w:rsidRPr="009415D1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209D2" w:rsidR="001E41F3" w:rsidRDefault="007B263F" w:rsidP="0000329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B808CF">
              <w:rPr>
                <w:noProof/>
              </w:rPr>
              <w:t>1</w:t>
            </w:r>
            <w:r w:rsidR="0000329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CE1AC4" w14:textId="34A1594A" w:rsidR="006829DA" w:rsidRDefault="00C60FC9" w:rsidP="00604FB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</w:t>
            </w:r>
            <w:r w:rsidR="00604FB2">
              <w:rPr>
                <w:noProof/>
                <w:lang w:eastAsia="zh-CN"/>
              </w:rPr>
              <w:t xml:space="preserve">update </w:t>
            </w:r>
            <w:r w:rsidR="00D90EDD">
              <w:rPr>
                <w:noProof/>
                <w:lang w:eastAsia="zh-CN"/>
              </w:rPr>
              <w:t xml:space="preserve">test </w:t>
            </w:r>
            <w:r w:rsidR="00D90EDD" w:rsidRPr="00D90EDD">
              <w:rPr>
                <w:noProof/>
                <w:lang w:eastAsia="zh-CN"/>
              </w:rPr>
              <w:t>procedures for establishing unicast link</w:t>
            </w:r>
          </w:p>
          <w:p w14:paraId="708AA7DE" w14:textId="27BAC51A" w:rsidR="009F310C" w:rsidRDefault="009F310C" w:rsidP="00604FB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all the wording “simulated NR SL UE” to "NR-SS-UE".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19CF11" w:rsidR="006829DA" w:rsidRDefault="00D90EDD" w:rsidP="00D90ED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test </w:t>
            </w:r>
            <w:r w:rsidRPr="00D90EDD">
              <w:rPr>
                <w:noProof/>
                <w:lang w:eastAsia="zh-CN"/>
              </w:rPr>
              <w:t>procedures for establishing unicast link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are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964168" w:rsidR="001E41F3" w:rsidRDefault="00C60FC9" w:rsidP="00F15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F29444" w:rsidR="001E41F3" w:rsidRDefault="009E095B" w:rsidP="00F243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4.9.22, 4.9.23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DF44F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C66A0D" w:rsidR="007B263F" w:rsidRDefault="00F15682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EE9AA6" w:rsidR="007B263F" w:rsidRDefault="00F15682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8171995" w14:textId="77777777" w:rsidR="00D90EDD" w:rsidRPr="001B0CC1" w:rsidRDefault="00D90EDD" w:rsidP="00D90EDD">
      <w:pPr>
        <w:pStyle w:val="3"/>
      </w:pPr>
      <w:r w:rsidRPr="001B0CC1">
        <w:t>4.9.22</w:t>
      </w:r>
      <w:r w:rsidRPr="001B0CC1">
        <w:tab/>
        <w:t xml:space="preserve">Test procedure for establishing unicast mode NR </w:t>
      </w:r>
      <w:proofErr w:type="spellStart"/>
      <w:r w:rsidRPr="001B0CC1">
        <w:t>sidelink</w:t>
      </w:r>
      <w:proofErr w:type="spellEnd"/>
      <w:r w:rsidRPr="001B0CC1">
        <w:t xml:space="preserve"> communication </w:t>
      </w:r>
      <w:r w:rsidRPr="001B0CC1">
        <w:rPr>
          <w:lang w:eastAsia="zh-CN"/>
        </w:rPr>
        <w:t>/ Initiating UE side</w:t>
      </w:r>
    </w:p>
    <w:p w14:paraId="593D455D" w14:textId="77777777" w:rsidR="00D90EDD" w:rsidRPr="001B0CC1" w:rsidRDefault="00D90EDD" w:rsidP="00D90EDD">
      <w:pPr>
        <w:pStyle w:val="H6"/>
      </w:pPr>
      <w:r w:rsidRPr="001B0CC1">
        <w:t>4.9.22.1</w:t>
      </w:r>
      <w:r w:rsidRPr="001B0CC1">
        <w:tab/>
        <w:t>Scope</w:t>
      </w:r>
    </w:p>
    <w:p w14:paraId="1E9AF1A1" w14:textId="77777777" w:rsidR="00D90EDD" w:rsidRPr="001B0CC1" w:rsidRDefault="00D90EDD" w:rsidP="00D90EDD">
      <w:r w:rsidRPr="001B0CC1">
        <w:t xml:space="preserve">The purpose of this procedure is to establish unicast mode </w:t>
      </w:r>
      <w:proofErr w:type="spellStart"/>
      <w:r w:rsidRPr="001B0CC1">
        <w:t>sidelink</w:t>
      </w:r>
      <w:proofErr w:type="spellEnd"/>
      <w:r w:rsidRPr="001B0CC1">
        <w:t xml:space="preserve"> communication.</w:t>
      </w:r>
    </w:p>
    <w:p w14:paraId="39347618" w14:textId="77777777" w:rsidR="00D90EDD" w:rsidRPr="001B0CC1" w:rsidRDefault="00D90EDD" w:rsidP="00D90EDD">
      <w:pPr>
        <w:pStyle w:val="H6"/>
      </w:pPr>
      <w:r w:rsidRPr="001B0CC1">
        <w:t>4.9.22.2</w:t>
      </w:r>
      <w:r w:rsidRPr="001B0CC1">
        <w:tab/>
        <w:t>Procedure description</w:t>
      </w:r>
    </w:p>
    <w:p w14:paraId="2CA350EF" w14:textId="77777777" w:rsidR="00D90EDD" w:rsidRPr="001B0CC1" w:rsidRDefault="00D90EDD" w:rsidP="00D90EDD">
      <w:pPr>
        <w:pStyle w:val="H6"/>
      </w:pPr>
      <w:r w:rsidRPr="001B0CC1">
        <w:t>4.9.22.2.1</w:t>
      </w:r>
      <w:r w:rsidRPr="001B0CC1">
        <w:tab/>
        <w:t>Initial conditions</w:t>
      </w:r>
    </w:p>
    <w:p w14:paraId="1064AEFA" w14:textId="77777777" w:rsidR="00D90EDD" w:rsidRPr="001B0CC1" w:rsidRDefault="00D90EDD" w:rsidP="00D90EDD">
      <w:pPr>
        <w:rPr>
          <w:lang w:eastAsia="zh-CN"/>
        </w:rPr>
      </w:pPr>
      <w:r w:rsidRPr="001B0CC1">
        <w:rPr>
          <w:lang w:eastAsia="zh-CN"/>
        </w:rPr>
        <w:t>The UE is in state 1N-B, 3N-B or 4-A.</w:t>
      </w:r>
    </w:p>
    <w:p w14:paraId="0199719C" w14:textId="77777777" w:rsidR="00D90EDD" w:rsidRPr="001B0CC1" w:rsidRDefault="00D90EDD" w:rsidP="00D90EDD">
      <w:pPr>
        <w:pStyle w:val="H6"/>
      </w:pPr>
      <w:r w:rsidRPr="001B0CC1">
        <w:t>4.9.22.2.2</w:t>
      </w:r>
      <w:r w:rsidRPr="001B0CC1">
        <w:tab/>
        <w:t>Procedure sequence</w:t>
      </w:r>
    </w:p>
    <w:p w14:paraId="76A81767" w14:textId="77777777" w:rsidR="00D90EDD" w:rsidRPr="001B0CC1" w:rsidRDefault="00D90EDD" w:rsidP="00D90EDD">
      <w:pPr>
        <w:pStyle w:val="TH"/>
      </w:pPr>
      <w:r w:rsidRPr="001B0CC1">
        <w:t xml:space="preserve">Table 4.9.22.2.2-1: Procedure for establishing unicast mode </w:t>
      </w:r>
      <w:proofErr w:type="spellStart"/>
      <w:r w:rsidRPr="001B0CC1">
        <w:t>sidelink</w:t>
      </w:r>
      <w:proofErr w:type="spellEnd"/>
      <w:r w:rsidRPr="001B0CC1">
        <w:t xml:space="preserve"> communication (Initiating UE side) 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675"/>
        <w:gridCol w:w="835"/>
        <w:gridCol w:w="3509"/>
      </w:tblGrid>
      <w:tr w:rsidR="00D90EDD" w:rsidRPr="001B0CC1" w14:paraId="655BFDE9" w14:textId="77777777" w:rsidTr="004D003D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2996D14B" w14:textId="77777777" w:rsidR="00D90EDD" w:rsidRPr="001B0CC1" w:rsidRDefault="00D90EDD" w:rsidP="004D003D">
            <w:pPr>
              <w:pStyle w:val="TAH"/>
            </w:pPr>
            <w:r w:rsidRPr="001B0CC1">
              <w:t>St</w:t>
            </w:r>
          </w:p>
        </w:tc>
        <w:tc>
          <w:tcPr>
            <w:tcW w:w="4675" w:type="dxa"/>
            <w:tcBorders>
              <w:top w:val="single" w:sz="4" w:space="0" w:color="auto"/>
              <w:bottom w:val="nil"/>
            </w:tcBorders>
          </w:tcPr>
          <w:p w14:paraId="19E7E777" w14:textId="77777777" w:rsidR="00D90EDD" w:rsidRPr="001B0CC1" w:rsidRDefault="00D90EDD" w:rsidP="004D003D">
            <w:pPr>
              <w:pStyle w:val="TAH"/>
            </w:pPr>
            <w:r w:rsidRPr="001B0CC1">
              <w:t>Procedure</w:t>
            </w:r>
          </w:p>
        </w:tc>
        <w:tc>
          <w:tcPr>
            <w:tcW w:w="4344" w:type="dxa"/>
            <w:gridSpan w:val="2"/>
            <w:tcBorders>
              <w:top w:val="single" w:sz="4" w:space="0" w:color="auto"/>
            </w:tcBorders>
          </w:tcPr>
          <w:p w14:paraId="70A78310" w14:textId="77777777" w:rsidR="00D90EDD" w:rsidRPr="001B0CC1" w:rsidRDefault="00D90EDD" w:rsidP="004D003D">
            <w:pPr>
              <w:pStyle w:val="TAH"/>
            </w:pPr>
            <w:r w:rsidRPr="001B0CC1">
              <w:t>Message Sequence</w:t>
            </w:r>
          </w:p>
        </w:tc>
      </w:tr>
      <w:tr w:rsidR="00D90EDD" w:rsidRPr="001B0CC1" w14:paraId="29781BF5" w14:textId="77777777" w:rsidTr="004D003D">
        <w:trPr>
          <w:trHeight w:val="146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1528D2A7" w14:textId="77777777" w:rsidR="00D90EDD" w:rsidRPr="001B0CC1" w:rsidRDefault="00D90EDD" w:rsidP="004D003D">
            <w:pPr>
              <w:pStyle w:val="TAH"/>
              <w:rPr>
                <w:rFonts w:eastAsia="MS Gothic"/>
              </w:rPr>
            </w:pPr>
          </w:p>
        </w:tc>
        <w:tc>
          <w:tcPr>
            <w:tcW w:w="4675" w:type="dxa"/>
            <w:tcBorders>
              <w:top w:val="nil"/>
              <w:bottom w:val="single" w:sz="4" w:space="0" w:color="auto"/>
            </w:tcBorders>
          </w:tcPr>
          <w:p w14:paraId="5A25FF92" w14:textId="77777777" w:rsidR="00D90EDD" w:rsidRPr="001B0CC1" w:rsidRDefault="00D90EDD" w:rsidP="004D003D">
            <w:pPr>
              <w:pStyle w:val="TAH"/>
              <w:rPr>
                <w:rFonts w:eastAsia="MS Gothic"/>
              </w:rPr>
            </w:pPr>
          </w:p>
        </w:tc>
        <w:tc>
          <w:tcPr>
            <w:tcW w:w="835" w:type="dxa"/>
            <w:tcBorders>
              <w:top w:val="nil"/>
              <w:bottom w:val="single" w:sz="4" w:space="0" w:color="auto"/>
            </w:tcBorders>
          </w:tcPr>
          <w:p w14:paraId="7ECA7900" w14:textId="77777777" w:rsidR="00D90EDD" w:rsidRPr="001B0CC1" w:rsidRDefault="00D90EDD" w:rsidP="004D003D">
            <w:pPr>
              <w:pStyle w:val="TAH"/>
            </w:pPr>
            <w:r w:rsidRPr="001B0CC1">
              <w:t>U – S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</w:tcPr>
          <w:p w14:paraId="3890E398" w14:textId="77777777" w:rsidR="00D90EDD" w:rsidRPr="001B0CC1" w:rsidRDefault="00D90EDD" w:rsidP="004D003D">
            <w:pPr>
              <w:pStyle w:val="TAH"/>
            </w:pPr>
            <w:r w:rsidRPr="001B0CC1">
              <w:t>Message</w:t>
            </w:r>
          </w:p>
        </w:tc>
      </w:tr>
      <w:tr w:rsidR="00D90EDD" w:rsidRPr="001B0CC1" w14:paraId="4367E9F2" w14:textId="77777777" w:rsidTr="004D003D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7FD54264" w14:textId="77777777" w:rsidR="00D90EDD" w:rsidRPr="001B0CC1" w:rsidRDefault="00D90EDD" w:rsidP="004D003D">
            <w:pPr>
              <w:pStyle w:val="TAC"/>
              <w:rPr>
                <w:lang w:eastAsia="zh-CN"/>
              </w:rPr>
            </w:pPr>
            <w:r w:rsidRPr="001B0CC1">
              <w:rPr>
                <w:lang w:eastAsia="zh-CN"/>
              </w:rPr>
              <w:t>1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336105F7" w14:textId="77777777" w:rsidR="00D90EDD" w:rsidRPr="001B0CC1" w:rsidRDefault="00D90EDD" w:rsidP="004D003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The UE is configured by upper layer to establish unicast mode link.</w:t>
            </w:r>
          </w:p>
          <w:p w14:paraId="2C2EB683" w14:textId="539CD93C" w:rsidR="00D90EDD" w:rsidRPr="001B0CC1" w:rsidRDefault="00D90EDD" w:rsidP="00C94E8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NOTE: This can be done by sending AT COMMAND</w:t>
            </w:r>
            <w:r w:rsidRPr="001B0CC1">
              <w:t xml:space="preserve"> </w:t>
            </w:r>
            <w:del w:id="2" w:author="Huawei" w:date="2022-02-10T23:41:00Z">
              <w:r w:rsidRPr="001B0CC1" w:rsidDel="00C94E85">
                <w:delText>+CV2XDTS</w:delText>
              </w:r>
            </w:del>
            <w:ins w:id="3" w:author="Huawei" w:date="2022-02-10T23:41:00Z">
              <w:r w:rsidR="00C94E85" w:rsidRPr="00992F46">
                <w:t>+CCUTLE</w:t>
              </w:r>
              <w:r w:rsidR="00C94E85">
                <w:t xml:space="preserve"> to close test loop function</w:t>
              </w:r>
            </w:ins>
            <w:del w:id="4" w:author="Huawei" w:date="2022-02-10T23:41:00Z">
              <w:r w:rsidRPr="001B0CC1" w:rsidDel="00C94E85">
                <w:delText>.(FFS)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171C9B01" w14:textId="77777777" w:rsidR="00D90EDD" w:rsidRPr="001B0CC1" w:rsidRDefault="00D90EDD" w:rsidP="004D003D">
            <w:pPr>
              <w:pStyle w:val="TAC"/>
            </w:pPr>
            <w:r w:rsidRPr="001B0CC1">
              <w:t>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3F733FEB" w14:textId="77777777" w:rsidR="00D90EDD" w:rsidRPr="001B0CC1" w:rsidRDefault="00D90EDD" w:rsidP="004D003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-</w:t>
            </w:r>
          </w:p>
        </w:tc>
      </w:tr>
      <w:tr w:rsidR="00D90EDD" w:rsidRPr="001B0CC1" w14:paraId="0FEAE4D1" w14:textId="77777777" w:rsidTr="004D003D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86BF03" w14:textId="77777777" w:rsidR="00D90EDD" w:rsidRPr="001B0CC1" w:rsidRDefault="00D90EDD" w:rsidP="004D003D">
            <w:pPr>
              <w:pStyle w:val="TAC"/>
              <w:rPr>
                <w:lang w:eastAsia="zh-CN"/>
              </w:rPr>
            </w:pPr>
            <w:r w:rsidRPr="001B0CC1">
              <w:rPr>
                <w:lang w:eastAsia="zh-CN"/>
              </w:rPr>
              <w:t>2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405A7E40" w14:textId="77777777" w:rsidR="00D90EDD" w:rsidRPr="001B0CC1" w:rsidRDefault="00D90EDD" w:rsidP="004D003D">
            <w:pPr>
              <w:pStyle w:val="TAL"/>
              <w:rPr>
                <w:rFonts w:eastAsia="等线"/>
                <w:lang w:eastAsia="zh-CN"/>
              </w:rPr>
            </w:pPr>
            <w:r w:rsidRPr="001B0CC1">
              <w:rPr>
                <w:rFonts w:eastAsia="等线"/>
                <w:lang w:eastAsia="zh-CN"/>
              </w:rPr>
              <w:t>The UE sends a DIRECT LINK ESTABLISHMENT REQUEST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6AAA44E0" w14:textId="77777777" w:rsidR="00D90EDD" w:rsidRPr="001B0CC1" w:rsidRDefault="00D90EDD" w:rsidP="004D003D">
            <w:pPr>
              <w:pStyle w:val="TAC"/>
              <w:rPr>
                <w:rFonts w:eastAsia="等线"/>
                <w:lang w:eastAsia="zh-CN"/>
              </w:rPr>
            </w:pPr>
            <w:r w:rsidRPr="001B0CC1">
              <w:rPr>
                <w:rFonts w:eastAsia="等线"/>
                <w:lang w:eastAsia="zh-CN"/>
              </w:rPr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2121273C" w14:textId="77777777" w:rsidR="00D90EDD" w:rsidRPr="001B0CC1" w:rsidRDefault="00D90EDD" w:rsidP="004D003D">
            <w:pPr>
              <w:pStyle w:val="TAL"/>
              <w:rPr>
                <w:rFonts w:eastAsia="等线"/>
              </w:rPr>
            </w:pPr>
            <w:r w:rsidRPr="001B0CC1">
              <w:rPr>
                <w:rFonts w:eastAsia="等线"/>
                <w:lang w:eastAsia="zh-CN"/>
              </w:rPr>
              <w:t>PC5-S: DIRECT LINK ESTABLISHMENT REQUEST</w:t>
            </w:r>
          </w:p>
        </w:tc>
      </w:tr>
      <w:tr w:rsidR="00D90EDD" w:rsidRPr="001B0CC1" w14:paraId="4EAB1538" w14:textId="77777777" w:rsidTr="004D003D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158EC5C" w14:textId="77777777" w:rsidR="00D90EDD" w:rsidRPr="001B0CC1" w:rsidRDefault="00D90EDD" w:rsidP="004D003D">
            <w:pPr>
              <w:pStyle w:val="TAC"/>
              <w:rPr>
                <w:lang w:eastAsia="zh-CN"/>
              </w:rPr>
            </w:pPr>
            <w:r w:rsidRPr="001B0CC1">
              <w:rPr>
                <w:lang w:eastAsia="zh-CN"/>
              </w:rPr>
              <w:t>3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B705560" w14:textId="51404A55" w:rsidR="00D90EDD" w:rsidRPr="001B0CC1" w:rsidRDefault="00D90EDD" w:rsidP="004D003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The </w:t>
            </w:r>
            <w:ins w:id="5" w:author="Huawei" w:date="2022-02-10T23:41:00Z">
              <w:r w:rsidR="00C94E85">
                <w:rPr>
                  <w:lang w:eastAsia="zh-CN"/>
                </w:rPr>
                <w:t>NR-</w:t>
              </w:r>
            </w:ins>
            <w:r w:rsidRPr="001B0CC1">
              <w:rPr>
                <w:lang w:eastAsia="zh-CN"/>
              </w:rPr>
              <w:t xml:space="preserve">SS-UE sends a </w:t>
            </w:r>
            <w:r w:rsidRPr="001B0CC1">
              <w:t>DIRECT LINK SECURITY MODE COMMAND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6F87F015" w14:textId="77777777" w:rsidR="00D90EDD" w:rsidRPr="001B0CC1" w:rsidRDefault="00D90EDD" w:rsidP="004D003D">
            <w:pPr>
              <w:pStyle w:val="TAC"/>
              <w:rPr>
                <w:lang w:eastAsia="zh-CN"/>
              </w:rPr>
            </w:pPr>
            <w:r w:rsidRPr="001B0CC1">
              <w:rPr>
                <w:lang w:eastAsia="zh-CN"/>
              </w:rPr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4D1235E9" w14:textId="77777777" w:rsidR="00D90EDD" w:rsidRPr="001B0CC1" w:rsidRDefault="00D90EDD" w:rsidP="004D003D">
            <w:pPr>
              <w:pStyle w:val="TAL"/>
            </w:pPr>
            <w:r w:rsidRPr="001B0CC1">
              <w:rPr>
                <w:rFonts w:eastAsia="等线"/>
                <w:lang w:eastAsia="zh-CN"/>
              </w:rPr>
              <w:t xml:space="preserve">PC5-S: </w:t>
            </w:r>
            <w:r w:rsidRPr="001B0CC1">
              <w:t>DIRECT LINK SECURITY MODE COMMAND</w:t>
            </w:r>
          </w:p>
        </w:tc>
      </w:tr>
      <w:tr w:rsidR="00D90EDD" w:rsidRPr="001B0CC1" w14:paraId="63E1FB27" w14:textId="77777777" w:rsidTr="004D003D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459DC90" w14:textId="77777777" w:rsidR="00D90EDD" w:rsidRPr="001B0CC1" w:rsidRDefault="00D90EDD" w:rsidP="004D003D">
            <w:pPr>
              <w:pStyle w:val="TAC"/>
              <w:rPr>
                <w:lang w:eastAsia="zh-CN"/>
              </w:rPr>
            </w:pPr>
            <w:r w:rsidRPr="001B0CC1">
              <w:rPr>
                <w:lang w:eastAsia="zh-CN"/>
              </w:rPr>
              <w:t>4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566F4445" w14:textId="77777777" w:rsidR="00D90EDD" w:rsidRPr="001B0CC1" w:rsidRDefault="00D90EDD" w:rsidP="004D003D">
            <w:pPr>
              <w:pStyle w:val="TAL"/>
              <w:rPr>
                <w:lang w:eastAsia="zh-CN"/>
              </w:rPr>
            </w:pPr>
            <w:r w:rsidRPr="001B0CC1">
              <w:rPr>
                <w:rFonts w:eastAsia="等线"/>
                <w:lang w:eastAsia="zh-CN"/>
              </w:rPr>
              <w:t xml:space="preserve">The UE sends a </w:t>
            </w:r>
            <w:r w:rsidRPr="001B0CC1">
              <w:t>DIRECT LINK SECURITY MODE COMPLETE</w:t>
            </w:r>
            <w:r w:rsidRPr="001B0CC1">
              <w:rPr>
                <w:rFonts w:eastAsia="等线"/>
                <w:lang w:eastAsia="zh-CN"/>
              </w:rPr>
              <w:t xml:space="preserve">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59B019B" w14:textId="77777777" w:rsidR="00D90EDD" w:rsidRPr="001B0CC1" w:rsidRDefault="00D90EDD" w:rsidP="004D003D">
            <w:pPr>
              <w:pStyle w:val="TAC"/>
              <w:rPr>
                <w:lang w:eastAsia="zh-CN"/>
              </w:rPr>
            </w:pPr>
            <w:r w:rsidRPr="001B0CC1">
              <w:rPr>
                <w:rFonts w:eastAsia="等线"/>
                <w:lang w:eastAsia="zh-CN"/>
              </w:rPr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2699586C" w14:textId="77777777" w:rsidR="00D90EDD" w:rsidRPr="001B0CC1" w:rsidRDefault="00D90EDD" w:rsidP="004D003D">
            <w:pPr>
              <w:pStyle w:val="TAL"/>
              <w:rPr>
                <w:rFonts w:eastAsia="等线"/>
                <w:lang w:eastAsia="zh-CN"/>
              </w:rPr>
            </w:pPr>
            <w:r w:rsidRPr="001B0CC1">
              <w:rPr>
                <w:rFonts w:eastAsia="等线"/>
                <w:lang w:eastAsia="zh-CN"/>
              </w:rPr>
              <w:t xml:space="preserve">PC5-S: </w:t>
            </w:r>
            <w:r w:rsidRPr="001B0CC1">
              <w:t>DIRECT LINK SECURITY MODE COMPLETE</w:t>
            </w:r>
          </w:p>
        </w:tc>
      </w:tr>
      <w:tr w:rsidR="00D90EDD" w:rsidRPr="001B0CC1" w14:paraId="614915C4" w14:textId="77777777" w:rsidTr="004D003D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F6CF1CA" w14:textId="77777777" w:rsidR="00D90EDD" w:rsidRPr="001B0CC1" w:rsidRDefault="00D90EDD" w:rsidP="004D003D">
            <w:pPr>
              <w:pStyle w:val="TAC"/>
              <w:rPr>
                <w:lang w:eastAsia="zh-CN"/>
              </w:rPr>
            </w:pPr>
            <w:r w:rsidRPr="001B0CC1">
              <w:rPr>
                <w:lang w:eastAsia="zh-CN"/>
              </w:rPr>
              <w:t>5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4184BE6E" w14:textId="605EF6A4" w:rsidR="00D90EDD" w:rsidRPr="001B0CC1" w:rsidRDefault="00D90EDD" w:rsidP="004D003D">
            <w:pPr>
              <w:pStyle w:val="TAL"/>
              <w:rPr>
                <w:rFonts w:eastAsia="等线"/>
                <w:lang w:eastAsia="zh-CN"/>
              </w:rPr>
            </w:pPr>
            <w:r w:rsidRPr="001B0CC1">
              <w:rPr>
                <w:lang w:eastAsia="zh-CN"/>
              </w:rPr>
              <w:t xml:space="preserve">The </w:t>
            </w:r>
            <w:ins w:id="6" w:author="Huawei" w:date="2022-02-10T23:42:00Z">
              <w:r w:rsidR="00C94E85">
                <w:rPr>
                  <w:lang w:eastAsia="zh-CN"/>
                </w:rPr>
                <w:t>NR-</w:t>
              </w:r>
            </w:ins>
            <w:r w:rsidRPr="001B0CC1">
              <w:rPr>
                <w:lang w:eastAsia="zh-CN"/>
              </w:rPr>
              <w:t xml:space="preserve">SS-UE sends a </w:t>
            </w:r>
            <w:r w:rsidRPr="001B0CC1">
              <w:t>DIRECT LINK ESTABLISHMENT ACCEPT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1C8A591B" w14:textId="77777777" w:rsidR="00D90EDD" w:rsidRPr="001B0CC1" w:rsidRDefault="00D90EDD" w:rsidP="004D003D">
            <w:pPr>
              <w:pStyle w:val="TAC"/>
              <w:rPr>
                <w:rFonts w:eastAsia="等线"/>
                <w:lang w:eastAsia="zh-CN"/>
              </w:rPr>
            </w:pPr>
            <w:r w:rsidRPr="001B0CC1">
              <w:rPr>
                <w:lang w:eastAsia="zh-CN"/>
              </w:rPr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2891DCE" w14:textId="77777777" w:rsidR="00D90EDD" w:rsidRPr="001B0CC1" w:rsidRDefault="00D90EDD" w:rsidP="004D003D">
            <w:pPr>
              <w:pStyle w:val="TAL"/>
              <w:rPr>
                <w:rFonts w:eastAsia="等线"/>
                <w:lang w:eastAsia="zh-CN"/>
              </w:rPr>
            </w:pPr>
            <w:r w:rsidRPr="001B0CC1">
              <w:rPr>
                <w:rFonts w:eastAsia="等线"/>
                <w:lang w:eastAsia="zh-CN"/>
              </w:rPr>
              <w:t xml:space="preserve">PC5-S: </w:t>
            </w:r>
            <w:r w:rsidRPr="001B0CC1">
              <w:t>DIRECT LINK ESTABLISHMENT ACCEPT</w:t>
            </w:r>
          </w:p>
        </w:tc>
      </w:tr>
      <w:tr w:rsidR="00D90EDD" w:rsidRPr="001B0CC1" w14:paraId="056DD53E" w14:textId="77777777" w:rsidTr="004D003D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BD4E74E" w14:textId="77777777" w:rsidR="00D90EDD" w:rsidRPr="001B0CC1" w:rsidRDefault="00D90EDD" w:rsidP="004D003D">
            <w:pPr>
              <w:pStyle w:val="TAC"/>
              <w:rPr>
                <w:lang w:eastAsia="zh-CN"/>
              </w:rPr>
            </w:pPr>
            <w:r w:rsidRPr="001B0CC1">
              <w:rPr>
                <w:lang w:eastAsia="zh-CN"/>
              </w:rPr>
              <w:t>6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41BA89C8" w14:textId="4346A465" w:rsidR="00D90EDD" w:rsidRPr="001B0CC1" w:rsidRDefault="00D90EDD" w:rsidP="004D003D">
            <w:pPr>
              <w:pStyle w:val="TAL"/>
              <w:rPr>
                <w:lang w:eastAsia="zh-CN"/>
              </w:rPr>
            </w:pPr>
            <w:r w:rsidRPr="001B0CC1">
              <w:rPr>
                <w:rFonts w:eastAsia="等线"/>
                <w:lang w:eastAsia="zh-CN"/>
              </w:rPr>
              <w:t>The UE sends a</w:t>
            </w:r>
            <w:ins w:id="7" w:author="Huawei" w:date="2022-02-10T23:41:00Z">
              <w:r w:rsidR="00C94E85">
                <w:rPr>
                  <w:rFonts w:eastAsia="等线"/>
                  <w:lang w:eastAsia="zh-CN"/>
                </w:rPr>
                <w:t>n</w:t>
              </w:r>
            </w:ins>
            <w:r w:rsidRPr="001B0CC1">
              <w:rPr>
                <w:rFonts w:eastAsia="等线"/>
                <w:lang w:eastAsia="zh-CN"/>
              </w:rPr>
              <w:t xml:space="preserve"> </w:t>
            </w:r>
            <w:proofErr w:type="spellStart"/>
            <w:r w:rsidRPr="001B0CC1">
              <w:rPr>
                <w:rFonts w:eastAsia="等线"/>
                <w:lang w:eastAsia="zh-CN"/>
              </w:rPr>
              <w:t>RRCReconfigurationSidelink</w:t>
            </w:r>
            <w:proofErr w:type="spellEnd"/>
            <w:r w:rsidRPr="001B0CC1">
              <w:rPr>
                <w:rFonts w:eastAsia="等线"/>
                <w:lang w:eastAsia="zh-CN"/>
              </w:rPr>
              <w:t xml:space="preserve"> message to establish a unicast mode SL DRB.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2C448D75" w14:textId="77777777" w:rsidR="00D90EDD" w:rsidRPr="001B0CC1" w:rsidRDefault="00D90EDD" w:rsidP="004D003D">
            <w:pPr>
              <w:pStyle w:val="TAC"/>
              <w:rPr>
                <w:lang w:eastAsia="zh-CN"/>
              </w:rPr>
            </w:pPr>
            <w:r w:rsidRPr="001B0CC1">
              <w:rPr>
                <w:rFonts w:eastAsia="等线"/>
                <w:lang w:eastAsia="zh-CN"/>
              </w:rPr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5CF38623" w14:textId="77777777" w:rsidR="00D90EDD" w:rsidRPr="001B0CC1" w:rsidRDefault="00D90EDD" w:rsidP="004D003D">
            <w:pPr>
              <w:pStyle w:val="TAL"/>
              <w:rPr>
                <w:rFonts w:eastAsia="等线"/>
                <w:lang w:eastAsia="zh-CN"/>
              </w:rPr>
            </w:pPr>
            <w:r w:rsidRPr="001B0CC1">
              <w:rPr>
                <w:rFonts w:eastAsia="等线"/>
                <w:lang w:eastAsia="zh-CN"/>
              </w:rPr>
              <w:t xml:space="preserve">PC5-RRC: </w:t>
            </w:r>
            <w:proofErr w:type="spellStart"/>
            <w:r w:rsidRPr="001B0CC1">
              <w:rPr>
                <w:rFonts w:eastAsia="等线"/>
                <w:lang w:eastAsia="zh-CN"/>
              </w:rPr>
              <w:t>RRCReconfigurationSidelink</w:t>
            </w:r>
            <w:proofErr w:type="spellEnd"/>
          </w:p>
        </w:tc>
      </w:tr>
      <w:tr w:rsidR="00D90EDD" w:rsidRPr="001B0CC1" w14:paraId="729C4820" w14:textId="77777777" w:rsidTr="004D003D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19A6DE8" w14:textId="77777777" w:rsidR="00D90EDD" w:rsidRPr="001B0CC1" w:rsidRDefault="00D90EDD" w:rsidP="004D003D">
            <w:pPr>
              <w:pStyle w:val="TAC"/>
              <w:rPr>
                <w:lang w:eastAsia="zh-CN"/>
              </w:rPr>
            </w:pPr>
            <w:r w:rsidRPr="001B0CC1">
              <w:rPr>
                <w:lang w:eastAsia="zh-CN"/>
              </w:rPr>
              <w:t>7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7C775AEF" w14:textId="2E601454" w:rsidR="00D90EDD" w:rsidRPr="001B0CC1" w:rsidRDefault="00D90EDD" w:rsidP="004D003D">
            <w:pPr>
              <w:pStyle w:val="TAL"/>
              <w:rPr>
                <w:rFonts w:eastAsia="等线"/>
                <w:lang w:eastAsia="zh-CN"/>
              </w:rPr>
            </w:pPr>
            <w:r w:rsidRPr="001B0CC1">
              <w:rPr>
                <w:rFonts w:eastAsia="等线"/>
                <w:lang w:eastAsia="zh-CN"/>
              </w:rPr>
              <w:t xml:space="preserve">The </w:t>
            </w:r>
            <w:ins w:id="8" w:author="Huawei" w:date="2022-02-10T23:42:00Z">
              <w:r w:rsidR="00C94E85">
                <w:rPr>
                  <w:rFonts w:eastAsia="等线"/>
                  <w:lang w:eastAsia="zh-CN"/>
                </w:rPr>
                <w:t>NR-</w:t>
              </w:r>
            </w:ins>
            <w:r w:rsidRPr="001B0CC1">
              <w:rPr>
                <w:lang w:eastAsia="zh-CN"/>
              </w:rPr>
              <w:t>SS-UE</w:t>
            </w:r>
            <w:r w:rsidRPr="001B0CC1">
              <w:rPr>
                <w:rFonts w:eastAsia="等线"/>
                <w:lang w:eastAsia="zh-CN"/>
              </w:rPr>
              <w:t xml:space="preserve"> sends a</w:t>
            </w:r>
            <w:ins w:id="9" w:author="Huawei" w:date="2022-02-10T23:41:00Z">
              <w:r w:rsidR="00C94E85">
                <w:rPr>
                  <w:rFonts w:eastAsia="等线"/>
                  <w:lang w:eastAsia="zh-CN"/>
                </w:rPr>
                <w:t>n</w:t>
              </w:r>
            </w:ins>
            <w:r w:rsidRPr="001B0CC1">
              <w:rPr>
                <w:rFonts w:eastAsia="等线"/>
                <w:lang w:eastAsia="zh-CN"/>
              </w:rPr>
              <w:t xml:space="preserve"> </w:t>
            </w:r>
            <w:proofErr w:type="spellStart"/>
            <w:r w:rsidRPr="001B0CC1">
              <w:rPr>
                <w:rFonts w:eastAsia="等线"/>
                <w:lang w:eastAsia="zh-CN"/>
              </w:rPr>
              <w:t>RRCReconfigurationSidelinkComplete</w:t>
            </w:r>
            <w:proofErr w:type="spellEnd"/>
            <w:r w:rsidRPr="001B0CC1">
              <w:rPr>
                <w:rFonts w:eastAsia="等线"/>
                <w:lang w:eastAsia="zh-CN"/>
              </w:rPr>
              <w:t xml:space="preserve"> message</w:t>
            </w:r>
            <w:r w:rsidRPr="001B0CC1">
              <w:t>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9E8741F" w14:textId="77777777" w:rsidR="00D90EDD" w:rsidRPr="001B0CC1" w:rsidRDefault="00D90EDD" w:rsidP="004D003D">
            <w:pPr>
              <w:pStyle w:val="TAC"/>
              <w:rPr>
                <w:rFonts w:eastAsia="等线"/>
                <w:lang w:eastAsia="zh-CN"/>
              </w:rPr>
            </w:pPr>
            <w:r w:rsidRPr="001B0CC1">
              <w:rPr>
                <w:lang w:eastAsia="zh-CN"/>
              </w:rPr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35BB6EF4" w14:textId="77777777" w:rsidR="00D90EDD" w:rsidRPr="001B0CC1" w:rsidRDefault="00D90EDD" w:rsidP="004D003D">
            <w:pPr>
              <w:pStyle w:val="TAL"/>
              <w:rPr>
                <w:rFonts w:eastAsia="等线"/>
                <w:lang w:eastAsia="zh-CN"/>
              </w:rPr>
            </w:pPr>
            <w:r w:rsidRPr="001B0CC1">
              <w:rPr>
                <w:rFonts w:eastAsia="等线"/>
                <w:lang w:eastAsia="zh-CN"/>
              </w:rPr>
              <w:t xml:space="preserve">PC5-RRC: </w:t>
            </w:r>
            <w:proofErr w:type="spellStart"/>
            <w:r w:rsidRPr="001B0CC1">
              <w:rPr>
                <w:rFonts w:eastAsia="等线"/>
                <w:lang w:eastAsia="zh-CN"/>
              </w:rPr>
              <w:t>RRCReconfigurationSidelinkComplete</w:t>
            </w:r>
            <w:proofErr w:type="spellEnd"/>
          </w:p>
        </w:tc>
      </w:tr>
      <w:tr w:rsidR="00C94E85" w:rsidRPr="001B0CC1" w14:paraId="3F2F8B0E" w14:textId="77777777" w:rsidTr="004D003D">
        <w:trPr>
          <w:trHeight w:val="146"/>
          <w:ins w:id="10" w:author="Huawei" w:date="2022-02-10T23:46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EEA9342" w14:textId="1DF67F57" w:rsidR="00C94E85" w:rsidRPr="001B0CC1" w:rsidRDefault="00C94E85" w:rsidP="00C94E85">
            <w:pPr>
              <w:pStyle w:val="TAC"/>
              <w:rPr>
                <w:ins w:id="11" w:author="Huawei" w:date="2022-02-10T23:46:00Z"/>
                <w:lang w:eastAsia="zh-CN"/>
              </w:rPr>
            </w:pPr>
            <w:ins w:id="12" w:author="Huawei" w:date="2022-02-10T23:46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282006FF" w14:textId="5B503160" w:rsidR="00C94E85" w:rsidRPr="001B0CC1" w:rsidRDefault="00C94E85" w:rsidP="00C94E85">
            <w:pPr>
              <w:pStyle w:val="TAL"/>
              <w:rPr>
                <w:ins w:id="13" w:author="Huawei" w:date="2022-02-10T23:46:00Z"/>
                <w:rFonts w:eastAsia="等线"/>
                <w:lang w:eastAsia="zh-CN"/>
              </w:rPr>
            </w:pPr>
            <w:ins w:id="14" w:author="Huawei" w:date="2022-02-10T23:46:00Z">
              <w:r>
                <w:rPr>
                  <w:rFonts w:eastAsia="等线" w:hint="eastAsia"/>
                  <w:lang w:eastAsia="zh-CN"/>
                </w:rPr>
                <w:t>T</w:t>
              </w:r>
              <w:r>
                <w:rPr>
                  <w:rFonts w:eastAsia="等线"/>
                  <w:lang w:eastAsia="zh-CN"/>
                </w:rPr>
                <w:t xml:space="preserve">he SS sends </w:t>
              </w:r>
              <w:r w:rsidRPr="001B0CC1">
                <w:rPr>
                  <w:lang w:eastAsia="zh-CN"/>
                </w:rPr>
                <w:t>AT COMMAND</w:t>
              </w:r>
              <w:r w:rsidRPr="001B0CC1">
                <w:t xml:space="preserve"> </w:t>
              </w:r>
              <w:r w:rsidRPr="00992F46">
                <w:t>+CCUTLE</w:t>
              </w:r>
              <w:r>
                <w:t xml:space="preserve"> to </w:t>
              </w:r>
            </w:ins>
            <w:ins w:id="15" w:author="Huawei" w:date="2022-02-10T23:47:00Z">
              <w:r>
                <w:t>open</w:t>
              </w:r>
            </w:ins>
            <w:ins w:id="16" w:author="Huawei" w:date="2022-02-10T23:46:00Z">
              <w:r>
                <w:t xml:space="preserve"> test loop function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6FB92B11" w14:textId="6E2A6476" w:rsidR="00C94E85" w:rsidRPr="001B0CC1" w:rsidRDefault="00C94E85" w:rsidP="00C94E85">
            <w:pPr>
              <w:pStyle w:val="TAC"/>
              <w:rPr>
                <w:ins w:id="17" w:author="Huawei" w:date="2022-02-10T23:46:00Z"/>
                <w:lang w:eastAsia="zh-CN"/>
              </w:rPr>
            </w:pPr>
            <w:ins w:id="18" w:author="Huawei" w:date="2022-02-10T23:47:00Z">
              <w:r w:rsidRPr="001B0CC1">
                <w:t>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2DB6217D" w14:textId="6B5CFF3F" w:rsidR="00C94E85" w:rsidRPr="001B0CC1" w:rsidRDefault="00C94E85" w:rsidP="00C94E85">
            <w:pPr>
              <w:pStyle w:val="TAL"/>
              <w:rPr>
                <w:ins w:id="19" w:author="Huawei" w:date="2022-02-10T23:46:00Z"/>
                <w:rFonts w:eastAsia="等线"/>
                <w:lang w:eastAsia="zh-CN"/>
              </w:rPr>
            </w:pPr>
            <w:ins w:id="20" w:author="Huawei" w:date="2022-02-10T23:47:00Z">
              <w:r w:rsidRPr="001B0CC1">
                <w:rPr>
                  <w:lang w:eastAsia="zh-CN"/>
                </w:rPr>
                <w:t>-</w:t>
              </w:r>
            </w:ins>
          </w:p>
        </w:tc>
      </w:tr>
    </w:tbl>
    <w:p w14:paraId="7087EA62" w14:textId="77777777" w:rsidR="00D90EDD" w:rsidRPr="001B0CC1" w:rsidRDefault="00D90EDD" w:rsidP="00D90EDD"/>
    <w:p w14:paraId="2937AE0F" w14:textId="77777777" w:rsidR="00D90EDD" w:rsidRPr="001B0CC1" w:rsidRDefault="00D90EDD" w:rsidP="00D90EDD">
      <w:pPr>
        <w:pStyle w:val="H6"/>
      </w:pPr>
      <w:r w:rsidRPr="001B0CC1">
        <w:t>4.9.22.3</w:t>
      </w:r>
      <w:r w:rsidRPr="001B0CC1">
        <w:tab/>
        <w:t>Specific message contents</w:t>
      </w:r>
    </w:p>
    <w:p w14:paraId="358AE303" w14:textId="5B7D5125" w:rsidR="00C94E85" w:rsidRDefault="00C94E85" w:rsidP="00D90EDD">
      <w:pPr>
        <w:rPr>
          <w:ins w:id="21" w:author="Huawei" w:date="2022-02-10T23:43:00Z"/>
          <w:lang w:eastAsia="zh-CN"/>
        </w:rPr>
      </w:pPr>
      <w:ins w:id="22" w:author="Huawei" w:date="2022-02-10T23:43:00Z">
        <w:r w:rsidRPr="00C94E85">
          <w:rPr>
            <w:lang w:eastAsia="zh-CN"/>
          </w:rPr>
          <w:t xml:space="preserve">All specific message contents shall be according </w:t>
        </w:r>
        <w:proofErr w:type="spellStart"/>
        <w:r w:rsidRPr="00C94E85">
          <w:rPr>
            <w:lang w:eastAsia="zh-CN"/>
          </w:rPr>
          <w:t>subclause</w:t>
        </w:r>
        <w:proofErr w:type="spellEnd"/>
        <w:r w:rsidRPr="00C94E85">
          <w:rPr>
            <w:lang w:eastAsia="zh-CN"/>
          </w:rPr>
          <w:t xml:space="preserve"> 4.6 and 4.7</w:t>
        </w:r>
      </w:ins>
      <w:ins w:id="23" w:author="Huawei" w:date="2022-02-10T23:45:00Z">
        <w:r>
          <w:rPr>
            <w:lang w:eastAsia="zh-CN"/>
          </w:rPr>
          <w:t>B</w:t>
        </w:r>
      </w:ins>
      <w:ins w:id="24" w:author="Huawei" w:date="2022-02-10T23:43:00Z">
        <w:r w:rsidRPr="00C94E85">
          <w:rPr>
            <w:lang w:eastAsia="zh-CN"/>
          </w:rPr>
          <w:t xml:space="preserve"> with the exceptions below.</w:t>
        </w:r>
      </w:ins>
    </w:p>
    <w:p w14:paraId="1022EC8D" w14:textId="5109407B" w:rsidR="00C94E85" w:rsidRPr="00992F46" w:rsidRDefault="00C94E85" w:rsidP="00C94E85">
      <w:pPr>
        <w:pStyle w:val="TH"/>
        <w:rPr>
          <w:ins w:id="25" w:author="Huawei" w:date="2022-02-10T23:44:00Z"/>
        </w:rPr>
      </w:pPr>
      <w:ins w:id="26" w:author="Huawei" w:date="2022-02-10T23:44:00Z">
        <w:r w:rsidRPr="00992F46">
          <w:t xml:space="preserve">Table </w:t>
        </w:r>
        <w:r w:rsidRPr="008B35F7">
          <w:t>4.5.7.3</w:t>
        </w:r>
        <w:r>
          <w:t>-</w:t>
        </w:r>
      </w:ins>
      <w:ins w:id="27" w:author="Huawei" w:date="2022-02-10T23:47:00Z">
        <w:r>
          <w:t>1</w:t>
        </w:r>
      </w:ins>
      <w:ins w:id="28" w:author="Huawei" w:date="2022-02-10T23:44:00Z">
        <w:r w:rsidRPr="00992F46">
          <w:t>: +CCUTLE</w:t>
        </w:r>
        <w:r>
          <w:t xml:space="preserve"> (</w:t>
        </w:r>
      </w:ins>
      <w:ins w:id="29" w:author="Huawei" w:date="2022-02-10T23:45:00Z">
        <w:r w:rsidRPr="001B0CC1">
          <w:t>Table 4.9.22.2.2-1</w:t>
        </w:r>
      </w:ins>
      <w:ins w:id="30" w:author="Huawei" w:date="2022-02-10T23:44:00Z">
        <w:r>
          <w:t xml:space="preserve">, Step </w:t>
        </w:r>
      </w:ins>
      <w:ins w:id="31" w:author="Huawei" w:date="2022-02-10T23:45:00Z">
        <w:r>
          <w:rPr>
            <w:sz w:val="18"/>
          </w:rPr>
          <w:t>1</w:t>
        </w:r>
      </w:ins>
      <w:ins w:id="32" w:author="Huawei" w:date="2022-02-10T23:44:00Z">
        <w:r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C94E85" w:rsidRPr="00992F46" w14:paraId="02DEBCB9" w14:textId="77777777" w:rsidTr="004D003D">
        <w:trPr>
          <w:ins w:id="33" w:author="Huawei" w:date="2022-02-10T23:44:00Z"/>
        </w:trPr>
        <w:tc>
          <w:tcPr>
            <w:tcW w:w="9738" w:type="dxa"/>
          </w:tcPr>
          <w:p w14:paraId="26D98C0E" w14:textId="26833439" w:rsidR="00C94E85" w:rsidRPr="00992F46" w:rsidRDefault="00C94E85" w:rsidP="004D003D">
            <w:pPr>
              <w:pStyle w:val="TAL"/>
              <w:rPr>
                <w:ins w:id="34" w:author="Huawei" w:date="2022-02-10T23:44:00Z"/>
              </w:rPr>
            </w:pPr>
            <w:ins w:id="35" w:author="Huawei" w:date="2022-02-10T23:44:00Z">
              <w:r w:rsidRPr="00992F46">
                <w:t xml:space="preserve">Derivation Path: </w:t>
              </w:r>
            </w:ins>
            <w:ins w:id="36" w:author="Huawei" w:date="2022-02-10T23:45:00Z">
              <w:r w:rsidRPr="00992F46">
                <w:t>Table 4.7</w:t>
              </w:r>
              <w:r>
                <w:rPr>
                  <w:rFonts w:eastAsia="宋体"/>
                  <w:lang w:eastAsia="zh-CN"/>
                </w:rPr>
                <w:t>B</w:t>
              </w:r>
              <w:r w:rsidRPr="00992F46">
                <w:t>-</w:t>
              </w:r>
              <w:r>
                <w:rPr>
                  <w:rFonts w:eastAsia="宋体"/>
                  <w:lang w:eastAsia="zh-CN"/>
                </w:rPr>
                <w:t>1</w:t>
              </w:r>
              <w:r>
                <w:t xml:space="preserve"> with condition </w:t>
              </w:r>
              <w:r w:rsidRPr="00992F46">
                <w:t>Close</w:t>
              </w:r>
              <w:r>
                <w:t xml:space="preserve"> and </w:t>
              </w:r>
              <w:r>
                <w:rPr>
                  <w:rFonts w:eastAsia="宋体"/>
                  <w:lang w:eastAsia="zh-CN"/>
                </w:rPr>
                <w:t>Transmit</w:t>
              </w:r>
            </w:ins>
          </w:p>
        </w:tc>
      </w:tr>
    </w:tbl>
    <w:p w14:paraId="7D0D0CA8" w14:textId="77777777" w:rsidR="00C94E85" w:rsidRDefault="00C94E85" w:rsidP="00C94E85">
      <w:pPr>
        <w:rPr>
          <w:ins w:id="37" w:author="Huawei" w:date="2022-02-10T23:44:00Z"/>
        </w:rPr>
      </w:pPr>
    </w:p>
    <w:p w14:paraId="78AB75F9" w14:textId="294D0998" w:rsidR="00C94E85" w:rsidRPr="00992F46" w:rsidRDefault="00C94E85" w:rsidP="00C94E85">
      <w:pPr>
        <w:pStyle w:val="TH"/>
        <w:rPr>
          <w:ins w:id="38" w:author="Huawei" w:date="2022-02-10T23:44:00Z"/>
        </w:rPr>
      </w:pPr>
      <w:ins w:id="39" w:author="Huawei" w:date="2022-02-10T23:44:00Z">
        <w:r w:rsidRPr="00992F46">
          <w:t xml:space="preserve">Table </w:t>
        </w:r>
        <w:r w:rsidRPr="008B35F7">
          <w:t>4.5.7.3</w:t>
        </w:r>
        <w:r>
          <w:t>-2</w:t>
        </w:r>
        <w:r w:rsidRPr="00992F46">
          <w:t>: +CCUTLE</w:t>
        </w:r>
        <w:r>
          <w:t xml:space="preserve"> (</w:t>
        </w:r>
      </w:ins>
      <w:ins w:id="40" w:author="Huawei" w:date="2022-02-10T23:48:00Z">
        <w:r w:rsidR="00CF731B" w:rsidRPr="001B0CC1">
          <w:t>Table 4.9.22.2.2-1</w:t>
        </w:r>
      </w:ins>
      <w:ins w:id="41" w:author="Huawei" w:date="2022-02-10T23:44:00Z">
        <w:r>
          <w:t xml:space="preserve">, Step </w:t>
        </w:r>
      </w:ins>
      <w:ins w:id="42" w:author="Huawei" w:date="2022-02-10T23:47:00Z">
        <w:r>
          <w:rPr>
            <w:sz w:val="18"/>
          </w:rPr>
          <w:t>8</w:t>
        </w:r>
      </w:ins>
      <w:ins w:id="43" w:author="Huawei" w:date="2022-02-10T23:44:00Z">
        <w:r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C94E85" w:rsidRPr="00992F46" w14:paraId="13EE0AE7" w14:textId="77777777" w:rsidTr="004D003D">
        <w:trPr>
          <w:ins w:id="44" w:author="Huawei" w:date="2022-02-10T23:44:00Z"/>
        </w:trPr>
        <w:tc>
          <w:tcPr>
            <w:tcW w:w="9738" w:type="dxa"/>
          </w:tcPr>
          <w:p w14:paraId="64D9D5DA" w14:textId="1998A566" w:rsidR="00C94E85" w:rsidRPr="00992F46" w:rsidRDefault="00C94E85" w:rsidP="00CF731B">
            <w:pPr>
              <w:pStyle w:val="TAL"/>
              <w:rPr>
                <w:ins w:id="45" w:author="Huawei" w:date="2022-02-10T23:44:00Z"/>
              </w:rPr>
            </w:pPr>
            <w:ins w:id="46" w:author="Huawei" w:date="2022-02-10T23:44:00Z">
              <w:r w:rsidRPr="00992F46">
                <w:t>Derivation Path: Table 4.7</w:t>
              </w:r>
              <w:r>
                <w:rPr>
                  <w:rFonts w:eastAsia="宋体"/>
                  <w:lang w:eastAsia="zh-CN"/>
                </w:rPr>
                <w:t>B</w:t>
              </w:r>
              <w:r w:rsidRPr="00992F46">
                <w:t>-</w:t>
              </w:r>
              <w:r>
                <w:rPr>
                  <w:rFonts w:eastAsia="宋体"/>
                  <w:lang w:eastAsia="zh-CN"/>
                </w:rPr>
                <w:t>1</w:t>
              </w:r>
              <w:r>
                <w:t xml:space="preserve"> with condition </w:t>
              </w:r>
            </w:ins>
            <w:ins w:id="47" w:author="Huawei" w:date="2022-02-10T23:47:00Z">
              <w:r w:rsidR="00CF731B">
                <w:t>Open</w:t>
              </w:r>
            </w:ins>
          </w:p>
        </w:tc>
      </w:tr>
    </w:tbl>
    <w:p w14:paraId="5A604294" w14:textId="77777777" w:rsidR="00C94E85" w:rsidRPr="00C94E85" w:rsidRDefault="00C94E85" w:rsidP="00D90EDD">
      <w:pPr>
        <w:rPr>
          <w:ins w:id="48" w:author="Huawei" w:date="2022-02-10T23:43:00Z"/>
          <w:lang w:eastAsia="zh-CN"/>
        </w:rPr>
      </w:pPr>
    </w:p>
    <w:p w14:paraId="581D440C" w14:textId="2C33CD85" w:rsidR="00D90EDD" w:rsidRPr="001B0CC1" w:rsidDel="00C94E85" w:rsidRDefault="00D90EDD" w:rsidP="00D90EDD">
      <w:pPr>
        <w:rPr>
          <w:del w:id="49" w:author="Huawei" w:date="2022-02-10T23:43:00Z"/>
          <w:lang w:eastAsia="zh-CN"/>
        </w:rPr>
      </w:pPr>
      <w:del w:id="50" w:author="Huawei" w:date="2022-02-10T23:43:00Z">
        <w:r w:rsidRPr="001B0CC1" w:rsidDel="00C94E85">
          <w:rPr>
            <w:lang w:eastAsia="zh-CN"/>
          </w:rPr>
          <w:delText>FFS</w:delText>
        </w:r>
      </w:del>
    </w:p>
    <w:p w14:paraId="75C86EF3" w14:textId="77777777" w:rsidR="00D90EDD" w:rsidRPr="001B0CC1" w:rsidRDefault="00D90EDD" w:rsidP="00D90EDD">
      <w:pPr>
        <w:pStyle w:val="3"/>
      </w:pPr>
      <w:r w:rsidRPr="001B0CC1">
        <w:t>4.9.23</w:t>
      </w:r>
      <w:r w:rsidRPr="001B0CC1">
        <w:tab/>
        <w:t xml:space="preserve">Test procedure for establishing unicast mode NR </w:t>
      </w:r>
      <w:proofErr w:type="spellStart"/>
      <w:r w:rsidRPr="001B0CC1">
        <w:t>sidelink</w:t>
      </w:r>
      <w:proofErr w:type="spellEnd"/>
      <w:r w:rsidRPr="001B0CC1">
        <w:t xml:space="preserve"> communication</w:t>
      </w:r>
      <w:r w:rsidRPr="001B0CC1">
        <w:rPr>
          <w:lang w:eastAsia="zh-CN"/>
        </w:rPr>
        <w:t xml:space="preserve"> / Peer UE side</w:t>
      </w:r>
    </w:p>
    <w:p w14:paraId="25556461" w14:textId="77777777" w:rsidR="00D90EDD" w:rsidRPr="001B0CC1" w:rsidRDefault="00D90EDD" w:rsidP="00D90EDD">
      <w:pPr>
        <w:pStyle w:val="H6"/>
      </w:pPr>
      <w:r w:rsidRPr="001B0CC1">
        <w:t>4.9.23.1</w:t>
      </w:r>
      <w:r w:rsidRPr="001B0CC1">
        <w:tab/>
        <w:t>Scope</w:t>
      </w:r>
    </w:p>
    <w:p w14:paraId="57F899B4" w14:textId="77777777" w:rsidR="00D90EDD" w:rsidRPr="001B0CC1" w:rsidRDefault="00D90EDD" w:rsidP="00D90EDD">
      <w:r w:rsidRPr="001B0CC1">
        <w:t xml:space="preserve">The purpose of this procedure is to establish unicast mode </w:t>
      </w:r>
      <w:proofErr w:type="spellStart"/>
      <w:r w:rsidRPr="001B0CC1">
        <w:t>sidelink</w:t>
      </w:r>
      <w:proofErr w:type="spellEnd"/>
      <w:r w:rsidRPr="001B0CC1">
        <w:t xml:space="preserve"> communication.</w:t>
      </w:r>
    </w:p>
    <w:p w14:paraId="772D7EA1" w14:textId="77777777" w:rsidR="00D90EDD" w:rsidRPr="001B0CC1" w:rsidRDefault="00D90EDD" w:rsidP="00D90EDD">
      <w:pPr>
        <w:pStyle w:val="H6"/>
      </w:pPr>
      <w:r w:rsidRPr="001B0CC1">
        <w:lastRenderedPageBreak/>
        <w:t>4.9.23.2</w:t>
      </w:r>
      <w:r w:rsidRPr="001B0CC1">
        <w:tab/>
        <w:t>Procedure description</w:t>
      </w:r>
    </w:p>
    <w:p w14:paraId="275FEA70" w14:textId="77777777" w:rsidR="00D90EDD" w:rsidRPr="001B0CC1" w:rsidRDefault="00D90EDD" w:rsidP="00D90EDD">
      <w:pPr>
        <w:pStyle w:val="H6"/>
      </w:pPr>
      <w:r w:rsidRPr="001B0CC1">
        <w:t>4.9.23.2.1</w:t>
      </w:r>
      <w:r w:rsidRPr="001B0CC1">
        <w:tab/>
        <w:t>Initial conditions</w:t>
      </w:r>
    </w:p>
    <w:p w14:paraId="25B19F95" w14:textId="77777777" w:rsidR="00D90EDD" w:rsidRPr="001B0CC1" w:rsidRDefault="00D90EDD" w:rsidP="00D90EDD">
      <w:pPr>
        <w:rPr>
          <w:lang w:eastAsia="zh-CN"/>
        </w:rPr>
      </w:pPr>
      <w:r w:rsidRPr="001B0CC1">
        <w:rPr>
          <w:lang w:eastAsia="zh-CN"/>
        </w:rPr>
        <w:t xml:space="preserve">The UE is in state 1N-B, 3N-B or 4-A. </w:t>
      </w:r>
    </w:p>
    <w:p w14:paraId="2A43E941" w14:textId="77777777" w:rsidR="00D90EDD" w:rsidRPr="001B0CC1" w:rsidRDefault="00D90EDD" w:rsidP="00D90EDD">
      <w:pPr>
        <w:pStyle w:val="H6"/>
      </w:pPr>
      <w:r w:rsidRPr="001B0CC1">
        <w:t>4.9.23.2.2</w:t>
      </w:r>
      <w:r w:rsidRPr="001B0CC1">
        <w:tab/>
        <w:t>Procedure sequence</w:t>
      </w:r>
    </w:p>
    <w:p w14:paraId="0A581917" w14:textId="77777777" w:rsidR="00D90EDD" w:rsidRPr="001B0CC1" w:rsidRDefault="00D90EDD" w:rsidP="00D90EDD">
      <w:pPr>
        <w:pStyle w:val="TH"/>
      </w:pPr>
      <w:r w:rsidRPr="001B0CC1">
        <w:t xml:space="preserve">Table 4.9.23.2.2-1: Procedure for establishing unicast mode </w:t>
      </w:r>
      <w:proofErr w:type="spellStart"/>
      <w:r w:rsidRPr="001B0CC1">
        <w:t>sidelink</w:t>
      </w:r>
      <w:proofErr w:type="spellEnd"/>
      <w:r w:rsidRPr="001B0CC1">
        <w:t xml:space="preserve"> communication (Peer UE side)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675"/>
        <w:gridCol w:w="835"/>
        <w:gridCol w:w="3509"/>
      </w:tblGrid>
      <w:tr w:rsidR="00D90EDD" w:rsidRPr="001B0CC1" w14:paraId="02A61F1C" w14:textId="77777777" w:rsidTr="004D003D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70C73CDA" w14:textId="77777777" w:rsidR="00D90EDD" w:rsidRPr="001B0CC1" w:rsidRDefault="00D90EDD" w:rsidP="004D003D">
            <w:pPr>
              <w:pStyle w:val="TAH"/>
            </w:pPr>
            <w:r w:rsidRPr="001B0CC1">
              <w:t>St</w:t>
            </w:r>
          </w:p>
        </w:tc>
        <w:tc>
          <w:tcPr>
            <w:tcW w:w="4675" w:type="dxa"/>
            <w:tcBorders>
              <w:top w:val="single" w:sz="4" w:space="0" w:color="auto"/>
              <w:bottom w:val="nil"/>
            </w:tcBorders>
          </w:tcPr>
          <w:p w14:paraId="26766B90" w14:textId="77777777" w:rsidR="00D90EDD" w:rsidRPr="001B0CC1" w:rsidRDefault="00D90EDD" w:rsidP="004D003D">
            <w:pPr>
              <w:pStyle w:val="TAH"/>
            </w:pPr>
            <w:r w:rsidRPr="001B0CC1">
              <w:t>Procedure</w:t>
            </w:r>
          </w:p>
        </w:tc>
        <w:tc>
          <w:tcPr>
            <w:tcW w:w="4344" w:type="dxa"/>
            <w:gridSpan w:val="2"/>
            <w:tcBorders>
              <w:top w:val="single" w:sz="4" w:space="0" w:color="auto"/>
            </w:tcBorders>
          </w:tcPr>
          <w:p w14:paraId="28092A3D" w14:textId="77777777" w:rsidR="00D90EDD" w:rsidRPr="001B0CC1" w:rsidRDefault="00D90EDD" w:rsidP="004D003D">
            <w:pPr>
              <w:pStyle w:val="TAH"/>
            </w:pPr>
            <w:r w:rsidRPr="001B0CC1">
              <w:t>Message Sequence</w:t>
            </w:r>
          </w:p>
        </w:tc>
      </w:tr>
      <w:tr w:rsidR="00D90EDD" w:rsidRPr="001B0CC1" w14:paraId="7F597582" w14:textId="77777777" w:rsidTr="004D003D">
        <w:trPr>
          <w:trHeight w:val="146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3A042A72" w14:textId="77777777" w:rsidR="00D90EDD" w:rsidRPr="001B0CC1" w:rsidRDefault="00D90EDD" w:rsidP="004D003D">
            <w:pPr>
              <w:pStyle w:val="TAH"/>
              <w:rPr>
                <w:rFonts w:eastAsia="MS Gothic"/>
              </w:rPr>
            </w:pPr>
          </w:p>
        </w:tc>
        <w:tc>
          <w:tcPr>
            <w:tcW w:w="4675" w:type="dxa"/>
            <w:tcBorders>
              <w:top w:val="nil"/>
              <w:bottom w:val="single" w:sz="4" w:space="0" w:color="auto"/>
            </w:tcBorders>
          </w:tcPr>
          <w:p w14:paraId="4CDD36E0" w14:textId="77777777" w:rsidR="00D90EDD" w:rsidRPr="001B0CC1" w:rsidRDefault="00D90EDD" w:rsidP="004D003D">
            <w:pPr>
              <w:pStyle w:val="TAH"/>
              <w:rPr>
                <w:rFonts w:eastAsia="MS Gothic"/>
              </w:rPr>
            </w:pPr>
          </w:p>
        </w:tc>
        <w:tc>
          <w:tcPr>
            <w:tcW w:w="835" w:type="dxa"/>
            <w:tcBorders>
              <w:top w:val="nil"/>
              <w:bottom w:val="single" w:sz="4" w:space="0" w:color="auto"/>
            </w:tcBorders>
          </w:tcPr>
          <w:p w14:paraId="5D8F0996" w14:textId="77777777" w:rsidR="00D90EDD" w:rsidRPr="001B0CC1" w:rsidRDefault="00D90EDD" w:rsidP="004D003D">
            <w:pPr>
              <w:pStyle w:val="TAH"/>
            </w:pPr>
            <w:r w:rsidRPr="001B0CC1">
              <w:t>U – S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</w:tcPr>
          <w:p w14:paraId="536FB401" w14:textId="77777777" w:rsidR="00D90EDD" w:rsidRPr="001B0CC1" w:rsidRDefault="00D90EDD" w:rsidP="004D003D">
            <w:pPr>
              <w:pStyle w:val="TAH"/>
            </w:pPr>
            <w:r w:rsidRPr="001B0CC1">
              <w:t>Message</w:t>
            </w:r>
          </w:p>
        </w:tc>
      </w:tr>
      <w:tr w:rsidR="00D90EDD" w:rsidRPr="001B0CC1" w14:paraId="0F9E98BD" w14:textId="77777777" w:rsidTr="004D003D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5FDF2B1" w14:textId="77777777" w:rsidR="00D90EDD" w:rsidRPr="001B0CC1" w:rsidRDefault="00D90EDD" w:rsidP="004D003D">
            <w:pPr>
              <w:pStyle w:val="TAC"/>
              <w:rPr>
                <w:lang w:eastAsia="zh-CN"/>
              </w:rPr>
            </w:pPr>
            <w:r w:rsidRPr="001B0CC1">
              <w:rPr>
                <w:lang w:eastAsia="zh-CN"/>
              </w:rPr>
              <w:t>1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1A542A86" w14:textId="5DC28596" w:rsidR="00D90EDD" w:rsidRPr="001B0CC1" w:rsidRDefault="00D90EDD" w:rsidP="004D003D">
            <w:pPr>
              <w:pStyle w:val="TAL"/>
              <w:rPr>
                <w:rFonts w:eastAsia="等线"/>
                <w:lang w:eastAsia="zh-CN"/>
              </w:rPr>
            </w:pPr>
            <w:r w:rsidRPr="001B0CC1">
              <w:rPr>
                <w:lang w:eastAsia="zh-CN"/>
              </w:rPr>
              <w:t xml:space="preserve">The </w:t>
            </w:r>
            <w:ins w:id="51" w:author="Huawei" w:date="2022-02-10T23:48:00Z">
              <w:r w:rsidR="00CF731B">
                <w:rPr>
                  <w:lang w:eastAsia="zh-CN"/>
                </w:rPr>
                <w:t>NR-</w:t>
              </w:r>
            </w:ins>
            <w:r w:rsidRPr="001B0CC1">
              <w:rPr>
                <w:lang w:eastAsia="zh-CN"/>
              </w:rPr>
              <w:t>SS-UE</w:t>
            </w:r>
            <w:r w:rsidRPr="001B0CC1">
              <w:rPr>
                <w:rFonts w:eastAsia="等线"/>
                <w:lang w:eastAsia="zh-CN"/>
              </w:rPr>
              <w:t xml:space="preserve"> sends a DIRECT LINK ESTABLISHMENT REQUEST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29F00F54" w14:textId="77777777" w:rsidR="00D90EDD" w:rsidRPr="001B0CC1" w:rsidRDefault="00D90EDD" w:rsidP="004D003D">
            <w:pPr>
              <w:pStyle w:val="TAC"/>
              <w:rPr>
                <w:rFonts w:eastAsia="等线"/>
                <w:lang w:eastAsia="zh-CN"/>
              </w:rPr>
            </w:pPr>
            <w:r w:rsidRPr="001B0CC1">
              <w:rPr>
                <w:lang w:eastAsia="zh-CN"/>
              </w:rPr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7988C947" w14:textId="77777777" w:rsidR="00D90EDD" w:rsidRPr="001B0CC1" w:rsidRDefault="00D90EDD" w:rsidP="004D003D">
            <w:pPr>
              <w:pStyle w:val="TAL"/>
              <w:rPr>
                <w:rFonts w:eastAsia="等线"/>
              </w:rPr>
            </w:pPr>
            <w:r w:rsidRPr="001B0CC1">
              <w:rPr>
                <w:rFonts w:eastAsia="等线"/>
                <w:lang w:eastAsia="zh-CN"/>
              </w:rPr>
              <w:t>PC5-S: DIRECT LINK ESTABLISHMENT REQUEST</w:t>
            </w:r>
          </w:p>
        </w:tc>
      </w:tr>
      <w:tr w:rsidR="00D90EDD" w:rsidRPr="001B0CC1" w14:paraId="223EA51F" w14:textId="77777777" w:rsidTr="004D003D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52564C85" w14:textId="77777777" w:rsidR="00D90EDD" w:rsidRPr="001B0CC1" w:rsidRDefault="00D90EDD" w:rsidP="004D003D">
            <w:pPr>
              <w:pStyle w:val="TAC"/>
              <w:rPr>
                <w:lang w:eastAsia="zh-CN"/>
              </w:rPr>
            </w:pPr>
            <w:r w:rsidRPr="001B0CC1">
              <w:rPr>
                <w:lang w:eastAsia="zh-CN"/>
              </w:rPr>
              <w:t>2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53C27D8E" w14:textId="77777777" w:rsidR="00D90EDD" w:rsidRPr="001B0CC1" w:rsidRDefault="00D90EDD" w:rsidP="004D003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The UE sends a </w:t>
            </w:r>
            <w:r w:rsidRPr="001B0CC1">
              <w:t>DIRECT LINK SECURITY MODE COMMAND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6757985C" w14:textId="77777777" w:rsidR="00D90EDD" w:rsidRPr="001B0CC1" w:rsidRDefault="00D90EDD" w:rsidP="004D003D">
            <w:pPr>
              <w:pStyle w:val="TAC"/>
              <w:rPr>
                <w:lang w:eastAsia="zh-CN"/>
              </w:rPr>
            </w:pPr>
            <w:r w:rsidRPr="001B0CC1">
              <w:rPr>
                <w:rFonts w:eastAsia="等线"/>
                <w:lang w:eastAsia="zh-CN"/>
              </w:rPr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267CF137" w14:textId="77777777" w:rsidR="00D90EDD" w:rsidRPr="001B0CC1" w:rsidRDefault="00D90EDD" w:rsidP="004D003D">
            <w:pPr>
              <w:pStyle w:val="TAL"/>
            </w:pPr>
            <w:r w:rsidRPr="001B0CC1">
              <w:rPr>
                <w:rFonts w:eastAsia="等线"/>
                <w:lang w:eastAsia="zh-CN"/>
              </w:rPr>
              <w:t xml:space="preserve">PC5-S: </w:t>
            </w:r>
            <w:r w:rsidRPr="001B0CC1">
              <w:t>DIRECT LINK SECURITY MODE COMMAND</w:t>
            </w:r>
          </w:p>
        </w:tc>
      </w:tr>
      <w:tr w:rsidR="00D90EDD" w:rsidRPr="001B0CC1" w14:paraId="0CB9CF0C" w14:textId="77777777" w:rsidTr="004D003D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58515D71" w14:textId="77777777" w:rsidR="00D90EDD" w:rsidRPr="001B0CC1" w:rsidRDefault="00D90EDD" w:rsidP="004D003D">
            <w:pPr>
              <w:pStyle w:val="TAC"/>
              <w:rPr>
                <w:lang w:eastAsia="zh-CN"/>
              </w:rPr>
            </w:pPr>
            <w:r w:rsidRPr="001B0CC1">
              <w:rPr>
                <w:lang w:eastAsia="zh-CN"/>
              </w:rPr>
              <w:t>3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447AA752" w14:textId="708B4F93" w:rsidR="00D90EDD" w:rsidRPr="001B0CC1" w:rsidRDefault="00D90EDD" w:rsidP="004D003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The </w:t>
            </w:r>
            <w:ins w:id="52" w:author="Huawei" w:date="2022-02-10T23:48:00Z">
              <w:r w:rsidR="00CF731B">
                <w:rPr>
                  <w:lang w:eastAsia="zh-CN"/>
                </w:rPr>
                <w:t>NR-</w:t>
              </w:r>
            </w:ins>
            <w:r w:rsidRPr="001B0CC1">
              <w:rPr>
                <w:lang w:eastAsia="zh-CN"/>
              </w:rPr>
              <w:t>SS-UE</w:t>
            </w:r>
            <w:r w:rsidRPr="001B0CC1">
              <w:rPr>
                <w:rFonts w:eastAsia="等线"/>
                <w:lang w:eastAsia="zh-CN"/>
              </w:rPr>
              <w:t xml:space="preserve"> sends a </w:t>
            </w:r>
            <w:r w:rsidRPr="001B0CC1">
              <w:t>DIRECT LINK SECURITY MODE COMPLETE</w:t>
            </w:r>
            <w:r w:rsidRPr="001B0CC1">
              <w:rPr>
                <w:rFonts w:eastAsia="等线"/>
                <w:lang w:eastAsia="zh-CN"/>
              </w:rPr>
              <w:t xml:space="preserve">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3071C484" w14:textId="77777777" w:rsidR="00D90EDD" w:rsidRPr="001B0CC1" w:rsidRDefault="00D90EDD" w:rsidP="004D003D">
            <w:pPr>
              <w:pStyle w:val="TAC"/>
              <w:rPr>
                <w:lang w:eastAsia="zh-CN"/>
              </w:rPr>
            </w:pPr>
            <w:r w:rsidRPr="001B0CC1">
              <w:rPr>
                <w:lang w:eastAsia="zh-CN"/>
              </w:rPr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178CB99F" w14:textId="77777777" w:rsidR="00D90EDD" w:rsidRPr="001B0CC1" w:rsidRDefault="00D90EDD" w:rsidP="004D003D">
            <w:pPr>
              <w:pStyle w:val="TAL"/>
              <w:rPr>
                <w:rFonts w:eastAsia="等线"/>
                <w:lang w:eastAsia="zh-CN"/>
              </w:rPr>
            </w:pPr>
            <w:r w:rsidRPr="001B0CC1">
              <w:rPr>
                <w:rFonts w:eastAsia="等线"/>
                <w:lang w:eastAsia="zh-CN"/>
              </w:rPr>
              <w:t xml:space="preserve">PC5-S: </w:t>
            </w:r>
            <w:r w:rsidRPr="001B0CC1">
              <w:t>DIRECT LINK SECURITY MODE COMPLETE</w:t>
            </w:r>
          </w:p>
        </w:tc>
      </w:tr>
      <w:tr w:rsidR="00D90EDD" w:rsidRPr="001B0CC1" w14:paraId="76459F24" w14:textId="77777777" w:rsidTr="004D003D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F48C15F" w14:textId="77777777" w:rsidR="00D90EDD" w:rsidRPr="001B0CC1" w:rsidRDefault="00D90EDD" w:rsidP="004D003D">
            <w:pPr>
              <w:pStyle w:val="TAC"/>
              <w:rPr>
                <w:lang w:eastAsia="zh-CN"/>
              </w:rPr>
            </w:pPr>
            <w:r w:rsidRPr="001B0CC1">
              <w:rPr>
                <w:lang w:eastAsia="zh-CN"/>
              </w:rPr>
              <w:t>4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352F3453" w14:textId="77777777" w:rsidR="00D90EDD" w:rsidRPr="001B0CC1" w:rsidRDefault="00D90EDD" w:rsidP="004D003D">
            <w:pPr>
              <w:pStyle w:val="TAL"/>
            </w:pPr>
            <w:r w:rsidRPr="001B0CC1">
              <w:rPr>
                <w:lang w:eastAsia="zh-CN"/>
              </w:rPr>
              <w:t xml:space="preserve">The UE sends a </w:t>
            </w:r>
            <w:r w:rsidRPr="001B0CC1">
              <w:t>DIRECT LINK ESTABLISHMENT ACCEPT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6EF733AF" w14:textId="77777777" w:rsidR="00D90EDD" w:rsidRPr="001B0CC1" w:rsidRDefault="00D90EDD" w:rsidP="004D003D">
            <w:pPr>
              <w:pStyle w:val="TAC"/>
              <w:rPr>
                <w:rFonts w:eastAsia="等线"/>
                <w:lang w:eastAsia="zh-CN"/>
              </w:rPr>
            </w:pPr>
            <w:r w:rsidRPr="001B0CC1">
              <w:rPr>
                <w:rFonts w:eastAsia="等线"/>
                <w:lang w:eastAsia="zh-CN"/>
              </w:rPr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1C86B11E" w14:textId="77777777" w:rsidR="00D90EDD" w:rsidRPr="001B0CC1" w:rsidRDefault="00D90EDD" w:rsidP="004D003D">
            <w:pPr>
              <w:pStyle w:val="TAL"/>
              <w:rPr>
                <w:rFonts w:eastAsia="等线"/>
                <w:lang w:eastAsia="zh-CN"/>
              </w:rPr>
            </w:pPr>
            <w:r w:rsidRPr="001B0CC1">
              <w:rPr>
                <w:rFonts w:eastAsia="等线"/>
                <w:lang w:eastAsia="zh-CN"/>
              </w:rPr>
              <w:t xml:space="preserve">PC5-S: </w:t>
            </w:r>
            <w:r w:rsidRPr="001B0CC1">
              <w:t>DIRECT LINK ESTABLISHMENT ACCEPT</w:t>
            </w:r>
          </w:p>
        </w:tc>
      </w:tr>
      <w:tr w:rsidR="00D90EDD" w:rsidRPr="001B0CC1" w14:paraId="4874D19E" w14:textId="77777777" w:rsidTr="004D003D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7F720B6" w14:textId="77777777" w:rsidR="00D90EDD" w:rsidRPr="001B0CC1" w:rsidRDefault="00D90EDD" w:rsidP="004D003D">
            <w:pPr>
              <w:pStyle w:val="TAC"/>
              <w:rPr>
                <w:lang w:eastAsia="zh-CN"/>
              </w:rPr>
            </w:pPr>
            <w:r w:rsidRPr="001B0CC1">
              <w:rPr>
                <w:lang w:eastAsia="zh-CN"/>
              </w:rPr>
              <w:t>5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EAED10B" w14:textId="7FE1E426" w:rsidR="00D90EDD" w:rsidRPr="001B0CC1" w:rsidRDefault="00D90EDD" w:rsidP="004D003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The </w:t>
            </w:r>
            <w:ins w:id="53" w:author="Huawei" w:date="2022-02-10T23:48:00Z">
              <w:r w:rsidR="00CF731B">
                <w:rPr>
                  <w:lang w:eastAsia="zh-CN"/>
                </w:rPr>
                <w:t>NR-</w:t>
              </w:r>
            </w:ins>
            <w:r w:rsidRPr="001B0CC1">
              <w:rPr>
                <w:lang w:eastAsia="zh-CN"/>
              </w:rPr>
              <w:t>SS-UE</w:t>
            </w:r>
            <w:r w:rsidRPr="001B0CC1">
              <w:rPr>
                <w:rFonts w:eastAsia="等线"/>
                <w:lang w:eastAsia="zh-CN"/>
              </w:rPr>
              <w:t xml:space="preserve"> sends </w:t>
            </w:r>
            <w:proofErr w:type="gramStart"/>
            <w:r w:rsidRPr="001B0CC1">
              <w:rPr>
                <w:rFonts w:eastAsia="等线"/>
                <w:lang w:eastAsia="zh-CN"/>
              </w:rPr>
              <w:t>a</w:t>
            </w:r>
            <w:proofErr w:type="gramEnd"/>
            <w:r w:rsidRPr="001B0CC1">
              <w:rPr>
                <w:rFonts w:eastAsia="等线"/>
                <w:lang w:eastAsia="zh-CN"/>
              </w:rPr>
              <w:t xml:space="preserve"> </w:t>
            </w:r>
            <w:proofErr w:type="spellStart"/>
            <w:r w:rsidRPr="001B0CC1">
              <w:rPr>
                <w:rFonts w:eastAsia="等线"/>
                <w:lang w:eastAsia="zh-CN"/>
              </w:rPr>
              <w:t>RRCReconfigurationSidelink</w:t>
            </w:r>
            <w:proofErr w:type="spellEnd"/>
            <w:r w:rsidRPr="001B0CC1">
              <w:rPr>
                <w:rFonts w:eastAsia="等线"/>
                <w:lang w:eastAsia="zh-CN"/>
              </w:rPr>
              <w:t xml:space="preserve"> message to establish a unicast mode SL DRB.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63964E30" w14:textId="77777777" w:rsidR="00D90EDD" w:rsidRPr="001B0CC1" w:rsidRDefault="00D90EDD" w:rsidP="004D003D">
            <w:pPr>
              <w:pStyle w:val="TAC"/>
              <w:rPr>
                <w:lang w:eastAsia="zh-CN"/>
              </w:rPr>
            </w:pPr>
            <w:r w:rsidRPr="001B0CC1">
              <w:rPr>
                <w:lang w:eastAsia="zh-CN"/>
              </w:rPr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18427450" w14:textId="77777777" w:rsidR="00D90EDD" w:rsidRPr="001B0CC1" w:rsidRDefault="00D90EDD" w:rsidP="004D003D">
            <w:pPr>
              <w:pStyle w:val="TAL"/>
              <w:rPr>
                <w:rFonts w:eastAsia="等线"/>
                <w:lang w:eastAsia="zh-CN"/>
              </w:rPr>
            </w:pPr>
            <w:r w:rsidRPr="001B0CC1">
              <w:rPr>
                <w:rFonts w:eastAsia="等线"/>
                <w:lang w:eastAsia="zh-CN"/>
              </w:rPr>
              <w:t xml:space="preserve">PC5-RRC: </w:t>
            </w:r>
            <w:proofErr w:type="spellStart"/>
            <w:r w:rsidRPr="001B0CC1">
              <w:rPr>
                <w:rFonts w:eastAsia="等线"/>
                <w:lang w:eastAsia="zh-CN"/>
              </w:rPr>
              <w:t>RRCReconfigurationSidelink</w:t>
            </w:r>
            <w:proofErr w:type="spellEnd"/>
          </w:p>
        </w:tc>
      </w:tr>
      <w:tr w:rsidR="00D90EDD" w:rsidRPr="001B0CC1" w14:paraId="35D4BF48" w14:textId="77777777" w:rsidTr="004D003D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49A68D9" w14:textId="77777777" w:rsidR="00D90EDD" w:rsidRPr="001B0CC1" w:rsidRDefault="00D90EDD" w:rsidP="004D003D">
            <w:pPr>
              <w:pStyle w:val="TAC"/>
              <w:rPr>
                <w:lang w:eastAsia="zh-CN"/>
              </w:rPr>
            </w:pPr>
            <w:r w:rsidRPr="001B0CC1">
              <w:rPr>
                <w:lang w:eastAsia="zh-CN"/>
              </w:rPr>
              <w:t>6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72B52D7D" w14:textId="77777777" w:rsidR="00D90EDD" w:rsidRPr="001B0CC1" w:rsidRDefault="00D90EDD" w:rsidP="004D003D">
            <w:pPr>
              <w:pStyle w:val="TAL"/>
              <w:rPr>
                <w:rFonts w:eastAsia="等线"/>
                <w:lang w:eastAsia="zh-CN"/>
              </w:rPr>
            </w:pPr>
            <w:r w:rsidRPr="001B0CC1">
              <w:rPr>
                <w:rFonts w:eastAsia="等线"/>
                <w:lang w:eastAsia="zh-CN"/>
              </w:rPr>
              <w:t xml:space="preserve">The </w:t>
            </w:r>
            <w:r w:rsidRPr="001B0CC1">
              <w:rPr>
                <w:lang w:eastAsia="zh-CN"/>
              </w:rPr>
              <w:t>UE</w:t>
            </w:r>
            <w:r w:rsidRPr="001B0CC1">
              <w:rPr>
                <w:rFonts w:eastAsia="等线"/>
                <w:lang w:eastAsia="zh-CN"/>
              </w:rPr>
              <w:t xml:space="preserve"> sends </w:t>
            </w:r>
            <w:proofErr w:type="gramStart"/>
            <w:r w:rsidRPr="001B0CC1">
              <w:rPr>
                <w:rFonts w:eastAsia="等线"/>
                <w:lang w:eastAsia="zh-CN"/>
              </w:rPr>
              <w:t>a</w:t>
            </w:r>
            <w:proofErr w:type="gramEnd"/>
            <w:r w:rsidRPr="001B0CC1">
              <w:rPr>
                <w:rFonts w:eastAsia="等线"/>
                <w:lang w:eastAsia="zh-CN"/>
              </w:rPr>
              <w:t xml:space="preserve"> </w:t>
            </w:r>
            <w:proofErr w:type="spellStart"/>
            <w:r w:rsidRPr="001B0CC1">
              <w:rPr>
                <w:rFonts w:eastAsia="等线"/>
                <w:lang w:eastAsia="zh-CN"/>
              </w:rPr>
              <w:t>RRCReconfigurationSidelinkComplete</w:t>
            </w:r>
            <w:proofErr w:type="spellEnd"/>
            <w:r w:rsidRPr="001B0CC1">
              <w:rPr>
                <w:rFonts w:eastAsia="等线"/>
                <w:lang w:eastAsia="zh-CN"/>
              </w:rPr>
              <w:t xml:space="preserve"> message</w:t>
            </w:r>
            <w:r w:rsidRPr="001B0CC1">
              <w:t>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2B9EFA64" w14:textId="77777777" w:rsidR="00D90EDD" w:rsidRPr="001B0CC1" w:rsidRDefault="00D90EDD" w:rsidP="004D003D">
            <w:pPr>
              <w:pStyle w:val="TAC"/>
              <w:rPr>
                <w:rFonts w:eastAsia="等线"/>
                <w:lang w:eastAsia="zh-CN"/>
              </w:rPr>
            </w:pPr>
            <w:r w:rsidRPr="001B0CC1">
              <w:rPr>
                <w:rFonts w:eastAsia="等线"/>
                <w:lang w:eastAsia="zh-CN"/>
              </w:rPr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CF88A0D" w14:textId="77777777" w:rsidR="00D90EDD" w:rsidRPr="001B0CC1" w:rsidRDefault="00D90EDD" w:rsidP="004D003D">
            <w:pPr>
              <w:pStyle w:val="TAL"/>
              <w:rPr>
                <w:rFonts w:eastAsia="等线"/>
                <w:lang w:eastAsia="zh-CN"/>
              </w:rPr>
            </w:pPr>
            <w:r w:rsidRPr="001B0CC1">
              <w:rPr>
                <w:rFonts w:eastAsia="等线"/>
                <w:lang w:eastAsia="zh-CN"/>
              </w:rPr>
              <w:t xml:space="preserve">PC5-RRC: </w:t>
            </w:r>
            <w:proofErr w:type="spellStart"/>
            <w:r w:rsidRPr="001B0CC1">
              <w:rPr>
                <w:rFonts w:eastAsia="等线"/>
                <w:lang w:eastAsia="zh-CN"/>
              </w:rPr>
              <w:t>RRCReconfigurationSidelinkComplete</w:t>
            </w:r>
            <w:proofErr w:type="spellEnd"/>
          </w:p>
        </w:tc>
      </w:tr>
    </w:tbl>
    <w:p w14:paraId="3DBB0D97" w14:textId="77777777" w:rsidR="00D90EDD" w:rsidRPr="001B0CC1" w:rsidRDefault="00D90EDD" w:rsidP="00D90EDD"/>
    <w:p w14:paraId="4C052AED" w14:textId="77777777" w:rsidR="00D90EDD" w:rsidRPr="001B0CC1" w:rsidRDefault="00D90EDD" w:rsidP="00D90EDD">
      <w:pPr>
        <w:pStyle w:val="H6"/>
      </w:pPr>
      <w:r w:rsidRPr="001B0CC1">
        <w:t>4.9.23.3</w:t>
      </w:r>
      <w:r w:rsidRPr="001B0CC1">
        <w:tab/>
        <w:t>Specific message contents</w:t>
      </w:r>
    </w:p>
    <w:p w14:paraId="7D4CB477" w14:textId="1A6E0630" w:rsidR="00D90EDD" w:rsidRPr="001B0CC1" w:rsidDel="00CF731B" w:rsidRDefault="00CF731B" w:rsidP="00D90EDD">
      <w:pPr>
        <w:rPr>
          <w:del w:id="54" w:author="Huawei" w:date="2022-02-10T23:49:00Z"/>
          <w:lang w:eastAsia="zh-CN"/>
        </w:rPr>
      </w:pPr>
      <w:ins w:id="55" w:author="Huawei" w:date="2022-02-10T23:49:00Z">
        <w:r w:rsidRPr="00C94E85">
          <w:rPr>
            <w:lang w:eastAsia="zh-CN"/>
          </w:rPr>
          <w:t xml:space="preserve">All specific message contents shall be according </w:t>
        </w:r>
        <w:proofErr w:type="spellStart"/>
        <w:r w:rsidRPr="00C94E85">
          <w:rPr>
            <w:lang w:eastAsia="zh-CN"/>
          </w:rPr>
          <w:t>subclause</w:t>
        </w:r>
        <w:proofErr w:type="spellEnd"/>
        <w:r w:rsidRPr="00C94E85">
          <w:rPr>
            <w:lang w:eastAsia="zh-CN"/>
          </w:rPr>
          <w:t xml:space="preserve"> 4.6 and 4.7</w:t>
        </w:r>
        <w:r>
          <w:rPr>
            <w:lang w:eastAsia="zh-CN"/>
          </w:rPr>
          <w:t>B</w:t>
        </w:r>
        <w:r w:rsidRPr="001B0CC1" w:rsidDel="00CF731B">
          <w:rPr>
            <w:lang w:eastAsia="zh-CN"/>
          </w:rPr>
          <w:t xml:space="preserve"> </w:t>
        </w:r>
      </w:ins>
      <w:del w:id="56" w:author="Huawei" w:date="2022-02-10T23:49:00Z">
        <w:r w:rsidR="00D90EDD" w:rsidRPr="001B0CC1" w:rsidDel="00CF731B">
          <w:rPr>
            <w:lang w:eastAsia="zh-CN"/>
          </w:rPr>
          <w:delText>FFS</w:delText>
        </w:r>
      </w:del>
    </w:p>
    <w:p w14:paraId="2E11204B" w14:textId="4C77D909" w:rsidR="00604FB2" w:rsidRPr="00F15682" w:rsidRDefault="00604FB2" w:rsidP="00604FB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9F310C">
        <w:rPr>
          <w:b/>
          <w:noProof/>
          <w:color w:val="00B0F0"/>
        </w:rPr>
        <w:t>5</w:t>
      </w:r>
      <w:r w:rsidRPr="00F92638">
        <w:rPr>
          <w:b/>
          <w:noProof/>
          <w:color w:val="00B0F0"/>
        </w:rPr>
        <w:t>&gt;</w:t>
      </w:r>
    </w:p>
    <w:p w14:paraId="2F64189E" w14:textId="77777777" w:rsidR="00604FB2" w:rsidRPr="00604FB2" w:rsidRDefault="00604FB2" w:rsidP="00604FB2"/>
    <w:sectPr w:rsidR="00604FB2" w:rsidRPr="00604FB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2BB52E" w14:textId="77777777" w:rsidR="00362615" w:rsidRDefault="00362615">
      <w:r>
        <w:separator/>
      </w:r>
    </w:p>
  </w:endnote>
  <w:endnote w:type="continuationSeparator" w:id="0">
    <w:p w14:paraId="23F089E3" w14:textId="77777777" w:rsidR="00362615" w:rsidRDefault="00362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2AA0A2" w14:textId="77777777" w:rsidR="00362615" w:rsidRDefault="00362615">
      <w:r>
        <w:separator/>
      </w:r>
    </w:p>
  </w:footnote>
  <w:footnote w:type="continuationSeparator" w:id="0">
    <w:p w14:paraId="353877CA" w14:textId="77777777" w:rsidR="00362615" w:rsidRDefault="003626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F310C" w:rsidRDefault="009F31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9F310C" w:rsidRDefault="009F310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9F310C" w:rsidRDefault="009F31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9F310C" w:rsidRDefault="009F310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222BC"/>
    <w:multiLevelType w:val="hybridMultilevel"/>
    <w:tmpl w:val="21A88FD6"/>
    <w:lvl w:ilvl="0" w:tplc="2A1248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1086887"/>
    <w:multiLevelType w:val="hybridMultilevel"/>
    <w:tmpl w:val="EB1E8BAA"/>
    <w:lvl w:ilvl="0" w:tplc="A2C849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97"/>
    <w:rsid w:val="00022E4A"/>
    <w:rsid w:val="00094AC2"/>
    <w:rsid w:val="000A6394"/>
    <w:rsid w:val="000B7FED"/>
    <w:rsid w:val="000C038A"/>
    <w:rsid w:val="000C6598"/>
    <w:rsid w:val="000D44B3"/>
    <w:rsid w:val="000E05EE"/>
    <w:rsid w:val="00145D43"/>
    <w:rsid w:val="00151305"/>
    <w:rsid w:val="00156C9A"/>
    <w:rsid w:val="00192C46"/>
    <w:rsid w:val="001A08B3"/>
    <w:rsid w:val="001A75B6"/>
    <w:rsid w:val="001A7B60"/>
    <w:rsid w:val="001B52F0"/>
    <w:rsid w:val="001B7A65"/>
    <w:rsid w:val="001E41F3"/>
    <w:rsid w:val="00241A28"/>
    <w:rsid w:val="002421B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2615"/>
    <w:rsid w:val="00374DD4"/>
    <w:rsid w:val="003E1A36"/>
    <w:rsid w:val="00410371"/>
    <w:rsid w:val="00412286"/>
    <w:rsid w:val="004242F1"/>
    <w:rsid w:val="0048731E"/>
    <w:rsid w:val="004B75B7"/>
    <w:rsid w:val="005141D9"/>
    <w:rsid w:val="0051580D"/>
    <w:rsid w:val="00547111"/>
    <w:rsid w:val="00592D74"/>
    <w:rsid w:val="005E0BB1"/>
    <w:rsid w:val="005E2C44"/>
    <w:rsid w:val="00604FB2"/>
    <w:rsid w:val="00605FD7"/>
    <w:rsid w:val="00621188"/>
    <w:rsid w:val="006257ED"/>
    <w:rsid w:val="006534F7"/>
    <w:rsid w:val="00653DE4"/>
    <w:rsid w:val="00665C47"/>
    <w:rsid w:val="00670713"/>
    <w:rsid w:val="006829DA"/>
    <w:rsid w:val="00695808"/>
    <w:rsid w:val="006B46FB"/>
    <w:rsid w:val="006E21FB"/>
    <w:rsid w:val="006F6B5B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50884"/>
    <w:rsid w:val="008626E7"/>
    <w:rsid w:val="00870EE7"/>
    <w:rsid w:val="008863B9"/>
    <w:rsid w:val="008A45A6"/>
    <w:rsid w:val="008C5C9A"/>
    <w:rsid w:val="008D3CCC"/>
    <w:rsid w:val="008F3789"/>
    <w:rsid w:val="008F686C"/>
    <w:rsid w:val="009148DE"/>
    <w:rsid w:val="009415D1"/>
    <w:rsid w:val="00941E30"/>
    <w:rsid w:val="009777D9"/>
    <w:rsid w:val="00991B88"/>
    <w:rsid w:val="009A5753"/>
    <w:rsid w:val="009A579D"/>
    <w:rsid w:val="009D5EB7"/>
    <w:rsid w:val="009D7CC7"/>
    <w:rsid w:val="009E095B"/>
    <w:rsid w:val="009E3297"/>
    <w:rsid w:val="009F310C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1B57"/>
    <w:rsid w:val="00B67B97"/>
    <w:rsid w:val="00B808CF"/>
    <w:rsid w:val="00B968C8"/>
    <w:rsid w:val="00BA3EC5"/>
    <w:rsid w:val="00BA51D9"/>
    <w:rsid w:val="00BB5DFC"/>
    <w:rsid w:val="00BD279D"/>
    <w:rsid w:val="00BD6BB8"/>
    <w:rsid w:val="00C60FC9"/>
    <w:rsid w:val="00C66BA2"/>
    <w:rsid w:val="00C870F6"/>
    <w:rsid w:val="00C94E85"/>
    <w:rsid w:val="00C95985"/>
    <w:rsid w:val="00CC5026"/>
    <w:rsid w:val="00CC68D0"/>
    <w:rsid w:val="00CE5EA3"/>
    <w:rsid w:val="00CF2E88"/>
    <w:rsid w:val="00CF731B"/>
    <w:rsid w:val="00D03F9A"/>
    <w:rsid w:val="00D06D51"/>
    <w:rsid w:val="00D24991"/>
    <w:rsid w:val="00D50255"/>
    <w:rsid w:val="00D62448"/>
    <w:rsid w:val="00D66520"/>
    <w:rsid w:val="00D84AE9"/>
    <w:rsid w:val="00D90EDD"/>
    <w:rsid w:val="00DE34CF"/>
    <w:rsid w:val="00E13F3D"/>
    <w:rsid w:val="00E34898"/>
    <w:rsid w:val="00E36928"/>
    <w:rsid w:val="00E5630B"/>
    <w:rsid w:val="00EB09B7"/>
    <w:rsid w:val="00EE7D7C"/>
    <w:rsid w:val="00F15682"/>
    <w:rsid w:val="00F243EF"/>
    <w:rsid w:val="00F25D98"/>
    <w:rsid w:val="00F27456"/>
    <w:rsid w:val="00F300FB"/>
    <w:rsid w:val="00F85167"/>
    <w:rsid w:val="00F929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8731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8731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8731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873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731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873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8731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873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8731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8731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08C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808C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B808CF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B808C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B808CF"/>
    <w:rPr>
      <w:rFonts w:ascii="Times New Roman" w:eastAsia="MS Mincho" w:hAnsi="Times New Roman"/>
      <w:lang w:val="en-GB" w:eastAsia="ja-JP"/>
    </w:rPr>
  </w:style>
  <w:style w:type="paragraph" w:customStyle="1" w:styleId="PLBold">
    <w:name w:val="PL + Bold"/>
    <w:basedOn w:val="PL"/>
    <w:link w:val="PLBoldChar"/>
    <w:rsid w:val="00F243E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PLBoldChar">
    <w:name w:val="PL + Bold Char"/>
    <w:link w:val="PLBold"/>
    <w:rsid w:val="00F243EF"/>
    <w:rPr>
      <w:rFonts w:ascii="Courier New" w:eastAsia="Times New Roman" w:hAnsi="Courier New"/>
      <w:b/>
      <w:noProof/>
      <w:sz w:val="16"/>
      <w:lang w:val="en-GB" w:eastAsia="ko-KR"/>
    </w:rPr>
  </w:style>
  <w:style w:type="character" w:customStyle="1" w:styleId="TAL0">
    <w:name w:val="TAL (文字)"/>
    <w:rsid w:val="00C60FC9"/>
    <w:rPr>
      <w:rFonts w:ascii="Arial" w:eastAsia="Times New Roman" w:hAnsi="Arial"/>
      <w:sz w:val="18"/>
    </w:rPr>
  </w:style>
  <w:style w:type="character" w:customStyle="1" w:styleId="B2Char1">
    <w:name w:val="B2 Char1"/>
    <w:rsid w:val="00604FB2"/>
  </w:style>
  <w:style w:type="character" w:customStyle="1" w:styleId="B1Char1">
    <w:name w:val="B1 Char1"/>
    <w:qFormat/>
    <w:rsid w:val="00604F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53BB1-43B4-4164-AC96-023E2722B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</TotalTime>
  <Pages>3</Pages>
  <Words>788</Words>
  <Characters>4494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</cp:revision>
  <cp:lastPrinted>1899-12-31T23:00:00Z</cp:lastPrinted>
  <dcterms:created xsi:type="dcterms:W3CDTF">2020-02-03T08:32:00Z</dcterms:created>
  <dcterms:modified xsi:type="dcterms:W3CDTF">2022-02-10T15:50:00Z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(3)xZCT8uuG3OAV+R/zYRZupstWpxj5RR5O1nw8WQIskN6mlJ2R3qRqS7vzd4p9hmwtx5OIVn0H
q2HwYvYeNmOphhqp9MXhVYuaXybbGfkXAeWpEgqLLrABEtCadNvSNBJjS5mqg9MzM326aBoy
owxxj3xGNWOHOErU9vcQ7OKKAybaMcw0EAwbHOgzXssqv/uk9MvPFPkqR3RoPZXuaws6NMt0
un4IyiHAEbk/QLW2Ol</vt:lpwstr>
  </property>
  <property fmtid="{D5CDD505-2E9C-101B-9397-08002B2CF9AE}" pid="22" name="_2015_ms_pID_7253431">
    <vt:lpwstr>t8UgtmqFqh8b4itHwsIJmso5w7wEDGZVV37QkylWTBt6pZl3QyGVK9
odrg2P9gOafGWwjQdLMWfMQUFuETMXkPPvrgBl6qXHHi1EEfdFw/iGVR+moEmgjjojgWoaWy
Qs/qtRhBfTjhE80Vtup2iB28GVWJT9SsXrK83zPWHda8B4fncTnuZJSVVm4GkKfPD7Pq8Y7G
7WaMqRPPmEGUlKAUJQ8sKUXW4405GSEpKl80</vt:lpwstr>
  </property>
  <property fmtid="{D5CDD505-2E9C-101B-9397-08002B2CF9AE}" pid="23" name="_2015_ms_pID_7253432">
    <vt:lpwstr>Bw==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1644506809</vt:lpwstr>
  </property>
</Properties>
</file>