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502AE460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A7274A" w:rsidRPr="00A7274A">
        <w:rPr>
          <w:b/>
          <w:i/>
          <w:noProof/>
          <w:sz w:val="28"/>
        </w:rPr>
        <w:t>R5-220567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410371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003297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83FA1C" w:rsidR="001E41F3" w:rsidRPr="00410371" w:rsidRDefault="0062556F" w:rsidP="00F15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2206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410371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329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3297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9550EE" w:rsidR="001E41F3" w:rsidRDefault="00A7274A">
            <w:pPr>
              <w:pStyle w:val="CRCoverPage"/>
              <w:spacing w:after="0"/>
              <w:ind w:left="100"/>
              <w:rPr>
                <w:noProof/>
              </w:rPr>
            </w:pPr>
            <w:r w:rsidRPr="00A7274A">
              <w:rPr>
                <w:noProof/>
                <w:lang w:eastAsia="zh-CN"/>
              </w:rPr>
              <w:t>Addition of default AT command and information element for NR SL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7274A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734F01E2" w:rsidR="001E41F3" w:rsidRDefault="00A7274A">
            <w:pPr>
              <w:pStyle w:val="CRCoverPage"/>
              <w:spacing w:after="0"/>
              <w:ind w:left="100"/>
              <w:rPr>
                <w:noProof/>
              </w:rPr>
            </w:pPr>
            <w:r w:rsidRPr="00A7274A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808CF">
              <w:rPr>
                <w:noProof/>
              </w:rPr>
              <w:t>1</w:t>
            </w:r>
            <w:r w:rsidR="0000329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AD3609" w:rsidR="006829DA" w:rsidRDefault="00C60FC9" w:rsidP="00156C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add </w:t>
            </w:r>
            <w:r w:rsidRPr="00C60FC9">
              <w:rPr>
                <w:noProof/>
                <w:lang w:eastAsia="zh-CN"/>
              </w:rPr>
              <w:t>default AT command</w:t>
            </w:r>
            <w:r>
              <w:rPr>
                <w:noProof/>
                <w:lang w:eastAsia="zh-CN"/>
              </w:rPr>
              <w:t>s</w:t>
            </w:r>
            <w:r w:rsidRPr="00C60FC9">
              <w:rPr>
                <w:noProof/>
                <w:lang w:eastAsia="zh-CN"/>
              </w:rPr>
              <w:t xml:space="preserve"> and information element</w:t>
            </w:r>
            <w:r>
              <w:rPr>
                <w:noProof/>
                <w:lang w:eastAsia="zh-CN"/>
              </w:rPr>
              <w:t>s</w:t>
            </w:r>
            <w:r w:rsidRPr="00C60FC9">
              <w:rPr>
                <w:noProof/>
                <w:lang w:eastAsia="zh-CN"/>
              </w:rPr>
              <w:t xml:space="preserve"> for NR SL test</w:t>
            </w:r>
            <w:r w:rsidR="00003297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E242C0" w:rsidR="006829DA" w:rsidRDefault="00C60FC9" w:rsidP="00156C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 w:rsidRPr="00C60FC9">
              <w:rPr>
                <w:noProof/>
                <w:lang w:eastAsia="zh-CN"/>
              </w:rPr>
              <w:t>efault AT command</w:t>
            </w:r>
            <w:r>
              <w:rPr>
                <w:noProof/>
                <w:lang w:eastAsia="zh-CN"/>
              </w:rPr>
              <w:t>s</w:t>
            </w:r>
            <w:r w:rsidRPr="00C60FC9">
              <w:rPr>
                <w:noProof/>
                <w:lang w:eastAsia="zh-CN"/>
              </w:rPr>
              <w:t xml:space="preserve"> and information element</w:t>
            </w:r>
            <w:r>
              <w:rPr>
                <w:noProof/>
                <w:lang w:eastAsia="zh-CN"/>
              </w:rPr>
              <w:t>s</w:t>
            </w:r>
            <w:r w:rsidR="0000329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 NR SL test are</w:t>
            </w:r>
            <w:r w:rsidR="00003297">
              <w:rPr>
                <w:noProof/>
                <w:lang w:eastAsia="zh-CN"/>
              </w:rPr>
              <w:t xml:space="preserve">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964168" w:rsidR="001E41F3" w:rsidRDefault="00C60FC9" w:rsidP="00F1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7F30DE" w:rsidR="001E41F3" w:rsidRDefault="00C60FC9" w:rsidP="00F24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.7B</w:t>
            </w:r>
            <w:r w:rsidR="00F92906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F3D3554" w14:textId="7B19E7E8" w:rsidR="00C60FC9" w:rsidRPr="00992F46" w:rsidRDefault="00C60FC9" w:rsidP="00C60FC9">
      <w:pPr>
        <w:pStyle w:val="2"/>
        <w:rPr>
          <w:ins w:id="2" w:author="Huawei" w:date="2022-02-10T10:17:00Z"/>
        </w:rPr>
      </w:pPr>
      <w:bookmarkStart w:id="3" w:name="_Toc27403154"/>
      <w:bookmarkStart w:id="4" w:name="_Toc35976818"/>
      <w:bookmarkStart w:id="5" w:name="_Toc35977764"/>
      <w:bookmarkStart w:id="6" w:name="_Toc36029072"/>
      <w:bookmarkStart w:id="7" w:name="_Toc43822402"/>
      <w:bookmarkStart w:id="8" w:name="_Toc52167512"/>
      <w:bookmarkStart w:id="9" w:name="_Toc75886679"/>
      <w:bookmarkStart w:id="10" w:name="_Toc75980430"/>
      <w:ins w:id="11" w:author="Huawei" w:date="2022-02-10T10:17:00Z">
        <w:r w:rsidRPr="00992F46">
          <w:rPr>
            <w:rFonts w:eastAsia="宋体"/>
            <w:lang w:eastAsia="zh-CN"/>
          </w:rPr>
          <w:t>4.7</w:t>
        </w:r>
      </w:ins>
      <w:ins w:id="12" w:author="Huawei" w:date="2022-02-10T10:18:00Z">
        <w:r>
          <w:rPr>
            <w:rFonts w:eastAsia="宋体"/>
            <w:lang w:eastAsia="zh-CN"/>
          </w:rPr>
          <w:t>B</w:t>
        </w:r>
      </w:ins>
      <w:ins w:id="13" w:author="Huawei" w:date="2022-02-10T10:17:00Z">
        <w:r w:rsidRPr="00992F46">
          <w:tab/>
          <w:t>Default AT Command message and information element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</w:ins>
    </w:p>
    <w:p w14:paraId="2A33B15B" w14:textId="77777777" w:rsidR="00C60FC9" w:rsidRPr="00992F46" w:rsidRDefault="00C60FC9" w:rsidP="00C60FC9">
      <w:pPr>
        <w:pStyle w:val="4"/>
        <w:rPr>
          <w:ins w:id="14" w:author="Huawei" w:date="2022-02-10T10:17:00Z"/>
        </w:rPr>
      </w:pPr>
      <w:bookmarkStart w:id="15" w:name="_Toc27403155"/>
      <w:bookmarkStart w:id="16" w:name="_Toc35976819"/>
      <w:bookmarkStart w:id="17" w:name="_Toc35977765"/>
      <w:bookmarkStart w:id="18" w:name="_Toc36029073"/>
      <w:bookmarkStart w:id="19" w:name="_Toc43822403"/>
      <w:bookmarkStart w:id="20" w:name="_Toc52167513"/>
      <w:bookmarkStart w:id="21" w:name="_Toc75886680"/>
      <w:bookmarkStart w:id="22" w:name="_Toc75980431"/>
      <w:ins w:id="23" w:author="Huawei" w:date="2022-02-10T10:17:00Z">
        <w:r w:rsidRPr="00992F46">
          <w:t>-</w:t>
        </w:r>
        <w:r w:rsidRPr="00992F46">
          <w:tab/>
          <w:t>AT Command +CATM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1C27C1BC" w14:textId="5D9B977D" w:rsidR="00C60FC9" w:rsidRDefault="00C60FC9" w:rsidP="00B61B57">
      <w:pPr>
        <w:overflowPunct w:val="0"/>
        <w:autoSpaceDE w:val="0"/>
        <w:autoSpaceDN w:val="0"/>
        <w:adjustRightInd w:val="0"/>
        <w:textAlignment w:val="baseline"/>
        <w:rPr>
          <w:ins w:id="24" w:author="Huawei" w:date="2022-02-10T11:26:00Z"/>
          <w:lang w:eastAsia="en-GB"/>
        </w:rPr>
      </w:pPr>
      <w:ins w:id="25" w:author="Huawei" w:date="2022-02-10T10:19:00Z">
        <w:r w:rsidRPr="001B0CC1">
          <w:t>S</w:t>
        </w:r>
        <w:r w:rsidRPr="001B0CC1">
          <w:rPr>
            <w:lang w:eastAsia="en-GB"/>
          </w:rPr>
          <w:t xml:space="preserve">ame as TS 36.508 [2], </w:t>
        </w:r>
        <w:r w:rsidRPr="00C60FC9">
          <w:rPr>
            <w:lang w:eastAsia="en-GB"/>
          </w:rPr>
          <w:t>Table 4.7I-1</w:t>
        </w:r>
      </w:ins>
      <w:ins w:id="26" w:author="Huawei" w:date="2022-02-10T10:17:00Z">
        <w:r w:rsidRPr="00992F46">
          <w:rPr>
            <w:lang w:eastAsia="en-GB"/>
          </w:rPr>
          <w:t>.</w:t>
        </w:r>
      </w:ins>
    </w:p>
    <w:p w14:paraId="6B229451" w14:textId="77777777" w:rsidR="00B61B57" w:rsidRPr="00992F46" w:rsidRDefault="00B61B57" w:rsidP="00B61B57">
      <w:pPr>
        <w:overflowPunct w:val="0"/>
        <w:autoSpaceDE w:val="0"/>
        <w:autoSpaceDN w:val="0"/>
        <w:adjustRightInd w:val="0"/>
        <w:textAlignment w:val="baseline"/>
        <w:rPr>
          <w:ins w:id="27" w:author="Huawei" w:date="2022-02-10T10:17:00Z"/>
          <w:lang w:eastAsia="en-GB"/>
        </w:rPr>
      </w:pPr>
    </w:p>
    <w:p w14:paraId="0567BFF5" w14:textId="77777777" w:rsidR="00C60FC9" w:rsidRPr="00992F46" w:rsidRDefault="00C60FC9" w:rsidP="00C60FC9">
      <w:pPr>
        <w:pStyle w:val="4"/>
        <w:rPr>
          <w:ins w:id="28" w:author="Huawei" w:date="2022-02-10T10:17:00Z"/>
        </w:rPr>
      </w:pPr>
      <w:bookmarkStart w:id="29" w:name="_Toc27403156"/>
      <w:bookmarkStart w:id="30" w:name="_Toc35976820"/>
      <w:bookmarkStart w:id="31" w:name="_Toc35977766"/>
      <w:bookmarkStart w:id="32" w:name="_Toc36029074"/>
      <w:bookmarkStart w:id="33" w:name="_Toc43822404"/>
      <w:bookmarkStart w:id="34" w:name="_Toc52167514"/>
      <w:bookmarkStart w:id="35" w:name="_Toc75886681"/>
      <w:bookmarkStart w:id="36" w:name="_Toc75980432"/>
      <w:ins w:id="37" w:author="Huawei" w:date="2022-02-10T10:17:00Z">
        <w:r w:rsidRPr="00992F46">
          <w:t>-</w:t>
        </w:r>
        <w:r w:rsidRPr="00992F46">
          <w:tab/>
          <w:t>AT Command +CCUTLE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783BC263" w14:textId="77777777" w:rsidR="00C60FC9" w:rsidRPr="00992F46" w:rsidRDefault="00C60FC9" w:rsidP="00B61B57">
      <w:pPr>
        <w:overflowPunct w:val="0"/>
        <w:autoSpaceDE w:val="0"/>
        <w:autoSpaceDN w:val="0"/>
        <w:adjustRightInd w:val="0"/>
        <w:textAlignment w:val="baseline"/>
        <w:rPr>
          <w:ins w:id="38" w:author="Huawei" w:date="2022-02-10T10:17:00Z"/>
        </w:rPr>
      </w:pPr>
      <w:ins w:id="39" w:author="Huawei" w:date="2022-02-10T10:17:00Z">
        <w:r w:rsidRPr="00992F46">
          <w:t>This AT Command is sent by the SS to the UE.</w:t>
        </w:r>
      </w:ins>
    </w:p>
    <w:p w14:paraId="279D4C7F" w14:textId="7B249DF3" w:rsidR="00C60FC9" w:rsidRPr="00992F46" w:rsidRDefault="00C60FC9" w:rsidP="00C60FC9">
      <w:pPr>
        <w:pStyle w:val="TH"/>
        <w:rPr>
          <w:ins w:id="40" w:author="Huawei" w:date="2022-02-10T10:17:00Z"/>
        </w:rPr>
      </w:pPr>
      <w:ins w:id="41" w:author="Huawei" w:date="2022-02-10T10:17:00Z">
        <w:r w:rsidRPr="00992F46">
          <w:t>Table 4.7</w:t>
        </w:r>
      </w:ins>
      <w:ins w:id="42" w:author="Huawei" w:date="2022-02-10T10:19:00Z">
        <w:r>
          <w:rPr>
            <w:rFonts w:eastAsia="宋体"/>
            <w:lang w:eastAsia="zh-CN"/>
          </w:rPr>
          <w:t>B</w:t>
        </w:r>
      </w:ins>
      <w:ins w:id="43" w:author="Huawei" w:date="2022-02-10T10:17:00Z">
        <w:r w:rsidRPr="00992F46">
          <w:t>-</w:t>
        </w:r>
      </w:ins>
      <w:ins w:id="44" w:author="Huawei" w:date="2022-02-10T10:19:00Z">
        <w:r>
          <w:rPr>
            <w:rFonts w:eastAsia="宋体"/>
            <w:lang w:eastAsia="zh-CN"/>
          </w:rPr>
          <w:t>1</w:t>
        </w:r>
      </w:ins>
      <w:ins w:id="45" w:author="Huawei" w:date="2022-02-10T10:17:00Z">
        <w:r w:rsidRPr="00992F46">
          <w:t>: +CCUTLE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1810"/>
        <w:gridCol w:w="2157"/>
        <w:gridCol w:w="1245"/>
      </w:tblGrid>
      <w:tr w:rsidR="00C60FC9" w:rsidRPr="00992F46" w14:paraId="2028B8BD" w14:textId="77777777" w:rsidTr="008B13E7">
        <w:trPr>
          <w:gridBefore w:val="1"/>
          <w:wBefore w:w="9" w:type="dxa"/>
          <w:ins w:id="46" w:author="Huawei" w:date="2022-02-10T10:17:00Z"/>
        </w:trPr>
        <w:tc>
          <w:tcPr>
            <w:tcW w:w="9738" w:type="dxa"/>
            <w:gridSpan w:val="4"/>
          </w:tcPr>
          <w:p w14:paraId="588C79C7" w14:textId="7C0EA0D5" w:rsidR="00C60FC9" w:rsidRPr="00992F46" w:rsidRDefault="00C60FC9" w:rsidP="008B13E7">
            <w:pPr>
              <w:pStyle w:val="TAL"/>
              <w:rPr>
                <w:ins w:id="47" w:author="Huawei" w:date="2022-02-10T10:17:00Z"/>
              </w:rPr>
            </w:pPr>
            <w:ins w:id="48" w:author="Huawei" w:date="2022-02-10T10:17:00Z">
              <w:r w:rsidRPr="00992F46">
                <w:t>Derivation Path: 27.007 clause 15</w:t>
              </w:r>
            </w:ins>
            <w:ins w:id="49" w:author="Huawei" w:date="2022-02-10T11:20:00Z">
              <w:r w:rsidR="00B61B57">
                <w:t>.3</w:t>
              </w:r>
            </w:ins>
          </w:p>
        </w:tc>
      </w:tr>
      <w:tr w:rsidR="00C60FC9" w:rsidRPr="00992F46" w14:paraId="363E6D03" w14:textId="77777777" w:rsidTr="008B13E7">
        <w:tblPrEx>
          <w:tblCellMar>
            <w:left w:w="108" w:type="dxa"/>
            <w:right w:w="108" w:type="dxa"/>
          </w:tblCellMar>
        </w:tblPrEx>
        <w:trPr>
          <w:trHeight w:val="277"/>
          <w:ins w:id="50" w:author="Huawei" w:date="2022-02-10T10:17:00Z"/>
        </w:trPr>
        <w:tc>
          <w:tcPr>
            <w:tcW w:w="4535" w:type="dxa"/>
            <w:gridSpan w:val="2"/>
          </w:tcPr>
          <w:p w14:paraId="5543DE49" w14:textId="77777777" w:rsidR="00C60FC9" w:rsidRPr="00992F46" w:rsidRDefault="00C60FC9" w:rsidP="008B13E7">
            <w:pPr>
              <w:pStyle w:val="TAH"/>
              <w:rPr>
                <w:ins w:id="51" w:author="Huawei" w:date="2022-02-10T10:17:00Z"/>
              </w:rPr>
            </w:pPr>
            <w:ins w:id="52" w:author="Huawei" w:date="2022-02-10T10:17:00Z">
              <w:r w:rsidRPr="00992F46">
                <w:t>Field</w:t>
              </w:r>
            </w:ins>
          </w:p>
        </w:tc>
        <w:tc>
          <w:tcPr>
            <w:tcW w:w="1810" w:type="dxa"/>
          </w:tcPr>
          <w:p w14:paraId="27B37621" w14:textId="77777777" w:rsidR="00C60FC9" w:rsidRPr="00992F46" w:rsidRDefault="00C60FC9" w:rsidP="008B13E7">
            <w:pPr>
              <w:pStyle w:val="TAH"/>
              <w:rPr>
                <w:ins w:id="53" w:author="Huawei" w:date="2022-02-10T10:17:00Z"/>
              </w:rPr>
            </w:pPr>
            <w:ins w:id="54" w:author="Huawei" w:date="2022-02-10T10:17:00Z">
              <w:r w:rsidRPr="00992F46">
                <w:t>Value/remark</w:t>
              </w:r>
            </w:ins>
          </w:p>
        </w:tc>
        <w:tc>
          <w:tcPr>
            <w:tcW w:w="2157" w:type="dxa"/>
          </w:tcPr>
          <w:p w14:paraId="2AC7A123" w14:textId="77777777" w:rsidR="00C60FC9" w:rsidRPr="00992F46" w:rsidRDefault="00C60FC9" w:rsidP="008B13E7">
            <w:pPr>
              <w:pStyle w:val="TAH"/>
              <w:rPr>
                <w:ins w:id="55" w:author="Huawei" w:date="2022-02-10T10:17:00Z"/>
              </w:rPr>
            </w:pPr>
            <w:ins w:id="56" w:author="Huawei" w:date="2022-02-10T10:17:00Z">
              <w:r w:rsidRPr="00992F46">
                <w:t>Comment</w:t>
              </w:r>
            </w:ins>
          </w:p>
        </w:tc>
        <w:tc>
          <w:tcPr>
            <w:tcW w:w="1245" w:type="dxa"/>
          </w:tcPr>
          <w:p w14:paraId="477D8AB0" w14:textId="77777777" w:rsidR="00C60FC9" w:rsidRPr="00992F46" w:rsidRDefault="00C60FC9" w:rsidP="008B13E7">
            <w:pPr>
              <w:pStyle w:val="TAH"/>
              <w:rPr>
                <w:ins w:id="57" w:author="Huawei" w:date="2022-02-10T10:17:00Z"/>
              </w:rPr>
            </w:pPr>
            <w:ins w:id="58" w:author="Huawei" w:date="2022-02-10T10:17:00Z">
              <w:r w:rsidRPr="00992F46">
                <w:t>Condition</w:t>
              </w:r>
            </w:ins>
          </w:p>
        </w:tc>
      </w:tr>
      <w:tr w:rsidR="00C60FC9" w:rsidRPr="00992F46" w14:paraId="549F2CB7" w14:textId="77777777" w:rsidTr="008B13E7">
        <w:tblPrEx>
          <w:tblCellMar>
            <w:left w:w="108" w:type="dxa"/>
            <w:right w:w="108" w:type="dxa"/>
          </w:tblCellMar>
        </w:tblPrEx>
        <w:trPr>
          <w:ins w:id="59" w:author="Huawei" w:date="2022-02-10T10:17:00Z"/>
        </w:trPr>
        <w:tc>
          <w:tcPr>
            <w:tcW w:w="4535" w:type="dxa"/>
            <w:gridSpan w:val="2"/>
          </w:tcPr>
          <w:p w14:paraId="13E8D539" w14:textId="77777777" w:rsidR="00C60FC9" w:rsidRPr="00992F46" w:rsidRDefault="00C60FC9" w:rsidP="008B13E7">
            <w:pPr>
              <w:pStyle w:val="TAL"/>
              <w:rPr>
                <w:ins w:id="60" w:author="Huawei" w:date="2022-02-10T10:17:00Z"/>
              </w:rPr>
            </w:pPr>
            <w:ins w:id="61" w:author="Huawei" w:date="2022-02-10T10:17:00Z">
              <w:r w:rsidRPr="00992F46">
                <w:rPr>
                  <w:rFonts w:eastAsia="宋体"/>
                  <w:lang w:eastAsia="zh-CN"/>
                </w:rPr>
                <w:t>+</w:t>
              </w:r>
              <w:r w:rsidRPr="00992F46">
                <w:t xml:space="preserve"> </w:t>
              </w:r>
              <w:r w:rsidRPr="00992F46">
                <w:rPr>
                  <w:rFonts w:eastAsia="宋体"/>
                  <w:lang w:eastAsia="zh-CN"/>
                </w:rPr>
                <w:t>CCUTLE</w:t>
              </w:r>
              <w:r w:rsidRPr="00992F46" w:rsidDel="00A25427">
                <w:rPr>
                  <w:rFonts w:eastAsia="宋体"/>
                  <w:lang w:eastAsia="zh-CN"/>
                </w:rPr>
                <w:t xml:space="preserve"> </w:t>
              </w:r>
              <w:r w:rsidRPr="00992F46">
                <w:rPr>
                  <w:rFonts w:eastAsia="宋体"/>
                  <w:lang w:eastAsia="zh-CN"/>
                </w:rPr>
                <w:t>=</w:t>
              </w:r>
            </w:ins>
          </w:p>
        </w:tc>
        <w:tc>
          <w:tcPr>
            <w:tcW w:w="1810" w:type="dxa"/>
          </w:tcPr>
          <w:p w14:paraId="6648A9F8" w14:textId="77777777" w:rsidR="00C60FC9" w:rsidRPr="00992F46" w:rsidRDefault="00C60FC9" w:rsidP="008B13E7">
            <w:pPr>
              <w:pStyle w:val="TAL"/>
              <w:rPr>
                <w:ins w:id="62" w:author="Huawei" w:date="2022-02-10T10:17:00Z"/>
              </w:rPr>
            </w:pPr>
          </w:p>
        </w:tc>
        <w:tc>
          <w:tcPr>
            <w:tcW w:w="2157" w:type="dxa"/>
          </w:tcPr>
          <w:p w14:paraId="0CAD8D20" w14:textId="77777777" w:rsidR="00C60FC9" w:rsidRPr="00992F46" w:rsidRDefault="00C60FC9" w:rsidP="008B13E7">
            <w:pPr>
              <w:pStyle w:val="TAL"/>
              <w:rPr>
                <w:ins w:id="63" w:author="Huawei" w:date="2022-02-10T10:17:00Z"/>
              </w:rPr>
            </w:pPr>
          </w:p>
        </w:tc>
        <w:tc>
          <w:tcPr>
            <w:tcW w:w="1245" w:type="dxa"/>
          </w:tcPr>
          <w:p w14:paraId="790BCC07" w14:textId="77777777" w:rsidR="00C60FC9" w:rsidRPr="00992F46" w:rsidRDefault="00C60FC9" w:rsidP="008B13E7">
            <w:pPr>
              <w:pStyle w:val="TAL"/>
              <w:rPr>
                <w:ins w:id="64" w:author="Huawei" w:date="2022-02-10T10:17:00Z"/>
              </w:rPr>
            </w:pPr>
          </w:p>
        </w:tc>
      </w:tr>
      <w:tr w:rsidR="00C60FC9" w:rsidRPr="00992F46" w14:paraId="212B9FA7" w14:textId="77777777" w:rsidTr="008B13E7">
        <w:tblPrEx>
          <w:tblCellMar>
            <w:left w:w="108" w:type="dxa"/>
            <w:right w:w="108" w:type="dxa"/>
          </w:tblCellMar>
        </w:tblPrEx>
        <w:trPr>
          <w:ins w:id="65" w:author="Huawei" w:date="2022-02-10T10:17:00Z"/>
        </w:trPr>
        <w:tc>
          <w:tcPr>
            <w:tcW w:w="4535" w:type="dxa"/>
            <w:gridSpan w:val="2"/>
          </w:tcPr>
          <w:p w14:paraId="79835233" w14:textId="77777777" w:rsidR="00C60FC9" w:rsidRPr="00992F46" w:rsidRDefault="00C60FC9" w:rsidP="008B13E7">
            <w:pPr>
              <w:pStyle w:val="TAL"/>
              <w:rPr>
                <w:ins w:id="66" w:author="Huawei" w:date="2022-02-10T10:17:00Z"/>
              </w:rPr>
            </w:pPr>
            <w:ins w:id="67" w:author="Huawei" w:date="2022-02-10T10:17:00Z">
              <w:r w:rsidRPr="00992F46">
                <w:rPr>
                  <w:rFonts w:eastAsia="宋体"/>
                  <w:lang w:eastAsia="zh-CN"/>
                </w:rPr>
                <w:t xml:space="preserve">  &lt;status&gt; </w:t>
              </w:r>
            </w:ins>
          </w:p>
        </w:tc>
        <w:tc>
          <w:tcPr>
            <w:tcW w:w="1810" w:type="dxa"/>
          </w:tcPr>
          <w:p w14:paraId="3DF57A0B" w14:textId="77777777" w:rsidR="00C60FC9" w:rsidRPr="00992F46" w:rsidRDefault="00C60FC9" w:rsidP="008B13E7">
            <w:pPr>
              <w:pStyle w:val="TAL"/>
              <w:rPr>
                <w:ins w:id="68" w:author="Huawei" w:date="2022-02-10T10:17:00Z"/>
              </w:rPr>
            </w:pPr>
            <w:ins w:id="69" w:author="Huawei" w:date="2022-02-10T10:17:00Z">
              <w:r w:rsidRPr="00992F46">
                <w:t>1</w:t>
              </w:r>
            </w:ins>
          </w:p>
        </w:tc>
        <w:tc>
          <w:tcPr>
            <w:tcW w:w="2157" w:type="dxa"/>
          </w:tcPr>
          <w:p w14:paraId="0D57DA3B" w14:textId="77777777" w:rsidR="00C60FC9" w:rsidRPr="00992F46" w:rsidRDefault="00C60FC9" w:rsidP="008B13E7">
            <w:pPr>
              <w:pStyle w:val="TAL"/>
              <w:rPr>
                <w:ins w:id="70" w:author="Huawei" w:date="2022-02-10T10:17:00Z"/>
              </w:rPr>
            </w:pPr>
          </w:p>
        </w:tc>
        <w:tc>
          <w:tcPr>
            <w:tcW w:w="1245" w:type="dxa"/>
          </w:tcPr>
          <w:p w14:paraId="7E5BC1ED" w14:textId="77777777" w:rsidR="00C60FC9" w:rsidRPr="00992F46" w:rsidRDefault="00C60FC9" w:rsidP="008B13E7">
            <w:pPr>
              <w:pStyle w:val="TAL"/>
              <w:rPr>
                <w:ins w:id="71" w:author="Huawei" w:date="2022-02-10T10:17:00Z"/>
              </w:rPr>
            </w:pPr>
            <w:ins w:id="72" w:author="Huawei" w:date="2022-02-10T10:17:00Z">
              <w:r w:rsidRPr="00992F46">
                <w:t>Open</w:t>
              </w:r>
            </w:ins>
          </w:p>
        </w:tc>
      </w:tr>
      <w:tr w:rsidR="00C60FC9" w:rsidRPr="00992F46" w14:paraId="1A64CC97" w14:textId="77777777" w:rsidTr="008B13E7">
        <w:tblPrEx>
          <w:tblCellMar>
            <w:left w:w="108" w:type="dxa"/>
            <w:right w:w="108" w:type="dxa"/>
          </w:tblCellMar>
        </w:tblPrEx>
        <w:trPr>
          <w:ins w:id="73" w:author="Huawei" w:date="2022-02-10T10:17:00Z"/>
        </w:trPr>
        <w:tc>
          <w:tcPr>
            <w:tcW w:w="4535" w:type="dxa"/>
            <w:gridSpan w:val="2"/>
          </w:tcPr>
          <w:p w14:paraId="21989B91" w14:textId="77777777" w:rsidR="00C60FC9" w:rsidRPr="00992F46" w:rsidRDefault="00C60FC9" w:rsidP="008B13E7">
            <w:pPr>
              <w:pStyle w:val="TAL"/>
              <w:rPr>
                <w:ins w:id="74" w:author="Huawei" w:date="2022-02-10T10:17:00Z"/>
              </w:rPr>
            </w:pPr>
            <w:ins w:id="75" w:author="Huawei" w:date="2022-02-10T10:17:00Z">
              <w:r w:rsidRPr="00992F46">
                <w:rPr>
                  <w:rFonts w:eastAsia="宋体"/>
                  <w:lang w:eastAsia="zh-CN"/>
                </w:rPr>
                <w:t xml:space="preserve">  &lt;status&gt;</w:t>
              </w:r>
            </w:ins>
          </w:p>
        </w:tc>
        <w:tc>
          <w:tcPr>
            <w:tcW w:w="1810" w:type="dxa"/>
          </w:tcPr>
          <w:p w14:paraId="7694D19B" w14:textId="77777777" w:rsidR="00C60FC9" w:rsidRPr="00992F46" w:rsidRDefault="00C60FC9" w:rsidP="008B13E7">
            <w:pPr>
              <w:pStyle w:val="TAL"/>
              <w:rPr>
                <w:ins w:id="76" w:author="Huawei" w:date="2022-02-10T10:17:00Z"/>
              </w:rPr>
            </w:pPr>
            <w:ins w:id="77" w:author="Huawei" w:date="2022-02-10T10:17:00Z">
              <w:r w:rsidRPr="00992F46">
                <w:t>0</w:t>
              </w:r>
            </w:ins>
          </w:p>
        </w:tc>
        <w:tc>
          <w:tcPr>
            <w:tcW w:w="2157" w:type="dxa"/>
          </w:tcPr>
          <w:p w14:paraId="463A0F89" w14:textId="77777777" w:rsidR="00C60FC9" w:rsidRPr="00992F46" w:rsidRDefault="00C60FC9" w:rsidP="008B13E7">
            <w:pPr>
              <w:pStyle w:val="TAL"/>
              <w:rPr>
                <w:ins w:id="78" w:author="Huawei" w:date="2022-02-10T10:17:00Z"/>
              </w:rPr>
            </w:pPr>
          </w:p>
        </w:tc>
        <w:tc>
          <w:tcPr>
            <w:tcW w:w="1245" w:type="dxa"/>
          </w:tcPr>
          <w:p w14:paraId="3C72C7B9" w14:textId="77777777" w:rsidR="00C60FC9" w:rsidRPr="00992F46" w:rsidRDefault="00C60FC9" w:rsidP="008B13E7">
            <w:pPr>
              <w:pStyle w:val="TAL"/>
              <w:rPr>
                <w:ins w:id="79" w:author="Huawei" w:date="2022-02-10T10:17:00Z"/>
              </w:rPr>
            </w:pPr>
            <w:ins w:id="80" w:author="Huawei" w:date="2022-02-10T10:17:00Z">
              <w:r w:rsidRPr="00992F46">
                <w:t>Close</w:t>
              </w:r>
            </w:ins>
          </w:p>
        </w:tc>
      </w:tr>
      <w:tr w:rsidR="00C60FC9" w:rsidRPr="00992F46" w14:paraId="72E370E9" w14:textId="77777777" w:rsidTr="00B61B57">
        <w:tblPrEx>
          <w:tblCellMar>
            <w:left w:w="108" w:type="dxa"/>
            <w:right w:w="108" w:type="dxa"/>
          </w:tblCellMar>
        </w:tblPrEx>
        <w:trPr>
          <w:ins w:id="81" w:author="Huawei" w:date="2022-02-10T10:1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809822A" w14:textId="77777777" w:rsidR="00C60FC9" w:rsidRPr="00992F46" w:rsidRDefault="00C60FC9" w:rsidP="008B13E7">
            <w:pPr>
              <w:pStyle w:val="TAL"/>
              <w:rPr>
                <w:ins w:id="82" w:author="Huawei" w:date="2022-02-10T10:17:00Z"/>
                <w:rFonts w:eastAsia="宋体"/>
                <w:lang w:eastAsia="zh-CN"/>
              </w:rPr>
            </w:pPr>
            <w:ins w:id="83" w:author="Huawei" w:date="2022-02-10T10:17:00Z">
              <w:r w:rsidRPr="00992F46">
                <w:rPr>
                  <w:rFonts w:eastAsia="宋体"/>
                  <w:lang w:eastAsia="zh-CN"/>
                </w:rPr>
                <w:t xml:space="preserve">    &lt;direction&gt;</w:t>
              </w:r>
            </w:ins>
          </w:p>
        </w:tc>
        <w:tc>
          <w:tcPr>
            <w:tcW w:w="1810" w:type="dxa"/>
          </w:tcPr>
          <w:p w14:paraId="0FD35FC6" w14:textId="77777777" w:rsidR="00C60FC9" w:rsidRPr="00992F46" w:rsidRDefault="00C60FC9" w:rsidP="008B13E7">
            <w:pPr>
              <w:pStyle w:val="TAL"/>
              <w:rPr>
                <w:ins w:id="84" w:author="Huawei" w:date="2022-02-10T10:17:00Z"/>
                <w:rFonts w:eastAsia="宋体"/>
                <w:lang w:eastAsia="zh-CN"/>
              </w:rPr>
            </w:pPr>
            <w:ins w:id="85" w:author="Huawei" w:date="2022-02-10T10:17:00Z">
              <w:r w:rsidRPr="00992F46"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2157" w:type="dxa"/>
          </w:tcPr>
          <w:p w14:paraId="3B0DF297" w14:textId="77777777" w:rsidR="00C60FC9" w:rsidRPr="00992F46" w:rsidRDefault="00C60FC9" w:rsidP="008B13E7">
            <w:pPr>
              <w:pStyle w:val="TAL"/>
              <w:rPr>
                <w:ins w:id="86" w:author="Huawei" w:date="2022-02-10T10:17:00Z"/>
              </w:rPr>
            </w:pPr>
          </w:p>
        </w:tc>
        <w:tc>
          <w:tcPr>
            <w:tcW w:w="1245" w:type="dxa"/>
          </w:tcPr>
          <w:p w14:paraId="21206585" w14:textId="77777777" w:rsidR="00C60FC9" w:rsidRPr="00992F46" w:rsidRDefault="00C60FC9" w:rsidP="008B13E7">
            <w:pPr>
              <w:pStyle w:val="TAL"/>
              <w:rPr>
                <w:ins w:id="87" w:author="Huawei" w:date="2022-02-10T10:17:00Z"/>
                <w:rFonts w:eastAsia="宋体"/>
                <w:lang w:eastAsia="zh-CN"/>
              </w:rPr>
            </w:pPr>
            <w:ins w:id="88" w:author="Huawei" w:date="2022-02-10T10:17:00Z">
              <w:r w:rsidRPr="00992F46">
                <w:rPr>
                  <w:rFonts w:eastAsia="宋体"/>
                  <w:lang w:eastAsia="zh-CN"/>
                </w:rPr>
                <w:t>Transmit</w:t>
              </w:r>
            </w:ins>
          </w:p>
        </w:tc>
      </w:tr>
      <w:tr w:rsidR="00B61B57" w:rsidRPr="00992F46" w14:paraId="22193284" w14:textId="77777777" w:rsidTr="00B61B57">
        <w:tblPrEx>
          <w:tblCellMar>
            <w:left w:w="108" w:type="dxa"/>
            <w:right w:w="108" w:type="dxa"/>
          </w:tblCellMar>
        </w:tblPrEx>
        <w:trPr>
          <w:ins w:id="89" w:author="Huawei" w:date="2022-02-10T11:22:00Z"/>
        </w:trPr>
        <w:tc>
          <w:tcPr>
            <w:tcW w:w="4535" w:type="dxa"/>
            <w:gridSpan w:val="2"/>
            <w:tcBorders>
              <w:bottom w:val="nil"/>
            </w:tcBorders>
          </w:tcPr>
          <w:p w14:paraId="7F72AAC8" w14:textId="7ECA7FA9" w:rsidR="00B61B57" w:rsidRPr="00992F46" w:rsidRDefault="00B61B57" w:rsidP="008B13E7">
            <w:pPr>
              <w:pStyle w:val="TAL"/>
              <w:rPr>
                <w:ins w:id="90" w:author="Huawei" w:date="2022-02-10T11:22:00Z"/>
                <w:rFonts w:eastAsia="宋体"/>
                <w:lang w:eastAsia="zh-CN"/>
              </w:rPr>
            </w:pPr>
            <w:ins w:id="91" w:author="Huawei" w:date="2022-02-10T11:22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     </w:t>
              </w:r>
              <w:r w:rsidRPr="00B61B57">
                <w:rPr>
                  <w:rFonts w:eastAsia="宋体"/>
                  <w:lang w:eastAsia="zh-CN"/>
                </w:rPr>
                <w:t>&lt;sl_mimo&gt;</w:t>
              </w:r>
            </w:ins>
          </w:p>
        </w:tc>
        <w:tc>
          <w:tcPr>
            <w:tcW w:w="1810" w:type="dxa"/>
          </w:tcPr>
          <w:p w14:paraId="6D0EB191" w14:textId="39908535" w:rsidR="00B61B57" w:rsidRPr="00992F46" w:rsidRDefault="00B61B57" w:rsidP="008B13E7">
            <w:pPr>
              <w:pStyle w:val="TAL"/>
              <w:rPr>
                <w:ins w:id="92" w:author="Huawei" w:date="2022-02-10T11:22:00Z"/>
                <w:rFonts w:eastAsia="宋体"/>
                <w:lang w:eastAsia="zh-CN"/>
              </w:rPr>
            </w:pPr>
            <w:ins w:id="93" w:author="Huawei" w:date="2022-02-10T11:22:00Z">
              <w:r>
                <w:rPr>
                  <w:rFonts w:eastAsia="宋体" w:hint="eastAsia"/>
                  <w:lang w:eastAsia="zh-CN"/>
                </w:rPr>
                <w:t>0</w:t>
              </w:r>
            </w:ins>
          </w:p>
        </w:tc>
        <w:tc>
          <w:tcPr>
            <w:tcW w:w="2157" w:type="dxa"/>
          </w:tcPr>
          <w:p w14:paraId="67BEEBB4" w14:textId="77777777" w:rsidR="00B61B57" w:rsidRPr="00992F46" w:rsidRDefault="00B61B57" w:rsidP="008B13E7">
            <w:pPr>
              <w:pStyle w:val="TAL"/>
              <w:rPr>
                <w:ins w:id="94" w:author="Huawei" w:date="2022-02-10T11:22:00Z"/>
              </w:rPr>
            </w:pPr>
          </w:p>
        </w:tc>
        <w:tc>
          <w:tcPr>
            <w:tcW w:w="1245" w:type="dxa"/>
          </w:tcPr>
          <w:p w14:paraId="2265451D" w14:textId="1E700010" w:rsidR="00B61B57" w:rsidRPr="00992F46" w:rsidRDefault="00B61B57" w:rsidP="008B13E7">
            <w:pPr>
              <w:pStyle w:val="TAL"/>
              <w:rPr>
                <w:ins w:id="95" w:author="Huawei" w:date="2022-02-10T11:22:00Z"/>
                <w:rFonts w:eastAsia="宋体"/>
                <w:lang w:eastAsia="zh-CN"/>
              </w:rPr>
            </w:pPr>
            <w:ins w:id="96" w:author="Huawei" w:date="2022-02-10T11:23:00Z">
              <w:r w:rsidRPr="00992F46">
                <w:rPr>
                  <w:rFonts w:eastAsia="宋体"/>
                  <w:lang w:eastAsia="zh-CN"/>
                </w:rPr>
                <w:t>Transmit</w:t>
              </w:r>
            </w:ins>
          </w:p>
        </w:tc>
      </w:tr>
      <w:tr w:rsidR="00B61B57" w:rsidRPr="00992F46" w14:paraId="58F97BED" w14:textId="77777777" w:rsidTr="00B61B57">
        <w:tblPrEx>
          <w:tblCellMar>
            <w:left w:w="108" w:type="dxa"/>
            <w:right w:w="108" w:type="dxa"/>
          </w:tblCellMar>
        </w:tblPrEx>
        <w:trPr>
          <w:ins w:id="97" w:author="Huawei" w:date="2022-02-10T11:23:00Z"/>
        </w:trPr>
        <w:tc>
          <w:tcPr>
            <w:tcW w:w="4535" w:type="dxa"/>
            <w:gridSpan w:val="2"/>
            <w:tcBorders>
              <w:top w:val="nil"/>
            </w:tcBorders>
          </w:tcPr>
          <w:p w14:paraId="7DD65CE1" w14:textId="77777777" w:rsidR="00B61B57" w:rsidRDefault="00B61B57" w:rsidP="008B13E7">
            <w:pPr>
              <w:pStyle w:val="TAL"/>
              <w:rPr>
                <w:ins w:id="98" w:author="Huawei" w:date="2022-02-10T11:23:00Z"/>
                <w:rFonts w:eastAsia="宋体"/>
                <w:lang w:eastAsia="zh-CN"/>
              </w:rPr>
            </w:pPr>
          </w:p>
        </w:tc>
        <w:tc>
          <w:tcPr>
            <w:tcW w:w="1810" w:type="dxa"/>
          </w:tcPr>
          <w:p w14:paraId="23B621FF" w14:textId="76140E0F" w:rsidR="00B61B57" w:rsidRDefault="00B61B57" w:rsidP="008B13E7">
            <w:pPr>
              <w:pStyle w:val="TAL"/>
              <w:rPr>
                <w:ins w:id="99" w:author="Huawei" w:date="2022-02-10T11:23:00Z"/>
                <w:rFonts w:eastAsia="宋体"/>
                <w:lang w:eastAsia="zh-CN"/>
              </w:rPr>
            </w:pPr>
            <w:ins w:id="100" w:author="Huawei" w:date="2022-02-10T11:23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2157" w:type="dxa"/>
          </w:tcPr>
          <w:p w14:paraId="1D42E9AA" w14:textId="77777777" w:rsidR="00B61B57" w:rsidRPr="00992F46" w:rsidRDefault="00B61B57" w:rsidP="008B13E7">
            <w:pPr>
              <w:pStyle w:val="TAL"/>
              <w:rPr>
                <w:ins w:id="101" w:author="Huawei" w:date="2022-02-10T11:23:00Z"/>
              </w:rPr>
            </w:pPr>
          </w:p>
        </w:tc>
        <w:tc>
          <w:tcPr>
            <w:tcW w:w="1245" w:type="dxa"/>
          </w:tcPr>
          <w:p w14:paraId="2B0AD0D0" w14:textId="72A1A819" w:rsidR="00B61B57" w:rsidRPr="00992F46" w:rsidRDefault="00B61B57" w:rsidP="008B13E7">
            <w:pPr>
              <w:pStyle w:val="TAL"/>
              <w:rPr>
                <w:ins w:id="102" w:author="Huawei" w:date="2022-02-10T11:23:00Z"/>
                <w:rFonts w:eastAsia="宋体"/>
                <w:lang w:eastAsia="zh-CN"/>
              </w:rPr>
            </w:pPr>
            <w:ins w:id="103" w:author="Huawei" w:date="2022-02-10T11:23:00Z">
              <w:r w:rsidRPr="00992F46">
                <w:rPr>
                  <w:rFonts w:eastAsia="宋体"/>
                  <w:lang w:eastAsia="zh-CN"/>
                </w:rPr>
                <w:t>Transmit</w:t>
              </w:r>
              <w:r>
                <w:rPr>
                  <w:rFonts w:eastAsia="宋体"/>
                  <w:lang w:eastAsia="zh-CN"/>
                </w:rPr>
                <w:t xml:space="preserve"> AND SL_MIMO</w:t>
              </w:r>
            </w:ins>
          </w:p>
        </w:tc>
      </w:tr>
      <w:tr w:rsidR="00C60FC9" w:rsidRPr="00992F46" w14:paraId="2C2BBF54" w14:textId="77777777" w:rsidTr="008B13E7">
        <w:tblPrEx>
          <w:tblCellMar>
            <w:left w:w="108" w:type="dxa"/>
            <w:right w:w="108" w:type="dxa"/>
          </w:tblCellMar>
        </w:tblPrEx>
        <w:trPr>
          <w:ins w:id="104" w:author="Huawei" w:date="2022-02-10T10:17:00Z"/>
        </w:trPr>
        <w:tc>
          <w:tcPr>
            <w:tcW w:w="4535" w:type="dxa"/>
            <w:gridSpan w:val="2"/>
          </w:tcPr>
          <w:p w14:paraId="1A6F936E" w14:textId="77777777" w:rsidR="00C60FC9" w:rsidRPr="00992F46" w:rsidRDefault="00C60FC9" w:rsidP="008B13E7">
            <w:pPr>
              <w:pStyle w:val="TAL"/>
              <w:rPr>
                <w:ins w:id="105" w:author="Huawei" w:date="2022-02-10T10:17:00Z"/>
                <w:rFonts w:eastAsia="宋体"/>
                <w:lang w:eastAsia="zh-CN"/>
              </w:rPr>
            </w:pPr>
            <w:ins w:id="106" w:author="Huawei" w:date="2022-02-10T10:17:00Z">
              <w:r w:rsidRPr="00992F46">
                <w:rPr>
                  <w:rFonts w:eastAsia="宋体"/>
                  <w:lang w:eastAsia="zh-CN"/>
                </w:rPr>
                <w:t xml:space="preserve">    &lt;direction&gt;</w:t>
              </w:r>
            </w:ins>
          </w:p>
        </w:tc>
        <w:tc>
          <w:tcPr>
            <w:tcW w:w="1810" w:type="dxa"/>
          </w:tcPr>
          <w:p w14:paraId="4577B54F" w14:textId="77777777" w:rsidR="00C60FC9" w:rsidRPr="00992F46" w:rsidRDefault="00C60FC9" w:rsidP="008B13E7">
            <w:pPr>
              <w:pStyle w:val="TAL"/>
              <w:rPr>
                <w:ins w:id="107" w:author="Huawei" w:date="2022-02-10T10:17:00Z"/>
                <w:rFonts w:eastAsia="宋体"/>
                <w:lang w:eastAsia="zh-CN"/>
              </w:rPr>
            </w:pPr>
            <w:ins w:id="108" w:author="Huawei" w:date="2022-02-10T10:17:00Z">
              <w:r w:rsidRPr="00992F46">
                <w:rPr>
                  <w:rFonts w:eastAsia="宋体"/>
                  <w:lang w:eastAsia="zh-CN"/>
                </w:rPr>
                <w:t>0</w:t>
              </w:r>
            </w:ins>
          </w:p>
        </w:tc>
        <w:tc>
          <w:tcPr>
            <w:tcW w:w="2157" w:type="dxa"/>
          </w:tcPr>
          <w:p w14:paraId="1C736314" w14:textId="77777777" w:rsidR="00C60FC9" w:rsidRPr="00992F46" w:rsidRDefault="00C60FC9" w:rsidP="008B13E7">
            <w:pPr>
              <w:pStyle w:val="TAL"/>
              <w:rPr>
                <w:ins w:id="109" w:author="Huawei" w:date="2022-02-10T10:17:00Z"/>
              </w:rPr>
            </w:pPr>
          </w:p>
        </w:tc>
        <w:tc>
          <w:tcPr>
            <w:tcW w:w="1245" w:type="dxa"/>
          </w:tcPr>
          <w:p w14:paraId="11ACC5C5" w14:textId="77777777" w:rsidR="00C60FC9" w:rsidRPr="00992F46" w:rsidRDefault="00C60FC9" w:rsidP="008B13E7">
            <w:pPr>
              <w:pStyle w:val="TAL"/>
              <w:rPr>
                <w:ins w:id="110" w:author="Huawei" w:date="2022-02-10T10:17:00Z"/>
                <w:rFonts w:eastAsia="宋体"/>
                <w:lang w:eastAsia="zh-CN"/>
              </w:rPr>
            </w:pPr>
            <w:ins w:id="111" w:author="Huawei" w:date="2022-02-10T10:17:00Z">
              <w:r w:rsidRPr="00992F46">
                <w:rPr>
                  <w:rFonts w:eastAsia="宋体"/>
                  <w:lang w:eastAsia="zh-CN"/>
                </w:rPr>
                <w:t>Receive</w:t>
              </w:r>
            </w:ins>
          </w:p>
        </w:tc>
      </w:tr>
      <w:tr w:rsidR="00C60FC9" w:rsidRPr="00992F46" w14:paraId="17A0B592" w14:textId="77777777" w:rsidTr="008B13E7">
        <w:tblPrEx>
          <w:tblCellMar>
            <w:left w:w="108" w:type="dxa"/>
            <w:right w:w="108" w:type="dxa"/>
          </w:tblCellMar>
        </w:tblPrEx>
        <w:trPr>
          <w:ins w:id="112" w:author="Huawei" w:date="2022-02-10T10:17:00Z"/>
        </w:trPr>
        <w:tc>
          <w:tcPr>
            <w:tcW w:w="4535" w:type="dxa"/>
            <w:gridSpan w:val="2"/>
          </w:tcPr>
          <w:p w14:paraId="2557CC2A" w14:textId="77777777" w:rsidR="00C60FC9" w:rsidRPr="00992F46" w:rsidRDefault="00C60FC9" w:rsidP="008B13E7">
            <w:pPr>
              <w:pStyle w:val="TAL"/>
              <w:rPr>
                <w:ins w:id="113" w:author="Huawei" w:date="2022-02-10T10:17:00Z"/>
                <w:rFonts w:eastAsia="宋体"/>
                <w:lang w:eastAsia="zh-CN"/>
              </w:rPr>
            </w:pPr>
            <w:ins w:id="114" w:author="Huawei" w:date="2022-02-10T10:17:00Z">
              <w:r w:rsidRPr="00992F46">
                <w:rPr>
                  <w:rFonts w:eastAsia="宋体"/>
                  <w:lang w:eastAsia="zh-CN"/>
                </w:rPr>
                <w:t xml:space="preserve">      &lt;format&gt;</w:t>
              </w:r>
            </w:ins>
          </w:p>
        </w:tc>
        <w:tc>
          <w:tcPr>
            <w:tcW w:w="1810" w:type="dxa"/>
          </w:tcPr>
          <w:p w14:paraId="34402826" w14:textId="77777777" w:rsidR="00C60FC9" w:rsidRPr="00992F46" w:rsidRDefault="00C60FC9" w:rsidP="008B13E7">
            <w:pPr>
              <w:pStyle w:val="TAL"/>
              <w:rPr>
                <w:ins w:id="115" w:author="Huawei" w:date="2022-02-10T10:17:00Z"/>
                <w:rFonts w:eastAsia="宋体"/>
                <w:lang w:eastAsia="zh-CN"/>
              </w:rPr>
            </w:pPr>
            <w:ins w:id="116" w:author="Huawei" w:date="2022-02-10T10:17:00Z">
              <w:r w:rsidRPr="00992F46"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2157" w:type="dxa"/>
          </w:tcPr>
          <w:p w14:paraId="1C50F8D2" w14:textId="77777777" w:rsidR="00C60FC9" w:rsidRPr="00992F46" w:rsidRDefault="00C60FC9" w:rsidP="008B13E7">
            <w:pPr>
              <w:pStyle w:val="TAL"/>
              <w:rPr>
                <w:ins w:id="117" w:author="Huawei" w:date="2022-02-10T10:17:00Z"/>
              </w:rPr>
            </w:pPr>
          </w:p>
        </w:tc>
        <w:tc>
          <w:tcPr>
            <w:tcW w:w="1245" w:type="dxa"/>
          </w:tcPr>
          <w:p w14:paraId="696660E9" w14:textId="77777777" w:rsidR="00C60FC9" w:rsidRPr="00992F46" w:rsidRDefault="00C60FC9" w:rsidP="008B13E7">
            <w:pPr>
              <w:pStyle w:val="TAL"/>
              <w:rPr>
                <w:ins w:id="118" w:author="Huawei" w:date="2022-02-10T10:17:00Z"/>
                <w:rFonts w:eastAsia="宋体"/>
                <w:lang w:eastAsia="zh-CN"/>
              </w:rPr>
            </w:pPr>
            <w:ins w:id="119" w:author="Huawei" w:date="2022-02-10T10:17:00Z">
              <w:r w:rsidRPr="00992F46">
                <w:rPr>
                  <w:rFonts w:eastAsia="宋体"/>
                  <w:lang w:eastAsia="zh-CN"/>
                </w:rPr>
                <w:t>Receive</w:t>
              </w:r>
            </w:ins>
          </w:p>
        </w:tc>
      </w:tr>
      <w:tr w:rsidR="00C60FC9" w:rsidRPr="00992F46" w14:paraId="793AE278" w14:textId="77777777" w:rsidTr="008B13E7">
        <w:tblPrEx>
          <w:tblCellMar>
            <w:left w:w="108" w:type="dxa"/>
            <w:right w:w="108" w:type="dxa"/>
          </w:tblCellMar>
        </w:tblPrEx>
        <w:trPr>
          <w:ins w:id="120" w:author="Huawei" w:date="2022-02-10T10:17:00Z"/>
        </w:trPr>
        <w:tc>
          <w:tcPr>
            <w:tcW w:w="4535" w:type="dxa"/>
            <w:gridSpan w:val="2"/>
          </w:tcPr>
          <w:p w14:paraId="0B625D3C" w14:textId="77777777" w:rsidR="00C60FC9" w:rsidRPr="00992F46" w:rsidRDefault="00C60FC9" w:rsidP="008B13E7">
            <w:pPr>
              <w:pStyle w:val="TAL"/>
              <w:rPr>
                <w:ins w:id="121" w:author="Huawei" w:date="2022-02-10T10:17:00Z"/>
                <w:rFonts w:eastAsia="宋体"/>
                <w:lang w:eastAsia="zh-CN"/>
              </w:rPr>
            </w:pPr>
            <w:ins w:id="122" w:author="Huawei" w:date="2022-02-10T10:17:00Z">
              <w:r w:rsidRPr="00992F46">
                <w:rPr>
                  <w:rFonts w:eastAsia="宋体"/>
                  <w:lang w:eastAsia="zh-CN"/>
                </w:rPr>
                <w:t xml:space="preserve">      &lt;length&gt;</w:t>
              </w:r>
            </w:ins>
          </w:p>
        </w:tc>
        <w:tc>
          <w:tcPr>
            <w:tcW w:w="1810" w:type="dxa"/>
          </w:tcPr>
          <w:p w14:paraId="579F8D4E" w14:textId="77777777" w:rsidR="00C60FC9" w:rsidRPr="00992F46" w:rsidRDefault="00C60FC9" w:rsidP="008B13E7">
            <w:pPr>
              <w:pStyle w:val="TAL"/>
              <w:rPr>
                <w:ins w:id="123" w:author="Huawei" w:date="2022-02-10T10:17:00Z"/>
                <w:rFonts w:eastAsia="宋体"/>
                <w:lang w:eastAsia="zh-CN"/>
              </w:rPr>
            </w:pPr>
            <w:ins w:id="124" w:author="Huawei" w:date="2022-02-10T10:17:00Z">
              <w:r w:rsidRPr="00992F46"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2157" w:type="dxa"/>
          </w:tcPr>
          <w:p w14:paraId="1EFCC041" w14:textId="77777777" w:rsidR="00C60FC9" w:rsidRPr="00992F46" w:rsidRDefault="00C60FC9" w:rsidP="008B13E7">
            <w:pPr>
              <w:pStyle w:val="TAL"/>
              <w:rPr>
                <w:ins w:id="125" w:author="Huawei" w:date="2022-02-10T10:17:00Z"/>
              </w:rPr>
            </w:pPr>
          </w:p>
        </w:tc>
        <w:tc>
          <w:tcPr>
            <w:tcW w:w="1245" w:type="dxa"/>
          </w:tcPr>
          <w:p w14:paraId="61684C10" w14:textId="77777777" w:rsidR="00C60FC9" w:rsidRPr="00992F46" w:rsidRDefault="00C60FC9" w:rsidP="008B13E7">
            <w:pPr>
              <w:pStyle w:val="TAL"/>
              <w:rPr>
                <w:ins w:id="126" w:author="Huawei" w:date="2022-02-10T10:17:00Z"/>
                <w:rFonts w:eastAsia="宋体"/>
                <w:lang w:eastAsia="zh-CN"/>
              </w:rPr>
            </w:pPr>
            <w:ins w:id="127" w:author="Huawei" w:date="2022-02-10T10:17:00Z">
              <w:r w:rsidRPr="00992F46">
                <w:rPr>
                  <w:rFonts w:eastAsia="宋体"/>
                  <w:lang w:eastAsia="zh-CN"/>
                </w:rPr>
                <w:t>Receive</w:t>
              </w:r>
            </w:ins>
          </w:p>
        </w:tc>
      </w:tr>
      <w:tr w:rsidR="00C60FC9" w:rsidRPr="00992F46" w14:paraId="44500B4D" w14:textId="77777777" w:rsidTr="008B13E7">
        <w:tblPrEx>
          <w:tblCellMar>
            <w:left w:w="108" w:type="dxa"/>
            <w:right w:w="108" w:type="dxa"/>
          </w:tblCellMar>
        </w:tblPrEx>
        <w:trPr>
          <w:ins w:id="128" w:author="Huawei" w:date="2022-02-10T10:17:00Z"/>
        </w:trPr>
        <w:tc>
          <w:tcPr>
            <w:tcW w:w="4535" w:type="dxa"/>
            <w:gridSpan w:val="2"/>
          </w:tcPr>
          <w:p w14:paraId="630EFB92" w14:textId="77777777" w:rsidR="00C60FC9" w:rsidRPr="00992F46" w:rsidRDefault="00C60FC9" w:rsidP="008B13E7">
            <w:pPr>
              <w:pStyle w:val="TAL"/>
              <w:rPr>
                <w:ins w:id="129" w:author="Huawei" w:date="2022-02-10T10:17:00Z"/>
                <w:rFonts w:eastAsia="宋体"/>
                <w:lang w:eastAsia="zh-CN"/>
              </w:rPr>
            </w:pPr>
            <w:ins w:id="130" w:author="Huawei" w:date="2022-02-10T10:17:00Z">
              <w:r w:rsidRPr="00992F46">
                <w:rPr>
                  <w:rFonts w:eastAsia="宋体"/>
                  <w:lang w:eastAsia="zh-CN"/>
                </w:rPr>
                <w:t xml:space="preserve">      &lt;monitor_list&gt;</w:t>
              </w:r>
            </w:ins>
          </w:p>
        </w:tc>
        <w:tc>
          <w:tcPr>
            <w:tcW w:w="1810" w:type="dxa"/>
          </w:tcPr>
          <w:p w14:paraId="50D5F21F" w14:textId="77777777" w:rsidR="00C60FC9" w:rsidRPr="00992F46" w:rsidRDefault="00C60FC9" w:rsidP="008B13E7">
            <w:pPr>
              <w:pStyle w:val="TAL"/>
              <w:rPr>
                <w:ins w:id="131" w:author="Huawei" w:date="2022-02-10T10:17:00Z"/>
                <w:rFonts w:eastAsia="宋体"/>
                <w:lang w:eastAsia="zh-CN"/>
              </w:rPr>
            </w:pPr>
            <w:ins w:id="132" w:author="Huawei" w:date="2022-02-10T10:17:00Z">
              <w:r w:rsidRPr="00992F46">
                <w:rPr>
                  <w:rFonts w:eastAsia="宋体"/>
                  <w:lang w:eastAsia="zh-CN"/>
                </w:rPr>
                <w:t>HEX ‘0000AA’</w:t>
              </w:r>
            </w:ins>
          </w:p>
        </w:tc>
        <w:tc>
          <w:tcPr>
            <w:tcW w:w="2157" w:type="dxa"/>
          </w:tcPr>
          <w:p w14:paraId="3AB6602F" w14:textId="77777777" w:rsidR="00C60FC9" w:rsidRPr="00992F46" w:rsidRDefault="00C60FC9" w:rsidP="008B13E7">
            <w:pPr>
              <w:pStyle w:val="TAL"/>
              <w:rPr>
                <w:ins w:id="133" w:author="Huawei" w:date="2022-02-10T10:17:00Z"/>
              </w:rPr>
            </w:pPr>
          </w:p>
        </w:tc>
        <w:tc>
          <w:tcPr>
            <w:tcW w:w="1245" w:type="dxa"/>
          </w:tcPr>
          <w:p w14:paraId="0194CB83" w14:textId="77777777" w:rsidR="00C60FC9" w:rsidRPr="00992F46" w:rsidRDefault="00C60FC9" w:rsidP="008B13E7">
            <w:pPr>
              <w:pStyle w:val="TAL"/>
              <w:rPr>
                <w:ins w:id="134" w:author="Huawei" w:date="2022-02-10T10:17:00Z"/>
              </w:rPr>
            </w:pPr>
            <w:ins w:id="135" w:author="Huawei" w:date="2022-02-10T10:17:00Z">
              <w:r w:rsidRPr="00992F46">
                <w:rPr>
                  <w:rFonts w:eastAsia="宋体"/>
                  <w:lang w:eastAsia="zh-CN"/>
                </w:rPr>
                <w:t>Receive</w:t>
              </w:r>
            </w:ins>
          </w:p>
        </w:tc>
      </w:tr>
    </w:tbl>
    <w:p w14:paraId="4DCE50FB" w14:textId="77777777" w:rsidR="00C60FC9" w:rsidRPr="00992F46" w:rsidRDefault="00C60FC9" w:rsidP="00C60FC9">
      <w:pPr>
        <w:rPr>
          <w:ins w:id="136" w:author="Huawei" w:date="2022-02-10T10:17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623"/>
        <w:gridCol w:w="6307"/>
      </w:tblGrid>
      <w:tr w:rsidR="00C60FC9" w:rsidRPr="00992F46" w14:paraId="20FA62AE" w14:textId="77777777" w:rsidTr="008B13E7">
        <w:trPr>
          <w:jc w:val="center"/>
          <w:ins w:id="137" w:author="Huawei" w:date="2022-02-10T10:17:00Z"/>
        </w:trPr>
        <w:tc>
          <w:tcPr>
            <w:tcW w:w="2623" w:type="dxa"/>
          </w:tcPr>
          <w:p w14:paraId="7F058179" w14:textId="77777777" w:rsidR="00C60FC9" w:rsidRPr="00992F46" w:rsidRDefault="00C60FC9" w:rsidP="008B13E7">
            <w:pPr>
              <w:pStyle w:val="TAH"/>
              <w:keepNext w:val="0"/>
              <w:keepLines w:val="0"/>
              <w:rPr>
                <w:ins w:id="138" w:author="Huawei" w:date="2022-02-10T10:17:00Z"/>
              </w:rPr>
            </w:pPr>
            <w:ins w:id="139" w:author="Huawei" w:date="2022-02-10T10:17:00Z">
              <w:r w:rsidRPr="00992F46">
                <w:t>Condition</w:t>
              </w:r>
            </w:ins>
          </w:p>
        </w:tc>
        <w:tc>
          <w:tcPr>
            <w:tcW w:w="6307" w:type="dxa"/>
          </w:tcPr>
          <w:p w14:paraId="11450C6D" w14:textId="77777777" w:rsidR="00C60FC9" w:rsidRPr="00992F46" w:rsidRDefault="00C60FC9" w:rsidP="008B13E7">
            <w:pPr>
              <w:pStyle w:val="TAH"/>
              <w:keepNext w:val="0"/>
              <w:keepLines w:val="0"/>
              <w:rPr>
                <w:ins w:id="140" w:author="Huawei" w:date="2022-02-10T10:17:00Z"/>
              </w:rPr>
            </w:pPr>
            <w:ins w:id="141" w:author="Huawei" w:date="2022-02-10T10:17:00Z">
              <w:r w:rsidRPr="00992F46">
                <w:t>Explanation</w:t>
              </w:r>
            </w:ins>
          </w:p>
        </w:tc>
      </w:tr>
      <w:tr w:rsidR="00C60FC9" w:rsidRPr="00992F46" w14:paraId="6327067B" w14:textId="77777777" w:rsidTr="008B13E7">
        <w:trPr>
          <w:jc w:val="center"/>
          <w:ins w:id="142" w:author="Huawei" w:date="2022-02-10T10:17:00Z"/>
        </w:trPr>
        <w:tc>
          <w:tcPr>
            <w:tcW w:w="2623" w:type="dxa"/>
          </w:tcPr>
          <w:p w14:paraId="40A85FB7" w14:textId="77777777" w:rsidR="00C60FC9" w:rsidRPr="00992F46" w:rsidRDefault="00C60FC9" w:rsidP="008B13E7">
            <w:pPr>
              <w:pStyle w:val="TAL"/>
              <w:rPr>
                <w:ins w:id="143" w:author="Huawei" w:date="2022-02-10T10:17:00Z"/>
              </w:rPr>
            </w:pPr>
            <w:ins w:id="144" w:author="Huawei" w:date="2022-02-10T10:17:00Z">
              <w:r w:rsidRPr="00992F46">
                <w:t>Open</w:t>
              </w:r>
            </w:ins>
          </w:p>
        </w:tc>
        <w:tc>
          <w:tcPr>
            <w:tcW w:w="6307" w:type="dxa"/>
          </w:tcPr>
          <w:p w14:paraId="166CB34B" w14:textId="77777777" w:rsidR="00C60FC9" w:rsidRPr="00992F46" w:rsidRDefault="00C60FC9" w:rsidP="008B13E7">
            <w:pPr>
              <w:pStyle w:val="TAL"/>
              <w:rPr>
                <w:ins w:id="145" w:author="Huawei" w:date="2022-02-10T10:17:00Z"/>
              </w:rPr>
            </w:pPr>
            <w:ins w:id="146" w:author="Huawei" w:date="2022-02-10T10:17:00Z">
              <w:r w:rsidRPr="00992F46">
                <w:t>Open UE test loop back mode E.</w:t>
              </w:r>
            </w:ins>
          </w:p>
        </w:tc>
      </w:tr>
      <w:tr w:rsidR="00C60FC9" w:rsidRPr="00992F46" w14:paraId="1AAD5250" w14:textId="77777777" w:rsidTr="008B13E7">
        <w:trPr>
          <w:jc w:val="center"/>
          <w:ins w:id="147" w:author="Huawei" w:date="2022-02-10T10:17:00Z"/>
        </w:trPr>
        <w:tc>
          <w:tcPr>
            <w:tcW w:w="2623" w:type="dxa"/>
          </w:tcPr>
          <w:p w14:paraId="6B308C66" w14:textId="77777777" w:rsidR="00C60FC9" w:rsidRPr="00992F46" w:rsidRDefault="00C60FC9" w:rsidP="008B13E7">
            <w:pPr>
              <w:pStyle w:val="TAL"/>
              <w:rPr>
                <w:ins w:id="148" w:author="Huawei" w:date="2022-02-10T10:17:00Z"/>
              </w:rPr>
            </w:pPr>
            <w:ins w:id="149" w:author="Huawei" w:date="2022-02-10T10:17:00Z">
              <w:r w:rsidRPr="00992F46">
                <w:t>Close</w:t>
              </w:r>
            </w:ins>
          </w:p>
        </w:tc>
        <w:tc>
          <w:tcPr>
            <w:tcW w:w="6307" w:type="dxa"/>
          </w:tcPr>
          <w:p w14:paraId="40871E97" w14:textId="77777777" w:rsidR="00C60FC9" w:rsidRPr="00992F46" w:rsidRDefault="00C60FC9" w:rsidP="008B13E7">
            <w:pPr>
              <w:pStyle w:val="TAL"/>
              <w:rPr>
                <w:ins w:id="150" w:author="Huawei" w:date="2022-02-10T10:17:00Z"/>
              </w:rPr>
            </w:pPr>
            <w:ins w:id="151" w:author="Huawei" w:date="2022-02-10T10:17:00Z">
              <w:r w:rsidRPr="00992F46">
                <w:t>Close UE test loop back mode E</w:t>
              </w:r>
            </w:ins>
          </w:p>
        </w:tc>
      </w:tr>
      <w:tr w:rsidR="00C60FC9" w:rsidRPr="00992F46" w14:paraId="60950825" w14:textId="77777777" w:rsidTr="008B13E7">
        <w:trPr>
          <w:jc w:val="center"/>
          <w:ins w:id="152" w:author="Huawei" w:date="2022-02-10T10:17:00Z"/>
        </w:trPr>
        <w:tc>
          <w:tcPr>
            <w:tcW w:w="2623" w:type="dxa"/>
          </w:tcPr>
          <w:p w14:paraId="063B772C" w14:textId="77777777" w:rsidR="00C60FC9" w:rsidRPr="00992F46" w:rsidRDefault="00C60FC9" w:rsidP="008B13E7">
            <w:pPr>
              <w:pStyle w:val="TAL"/>
              <w:rPr>
                <w:ins w:id="153" w:author="Huawei" w:date="2022-02-10T10:17:00Z"/>
              </w:rPr>
            </w:pPr>
            <w:ins w:id="154" w:author="Huawei" w:date="2022-02-10T10:17:00Z">
              <w:r w:rsidRPr="00992F46">
                <w:rPr>
                  <w:rFonts w:eastAsia="宋体"/>
                  <w:lang w:eastAsia="zh-CN"/>
                </w:rPr>
                <w:t>Transmit</w:t>
              </w:r>
            </w:ins>
          </w:p>
        </w:tc>
        <w:tc>
          <w:tcPr>
            <w:tcW w:w="6307" w:type="dxa"/>
          </w:tcPr>
          <w:p w14:paraId="325777A0" w14:textId="77777777" w:rsidR="00C60FC9" w:rsidRPr="00992F46" w:rsidRDefault="00C60FC9" w:rsidP="008B13E7">
            <w:pPr>
              <w:pStyle w:val="TAL"/>
              <w:rPr>
                <w:ins w:id="155" w:author="Huawei" w:date="2022-02-10T10:17:00Z"/>
                <w:rFonts w:eastAsia="宋体"/>
                <w:lang w:eastAsia="zh-CN"/>
              </w:rPr>
            </w:pPr>
            <w:ins w:id="156" w:author="Huawei" w:date="2022-02-10T10:17:00Z">
              <w:r w:rsidRPr="00992F46">
                <w:rPr>
                  <w:rFonts w:eastAsia="宋体"/>
                  <w:lang w:eastAsia="zh-CN"/>
                </w:rPr>
                <w:t>UE is configured to transmit V2X communication packets</w:t>
              </w:r>
            </w:ins>
          </w:p>
        </w:tc>
      </w:tr>
      <w:tr w:rsidR="00C60FC9" w:rsidRPr="00992F46" w14:paraId="6A3BFBF8" w14:textId="77777777" w:rsidTr="008B13E7">
        <w:trPr>
          <w:jc w:val="center"/>
          <w:ins w:id="157" w:author="Huawei" w:date="2022-02-10T10:17:00Z"/>
        </w:trPr>
        <w:tc>
          <w:tcPr>
            <w:tcW w:w="2623" w:type="dxa"/>
          </w:tcPr>
          <w:p w14:paraId="5066572C" w14:textId="77777777" w:rsidR="00C60FC9" w:rsidRPr="00992F46" w:rsidRDefault="00C60FC9" w:rsidP="008B13E7">
            <w:pPr>
              <w:pStyle w:val="TAL"/>
              <w:rPr>
                <w:ins w:id="158" w:author="Huawei" w:date="2022-02-10T10:17:00Z"/>
              </w:rPr>
            </w:pPr>
            <w:ins w:id="159" w:author="Huawei" w:date="2022-02-10T10:17:00Z">
              <w:r w:rsidRPr="00992F46">
                <w:rPr>
                  <w:rFonts w:eastAsia="宋体"/>
                  <w:lang w:eastAsia="zh-CN"/>
                </w:rPr>
                <w:t>Receive</w:t>
              </w:r>
            </w:ins>
          </w:p>
        </w:tc>
        <w:tc>
          <w:tcPr>
            <w:tcW w:w="6307" w:type="dxa"/>
          </w:tcPr>
          <w:p w14:paraId="012B03C3" w14:textId="77777777" w:rsidR="00C60FC9" w:rsidRPr="00992F46" w:rsidRDefault="00C60FC9" w:rsidP="008B13E7">
            <w:pPr>
              <w:pStyle w:val="TAL"/>
              <w:rPr>
                <w:ins w:id="160" w:author="Huawei" w:date="2022-02-10T10:17:00Z"/>
              </w:rPr>
            </w:pPr>
            <w:ins w:id="161" w:author="Huawei" w:date="2022-02-10T10:17:00Z">
              <w:r w:rsidRPr="00992F46">
                <w:rPr>
                  <w:rFonts w:eastAsia="宋体"/>
                  <w:lang w:eastAsia="zh-CN"/>
                </w:rPr>
                <w:t>UE is configured to receive V2X communication packets</w:t>
              </w:r>
            </w:ins>
          </w:p>
        </w:tc>
      </w:tr>
      <w:tr w:rsidR="00B61B57" w:rsidRPr="00992F46" w14:paraId="77BE329D" w14:textId="77777777" w:rsidTr="008B13E7">
        <w:trPr>
          <w:jc w:val="center"/>
          <w:ins w:id="162" w:author="Huawei" w:date="2022-02-10T11:24:00Z"/>
        </w:trPr>
        <w:tc>
          <w:tcPr>
            <w:tcW w:w="2623" w:type="dxa"/>
          </w:tcPr>
          <w:p w14:paraId="1222E3A9" w14:textId="66B289BA" w:rsidR="00B61B57" w:rsidRPr="00992F46" w:rsidRDefault="00B61B57" w:rsidP="008B13E7">
            <w:pPr>
              <w:pStyle w:val="TAL"/>
              <w:rPr>
                <w:ins w:id="163" w:author="Huawei" w:date="2022-02-10T11:24:00Z"/>
                <w:rFonts w:eastAsia="宋体"/>
                <w:lang w:eastAsia="zh-CN"/>
              </w:rPr>
            </w:pPr>
            <w:ins w:id="164" w:author="Huawei" w:date="2022-02-10T11:24:00Z">
              <w:r>
                <w:rPr>
                  <w:rFonts w:eastAsia="宋体"/>
                  <w:lang w:eastAsia="zh-CN"/>
                </w:rPr>
                <w:t>SL_MIMO</w:t>
              </w:r>
            </w:ins>
          </w:p>
        </w:tc>
        <w:tc>
          <w:tcPr>
            <w:tcW w:w="6307" w:type="dxa"/>
          </w:tcPr>
          <w:p w14:paraId="5F847660" w14:textId="4824E77D" w:rsidR="00B61B57" w:rsidRPr="00992F46" w:rsidRDefault="00B61B57" w:rsidP="00B61B57">
            <w:pPr>
              <w:pStyle w:val="TAL"/>
              <w:rPr>
                <w:ins w:id="165" w:author="Huawei" w:date="2022-02-10T11:24:00Z"/>
                <w:rFonts w:eastAsia="宋体"/>
                <w:lang w:eastAsia="zh-CN"/>
              </w:rPr>
            </w:pPr>
            <w:ins w:id="166" w:author="Huawei" w:date="2022-02-10T11:24:00Z">
              <w:r w:rsidRPr="00992F46">
                <w:rPr>
                  <w:rFonts w:eastAsia="宋体"/>
                  <w:lang w:eastAsia="zh-CN"/>
                </w:rPr>
                <w:t xml:space="preserve">UE is configured to transmit </w:t>
              </w:r>
              <w:r>
                <w:rPr>
                  <w:rFonts w:eastAsia="宋体"/>
                  <w:lang w:eastAsia="zh-CN"/>
                </w:rPr>
                <w:t>PSSCH with 2 spatial layers, i.e. SL MIMO</w:t>
              </w:r>
            </w:ins>
          </w:p>
        </w:tc>
      </w:tr>
    </w:tbl>
    <w:p w14:paraId="1A3E58C6" w14:textId="77777777" w:rsidR="00C60FC9" w:rsidRPr="00B61B57" w:rsidRDefault="00C60FC9" w:rsidP="00C60FC9">
      <w:pPr>
        <w:rPr>
          <w:ins w:id="167" w:author="Huawei" w:date="2022-02-10T10:17:00Z"/>
          <w:lang w:eastAsia="zh-CN"/>
        </w:rPr>
      </w:pPr>
    </w:p>
    <w:p w14:paraId="64E076A6" w14:textId="77777777" w:rsidR="00C60FC9" w:rsidRPr="00992F46" w:rsidRDefault="00C60FC9" w:rsidP="00C60FC9">
      <w:pPr>
        <w:pStyle w:val="4"/>
        <w:rPr>
          <w:ins w:id="168" w:author="Huawei" w:date="2022-02-10T10:17:00Z"/>
        </w:rPr>
      </w:pPr>
      <w:bookmarkStart w:id="169" w:name="_Toc27403157"/>
      <w:bookmarkStart w:id="170" w:name="_Toc35976821"/>
      <w:bookmarkStart w:id="171" w:name="_Toc35977767"/>
      <w:bookmarkStart w:id="172" w:name="_Toc36029075"/>
      <w:bookmarkStart w:id="173" w:name="_Toc43822405"/>
      <w:bookmarkStart w:id="174" w:name="_Toc52167515"/>
      <w:bookmarkStart w:id="175" w:name="_Toc75886682"/>
      <w:bookmarkStart w:id="176" w:name="_Toc75980433"/>
      <w:ins w:id="177" w:author="Huawei" w:date="2022-02-10T10:17:00Z">
        <w:r w:rsidRPr="00992F46">
          <w:t>-</w:t>
        </w:r>
        <w:r w:rsidRPr="00992F46">
          <w:tab/>
          <w:t>AT Command +CUTCR</w:t>
        </w:r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</w:ins>
    </w:p>
    <w:p w14:paraId="72BAF253" w14:textId="4A9CB027" w:rsidR="00B61B57" w:rsidRDefault="00B61B57" w:rsidP="00B61B57">
      <w:pPr>
        <w:overflowPunct w:val="0"/>
        <w:autoSpaceDE w:val="0"/>
        <w:autoSpaceDN w:val="0"/>
        <w:adjustRightInd w:val="0"/>
        <w:textAlignment w:val="baseline"/>
        <w:rPr>
          <w:ins w:id="178" w:author="Huawei" w:date="2022-02-10T11:26:00Z"/>
        </w:rPr>
      </w:pPr>
      <w:ins w:id="179" w:author="Huawei" w:date="2022-02-10T11:25:00Z">
        <w:r w:rsidRPr="001B0CC1">
          <w:t xml:space="preserve">Same as TS 36.508 [2], </w:t>
        </w:r>
      </w:ins>
      <w:ins w:id="180" w:author="Huawei" w:date="2022-02-10T11:26:00Z">
        <w:r w:rsidRPr="00992F46">
          <w:t>Table 4.7</w:t>
        </w:r>
        <w:r w:rsidRPr="00B61B57">
          <w:t>I</w:t>
        </w:r>
        <w:r w:rsidRPr="00992F46">
          <w:t>-3</w:t>
        </w:r>
      </w:ins>
      <w:ins w:id="181" w:author="Huawei" w:date="2022-02-10T11:25:00Z">
        <w:r w:rsidRPr="00992F46">
          <w:t>.</w:t>
        </w:r>
      </w:ins>
    </w:p>
    <w:p w14:paraId="7E10F20B" w14:textId="77777777" w:rsidR="00B61B57" w:rsidRPr="00992F46" w:rsidRDefault="00B61B57" w:rsidP="00B61B57">
      <w:pPr>
        <w:keepNext/>
        <w:rPr>
          <w:ins w:id="182" w:author="Huawei" w:date="2022-02-10T11:25:00Z"/>
        </w:rPr>
      </w:pPr>
    </w:p>
    <w:p w14:paraId="030EAE88" w14:textId="77777777" w:rsidR="00C60FC9" w:rsidRPr="00992F46" w:rsidRDefault="00C60FC9" w:rsidP="00C60FC9">
      <w:pPr>
        <w:pStyle w:val="4"/>
        <w:rPr>
          <w:ins w:id="183" w:author="Huawei" w:date="2022-02-10T10:17:00Z"/>
        </w:rPr>
      </w:pPr>
      <w:bookmarkStart w:id="184" w:name="_Toc27403158"/>
      <w:bookmarkStart w:id="185" w:name="_Toc35976822"/>
      <w:bookmarkStart w:id="186" w:name="_Toc35977768"/>
      <w:bookmarkStart w:id="187" w:name="_Toc36029076"/>
      <w:bookmarkStart w:id="188" w:name="_Toc43822406"/>
      <w:bookmarkStart w:id="189" w:name="_Toc52167516"/>
      <w:bookmarkStart w:id="190" w:name="_Toc75886683"/>
      <w:bookmarkStart w:id="191" w:name="_Toc75980434"/>
      <w:ins w:id="192" w:author="Huawei" w:date="2022-02-10T10:17:00Z">
        <w:r w:rsidRPr="00992F46">
          <w:t>-</w:t>
        </w:r>
        <w:r w:rsidRPr="00992F46">
          <w:tab/>
          <w:t>AT Command +CUSPCREQ</w:t>
        </w:r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</w:ins>
    </w:p>
    <w:p w14:paraId="654A3FB7" w14:textId="2B346FE8" w:rsidR="00C60FC9" w:rsidRPr="00992F46" w:rsidRDefault="00B61B57" w:rsidP="00B61B57">
      <w:pPr>
        <w:overflowPunct w:val="0"/>
        <w:autoSpaceDE w:val="0"/>
        <w:autoSpaceDN w:val="0"/>
        <w:adjustRightInd w:val="0"/>
        <w:textAlignment w:val="baseline"/>
        <w:rPr>
          <w:ins w:id="193" w:author="Huawei" w:date="2022-02-10T10:17:00Z"/>
        </w:rPr>
      </w:pPr>
      <w:ins w:id="194" w:author="Huawei" w:date="2022-02-10T11:28:00Z">
        <w:r w:rsidRPr="001B0CC1">
          <w:t xml:space="preserve">Same as TS 36.508 [2], </w:t>
        </w:r>
        <w:r w:rsidRPr="00992F46">
          <w:t>Table 4.7</w:t>
        </w:r>
        <w:r w:rsidRPr="00B61B57">
          <w:t>I</w:t>
        </w:r>
        <w:r w:rsidRPr="00992F46">
          <w:t>-</w:t>
        </w:r>
        <w:r>
          <w:t>4</w:t>
        </w:r>
      </w:ins>
      <w:ins w:id="195" w:author="Huawei" w:date="2022-02-10T10:17:00Z">
        <w:r w:rsidR="00C60FC9" w:rsidRPr="00992F46">
          <w:t>.</w:t>
        </w:r>
      </w:ins>
    </w:p>
    <w:p w14:paraId="68C9CD36" w14:textId="7C172541" w:rsidR="001E41F3" w:rsidRPr="00F15682" w:rsidRDefault="006F6B5B" w:rsidP="00F1568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F156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A65F8B" w14:textId="77777777" w:rsidR="001B41AF" w:rsidRDefault="001B41AF">
      <w:r>
        <w:separator/>
      </w:r>
    </w:p>
  </w:endnote>
  <w:endnote w:type="continuationSeparator" w:id="0">
    <w:p w14:paraId="108326B4" w14:textId="77777777" w:rsidR="001B41AF" w:rsidRDefault="001B4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DC86D1" w14:textId="77777777" w:rsidR="001B41AF" w:rsidRDefault="001B41AF">
      <w:r>
        <w:separator/>
      </w:r>
    </w:p>
  </w:footnote>
  <w:footnote w:type="continuationSeparator" w:id="0">
    <w:p w14:paraId="2EA36B53" w14:textId="77777777" w:rsidR="001B41AF" w:rsidRDefault="001B41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E4A"/>
    <w:rsid w:val="000A6394"/>
    <w:rsid w:val="000B7FED"/>
    <w:rsid w:val="000C038A"/>
    <w:rsid w:val="000C6598"/>
    <w:rsid w:val="000D44B3"/>
    <w:rsid w:val="000E05EE"/>
    <w:rsid w:val="00145D43"/>
    <w:rsid w:val="00151305"/>
    <w:rsid w:val="00156C9A"/>
    <w:rsid w:val="00192C46"/>
    <w:rsid w:val="001A08B3"/>
    <w:rsid w:val="001A75B6"/>
    <w:rsid w:val="001A7B60"/>
    <w:rsid w:val="001B41AF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947E1"/>
    <w:rsid w:val="002B5741"/>
    <w:rsid w:val="002E472E"/>
    <w:rsid w:val="00305409"/>
    <w:rsid w:val="003609EF"/>
    <w:rsid w:val="0036231A"/>
    <w:rsid w:val="00374DD4"/>
    <w:rsid w:val="003E1A36"/>
    <w:rsid w:val="00410371"/>
    <w:rsid w:val="00412286"/>
    <w:rsid w:val="004242F1"/>
    <w:rsid w:val="0048731E"/>
    <w:rsid w:val="004B75B7"/>
    <w:rsid w:val="005141D9"/>
    <w:rsid w:val="0051580D"/>
    <w:rsid w:val="00547111"/>
    <w:rsid w:val="00592D74"/>
    <w:rsid w:val="005E2C44"/>
    <w:rsid w:val="00621188"/>
    <w:rsid w:val="0062556F"/>
    <w:rsid w:val="006257ED"/>
    <w:rsid w:val="006534F7"/>
    <w:rsid w:val="00653DE4"/>
    <w:rsid w:val="00665C47"/>
    <w:rsid w:val="006829DA"/>
    <w:rsid w:val="00695808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5088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CC7"/>
    <w:rsid w:val="009E3297"/>
    <w:rsid w:val="009F734F"/>
    <w:rsid w:val="00A246B6"/>
    <w:rsid w:val="00A47E70"/>
    <w:rsid w:val="00A50CF0"/>
    <w:rsid w:val="00A7274A"/>
    <w:rsid w:val="00A7671C"/>
    <w:rsid w:val="00AA2CBC"/>
    <w:rsid w:val="00AC5820"/>
    <w:rsid w:val="00AD1CD8"/>
    <w:rsid w:val="00B258BB"/>
    <w:rsid w:val="00B61B57"/>
    <w:rsid w:val="00B67B97"/>
    <w:rsid w:val="00B808CF"/>
    <w:rsid w:val="00B968C8"/>
    <w:rsid w:val="00BA3EC5"/>
    <w:rsid w:val="00BA51D9"/>
    <w:rsid w:val="00BB5DFC"/>
    <w:rsid w:val="00BD279D"/>
    <w:rsid w:val="00BD6BB8"/>
    <w:rsid w:val="00C60FC9"/>
    <w:rsid w:val="00C66BA2"/>
    <w:rsid w:val="00C870F6"/>
    <w:rsid w:val="00C95985"/>
    <w:rsid w:val="00CC5026"/>
    <w:rsid w:val="00CC68D0"/>
    <w:rsid w:val="00CE5EA3"/>
    <w:rsid w:val="00CF2E88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36928"/>
    <w:rsid w:val="00E5630B"/>
    <w:rsid w:val="00EB09B7"/>
    <w:rsid w:val="00EE7D7C"/>
    <w:rsid w:val="00F15682"/>
    <w:rsid w:val="00F243EF"/>
    <w:rsid w:val="00F25D98"/>
    <w:rsid w:val="00F300FB"/>
    <w:rsid w:val="00F85167"/>
    <w:rsid w:val="00F929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  <w:style w:type="character" w:customStyle="1" w:styleId="TAL0">
    <w:name w:val="TAL (文字)"/>
    <w:rsid w:val="00C60FC9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FE314-5A16-47C5-904F-269F8C73D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2020-02-03T08:32:00Z</dcterms:created>
  <dcterms:modified xsi:type="dcterms:W3CDTF">2022-02-10T14:22:00Z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(3)nfeRi4fBYyb2bJPl8hZ5M7toC5qJhHqm4R/0zM02+EGTtmGFSSfqF76NIlN7T1V0q9v6u/vC
TW7QJEhn67YcPKsfcssy4Q+JHLnaNZkDiQwPceB+QeD1PHfWPUZh+/+Z0aM9Fsl2iugxsMjr
FBmJbTWm7rE5fHCJyzvbQGFqUcFWYo2EhlqZjmkYB4oxik7X78z3gXkTHyHEGYBB5eWHRVHt
cX0KquaJcyVI1mpR/i</vt:lpwstr>
  </property>
  <property fmtid="{D5CDD505-2E9C-101B-9397-08002B2CF9AE}" pid="22" name="_2015_ms_pID_7253431">
    <vt:lpwstr>CHXWyTWvINtdcsYL6O7bn1ydDCOmKsxJ0qW+pQjLR7xv02cQdVMrxg
QAFrmDXUSmwxR1d2LcT26McnJwtFBnQZhTveOjbBIpnEUuToVj3A0PLPzhWNjHnRGVigdam8
+SN3KKOQx27M+GOpMTANUdqiI/tOOnaumLlVDlJKYvNe5qbgRYd8ObY5xHjp14NICNHN10Ac
0E1XEfcYDDCfJZQc/wPVslaM3RwX7sRh8Rx0</vt:lpwstr>
  </property>
  <property fmtid="{D5CDD505-2E9C-101B-9397-08002B2CF9AE}" pid="23" name="_2015_ms_pID_7253432">
    <vt:lpwstr>CA==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1644502906</vt:lpwstr>
  </property>
</Properties>
</file>