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AFE97BD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E462B" w:rsidRPr="005E462B">
        <w:rPr>
          <w:b/>
          <w:i/>
          <w:noProof/>
          <w:sz w:val="28"/>
        </w:rPr>
        <w:t>R5-220545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66185D" w:rsidR="001E41F3" w:rsidRPr="00410371" w:rsidRDefault="007B263F" w:rsidP="00F156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15682">
              <w:rPr>
                <w:b/>
                <w:noProof/>
                <w:sz w:val="28"/>
              </w:rPr>
              <w:t>23-1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E60B13" w:rsidR="001E41F3" w:rsidRPr="00410371" w:rsidRDefault="005E462B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2754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65D858" w:rsidR="001E41F3" w:rsidRPr="00410371" w:rsidRDefault="007B263F" w:rsidP="00F15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1568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10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E19CD" w:rsidR="001E41F3" w:rsidRDefault="005E462B">
            <w:pPr>
              <w:pStyle w:val="CRCoverPage"/>
              <w:spacing w:after="0"/>
              <w:ind w:left="100"/>
              <w:rPr>
                <w:noProof/>
              </w:rPr>
            </w:pPr>
            <w:r w:rsidRPr="005E462B">
              <w:rPr>
                <w:noProof/>
                <w:lang w:eastAsia="zh-CN"/>
              </w:rPr>
              <w:t>Correction to NR SA TC 8.1.1.3.7-RRC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2FBD" w:rsidR="001E41F3" w:rsidRDefault="00F243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7F3BA" w:rsidR="001E41F3" w:rsidRDefault="007B263F" w:rsidP="00B808C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76CBE" w:rsidR="0048731E" w:rsidRDefault="007B263F" w:rsidP="00B808C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08CF">
              <w:rPr>
                <w:noProof/>
                <w:lang w:eastAsia="zh-CN"/>
              </w:rPr>
              <w:t xml:space="preserve">To </w:t>
            </w:r>
            <w:r w:rsidR="00F243EF">
              <w:rPr>
                <w:noProof/>
                <w:lang w:eastAsia="zh-CN"/>
              </w:rPr>
              <w:t>correct typo in TC 8.1.1.3.7</w:t>
            </w:r>
            <w:r w:rsidR="0048731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4720BC" w:rsidR="001E41F3" w:rsidRDefault="007B263F" w:rsidP="00F243E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F243EF">
              <w:rPr>
                <w:noProof/>
                <w:lang w:eastAsia="zh-CN"/>
              </w:rPr>
              <w:t xml:space="preserve">Wrong description in "Remark" column of </w:t>
            </w:r>
            <w:r w:rsidR="00F243EF" w:rsidRPr="00E91D9C">
              <w:t>Table 8.1.1.3.7.3.2-1</w:t>
            </w:r>
            <w:r w:rsidR="00F243EF">
              <w:t xml:space="preserve"> is corrected.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8304CD" w:rsidR="001E41F3" w:rsidRDefault="00B808CF" w:rsidP="00F2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</w:t>
            </w:r>
            <w:r w:rsidR="00F243EF">
              <w:rPr>
                <w:noProof/>
                <w:lang w:eastAsia="zh-CN"/>
              </w:rPr>
              <w:t>1.3.7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A759D6B" w14:textId="77777777" w:rsidR="00F243EF" w:rsidRPr="00E91D9C" w:rsidRDefault="00F243EF" w:rsidP="00F243EF">
      <w:pPr>
        <w:pStyle w:val="5"/>
      </w:pPr>
      <w:r w:rsidRPr="00E91D9C">
        <w:t>8.1.1.3.7</w:t>
      </w:r>
      <w:r w:rsidRPr="00E91D9C">
        <w:tab/>
      </w:r>
      <w:r w:rsidRPr="00E91D9C">
        <w:rPr>
          <w:color w:val="000000"/>
          <w:sz w:val="20"/>
        </w:rPr>
        <w:t>RRC connection release / Success / Deprioritisation / Frequency / T325 expiry</w:t>
      </w:r>
    </w:p>
    <w:p w14:paraId="5D24CCFD" w14:textId="77777777" w:rsidR="00F243EF" w:rsidRPr="00E91D9C" w:rsidRDefault="00F243EF" w:rsidP="00F243EF">
      <w:pPr>
        <w:pStyle w:val="H6"/>
      </w:pPr>
      <w:r w:rsidRPr="00E91D9C">
        <w:t>8.1.1.3.7.1</w:t>
      </w:r>
      <w:r w:rsidRPr="00E91D9C">
        <w:tab/>
        <w:t>Test Purpose (TP)</w:t>
      </w:r>
    </w:p>
    <w:p w14:paraId="67D8EBCF" w14:textId="77777777" w:rsidR="00F243EF" w:rsidRPr="00E91D9C" w:rsidRDefault="00F243EF" w:rsidP="00F243EF">
      <w:pPr>
        <w:pStyle w:val="H6"/>
      </w:pPr>
      <w:r w:rsidRPr="00E91D9C">
        <w:t>(1)</w:t>
      </w:r>
    </w:p>
    <w:p w14:paraId="07DB659B" w14:textId="77777777" w:rsidR="00F243EF" w:rsidRPr="00E91D9C" w:rsidRDefault="00F243EF" w:rsidP="00F243EF">
      <w:pPr>
        <w:pStyle w:val="PLBold"/>
        <w:rPr>
          <w:b w:val="0"/>
          <w:noProof w:val="0"/>
        </w:rPr>
      </w:pPr>
      <w:proofErr w:type="gramStart"/>
      <w:r w:rsidRPr="00E91D9C">
        <w:rPr>
          <w:bCs/>
          <w:noProof w:val="0"/>
        </w:rPr>
        <w:t>with</w:t>
      </w:r>
      <w:proofErr w:type="gramEnd"/>
      <w:r w:rsidRPr="00E91D9C">
        <w:rPr>
          <w:b w:val="0"/>
          <w:noProof w:val="0"/>
        </w:rPr>
        <w:t xml:space="preserve"> { UE in NR RRC_CONNECTED state }</w:t>
      </w:r>
    </w:p>
    <w:p w14:paraId="06D59306" w14:textId="77777777" w:rsidR="00F243EF" w:rsidRPr="00E91D9C" w:rsidRDefault="00F243EF" w:rsidP="00F243EF">
      <w:pPr>
        <w:pStyle w:val="PLBold"/>
        <w:rPr>
          <w:b w:val="0"/>
          <w:noProof w:val="0"/>
        </w:rPr>
      </w:pPr>
      <w:proofErr w:type="gramStart"/>
      <w:r w:rsidRPr="00E91D9C">
        <w:rPr>
          <w:bCs/>
          <w:noProof w:val="0"/>
        </w:rPr>
        <w:t>ensure</w:t>
      </w:r>
      <w:proofErr w:type="gramEnd"/>
      <w:r w:rsidRPr="00E91D9C">
        <w:rPr>
          <w:bCs/>
          <w:noProof w:val="0"/>
        </w:rPr>
        <w:t xml:space="preserve"> that</w:t>
      </w:r>
      <w:r w:rsidRPr="00E91D9C">
        <w:rPr>
          <w:b w:val="0"/>
          <w:noProof w:val="0"/>
        </w:rPr>
        <w:t xml:space="preserve"> {</w:t>
      </w:r>
    </w:p>
    <w:p w14:paraId="4A760AFF" w14:textId="77777777" w:rsidR="00F243EF" w:rsidRPr="00E91D9C" w:rsidRDefault="00F243EF" w:rsidP="00F243EF">
      <w:pPr>
        <w:pStyle w:val="PLBold"/>
        <w:rPr>
          <w:b w:val="0"/>
          <w:noProof w:val="0"/>
        </w:rPr>
      </w:pPr>
      <w:r w:rsidRPr="00E91D9C">
        <w:rPr>
          <w:b w:val="0"/>
          <w:noProof w:val="0"/>
        </w:rPr>
        <w:t xml:space="preserve">  </w:t>
      </w:r>
      <w:proofErr w:type="gramStart"/>
      <w:r w:rsidRPr="00E91D9C">
        <w:rPr>
          <w:bCs/>
          <w:noProof w:val="0"/>
        </w:rPr>
        <w:t>when</w:t>
      </w:r>
      <w:proofErr w:type="gramEnd"/>
      <w:r w:rsidRPr="00E91D9C">
        <w:rPr>
          <w:b w:val="0"/>
          <w:noProof w:val="0"/>
        </w:rPr>
        <w:t xml:space="preserve"> { UE receives an RRCRelease message including IE deprioritisationReq with deprioritisationType indicating ‘frequency’ and a deprioritisationTimer }</w:t>
      </w:r>
    </w:p>
    <w:p w14:paraId="2D90ACDC" w14:textId="77777777" w:rsidR="00F243EF" w:rsidRPr="00E91D9C" w:rsidRDefault="00F243EF" w:rsidP="00F243EF">
      <w:pPr>
        <w:pStyle w:val="PLBold"/>
        <w:rPr>
          <w:b w:val="0"/>
          <w:noProof w:val="0"/>
        </w:rPr>
      </w:pPr>
      <w:r w:rsidRPr="00E91D9C">
        <w:rPr>
          <w:b w:val="0"/>
          <w:noProof w:val="0"/>
        </w:rPr>
        <w:t xml:space="preserve">    </w:t>
      </w:r>
      <w:proofErr w:type="gramStart"/>
      <w:r w:rsidRPr="00E91D9C">
        <w:rPr>
          <w:bCs/>
          <w:noProof w:val="0"/>
        </w:rPr>
        <w:t>then</w:t>
      </w:r>
      <w:proofErr w:type="gramEnd"/>
      <w:r w:rsidRPr="00E91D9C">
        <w:rPr>
          <w:b w:val="0"/>
          <w:noProof w:val="0"/>
        </w:rPr>
        <w:t xml:space="preserve"> { UE considers the current frequency to be the lowest priority frequency (i.e. lower than any of the network configured values) while T325 is running }</w:t>
      </w:r>
    </w:p>
    <w:p w14:paraId="22442DB2" w14:textId="77777777" w:rsidR="00F243EF" w:rsidRPr="00E91D9C" w:rsidRDefault="00F243EF" w:rsidP="00F243EF">
      <w:pPr>
        <w:pStyle w:val="PL"/>
        <w:rPr>
          <w:noProof w:val="0"/>
          <w:lang w:eastAsia="ko-KR"/>
        </w:rPr>
      </w:pPr>
      <w:r w:rsidRPr="00E91D9C">
        <w:rPr>
          <w:noProof w:val="0"/>
          <w:lang w:eastAsia="ko-KR"/>
        </w:rPr>
        <w:t xml:space="preserve">            }</w:t>
      </w:r>
    </w:p>
    <w:p w14:paraId="2C99BADD" w14:textId="77777777" w:rsidR="00F243EF" w:rsidRPr="00E91D9C" w:rsidRDefault="00F243EF" w:rsidP="00F243EF">
      <w:pPr>
        <w:pStyle w:val="PL"/>
        <w:rPr>
          <w:noProof w:val="0"/>
        </w:rPr>
      </w:pPr>
    </w:p>
    <w:p w14:paraId="20A288C7" w14:textId="77777777" w:rsidR="00F243EF" w:rsidRPr="00E91D9C" w:rsidRDefault="00F243EF" w:rsidP="00F243EF">
      <w:pPr>
        <w:pStyle w:val="H6"/>
      </w:pPr>
      <w:r w:rsidRPr="00E91D9C">
        <w:t>8.1.1.3.7.2</w:t>
      </w:r>
      <w:r w:rsidRPr="00E91D9C">
        <w:tab/>
        <w:t>Conformance requirements</w:t>
      </w:r>
    </w:p>
    <w:p w14:paraId="166601A1" w14:textId="77777777" w:rsidR="00F243EF" w:rsidRPr="00E91D9C" w:rsidRDefault="00F243EF" w:rsidP="00F243EF">
      <w:r w:rsidRPr="00E91D9C">
        <w:t xml:space="preserve">References: The conformance requirements covered in the current TC is specified in: TS 38.331 clause 5.3.8.3 and TS 38.304 clause 5.2.4.1. </w:t>
      </w:r>
    </w:p>
    <w:p w14:paraId="62592DF7" w14:textId="77777777" w:rsidR="00F243EF" w:rsidRPr="00E91D9C" w:rsidRDefault="00F243EF" w:rsidP="00F243EF">
      <w:r w:rsidRPr="00E91D9C">
        <w:t>[TS 38.331, clause 5.3.8.3]</w:t>
      </w:r>
    </w:p>
    <w:p w14:paraId="12454A94" w14:textId="77777777" w:rsidR="00F243EF" w:rsidRPr="00E91D9C" w:rsidRDefault="00F243EF" w:rsidP="00F243EF">
      <w:r w:rsidRPr="00E91D9C">
        <w:t>…</w:t>
      </w:r>
    </w:p>
    <w:p w14:paraId="074ACE2F" w14:textId="77777777" w:rsidR="00F243EF" w:rsidRPr="00E91D9C" w:rsidRDefault="00F243EF" w:rsidP="00F243EF">
      <w:r w:rsidRPr="00E91D9C">
        <w:t>The UE shall:</w:t>
      </w:r>
    </w:p>
    <w:p w14:paraId="5BD4A050" w14:textId="77777777" w:rsidR="00F243EF" w:rsidRPr="00E91D9C" w:rsidRDefault="00F243EF" w:rsidP="00F243EF">
      <w:pPr>
        <w:pStyle w:val="B1"/>
      </w:pPr>
      <w:r w:rsidRPr="00E91D9C">
        <w:t>1&gt;</w:t>
      </w:r>
      <w:r w:rsidRPr="00E91D9C">
        <w:tab/>
        <w:t xml:space="preserve">if </w:t>
      </w:r>
      <w:r w:rsidRPr="00E91D9C">
        <w:rPr>
          <w:i/>
          <w:iCs/>
        </w:rPr>
        <w:t>deprioritisationReq</w:t>
      </w:r>
      <w:r w:rsidRPr="00E91D9C">
        <w:t xml:space="preserve"> is included</w:t>
      </w:r>
      <w:r w:rsidRPr="00E91D9C">
        <w:rPr>
          <w:lang w:eastAsia="x-none"/>
        </w:rPr>
        <w:t xml:space="preserve"> and the UE supports RRC connection release with deprioritisation</w:t>
      </w:r>
      <w:r w:rsidRPr="00E91D9C">
        <w:t>:</w:t>
      </w:r>
    </w:p>
    <w:p w14:paraId="07170298" w14:textId="77777777" w:rsidR="00F243EF" w:rsidRPr="00E91D9C" w:rsidRDefault="00F243EF" w:rsidP="00F243EF">
      <w:pPr>
        <w:pStyle w:val="B2"/>
      </w:pPr>
      <w:r w:rsidRPr="00E91D9C">
        <w:t>2&gt;</w:t>
      </w:r>
      <w:r w:rsidRPr="00E91D9C">
        <w:tab/>
        <w:t xml:space="preserve">start or restart timer T325 with the timer value set to the </w:t>
      </w:r>
      <w:r w:rsidRPr="00E91D9C">
        <w:rPr>
          <w:i/>
          <w:iCs/>
        </w:rPr>
        <w:t>deprioritisationTimer</w:t>
      </w:r>
      <w:r w:rsidRPr="00E91D9C">
        <w:t xml:space="preserve"> signalled;</w:t>
      </w:r>
    </w:p>
    <w:p w14:paraId="18CB396B" w14:textId="77777777" w:rsidR="00F243EF" w:rsidRPr="00E91D9C" w:rsidRDefault="00F243EF" w:rsidP="00F243EF">
      <w:pPr>
        <w:pStyle w:val="B2"/>
      </w:pPr>
      <w:r w:rsidRPr="00E91D9C">
        <w:t>2&gt;</w:t>
      </w:r>
      <w:r w:rsidRPr="00E91D9C">
        <w:tab/>
        <w:t>store the</w:t>
      </w:r>
      <w:r w:rsidRPr="00E91D9C">
        <w:rPr>
          <w:i/>
          <w:iCs/>
        </w:rPr>
        <w:t xml:space="preserve"> deprioritisationReq</w:t>
      </w:r>
      <w:r w:rsidRPr="00E91D9C">
        <w:t xml:space="preserve"> until T325 expiry;</w:t>
      </w:r>
    </w:p>
    <w:p w14:paraId="47667A30" w14:textId="77777777" w:rsidR="00F243EF" w:rsidRPr="00E91D9C" w:rsidRDefault="00F243EF" w:rsidP="00F243EF">
      <w:r w:rsidRPr="00E91D9C">
        <w:t>[TS 38.304, clause 5.2.4.1]</w:t>
      </w:r>
    </w:p>
    <w:p w14:paraId="416A65BE" w14:textId="77777777" w:rsidR="00F243EF" w:rsidRPr="00E91D9C" w:rsidRDefault="00F243EF" w:rsidP="00F243EF">
      <w:r w:rsidRPr="00E91D9C">
        <w:t>…</w:t>
      </w:r>
    </w:p>
    <w:p w14:paraId="29CE0FDA" w14:textId="77777777" w:rsidR="00F243EF" w:rsidRPr="00E91D9C" w:rsidRDefault="00F243EF" w:rsidP="00F243EF">
      <w:pPr>
        <w:rPr>
          <w:lang w:eastAsia="zh-CN"/>
        </w:rPr>
      </w:pPr>
      <w:r w:rsidRPr="00E91D9C">
        <w:rPr>
          <w:lang w:eastAsia="zh-CN"/>
        </w:rPr>
        <w:t xml:space="preserve">In case UE receives </w:t>
      </w:r>
      <w:r w:rsidRPr="00E91D9C">
        <w:rPr>
          <w:i/>
          <w:lang w:eastAsia="zh-CN"/>
        </w:rPr>
        <w:t xml:space="preserve">RRCRelease </w:t>
      </w:r>
      <w:r w:rsidRPr="00E91D9C">
        <w:rPr>
          <w:lang w:eastAsia="zh-CN"/>
        </w:rPr>
        <w:t xml:space="preserve">with </w:t>
      </w:r>
      <w:r w:rsidRPr="00E91D9C">
        <w:rPr>
          <w:i/>
        </w:rPr>
        <w:t>deprioritisationReq</w:t>
      </w:r>
      <w:r w:rsidRPr="00E91D9C">
        <w:rPr>
          <w:lang w:eastAsia="zh-CN"/>
        </w:rPr>
        <w:t xml:space="preserve">, UE shall consider current frequency and stored frequencies due to the previously received </w:t>
      </w:r>
      <w:r w:rsidRPr="00E91D9C">
        <w:rPr>
          <w:i/>
          <w:lang w:eastAsia="zh-CN"/>
        </w:rPr>
        <w:t>RRCRelease</w:t>
      </w:r>
      <w:r w:rsidRPr="00E91D9C">
        <w:rPr>
          <w:lang w:eastAsia="zh-CN"/>
        </w:rPr>
        <w:t xml:space="preserve"> with </w:t>
      </w:r>
      <w:r w:rsidRPr="00E91D9C">
        <w:rPr>
          <w:i/>
        </w:rPr>
        <w:t xml:space="preserve">deprioritisationReq </w:t>
      </w:r>
      <w:r w:rsidRPr="00E91D9C">
        <w:rPr>
          <w:lang w:eastAsia="zh-CN"/>
        </w:rPr>
        <w:t xml:space="preserve">or all the frequencies of NR to be the lowest priority frequency </w:t>
      </w:r>
      <w:r w:rsidRPr="00E91D9C">
        <w:t xml:space="preserve">(i.e. </w:t>
      </w:r>
      <w:r w:rsidRPr="00E91D9C">
        <w:rPr>
          <w:lang w:eastAsia="zh-CN"/>
        </w:rPr>
        <w:t>low</w:t>
      </w:r>
      <w:r w:rsidRPr="00E91D9C">
        <w:t xml:space="preserve">er than any of the network configured values) while </w:t>
      </w:r>
      <w:r w:rsidRPr="00E91D9C">
        <w:rPr>
          <w:lang w:eastAsia="zh-CN"/>
        </w:rPr>
        <w:t>T325 is running irrespective of camped RAT.</w:t>
      </w:r>
      <w:r w:rsidRPr="00E91D9C">
        <w:t xml:space="preserve"> The UE shall delete the stored deprioritisation request(s) when a PLMN selection or SNPN selection is performed on request by NAS (TS 23.122 [9]).</w:t>
      </w:r>
    </w:p>
    <w:p w14:paraId="6142F243" w14:textId="77777777" w:rsidR="00F243EF" w:rsidRPr="00E91D9C" w:rsidRDefault="00F243EF" w:rsidP="00F243EF">
      <w:pPr>
        <w:pStyle w:val="NO"/>
        <w:rPr>
          <w:lang w:eastAsia="zh-CN"/>
        </w:rPr>
      </w:pPr>
      <w:r w:rsidRPr="00E91D9C">
        <w:rPr>
          <w:lang w:eastAsia="zh-CN"/>
        </w:rPr>
        <w:t>NOTE:</w:t>
      </w:r>
      <w:r w:rsidRPr="00E91D9C">
        <w:rPr>
          <w:lang w:eastAsia="zh-CN"/>
        </w:rPr>
        <w:tab/>
        <w:t xml:space="preserve">UE should search for a higher priority layer for cell reselection as soon as possible after the change of priority. The minimum </w:t>
      </w:r>
      <w:r w:rsidRPr="00E91D9C">
        <w:rPr>
          <w:lang w:eastAsia="ko-KR"/>
        </w:rPr>
        <w:t>related performance requirements specified in TS 38.133 [8] are still applicable.</w:t>
      </w:r>
    </w:p>
    <w:p w14:paraId="6054ECE6" w14:textId="77777777" w:rsidR="00F243EF" w:rsidRPr="00E91D9C" w:rsidRDefault="00F243EF" w:rsidP="00F243EF">
      <w:pPr>
        <w:pStyle w:val="H6"/>
      </w:pPr>
      <w:r w:rsidRPr="00E91D9C">
        <w:t>8.1.1.3.7.3</w:t>
      </w:r>
      <w:r w:rsidRPr="00E91D9C">
        <w:tab/>
        <w:t>Test Description</w:t>
      </w:r>
    </w:p>
    <w:p w14:paraId="3511175C" w14:textId="77777777" w:rsidR="00F243EF" w:rsidRPr="00E91D9C" w:rsidRDefault="00F243EF" w:rsidP="00F243EF">
      <w:pPr>
        <w:pStyle w:val="H6"/>
      </w:pPr>
      <w:r w:rsidRPr="00E91D9C">
        <w:t>8.1.1.3.7.3.1</w:t>
      </w:r>
      <w:r w:rsidRPr="00E91D9C">
        <w:tab/>
        <w:t>Pre-test conditions</w:t>
      </w:r>
    </w:p>
    <w:p w14:paraId="6BB9FC29" w14:textId="77777777" w:rsidR="00F243EF" w:rsidRPr="00E91D9C" w:rsidRDefault="00F243EF" w:rsidP="00F243EF">
      <w:pPr>
        <w:pStyle w:val="H6"/>
      </w:pPr>
      <w:r w:rsidRPr="00E91D9C">
        <w:t>System Simulator:</w:t>
      </w:r>
    </w:p>
    <w:p w14:paraId="590BA5A2" w14:textId="77777777" w:rsidR="00F243EF" w:rsidRPr="00E91D9C" w:rsidRDefault="00F243EF" w:rsidP="00F243EF">
      <w:pPr>
        <w:pStyle w:val="B1"/>
      </w:pPr>
      <w:r w:rsidRPr="00E91D9C">
        <w:t>-</w:t>
      </w:r>
      <w:r w:rsidRPr="00E91D9C">
        <w:tab/>
        <w:t>NR Cell 1</w:t>
      </w:r>
      <w:r w:rsidRPr="00E91D9C">
        <w:rPr>
          <w:lang w:eastAsia="zh-CN"/>
        </w:rPr>
        <w:t xml:space="preserve"> and NR </w:t>
      </w:r>
      <w:r w:rsidRPr="00E91D9C">
        <w:t>Cell 3 have different tracking areas and equal priority.</w:t>
      </w:r>
    </w:p>
    <w:p w14:paraId="2EDE11B1" w14:textId="77777777" w:rsidR="00F243EF" w:rsidRPr="00E91D9C" w:rsidRDefault="00F243EF" w:rsidP="00F243EF">
      <w:pPr>
        <w:pStyle w:val="B1"/>
      </w:pPr>
      <w:r w:rsidRPr="00E91D9C">
        <w:t>-</w:t>
      </w:r>
      <w:r w:rsidRPr="00E91D9C">
        <w:tab/>
        <w:t>System information combination NR-4 as defined in TS 38.508-1 [4] clause 4.4.3.1.2 is used in NR cells.</w:t>
      </w:r>
    </w:p>
    <w:p w14:paraId="185984FA" w14:textId="77777777" w:rsidR="00F243EF" w:rsidRPr="00E91D9C" w:rsidRDefault="00F243EF" w:rsidP="00F243EF">
      <w:pPr>
        <w:pStyle w:val="H6"/>
      </w:pPr>
      <w:r w:rsidRPr="00E91D9C">
        <w:t>UE:</w:t>
      </w:r>
    </w:p>
    <w:p w14:paraId="3D4F1DD9" w14:textId="77777777" w:rsidR="00F243EF" w:rsidRPr="00E91D9C" w:rsidRDefault="00F243EF" w:rsidP="00F243EF">
      <w:pPr>
        <w:pStyle w:val="B1"/>
      </w:pPr>
      <w:r w:rsidRPr="00E91D9C">
        <w:t>-</w:t>
      </w:r>
      <w:r w:rsidRPr="00E91D9C">
        <w:tab/>
        <w:t>None.</w:t>
      </w:r>
    </w:p>
    <w:p w14:paraId="1F38DC0F" w14:textId="77777777" w:rsidR="00F243EF" w:rsidRPr="00E91D9C" w:rsidRDefault="00F243EF" w:rsidP="00F243EF">
      <w:pPr>
        <w:pStyle w:val="H6"/>
      </w:pPr>
      <w:r w:rsidRPr="00E91D9C">
        <w:t>Preamble:</w:t>
      </w:r>
    </w:p>
    <w:p w14:paraId="635EF733" w14:textId="77777777" w:rsidR="00F243EF" w:rsidRPr="00E91D9C" w:rsidRDefault="00F243EF" w:rsidP="00F243EF">
      <w:pPr>
        <w:pStyle w:val="B1"/>
      </w:pPr>
      <w:r w:rsidRPr="00E91D9C">
        <w:t>-</w:t>
      </w:r>
      <w:r w:rsidRPr="00E91D9C">
        <w:tab/>
        <w:t>The UE is in 5GS state 3N-</w:t>
      </w:r>
      <w:proofErr w:type="gramStart"/>
      <w:r w:rsidRPr="00E91D9C">
        <w:t>A</w:t>
      </w:r>
      <w:proofErr w:type="gramEnd"/>
      <w:r w:rsidRPr="00E91D9C">
        <w:t xml:space="preserve"> on NR Cell 1 according to TS 38.508-1 [4], clause 4.4A.2 Table 4.4A.2-3.</w:t>
      </w:r>
    </w:p>
    <w:p w14:paraId="4D3E51DE" w14:textId="77777777" w:rsidR="00F243EF" w:rsidRPr="00E91D9C" w:rsidRDefault="00F243EF" w:rsidP="00F243EF">
      <w:pPr>
        <w:pStyle w:val="H6"/>
      </w:pPr>
      <w:r w:rsidRPr="00E91D9C">
        <w:t>8.1.1.3.7.3.2</w:t>
      </w:r>
      <w:r w:rsidRPr="00E91D9C">
        <w:tab/>
        <w:t>Test procedure sequence</w:t>
      </w:r>
    </w:p>
    <w:p w14:paraId="6AD79287" w14:textId="77777777" w:rsidR="00F243EF" w:rsidRPr="00E91D9C" w:rsidRDefault="00F243EF" w:rsidP="00F243EF">
      <w:r w:rsidRPr="00E91D9C">
        <w:rPr>
          <w:rFonts w:eastAsia="MS Gothic"/>
        </w:rPr>
        <w:t xml:space="preserve">Table 8.1.1.3.7.3.2-1 illustrates the downlink power levels to be applied for NR Cell 1, Cell 2 and Cell 3 at various time instants of the test execution. Row marked "T0" denotes the conditions after the preamble, while rows marked "T1" and </w:t>
      </w:r>
      <w:r w:rsidRPr="00E91D9C">
        <w:rPr>
          <w:rFonts w:eastAsia="MS Gothic"/>
        </w:rPr>
        <w:lastRenderedPageBreak/>
        <w:t xml:space="preserve">"T2" are to be applied subsequently. The exact instants on which these values shall be applied are described in the texts in this </w:t>
      </w:r>
      <w:r w:rsidRPr="00E91D9C">
        <w:t>clause.</w:t>
      </w:r>
    </w:p>
    <w:p w14:paraId="6B1D3FEC" w14:textId="77777777" w:rsidR="00F243EF" w:rsidRPr="00E91D9C" w:rsidRDefault="00F243EF" w:rsidP="00F243EF">
      <w:pPr>
        <w:pStyle w:val="TH"/>
      </w:pPr>
      <w:r w:rsidRPr="00E91D9C">
        <w:t>Table 8.1.1.3.7.3.2-1: Time instances of cell power level and parameter changes for FR1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94"/>
        <w:gridCol w:w="720"/>
        <w:gridCol w:w="1080"/>
        <w:gridCol w:w="1080"/>
        <w:gridCol w:w="3960"/>
      </w:tblGrid>
      <w:tr w:rsidR="00F243EF" w:rsidRPr="00E91D9C" w14:paraId="594299F0" w14:textId="77777777" w:rsidTr="00B50239">
        <w:tc>
          <w:tcPr>
            <w:tcW w:w="534" w:type="dxa"/>
          </w:tcPr>
          <w:p w14:paraId="5C2A3CBD" w14:textId="77777777" w:rsidR="00F243EF" w:rsidRPr="00E91D9C" w:rsidRDefault="00F243EF" w:rsidP="00B50239">
            <w:pPr>
              <w:pStyle w:val="TAH"/>
            </w:pPr>
          </w:p>
        </w:tc>
        <w:tc>
          <w:tcPr>
            <w:tcW w:w="1194" w:type="dxa"/>
          </w:tcPr>
          <w:p w14:paraId="5B69102D" w14:textId="77777777" w:rsidR="00F243EF" w:rsidRPr="00E91D9C" w:rsidRDefault="00F243EF" w:rsidP="00B50239">
            <w:pPr>
              <w:pStyle w:val="TAH"/>
            </w:pPr>
            <w:r w:rsidRPr="00E91D9C">
              <w:t>Parameter</w:t>
            </w:r>
          </w:p>
        </w:tc>
        <w:tc>
          <w:tcPr>
            <w:tcW w:w="720" w:type="dxa"/>
          </w:tcPr>
          <w:p w14:paraId="689E6F4D" w14:textId="77777777" w:rsidR="00F243EF" w:rsidRPr="00E91D9C" w:rsidRDefault="00F243EF" w:rsidP="00B50239">
            <w:pPr>
              <w:pStyle w:val="TAH"/>
            </w:pPr>
            <w:r w:rsidRPr="00E91D9C">
              <w:t>Unit</w:t>
            </w:r>
          </w:p>
        </w:tc>
        <w:tc>
          <w:tcPr>
            <w:tcW w:w="1080" w:type="dxa"/>
          </w:tcPr>
          <w:p w14:paraId="2120DED3" w14:textId="77777777" w:rsidR="00F243EF" w:rsidRPr="00E91D9C" w:rsidRDefault="00F243EF" w:rsidP="00B50239">
            <w:pPr>
              <w:pStyle w:val="TAH"/>
            </w:pPr>
            <w:r w:rsidRPr="00E91D9C">
              <w:t>NR Cell 1</w:t>
            </w:r>
          </w:p>
        </w:tc>
        <w:tc>
          <w:tcPr>
            <w:tcW w:w="1080" w:type="dxa"/>
          </w:tcPr>
          <w:p w14:paraId="0511162E" w14:textId="77777777" w:rsidR="00F243EF" w:rsidRPr="00E91D9C" w:rsidRDefault="00F243EF" w:rsidP="00B50239">
            <w:pPr>
              <w:pStyle w:val="TAH"/>
            </w:pPr>
            <w:r w:rsidRPr="00E91D9C">
              <w:t>NR Cell 3</w:t>
            </w:r>
          </w:p>
        </w:tc>
        <w:tc>
          <w:tcPr>
            <w:tcW w:w="3960" w:type="dxa"/>
          </w:tcPr>
          <w:p w14:paraId="7B8C87CC" w14:textId="77777777" w:rsidR="00F243EF" w:rsidRPr="00E91D9C" w:rsidRDefault="00F243EF" w:rsidP="00B50239">
            <w:pPr>
              <w:pStyle w:val="TAH"/>
            </w:pPr>
            <w:r w:rsidRPr="00E91D9C">
              <w:t>Remark</w:t>
            </w:r>
          </w:p>
        </w:tc>
      </w:tr>
      <w:tr w:rsidR="00F243EF" w:rsidRPr="00E91D9C" w14:paraId="049F6E5A" w14:textId="77777777" w:rsidTr="00B50239">
        <w:tc>
          <w:tcPr>
            <w:tcW w:w="534" w:type="dxa"/>
          </w:tcPr>
          <w:p w14:paraId="6B187DB4" w14:textId="77777777" w:rsidR="00F243EF" w:rsidRPr="00E91D9C" w:rsidRDefault="00F243EF" w:rsidP="00B50239">
            <w:pPr>
              <w:pStyle w:val="TAC"/>
            </w:pPr>
            <w:r w:rsidRPr="00E91D9C">
              <w:t>T0</w:t>
            </w:r>
          </w:p>
        </w:tc>
        <w:tc>
          <w:tcPr>
            <w:tcW w:w="1194" w:type="dxa"/>
            <w:shd w:val="clear" w:color="auto" w:fill="auto"/>
          </w:tcPr>
          <w:p w14:paraId="259B435A" w14:textId="77777777" w:rsidR="00F243EF" w:rsidRPr="00E91D9C" w:rsidRDefault="00F243EF" w:rsidP="00B50239">
            <w:pPr>
              <w:pStyle w:val="TAC"/>
            </w:pPr>
            <w:r w:rsidRPr="00E91D9C">
              <w:t>SS/PBCH SSS EPRE</w:t>
            </w:r>
          </w:p>
        </w:tc>
        <w:tc>
          <w:tcPr>
            <w:tcW w:w="720" w:type="dxa"/>
            <w:shd w:val="clear" w:color="auto" w:fill="auto"/>
          </w:tcPr>
          <w:p w14:paraId="507388F8" w14:textId="77777777" w:rsidR="00F243EF" w:rsidRPr="00E91D9C" w:rsidRDefault="00F243EF" w:rsidP="00B50239">
            <w:pPr>
              <w:pStyle w:val="TAC"/>
            </w:pPr>
            <w:r w:rsidRPr="00E91D9C">
              <w:t>dBm/SCS</w:t>
            </w:r>
          </w:p>
        </w:tc>
        <w:tc>
          <w:tcPr>
            <w:tcW w:w="1080" w:type="dxa"/>
          </w:tcPr>
          <w:p w14:paraId="7B5A718D" w14:textId="77777777" w:rsidR="00F243EF" w:rsidRPr="00E91D9C" w:rsidRDefault="00F243EF" w:rsidP="00B50239">
            <w:pPr>
              <w:pStyle w:val="TAL"/>
            </w:pPr>
            <w:r w:rsidRPr="00E91D9C">
              <w:t>-88</w:t>
            </w:r>
          </w:p>
        </w:tc>
        <w:tc>
          <w:tcPr>
            <w:tcW w:w="1080" w:type="dxa"/>
          </w:tcPr>
          <w:p w14:paraId="57C317CC" w14:textId="77777777" w:rsidR="00F243EF" w:rsidRPr="00E91D9C" w:rsidRDefault="00F243EF" w:rsidP="00B50239">
            <w:pPr>
              <w:pStyle w:val="TAL"/>
            </w:pPr>
            <w:r w:rsidRPr="00E91D9C">
              <w:t>Off</w:t>
            </w:r>
          </w:p>
        </w:tc>
        <w:tc>
          <w:tcPr>
            <w:tcW w:w="3960" w:type="dxa"/>
          </w:tcPr>
          <w:p w14:paraId="7274C466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59BF14DC" w14:textId="77777777" w:rsidTr="00B50239">
        <w:tc>
          <w:tcPr>
            <w:tcW w:w="534" w:type="dxa"/>
          </w:tcPr>
          <w:p w14:paraId="73591862" w14:textId="77777777" w:rsidR="00F243EF" w:rsidRPr="00E91D9C" w:rsidRDefault="00F243EF" w:rsidP="00B50239">
            <w:pPr>
              <w:pStyle w:val="TAC"/>
            </w:pPr>
            <w:r w:rsidRPr="00E91D9C">
              <w:t>T1</w:t>
            </w:r>
          </w:p>
        </w:tc>
        <w:tc>
          <w:tcPr>
            <w:tcW w:w="1194" w:type="dxa"/>
            <w:shd w:val="clear" w:color="auto" w:fill="auto"/>
          </w:tcPr>
          <w:p w14:paraId="3C094F74" w14:textId="77777777" w:rsidR="00F243EF" w:rsidRPr="00E91D9C" w:rsidRDefault="00F243EF" w:rsidP="00B50239">
            <w:pPr>
              <w:pStyle w:val="TAC"/>
            </w:pPr>
            <w:r w:rsidRPr="00E91D9C">
              <w:t>SS/PBCH SSS EPRE</w:t>
            </w:r>
          </w:p>
        </w:tc>
        <w:tc>
          <w:tcPr>
            <w:tcW w:w="720" w:type="dxa"/>
            <w:shd w:val="clear" w:color="auto" w:fill="auto"/>
          </w:tcPr>
          <w:p w14:paraId="4C39E5B0" w14:textId="77777777" w:rsidR="00F243EF" w:rsidRPr="00E91D9C" w:rsidRDefault="00F243EF" w:rsidP="00B50239">
            <w:pPr>
              <w:pStyle w:val="TAC"/>
            </w:pPr>
            <w:r w:rsidRPr="00E91D9C">
              <w:t>dBm/SCS</w:t>
            </w:r>
          </w:p>
        </w:tc>
        <w:tc>
          <w:tcPr>
            <w:tcW w:w="1080" w:type="dxa"/>
          </w:tcPr>
          <w:p w14:paraId="642D74E4" w14:textId="77777777" w:rsidR="00F243EF" w:rsidRPr="00E91D9C" w:rsidRDefault="00F243EF" w:rsidP="00B50239">
            <w:pPr>
              <w:pStyle w:val="TAL"/>
            </w:pPr>
            <w:r w:rsidRPr="00E91D9C">
              <w:t>-85</w:t>
            </w:r>
          </w:p>
        </w:tc>
        <w:tc>
          <w:tcPr>
            <w:tcW w:w="1080" w:type="dxa"/>
          </w:tcPr>
          <w:p w14:paraId="3EEA3482" w14:textId="77777777" w:rsidR="00F243EF" w:rsidRPr="00E91D9C" w:rsidRDefault="00F243EF" w:rsidP="00B50239">
            <w:pPr>
              <w:pStyle w:val="TAL"/>
            </w:pPr>
            <w:r w:rsidRPr="00E91D9C">
              <w:t>-91</w:t>
            </w:r>
          </w:p>
        </w:tc>
        <w:tc>
          <w:tcPr>
            <w:tcW w:w="3960" w:type="dxa"/>
          </w:tcPr>
          <w:p w14:paraId="39ED255C" w14:textId="056F1644" w:rsidR="00F243EF" w:rsidRPr="00E91D9C" w:rsidRDefault="00F243EF" w:rsidP="00F243EF">
            <w:pPr>
              <w:pStyle w:val="TAL"/>
              <w:rPr>
                <w:i/>
              </w:rPr>
            </w:pPr>
            <w:r w:rsidRPr="00E91D9C">
              <w:t>The power level values are set so that R</w:t>
            </w:r>
            <w:r w:rsidRPr="00E91D9C">
              <w:rPr>
                <w:vertAlign w:val="subscript"/>
              </w:rPr>
              <w:t>NRCell 1</w:t>
            </w:r>
            <w:r w:rsidRPr="00E91D9C">
              <w:t xml:space="preserve"> </w:t>
            </w:r>
            <w:del w:id="2" w:author="Huawei" w:date="2022-01-29T10:02:00Z">
              <w:r w:rsidRPr="00E91D9C" w:rsidDel="00F243EF">
                <w:delText xml:space="preserve">&lt; </w:delText>
              </w:r>
            </w:del>
            <w:ins w:id="3" w:author="Huawei" w:date="2022-01-29T10:02:00Z">
              <w:r>
                <w:t>&gt;</w:t>
              </w:r>
              <w:r w:rsidRPr="00E91D9C">
                <w:t xml:space="preserve"> </w:t>
              </w:r>
            </w:ins>
            <w:r w:rsidRPr="00E91D9C">
              <w:t>R</w:t>
            </w:r>
            <w:r w:rsidRPr="00E91D9C">
              <w:rPr>
                <w:vertAlign w:val="subscript"/>
              </w:rPr>
              <w:t xml:space="preserve"> NRCell 3</w:t>
            </w:r>
            <w:r w:rsidRPr="00E91D9C">
              <w:t>.</w:t>
            </w:r>
          </w:p>
        </w:tc>
      </w:tr>
    </w:tbl>
    <w:p w14:paraId="12901EFB" w14:textId="77777777" w:rsidR="00F243EF" w:rsidRPr="00E91D9C" w:rsidRDefault="00F243EF" w:rsidP="00F243EF"/>
    <w:p w14:paraId="3E013B9B" w14:textId="77777777" w:rsidR="00F243EF" w:rsidRPr="00E91D9C" w:rsidRDefault="00F243EF" w:rsidP="00F243EF">
      <w:pPr>
        <w:pStyle w:val="TH"/>
      </w:pPr>
      <w:r w:rsidRPr="00E91D9C">
        <w:t>Table 8.1.1.3.7.3.2-2: Time instances of cell power level and parameter changes for FR2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94"/>
        <w:gridCol w:w="720"/>
        <w:gridCol w:w="1080"/>
        <w:gridCol w:w="1080"/>
        <w:gridCol w:w="3960"/>
      </w:tblGrid>
      <w:tr w:rsidR="00F243EF" w:rsidRPr="00E91D9C" w14:paraId="1610C558" w14:textId="77777777" w:rsidTr="00B50239">
        <w:tc>
          <w:tcPr>
            <w:tcW w:w="534" w:type="dxa"/>
          </w:tcPr>
          <w:p w14:paraId="50587A88" w14:textId="77777777" w:rsidR="00F243EF" w:rsidRPr="00E91D9C" w:rsidRDefault="00F243EF" w:rsidP="00B50239">
            <w:pPr>
              <w:pStyle w:val="TAH"/>
            </w:pPr>
          </w:p>
        </w:tc>
        <w:tc>
          <w:tcPr>
            <w:tcW w:w="1194" w:type="dxa"/>
          </w:tcPr>
          <w:p w14:paraId="6D618959" w14:textId="77777777" w:rsidR="00F243EF" w:rsidRPr="00E91D9C" w:rsidRDefault="00F243EF" w:rsidP="00B50239">
            <w:pPr>
              <w:pStyle w:val="TAH"/>
            </w:pPr>
            <w:r w:rsidRPr="00E91D9C">
              <w:t>Parameter</w:t>
            </w:r>
          </w:p>
        </w:tc>
        <w:tc>
          <w:tcPr>
            <w:tcW w:w="720" w:type="dxa"/>
          </w:tcPr>
          <w:p w14:paraId="51DF0248" w14:textId="77777777" w:rsidR="00F243EF" w:rsidRPr="00E91D9C" w:rsidRDefault="00F243EF" w:rsidP="00B50239">
            <w:pPr>
              <w:pStyle w:val="TAH"/>
            </w:pPr>
            <w:r w:rsidRPr="00E91D9C">
              <w:t>Unit</w:t>
            </w:r>
          </w:p>
        </w:tc>
        <w:tc>
          <w:tcPr>
            <w:tcW w:w="1080" w:type="dxa"/>
          </w:tcPr>
          <w:p w14:paraId="7367742C" w14:textId="77777777" w:rsidR="00F243EF" w:rsidRPr="00E91D9C" w:rsidRDefault="00F243EF" w:rsidP="00B50239">
            <w:pPr>
              <w:pStyle w:val="TAH"/>
            </w:pPr>
            <w:r w:rsidRPr="00E91D9C">
              <w:t>NR Cell 1</w:t>
            </w:r>
          </w:p>
        </w:tc>
        <w:tc>
          <w:tcPr>
            <w:tcW w:w="1080" w:type="dxa"/>
          </w:tcPr>
          <w:p w14:paraId="62E0AB07" w14:textId="77777777" w:rsidR="00F243EF" w:rsidRPr="00E91D9C" w:rsidRDefault="00F243EF" w:rsidP="00B50239">
            <w:pPr>
              <w:pStyle w:val="TAH"/>
            </w:pPr>
            <w:r w:rsidRPr="00E91D9C">
              <w:t>NR Cell 3</w:t>
            </w:r>
          </w:p>
        </w:tc>
        <w:tc>
          <w:tcPr>
            <w:tcW w:w="3960" w:type="dxa"/>
          </w:tcPr>
          <w:p w14:paraId="600E0CE0" w14:textId="77777777" w:rsidR="00F243EF" w:rsidRPr="00E91D9C" w:rsidRDefault="00F243EF" w:rsidP="00B50239">
            <w:pPr>
              <w:pStyle w:val="TAH"/>
            </w:pPr>
            <w:r w:rsidRPr="00E91D9C">
              <w:t>Remark</w:t>
            </w:r>
          </w:p>
        </w:tc>
      </w:tr>
      <w:tr w:rsidR="00F243EF" w:rsidRPr="00E91D9C" w14:paraId="700EEB0A" w14:textId="77777777" w:rsidTr="00B50239">
        <w:tc>
          <w:tcPr>
            <w:tcW w:w="534" w:type="dxa"/>
          </w:tcPr>
          <w:p w14:paraId="1C6F7DE3" w14:textId="77777777" w:rsidR="00F243EF" w:rsidRPr="00E91D9C" w:rsidRDefault="00F243EF" w:rsidP="00B50239">
            <w:pPr>
              <w:pStyle w:val="TAC"/>
            </w:pPr>
            <w:r w:rsidRPr="00E91D9C">
              <w:t>T0</w:t>
            </w:r>
          </w:p>
        </w:tc>
        <w:tc>
          <w:tcPr>
            <w:tcW w:w="1194" w:type="dxa"/>
            <w:shd w:val="clear" w:color="auto" w:fill="auto"/>
          </w:tcPr>
          <w:p w14:paraId="7C3D3ACA" w14:textId="77777777" w:rsidR="00F243EF" w:rsidRPr="00E91D9C" w:rsidRDefault="00F243EF" w:rsidP="00B50239">
            <w:pPr>
              <w:pStyle w:val="TAC"/>
            </w:pPr>
            <w:r w:rsidRPr="00E91D9C">
              <w:t>SS/PBCH SSS EPRE</w:t>
            </w:r>
          </w:p>
        </w:tc>
        <w:tc>
          <w:tcPr>
            <w:tcW w:w="720" w:type="dxa"/>
            <w:shd w:val="clear" w:color="auto" w:fill="auto"/>
          </w:tcPr>
          <w:p w14:paraId="5405429B" w14:textId="77777777" w:rsidR="00F243EF" w:rsidRPr="00E91D9C" w:rsidRDefault="00F243EF" w:rsidP="00B50239">
            <w:pPr>
              <w:pStyle w:val="TAC"/>
            </w:pPr>
            <w:r w:rsidRPr="00E91D9C">
              <w:t>dBm/SCS</w:t>
            </w:r>
          </w:p>
        </w:tc>
        <w:tc>
          <w:tcPr>
            <w:tcW w:w="1080" w:type="dxa"/>
          </w:tcPr>
          <w:p w14:paraId="68D90B73" w14:textId="77777777" w:rsidR="00F243EF" w:rsidRPr="00E91D9C" w:rsidRDefault="00F243EF" w:rsidP="00B50239">
            <w:pPr>
              <w:pStyle w:val="TAL"/>
            </w:pPr>
            <w:r w:rsidRPr="00E91D9C">
              <w:t>FFS</w:t>
            </w:r>
          </w:p>
        </w:tc>
        <w:tc>
          <w:tcPr>
            <w:tcW w:w="1080" w:type="dxa"/>
          </w:tcPr>
          <w:p w14:paraId="69991E21" w14:textId="77777777" w:rsidR="00F243EF" w:rsidRPr="00E91D9C" w:rsidRDefault="00F243EF" w:rsidP="00B50239">
            <w:pPr>
              <w:pStyle w:val="TAL"/>
            </w:pPr>
            <w:r w:rsidRPr="00E91D9C">
              <w:t>FFS</w:t>
            </w:r>
          </w:p>
        </w:tc>
        <w:tc>
          <w:tcPr>
            <w:tcW w:w="3960" w:type="dxa"/>
          </w:tcPr>
          <w:p w14:paraId="3225D2A6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3BD5E91C" w14:textId="77777777" w:rsidTr="00B50239">
        <w:tc>
          <w:tcPr>
            <w:tcW w:w="534" w:type="dxa"/>
          </w:tcPr>
          <w:p w14:paraId="075BDC71" w14:textId="77777777" w:rsidR="00F243EF" w:rsidRPr="00E91D9C" w:rsidRDefault="00F243EF" w:rsidP="00B50239">
            <w:pPr>
              <w:pStyle w:val="TAC"/>
            </w:pPr>
            <w:r w:rsidRPr="00E91D9C">
              <w:t>T1</w:t>
            </w:r>
          </w:p>
        </w:tc>
        <w:tc>
          <w:tcPr>
            <w:tcW w:w="1194" w:type="dxa"/>
            <w:shd w:val="clear" w:color="auto" w:fill="auto"/>
          </w:tcPr>
          <w:p w14:paraId="6A248DA0" w14:textId="77777777" w:rsidR="00F243EF" w:rsidRPr="00E91D9C" w:rsidRDefault="00F243EF" w:rsidP="00B50239">
            <w:pPr>
              <w:pStyle w:val="TAC"/>
            </w:pPr>
            <w:r w:rsidRPr="00E91D9C">
              <w:t>SS/PBCH SSS EPRE</w:t>
            </w:r>
          </w:p>
        </w:tc>
        <w:tc>
          <w:tcPr>
            <w:tcW w:w="720" w:type="dxa"/>
            <w:shd w:val="clear" w:color="auto" w:fill="auto"/>
          </w:tcPr>
          <w:p w14:paraId="175A2445" w14:textId="77777777" w:rsidR="00F243EF" w:rsidRPr="00E91D9C" w:rsidRDefault="00F243EF" w:rsidP="00B50239">
            <w:pPr>
              <w:pStyle w:val="TAC"/>
            </w:pPr>
            <w:r w:rsidRPr="00E91D9C">
              <w:t>dBm/SCS</w:t>
            </w:r>
          </w:p>
        </w:tc>
        <w:tc>
          <w:tcPr>
            <w:tcW w:w="1080" w:type="dxa"/>
          </w:tcPr>
          <w:p w14:paraId="782E292E" w14:textId="77777777" w:rsidR="00F243EF" w:rsidRPr="00E91D9C" w:rsidRDefault="00F243EF" w:rsidP="00B50239">
            <w:pPr>
              <w:pStyle w:val="TAL"/>
            </w:pPr>
            <w:r w:rsidRPr="00E91D9C">
              <w:t>FFS</w:t>
            </w:r>
          </w:p>
        </w:tc>
        <w:tc>
          <w:tcPr>
            <w:tcW w:w="1080" w:type="dxa"/>
          </w:tcPr>
          <w:p w14:paraId="1DEEB9CE" w14:textId="77777777" w:rsidR="00F243EF" w:rsidRPr="00E91D9C" w:rsidRDefault="00F243EF" w:rsidP="00B50239">
            <w:pPr>
              <w:pStyle w:val="TAL"/>
            </w:pPr>
            <w:r w:rsidRPr="00E91D9C">
              <w:t>FFS</w:t>
            </w:r>
          </w:p>
        </w:tc>
        <w:tc>
          <w:tcPr>
            <w:tcW w:w="3960" w:type="dxa"/>
          </w:tcPr>
          <w:p w14:paraId="6A5AE37C" w14:textId="3A1B2130" w:rsidR="00F243EF" w:rsidRPr="00E91D9C" w:rsidRDefault="00F243EF" w:rsidP="00B50239">
            <w:pPr>
              <w:pStyle w:val="TAL"/>
              <w:rPr>
                <w:i/>
              </w:rPr>
            </w:pPr>
            <w:ins w:id="4" w:author="Huawei" w:date="2022-01-29T10:02:00Z">
              <w:r w:rsidRPr="00E91D9C">
                <w:t>The power level values are set so that R</w:t>
              </w:r>
              <w:r w:rsidRPr="00E91D9C">
                <w:rPr>
                  <w:vertAlign w:val="subscript"/>
                </w:rPr>
                <w:t>NRCell 1</w:t>
              </w:r>
              <w:r w:rsidRPr="00E91D9C">
                <w:t xml:space="preserve"> </w:t>
              </w:r>
              <w:r>
                <w:t>&gt;</w:t>
              </w:r>
              <w:r w:rsidRPr="00E91D9C">
                <w:t xml:space="preserve"> R</w:t>
              </w:r>
              <w:r w:rsidRPr="00E91D9C">
                <w:rPr>
                  <w:vertAlign w:val="subscript"/>
                </w:rPr>
                <w:t xml:space="preserve"> NRCell 3</w:t>
              </w:r>
              <w:r w:rsidRPr="00E91D9C">
                <w:t>.</w:t>
              </w:r>
            </w:ins>
          </w:p>
        </w:tc>
      </w:tr>
    </w:tbl>
    <w:p w14:paraId="185CA194" w14:textId="77777777" w:rsidR="00F243EF" w:rsidRPr="00E91D9C" w:rsidRDefault="00F243EF" w:rsidP="00F243EF"/>
    <w:p w14:paraId="34AF6C67" w14:textId="77777777" w:rsidR="00F243EF" w:rsidRPr="00E91D9C" w:rsidRDefault="00F243EF" w:rsidP="00F243EF">
      <w:pPr>
        <w:pStyle w:val="TH"/>
      </w:pPr>
      <w:r w:rsidRPr="00E91D9C">
        <w:t>Table 8.1.1.3.7.3.2-3: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F243EF" w:rsidRPr="00E91D9C" w14:paraId="0A0D797F" w14:textId="77777777" w:rsidTr="00B50239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8DE89C1" w14:textId="77777777" w:rsidR="00F243EF" w:rsidRPr="00E91D9C" w:rsidRDefault="00F243EF" w:rsidP="00B50239">
            <w:pPr>
              <w:pStyle w:val="TAH"/>
            </w:pPr>
            <w:r w:rsidRPr="00E91D9C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C577EE4" w14:textId="77777777" w:rsidR="00F243EF" w:rsidRPr="00E91D9C" w:rsidRDefault="00F243EF" w:rsidP="00B50239">
            <w:pPr>
              <w:pStyle w:val="TAH"/>
            </w:pPr>
            <w:r w:rsidRPr="00E91D9C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3ABB922" w14:textId="77777777" w:rsidR="00F243EF" w:rsidRPr="00E91D9C" w:rsidRDefault="00F243EF" w:rsidP="00B50239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4DEA320E" w14:textId="77777777" w:rsidR="00F243EF" w:rsidRPr="00E91D9C" w:rsidRDefault="00F243EF" w:rsidP="00B50239">
            <w:pPr>
              <w:pStyle w:val="TAH"/>
            </w:pPr>
            <w:r w:rsidRPr="00E91D9C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2C8F21B9" w14:textId="77777777" w:rsidR="00F243EF" w:rsidRPr="00E91D9C" w:rsidRDefault="00F243EF" w:rsidP="00B50239">
            <w:pPr>
              <w:pStyle w:val="TAH"/>
            </w:pPr>
            <w:r w:rsidRPr="00E91D9C">
              <w:t>Verdict</w:t>
            </w:r>
          </w:p>
        </w:tc>
      </w:tr>
      <w:tr w:rsidR="00F243EF" w:rsidRPr="00E91D9C" w14:paraId="0D12608A" w14:textId="77777777" w:rsidTr="00B50239"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14:paraId="41FAB4F5" w14:textId="77777777" w:rsidR="00F243EF" w:rsidRPr="00E91D9C" w:rsidRDefault="00F243EF" w:rsidP="00B50239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bottom w:val="single" w:sz="4" w:space="0" w:color="auto"/>
            </w:tcBorders>
          </w:tcPr>
          <w:p w14:paraId="49FD0135" w14:textId="77777777" w:rsidR="00F243EF" w:rsidRPr="00E91D9C" w:rsidRDefault="00F243EF" w:rsidP="00B50239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0A241ECE" w14:textId="77777777" w:rsidR="00F243EF" w:rsidRPr="00E91D9C" w:rsidRDefault="00F243EF" w:rsidP="00B50239">
            <w:pPr>
              <w:pStyle w:val="TAH"/>
            </w:pPr>
            <w:r w:rsidRPr="00E91D9C">
              <w:t>U - S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26BE826E" w14:textId="77777777" w:rsidR="00F243EF" w:rsidRPr="00E91D9C" w:rsidRDefault="00F243EF" w:rsidP="00B50239">
            <w:pPr>
              <w:pStyle w:val="TAH"/>
            </w:pPr>
            <w:r w:rsidRPr="00E91D9C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759E7546" w14:textId="77777777" w:rsidR="00F243EF" w:rsidRPr="00E91D9C" w:rsidRDefault="00F243EF" w:rsidP="00B50239">
            <w:pPr>
              <w:pStyle w:val="TAH"/>
              <w:rPr>
                <w:rFonts w:eastAsia="MS Gothic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B05EAED" w14:textId="77777777" w:rsidR="00F243EF" w:rsidRPr="00E91D9C" w:rsidRDefault="00F243EF" w:rsidP="00B50239">
            <w:pPr>
              <w:pStyle w:val="TAH"/>
              <w:rPr>
                <w:rFonts w:eastAsia="MS Gothic"/>
                <w:color w:val="000000"/>
              </w:rPr>
            </w:pPr>
          </w:p>
        </w:tc>
      </w:tr>
      <w:tr w:rsidR="00F243EF" w:rsidRPr="00E91D9C" w14:paraId="588A837A" w14:textId="77777777" w:rsidTr="00B5023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150E4AD4" w14:textId="77777777" w:rsidR="00F243EF" w:rsidRPr="00E91D9C" w:rsidRDefault="00F243EF" w:rsidP="00B50239">
            <w:pPr>
              <w:pStyle w:val="TAC"/>
            </w:pPr>
            <w:r w:rsidRPr="00E91D9C"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60595F6F" w14:textId="77777777" w:rsidR="00F243EF" w:rsidRPr="00E91D9C" w:rsidRDefault="00F243EF" w:rsidP="00B50239">
            <w:pPr>
              <w:pStyle w:val="TAL"/>
            </w:pPr>
            <w:r w:rsidRPr="00E91D9C">
              <w:t xml:space="preserve">The SS transmits an </w:t>
            </w:r>
            <w:r w:rsidRPr="00E91D9C">
              <w:rPr>
                <w:i/>
              </w:rPr>
              <w:t>RRCRelease</w:t>
            </w:r>
            <w:r w:rsidRPr="00E91D9C">
              <w:t xml:space="preserve"> message on NR </w:t>
            </w:r>
            <w:r w:rsidRPr="00E91D9C">
              <w:rPr>
                <w:iCs/>
              </w:rPr>
              <w:t>Cell 1 including IE deprioritisationReq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AF1CE8" w14:textId="77777777" w:rsidR="00F243EF" w:rsidRPr="00E91D9C" w:rsidRDefault="00F243EF" w:rsidP="00B50239">
            <w:pPr>
              <w:pStyle w:val="TAC"/>
            </w:pPr>
            <w:r w:rsidRPr="00E91D9C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BF4EC96" w14:textId="77777777" w:rsidR="00F243EF" w:rsidRPr="00E91D9C" w:rsidRDefault="00F243EF" w:rsidP="00B50239">
            <w:pPr>
              <w:pStyle w:val="TAL"/>
              <w:rPr>
                <w:i/>
                <w:iCs/>
              </w:rPr>
            </w:pPr>
            <w:r w:rsidRPr="00E91D9C">
              <w:t xml:space="preserve">NR </w:t>
            </w:r>
            <w:smartTag w:uri="urn:schemas-microsoft-com:office:smarttags" w:element="stockticker">
              <w:r w:rsidRPr="00E91D9C">
                <w:t>RRC</w:t>
              </w:r>
            </w:smartTag>
            <w:r w:rsidRPr="00E91D9C">
              <w:t xml:space="preserve">: </w:t>
            </w:r>
            <w:r w:rsidRPr="00E91D9C">
              <w:rPr>
                <w:i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E251D71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0E767EB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</w:tr>
      <w:tr w:rsidR="00F243EF" w:rsidRPr="00E91D9C" w14:paraId="0B918D61" w14:textId="77777777" w:rsidTr="00B5023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54E2C8BE" w14:textId="77777777" w:rsidR="00F243EF" w:rsidRPr="00E91D9C" w:rsidRDefault="00F243EF" w:rsidP="00B50239">
            <w:pPr>
              <w:pStyle w:val="TAC"/>
            </w:pPr>
            <w:r w:rsidRPr="00E91D9C"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1B3C10AB" w14:textId="77777777" w:rsidR="00F243EF" w:rsidRPr="00E91D9C" w:rsidRDefault="00F243EF" w:rsidP="00B50239">
            <w:pPr>
              <w:pStyle w:val="TAL"/>
            </w:pPr>
            <w:r w:rsidRPr="00E91D9C">
              <w:t>SS starts timer T325.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583C52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60F0B93" w14:textId="77777777" w:rsidR="00F243EF" w:rsidRPr="00E91D9C" w:rsidRDefault="00F243EF" w:rsidP="00B50239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A3BF4ED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92FD881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</w:tr>
      <w:tr w:rsidR="00F243EF" w:rsidRPr="00E91D9C" w14:paraId="52A2163D" w14:textId="77777777" w:rsidTr="00B50239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14:paraId="69E984C6" w14:textId="77777777" w:rsidR="00F243EF" w:rsidRPr="00E91D9C" w:rsidRDefault="00F243EF" w:rsidP="00B50239">
            <w:pPr>
              <w:pStyle w:val="TAC"/>
            </w:pPr>
            <w:r w:rsidRPr="00E91D9C">
              <w:t>2A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14:paraId="3E978529" w14:textId="77777777" w:rsidR="00F243EF" w:rsidRPr="00E91D9C" w:rsidRDefault="00F243EF" w:rsidP="00B50239">
            <w:pPr>
              <w:pStyle w:val="TAL"/>
            </w:pPr>
            <w:r w:rsidRPr="00E91D9C">
              <w:t>The SS adjusts the SS/PBCH EPRE levels according to row "T1" in table 8.1.1.3.7.2-1/2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5DC3894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C7378ED" w14:textId="77777777" w:rsidR="00F243EF" w:rsidRPr="00E91D9C" w:rsidRDefault="00F243EF" w:rsidP="00B50239">
            <w:pPr>
              <w:pStyle w:val="TAL"/>
              <w:rPr>
                <w:i/>
                <w:iCs/>
              </w:rPr>
            </w:pPr>
            <w:r w:rsidRPr="00E91D9C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4F32344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9CDB9E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</w:tr>
      <w:tr w:rsidR="00F243EF" w:rsidRPr="00E91D9C" w14:paraId="099E9328" w14:textId="77777777" w:rsidTr="00B50239">
        <w:tc>
          <w:tcPr>
            <w:tcW w:w="534" w:type="dxa"/>
            <w:tcBorders>
              <w:top w:val="single" w:sz="4" w:space="0" w:color="auto"/>
            </w:tcBorders>
          </w:tcPr>
          <w:p w14:paraId="2F3BF3D5" w14:textId="77777777" w:rsidR="00F243EF" w:rsidRPr="00E91D9C" w:rsidRDefault="00F243EF" w:rsidP="00B50239">
            <w:pPr>
              <w:pStyle w:val="TAC"/>
            </w:pPr>
            <w:r w:rsidRPr="00E91D9C">
              <w:t>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2A060BC5" w14:textId="77777777" w:rsidR="00F243EF" w:rsidRPr="00E91D9C" w:rsidRDefault="00F243EF" w:rsidP="00B50239">
            <w:pPr>
              <w:pStyle w:val="TAL"/>
            </w:pPr>
            <w:r w:rsidRPr="00E91D9C">
              <w:t xml:space="preserve">Check: Does the test result of generic test procedure in TS 38.508-1 </w:t>
            </w:r>
            <w:r w:rsidRPr="00E91D9C">
              <w:rPr>
                <w:lang w:eastAsia="zh-CN"/>
              </w:rPr>
              <w:t>[4]</w:t>
            </w:r>
            <w:r w:rsidRPr="00E91D9C">
              <w:t xml:space="preserve"> Table 4.9.5.2.2-1 indicate that the UE is camped on NR Cell 3?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FE52CB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BBB017F" w14:textId="77777777" w:rsidR="00F243EF" w:rsidRPr="00E91D9C" w:rsidRDefault="00F243EF" w:rsidP="00B50239">
            <w:pPr>
              <w:pStyle w:val="TAL"/>
              <w:rPr>
                <w:i/>
                <w:iCs/>
              </w:rPr>
            </w:pPr>
            <w:r w:rsidRPr="00E91D9C"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035577B" w14:textId="77777777" w:rsidR="00F243EF" w:rsidRPr="00E91D9C" w:rsidRDefault="00F243EF" w:rsidP="00B50239">
            <w:pPr>
              <w:pStyle w:val="TAC"/>
            </w:pPr>
            <w:r w:rsidRPr="00E91D9C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969C45B" w14:textId="77777777" w:rsidR="00F243EF" w:rsidRPr="00E91D9C" w:rsidRDefault="00F243EF" w:rsidP="00B50239">
            <w:pPr>
              <w:pStyle w:val="TAC"/>
            </w:pPr>
            <w:r w:rsidRPr="00E91D9C">
              <w:t>P</w:t>
            </w:r>
          </w:p>
        </w:tc>
      </w:tr>
      <w:tr w:rsidR="00F243EF" w:rsidRPr="00E91D9C" w:rsidDel="000D32E8" w14:paraId="70AFA368" w14:textId="77777777" w:rsidTr="00B50239">
        <w:tc>
          <w:tcPr>
            <w:tcW w:w="534" w:type="dxa"/>
            <w:tcBorders>
              <w:top w:val="single" w:sz="4" w:space="0" w:color="auto"/>
            </w:tcBorders>
          </w:tcPr>
          <w:p w14:paraId="23801AF0" w14:textId="77777777" w:rsidR="00F243EF" w:rsidRPr="00E91D9C" w:rsidDel="000D32E8" w:rsidRDefault="00F243EF" w:rsidP="00B50239">
            <w:pPr>
              <w:pStyle w:val="TAC"/>
            </w:pPr>
            <w:r w:rsidRPr="00E91D9C">
              <w:t>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04963812" w14:textId="77777777" w:rsidR="00F243EF" w:rsidRPr="00E91D9C" w:rsidDel="000D32E8" w:rsidRDefault="00F243EF" w:rsidP="00B50239">
            <w:pPr>
              <w:pStyle w:val="TAL"/>
            </w:pPr>
            <w:r w:rsidRPr="00E91D9C">
              <w:t>SS waits for T325 expiry.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1F1D027" w14:textId="77777777" w:rsidR="00F243EF" w:rsidRPr="00E91D9C" w:rsidDel="000D32E8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04CB11D5" w14:textId="77777777" w:rsidR="00F243EF" w:rsidRPr="00E91D9C" w:rsidDel="000D32E8" w:rsidRDefault="00F243EF" w:rsidP="00B50239">
            <w:pPr>
              <w:pStyle w:val="TAL"/>
            </w:pPr>
            <w:r w:rsidRPr="00E91D9C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7CB8D" w14:textId="77777777" w:rsidR="00F243EF" w:rsidRPr="00E91D9C" w:rsidDel="000D32E8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7C8E2BF" w14:textId="77777777" w:rsidR="00F243EF" w:rsidRPr="00E91D9C" w:rsidDel="000D32E8" w:rsidRDefault="00F243EF" w:rsidP="00B50239">
            <w:pPr>
              <w:pStyle w:val="TAC"/>
            </w:pPr>
            <w:r w:rsidRPr="00E91D9C">
              <w:t>-</w:t>
            </w:r>
          </w:p>
        </w:tc>
      </w:tr>
      <w:tr w:rsidR="00F243EF" w:rsidRPr="00E91D9C" w:rsidDel="000D32E8" w14:paraId="3B5A1BE9" w14:textId="77777777" w:rsidTr="00B50239">
        <w:tc>
          <w:tcPr>
            <w:tcW w:w="534" w:type="dxa"/>
            <w:tcBorders>
              <w:top w:val="single" w:sz="4" w:space="0" w:color="auto"/>
            </w:tcBorders>
          </w:tcPr>
          <w:p w14:paraId="1D1CCDE3" w14:textId="77777777" w:rsidR="00F243EF" w:rsidRPr="00E91D9C" w:rsidRDefault="00F243EF" w:rsidP="00B50239">
            <w:pPr>
              <w:pStyle w:val="TAC"/>
            </w:pPr>
            <w:r w:rsidRPr="00E91D9C">
              <w:t>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5132FBD" w14:textId="77777777" w:rsidR="00F243EF" w:rsidRPr="00E91D9C" w:rsidRDefault="00F243EF" w:rsidP="00B50239">
            <w:pPr>
              <w:pStyle w:val="TAL"/>
            </w:pPr>
            <w:r w:rsidRPr="00E91D9C">
              <w:t xml:space="preserve">Check: Does the test result of generic test procedure in TS 38.508-1 </w:t>
            </w:r>
            <w:r w:rsidRPr="00E91D9C">
              <w:rPr>
                <w:lang w:eastAsia="zh-CN"/>
              </w:rPr>
              <w:t>[4]</w:t>
            </w:r>
            <w:r w:rsidRPr="00E91D9C">
              <w:t xml:space="preserve"> Table 4.9.5.2.2-1 indicate that the UE is camped on NR Cell 1?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C1B614A" w14:textId="77777777" w:rsidR="00F243EF" w:rsidRPr="00E91D9C" w:rsidRDefault="00F243EF" w:rsidP="00B50239">
            <w:pPr>
              <w:pStyle w:val="TAC"/>
            </w:pPr>
            <w:r w:rsidRPr="00E91D9C">
              <w:t>-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17048FF" w14:textId="77777777" w:rsidR="00F243EF" w:rsidRPr="00E91D9C" w:rsidRDefault="00F243EF" w:rsidP="00B50239">
            <w:pPr>
              <w:pStyle w:val="TAL"/>
              <w:rPr>
                <w:i/>
                <w:iCs/>
              </w:rPr>
            </w:pPr>
            <w:r w:rsidRPr="00E91D9C">
              <w:t>-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AD34E2" w14:textId="77777777" w:rsidR="00F243EF" w:rsidRPr="00E91D9C" w:rsidRDefault="00F243EF" w:rsidP="00B50239">
            <w:pPr>
              <w:pStyle w:val="TAC"/>
            </w:pPr>
            <w:r w:rsidRPr="00E91D9C">
              <w:t>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ED27834" w14:textId="77777777" w:rsidR="00F243EF" w:rsidRPr="00E91D9C" w:rsidRDefault="00F243EF" w:rsidP="00B50239">
            <w:pPr>
              <w:pStyle w:val="TAC"/>
            </w:pPr>
            <w:r w:rsidRPr="00E91D9C">
              <w:t>P</w:t>
            </w:r>
          </w:p>
        </w:tc>
      </w:tr>
    </w:tbl>
    <w:p w14:paraId="0AED9C41" w14:textId="77777777" w:rsidR="00F243EF" w:rsidRPr="00E91D9C" w:rsidRDefault="00F243EF" w:rsidP="00F243EF"/>
    <w:p w14:paraId="58901E96" w14:textId="77777777" w:rsidR="00F243EF" w:rsidRPr="00E91D9C" w:rsidRDefault="00F243EF" w:rsidP="00F243EF">
      <w:pPr>
        <w:pStyle w:val="H6"/>
      </w:pPr>
      <w:r w:rsidRPr="00E91D9C">
        <w:t>8.1.1.3.7.3.3</w:t>
      </w:r>
      <w:r w:rsidRPr="00E91D9C">
        <w:rPr>
          <w:snapToGrid w:val="0"/>
        </w:rPr>
        <w:tab/>
        <w:t>Specific message contents</w:t>
      </w:r>
    </w:p>
    <w:p w14:paraId="2BF24A71" w14:textId="77777777" w:rsidR="00F243EF" w:rsidRPr="00E91D9C" w:rsidRDefault="00F243EF" w:rsidP="00F243EF">
      <w:pPr>
        <w:pStyle w:val="TH"/>
      </w:pPr>
      <w:r w:rsidRPr="00E91D9C">
        <w:t xml:space="preserve">Table 8.1.1.3.7.3.3-1: </w:t>
      </w:r>
      <w:r w:rsidRPr="00E91D9C">
        <w:rPr>
          <w:i/>
          <w:iCs/>
        </w:rPr>
        <w:t>RRCRelease</w:t>
      </w:r>
      <w:r w:rsidRPr="00E91D9C">
        <w:t xml:space="preserve"> (step 1, Table 8.1.1.3.7.3.2-3)</w:t>
      </w:r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F243EF" w:rsidRPr="00E91D9C" w14:paraId="77A3091A" w14:textId="77777777" w:rsidTr="00B50239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A4C0" w14:textId="77777777" w:rsidR="00F243EF" w:rsidRPr="00E91D9C" w:rsidRDefault="00F243EF" w:rsidP="00B50239">
            <w:pPr>
              <w:pStyle w:val="TAL"/>
            </w:pPr>
            <w:r w:rsidRPr="00E91D9C">
              <w:t>Derivation Path: TS 38.508-1 [4] Table 4.6.1-16</w:t>
            </w:r>
          </w:p>
        </w:tc>
      </w:tr>
      <w:tr w:rsidR="00F243EF" w:rsidRPr="00E91D9C" w14:paraId="09CB7BDE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22DB" w14:textId="77777777" w:rsidR="00F243EF" w:rsidRPr="00E91D9C" w:rsidRDefault="00F243EF" w:rsidP="00B50239">
            <w:pPr>
              <w:pStyle w:val="TAH"/>
              <w:rPr>
                <w:lang w:eastAsia="x-none"/>
              </w:rPr>
            </w:pPr>
            <w:r w:rsidRPr="00E91D9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0180" w14:textId="77777777" w:rsidR="00F243EF" w:rsidRPr="00E91D9C" w:rsidRDefault="00F243EF" w:rsidP="00B50239">
            <w:pPr>
              <w:pStyle w:val="TAH"/>
            </w:pPr>
            <w:r w:rsidRPr="00E91D9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7273" w14:textId="77777777" w:rsidR="00F243EF" w:rsidRPr="00E91D9C" w:rsidRDefault="00F243EF" w:rsidP="00B50239">
            <w:pPr>
              <w:pStyle w:val="TAH"/>
            </w:pPr>
            <w:r w:rsidRPr="00E91D9C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95CC" w14:textId="77777777" w:rsidR="00F243EF" w:rsidRPr="00E91D9C" w:rsidRDefault="00F243EF" w:rsidP="00B50239">
            <w:pPr>
              <w:pStyle w:val="TAH"/>
            </w:pPr>
            <w:r w:rsidRPr="00E91D9C">
              <w:t>Condition</w:t>
            </w:r>
          </w:p>
        </w:tc>
      </w:tr>
      <w:tr w:rsidR="00F243EF" w:rsidRPr="00E91D9C" w14:paraId="6F664F4C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B56F" w14:textId="77777777" w:rsidR="00F243EF" w:rsidRPr="00E91D9C" w:rsidRDefault="00F243EF" w:rsidP="00B50239">
            <w:pPr>
              <w:pStyle w:val="TAL"/>
            </w:pPr>
            <w:r w:rsidRPr="00E91D9C">
              <w:t>RRCRelease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4F98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61E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55F3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2405940D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18E9" w14:textId="77777777" w:rsidR="00F243EF" w:rsidRPr="00E91D9C" w:rsidRDefault="00F243EF" w:rsidP="00B50239">
            <w:pPr>
              <w:pStyle w:val="TAL"/>
            </w:pPr>
            <w:r w:rsidRPr="00E91D9C">
              <w:t xml:space="preserve">  rrc-TransactionIdentifier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77B1" w14:textId="77777777" w:rsidR="00F243EF" w:rsidRPr="00E91D9C" w:rsidRDefault="00F243EF" w:rsidP="00B50239">
            <w:pPr>
              <w:pStyle w:val="TAL"/>
            </w:pPr>
            <w:r w:rsidRPr="00E91D9C">
              <w:t>RRC-TransactionIdentifier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7AFE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5D3C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6737779F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749E" w14:textId="77777777" w:rsidR="00F243EF" w:rsidRPr="00E91D9C" w:rsidRDefault="00F243EF" w:rsidP="00B50239">
            <w:pPr>
              <w:pStyle w:val="TAL"/>
            </w:pPr>
            <w:r w:rsidRPr="00E91D9C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8638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14B8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2C8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26827DD0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0E37" w14:textId="77777777" w:rsidR="00F243EF" w:rsidRPr="00E91D9C" w:rsidRDefault="00F243EF" w:rsidP="00B50239">
            <w:pPr>
              <w:pStyle w:val="TAL"/>
            </w:pPr>
            <w:r w:rsidRPr="00E91D9C">
              <w:t xml:space="preserve">    rrcRelease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2CB2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4E6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5C66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1D033E3C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659" w14:textId="77777777" w:rsidR="00F243EF" w:rsidRPr="00E91D9C" w:rsidRDefault="00F243EF" w:rsidP="00B50239">
            <w:pPr>
              <w:pStyle w:val="TAL"/>
            </w:pPr>
            <w:r w:rsidRPr="00E91D9C">
              <w:t xml:space="preserve">      deprioritisationReq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809A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FEB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2A64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08C084A8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39AC" w14:textId="77777777" w:rsidR="00F243EF" w:rsidRPr="00E91D9C" w:rsidRDefault="00F243EF" w:rsidP="00B50239">
            <w:pPr>
              <w:pStyle w:val="TAL"/>
            </w:pPr>
            <w:r w:rsidRPr="00E91D9C">
              <w:t xml:space="preserve">        deprioritisationType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5F7" w14:textId="77777777" w:rsidR="00F243EF" w:rsidRPr="00E91D9C" w:rsidRDefault="00F243EF" w:rsidP="00B50239">
            <w:pPr>
              <w:pStyle w:val="TAL"/>
            </w:pPr>
            <w:r w:rsidRPr="00E91D9C">
              <w:t>frequency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DD56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0674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37217112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E5D0" w14:textId="77777777" w:rsidR="00F243EF" w:rsidRPr="00E91D9C" w:rsidRDefault="00F243EF" w:rsidP="00B50239">
            <w:pPr>
              <w:pStyle w:val="TAL"/>
            </w:pPr>
            <w:r w:rsidRPr="00E91D9C">
              <w:t xml:space="preserve">        deprioritisationTimer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5307" w14:textId="77777777" w:rsidR="00F243EF" w:rsidRPr="00E91D9C" w:rsidRDefault="00F243EF" w:rsidP="00B50239">
            <w:pPr>
              <w:pStyle w:val="TAL"/>
            </w:pPr>
            <w:r w:rsidRPr="00E91D9C">
              <w:t>min5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EDB1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50FB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7597C9F8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88BF" w14:textId="77777777" w:rsidR="00F243EF" w:rsidRPr="00E91D9C" w:rsidRDefault="00F243EF" w:rsidP="00B50239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CCA0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C34E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757A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6E46A711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2AA6" w14:textId="77777777" w:rsidR="00F243EF" w:rsidRPr="00E91D9C" w:rsidRDefault="00F243EF" w:rsidP="00B50239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060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0633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8567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48783D4F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3189" w14:textId="77777777" w:rsidR="00F243EF" w:rsidRPr="00E91D9C" w:rsidRDefault="00F243EF" w:rsidP="00B50239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2013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170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1293" w14:textId="77777777" w:rsidR="00F243EF" w:rsidRPr="00E91D9C" w:rsidRDefault="00F243EF" w:rsidP="00B50239">
            <w:pPr>
              <w:pStyle w:val="TAL"/>
            </w:pPr>
          </w:p>
        </w:tc>
      </w:tr>
      <w:tr w:rsidR="00F243EF" w:rsidRPr="00E91D9C" w14:paraId="28DE8FC2" w14:textId="77777777" w:rsidTr="00B5023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EA79" w14:textId="77777777" w:rsidR="00F243EF" w:rsidRPr="00E91D9C" w:rsidRDefault="00F243EF" w:rsidP="00B50239">
            <w:pPr>
              <w:pStyle w:val="TAL"/>
            </w:pPr>
            <w:r w:rsidRPr="00E91D9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F794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784" w14:textId="77777777" w:rsidR="00F243EF" w:rsidRPr="00E91D9C" w:rsidRDefault="00F243EF" w:rsidP="00B50239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191F" w14:textId="77777777" w:rsidR="00F243EF" w:rsidRPr="00E91D9C" w:rsidRDefault="00F243EF" w:rsidP="00B50239">
            <w:pPr>
              <w:pStyle w:val="TAL"/>
            </w:pPr>
          </w:p>
        </w:tc>
      </w:tr>
    </w:tbl>
    <w:p w14:paraId="7D3DC29D" w14:textId="77777777" w:rsidR="00F243EF" w:rsidRPr="00E91D9C" w:rsidRDefault="00F243EF" w:rsidP="00F243EF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B5E45" w14:textId="77777777" w:rsidR="00627A2C" w:rsidRDefault="00627A2C">
      <w:r>
        <w:separator/>
      </w:r>
    </w:p>
  </w:endnote>
  <w:endnote w:type="continuationSeparator" w:id="0">
    <w:p w14:paraId="24DB41CB" w14:textId="77777777" w:rsidR="00627A2C" w:rsidRDefault="0062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68D6E" w14:textId="77777777" w:rsidR="00627A2C" w:rsidRDefault="00627A2C">
      <w:r>
        <w:separator/>
      </w:r>
    </w:p>
  </w:footnote>
  <w:footnote w:type="continuationSeparator" w:id="0">
    <w:p w14:paraId="76B4A9F8" w14:textId="77777777" w:rsidR="00627A2C" w:rsidRDefault="00627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31E"/>
    <w:rsid w:val="004B75B7"/>
    <w:rsid w:val="005141D9"/>
    <w:rsid w:val="0051580D"/>
    <w:rsid w:val="00547111"/>
    <w:rsid w:val="00592D74"/>
    <w:rsid w:val="005E2C44"/>
    <w:rsid w:val="005E462B"/>
    <w:rsid w:val="00621188"/>
    <w:rsid w:val="006257ED"/>
    <w:rsid w:val="00627A2C"/>
    <w:rsid w:val="006534F7"/>
    <w:rsid w:val="00653DE4"/>
    <w:rsid w:val="00665C47"/>
    <w:rsid w:val="00695808"/>
    <w:rsid w:val="006B46FB"/>
    <w:rsid w:val="006D1C10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85167"/>
    <w:rsid w:val="00F91D7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125E0-B8FC-4A4E-AD84-0C4DC5071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2022-02-10T14:11:00Z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(3)Yj2t2gejUOERIIlfQ0PJNRyXLYhOYkvC6N0QpRuSMV5s/53V8Dbakc3ONqSchnwzqpW6Z6+a
7gafLXfCgs4IKDXOOZKlzVeAmM2ZdnPfWkbEPXuQI8TJp1nTsSYMxaqs/hQN/R4RMJ7YF5+r
Dh9rKwHCJZJZ2T0bnY346sFYHWGhjcaf0sarIRw/6pNchO0PmImJY8fDU9HsvjWp4t9aKkfQ
KOSiecSOOYxhPnhcQn</vt:lpwstr>
  </property>
  <property fmtid="{D5CDD505-2E9C-101B-9397-08002B2CF9AE}" pid="22" name="_2015_ms_pID_7253431">
    <vt:lpwstr>xXUZeiBAv0AQgi3Uf/p7DTJoZQROalR/WWEOGYI834ceMQFWbi2p+B
d6fitA3vDb+j7vM5Jvz+jyMUj/eKVMed6FWFRqm7xHGgAml7ymaE7gGOna2PtyrNTV7fFH7R
86ltP4YmrU+jvUwGb41fcdMBuiOfnHFCP/pBe2/oMdovCyetDTenSBj8yunXR+PM7LoCcgEa
AAO0AMoFQyqE0Re8VY0fYRor5Pm0ttju5Xyy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1644502097</vt:lpwstr>
  </property>
</Properties>
</file>