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53BEB" w14:textId="283F5254" w:rsidR="00EE5EB9" w:rsidRPr="00BE532B" w:rsidRDefault="00EE5EB9" w:rsidP="00EE5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E532B">
        <w:rPr>
          <w:b/>
          <w:i/>
          <w:noProof/>
          <w:sz w:val="28"/>
        </w:rPr>
        <w:t>R5-</w:t>
      </w:r>
      <w:r w:rsidRPr="00BE532B">
        <w:rPr>
          <w:rFonts w:hint="eastAsia"/>
          <w:b/>
          <w:i/>
          <w:noProof/>
          <w:sz w:val="28"/>
        </w:rPr>
        <w:t>2</w:t>
      </w:r>
      <w:r w:rsidRPr="00BE532B">
        <w:rPr>
          <w:rFonts w:hint="eastAsia"/>
          <w:b/>
          <w:i/>
          <w:noProof/>
          <w:sz w:val="28"/>
          <w:lang w:eastAsia="zh-CN"/>
        </w:rPr>
        <w:t>2</w:t>
      </w:r>
      <w:r w:rsidR="00BE532B" w:rsidRPr="00BE532B">
        <w:rPr>
          <w:rFonts w:hint="eastAsia"/>
          <w:b/>
          <w:i/>
          <w:noProof/>
          <w:sz w:val="28"/>
          <w:lang w:eastAsia="zh-CN"/>
        </w:rPr>
        <w:t>0523</w:t>
      </w:r>
    </w:p>
    <w:p w14:paraId="4D88629D" w14:textId="77777777" w:rsidR="00EE5EB9" w:rsidRPr="00A610F6" w:rsidRDefault="00EE5EB9" w:rsidP="00EE5EB9">
      <w:pPr>
        <w:pStyle w:val="a4"/>
        <w:rPr>
          <w:sz w:val="28"/>
          <w:lang w:eastAsia="zh-CN"/>
        </w:rPr>
      </w:pPr>
      <w:r w:rsidRPr="00BE532B">
        <w:rPr>
          <w:rFonts w:hint="eastAsia"/>
          <w:sz w:val="28"/>
        </w:rPr>
        <w:t>Electronic Meeting</w:t>
      </w:r>
      <w:r w:rsidRPr="00BE532B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EB9" w14:paraId="0C4DB277" w14:textId="77777777" w:rsidTr="003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FC60" w14:textId="77777777" w:rsidR="00EE5EB9" w:rsidRDefault="00EE5EB9" w:rsidP="003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5EB9" w14:paraId="4FEE6608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42C91" w14:textId="77777777" w:rsidR="00EE5EB9" w:rsidRDefault="00EE5EB9" w:rsidP="003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EB9" w14:paraId="615CF082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12F5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06DE9C34" w14:textId="77777777" w:rsidTr="00383FF6">
        <w:tc>
          <w:tcPr>
            <w:tcW w:w="142" w:type="dxa"/>
            <w:tcBorders>
              <w:left w:val="single" w:sz="4" w:space="0" w:color="auto"/>
            </w:tcBorders>
          </w:tcPr>
          <w:p w14:paraId="45838B36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80643E" w14:textId="77777777" w:rsidR="00EE5EB9" w:rsidRPr="00DE10F4" w:rsidRDefault="00EE5EB9" w:rsidP="00383F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7.571-2</w:t>
            </w:r>
          </w:p>
        </w:tc>
        <w:tc>
          <w:tcPr>
            <w:tcW w:w="709" w:type="dxa"/>
          </w:tcPr>
          <w:p w14:paraId="72927F41" w14:textId="77777777" w:rsidR="00EE5EB9" w:rsidRPr="00DE10F4" w:rsidRDefault="00EE5EB9" w:rsidP="00383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8CD8E" w14:textId="04EDD10E" w:rsidR="00EE5EB9" w:rsidRPr="00410371" w:rsidRDefault="00BE532B" w:rsidP="00383F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532B">
              <w:rPr>
                <w:rFonts w:hint="eastAsia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2D62C4D6" w14:textId="77777777" w:rsidR="00EE5EB9" w:rsidRDefault="00EE5EB9" w:rsidP="003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61025" w14:textId="77777777" w:rsidR="00EE5EB9" w:rsidRPr="00DE10F4" w:rsidRDefault="00EE5EB9" w:rsidP="00383F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6C464371" w14:textId="77777777" w:rsidR="00EE5EB9" w:rsidRDefault="00EE5EB9" w:rsidP="003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62462" w14:textId="77777777" w:rsidR="00EE5EB9" w:rsidRPr="00410371" w:rsidRDefault="00EE5EB9" w:rsidP="00383F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EB7D1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1F37DE2F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B311D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451CB1AF" w14:textId="77777777" w:rsidTr="003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370D7" w14:textId="77777777" w:rsidR="00EE5EB9" w:rsidRPr="00F25D98" w:rsidRDefault="00EE5EB9" w:rsidP="003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EB9" w14:paraId="4876BB9C" w14:textId="77777777" w:rsidTr="00383FF6">
        <w:tc>
          <w:tcPr>
            <w:tcW w:w="9641" w:type="dxa"/>
            <w:gridSpan w:val="9"/>
          </w:tcPr>
          <w:p w14:paraId="78D96EA5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1954" w14:textId="77777777" w:rsidR="00EE5EB9" w:rsidRDefault="00EE5EB9" w:rsidP="00EE5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EB9" w14:paraId="14DB711D" w14:textId="77777777" w:rsidTr="00383FF6">
        <w:tc>
          <w:tcPr>
            <w:tcW w:w="2835" w:type="dxa"/>
          </w:tcPr>
          <w:p w14:paraId="67C07432" w14:textId="77777777" w:rsidR="00EE5EB9" w:rsidRDefault="00EE5EB9" w:rsidP="003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68358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9B75D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C2FF1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8237E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664AD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11AC2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5C837A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CDB07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8F29A5" w14:textId="77777777" w:rsidR="00EE5EB9" w:rsidRDefault="00EE5EB9" w:rsidP="00EE5EB9">
      <w:pPr>
        <w:rPr>
          <w:sz w:val="8"/>
          <w:szCs w:val="8"/>
        </w:rPr>
      </w:pP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EB9" w14:paraId="4DF33AF5" w14:textId="77777777" w:rsidTr="00383FF6">
        <w:tc>
          <w:tcPr>
            <w:tcW w:w="9640" w:type="dxa"/>
            <w:gridSpan w:val="11"/>
          </w:tcPr>
          <w:p w14:paraId="2C3D7D0E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0EC5603" w14:textId="77777777" w:rsidTr="003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99DAD" w14:textId="77777777" w:rsidR="00EE5EB9" w:rsidRDefault="00EE5EB9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2B310" w14:textId="53685B1E" w:rsidR="00EE5EB9" w:rsidRDefault="00EE5EB9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Pr="000F4274">
              <w:t xml:space="preserve"> of </w:t>
            </w:r>
            <w:r>
              <w:rPr>
                <w:rFonts w:hint="eastAsia"/>
                <w:lang w:eastAsia="zh-CN"/>
              </w:rPr>
              <w:t>the assistance data elements for NR positioning support</w:t>
            </w:r>
          </w:p>
        </w:tc>
      </w:tr>
      <w:tr w:rsidR="00EE5EB9" w14:paraId="15BE4E6F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5AC8BD3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1C94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2F4E81C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40D3A4C2" w14:textId="77777777" w:rsidR="00EE5EB9" w:rsidRDefault="00EE5EB9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4754E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E5EB9" w14:paraId="1045FCAA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8794B8A" w14:textId="77777777" w:rsidR="00EE5EB9" w:rsidRDefault="00EE5EB9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3F760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EE5EB9" w14:paraId="6A93B78E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67FAB09D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67358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724A869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3FF5B274" w14:textId="77777777" w:rsidR="00EE5EB9" w:rsidRDefault="00EE5EB9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BED3F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59734F" w14:textId="77777777" w:rsidR="00EE5EB9" w:rsidRDefault="00EE5EB9" w:rsidP="003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8D58" w14:textId="77777777" w:rsidR="00EE5EB9" w:rsidRDefault="00EE5EB9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0352C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EE5EB9" w14:paraId="770E9961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45D8C4C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C3CBD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30589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841AB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C225A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5737D45" w14:textId="77777777" w:rsidTr="003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1F1168" w14:textId="77777777" w:rsidR="00EE5EB9" w:rsidRDefault="00EE5EB9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B7D4C" w14:textId="77777777" w:rsidR="00EE5EB9" w:rsidRDefault="00EE5EB9" w:rsidP="003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2C77F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C026A" w14:textId="77777777" w:rsidR="00EE5EB9" w:rsidRDefault="00EE5EB9" w:rsidP="003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58DF3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EE5EB9" w14:paraId="42595797" w14:textId="77777777" w:rsidTr="003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97951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FC336" w14:textId="77777777" w:rsidR="00EE5EB9" w:rsidRDefault="00EE5EB9" w:rsidP="003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0BD98" w14:textId="77777777" w:rsidR="00EE5EB9" w:rsidRDefault="00EE5EB9" w:rsidP="003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634EE" w14:textId="77777777" w:rsidR="00EE5EB9" w:rsidRPr="007C2097" w:rsidRDefault="00EE5EB9" w:rsidP="003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5EB9" w14:paraId="2F658FE3" w14:textId="77777777" w:rsidTr="00383FF6">
        <w:tc>
          <w:tcPr>
            <w:tcW w:w="1843" w:type="dxa"/>
          </w:tcPr>
          <w:p w14:paraId="7882207B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50CB7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03A6553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DD546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F8D25" w14:textId="5FB8E66B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SRS periodicity is not suitable to both FR1 and FR2.</w:t>
            </w:r>
          </w:p>
          <w:p w14:paraId="6B6DA920" w14:textId="77777777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TC 9.3.1.2, the number of simulated cells for UE-Based methods are missing now.</w:t>
            </w:r>
          </w:p>
          <w:p w14:paraId="68FE1015" w14:textId="77777777" w:rsidR="00EE5EB9" w:rsidRPr="008C5B8B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are missing in the LPP </w:t>
            </w:r>
            <w:proofErr w:type="spellStart"/>
            <w:r>
              <w:rPr>
                <w:rFonts w:hint="eastAsia"/>
                <w:snapToGrid w:val="0"/>
                <w:color w:val="000000"/>
                <w:lang w:eastAsia="zh-CN"/>
              </w:rPr>
              <w:t>ProvideLocationInformation</w:t>
            </w:r>
            <w:proofErr w:type="spellEnd"/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messages now.</w:t>
            </w:r>
          </w:p>
          <w:p w14:paraId="52FBC827" w14:textId="75BBDF33" w:rsidR="00EE5EB9" w:rsidRDefault="00EE5EB9" w:rsidP="00EE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is not specified in the default message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474BDC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DCDE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27EE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D0B7D3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A120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77C1" w14:textId="65D193C8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Changed the SRS periodicity to 160 slots in FR1 and 1280 slots in FR2.</w:t>
            </w:r>
          </w:p>
          <w:p w14:paraId="24196B67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simulated cells for sub-test 20 and sub-test 21 in TC 9.3.1.2.</w:t>
            </w:r>
          </w:p>
          <w:p w14:paraId="7E3A1419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in the message content in TC 9.3.3.1B, TC 9.3.4.1 and TC 9.3.4.2.</w:t>
            </w:r>
          </w:p>
          <w:p w14:paraId="1D3533A8" w14:textId="15220071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>S</w:t>
            </w:r>
            <w:r w:rsidRPr="008C5B8B">
              <w:rPr>
                <w:snapToGrid w:val="0"/>
                <w:color w:val="000000"/>
              </w:rPr>
              <w:t xml:space="preserve">pecified 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in the default message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74DCABF0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05264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5C03D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218509B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16D7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B4E" w14:textId="7D77B479" w:rsidR="00EE5EB9" w:rsidRDefault="00EE5EB9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 conformance test cases for NR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are</w:t>
            </w:r>
            <w:proofErr w:type="gramEnd"/>
            <w:r>
              <w:rPr>
                <w:rFonts w:hint="eastAsia"/>
                <w:lang w:eastAsia="zh-CN"/>
              </w:rPr>
              <w:t xml:space="preserve"> missing.</w:t>
            </w:r>
          </w:p>
        </w:tc>
      </w:tr>
      <w:tr w:rsidR="00EE5EB9" w14:paraId="4F92C493" w14:textId="77777777" w:rsidTr="00383FF6">
        <w:tc>
          <w:tcPr>
            <w:tcW w:w="2694" w:type="dxa"/>
            <w:gridSpan w:val="2"/>
          </w:tcPr>
          <w:p w14:paraId="49D916A9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73A42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CF29445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29FF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F95F" w14:textId="308B252B" w:rsidR="00EE5EB9" w:rsidRDefault="00EE5EB9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8.3.2, 8.4.1.6, 8.4.3, 9.3.1.2, 9.3.3.1B, 9.3.4.1, 9.3.4.2</w:t>
            </w:r>
          </w:p>
        </w:tc>
      </w:tr>
      <w:tr w:rsidR="00EE5EB9" w14:paraId="1F6F8C7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DDFA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6A187" w14:textId="77777777" w:rsidR="00EE5EB9" w:rsidRDefault="00EE5EB9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8D3DC3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D6616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22932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3166B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FC3A4" w14:textId="77777777" w:rsidR="00EE5EB9" w:rsidRDefault="00EE5EB9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129F8" w14:textId="77777777" w:rsidR="00EE5EB9" w:rsidRDefault="00EE5EB9" w:rsidP="003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EB9" w14:paraId="122A5D5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407B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921E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B3DCD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9E9E17" w14:textId="77777777" w:rsidR="00EE5EB9" w:rsidRDefault="00EE5EB9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3B02C" w14:textId="77777777" w:rsidR="00EE5EB9" w:rsidRDefault="00EE5EB9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02804CCA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3515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0511B" w14:textId="04AB8763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430A2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7A76B0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34D9" w14:textId="706F9B73" w:rsidR="00EE5EB9" w:rsidRDefault="00EE5EB9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E5EB9" w14:paraId="3056CE2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EA0B3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7B92A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4B56" w14:textId="77777777" w:rsidR="00EE5EB9" w:rsidRDefault="00EE5EB9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A1FC3C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6430B" w14:textId="77777777" w:rsidR="00EE5EB9" w:rsidRDefault="00EE5EB9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3B8446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306B" w14:textId="77777777" w:rsidR="00EE5EB9" w:rsidRDefault="00EE5EB9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13D94" w14:textId="77777777" w:rsidR="00EE5EB9" w:rsidRDefault="00EE5EB9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52A2D13A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8369B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AFF9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EB9" w:rsidRPr="008863B9" w14:paraId="08740DEA" w14:textId="77777777" w:rsidTr="003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17BF5" w14:textId="77777777" w:rsidR="00EE5EB9" w:rsidRPr="008863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3056" w14:textId="77777777" w:rsidR="00EE5EB9" w:rsidRPr="008863B9" w:rsidRDefault="00EE5EB9" w:rsidP="00383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EB9" w14:paraId="0BF730AA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68619" w14:textId="77777777" w:rsidR="00EE5EB9" w:rsidRDefault="00EE5EB9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60D9" w14:textId="77777777" w:rsidR="00EE5EB9" w:rsidRDefault="00EE5EB9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29658" w14:textId="77777777" w:rsidR="00EE5EB9" w:rsidRDefault="00EE5EB9" w:rsidP="00EE5EB9">
      <w:pPr>
        <w:pStyle w:val="CRCoverPage"/>
        <w:spacing w:after="0"/>
        <w:rPr>
          <w:noProof/>
          <w:sz w:val="8"/>
          <w:szCs w:val="8"/>
        </w:rPr>
      </w:pPr>
    </w:p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41E7F" w14:textId="39E168F6" w:rsid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1" w:name="_Toc27408812"/>
      <w:bookmarkStart w:id="2" w:name="_Toc51833174"/>
      <w:bookmarkStart w:id="3" w:name="_Toc59046410"/>
      <w:bookmarkStart w:id="4" w:name="_Toc68183156"/>
      <w:bookmarkStart w:id="5" w:name="_Toc75462079"/>
      <w:bookmarkStart w:id="6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74A624A" w14:textId="77777777" w:rsidR="00833DC3" w:rsidRPr="000511EE" w:rsidRDefault="00833DC3" w:rsidP="00833DC3">
      <w:pPr>
        <w:pStyle w:val="TH"/>
        <w:rPr>
          <w:i/>
        </w:rPr>
      </w:pPr>
      <w:r w:rsidRPr="000511EE">
        <w:t xml:space="preserve">Table </w:t>
      </w:r>
      <w:bookmarkStart w:id="7" w:name="OLE_LINK25"/>
      <w:bookmarkStart w:id="8" w:name="OLE_LINK26"/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>3</w:t>
      </w:r>
      <w:r w:rsidRPr="000511EE">
        <w:t>.</w:t>
      </w:r>
      <w:r w:rsidRPr="000511EE">
        <w:rPr>
          <w:lang w:eastAsia="zh-CN"/>
        </w:rPr>
        <w:t>2</w:t>
      </w:r>
      <w:r w:rsidRPr="000511EE">
        <w:t>-</w:t>
      </w:r>
      <w:bookmarkEnd w:id="7"/>
      <w:bookmarkEnd w:id="8"/>
      <w:r w:rsidRPr="000511EE">
        <w:rPr>
          <w:lang w:eastAsia="zh-CN"/>
        </w:rPr>
        <w:t>4</w:t>
      </w:r>
      <w:r w:rsidRPr="000511EE">
        <w:t>: SRS-PosResource-r16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3DC3" w:rsidRPr="000511EE" w14:paraId="3E9E1686" w14:textId="77777777" w:rsidTr="00833DC3">
        <w:tc>
          <w:tcPr>
            <w:tcW w:w="9747" w:type="dxa"/>
            <w:gridSpan w:val="4"/>
          </w:tcPr>
          <w:p w14:paraId="4BA97298" w14:textId="77777777" w:rsidR="00833DC3" w:rsidRPr="000511EE" w:rsidRDefault="00833DC3" w:rsidP="00833DC3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Derivation Path: TS 38.331, clause 6.3.2</w:t>
            </w:r>
          </w:p>
        </w:tc>
      </w:tr>
      <w:tr w:rsidR="00833DC3" w:rsidRPr="000511EE" w14:paraId="7E1B3293" w14:textId="77777777" w:rsidTr="00833DC3">
        <w:tc>
          <w:tcPr>
            <w:tcW w:w="4535" w:type="dxa"/>
          </w:tcPr>
          <w:p w14:paraId="51D2DC55" w14:textId="77777777" w:rsidR="00833DC3" w:rsidRPr="000511EE" w:rsidRDefault="00833DC3" w:rsidP="00833DC3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215B97ED" w14:textId="77777777" w:rsidR="00833DC3" w:rsidRPr="000511EE" w:rsidRDefault="00833DC3" w:rsidP="00833DC3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</w:tcPr>
          <w:p w14:paraId="51E019EA" w14:textId="77777777" w:rsidR="00833DC3" w:rsidRPr="000511EE" w:rsidRDefault="00833DC3" w:rsidP="00833DC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4F1667" w14:textId="77777777" w:rsidR="00833DC3" w:rsidRPr="000511EE" w:rsidRDefault="00833DC3" w:rsidP="00833DC3">
            <w:pPr>
              <w:pStyle w:val="TAH"/>
            </w:pPr>
            <w:r w:rsidRPr="000511EE">
              <w:t>Condition</w:t>
            </w:r>
          </w:p>
        </w:tc>
      </w:tr>
      <w:tr w:rsidR="00833DC3" w:rsidRPr="000511EE" w14:paraId="35D3ACD2" w14:textId="77777777" w:rsidTr="00833DC3">
        <w:tc>
          <w:tcPr>
            <w:tcW w:w="4535" w:type="dxa"/>
          </w:tcPr>
          <w:p w14:paraId="74702457" w14:textId="77777777" w:rsidR="00833DC3" w:rsidRPr="000511EE" w:rsidRDefault="00833DC3" w:rsidP="00833DC3">
            <w:pPr>
              <w:pStyle w:val="TAL"/>
            </w:pPr>
            <w:r w:rsidRPr="000511EE">
              <w:t>SRS-PosResource-r16::=SEQUENCE {</w:t>
            </w:r>
          </w:p>
        </w:tc>
        <w:tc>
          <w:tcPr>
            <w:tcW w:w="2267" w:type="dxa"/>
          </w:tcPr>
          <w:p w14:paraId="0D2F0FE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6180B80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21FB7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F5AE222" w14:textId="77777777" w:rsidTr="00833DC3">
        <w:tc>
          <w:tcPr>
            <w:tcW w:w="4535" w:type="dxa"/>
          </w:tcPr>
          <w:p w14:paraId="1499C344" w14:textId="77777777" w:rsidR="00833DC3" w:rsidRPr="00833DC3" w:rsidRDefault="00833DC3" w:rsidP="00833DC3">
            <w:pPr>
              <w:pStyle w:val="TAL"/>
            </w:pPr>
            <w:r w:rsidRPr="00833DC3">
              <w:t xml:space="preserve">  srs-PosResourceId-r16</w:t>
            </w:r>
          </w:p>
        </w:tc>
        <w:tc>
          <w:tcPr>
            <w:tcW w:w="2267" w:type="dxa"/>
          </w:tcPr>
          <w:p w14:paraId="69E4CC69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982C7A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9319CD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0941210" w14:textId="77777777" w:rsidTr="00833DC3">
        <w:tc>
          <w:tcPr>
            <w:tcW w:w="4535" w:type="dxa"/>
          </w:tcPr>
          <w:p w14:paraId="5CA2201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transmissionComb-r16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52B7232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CC332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D2806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F189CBC" w14:textId="77777777" w:rsidTr="00833DC3">
        <w:tc>
          <w:tcPr>
            <w:tcW w:w="4535" w:type="dxa"/>
          </w:tcPr>
          <w:p w14:paraId="1B8596DA" w14:textId="61FE990E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del w:id="9" w:author="CATT" w:date="2022-02-09T13:13:00Z">
              <w:r w:rsidRPr="00833DC3" w:rsidDel="00C15EE2">
                <w:delText>n2</w:delText>
              </w:r>
            </w:del>
            <w:ins w:id="10" w:author="CATT" w:date="2022-02-09T13:13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6EF8F50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FDCBA2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DD3A7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9208EB" w14:textId="77777777" w:rsidTr="00833DC3">
        <w:tc>
          <w:tcPr>
            <w:tcW w:w="4535" w:type="dxa"/>
          </w:tcPr>
          <w:p w14:paraId="3E417FEF" w14:textId="2F7CCF5D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combOffset-</w:t>
            </w:r>
            <w:del w:id="11" w:author="CATT" w:date="2022-02-09T13:14:00Z">
              <w:r w:rsidRPr="00833DC3" w:rsidDel="00C15EE2">
                <w:delText>n2</w:delText>
              </w:r>
            </w:del>
            <w:ins w:id="12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1D5D10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2C11E9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5C0268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48E9157" w14:textId="77777777" w:rsidTr="00833DC3">
        <w:tc>
          <w:tcPr>
            <w:tcW w:w="4535" w:type="dxa"/>
          </w:tcPr>
          <w:p w14:paraId="286CE1FC" w14:textId="07561218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cyclicShift-</w:t>
            </w:r>
            <w:del w:id="13" w:author="CATT" w:date="2022-02-09T13:14:00Z">
              <w:r w:rsidRPr="00833DC3" w:rsidDel="00C15EE2">
                <w:delText>n2</w:delText>
              </w:r>
            </w:del>
            <w:ins w:id="14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42646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B66DC2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4192AE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A6F7BBB" w14:textId="77777777" w:rsidTr="00833DC3">
        <w:tc>
          <w:tcPr>
            <w:tcW w:w="4535" w:type="dxa"/>
          </w:tcPr>
          <w:p w14:paraId="2C6A98C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107348B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1BA0A3F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927E45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C9E351D" w14:textId="77777777" w:rsidTr="00833DC3">
        <w:tc>
          <w:tcPr>
            <w:tcW w:w="4535" w:type="dxa"/>
          </w:tcPr>
          <w:p w14:paraId="41EA692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58D11486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80D2F3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CD96FAD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CB10E98" w14:textId="77777777" w:rsidTr="00833DC3">
        <w:tc>
          <w:tcPr>
            <w:tcW w:w="4535" w:type="dxa"/>
          </w:tcPr>
          <w:p w14:paraId="7C68574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resourceMapping-r16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9E90C0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C7FE65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1B3E05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11D3B17" w14:textId="77777777" w:rsidTr="00833DC3">
        <w:tc>
          <w:tcPr>
            <w:tcW w:w="4535" w:type="dxa"/>
          </w:tcPr>
          <w:p w14:paraId="7F89932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startPosition-r16</w:t>
            </w:r>
          </w:p>
        </w:tc>
        <w:tc>
          <w:tcPr>
            <w:tcW w:w="2267" w:type="dxa"/>
          </w:tcPr>
          <w:p w14:paraId="5BDFAA1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E8C39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47755A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53D3FD79" w14:textId="77777777" w:rsidTr="00833DC3">
        <w:tc>
          <w:tcPr>
            <w:tcW w:w="4535" w:type="dxa"/>
          </w:tcPr>
          <w:p w14:paraId="597091E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nrofSymbols-r16</w:t>
            </w:r>
          </w:p>
        </w:tc>
        <w:tc>
          <w:tcPr>
            <w:tcW w:w="2267" w:type="dxa"/>
          </w:tcPr>
          <w:p w14:paraId="4E9A6618" w14:textId="76992CA0" w:rsidR="00833DC3" w:rsidRPr="000511EE" w:rsidRDefault="00833DC3" w:rsidP="00C15EE2">
            <w:pPr>
              <w:pStyle w:val="TAL"/>
              <w:rPr>
                <w:lang w:eastAsia="ja-JP"/>
              </w:rPr>
            </w:pPr>
            <w:del w:id="15" w:author="CATT" w:date="2022-02-09T13:14:00Z">
              <w:r w:rsidRPr="000511EE" w:rsidDel="00C15EE2">
                <w:rPr>
                  <w:lang w:eastAsia="zh-CN"/>
                </w:rPr>
                <w:delText>n1</w:delText>
              </w:r>
            </w:del>
            <w:ins w:id="16" w:author="CATT" w:date="2022-02-09T13:14:00Z">
              <w:r w:rsidR="00C15EE2" w:rsidRPr="000511EE">
                <w:rPr>
                  <w:lang w:eastAsia="zh-CN"/>
                </w:rPr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144B92D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24D2011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A3EAB61" w14:textId="77777777" w:rsidTr="00833DC3">
        <w:tc>
          <w:tcPr>
            <w:tcW w:w="4535" w:type="dxa"/>
          </w:tcPr>
          <w:p w14:paraId="06AFE7D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255F127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B54C29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0DB8EBE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9D1EBC6" w14:textId="77777777" w:rsidTr="00833DC3">
        <w:tc>
          <w:tcPr>
            <w:tcW w:w="4535" w:type="dxa"/>
          </w:tcPr>
          <w:p w14:paraId="21414D0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freqDomainShift-r16</w:t>
            </w:r>
          </w:p>
        </w:tc>
        <w:tc>
          <w:tcPr>
            <w:tcW w:w="2267" w:type="dxa"/>
          </w:tcPr>
          <w:p w14:paraId="6134E68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457B97F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82966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E5137ED" w14:textId="77777777" w:rsidTr="00833DC3">
        <w:tc>
          <w:tcPr>
            <w:tcW w:w="4535" w:type="dxa"/>
          </w:tcPr>
          <w:p w14:paraId="054F07C4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freqHopping-r16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3E98ED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219C77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206EA2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50C45CC" w14:textId="77777777" w:rsidTr="00833DC3">
        <w:tc>
          <w:tcPr>
            <w:tcW w:w="4535" w:type="dxa"/>
          </w:tcPr>
          <w:p w14:paraId="4CDB5890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c-SRS-r16</w:t>
            </w:r>
          </w:p>
        </w:tc>
        <w:tc>
          <w:tcPr>
            <w:tcW w:w="2267" w:type="dxa"/>
          </w:tcPr>
          <w:p w14:paraId="15E16182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2667FD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43E74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EE89C5" w14:textId="77777777" w:rsidTr="00833DC3">
        <w:tc>
          <w:tcPr>
            <w:tcW w:w="4535" w:type="dxa"/>
          </w:tcPr>
          <w:p w14:paraId="12DE53A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763C6F3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78324E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D2BE49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0906540" w14:textId="77777777" w:rsidTr="00833DC3">
        <w:tc>
          <w:tcPr>
            <w:tcW w:w="4535" w:type="dxa"/>
          </w:tcPr>
          <w:p w14:paraId="0528148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groupOrSequenceHopping-r16</w:t>
            </w:r>
          </w:p>
        </w:tc>
        <w:tc>
          <w:tcPr>
            <w:tcW w:w="2267" w:type="dxa"/>
          </w:tcPr>
          <w:p w14:paraId="6DA816DE" w14:textId="148CDF9E" w:rsidR="00833DC3" w:rsidRPr="000511EE" w:rsidRDefault="00C15EE2" w:rsidP="00833DC3">
            <w:pPr>
              <w:pStyle w:val="TAL"/>
              <w:rPr>
                <w:lang w:eastAsia="ja-JP"/>
              </w:rPr>
            </w:pPr>
            <w:ins w:id="17" w:author="CATT" w:date="2022-02-09T13:15:00Z">
              <w:r>
                <w:t>neither</w:t>
              </w:r>
            </w:ins>
            <w:del w:id="18" w:author="CATT" w:date="2022-02-09T13:15:00Z">
              <w:r w:rsidR="00833DC3" w:rsidRPr="000511EE" w:rsidDel="00C15EE2">
                <w:delText>groupHopping</w:delText>
              </w:r>
            </w:del>
          </w:p>
        </w:tc>
        <w:tc>
          <w:tcPr>
            <w:tcW w:w="1700" w:type="dxa"/>
          </w:tcPr>
          <w:p w14:paraId="648239B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ECC6B8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FF29019" w14:textId="77777777" w:rsidTr="00833DC3">
        <w:tc>
          <w:tcPr>
            <w:tcW w:w="4535" w:type="dxa"/>
          </w:tcPr>
          <w:p w14:paraId="3E890B0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resourceType-r16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2A7845DD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CF11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8592BC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27AF8B8" w14:textId="77777777" w:rsidTr="00833DC3">
        <w:tc>
          <w:tcPr>
            <w:tcW w:w="4535" w:type="dxa"/>
          </w:tcPr>
          <w:p w14:paraId="578ED82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periodic-r16 SEQUENCE {</w:t>
            </w:r>
          </w:p>
        </w:tc>
        <w:tc>
          <w:tcPr>
            <w:tcW w:w="2267" w:type="dxa"/>
          </w:tcPr>
          <w:p w14:paraId="1E0694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7702A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9ADFACA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67441DA" w14:textId="77777777" w:rsidTr="00833DC3">
        <w:tc>
          <w:tcPr>
            <w:tcW w:w="4535" w:type="dxa"/>
          </w:tcPr>
          <w:p w14:paraId="42A45C7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periodicityAndOffset-p-r16</w:t>
            </w:r>
            <w:r w:rsidRPr="00833DC3">
              <w:t xml:space="preserve"> CHOICE {</w:t>
            </w:r>
          </w:p>
        </w:tc>
        <w:tc>
          <w:tcPr>
            <w:tcW w:w="2267" w:type="dxa"/>
          </w:tcPr>
          <w:p w14:paraId="367B64B3" w14:textId="7B6B7C39" w:rsidR="00833DC3" w:rsidRPr="000511EE" w:rsidRDefault="00833DC3" w:rsidP="00833DC3">
            <w:pPr>
              <w:pStyle w:val="TAL"/>
              <w:rPr>
                <w:lang w:eastAsia="ja-JP"/>
              </w:rPr>
            </w:pPr>
            <w:del w:id="19" w:author="CATT" w:date="2022-02-09T13:15:00Z">
              <w:r w:rsidRPr="000511EE" w:rsidDel="00C15EE2">
                <w:delText>sl1</w:delText>
              </w:r>
            </w:del>
          </w:p>
        </w:tc>
        <w:tc>
          <w:tcPr>
            <w:tcW w:w="1700" w:type="dxa"/>
          </w:tcPr>
          <w:p w14:paraId="36D2E4F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A7C66E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0BC85AF" w14:textId="77777777" w:rsidTr="00833DC3">
        <w:tc>
          <w:tcPr>
            <w:tcW w:w="4535" w:type="dxa"/>
          </w:tcPr>
          <w:p w14:paraId="150F2483" w14:textId="4A99D912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  </w:t>
            </w:r>
            <w:del w:id="20" w:author="CATT" w:date="2022-02-09T11:33:00Z">
              <w:r w:rsidRPr="00833DC3" w:rsidDel="00833DC3">
                <w:rPr>
                  <w:lang w:eastAsia="zh-CN"/>
                </w:rPr>
                <w:delText>sl1</w:delText>
              </w:r>
            </w:del>
            <w:ins w:id="21" w:author="CATT" w:date="2022-02-09T11:33:00Z">
              <w:r w:rsidRPr="00833DC3">
                <w:rPr>
                  <w:lang w:eastAsia="zh-CN"/>
                </w:rPr>
                <w:t>sl</w:t>
              </w:r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2267" w:type="dxa"/>
          </w:tcPr>
          <w:p w14:paraId="00F860AE" w14:textId="54C2EB19" w:rsidR="00833DC3" w:rsidRPr="000511EE" w:rsidRDefault="00833DC3" w:rsidP="00833DC3">
            <w:pPr>
              <w:pStyle w:val="TAL"/>
              <w:rPr>
                <w:lang w:eastAsia="zh-CN"/>
              </w:rPr>
            </w:pPr>
            <w:del w:id="22" w:author="CATT" w:date="2022-02-09T13:13:00Z">
              <w:r w:rsidRPr="000511EE" w:rsidDel="00C15EE2">
                <w:delText>Null</w:delText>
              </w:r>
            </w:del>
            <w:ins w:id="23" w:author="CATT" w:date="2022-02-09T13:13:00Z">
              <w:r w:rsidR="00C15EE2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3A1915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8514477" w14:textId="4E19ADAA" w:rsidR="00833DC3" w:rsidRPr="000511EE" w:rsidRDefault="00833DC3" w:rsidP="00833DC3">
            <w:pPr>
              <w:pStyle w:val="TAL"/>
              <w:rPr>
                <w:lang w:eastAsia="zh-CN"/>
              </w:rPr>
            </w:pPr>
            <w:ins w:id="24" w:author="CATT" w:date="2022-02-09T11:33:00Z">
              <w:r>
                <w:rPr>
                  <w:rFonts w:hint="eastAsia"/>
                  <w:lang w:eastAsia="zh-CN"/>
                </w:rPr>
                <w:t>FR1</w:t>
              </w:r>
            </w:ins>
          </w:p>
        </w:tc>
      </w:tr>
      <w:tr w:rsidR="00833DC3" w:rsidRPr="000511EE" w14:paraId="2B622912" w14:textId="77777777" w:rsidTr="00833DC3">
        <w:trPr>
          <w:ins w:id="25" w:author="CATT" w:date="2022-02-09T11:33:00Z"/>
        </w:trPr>
        <w:tc>
          <w:tcPr>
            <w:tcW w:w="4535" w:type="dxa"/>
          </w:tcPr>
          <w:p w14:paraId="1F28B3AB" w14:textId="36932EBD" w:rsidR="00833DC3" w:rsidRPr="00833DC3" w:rsidRDefault="00833DC3" w:rsidP="00833DC3">
            <w:pPr>
              <w:pStyle w:val="TAL"/>
              <w:rPr>
                <w:ins w:id="26" w:author="CATT" w:date="2022-02-09T11:33:00Z"/>
                <w:lang w:eastAsia="zh-CN"/>
              </w:rPr>
            </w:pPr>
            <w:ins w:id="27" w:author="CATT" w:date="2022-02-09T11:33:00Z">
              <w:r w:rsidRPr="00833DC3">
                <w:rPr>
                  <w:lang w:eastAsia="zh-CN"/>
                </w:rPr>
                <w:t xml:space="preserve">       </w:t>
              </w:r>
            </w:ins>
            <w:ins w:id="28" w:author="CATT" w:date="2022-02-09T11:34:00Z">
              <w:r>
                <w:rPr>
                  <w:rFonts w:hint="eastAsia"/>
                  <w:lang w:eastAsia="zh-CN"/>
                </w:rPr>
                <w:t>s</w:t>
              </w:r>
            </w:ins>
            <w:ins w:id="29" w:author="CATT" w:date="2022-02-09T11:33:00Z">
              <w:r w:rsidRPr="00833DC3"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1280</w:t>
              </w:r>
            </w:ins>
          </w:p>
        </w:tc>
        <w:tc>
          <w:tcPr>
            <w:tcW w:w="2267" w:type="dxa"/>
          </w:tcPr>
          <w:p w14:paraId="7781726C" w14:textId="427B5821" w:rsidR="00833DC3" w:rsidRPr="000511EE" w:rsidRDefault="00C15EE2" w:rsidP="00833DC3">
            <w:pPr>
              <w:pStyle w:val="TAL"/>
              <w:rPr>
                <w:ins w:id="30" w:author="CATT" w:date="2022-02-09T11:33:00Z"/>
                <w:lang w:eastAsia="zh-CN"/>
              </w:rPr>
            </w:pPr>
            <w:ins w:id="31" w:author="CATT" w:date="2022-02-09T13:06:00Z"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1700" w:type="dxa"/>
          </w:tcPr>
          <w:p w14:paraId="3C0F8821" w14:textId="77777777" w:rsidR="00833DC3" w:rsidRPr="000511EE" w:rsidRDefault="00833DC3" w:rsidP="00833DC3">
            <w:pPr>
              <w:pStyle w:val="TAL"/>
              <w:rPr>
                <w:ins w:id="32" w:author="CATT" w:date="2022-02-09T11:33:00Z"/>
              </w:rPr>
            </w:pPr>
          </w:p>
        </w:tc>
        <w:tc>
          <w:tcPr>
            <w:tcW w:w="1245" w:type="dxa"/>
          </w:tcPr>
          <w:p w14:paraId="3AE62D3C" w14:textId="4A282AB9" w:rsidR="00833DC3" w:rsidRPr="000511EE" w:rsidRDefault="00833DC3" w:rsidP="00833DC3">
            <w:pPr>
              <w:pStyle w:val="TAL"/>
              <w:rPr>
                <w:ins w:id="33" w:author="CATT" w:date="2022-02-09T11:33:00Z"/>
                <w:lang w:eastAsia="zh-CN"/>
              </w:rPr>
            </w:pPr>
            <w:ins w:id="34" w:author="CATT" w:date="2022-02-09T11:33:00Z">
              <w:r>
                <w:rPr>
                  <w:rFonts w:hint="eastAsia"/>
                  <w:lang w:eastAsia="zh-CN"/>
                </w:rPr>
                <w:t>FR2</w:t>
              </w:r>
            </w:ins>
          </w:p>
        </w:tc>
      </w:tr>
      <w:tr w:rsidR="00833DC3" w:rsidRPr="000511EE" w14:paraId="5BEE7AD0" w14:textId="77777777" w:rsidTr="00833DC3">
        <w:tc>
          <w:tcPr>
            <w:tcW w:w="4535" w:type="dxa"/>
          </w:tcPr>
          <w:p w14:paraId="3B617F8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66995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4916628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ACE6B1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5C947E6" w14:textId="77777777" w:rsidTr="00833DC3">
        <w:tc>
          <w:tcPr>
            <w:tcW w:w="4535" w:type="dxa"/>
          </w:tcPr>
          <w:p w14:paraId="66EA5F58" w14:textId="77777777" w:rsidR="00833DC3" w:rsidRPr="00833DC3" w:rsidRDefault="00833DC3" w:rsidP="00833DC3">
            <w:pPr>
              <w:pStyle w:val="TAL"/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48588E62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85B102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879E1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91FD45D" w14:textId="77777777" w:rsidTr="00833DC3">
        <w:tc>
          <w:tcPr>
            <w:tcW w:w="4535" w:type="dxa"/>
          </w:tcPr>
          <w:p w14:paraId="45D83771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12D3D1AE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FBBB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70CAC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B8A819E" w14:textId="77777777" w:rsidTr="00833DC3">
        <w:tc>
          <w:tcPr>
            <w:tcW w:w="4535" w:type="dxa"/>
          </w:tcPr>
          <w:p w14:paraId="4522C3B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sequenceId-r16</w:t>
            </w:r>
          </w:p>
        </w:tc>
        <w:tc>
          <w:tcPr>
            <w:tcW w:w="2267" w:type="dxa"/>
          </w:tcPr>
          <w:p w14:paraId="61BBD5D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E0885E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E4F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904B6F0" w14:textId="77777777" w:rsidTr="00833DC3">
        <w:tc>
          <w:tcPr>
            <w:tcW w:w="4535" w:type="dxa"/>
          </w:tcPr>
          <w:p w14:paraId="7B9B527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spatialRelationInfoPos-r16 </w:t>
            </w:r>
            <w:r w:rsidRPr="00833DC3">
              <w:t>CHOICE {</w:t>
            </w:r>
            <w:r w:rsidRPr="00833DC3">
              <w:rPr>
                <w:lang w:eastAsia="zh-CN"/>
              </w:rPr>
              <w:t xml:space="preserve"> </w:t>
            </w:r>
          </w:p>
        </w:tc>
        <w:tc>
          <w:tcPr>
            <w:tcW w:w="2267" w:type="dxa"/>
          </w:tcPr>
          <w:p w14:paraId="10B8087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F2A41C1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32978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674DEB5" w14:textId="77777777" w:rsidTr="00833DC3">
        <w:tc>
          <w:tcPr>
            <w:tcW w:w="4535" w:type="dxa"/>
          </w:tcPr>
          <w:p w14:paraId="04EAECD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servingRS-r16 SEQUENCE {</w:t>
            </w:r>
          </w:p>
        </w:tc>
        <w:tc>
          <w:tcPr>
            <w:tcW w:w="2267" w:type="dxa"/>
          </w:tcPr>
          <w:p w14:paraId="438D54F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01658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0A148D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DFAC367" w14:textId="77777777" w:rsidTr="00833DC3">
        <w:tc>
          <w:tcPr>
            <w:tcW w:w="4535" w:type="dxa"/>
          </w:tcPr>
          <w:p w14:paraId="7C90CE3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proofErr w:type="spellStart"/>
            <w:r w:rsidRPr="00833DC3">
              <w:t>servingCellId</w:t>
            </w:r>
            <w:proofErr w:type="spellEnd"/>
          </w:p>
        </w:tc>
        <w:tc>
          <w:tcPr>
            <w:tcW w:w="2267" w:type="dxa"/>
          </w:tcPr>
          <w:p w14:paraId="5A434B8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62B53B27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DAB417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87DE465" w14:textId="77777777" w:rsidTr="00833DC3">
        <w:tc>
          <w:tcPr>
            <w:tcW w:w="4535" w:type="dxa"/>
          </w:tcPr>
          <w:p w14:paraId="68270C1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referenceSignal-r16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3D08187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A9E56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75A2659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526ABED" w14:textId="77777777" w:rsidTr="00833DC3">
        <w:tc>
          <w:tcPr>
            <w:tcW w:w="4535" w:type="dxa"/>
          </w:tcPr>
          <w:p w14:paraId="20AFDC2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  </w:t>
            </w:r>
            <w:r w:rsidRPr="000511EE">
              <w:t>ssb-IndexServing-r16</w:t>
            </w:r>
          </w:p>
        </w:tc>
        <w:tc>
          <w:tcPr>
            <w:tcW w:w="2267" w:type="dxa"/>
          </w:tcPr>
          <w:p w14:paraId="159D4F09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EDCCB5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 xml:space="preserve">Set according to </w:t>
            </w:r>
            <w:r w:rsidRPr="000511EE">
              <w:t>Table 4.4.2-2</w:t>
            </w:r>
            <w:r w:rsidRPr="000511EE">
              <w:rPr>
                <w:lang w:eastAsia="zh-CN"/>
              </w:rPr>
              <w:t xml:space="preserve"> in TS 38.508-1.</w:t>
            </w:r>
          </w:p>
        </w:tc>
        <w:tc>
          <w:tcPr>
            <w:tcW w:w="1245" w:type="dxa"/>
          </w:tcPr>
          <w:p w14:paraId="13D31DB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1B794A4" w14:textId="77777777" w:rsidTr="00833DC3">
        <w:tc>
          <w:tcPr>
            <w:tcW w:w="4535" w:type="dxa"/>
          </w:tcPr>
          <w:p w14:paraId="579E656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</w:t>
            </w:r>
            <w:r w:rsidRPr="000511EE">
              <w:t>}</w:t>
            </w:r>
          </w:p>
        </w:tc>
        <w:tc>
          <w:tcPr>
            <w:tcW w:w="2267" w:type="dxa"/>
          </w:tcPr>
          <w:p w14:paraId="72A53D77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33F3A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16CCB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27BC8BE" w14:textId="77777777" w:rsidTr="00833DC3">
        <w:tc>
          <w:tcPr>
            <w:tcW w:w="4535" w:type="dxa"/>
          </w:tcPr>
          <w:p w14:paraId="5ACE387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t>}</w:t>
            </w:r>
          </w:p>
        </w:tc>
        <w:tc>
          <w:tcPr>
            <w:tcW w:w="2267" w:type="dxa"/>
          </w:tcPr>
          <w:p w14:paraId="3458DB63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E53A9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3DC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FB2129D" w14:textId="77777777" w:rsidTr="00833DC3">
        <w:tc>
          <w:tcPr>
            <w:tcW w:w="4535" w:type="dxa"/>
          </w:tcPr>
          <w:p w14:paraId="31D0DA4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t xml:space="preserve"> }</w:t>
            </w:r>
          </w:p>
        </w:tc>
        <w:tc>
          <w:tcPr>
            <w:tcW w:w="2267" w:type="dxa"/>
          </w:tcPr>
          <w:p w14:paraId="34525A3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5BBEF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8B981B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9DE97C8" w14:textId="77777777" w:rsidTr="00833DC3">
        <w:tc>
          <w:tcPr>
            <w:tcW w:w="4535" w:type="dxa"/>
          </w:tcPr>
          <w:p w14:paraId="0D80CF4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t>}</w:t>
            </w:r>
          </w:p>
        </w:tc>
        <w:tc>
          <w:tcPr>
            <w:tcW w:w="2267" w:type="dxa"/>
          </w:tcPr>
          <w:p w14:paraId="219D94A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55C1EF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A1D875C" w14:textId="77777777" w:rsidR="00833DC3" w:rsidRPr="000511EE" w:rsidRDefault="00833DC3" w:rsidP="00833DC3">
            <w:pPr>
              <w:pStyle w:val="TAL"/>
            </w:pPr>
          </w:p>
        </w:tc>
      </w:tr>
    </w:tbl>
    <w:p w14:paraId="29DC6639" w14:textId="2775FE28" w:rsidR="00833DC3" w:rsidRP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DE4CFB7" w14:textId="39E168F6" w:rsidR="00833DC3" w:rsidRPr="000511EE" w:rsidRDefault="00833DC3" w:rsidP="00833DC3">
      <w:pPr>
        <w:pStyle w:val="4"/>
        <w:rPr>
          <w:lang w:eastAsia="zh-CN"/>
        </w:rPr>
      </w:pP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p w14:paraId="6E01568D" w14:textId="77777777" w:rsidR="00833DC3" w:rsidRPr="000511EE" w:rsidRDefault="00833DC3" w:rsidP="00833DC3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833DC3" w:rsidRPr="000511EE" w14:paraId="0A1C6AFE" w14:textId="77777777" w:rsidTr="00833DC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4624C7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833DC3" w:rsidRPr="000511EE" w14:paraId="015C6CB5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F414C1D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0711FD6F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58343967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8B1974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833DC3" w:rsidRPr="000511EE" w14:paraId="3CC73E0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1C30F01" w14:textId="77777777" w:rsidR="00833DC3" w:rsidRPr="000511EE" w:rsidRDefault="00833DC3" w:rsidP="00833DC3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43237C7F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436BDEFD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567B5C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12FBC04C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2A388EE" w14:textId="77777777" w:rsidR="00833DC3" w:rsidRPr="007B2E20" w:rsidRDefault="00833DC3" w:rsidP="00833DC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6C8EC01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12982A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256446C5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6219C1A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F0CD715" w14:textId="77777777" w:rsidR="00833DC3" w:rsidRPr="000511EE" w:rsidRDefault="00833DC3" w:rsidP="00833DC3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0AA438AB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91EAB2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989F09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B8A6A6B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11273C60" w14:textId="77777777" w:rsidR="00833DC3" w:rsidRPr="000511EE" w:rsidRDefault="00833DC3" w:rsidP="00833DC3">
            <w:pPr>
              <w:pStyle w:val="TAL"/>
            </w:pPr>
            <w:bookmarkStart w:id="35" w:name="OLE_LINK11"/>
            <w:bookmarkStart w:id="36" w:name="OLE_LINK12"/>
            <w:r w:rsidRPr="000511EE">
              <w:t xml:space="preserve">  </w:t>
            </w:r>
            <w:bookmarkEnd w:id="35"/>
            <w:bookmarkEnd w:id="36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2943E96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5D9C3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E9942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321E7006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82164DB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272B88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DBDD18D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D038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4A6950" w14:paraId="54422A7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4BC5F4F" w14:textId="77777777" w:rsidR="00833DC3" w:rsidRDefault="00833DC3" w:rsidP="00833DC3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9A13E54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E0F42F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604767B" w14:textId="280D5CE8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</w:t>
            </w:r>
            <w:ins w:id="37" w:author="CATT" w:date="2022-02-09T11:26:00Z">
              <w:r w:rsidRPr="00833DC3">
                <w:t>UE-Based</w:t>
              </w:r>
            </w:ins>
            <w:ins w:id="38" w:author="CATT" w:date="2022-02-09T11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0511EE">
              <w:rPr>
                <w:rFonts w:eastAsia="MS Mincho"/>
              </w:rPr>
              <w:t xml:space="preserve">only as defined in clause </w:t>
            </w:r>
            <w:r w:rsidRPr="004A6950">
              <w:rPr>
                <w:rFonts w:hint="eastAsia"/>
                <w:lang w:eastAsia="zh-CN"/>
              </w:rPr>
              <w:lastRenderedPageBreak/>
              <w:t>8.2.11</w:t>
            </w:r>
          </w:p>
        </w:tc>
      </w:tr>
      <w:tr w:rsidR="00833DC3" w:rsidRPr="003E7C2E" w14:paraId="2523E11A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09650D80" w14:textId="77777777" w:rsidR="00833DC3" w:rsidRDefault="00833DC3" w:rsidP="00833DC3">
            <w:pPr>
              <w:pStyle w:val="TAL"/>
            </w:pPr>
            <w:r>
              <w:lastRenderedPageBreak/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04C3A64B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0CF46F6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242A8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6BD100E2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6C7F7384" w14:textId="77777777" w:rsidR="00833DC3" w:rsidRDefault="00833DC3" w:rsidP="00833DC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707F7D52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5F7A20E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10E93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0F08A60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C1BC6A0" w14:textId="77777777" w:rsidR="00833DC3" w:rsidRDefault="00833DC3" w:rsidP="00833D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09FD0F3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1FD889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C2ECF0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704F33D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9D72C05" w14:textId="77777777" w:rsidR="00833DC3" w:rsidRPr="000511EE" w:rsidRDefault="00833DC3" w:rsidP="00833DC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2EC099DA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DB187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463FA8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</w:tbl>
    <w:p w14:paraId="7B7DA30B" w14:textId="77777777" w:rsidR="00833DC3" w:rsidRDefault="00833DC3" w:rsidP="00833DC3">
      <w:pPr>
        <w:rPr>
          <w:lang w:eastAsia="zh-CN"/>
        </w:rPr>
      </w:pPr>
    </w:p>
    <w:p w14:paraId="549750BD" w14:textId="77777777" w:rsidR="00852EBD" w:rsidRDefault="00852EBD" w:rsidP="00852EB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E4FECAE" w14:textId="77777777" w:rsidR="00952BAA" w:rsidRPr="000511EE" w:rsidRDefault="00952BAA" w:rsidP="00952BAA">
      <w:pPr>
        <w:pStyle w:val="4"/>
        <w:rPr>
          <w:rFonts w:eastAsia="MS Mincho"/>
          <w:lang w:eastAsia="ja-JP"/>
        </w:rPr>
      </w:pPr>
      <w:bookmarkStart w:id="39" w:name="_Toc75462082"/>
      <w:bookmarkStart w:id="40" w:name="_Toc83678929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LPP REQUEST LOCATION INFORMATION</w:t>
      </w:r>
      <w:bookmarkEnd w:id="39"/>
      <w:bookmarkEnd w:id="40"/>
    </w:p>
    <w:p w14:paraId="7B37974A" w14:textId="77777777" w:rsidR="00952BAA" w:rsidRPr="000511EE" w:rsidRDefault="00952BAA" w:rsidP="00952BAA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</w:t>
      </w:r>
      <w:r w:rsidRPr="000511EE">
        <w:rPr>
          <w:rFonts w:eastAsia="MS Mincho"/>
        </w:rPr>
        <w:t>le 8.4-</w:t>
      </w:r>
      <w:r w:rsidRPr="000511EE">
        <w:rPr>
          <w:lang w:eastAsia="zh-CN"/>
        </w:rPr>
        <w:t>3</w:t>
      </w:r>
      <w:r w:rsidRPr="000511EE">
        <w:rPr>
          <w:rFonts w:eastAsia="MS Mincho"/>
        </w:rPr>
        <w:t xml:space="preserve">: </w:t>
      </w:r>
      <w:proofErr w:type="spellStart"/>
      <w:r w:rsidRPr="000511EE">
        <w:rPr>
          <w:rFonts w:eastAsia="MS Mincho"/>
        </w:rPr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52BAA" w:rsidRPr="000511EE" w14:paraId="76D9D911" w14:textId="77777777" w:rsidTr="00FF445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B3E80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37.355 clause 6.</w:t>
            </w:r>
            <w:r w:rsidRPr="000511EE">
              <w:rPr>
                <w:lang w:eastAsia="zh-CN"/>
              </w:rPr>
              <w:t>2</w:t>
            </w:r>
          </w:p>
        </w:tc>
      </w:tr>
      <w:tr w:rsidR="00952BAA" w:rsidRPr="000511EE" w14:paraId="090F3A9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E6950A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94894C0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07F616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C90D47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52BAA" w:rsidRPr="000511EE" w14:paraId="27480E3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8481B2C" w14:textId="77777777" w:rsidR="00952BAA" w:rsidRPr="000511EE" w:rsidRDefault="00952BAA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267" w:type="dxa"/>
            <w:shd w:val="clear" w:color="auto" w:fill="auto"/>
          </w:tcPr>
          <w:p w14:paraId="7147346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B2F5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89C4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34EA18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256AF7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transactionID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9583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D827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742F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EEA0A0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96BCA3" w14:textId="77777777" w:rsidR="00952BAA" w:rsidRPr="000511EE" w:rsidRDefault="00952BAA" w:rsidP="00FF4453">
            <w:pPr>
              <w:pStyle w:val="TAL"/>
            </w:pPr>
            <w:r w:rsidRPr="000511EE">
              <w:t xml:space="preserve">  initiator</w:t>
            </w:r>
          </w:p>
        </w:tc>
        <w:tc>
          <w:tcPr>
            <w:tcW w:w="2267" w:type="dxa"/>
            <w:shd w:val="clear" w:color="auto" w:fill="auto"/>
          </w:tcPr>
          <w:p w14:paraId="63CF8CD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2C5ABC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FE03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3698F02" w14:textId="77777777" w:rsidTr="00FF44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535" w:type="dxa"/>
          </w:tcPr>
          <w:p w14:paraId="33902B80" w14:textId="77777777" w:rsidR="00952BAA" w:rsidRPr="000511EE" w:rsidRDefault="00952BAA" w:rsidP="00FF4453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transactionNumber</w:t>
            </w:r>
            <w:proofErr w:type="spellEnd"/>
          </w:p>
        </w:tc>
        <w:tc>
          <w:tcPr>
            <w:tcW w:w="2267" w:type="dxa"/>
          </w:tcPr>
          <w:p w14:paraId="3CE1AFB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391F77C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</w:tcPr>
          <w:p w14:paraId="07437E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C0CD35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A0270E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2070A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1A2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72680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660B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15914C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endTransaction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D73C3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D1F52B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B4710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40A77E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87583B5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sequenceNumber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F4A8E1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A3B0D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74A5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ECE54C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0A5BF9E" w14:textId="77777777" w:rsidR="00952BAA" w:rsidRPr="000511EE" w:rsidRDefault="00952BAA" w:rsidP="00FF4453">
            <w:pPr>
              <w:pStyle w:val="TAL"/>
            </w:pPr>
            <w:r w:rsidRPr="000511EE">
              <w:t xml:space="preserve"> acknowledgement </w:t>
            </w:r>
          </w:p>
        </w:tc>
        <w:tc>
          <w:tcPr>
            <w:tcW w:w="2267" w:type="dxa"/>
            <w:shd w:val="clear" w:color="auto" w:fill="auto"/>
          </w:tcPr>
          <w:p w14:paraId="61B4D1C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E1E1F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A7A7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AC42D9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C96B31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C60D1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60160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3AD9D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D7EEFD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31649A1" w14:textId="77777777" w:rsidR="00952BAA" w:rsidRPr="000511EE" w:rsidRDefault="00952BAA" w:rsidP="00FF4453">
            <w:pPr>
              <w:pStyle w:val="TAL"/>
            </w:pPr>
            <w:r w:rsidRPr="000511EE">
              <w:t xml:space="preserve">  c1 CHOICE {</w:t>
            </w:r>
          </w:p>
        </w:tc>
        <w:tc>
          <w:tcPr>
            <w:tcW w:w="2267" w:type="dxa"/>
            <w:shd w:val="clear" w:color="auto" w:fill="auto"/>
          </w:tcPr>
          <w:p w14:paraId="391399C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FFF3D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E88D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F0996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9C30788" w14:textId="77777777" w:rsidR="00952BAA" w:rsidRPr="000511EE" w:rsidRDefault="00952BAA" w:rsidP="00FF4453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requestLocationInformation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A04C7B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46FADF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71FD2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67C6DD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EE5483" w14:textId="77777777" w:rsidR="00952BAA" w:rsidRPr="000511EE" w:rsidRDefault="00952BAA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7B2CFB7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7B797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B641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BF37C7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E8FECD6" w14:textId="77777777" w:rsidR="00952BAA" w:rsidRPr="000511EE" w:rsidRDefault="00952BAA" w:rsidP="00FF4453">
            <w:pPr>
              <w:pStyle w:val="TAL"/>
            </w:pPr>
            <w:r w:rsidRPr="000511EE">
              <w:t xml:space="preserve">        c1 CHOICE {</w:t>
            </w:r>
          </w:p>
        </w:tc>
        <w:tc>
          <w:tcPr>
            <w:tcW w:w="2267" w:type="dxa"/>
            <w:shd w:val="clear" w:color="auto" w:fill="auto"/>
          </w:tcPr>
          <w:p w14:paraId="027DAC0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A3C69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9B896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E1CD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FB2D68" w14:textId="77777777" w:rsidR="00952BAA" w:rsidRPr="000511EE" w:rsidRDefault="00952BAA" w:rsidP="00FF4453">
            <w:pPr>
              <w:pStyle w:val="TAL"/>
            </w:pPr>
            <w:r w:rsidRPr="000511EE">
              <w:t xml:space="preserve">          requestLocationInformation-r9 SEQUENCE {</w:t>
            </w:r>
          </w:p>
        </w:tc>
        <w:tc>
          <w:tcPr>
            <w:tcW w:w="2267" w:type="dxa"/>
            <w:shd w:val="clear" w:color="auto" w:fill="auto"/>
          </w:tcPr>
          <w:p w14:paraId="1D09EDF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0F9CD1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522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555AD1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8985777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commonIEsRequestLocationInformation</w:t>
            </w:r>
            <w:proofErr w:type="spellEnd"/>
          </w:p>
          <w:p w14:paraId="076072F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SEQUENCE {</w:t>
            </w:r>
          </w:p>
        </w:tc>
        <w:tc>
          <w:tcPr>
            <w:tcW w:w="2267" w:type="dxa"/>
            <w:shd w:val="clear" w:color="auto" w:fill="auto"/>
          </w:tcPr>
          <w:p w14:paraId="1A27DF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BCB72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CC368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58A30D6" w14:textId="77777777" w:rsidTr="00FF4453">
        <w:trPr>
          <w:jc w:val="center"/>
        </w:trPr>
        <w:tc>
          <w:tcPr>
            <w:tcW w:w="4535" w:type="dxa"/>
            <w:vMerge w:val="restart"/>
            <w:shd w:val="clear" w:color="auto" w:fill="auto"/>
          </w:tcPr>
          <w:p w14:paraId="42DD49F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locationInformationType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6AFB3E" w14:textId="79BBB714" w:rsidR="00952BAA" w:rsidRPr="00952BAA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ins w:id="41" w:author="CATT" w:date="2022-01-06T11:26:00Z">
              <w:r w:rsidRPr="00952BAA">
                <w:t>locationEstimateRequired</w:t>
              </w:r>
            </w:ins>
            <w:proofErr w:type="spellEnd"/>
            <w:del w:id="42" w:author="CATT" w:date="2022-01-06T11:26:00Z">
              <w:r w:rsidRPr="00952BAA" w:rsidDel="00235353">
                <w:rPr>
                  <w:rFonts w:eastAsia="MS Mincho"/>
                </w:rPr>
                <w:delText>Dependent on test case</w:delText>
              </w:r>
            </w:del>
          </w:p>
        </w:tc>
        <w:tc>
          <w:tcPr>
            <w:tcW w:w="1700" w:type="dxa"/>
            <w:shd w:val="clear" w:color="auto" w:fill="auto"/>
          </w:tcPr>
          <w:p w14:paraId="29355F0E" w14:textId="316B75D3" w:rsidR="00952BAA" w:rsidRPr="00952BAA" w:rsidRDefault="00952BAA" w:rsidP="00FF4453">
            <w:pPr>
              <w:pStyle w:val="TAL"/>
              <w:rPr>
                <w:rFonts w:eastAsia="MS Mincho"/>
              </w:rPr>
            </w:pPr>
            <w:ins w:id="43" w:author="CATT" w:date="2022-01-06T11:26:00Z">
              <w:r w:rsidRPr="00952BAA">
                <w:t>In case of "UE-based" Location method supported by the UE</w:t>
              </w:r>
            </w:ins>
          </w:p>
        </w:tc>
        <w:tc>
          <w:tcPr>
            <w:tcW w:w="1104" w:type="dxa"/>
            <w:shd w:val="clear" w:color="auto" w:fill="auto"/>
          </w:tcPr>
          <w:p w14:paraId="7F8C54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AE43B92" w14:textId="77777777" w:rsidTr="00FF4453">
        <w:trPr>
          <w:jc w:val="center"/>
          <w:ins w:id="44" w:author="CATT" w:date="2022-01-06T11:26:00Z"/>
        </w:trPr>
        <w:tc>
          <w:tcPr>
            <w:tcW w:w="4535" w:type="dxa"/>
            <w:vMerge/>
            <w:shd w:val="clear" w:color="auto" w:fill="auto"/>
          </w:tcPr>
          <w:p w14:paraId="30148739" w14:textId="77777777" w:rsidR="00952BAA" w:rsidRPr="000511EE" w:rsidRDefault="00952BAA" w:rsidP="00FF4453">
            <w:pPr>
              <w:pStyle w:val="TAL"/>
              <w:rPr>
                <w:ins w:id="45" w:author="CATT" w:date="2022-01-06T11:26:00Z"/>
              </w:rPr>
            </w:pPr>
          </w:p>
        </w:tc>
        <w:tc>
          <w:tcPr>
            <w:tcW w:w="2267" w:type="dxa"/>
            <w:shd w:val="clear" w:color="auto" w:fill="auto"/>
          </w:tcPr>
          <w:p w14:paraId="1E94705F" w14:textId="0293E75D" w:rsidR="00952BAA" w:rsidRPr="00952BAA" w:rsidRDefault="00952BAA" w:rsidP="00FF4453">
            <w:pPr>
              <w:pStyle w:val="TAL"/>
              <w:rPr>
                <w:ins w:id="46" w:author="CATT" w:date="2022-01-06T11:26:00Z"/>
                <w:rFonts w:eastAsia="MS Mincho"/>
              </w:rPr>
            </w:pPr>
            <w:proofErr w:type="spellStart"/>
            <w:ins w:id="47" w:author="CATT" w:date="2022-01-06T11:26:00Z">
              <w:r w:rsidRPr="00952BAA">
                <w:t>locationMeasurementsRequired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3FA7BE1C" w14:textId="7F1F87BD" w:rsidR="00952BAA" w:rsidRPr="00952BAA" w:rsidRDefault="00952BAA" w:rsidP="00FF4453">
            <w:pPr>
              <w:pStyle w:val="TAL"/>
              <w:rPr>
                <w:ins w:id="48" w:author="CATT" w:date="2022-01-06T11:26:00Z"/>
                <w:rFonts w:eastAsia="MS Mincho"/>
              </w:rPr>
            </w:pPr>
            <w:ins w:id="49" w:author="CATT" w:date="2022-01-06T11:26:00Z">
              <w:r w:rsidRPr="00952BAA">
                <w:t>In case of "UE-assisted" Location method supported by the UE</w:t>
              </w:r>
            </w:ins>
          </w:p>
        </w:tc>
        <w:tc>
          <w:tcPr>
            <w:tcW w:w="1104" w:type="dxa"/>
            <w:shd w:val="clear" w:color="auto" w:fill="auto"/>
          </w:tcPr>
          <w:p w14:paraId="21350A98" w14:textId="77777777" w:rsidR="00952BAA" w:rsidRPr="000511EE" w:rsidRDefault="00952BAA" w:rsidP="00FF4453">
            <w:pPr>
              <w:pStyle w:val="TAL"/>
              <w:rPr>
                <w:ins w:id="50" w:author="CATT" w:date="2022-01-06T11:26:00Z"/>
                <w:rFonts w:eastAsia="MS Mincho"/>
              </w:rPr>
            </w:pPr>
          </w:p>
        </w:tc>
      </w:tr>
      <w:tr w:rsidR="00952BAA" w:rsidRPr="000511EE" w14:paraId="07B7E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180641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triggeredReporting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58DE60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BF9D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0624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AD469F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641F55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periodicalReporting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B6E7B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7C16C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81BA4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04973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32F8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additionalInformation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74453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onlyReturnInformationRequested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7C8FEE4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B5D6F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2F00A9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22A493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qos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B477ED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0DA29B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7E437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440855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DD3508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horizontalAccuracy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EC5D0D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5E9BA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B6A7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87C0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49190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verticalCoordinateRequest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52E08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037BE4C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052C7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77A6EC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AF39E18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F04DEA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DD8D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CA95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A66571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EF8131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responseTime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E015AE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509524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A6E33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F0269D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28F9F5" w14:textId="77777777" w:rsidR="00952BAA" w:rsidRPr="000511EE" w:rsidRDefault="00952BAA" w:rsidP="00FF4453">
            <w:pPr>
              <w:pStyle w:val="TAL"/>
            </w:pPr>
            <w:r w:rsidRPr="000511EE">
              <w:rPr>
                <w:rFonts w:eastAsia="Malgun Gothic"/>
                <w:lang w:eastAsia="ko-KR"/>
              </w:rPr>
              <w:t xml:space="preserve">                   time</w:t>
            </w:r>
          </w:p>
        </w:tc>
        <w:tc>
          <w:tcPr>
            <w:tcW w:w="2267" w:type="dxa"/>
            <w:shd w:val="clear" w:color="auto" w:fill="auto"/>
          </w:tcPr>
          <w:p w14:paraId="160A0C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14:paraId="1A8076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65A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DDA184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A3A70A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algun Gothic"/>
                <w:lang w:eastAsia="ko-KR"/>
              </w:rPr>
              <w:t xml:space="preserve">                   responseTimeEarlyFix-r12</w:t>
            </w:r>
          </w:p>
        </w:tc>
        <w:tc>
          <w:tcPr>
            <w:tcW w:w="2267" w:type="dxa"/>
            <w:shd w:val="clear" w:color="auto" w:fill="auto"/>
          </w:tcPr>
          <w:p w14:paraId="334BF21E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394275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Rel-12 onwards</w:t>
            </w:r>
          </w:p>
        </w:tc>
        <w:tc>
          <w:tcPr>
            <w:tcW w:w="1104" w:type="dxa"/>
            <w:shd w:val="clear" w:color="auto" w:fill="auto"/>
          </w:tcPr>
          <w:p w14:paraId="65B50DA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C8C00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2E2871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}</w:t>
            </w:r>
          </w:p>
        </w:tc>
        <w:tc>
          <w:tcPr>
            <w:tcW w:w="2267" w:type="dxa"/>
            <w:shd w:val="clear" w:color="auto" w:fill="auto"/>
          </w:tcPr>
          <w:p w14:paraId="2764ECF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5E2E2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0D64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29ED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87CAB4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velocityRequest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1C3CCF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3F9AD11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54ED8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A99F1E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8AFDF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183D81A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AA317B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D0B4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558003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22E6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environment</w:t>
            </w:r>
          </w:p>
        </w:tc>
        <w:tc>
          <w:tcPr>
            <w:tcW w:w="2267" w:type="dxa"/>
            <w:shd w:val="clear" w:color="auto" w:fill="auto"/>
          </w:tcPr>
          <w:p w14:paraId="061B903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A797E6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F3142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E83EFB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C0E249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locationCoordinateTypes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59E75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FE009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688A0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03C03B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690B3D2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velocityTypes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84F65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903C2A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0363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44F43C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675E5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5D9C22A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EA26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DC8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D0AC47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FE93A9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a-</w:t>
            </w:r>
            <w:proofErr w:type="spellStart"/>
            <w:r w:rsidRPr="000511EE">
              <w:t>gnss</w:t>
            </w:r>
            <w:proofErr w:type="spellEnd"/>
            <w:r w:rsidRPr="000511EE">
              <w:t>-</w:t>
            </w:r>
            <w:proofErr w:type="spellStart"/>
            <w:r w:rsidRPr="000511EE">
              <w:t>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7A47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5.4-4</w:t>
            </w:r>
          </w:p>
        </w:tc>
        <w:tc>
          <w:tcPr>
            <w:tcW w:w="1700" w:type="dxa"/>
            <w:shd w:val="clear" w:color="auto" w:fill="auto"/>
          </w:tcPr>
          <w:p w14:paraId="6B12980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362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7 and 15</w:t>
            </w:r>
          </w:p>
        </w:tc>
      </w:tr>
      <w:tr w:rsidR="00952BAA" w:rsidRPr="000511EE" w14:paraId="7480DFA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11F256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otdoa-RequestLocationInformation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2EBA2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5.4-5</w:t>
            </w:r>
          </w:p>
        </w:tc>
        <w:tc>
          <w:tcPr>
            <w:tcW w:w="1700" w:type="dxa"/>
            <w:shd w:val="clear" w:color="auto" w:fill="auto"/>
          </w:tcPr>
          <w:p w14:paraId="44C736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8BD54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5 and 7</w:t>
            </w:r>
          </w:p>
        </w:tc>
      </w:tr>
      <w:tr w:rsidR="00952BAA" w:rsidRPr="000511EE" w14:paraId="2922F69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F10D69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ecid-RequestLocationInformation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4065A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5.4-6</w:t>
            </w:r>
          </w:p>
        </w:tc>
        <w:tc>
          <w:tcPr>
            <w:tcW w:w="1700" w:type="dxa"/>
            <w:shd w:val="clear" w:color="auto" w:fill="auto"/>
          </w:tcPr>
          <w:p w14:paraId="52BFE2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65C4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6</w:t>
            </w:r>
          </w:p>
        </w:tc>
      </w:tr>
      <w:tr w:rsidR="00952BAA" w:rsidRPr="000511EE" w14:paraId="6B381F2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59EFD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epdu-RequestLocationInformation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5208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C14867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76D0E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2CB5E1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3110093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sensor-RequestLocationInformation-r13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E4FF1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5.4-10</w:t>
            </w:r>
          </w:p>
        </w:tc>
        <w:tc>
          <w:tcPr>
            <w:tcW w:w="1700" w:type="dxa"/>
            <w:shd w:val="clear" w:color="auto" w:fill="auto"/>
          </w:tcPr>
          <w:p w14:paraId="7BF37D0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470F58B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14, 18</w:t>
            </w:r>
          </w:p>
        </w:tc>
      </w:tr>
      <w:tr w:rsidR="00952BAA" w:rsidRPr="000511EE" w14:paraId="3C63C64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56AA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tbs-RequestLocationInformation-r13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023866E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</w:t>
            </w:r>
            <w:r w:rsidRPr="000511EE">
              <w:rPr>
                <w:rFonts w:eastAsia="MS Mincho" w:cs="Arial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48D0592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7BF9E2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12, 16</w:t>
            </w:r>
          </w:p>
        </w:tc>
      </w:tr>
      <w:tr w:rsidR="00952BAA" w:rsidRPr="000511EE" w14:paraId="03262EB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B9781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wlan-RequestLocationInformation-r13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841DBD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5.4-8</w:t>
            </w:r>
          </w:p>
        </w:tc>
        <w:tc>
          <w:tcPr>
            <w:tcW w:w="1700" w:type="dxa"/>
            <w:shd w:val="clear" w:color="auto" w:fill="auto"/>
          </w:tcPr>
          <w:p w14:paraId="319B58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2F9BB2C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11, 17</w:t>
            </w:r>
          </w:p>
        </w:tc>
      </w:tr>
      <w:tr w:rsidR="00952BAA" w:rsidRPr="000511EE" w14:paraId="188D0E0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ADB2C0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bt-RequestLocationInformation-r13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7535B51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5.4-9</w:t>
            </w:r>
          </w:p>
        </w:tc>
        <w:tc>
          <w:tcPr>
            <w:tcW w:w="1700" w:type="dxa"/>
            <w:shd w:val="clear" w:color="auto" w:fill="auto"/>
          </w:tcPr>
          <w:p w14:paraId="2870C69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098042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13</w:t>
            </w:r>
          </w:p>
        </w:tc>
      </w:tr>
      <w:tr w:rsidR="00952BAA" w:rsidRPr="000511EE" w14:paraId="70AF231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5ED87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nr-ECID-RequestLocationInformation-r16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2FA30521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14:paraId="1C0889C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E9B238A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22</w:t>
            </w:r>
          </w:p>
        </w:tc>
      </w:tr>
      <w:tr w:rsidR="00952BAA" w:rsidRPr="000511EE" w14:paraId="337CE45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E2583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4B5FF40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14:paraId="3B22730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33A3F1B8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952BAA" w:rsidRPr="000511EE" w14:paraId="598803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950451A" w14:textId="77777777" w:rsidR="00952BAA" w:rsidRPr="000511EE" w:rsidRDefault="00952BAA" w:rsidP="00FF4453">
            <w:pPr>
              <w:pStyle w:val="TAL"/>
            </w:pPr>
            <w:r w:rsidRPr="000511EE">
              <w:lastRenderedPageBreak/>
              <w:t xml:space="preserve">            </w:t>
            </w: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777E76F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4DF68A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621CB7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952BAA" w:rsidRPr="000511EE" w14:paraId="4BBC59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D1834" w14:textId="77777777" w:rsidR="00952BAA" w:rsidRPr="000511EE" w:rsidRDefault="00952BAA" w:rsidP="00FF4453">
            <w:pPr>
              <w:pStyle w:val="TAL"/>
              <w:tabs>
                <w:tab w:val="left" w:pos="588"/>
              </w:tabs>
            </w:pPr>
            <w:r w:rsidRPr="000511EE">
              <w:tab/>
            </w: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59676E0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85B7679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57DCC69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952BAA" w:rsidRPr="000511EE" w14:paraId="5395E5A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D1460A" w14:textId="77777777" w:rsidR="00952BAA" w:rsidRPr="000511EE" w:rsidRDefault="00952BAA" w:rsidP="00FF4453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5E78A8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5EBD3C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87ED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33A60B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89712D4" w14:textId="77777777" w:rsidR="00952BAA" w:rsidRPr="000511EE" w:rsidRDefault="00952BAA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6BA117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B3D53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BC41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89478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19C2B50" w14:textId="77777777" w:rsidR="00952BAA" w:rsidRPr="000511EE" w:rsidRDefault="00952BAA" w:rsidP="00FF4453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F365AB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427F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2383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D5AFA1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7891E59" w14:textId="77777777" w:rsidR="00952BAA" w:rsidRPr="000511EE" w:rsidRDefault="00952BAA" w:rsidP="00FF4453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25DE0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686C3B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0FEF4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825063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6391DE6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83CB66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C2F647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D0BA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E8376F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F6D6D09" w14:textId="77777777" w:rsidR="00952BAA" w:rsidRPr="000511EE" w:rsidRDefault="00952BAA" w:rsidP="00FF4453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3FCDD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C721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6F079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</w:tbl>
    <w:p w14:paraId="58F54650" w14:textId="77777777" w:rsidR="00852EBD" w:rsidRDefault="00852EBD" w:rsidP="00852EBD">
      <w:pPr>
        <w:rPr>
          <w:lang w:eastAsia="zh-CN"/>
        </w:rPr>
      </w:pPr>
    </w:p>
    <w:p w14:paraId="6B90883C" w14:textId="52C9FFD1" w:rsidR="0039067A" w:rsidRDefault="008B36E9" w:rsidP="0025603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  <w:bookmarkEnd w:id="1"/>
      <w:bookmarkEnd w:id="2"/>
      <w:bookmarkEnd w:id="3"/>
      <w:bookmarkEnd w:id="4"/>
      <w:bookmarkEnd w:id="5"/>
      <w:bookmarkEnd w:id="6"/>
    </w:p>
    <w:p w14:paraId="7E11C67D" w14:textId="77777777" w:rsidR="00256038" w:rsidRPr="000511EE" w:rsidRDefault="00256038" w:rsidP="00256038">
      <w:pPr>
        <w:pStyle w:val="4"/>
      </w:pPr>
      <w:bookmarkStart w:id="51" w:name="_Toc75462107"/>
      <w:bookmarkStart w:id="52" w:name="_Toc83678955"/>
      <w:r w:rsidRPr="000511EE">
        <w:t>9.3.1.2</w:t>
      </w:r>
      <w:r w:rsidRPr="000511EE">
        <w:tab/>
        <w:t>LPP Abort</w:t>
      </w:r>
      <w:bookmarkEnd w:id="51"/>
      <w:bookmarkEnd w:id="52"/>
    </w:p>
    <w:p w14:paraId="0AF8B1A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01C34FE0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CDBE47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5AD7B95D" w14:textId="77777777" w:rsidR="00256038" w:rsidRPr="000511EE" w:rsidRDefault="00256038" w:rsidP="00256038">
      <w:pPr>
        <w:pStyle w:val="H6"/>
      </w:pPr>
      <w:r w:rsidRPr="000511EE">
        <w:t>9.3.1.2.1</w:t>
      </w:r>
      <w:r w:rsidRPr="000511EE">
        <w:tab/>
        <w:t>Test Purpose (TP)</w:t>
      </w:r>
    </w:p>
    <w:p w14:paraId="20EF0E5D" w14:textId="77777777" w:rsidR="00256038" w:rsidRPr="000511EE" w:rsidRDefault="00256038" w:rsidP="00256038">
      <w:pPr>
        <w:pStyle w:val="H6"/>
      </w:pPr>
      <w:r w:rsidRPr="000511EE">
        <w:t>(1)</w:t>
      </w:r>
    </w:p>
    <w:p w14:paraId="0E06B6A4" w14:textId="77777777" w:rsidR="00256038" w:rsidRPr="000511EE" w:rsidRDefault="00256038" w:rsidP="0025603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299758A" w14:textId="77777777" w:rsidR="00256038" w:rsidRPr="000511EE" w:rsidRDefault="00256038" w:rsidP="00256038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443EFF4E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FD53AD0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23E117B" w14:textId="77777777" w:rsidR="00256038" w:rsidRPr="000511EE" w:rsidRDefault="00256038" w:rsidP="00256038">
      <w:pPr>
        <w:pStyle w:val="PL"/>
        <w:rPr>
          <w:noProof w:val="0"/>
        </w:rPr>
      </w:pPr>
    </w:p>
    <w:p w14:paraId="5231864E" w14:textId="77777777" w:rsidR="00256038" w:rsidRPr="000511EE" w:rsidRDefault="00256038" w:rsidP="00256038">
      <w:pPr>
        <w:pStyle w:val="H6"/>
      </w:pPr>
      <w:r w:rsidRPr="000511EE">
        <w:t>9.3.1.2.2</w:t>
      </w:r>
      <w:r w:rsidRPr="000511EE">
        <w:tab/>
        <w:t>Conformance requirements</w:t>
      </w:r>
    </w:p>
    <w:p w14:paraId="50FA4A75" w14:textId="77777777" w:rsidR="00256038" w:rsidRPr="000511EE" w:rsidRDefault="00256038" w:rsidP="00256038">
      <w:r w:rsidRPr="000511EE">
        <w:t>As defined in clause 7.3.5.1.2.</w:t>
      </w:r>
    </w:p>
    <w:p w14:paraId="2D074877" w14:textId="77777777" w:rsidR="00256038" w:rsidRPr="000511EE" w:rsidRDefault="00256038" w:rsidP="00256038">
      <w:pPr>
        <w:pStyle w:val="H6"/>
      </w:pPr>
      <w:r w:rsidRPr="000511EE">
        <w:t>9.3.1.2.3</w:t>
      </w:r>
      <w:r w:rsidRPr="000511EE">
        <w:tab/>
        <w:t>Test description</w:t>
      </w:r>
    </w:p>
    <w:p w14:paraId="0B73CE88" w14:textId="77777777" w:rsidR="00256038" w:rsidRPr="000511EE" w:rsidRDefault="00256038" w:rsidP="00256038">
      <w:pPr>
        <w:pStyle w:val="H6"/>
      </w:pPr>
      <w:r w:rsidRPr="000511EE">
        <w:t>9.3.1.2.3.1</w:t>
      </w:r>
      <w:r w:rsidRPr="000511EE">
        <w:tab/>
        <w:t>Pre-test conditions</w:t>
      </w:r>
    </w:p>
    <w:p w14:paraId="74C6EDF3" w14:textId="77777777" w:rsidR="00256038" w:rsidRPr="000511EE" w:rsidRDefault="00256038" w:rsidP="00256038">
      <w:pPr>
        <w:pStyle w:val="H6"/>
      </w:pPr>
      <w:r w:rsidRPr="000511EE">
        <w:t>System Simulator:</w:t>
      </w:r>
    </w:p>
    <w:p w14:paraId="0EA38C7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3350C7EA" w14:textId="448F283E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</w:t>
      </w:r>
      <w:del w:id="53" w:author="CATT" w:date="2022-01-06T10:51:00Z">
        <w:r w:rsidRPr="000511EE" w:rsidDel="00256038">
          <w:rPr>
            <w:lang w:eastAsia="zh-CN"/>
          </w:rPr>
          <w:delText>, 20</w:delText>
        </w:r>
      </w:del>
      <w:r w:rsidRPr="000511EE">
        <w:t>: NR Cell 1.</w:t>
      </w:r>
    </w:p>
    <w:p w14:paraId="3D121A33" w14:textId="77777777" w:rsidR="00256038" w:rsidRDefault="00256038" w:rsidP="00256038">
      <w:pPr>
        <w:pStyle w:val="B2"/>
        <w:rPr>
          <w:ins w:id="54" w:author="CATT" w:date="2022-01-06T10:50:00Z"/>
          <w:lang w:eastAsia="zh-CN"/>
        </w:rPr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8A7C3FE" w14:textId="4B5335E4" w:rsidR="00256038" w:rsidRPr="00256038" w:rsidRDefault="00256038" w:rsidP="00256038">
      <w:pPr>
        <w:pStyle w:val="B2"/>
        <w:rPr>
          <w:lang w:eastAsia="zh-CN"/>
        </w:rPr>
      </w:pPr>
      <w:ins w:id="55" w:author="CATT" w:date="2022-01-06T10:50:00Z">
        <w:r w:rsidRPr="000511EE">
          <w:t>-</w:t>
        </w:r>
        <w:r w:rsidRPr="000511EE">
          <w:tab/>
          <w:t xml:space="preserve">Sub-test </w:t>
        </w:r>
        <w:r w:rsidRPr="000511EE">
          <w:rPr>
            <w:lang w:eastAsia="zh-CN"/>
          </w:rPr>
          <w:t>2</w:t>
        </w:r>
      </w:ins>
      <w:ins w:id="56" w:author="CATT" w:date="2022-01-06T10:51:00Z">
        <w:r>
          <w:rPr>
            <w:rFonts w:hint="eastAsia"/>
            <w:lang w:eastAsia="zh-CN"/>
          </w:rPr>
          <w:t>0</w:t>
        </w:r>
      </w:ins>
      <w:ins w:id="57" w:author="CATT" w:date="2022-01-06T10:50:00Z">
        <w:r w:rsidRPr="000511EE">
          <w:t>: NR Cell 1</w:t>
        </w:r>
      </w:ins>
      <w:ins w:id="58" w:author="CATT" w:date="2022-01-06T10:51:00Z">
        <w:r>
          <w:rPr>
            <w:rFonts w:hint="eastAsia"/>
            <w:lang w:eastAsia="zh-CN"/>
          </w:rPr>
          <w:t xml:space="preserve"> </w:t>
        </w:r>
      </w:ins>
      <w:ins w:id="59" w:author="CATT" w:date="2022-01-06T10:50:00Z">
        <w:r w:rsidRPr="000511EE">
          <w:rPr>
            <w:lang w:eastAsia="zh-CN"/>
          </w:rPr>
          <w:t xml:space="preserve">and NR Cell </w:t>
        </w:r>
      </w:ins>
      <w:ins w:id="60" w:author="CATT" w:date="2022-01-06T10:51:00Z">
        <w:r>
          <w:rPr>
            <w:rFonts w:hint="eastAsia"/>
            <w:lang w:eastAsia="zh-CN"/>
          </w:rPr>
          <w:t>2</w:t>
        </w:r>
      </w:ins>
      <w:ins w:id="61" w:author="CATT" w:date="2022-01-06T10:50:00Z">
        <w:r>
          <w:rPr>
            <w:rFonts w:hint="eastAsia"/>
            <w:lang w:eastAsia="zh-CN"/>
          </w:rPr>
          <w:t xml:space="preserve"> (only applicable to UE-Based DL-</w:t>
        </w:r>
      </w:ins>
      <w:ins w:id="62" w:author="CATT" w:date="2022-01-06T10:51:00Z">
        <w:r>
          <w:rPr>
            <w:rFonts w:hint="eastAsia"/>
            <w:lang w:eastAsia="zh-CN"/>
          </w:rPr>
          <w:t>TDOA</w:t>
        </w:r>
      </w:ins>
      <w:ins w:id="63" w:author="CATT" w:date="2022-01-06T10:50:00Z">
        <w:r>
          <w:rPr>
            <w:rFonts w:hint="eastAsia"/>
            <w:lang w:eastAsia="zh-CN"/>
          </w:rPr>
          <w:t>)</w:t>
        </w:r>
        <w:r w:rsidRPr="000511EE">
          <w:t>.</w:t>
        </w:r>
      </w:ins>
    </w:p>
    <w:p w14:paraId="7A83E739" w14:textId="00086858" w:rsidR="00256038" w:rsidRPr="000511EE" w:rsidRDefault="00256038" w:rsidP="0025603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ins w:id="64" w:author="CATT" w:date="2022-01-06T10:50:00Z">
        <w:r>
          <w:rPr>
            <w:rFonts w:hint="eastAsia"/>
            <w:lang w:eastAsia="zh-CN"/>
          </w:rPr>
          <w:t>, NR cell 2</w:t>
        </w:r>
      </w:ins>
      <w:r w:rsidRPr="000511EE">
        <w:rPr>
          <w:lang w:eastAsia="zh-CN"/>
        </w:rPr>
        <w:t xml:space="preserve"> and NR Cell </w:t>
      </w:r>
      <w:del w:id="65" w:author="CATT" w:date="2022-01-06T10:50:00Z">
        <w:r w:rsidRPr="000511EE" w:rsidDel="00256038">
          <w:rPr>
            <w:lang w:eastAsia="zh-CN"/>
          </w:rPr>
          <w:delText>2</w:delText>
        </w:r>
      </w:del>
      <w:ins w:id="66" w:author="CATT" w:date="2022-01-06T10:50:00Z">
        <w:r>
          <w:rPr>
            <w:rFonts w:hint="eastAsia"/>
            <w:lang w:eastAsia="zh-CN"/>
          </w:rPr>
          <w:t>3 (only applicable to UE-Based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>)</w:t>
        </w:r>
      </w:ins>
      <w:r w:rsidRPr="000511EE">
        <w:t>.</w:t>
      </w:r>
    </w:p>
    <w:p w14:paraId="314A679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E753605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1A624B3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2F388FD2" w14:textId="77777777" w:rsidR="00606249" w:rsidRDefault="00606249" w:rsidP="0060624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2182085" w14:textId="77777777" w:rsidR="00C823C4" w:rsidRPr="000511EE" w:rsidRDefault="00C823C4" w:rsidP="00C823C4">
      <w:pPr>
        <w:pStyle w:val="TH"/>
      </w:pPr>
      <w:r w:rsidRPr="000511EE">
        <w:t>Table 9.3.3.1B.3.3-</w:t>
      </w:r>
      <w:r w:rsidRPr="000511EE">
        <w:rPr>
          <w:lang w:eastAsia="zh-CN"/>
        </w:rPr>
        <w:t>7</w:t>
      </w:r>
      <w:r w:rsidRPr="000511EE">
        <w:t>: LPP Provide Location Information (step 3,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823C4" w:rsidRPr="000511EE" w14:paraId="77901FF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2A463AA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>Derivation Path: Table 7.3.3.1B.3.3-7</w:t>
            </w:r>
          </w:p>
        </w:tc>
      </w:tr>
      <w:tr w:rsidR="00C823C4" w:rsidRPr="000511EE" w14:paraId="0937430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70AD7" w14:textId="77777777" w:rsidR="00C823C4" w:rsidRPr="000511EE" w:rsidRDefault="00C823C4" w:rsidP="00FF4453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7D7CF38" w14:textId="77777777" w:rsidR="00C823C4" w:rsidRPr="000511EE" w:rsidRDefault="00C823C4" w:rsidP="00FF4453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D356D96" w14:textId="77777777" w:rsidR="00C823C4" w:rsidRPr="000511EE" w:rsidRDefault="00C823C4" w:rsidP="00FF445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45B9EFF4" w14:textId="77777777" w:rsidR="00C823C4" w:rsidRPr="000511EE" w:rsidRDefault="00C823C4" w:rsidP="00FF4453">
            <w:pPr>
              <w:pStyle w:val="TAH"/>
            </w:pPr>
            <w:r w:rsidRPr="000511EE">
              <w:t>Condition</w:t>
            </w:r>
          </w:p>
        </w:tc>
      </w:tr>
      <w:tr w:rsidR="00C823C4" w:rsidRPr="000511EE" w14:paraId="00B73D5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8131FC9" w14:textId="77777777" w:rsidR="00C823C4" w:rsidRPr="000511EE" w:rsidRDefault="00C823C4" w:rsidP="00FF4453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7.3.3.1B.3.3-7 with the following exceptions:</w:t>
            </w:r>
          </w:p>
        </w:tc>
      </w:tr>
      <w:tr w:rsidR="00C823C4" w:rsidRPr="000511EE" w14:paraId="69B317F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9B603" w14:textId="77777777" w:rsidR="00C823C4" w:rsidRPr="000511EE" w:rsidRDefault="00C823C4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3F883E6C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590" w:type="dxa"/>
          </w:tcPr>
          <w:p w14:paraId="68CF9674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245" w:type="dxa"/>
          </w:tcPr>
          <w:p w14:paraId="7ECBC0D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3B02FF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AAEFE4" w14:textId="77777777" w:rsidR="00C823C4" w:rsidRPr="000511EE" w:rsidRDefault="00C823C4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36C1C8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32887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4E581C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840DED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2D08EC" w14:textId="77777777" w:rsidR="00C823C4" w:rsidRPr="000511EE" w:rsidRDefault="00C823C4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5FBC18A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0BA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37D05A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3B7127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B0D4C4" w14:textId="77777777" w:rsidR="00C823C4" w:rsidRPr="000511EE" w:rsidRDefault="00C823C4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</w:tcPr>
          <w:p w14:paraId="69DF18B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EC37F6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FAFC8B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67FC07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4C8BB8" w14:textId="77777777" w:rsidR="00C823C4" w:rsidRPr="000511EE" w:rsidRDefault="00C823C4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098CA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9FE36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E404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89C80A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07FBA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034D701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D0D3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3F7C9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819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07CE9" w14:textId="77777777" w:rsidR="00C823C4" w:rsidRPr="000511EE" w:rsidRDefault="00C823C4" w:rsidP="00FF4453">
            <w:pPr>
              <w:pStyle w:val="TAL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38C4B2E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SEQUENCE {</w:t>
            </w:r>
          </w:p>
        </w:tc>
        <w:tc>
          <w:tcPr>
            <w:tcW w:w="2377" w:type="dxa"/>
          </w:tcPr>
          <w:p w14:paraId="6D0F89C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826676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5A6DE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1416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ACBC1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57D7A75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Multi-RTT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073BBAF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97FF04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82747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82C45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77" w:type="dxa"/>
          </w:tcPr>
          <w:p w14:paraId="16B730F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0CDDCA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3C06D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20AE8B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DEBE0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77" w:type="dxa"/>
          </w:tcPr>
          <w:p w14:paraId="1D2D04D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631E531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67582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11CC02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2EFAF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1C5FF73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89C702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488046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C5DC9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45384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bookmarkStart w:id="67" w:name="_Hlk69914162"/>
            <w:r w:rsidRPr="000511EE"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C049D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t>DL-</w:t>
            </w:r>
            <w:proofErr w:type="spellStart"/>
            <w:r w:rsidRPr="000511EE">
              <w:t>AoD</w:t>
            </w:r>
            <w:proofErr w:type="spellEnd"/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680930F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43A7831D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61F1A2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A9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77" w:type="dxa"/>
          </w:tcPr>
          <w:p w14:paraId="1CF04B9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99039D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08CFF7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0518CB8D" w14:textId="77777777" w:rsidTr="00FF4453">
        <w:tblPrEx>
          <w:tblCellMar>
            <w:right w:w="108" w:type="dxa"/>
          </w:tblCellMar>
        </w:tblPrEx>
        <w:trPr>
          <w:jc w:val="center"/>
          <w:ins w:id="68" w:author="CATT" w:date="2022-01-06T11:15:00Z"/>
        </w:trPr>
        <w:tc>
          <w:tcPr>
            <w:tcW w:w="4535" w:type="dxa"/>
            <w:gridSpan w:val="2"/>
          </w:tcPr>
          <w:p w14:paraId="67D036D7" w14:textId="6A94541A" w:rsidR="00E37DC3" w:rsidRPr="000511EE" w:rsidRDefault="00E37DC3" w:rsidP="00FF4453">
            <w:pPr>
              <w:pStyle w:val="TAL"/>
              <w:rPr>
                <w:ins w:id="69" w:author="CATT" w:date="2022-01-06T11:15:00Z"/>
              </w:rPr>
            </w:pPr>
            <w:ins w:id="70" w:author="CATT" w:date="2022-01-06T11:16:00Z">
              <w:r w:rsidRPr="000511EE">
                <w:t xml:space="preserve">                          </w:t>
              </w:r>
            </w:ins>
            <w:ins w:id="71" w:author="CATT" w:date="2022-01-06T11:15:00Z"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77" w:type="dxa"/>
          </w:tcPr>
          <w:p w14:paraId="39D4B5F1" w14:textId="576B6B72" w:rsidR="00E37DC3" w:rsidRPr="00E37DC3" w:rsidRDefault="00E37DC3" w:rsidP="00FF4453">
            <w:pPr>
              <w:pStyle w:val="TAL"/>
              <w:rPr>
                <w:ins w:id="72" w:author="CATT" w:date="2022-01-06T11:15:00Z"/>
                <w:lang w:eastAsia="zh-CN"/>
              </w:rPr>
            </w:pPr>
            <w:ins w:id="73" w:author="CATT" w:date="2022-01-06T11:1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30549E3E" w14:textId="77777777" w:rsidR="00E37DC3" w:rsidRPr="000511EE" w:rsidRDefault="00E37DC3" w:rsidP="00FF4453">
            <w:pPr>
              <w:pStyle w:val="TAL"/>
              <w:rPr>
                <w:ins w:id="74" w:author="CATT" w:date="2022-01-06T11:15:00Z"/>
                <w:lang w:eastAsia="ja-JP"/>
              </w:rPr>
            </w:pPr>
          </w:p>
        </w:tc>
        <w:tc>
          <w:tcPr>
            <w:tcW w:w="1245" w:type="dxa"/>
          </w:tcPr>
          <w:p w14:paraId="39477323" w14:textId="77777777" w:rsidR="00E37DC3" w:rsidRPr="000511EE" w:rsidRDefault="00E37DC3" w:rsidP="00FF4453">
            <w:pPr>
              <w:pStyle w:val="TAL"/>
              <w:rPr>
                <w:ins w:id="75" w:author="CATT" w:date="2022-01-06T11:15:00Z"/>
              </w:rPr>
            </w:pPr>
          </w:p>
        </w:tc>
      </w:tr>
      <w:tr w:rsidR="00C823C4" w:rsidRPr="000511EE" w14:paraId="30A6F83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3B722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77" w:type="dxa"/>
          </w:tcPr>
          <w:p w14:paraId="7D974B8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3038B86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0743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3A7B0D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C5A47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73700D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CC4465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CC58E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3AFAA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BD00F5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76DA773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DL-TDOA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1C6C5F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B7647D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EB5FD4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2BBED9" w14:textId="68FACB69" w:rsidR="00C823C4" w:rsidRPr="000511EE" w:rsidRDefault="00E37DC3" w:rsidP="00FF4453">
            <w:pPr>
              <w:pStyle w:val="TAL"/>
            </w:pPr>
            <w:ins w:id="76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77" w:type="dxa"/>
          </w:tcPr>
          <w:p w14:paraId="7A454AF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F59F88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9FB37F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3C7ADCDB" w14:textId="77777777" w:rsidTr="00FF4453">
        <w:tblPrEx>
          <w:tblCellMar>
            <w:right w:w="108" w:type="dxa"/>
          </w:tblCellMar>
        </w:tblPrEx>
        <w:trPr>
          <w:jc w:val="center"/>
          <w:ins w:id="77" w:author="CATT" w:date="2022-01-06T11:14:00Z"/>
        </w:trPr>
        <w:tc>
          <w:tcPr>
            <w:tcW w:w="4535" w:type="dxa"/>
            <w:gridSpan w:val="2"/>
          </w:tcPr>
          <w:p w14:paraId="703418C8" w14:textId="7194CFDB" w:rsidR="00E37DC3" w:rsidRPr="000511EE" w:rsidRDefault="00E37DC3" w:rsidP="00FF4453">
            <w:pPr>
              <w:pStyle w:val="TAL"/>
              <w:rPr>
                <w:ins w:id="78" w:author="CATT" w:date="2022-01-06T11:14:00Z"/>
                <w:snapToGrid w:val="0"/>
              </w:rPr>
            </w:pPr>
            <w:ins w:id="79" w:author="CATT" w:date="2022-01-06T11:15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77" w:type="dxa"/>
          </w:tcPr>
          <w:p w14:paraId="19A7AFBD" w14:textId="74F6F2B3" w:rsidR="00E37DC3" w:rsidRPr="00E37DC3" w:rsidRDefault="00E37DC3" w:rsidP="00FF4453">
            <w:pPr>
              <w:pStyle w:val="TAL"/>
              <w:rPr>
                <w:ins w:id="80" w:author="CATT" w:date="2022-01-06T11:14:00Z"/>
                <w:lang w:eastAsia="zh-CN"/>
              </w:rPr>
            </w:pPr>
            <w:ins w:id="81" w:author="CATT" w:date="2022-01-06T11:1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510D9B88" w14:textId="77777777" w:rsidR="00E37DC3" w:rsidRPr="000511EE" w:rsidRDefault="00E37DC3" w:rsidP="00FF4453">
            <w:pPr>
              <w:pStyle w:val="TAL"/>
              <w:rPr>
                <w:ins w:id="82" w:author="CATT" w:date="2022-01-06T11:14:00Z"/>
                <w:lang w:eastAsia="ja-JP"/>
              </w:rPr>
            </w:pPr>
          </w:p>
        </w:tc>
        <w:tc>
          <w:tcPr>
            <w:tcW w:w="1245" w:type="dxa"/>
          </w:tcPr>
          <w:p w14:paraId="1214A140" w14:textId="77777777" w:rsidR="00E37DC3" w:rsidRPr="000511EE" w:rsidRDefault="00E37DC3" w:rsidP="00FF4453">
            <w:pPr>
              <w:pStyle w:val="TAL"/>
              <w:rPr>
                <w:ins w:id="83" w:author="CATT" w:date="2022-01-06T11:14:00Z"/>
              </w:rPr>
            </w:pPr>
          </w:p>
        </w:tc>
      </w:tr>
      <w:tr w:rsidR="00C823C4" w:rsidRPr="000511EE" w14:paraId="0B09101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C28D71" w14:textId="785A719A" w:rsidR="00C823C4" w:rsidRPr="000511EE" w:rsidRDefault="00E37DC3" w:rsidP="00FF4453">
            <w:pPr>
              <w:pStyle w:val="TAL"/>
            </w:pPr>
            <w:ins w:id="84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nr-DL-TDOA-Error-r16</w:t>
            </w:r>
          </w:p>
        </w:tc>
        <w:tc>
          <w:tcPr>
            <w:tcW w:w="2377" w:type="dxa"/>
          </w:tcPr>
          <w:p w14:paraId="20B923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7994FF6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1815C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976C9E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BB5284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E597E1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A467CF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33D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9688AB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D92AB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860707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lang w:eastAsia="zh-CN"/>
              </w:rPr>
              <w:t>NR E-CID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C7E7A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2E0F3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E41EEB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D489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77" w:type="dxa"/>
          </w:tcPr>
          <w:p w14:paraId="5EF6D41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3E32A31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A84A9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572D32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6F282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77" w:type="dxa"/>
          </w:tcPr>
          <w:p w14:paraId="0D65872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0AFE316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BA985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115E0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AD2E2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D191AE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72981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E4CBDB0" w14:textId="77777777" w:rsidR="00C823C4" w:rsidRPr="000511EE" w:rsidRDefault="00C823C4" w:rsidP="00FF4453">
            <w:pPr>
              <w:pStyle w:val="TAL"/>
            </w:pPr>
          </w:p>
        </w:tc>
      </w:tr>
      <w:bookmarkEnd w:id="67"/>
      <w:tr w:rsidR="00C823C4" w:rsidRPr="000511EE" w14:paraId="5F4EA98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5F015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2AC2C4F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D0AFC4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7D8470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281AD9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CBA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0B435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192A1A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4F83D7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6B749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D5592" w14:textId="77777777" w:rsidR="00C823C4" w:rsidRPr="000511EE" w:rsidRDefault="00C823C4" w:rsidP="00FF4453">
            <w:pPr>
              <w:pStyle w:val="TAL"/>
            </w:pPr>
            <w:r w:rsidRPr="000511EE">
              <w:t xml:space="preserve">        }</w:t>
            </w:r>
          </w:p>
        </w:tc>
        <w:tc>
          <w:tcPr>
            <w:tcW w:w="2377" w:type="dxa"/>
          </w:tcPr>
          <w:p w14:paraId="42F882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2A404E6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5CC3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4E1949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81B174" w14:textId="77777777" w:rsidR="00C823C4" w:rsidRPr="000511EE" w:rsidRDefault="00C823C4" w:rsidP="00FF4453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3A81989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8C6BC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28521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FE315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0D6D93" w14:textId="77777777" w:rsidR="00C823C4" w:rsidRPr="000511EE" w:rsidRDefault="00C823C4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57314D4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6EBBC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8271F28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B205EB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F47EA" w14:textId="77777777" w:rsidR="00C823C4" w:rsidRPr="000511EE" w:rsidRDefault="00C823C4" w:rsidP="00FF445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1066D88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8DFBA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FB0CA1" w14:textId="77777777" w:rsidR="00C823C4" w:rsidRPr="000511EE" w:rsidRDefault="00C823C4" w:rsidP="00FF4453">
            <w:pPr>
              <w:pStyle w:val="TAL"/>
            </w:pPr>
          </w:p>
        </w:tc>
      </w:tr>
    </w:tbl>
    <w:p w14:paraId="0450D45C" w14:textId="77777777" w:rsidR="00256038" w:rsidRDefault="00256038" w:rsidP="00256038">
      <w:pPr>
        <w:rPr>
          <w:lang w:eastAsia="zh-CN"/>
        </w:rPr>
      </w:pPr>
    </w:p>
    <w:p w14:paraId="6D5B8A13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A9A5719" w14:textId="77777777" w:rsidR="00E37DC3" w:rsidRPr="000511EE" w:rsidRDefault="00E37DC3" w:rsidP="00E37DC3">
      <w:pPr>
        <w:pStyle w:val="TH"/>
      </w:pPr>
      <w:r w:rsidRPr="000511EE">
        <w:t>Table 9.3.4.1.3.3-</w:t>
      </w:r>
      <w:r w:rsidRPr="000511EE">
        <w:rPr>
          <w:lang w:eastAsia="zh-CN"/>
        </w:rPr>
        <w:t>6</w:t>
      </w:r>
      <w:r w:rsidRPr="000511EE">
        <w:t>: LPP Provide Location Information (step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37DC3" w:rsidRPr="000511EE" w14:paraId="4683FE2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E0C3C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t>Derivation Path: Table 7.3.4.1.3.3-8</w:t>
            </w:r>
          </w:p>
        </w:tc>
      </w:tr>
      <w:tr w:rsidR="00E37DC3" w:rsidRPr="000511EE" w14:paraId="4D02A8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B9D491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Information Element</w:t>
            </w:r>
          </w:p>
        </w:tc>
        <w:tc>
          <w:tcPr>
            <w:tcW w:w="2358" w:type="dxa"/>
          </w:tcPr>
          <w:p w14:paraId="041C9393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Value/remark</w:t>
            </w:r>
          </w:p>
        </w:tc>
        <w:tc>
          <w:tcPr>
            <w:tcW w:w="1620" w:type="dxa"/>
          </w:tcPr>
          <w:p w14:paraId="57561A29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Comment</w:t>
            </w:r>
          </w:p>
        </w:tc>
        <w:tc>
          <w:tcPr>
            <w:tcW w:w="1234" w:type="dxa"/>
          </w:tcPr>
          <w:p w14:paraId="1D3673BC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Condition</w:t>
            </w:r>
          </w:p>
        </w:tc>
      </w:tr>
      <w:tr w:rsidR="00E37DC3" w:rsidRPr="000511EE" w14:paraId="2F30D76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A12681B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7.3.4.1.3.3-8 with the following exceptions:</w:t>
            </w:r>
          </w:p>
        </w:tc>
      </w:tr>
      <w:tr w:rsidR="00E37DC3" w:rsidRPr="000511EE" w14:paraId="0046329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C3A2F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LPP-Message ::= SEQUENCE {</w:t>
            </w:r>
          </w:p>
        </w:tc>
        <w:tc>
          <w:tcPr>
            <w:tcW w:w="2358" w:type="dxa"/>
          </w:tcPr>
          <w:p w14:paraId="0F4ED75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5EA6D0C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4" w:type="dxa"/>
          </w:tcPr>
          <w:p w14:paraId="40A475C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7295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EF37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89FE43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902159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0037AB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0E320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4A32F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5593172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6ED48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812B62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78B0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1E3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3A61970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4CEB556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B3878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9B7EA4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31E5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057F52F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09F588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C14EC3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C6C2E3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29B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0C41C4A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222E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062E15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2D48779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35926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7B3E498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SEQUENCE {</w:t>
            </w:r>
          </w:p>
        </w:tc>
        <w:tc>
          <w:tcPr>
            <w:tcW w:w="2358" w:type="dxa"/>
          </w:tcPr>
          <w:p w14:paraId="1F972D7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5B7DF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A15B18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5552D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1875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lastRenderedPageBreak/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315215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350EF9B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1A8E6F6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5C7396C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BE270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58" w:type="dxa"/>
          </w:tcPr>
          <w:p w14:paraId="0CEB96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450501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6C24D7B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078582" w14:textId="77777777" w:rsidTr="00FF4453">
        <w:tblPrEx>
          <w:tblCellMar>
            <w:right w:w="108" w:type="dxa"/>
          </w:tblCellMar>
        </w:tblPrEx>
        <w:trPr>
          <w:jc w:val="center"/>
          <w:ins w:id="85" w:author="CATT" w:date="2022-01-06T11:16:00Z"/>
        </w:trPr>
        <w:tc>
          <w:tcPr>
            <w:tcW w:w="4535" w:type="dxa"/>
            <w:gridSpan w:val="2"/>
          </w:tcPr>
          <w:p w14:paraId="2C2E20BD" w14:textId="58077679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86" w:author="CATT" w:date="2022-01-06T11:16:00Z"/>
              </w:rPr>
            </w:pPr>
            <w:ins w:id="87" w:author="CATT" w:date="2022-01-06T11:16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00AAAEE8" w14:textId="4A64A3D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88" w:author="CATT" w:date="2022-01-06T11:16:00Z"/>
                <w:lang w:eastAsia="ja-JP"/>
              </w:rPr>
            </w:pPr>
            <w:ins w:id="89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F04AF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0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61C43A9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1" w:author="CATT" w:date="2022-01-06T11:16:00Z"/>
              </w:rPr>
            </w:pPr>
          </w:p>
        </w:tc>
      </w:tr>
      <w:tr w:rsidR="00E37DC3" w:rsidRPr="000511EE" w14:paraId="7491D5C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6C960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58" w:type="dxa"/>
          </w:tcPr>
          <w:p w14:paraId="35C471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4C4E5E2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57DC23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A346B7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C447D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1A0483E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3A461B3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E8F4AC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48D80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0A9BE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A0BBC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F3F846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2C682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9B44CD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93020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69C294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8D33B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A9DFB0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EF2DEC3" w14:textId="77777777" w:rsidTr="00FF4453">
        <w:tblPrEx>
          <w:tblCellMar>
            <w:right w:w="108" w:type="dxa"/>
          </w:tblCellMar>
        </w:tblPrEx>
        <w:trPr>
          <w:jc w:val="center"/>
          <w:ins w:id="92" w:author="CATT" w:date="2022-01-06T11:16:00Z"/>
        </w:trPr>
        <w:tc>
          <w:tcPr>
            <w:tcW w:w="4535" w:type="dxa"/>
            <w:gridSpan w:val="2"/>
          </w:tcPr>
          <w:p w14:paraId="5212C27F" w14:textId="2E6AF358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3" w:author="CATT" w:date="2022-01-06T11:16:00Z"/>
              </w:rPr>
            </w:pPr>
            <w:ins w:id="94" w:author="CATT" w:date="2022-01-06T11:17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34BC58C1" w14:textId="11EE53D0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5" w:author="CATT" w:date="2022-01-06T11:16:00Z"/>
                <w:lang w:eastAsia="ja-JP"/>
              </w:rPr>
            </w:pPr>
            <w:ins w:id="96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38A5BD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7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49528CD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98" w:author="CATT" w:date="2022-01-06T11:16:00Z"/>
              </w:rPr>
            </w:pPr>
          </w:p>
        </w:tc>
      </w:tr>
      <w:tr w:rsidR="00E37DC3" w:rsidRPr="000511EE" w14:paraId="2AFD1F8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F4429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9AAC7E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57C40C8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722BE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86C3E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E311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749F078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13F12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5D0056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4F7E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4893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622FADE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A2EA0D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9DCA3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73E0D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27C34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287BF4A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3666885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68A006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F82BB6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A2E15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}</w:t>
            </w:r>
          </w:p>
        </w:tc>
        <w:tc>
          <w:tcPr>
            <w:tcW w:w="2358" w:type="dxa"/>
          </w:tcPr>
          <w:p w14:paraId="2DAB5E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25578E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40BB09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CA6EE0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5BD5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}</w:t>
            </w:r>
          </w:p>
        </w:tc>
        <w:tc>
          <w:tcPr>
            <w:tcW w:w="2358" w:type="dxa"/>
          </w:tcPr>
          <w:p w14:paraId="4F0938E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FD7CB7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4A5186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71D8E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79F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02825A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DCAD2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8FF59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1905C9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EF281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}</w:t>
            </w:r>
          </w:p>
        </w:tc>
        <w:tc>
          <w:tcPr>
            <w:tcW w:w="2358" w:type="dxa"/>
          </w:tcPr>
          <w:p w14:paraId="58E127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0ABFE5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148667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20C980B6" w14:textId="77777777" w:rsidR="00E37DC3" w:rsidRDefault="00E37DC3" w:rsidP="00256038">
      <w:pPr>
        <w:rPr>
          <w:lang w:eastAsia="zh-CN"/>
        </w:rPr>
      </w:pPr>
    </w:p>
    <w:p w14:paraId="2B9136D9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4E8D6BF" w14:textId="77777777" w:rsidR="00E37DC3" w:rsidRPr="000511EE" w:rsidRDefault="00E37DC3" w:rsidP="00E37DC3">
      <w:pPr>
        <w:pStyle w:val="TH"/>
      </w:pPr>
      <w:r w:rsidRPr="000511EE">
        <w:t>Table 9.3.4.2.3.3-</w:t>
      </w:r>
      <w:r w:rsidRPr="000511EE">
        <w:rPr>
          <w:lang w:eastAsia="zh-CN"/>
        </w:rPr>
        <w:t>7</w:t>
      </w:r>
      <w:r w:rsidRPr="000511EE">
        <w:t>: LPP Provide Location Information (steps 4 a1, 4b1 and 4b3, Table 7.3.4.2.3.2-1)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E37DC3" w:rsidRPr="000511EE" w14:paraId="712041BB" w14:textId="77777777" w:rsidTr="00FF4453">
        <w:trPr>
          <w:jc w:val="center"/>
        </w:trPr>
        <w:tc>
          <w:tcPr>
            <w:tcW w:w="9694" w:type="dxa"/>
            <w:gridSpan w:val="4"/>
          </w:tcPr>
          <w:p w14:paraId="538359FE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7.3.4.2.3.3-9</w:t>
            </w:r>
          </w:p>
        </w:tc>
      </w:tr>
      <w:tr w:rsidR="00E37DC3" w:rsidRPr="000511EE" w14:paraId="60D38EA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D86A8AD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8" w:type="dxa"/>
          </w:tcPr>
          <w:p w14:paraId="3201FDE5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20" w:type="dxa"/>
          </w:tcPr>
          <w:p w14:paraId="1175F636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75733C0C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37DC3" w:rsidRPr="000511EE" w14:paraId="5ABDEC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694" w:type="dxa"/>
            <w:gridSpan w:val="4"/>
          </w:tcPr>
          <w:p w14:paraId="2F152F22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7.3.4.2.3.3-9 with the following exceptions:</w:t>
            </w:r>
          </w:p>
        </w:tc>
      </w:tr>
      <w:tr w:rsidR="00E37DC3" w:rsidRPr="000511EE" w14:paraId="365FB78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31CC58A" w14:textId="77777777" w:rsidR="00E37DC3" w:rsidRPr="000511EE" w:rsidRDefault="00E37DC3" w:rsidP="00FF4453">
            <w:pPr>
              <w:pStyle w:val="TAL"/>
            </w:pPr>
            <w:r w:rsidRPr="000511EE">
              <w:lastRenderedPageBreak/>
              <w:t>LPP-Message ::= SEQUENCE {</w:t>
            </w:r>
          </w:p>
        </w:tc>
        <w:tc>
          <w:tcPr>
            <w:tcW w:w="2358" w:type="dxa"/>
          </w:tcPr>
          <w:p w14:paraId="41D30FC2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620" w:type="dxa"/>
          </w:tcPr>
          <w:p w14:paraId="59104A09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234" w:type="dxa"/>
          </w:tcPr>
          <w:p w14:paraId="60F51C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1CE27E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110669A" w14:textId="77777777" w:rsidR="00E37DC3" w:rsidRPr="000511EE" w:rsidRDefault="00E37DC3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3D3CCA0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01F759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1EDFB4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C3AC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CDD1FC9" w14:textId="77777777" w:rsidR="00E37DC3" w:rsidRPr="000511EE" w:rsidRDefault="00E37DC3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3A19203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F5885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67B56F5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7FFCE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AD4226" w14:textId="77777777" w:rsidR="00E37DC3" w:rsidRPr="000511EE" w:rsidRDefault="00E37DC3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5ECF7F3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94FA7BC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FE2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97BB6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B9D73AC" w14:textId="77777777" w:rsidR="00E37DC3" w:rsidRPr="000511EE" w:rsidRDefault="00E37DC3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26B60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C6D981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6FF7A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26F5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13473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60A1242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0F6194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34C2D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619D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7173FC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8" w:type="dxa"/>
          </w:tcPr>
          <w:p w14:paraId="31F61B2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97C253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AC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F3E9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EDF884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507ADC4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22</w:t>
            </w:r>
          </w:p>
        </w:tc>
        <w:tc>
          <w:tcPr>
            <w:tcW w:w="1620" w:type="dxa"/>
          </w:tcPr>
          <w:p w14:paraId="1462B37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98BC43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C124D3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5BF858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58" w:type="dxa"/>
          </w:tcPr>
          <w:p w14:paraId="2453104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21A4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2420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7E6A2E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28555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58" w:type="dxa"/>
          </w:tcPr>
          <w:p w14:paraId="675F1D8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46FCE15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E5CC46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316AF55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04D79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2CF2A3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09498C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FB6586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968DF4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F51BBE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DA17A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19</w:t>
            </w:r>
          </w:p>
        </w:tc>
        <w:tc>
          <w:tcPr>
            <w:tcW w:w="1620" w:type="dxa"/>
          </w:tcPr>
          <w:p w14:paraId="26F6E92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95ABF4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1562EA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74ABAD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58" w:type="dxa"/>
          </w:tcPr>
          <w:p w14:paraId="78EF140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06E08B1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F45BC5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274F1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2491549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58" w:type="dxa"/>
          </w:tcPr>
          <w:p w14:paraId="08C2701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265291F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48B5D33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F72F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B54F90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5E3604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EF1A4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7526667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B8DBF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5AE0D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nr-DL-AoD-ProvideLocationInformation-r16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1B71B51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743DD4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0319B05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AE7480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80629B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r-DL-AoD-SignalMeasurementInformation-r16</w:t>
            </w:r>
          </w:p>
        </w:tc>
        <w:tc>
          <w:tcPr>
            <w:tcW w:w="2358" w:type="dxa"/>
          </w:tcPr>
          <w:p w14:paraId="7F7C78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5283F5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412A8E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985CB2" w14:textId="77777777" w:rsidTr="00FF4453">
        <w:tblPrEx>
          <w:tblCellMar>
            <w:right w:w="108" w:type="dxa"/>
          </w:tblCellMar>
        </w:tblPrEx>
        <w:trPr>
          <w:jc w:val="center"/>
          <w:ins w:id="99" w:author="CATT" w:date="2022-01-06T11:18:00Z"/>
        </w:trPr>
        <w:tc>
          <w:tcPr>
            <w:tcW w:w="4482" w:type="dxa"/>
          </w:tcPr>
          <w:p w14:paraId="78CE46BE" w14:textId="3769A8EF" w:rsidR="00E37DC3" w:rsidRPr="000511EE" w:rsidRDefault="00E37DC3" w:rsidP="00FF4453">
            <w:pPr>
              <w:pStyle w:val="TAL"/>
              <w:rPr>
                <w:ins w:id="100" w:author="CATT" w:date="2022-01-06T11:18:00Z"/>
              </w:rPr>
            </w:pPr>
            <w:ins w:id="101" w:author="CATT" w:date="2022-01-06T11:18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1C7CE61B" w14:textId="6B82B0DD" w:rsidR="00E37DC3" w:rsidRPr="000511EE" w:rsidRDefault="00E37DC3" w:rsidP="00FF4453">
            <w:pPr>
              <w:pStyle w:val="TAL"/>
              <w:rPr>
                <w:ins w:id="102" w:author="CATT" w:date="2022-01-06T11:18:00Z"/>
                <w:lang w:eastAsia="ja-JP"/>
              </w:rPr>
            </w:pPr>
            <w:ins w:id="103" w:author="CATT" w:date="2022-01-06T11:1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7E944FAE" w14:textId="77777777" w:rsidR="00E37DC3" w:rsidRPr="000511EE" w:rsidRDefault="00E37DC3" w:rsidP="00FF4453">
            <w:pPr>
              <w:pStyle w:val="TAL"/>
              <w:rPr>
                <w:ins w:id="104" w:author="CATT" w:date="2022-01-06T11:18:00Z"/>
                <w:lang w:eastAsia="ja-JP"/>
              </w:rPr>
            </w:pPr>
          </w:p>
        </w:tc>
        <w:tc>
          <w:tcPr>
            <w:tcW w:w="1234" w:type="dxa"/>
          </w:tcPr>
          <w:p w14:paraId="1AC1B70E" w14:textId="77777777" w:rsidR="00E37DC3" w:rsidRPr="000511EE" w:rsidRDefault="00E37DC3" w:rsidP="00FF4453">
            <w:pPr>
              <w:pStyle w:val="TAL"/>
              <w:rPr>
                <w:ins w:id="105" w:author="CATT" w:date="2022-01-06T11:18:00Z"/>
              </w:rPr>
            </w:pPr>
          </w:p>
        </w:tc>
      </w:tr>
      <w:tr w:rsidR="00E37DC3" w:rsidRPr="000511EE" w14:paraId="297B9CB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5C38D7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r-DL-AoD-Error-r16</w:t>
            </w:r>
          </w:p>
        </w:tc>
        <w:tc>
          <w:tcPr>
            <w:tcW w:w="2358" w:type="dxa"/>
          </w:tcPr>
          <w:p w14:paraId="7A16BC0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5537984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0D8D54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2416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638566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3A5858A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A4EF72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6D961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556997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084AE0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nr</w:t>
            </w:r>
            <w:r w:rsidRPr="000511EE">
              <w:rPr>
                <w:snapToGrid w:val="0"/>
              </w:rPr>
              <w:t>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4D14008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366172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4E9355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5BE03E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491EF3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1E35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79D124BB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77B06BA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A08A08E" w14:textId="77777777" w:rsidTr="00FF4453">
        <w:tblPrEx>
          <w:tblCellMar>
            <w:right w:w="108" w:type="dxa"/>
          </w:tblCellMar>
        </w:tblPrEx>
        <w:trPr>
          <w:jc w:val="center"/>
          <w:ins w:id="106" w:author="CATT" w:date="2022-01-06T11:19:00Z"/>
        </w:trPr>
        <w:tc>
          <w:tcPr>
            <w:tcW w:w="4482" w:type="dxa"/>
          </w:tcPr>
          <w:p w14:paraId="7B247DEB" w14:textId="6CC613AF" w:rsidR="00E37DC3" w:rsidRPr="000511EE" w:rsidRDefault="00E37DC3" w:rsidP="00FF4453">
            <w:pPr>
              <w:pStyle w:val="TAL"/>
              <w:rPr>
                <w:ins w:id="107" w:author="CATT" w:date="2022-01-06T11:19:00Z"/>
              </w:rPr>
            </w:pPr>
            <w:ins w:id="108" w:author="CATT" w:date="2022-01-06T11:19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41FF9290" w14:textId="05EE0E46" w:rsidR="00E37DC3" w:rsidRPr="000511EE" w:rsidRDefault="00E37DC3" w:rsidP="00FF4453">
            <w:pPr>
              <w:pStyle w:val="TAL"/>
              <w:rPr>
                <w:ins w:id="109" w:author="CATT" w:date="2022-01-06T11:19:00Z"/>
                <w:lang w:eastAsia="ja-JP"/>
              </w:rPr>
            </w:pPr>
            <w:ins w:id="110" w:author="CATT" w:date="2022-01-06T11:1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04A67143" w14:textId="77777777" w:rsidR="00E37DC3" w:rsidRPr="000511EE" w:rsidRDefault="00E37DC3" w:rsidP="00FF4453">
            <w:pPr>
              <w:pStyle w:val="TAL"/>
              <w:rPr>
                <w:ins w:id="111" w:author="CATT" w:date="2022-01-06T11:19:00Z"/>
                <w:lang w:eastAsia="ja-JP"/>
              </w:rPr>
            </w:pPr>
          </w:p>
        </w:tc>
        <w:tc>
          <w:tcPr>
            <w:tcW w:w="1234" w:type="dxa"/>
          </w:tcPr>
          <w:p w14:paraId="0053CDBE" w14:textId="77777777" w:rsidR="00E37DC3" w:rsidRPr="000511EE" w:rsidRDefault="00E37DC3" w:rsidP="00FF4453">
            <w:pPr>
              <w:pStyle w:val="TAL"/>
              <w:rPr>
                <w:ins w:id="112" w:author="CATT" w:date="2022-01-06T11:19:00Z"/>
              </w:rPr>
            </w:pPr>
          </w:p>
        </w:tc>
      </w:tr>
      <w:tr w:rsidR="00E37DC3" w:rsidRPr="000511EE" w14:paraId="3E459DA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5A7C7A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0A3F1C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0C7ED5B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8D92AA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BFFE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FBE2C32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0DB23E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A2000A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8C52F9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6B9684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389351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51C67F6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712A0A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0A9374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4A8AD1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1E1E69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02594D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6FF55B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C87E6A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259F6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60476E9" w14:textId="77777777" w:rsidR="00E37DC3" w:rsidRPr="000511EE" w:rsidRDefault="00E37DC3" w:rsidP="00FF4453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8" w:type="dxa"/>
          </w:tcPr>
          <w:p w14:paraId="0452ADA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2DC8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22B4DF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C8FBE2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04833E9" w14:textId="77777777" w:rsidR="00E37DC3" w:rsidRPr="000511EE" w:rsidRDefault="00E37DC3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8" w:type="dxa"/>
          </w:tcPr>
          <w:p w14:paraId="1CFC62D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697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FE4A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0B7C2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7F9E56" w14:textId="77777777" w:rsidR="00E37DC3" w:rsidRPr="000511EE" w:rsidRDefault="00E37DC3" w:rsidP="00FF4453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8" w:type="dxa"/>
          </w:tcPr>
          <w:p w14:paraId="07EA28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D30E43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AFDCD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F7F90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4BA04A0" w14:textId="77777777" w:rsidR="00E37DC3" w:rsidRPr="000511EE" w:rsidRDefault="00E37DC3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5F503E2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46D115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73F392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0DC412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BE53B02" w14:textId="77777777" w:rsidR="00E37DC3" w:rsidRPr="000511EE" w:rsidRDefault="00E37DC3" w:rsidP="00FF4453">
            <w:pPr>
              <w:pStyle w:val="TAL"/>
            </w:pPr>
            <w:r w:rsidRPr="000511EE">
              <w:t>}</w:t>
            </w:r>
          </w:p>
        </w:tc>
        <w:tc>
          <w:tcPr>
            <w:tcW w:w="2358" w:type="dxa"/>
          </w:tcPr>
          <w:p w14:paraId="2415BB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D76B3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338B09D" w14:textId="77777777" w:rsidR="00E37DC3" w:rsidRPr="000511EE" w:rsidRDefault="00E37DC3" w:rsidP="00FF4453">
            <w:pPr>
              <w:pStyle w:val="TAL"/>
            </w:pPr>
          </w:p>
        </w:tc>
      </w:tr>
    </w:tbl>
    <w:p w14:paraId="2E8125BB" w14:textId="77777777" w:rsidR="00E37DC3" w:rsidRDefault="00E37DC3" w:rsidP="00256038">
      <w:pPr>
        <w:rPr>
          <w:lang w:eastAsia="zh-CN"/>
        </w:rPr>
      </w:pPr>
    </w:p>
    <w:p w14:paraId="36725DBD" w14:textId="77777777" w:rsidR="00852EBD" w:rsidRPr="00256038" w:rsidRDefault="00852EBD" w:rsidP="00256038">
      <w:pPr>
        <w:rPr>
          <w:lang w:eastAsia="zh-CN"/>
        </w:rPr>
      </w:pPr>
    </w:p>
    <w:sectPr w:rsidR="00852EBD" w:rsidRPr="002560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3B2A6" w14:textId="77777777" w:rsidR="00546121" w:rsidRDefault="00546121">
      <w:r>
        <w:separator/>
      </w:r>
    </w:p>
  </w:endnote>
  <w:endnote w:type="continuationSeparator" w:id="0">
    <w:p w14:paraId="7110DD8B" w14:textId="77777777" w:rsidR="00546121" w:rsidRDefault="0054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D6320" w14:textId="77777777" w:rsidR="00546121" w:rsidRDefault="00546121">
      <w:r>
        <w:separator/>
      </w:r>
    </w:p>
  </w:footnote>
  <w:footnote w:type="continuationSeparator" w:id="0">
    <w:p w14:paraId="08AA7538" w14:textId="77777777" w:rsidR="00546121" w:rsidRDefault="00546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33DC3" w:rsidRDefault="00833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33DC3" w:rsidRDefault="00833D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33DC3" w:rsidRDefault="00833D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33DC3" w:rsidRDefault="00833D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15A0D88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670C3B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47C3233"/>
    <w:multiLevelType w:val="multilevel"/>
    <w:tmpl w:val="F6861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490254"/>
    <w:multiLevelType w:val="hybridMultilevel"/>
    <w:tmpl w:val="B42EF9FE"/>
    <w:lvl w:ilvl="0" w:tplc="E9223E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93950"/>
    <w:rsid w:val="000A106E"/>
    <w:rsid w:val="000A6394"/>
    <w:rsid w:val="000A6577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038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27B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06414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067A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28EC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54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6121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04AF"/>
    <w:rsid w:val="005D11D8"/>
    <w:rsid w:val="005D5F5F"/>
    <w:rsid w:val="005E2C44"/>
    <w:rsid w:val="005E67A3"/>
    <w:rsid w:val="00601177"/>
    <w:rsid w:val="00602BBD"/>
    <w:rsid w:val="00606249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C4CCE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35F00"/>
    <w:rsid w:val="00744310"/>
    <w:rsid w:val="00744DD8"/>
    <w:rsid w:val="00746F61"/>
    <w:rsid w:val="00750C17"/>
    <w:rsid w:val="007534DB"/>
    <w:rsid w:val="00756A99"/>
    <w:rsid w:val="00763279"/>
    <w:rsid w:val="00764E0E"/>
    <w:rsid w:val="00770148"/>
    <w:rsid w:val="007775EE"/>
    <w:rsid w:val="00781500"/>
    <w:rsid w:val="00791109"/>
    <w:rsid w:val="00791196"/>
    <w:rsid w:val="00792342"/>
    <w:rsid w:val="00794D36"/>
    <w:rsid w:val="007977A8"/>
    <w:rsid w:val="007A2999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1E16"/>
    <w:rsid w:val="0083236B"/>
    <w:rsid w:val="00833DC3"/>
    <w:rsid w:val="00843150"/>
    <w:rsid w:val="008439B1"/>
    <w:rsid w:val="0084460C"/>
    <w:rsid w:val="00850DFE"/>
    <w:rsid w:val="00852EBD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5B8B"/>
    <w:rsid w:val="008C6D12"/>
    <w:rsid w:val="008C75FA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2BAA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25001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97B24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BE532B"/>
    <w:rsid w:val="00C053F8"/>
    <w:rsid w:val="00C15EE2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23C4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87BDD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37DC3"/>
    <w:rsid w:val="00E419F0"/>
    <w:rsid w:val="00E44072"/>
    <w:rsid w:val="00E45E54"/>
    <w:rsid w:val="00E45FDA"/>
    <w:rsid w:val="00E53226"/>
    <w:rsid w:val="00E53EDA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5EB9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83F5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EE2AF-4BCC-4834-AA92-74ADCD28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8</Pages>
  <Words>2084</Words>
  <Characters>11884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26</cp:revision>
  <cp:lastPrinted>1900-12-31T16:00:00Z</cp:lastPrinted>
  <dcterms:created xsi:type="dcterms:W3CDTF">2021-09-29T09:56:00Z</dcterms:created>
  <dcterms:modified xsi:type="dcterms:W3CDTF">2022-02-10T05:21:00Z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