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57F94" w14:textId="07FC1A77" w:rsidR="00D94560" w:rsidRDefault="00D94560" w:rsidP="00D94560">
      <w:pPr>
        <w:pStyle w:val="CRCoverPage"/>
        <w:tabs>
          <w:tab w:val="right" w:pos="9639"/>
        </w:tabs>
        <w:spacing w:after="0"/>
        <w:rPr>
          <w:b/>
          <w:i/>
          <w:noProof/>
          <w:sz w:val="28"/>
        </w:rPr>
      </w:pPr>
      <w:bookmarkStart w:id="0" w:name="_Toc13667768"/>
      <w:bookmarkStart w:id="1" w:name="_Toc525302092"/>
      <w:bookmarkStart w:id="2"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r>
        <w:rPr>
          <w:b/>
          <w:i/>
          <w:noProof/>
          <w:sz w:val="28"/>
        </w:rPr>
        <w:tab/>
      </w:r>
      <w:r w:rsidRPr="00AA3CA7">
        <w:rPr>
          <w:b/>
          <w:i/>
          <w:noProof/>
          <w:sz w:val="28"/>
        </w:rPr>
        <w:t>R5-2</w:t>
      </w:r>
      <w:r>
        <w:rPr>
          <w:b/>
          <w:i/>
          <w:noProof/>
          <w:sz w:val="28"/>
        </w:rPr>
        <w:t>2</w:t>
      </w:r>
      <w:r w:rsidR="00A53ADA">
        <w:rPr>
          <w:b/>
          <w:i/>
          <w:noProof/>
          <w:sz w:val="28"/>
        </w:rPr>
        <w:t>0499</w:t>
      </w:r>
    </w:p>
    <w:p w14:paraId="548C5098" w14:textId="71EBCFC6" w:rsidR="00D94560" w:rsidRDefault="00D94560" w:rsidP="00D94560">
      <w:pPr>
        <w:pStyle w:val="CRCoverPage"/>
        <w:outlineLvl w:val="0"/>
        <w:rPr>
          <w:b/>
          <w:noProof/>
          <w:sz w:val="24"/>
        </w:rPr>
      </w:pPr>
      <w:r>
        <w:rPr>
          <w:b/>
          <w:noProof/>
          <w:sz w:val="24"/>
        </w:rPr>
        <w:t>Electronic Meeting, , 21th February  – 4th March</w:t>
      </w:r>
      <w:r w:rsidR="006579C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4560" w14:paraId="6974E5E1" w14:textId="77777777" w:rsidTr="004A72B8">
        <w:tc>
          <w:tcPr>
            <w:tcW w:w="9641" w:type="dxa"/>
            <w:gridSpan w:val="9"/>
            <w:tcBorders>
              <w:top w:val="single" w:sz="4" w:space="0" w:color="auto"/>
              <w:left w:val="single" w:sz="4" w:space="0" w:color="auto"/>
              <w:right w:val="single" w:sz="4" w:space="0" w:color="auto"/>
            </w:tcBorders>
          </w:tcPr>
          <w:p w14:paraId="25FCAC90" w14:textId="77777777" w:rsidR="00D94560" w:rsidRDefault="00D94560" w:rsidP="004A72B8">
            <w:pPr>
              <w:pStyle w:val="CRCoverPage"/>
              <w:spacing w:after="0"/>
              <w:jc w:val="right"/>
              <w:rPr>
                <w:i/>
                <w:noProof/>
              </w:rPr>
            </w:pPr>
            <w:r>
              <w:rPr>
                <w:i/>
                <w:noProof/>
                <w:sz w:val="14"/>
              </w:rPr>
              <w:t>CR-Form-v12.2</w:t>
            </w:r>
          </w:p>
        </w:tc>
      </w:tr>
      <w:tr w:rsidR="00D94560" w14:paraId="5BEA9CBA" w14:textId="77777777" w:rsidTr="004A72B8">
        <w:tc>
          <w:tcPr>
            <w:tcW w:w="9641" w:type="dxa"/>
            <w:gridSpan w:val="9"/>
            <w:tcBorders>
              <w:left w:val="single" w:sz="4" w:space="0" w:color="auto"/>
              <w:right w:val="single" w:sz="4" w:space="0" w:color="auto"/>
            </w:tcBorders>
          </w:tcPr>
          <w:p w14:paraId="44A3D336" w14:textId="77777777" w:rsidR="00D94560" w:rsidRDefault="00D94560" w:rsidP="004A72B8">
            <w:pPr>
              <w:pStyle w:val="CRCoverPage"/>
              <w:spacing w:after="0"/>
              <w:jc w:val="center"/>
              <w:rPr>
                <w:noProof/>
              </w:rPr>
            </w:pPr>
            <w:r>
              <w:rPr>
                <w:b/>
                <w:noProof/>
                <w:sz w:val="32"/>
              </w:rPr>
              <w:t>CHANGE REQUEST</w:t>
            </w:r>
          </w:p>
        </w:tc>
      </w:tr>
      <w:tr w:rsidR="00D94560" w14:paraId="498D3581" w14:textId="77777777" w:rsidTr="004A72B8">
        <w:tc>
          <w:tcPr>
            <w:tcW w:w="9641" w:type="dxa"/>
            <w:gridSpan w:val="9"/>
            <w:tcBorders>
              <w:left w:val="single" w:sz="4" w:space="0" w:color="auto"/>
              <w:right w:val="single" w:sz="4" w:space="0" w:color="auto"/>
            </w:tcBorders>
          </w:tcPr>
          <w:p w14:paraId="528B6ACE" w14:textId="77777777" w:rsidR="00D94560" w:rsidRDefault="00D94560" w:rsidP="004A72B8">
            <w:pPr>
              <w:pStyle w:val="CRCoverPage"/>
              <w:spacing w:after="0"/>
              <w:rPr>
                <w:noProof/>
                <w:sz w:val="8"/>
                <w:szCs w:val="8"/>
              </w:rPr>
            </w:pPr>
          </w:p>
        </w:tc>
      </w:tr>
      <w:tr w:rsidR="00D94560" w14:paraId="07239560" w14:textId="77777777" w:rsidTr="004A72B8">
        <w:tc>
          <w:tcPr>
            <w:tcW w:w="142" w:type="dxa"/>
            <w:tcBorders>
              <w:left w:val="single" w:sz="4" w:space="0" w:color="auto"/>
            </w:tcBorders>
          </w:tcPr>
          <w:p w14:paraId="494A7971" w14:textId="77777777" w:rsidR="00D94560" w:rsidRDefault="00D94560" w:rsidP="004A72B8">
            <w:pPr>
              <w:pStyle w:val="CRCoverPage"/>
              <w:spacing w:after="0"/>
              <w:jc w:val="right"/>
              <w:rPr>
                <w:noProof/>
              </w:rPr>
            </w:pPr>
          </w:p>
        </w:tc>
        <w:tc>
          <w:tcPr>
            <w:tcW w:w="1559" w:type="dxa"/>
            <w:shd w:val="pct30" w:color="FFFF00" w:fill="auto"/>
          </w:tcPr>
          <w:p w14:paraId="4921CD40" w14:textId="77777777" w:rsidR="00D94560" w:rsidRPr="00410371" w:rsidRDefault="00D94560"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7</w:t>
            </w:r>
          </w:p>
        </w:tc>
        <w:tc>
          <w:tcPr>
            <w:tcW w:w="709" w:type="dxa"/>
          </w:tcPr>
          <w:p w14:paraId="30CBEAFD" w14:textId="77777777" w:rsidR="00D94560" w:rsidRDefault="00D94560" w:rsidP="004A72B8">
            <w:pPr>
              <w:pStyle w:val="CRCoverPage"/>
              <w:spacing w:after="0"/>
              <w:jc w:val="center"/>
              <w:rPr>
                <w:noProof/>
              </w:rPr>
            </w:pPr>
            <w:r>
              <w:rPr>
                <w:b/>
                <w:noProof/>
                <w:sz w:val="28"/>
              </w:rPr>
              <w:t>CR</w:t>
            </w:r>
          </w:p>
        </w:tc>
        <w:tc>
          <w:tcPr>
            <w:tcW w:w="1276" w:type="dxa"/>
            <w:shd w:val="pct30" w:color="FFFF00" w:fill="auto"/>
          </w:tcPr>
          <w:p w14:paraId="1A02C47A" w14:textId="21DF37DB" w:rsidR="00D94560" w:rsidRPr="00410371" w:rsidRDefault="0061252A" w:rsidP="004A72B8">
            <w:pPr>
              <w:pStyle w:val="CRCoverPage"/>
              <w:spacing w:after="0"/>
              <w:rPr>
                <w:noProof/>
              </w:rPr>
            </w:pPr>
            <w:r>
              <w:fldChar w:fldCharType="begin"/>
            </w:r>
            <w:r>
              <w:instrText xml:space="preserve"> DOCPROPERTY  Cr#  \* MERGEFORMAT </w:instrText>
            </w:r>
            <w:r>
              <w:fldChar w:fldCharType="separate"/>
            </w:r>
            <w:r w:rsidR="00A53ADA">
              <w:rPr>
                <w:b/>
                <w:noProof/>
                <w:sz w:val="28"/>
              </w:rPr>
              <w:t>0018</w:t>
            </w:r>
            <w:r>
              <w:rPr>
                <w:b/>
                <w:noProof/>
                <w:sz w:val="28"/>
              </w:rPr>
              <w:fldChar w:fldCharType="end"/>
            </w:r>
          </w:p>
        </w:tc>
        <w:tc>
          <w:tcPr>
            <w:tcW w:w="709" w:type="dxa"/>
          </w:tcPr>
          <w:p w14:paraId="77384A9E" w14:textId="77777777" w:rsidR="00D94560" w:rsidRDefault="00D94560"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4593887C" w14:textId="77777777" w:rsidR="00D94560" w:rsidRPr="00410371" w:rsidRDefault="0061252A" w:rsidP="004A72B8">
            <w:pPr>
              <w:pStyle w:val="CRCoverPage"/>
              <w:spacing w:after="0"/>
              <w:jc w:val="center"/>
              <w:rPr>
                <w:b/>
                <w:noProof/>
              </w:rPr>
            </w:pPr>
            <w:r>
              <w:fldChar w:fldCharType="begin"/>
            </w:r>
            <w:r>
              <w:instrText xml:space="preserve"> DOCPROPERTY  Revision  \* MERGEFORMAT </w:instrText>
            </w:r>
            <w:r>
              <w:fldChar w:fldCharType="separate"/>
            </w:r>
            <w:r w:rsidR="00D94560">
              <w:rPr>
                <w:b/>
                <w:noProof/>
                <w:sz w:val="28"/>
              </w:rPr>
              <w:t>-</w:t>
            </w:r>
            <w:r>
              <w:rPr>
                <w:b/>
                <w:noProof/>
                <w:sz w:val="28"/>
              </w:rPr>
              <w:fldChar w:fldCharType="end"/>
            </w:r>
          </w:p>
        </w:tc>
        <w:tc>
          <w:tcPr>
            <w:tcW w:w="2410" w:type="dxa"/>
          </w:tcPr>
          <w:p w14:paraId="47E7C4E7" w14:textId="77777777" w:rsidR="00D94560" w:rsidRDefault="00D94560"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79B32D" w14:textId="77777777" w:rsidR="00D94560" w:rsidRPr="00410371" w:rsidRDefault="0061252A" w:rsidP="004A72B8">
            <w:pPr>
              <w:pStyle w:val="CRCoverPage"/>
              <w:spacing w:after="0"/>
              <w:jc w:val="center"/>
              <w:rPr>
                <w:noProof/>
                <w:sz w:val="28"/>
              </w:rPr>
            </w:pPr>
            <w:r>
              <w:fldChar w:fldCharType="begin"/>
            </w:r>
            <w:r>
              <w:instrText xml:space="preserve"> DOCPROPERTY  Version  \* MERGEFORMAT </w:instrText>
            </w:r>
            <w:r>
              <w:fldChar w:fldCharType="separate"/>
            </w:r>
            <w:r w:rsidR="00D94560" w:rsidRPr="00AA3CA7">
              <w:rPr>
                <w:b/>
                <w:noProof/>
                <w:sz w:val="28"/>
              </w:rPr>
              <w:fldChar w:fldCharType="begin"/>
            </w:r>
            <w:r w:rsidR="00D94560" w:rsidRPr="00AA3CA7">
              <w:rPr>
                <w:b/>
                <w:noProof/>
                <w:sz w:val="28"/>
              </w:rPr>
              <w:instrText xml:space="preserve"> DOCPROPERTY  Version  \* MERGEFORMAT </w:instrText>
            </w:r>
            <w:r w:rsidR="00D94560" w:rsidRPr="00AA3CA7">
              <w:rPr>
                <w:b/>
                <w:noProof/>
                <w:sz w:val="28"/>
              </w:rPr>
              <w:fldChar w:fldCharType="separate"/>
            </w:r>
            <w:r w:rsidR="00D94560" w:rsidRPr="00AA3CA7">
              <w:rPr>
                <w:b/>
                <w:noProof/>
                <w:sz w:val="28"/>
              </w:rPr>
              <w:t>1</w:t>
            </w:r>
            <w:r w:rsidR="00D94560">
              <w:rPr>
                <w:b/>
                <w:noProof/>
                <w:sz w:val="28"/>
              </w:rPr>
              <w:t>5</w:t>
            </w:r>
            <w:r w:rsidR="00D94560" w:rsidRPr="00AA3CA7">
              <w:rPr>
                <w:b/>
                <w:noProof/>
                <w:sz w:val="28"/>
              </w:rPr>
              <w:t>.</w:t>
            </w:r>
            <w:r w:rsidR="00D94560" w:rsidRPr="00AA3CA7">
              <w:rPr>
                <w:b/>
                <w:noProof/>
                <w:sz w:val="28"/>
              </w:rPr>
              <w:fldChar w:fldCharType="end"/>
            </w:r>
            <w:r>
              <w:rPr>
                <w:b/>
                <w:noProof/>
                <w:sz w:val="28"/>
              </w:rPr>
              <w:fldChar w:fldCharType="end"/>
            </w:r>
            <w:r w:rsidR="00D94560">
              <w:rPr>
                <w:b/>
                <w:noProof/>
                <w:sz w:val="28"/>
              </w:rPr>
              <w:t>1.0</w:t>
            </w:r>
          </w:p>
        </w:tc>
        <w:tc>
          <w:tcPr>
            <w:tcW w:w="143" w:type="dxa"/>
            <w:tcBorders>
              <w:right w:val="single" w:sz="4" w:space="0" w:color="auto"/>
            </w:tcBorders>
          </w:tcPr>
          <w:p w14:paraId="54DB9658" w14:textId="77777777" w:rsidR="00D94560" w:rsidRDefault="00D94560" w:rsidP="004A72B8">
            <w:pPr>
              <w:pStyle w:val="CRCoverPage"/>
              <w:spacing w:after="0"/>
              <w:rPr>
                <w:noProof/>
              </w:rPr>
            </w:pPr>
          </w:p>
        </w:tc>
      </w:tr>
      <w:tr w:rsidR="00D94560" w14:paraId="0237DF9E" w14:textId="77777777" w:rsidTr="004A72B8">
        <w:tc>
          <w:tcPr>
            <w:tcW w:w="9641" w:type="dxa"/>
            <w:gridSpan w:val="9"/>
            <w:tcBorders>
              <w:left w:val="single" w:sz="4" w:space="0" w:color="auto"/>
              <w:right w:val="single" w:sz="4" w:space="0" w:color="auto"/>
            </w:tcBorders>
          </w:tcPr>
          <w:p w14:paraId="7B262A76" w14:textId="77777777" w:rsidR="00D94560" w:rsidRDefault="00D94560" w:rsidP="004A72B8">
            <w:pPr>
              <w:pStyle w:val="CRCoverPage"/>
              <w:spacing w:after="0"/>
              <w:rPr>
                <w:noProof/>
              </w:rPr>
            </w:pPr>
          </w:p>
        </w:tc>
      </w:tr>
      <w:tr w:rsidR="00D94560" w14:paraId="39187D3A" w14:textId="77777777" w:rsidTr="004A72B8">
        <w:tc>
          <w:tcPr>
            <w:tcW w:w="9641" w:type="dxa"/>
            <w:gridSpan w:val="9"/>
            <w:tcBorders>
              <w:top w:val="single" w:sz="4" w:space="0" w:color="auto"/>
            </w:tcBorders>
          </w:tcPr>
          <w:p w14:paraId="348A4F7F" w14:textId="77777777" w:rsidR="00D94560" w:rsidRPr="00F25D98" w:rsidRDefault="00D94560"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94560" w14:paraId="4EE5701E" w14:textId="77777777" w:rsidTr="004A72B8">
        <w:tc>
          <w:tcPr>
            <w:tcW w:w="9641" w:type="dxa"/>
            <w:gridSpan w:val="9"/>
          </w:tcPr>
          <w:p w14:paraId="7B88EC7D" w14:textId="77777777" w:rsidR="00D94560" w:rsidRDefault="00D94560" w:rsidP="004A72B8">
            <w:pPr>
              <w:pStyle w:val="CRCoverPage"/>
              <w:spacing w:after="0"/>
              <w:rPr>
                <w:noProof/>
                <w:sz w:val="8"/>
                <w:szCs w:val="8"/>
              </w:rPr>
            </w:pPr>
          </w:p>
        </w:tc>
      </w:tr>
    </w:tbl>
    <w:p w14:paraId="530B20B7" w14:textId="77777777" w:rsidR="00D94560" w:rsidRDefault="00D94560" w:rsidP="00D945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4560" w14:paraId="7BEC363E" w14:textId="77777777" w:rsidTr="004A72B8">
        <w:tc>
          <w:tcPr>
            <w:tcW w:w="2835" w:type="dxa"/>
          </w:tcPr>
          <w:p w14:paraId="6CF2E2F2" w14:textId="77777777" w:rsidR="00D94560" w:rsidRDefault="00D94560" w:rsidP="004A72B8">
            <w:pPr>
              <w:pStyle w:val="CRCoverPage"/>
              <w:tabs>
                <w:tab w:val="right" w:pos="2751"/>
              </w:tabs>
              <w:spacing w:after="0"/>
              <w:rPr>
                <w:b/>
                <w:i/>
                <w:noProof/>
              </w:rPr>
            </w:pPr>
            <w:r>
              <w:rPr>
                <w:b/>
                <w:i/>
                <w:noProof/>
              </w:rPr>
              <w:t>Proposed change affects:</w:t>
            </w:r>
          </w:p>
        </w:tc>
        <w:tc>
          <w:tcPr>
            <w:tcW w:w="1418" w:type="dxa"/>
          </w:tcPr>
          <w:p w14:paraId="3CF94F48" w14:textId="77777777" w:rsidR="00D94560" w:rsidRDefault="00D94560"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35040" w14:textId="77777777" w:rsidR="00D94560" w:rsidRDefault="00D94560" w:rsidP="004A72B8">
            <w:pPr>
              <w:pStyle w:val="CRCoverPage"/>
              <w:spacing w:after="0"/>
              <w:jc w:val="center"/>
              <w:rPr>
                <w:b/>
                <w:caps/>
                <w:noProof/>
              </w:rPr>
            </w:pPr>
          </w:p>
        </w:tc>
        <w:tc>
          <w:tcPr>
            <w:tcW w:w="709" w:type="dxa"/>
            <w:tcBorders>
              <w:left w:val="single" w:sz="4" w:space="0" w:color="auto"/>
            </w:tcBorders>
          </w:tcPr>
          <w:p w14:paraId="540A91F2" w14:textId="77777777" w:rsidR="00D94560" w:rsidRDefault="00D94560"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DE3EE" w14:textId="77777777" w:rsidR="00D94560" w:rsidRDefault="00D94560" w:rsidP="004A72B8">
            <w:pPr>
              <w:pStyle w:val="CRCoverPage"/>
              <w:spacing w:after="0"/>
              <w:jc w:val="center"/>
              <w:rPr>
                <w:b/>
                <w:caps/>
                <w:noProof/>
              </w:rPr>
            </w:pPr>
          </w:p>
        </w:tc>
        <w:tc>
          <w:tcPr>
            <w:tcW w:w="2126" w:type="dxa"/>
          </w:tcPr>
          <w:p w14:paraId="426DF455" w14:textId="77777777" w:rsidR="00D94560" w:rsidRDefault="00D94560"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336AD" w14:textId="77777777" w:rsidR="00D94560" w:rsidRDefault="00D94560" w:rsidP="004A72B8">
            <w:pPr>
              <w:pStyle w:val="CRCoverPage"/>
              <w:spacing w:after="0"/>
              <w:jc w:val="center"/>
              <w:rPr>
                <w:b/>
                <w:caps/>
                <w:noProof/>
              </w:rPr>
            </w:pPr>
          </w:p>
        </w:tc>
        <w:tc>
          <w:tcPr>
            <w:tcW w:w="1418" w:type="dxa"/>
            <w:tcBorders>
              <w:left w:val="nil"/>
            </w:tcBorders>
          </w:tcPr>
          <w:p w14:paraId="20953D80" w14:textId="77777777" w:rsidR="00D94560" w:rsidRDefault="00D94560"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52940" w14:textId="77777777" w:rsidR="00D94560" w:rsidRDefault="00D94560" w:rsidP="004A72B8">
            <w:pPr>
              <w:pStyle w:val="CRCoverPage"/>
              <w:spacing w:after="0"/>
              <w:jc w:val="center"/>
              <w:rPr>
                <w:b/>
                <w:bCs/>
                <w:caps/>
                <w:noProof/>
              </w:rPr>
            </w:pPr>
          </w:p>
        </w:tc>
      </w:tr>
    </w:tbl>
    <w:p w14:paraId="2FE9D8FE" w14:textId="77777777" w:rsidR="00D94560" w:rsidRDefault="00D94560" w:rsidP="00D945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4560" w14:paraId="74539BBE" w14:textId="77777777" w:rsidTr="004A72B8">
        <w:tc>
          <w:tcPr>
            <w:tcW w:w="9640" w:type="dxa"/>
            <w:gridSpan w:val="11"/>
          </w:tcPr>
          <w:p w14:paraId="3936547A" w14:textId="77777777" w:rsidR="00D94560" w:rsidRDefault="00D94560" w:rsidP="004A72B8">
            <w:pPr>
              <w:pStyle w:val="CRCoverPage"/>
              <w:spacing w:after="0"/>
              <w:rPr>
                <w:noProof/>
                <w:sz w:val="8"/>
                <w:szCs w:val="8"/>
              </w:rPr>
            </w:pPr>
          </w:p>
        </w:tc>
      </w:tr>
      <w:tr w:rsidR="00D94560" w14:paraId="0AFDD617" w14:textId="77777777" w:rsidTr="004A72B8">
        <w:tc>
          <w:tcPr>
            <w:tcW w:w="1843" w:type="dxa"/>
            <w:tcBorders>
              <w:top w:val="single" w:sz="4" w:space="0" w:color="auto"/>
              <w:left w:val="single" w:sz="4" w:space="0" w:color="auto"/>
            </w:tcBorders>
          </w:tcPr>
          <w:p w14:paraId="468AB68B" w14:textId="77777777" w:rsidR="00D94560" w:rsidRDefault="00D94560"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9C956" w14:textId="2621C88A" w:rsidR="00D94560" w:rsidRDefault="00723A85" w:rsidP="004A72B8">
            <w:pPr>
              <w:pStyle w:val="CRCoverPage"/>
              <w:spacing w:after="0"/>
              <w:ind w:left="100"/>
              <w:rPr>
                <w:noProof/>
              </w:rPr>
            </w:pPr>
            <w:r w:rsidRPr="00723A85">
              <w:rPr>
                <w:noProof/>
              </w:rPr>
              <w:t>Correction of MCData Test Case 5.2</w:t>
            </w:r>
          </w:p>
        </w:tc>
      </w:tr>
      <w:tr w:rsidR="00D94560" w14:paraId="30A91426" w14:textId="77777777" w:rsidTr="004A72B8">
        <w:tc>
          <w:tcPr>
            <w:tcW w:w="1843" w:type="dxa"/>
            <w:tcBorders>
              <w:left w:val="single" w:sz="4" w:space="0" w:color="auto"/>
            </w:tcBorders>
          </w:tcPr>
          <w:p w14:paraId="470AEEC5" w14:textId="77777777" w:rsidR="00D94560" w:rsidRDefault="00D94560" w:rsidP="004A72B8">
            <w:pPr>
              <w:pStyle w:val="CRCoverPage"/>
              <w:spacing w:after="0"/>
              <w:rPr>
                <w:b/>
                <w:i/>
                <w:noProof/>
                <w:sz w:val="8"/>
                <w:szCs w:val="8"/>
              </w:rPr>
            </w:pPr>
          </w:p>
        </w:tc>
        <w:tc>
          <w:tcPr>
            <w:tcW w:w="7797" w:type="dxa"/>
            <w:gridSpan w:val="10"/>
            <w:tcBorders>
              <w:right w:val="single" w:sz="4" w:space="0" w:color="auto"/>
            </w:tcBorders>
          </w:tcPr>
          <w:p w14:paraId="0976E12C" w14:textId="77777777" w:rsidR="00D94560" w:rsidRDefault="00D94560" w:rsidP="004A72B8">
            <w:pPr>
              <w:pStyle w:val="CRCoverPage"/>
              <w:spacing w:after="0"/>
              <w:rPr>
                <w:noProof/>
                <w:sz w:val="8"/>
                <w:szCs w:val="8"/>
              </w:rPr>
            </w:pPr>
          </w:p>
        </w:tc>
      </w:tr>
      <w:tr w:rsidR="00D94560" w14:paraId="5BD97589" w14:textId="77777777" w:rsidTr="004A72B8">
        <w:tc>
          <w:tcPr>
            <w:tcW w:w="1843" w:type="dxa"/>
            <w:tcBorders>
              <w:left w:val="single" w:sz="4" w:space="0" w:color="auto"/>
            </w:tcBorders>
          </w:tcPr>
          <w:p w14:paraId="6176D45D" w14:textId="77777777" w:rsidR="00D94560" w:rsidRDefault="00D94560"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DD678" w14:textId="77777777" w:rsidR="00D94560" w:rsidRDefault="00D94560" w:rsidP="004A72B8">
            <w:pPr>
              <w:pStyle w:val="CRCoverPage"/>
              <w:spacing w:after="0"/>
              <w:ind w:left="100"/>
              <w:rPr>
                <w:noProof/>
              </w:rPr>
            </w:pPr>
            <w:r w:rsidRPr="00AA3CA7">
              <w:rPr>
                <w:noProof/>
              </w:rPr>
              <w:t>MCC TF160</w:t>
            </w:r>
          </w:p>
        </w:tc>
      </w:tr>
      <w:tr w:rsidR="00D94560" w14:paraId="3127D3DE" w14:textId="77777777" w:rsidTr="004A72B8">
        <w:tc>
          <w:tcPr>
            <w:tcW w:w="1843" w:type="dxa"/>
            <w:tcBorders>
              <w:left w:val="single" w:sz="4" w:space="0" w:color="auto"/>
            </w:tcBorders>
          </w:tcPr>
          <w:p w14:paraId="407EEE99" w14:textId="77777777" w:rsidR="00D94560" w:rsidRDefault="00D94560"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9437A6" w14:textId="77777777" w:rsidR="00D94560" w:rsidRDefault="0061252A" w:rsidP="004A72B8">
            <w:pPr>
              <w:pStyle w:val="CRCoverPage"/>
              <w:spacing w:after="0"/>
              <w:ind w:left="100"/>
              <w:rPr>
                <w:noProof/>
              </w:rPr>
            </w:pPr>
            <w:r>
              <w:fldChar w:fldCharType="begin"/>
            </w:r>
            <w:r>
              <w:instrText xml:space="preserve"> DOCPROPERTY  SourceIfTsg  \* MERGEFORMAT </w:instrText>
            </w:r>
            <w:r>
              <w:fldChar w:fldCharType="separate"/>
            </w:r>
            <w:r w:rsidR="00D94560">
              <w:rPr>
                <w:noProof/>
              </w:rPr>
              <w:t>R5</w:t>
            </w:r>
            <w:r>
              <w:rPr>
                <w:noProof/>
              </w:rPr>
              <w:fldChar w:fldCharType="end"/>
            </w:r>
          </w:p>
        </w:tc>
      </w:tr>
      <w:tr w:rsidR="00D94560" w14:paraId="23302076" w14:textId="77777777" w:rsidTr="004A72B8">
        <w:tc>
          <w:tcPr>
            <w:tcW w:w="1843" w:type="dxa"/>
            <w:tcBorders>
              <w:left w:val="single" w:sz="4" w:space="0" w:color="auto"/>
            </w:tcBorders>
          </w:tcPr>
          <w:p w14:paraId="5FF7A917" w14:textId="77777777" w:rsidR="00D94560" w:rsidRDefault="00D94560" w:rsidP="004A72B8">
            <w:pPr>
              <w:pStyle w:val="CRCoverPage"/>
              <w:spacing w:after="0"/>
              <w:rPr>
                <w:b/>
                <w:i/>
                <w:noProof/>
                <w:sz w:val="8"/>
                <w:szCs w:val="8"/>
              </w:rPr>
            </w:pPr>
          </w:p>
        </w:tc>
        <w:tc>
          <w:tcPr>
            <w:tcW w:w="7797" w:type="dxa"/>
            <w:gridSpan w:val="10"/>
            <w:tcBorders>
              <w:right w:val="single" w:sz="4" w:space="0" w:color="auto"/>
            </w:tcBorders>
          </w:tcPr>
          <w:p w14:paraId="3B1EAF19" w14:textId="77777777" w:rsidR="00D94560" w:rsidRDefault="00D94560" w:rsidP="004A72B8">
            <w:pPr>
              <w:pStyle w:val="CRCoverPage"/>
              <w:spacing w:after="0"/>
              <w:rPr>
                <w:noProof/>
                <w:sz w:val="8"/>
                <w:szCs w:val="8"/>
              </w:rPr>
            </w:pPr>
          </w:p>
        </w:tc>
      </w:tr>
      <w:tr w:rsidR="00D94560" w14:paraId="137D22DE" w14:textId="77777777" w:rsidTr="004A72B8">
        <w:tc>
          <w:tcPr>
            <w:tcW w:w="1843" w:type="dxa"/>
            <w:tcBorders>
              <w:left w:val="single" w:sz="4" w:space="0" w:color="auto"/>
            </w:tcBorders>
          </w:tcPr>
          <w:p w14:paraId="085A0232" w14:textId="77777777" w:rsidR="00D94560" w:rsidRDefault="00D94560"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0012FBE7" w14:textId="31968E31" w:rsidR="00D94560" w:rsidRDefault="00723A85" w:rsidP="004A72B8">
            <w:pPr>
              <w:pStyle w:val="CRCoverPage"/>
              <w:spacing w:after="0"/>
              <w:ind w:left="100"/>
              <w:rPr>
                <w:noProof/>
              </w:rPr>
            </w:pPr>
            <w:r w:rsidRPr="00723A85">
              <w:rPr>
                <w:noProof/>
              </w:rPr>
              <w:t>TEI14_Test, MCImp-UEConTest</w:t>
            </w:r>
          </w:p>
        </w:tc>
        <w:tc>
          <w:tcPr>
            <w:tcW w:w="567" w:type="dxa"/>
            <w:tcBorders>
              <w:left w:val="nil"/>
            </w:tcBorders>
          </w:tcPr>
          <w:p w14:paraId="7356882F" w14:textId="77777777" w:rsidR="00D94560" w:rsidRDefault="00D94560" w:rsidP="004A72B8">
            <w:pPr>
              <w:pStyle w:val="CRCoverPage"/>
              <w:spacing w:after="0"/>
              <w:ind w:right="100"/>
              <w:rPr>
                <w:noProof/>
              </w:rPr>
            </w:pPr>
          </w:p>
        </w:tc>
        <w:tc>
          <w:tcPr>
            <w:tcW w:w="1417" w:type="dxa"/>
            <w:gridSpan w:val="3"/>
            <w:tcBorders>
              <w:left w:val="nil"/>
            </w:tcBorders>
          </w:tcPr>
          <w:p w14:paraId="59B366EA" w14:textId="77777777" w:rsidR="00D94560" w:rsidRDefault="00D94560"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FFF97" w14:textId="77777777" w:rsidR="00D94560" w:rsidRDefault="0061252A" w:rsidP="004A72B8">
            <w:pPr>
              <w:pStyle w:val="CRCoverPage"/>
              <w:spacing w:after="0"/>
              <w:ind w:left="100"/>
              <w:rPr>
                <w:noProof/>
              </w:rPr>
            </w:pPr>
            <w:r>
              <w:fldChar w:fldCharType="begin"/>
            </w:r>
            <w:r>
              <w:instrText xml:space="preserve"> DOCPROPERTY  ResDate  \* MERGEFORMAT </w:instrText>
            </w:r>
            <w:r>
              <w:fldChar w:fldCharType="separate"/>
            </w:r>
            <w:r w:rsidR="00D94560">
              <w:rPr>
                <w:noProof/>
              </w:rPr>
              <w:t>2022-01-</w:t>
            </w:r>
            <w:r>
              <w:rPr>
                <w:noProof/>
              </w:rPr>
              <w:fldChar w:fldCharType="end"/>
            </w:r>
            <w:r w:rsidR="00D94560">
              <w:rPr>
                <w:noProof/>
              </w:rPr>
              <w:t>25</w:t>
            </w:r>
          </w:p>
        </w:tc>
      </w:tr>
      <w:tr w:rsidR="00D94560" w14:paraId="2D3D594A" w14:textId="77777777" w:rsidTr="004A72B8">
        <w:tc>
          <w:tcPr>
            <w:tcW w:w="1843" w:type="dxa"/>
            <w:tcBorders>
              <w:left w:val="single" w:sz="4" w:space="0" w:color="auto"/>
            </w:tcBorders>
          </w:tcPr>
          <w:p w14:paraId="42AF5E6A" w14:textId="77777777" w:rsidR="00D94560" w:rsidRDefault="00D94560" w:rsidP="004A72B8">
            <w:pPr>
              <w:pStyle w:val="CRCoverPage"/>
              <w:spacing w:after="0"/>
              <w:rPr>
                <w:b/>
                <w:i/>
                <w:noProof/>
                <w:sz w:val="8"/>
                <w:szCs w:val="8"/>
              </w:rPr>
            </w:pPr>
          </w:p>
        </w:tc>
        <w:tc>
          <w:tcPr>
            <w:tcW w:w="1986" w:type="dxa"/>
            <w:gridSpan w:val="4"/>
          </w:tcPr>
          <w:p w14:paraId="5CC5D216" w14:textId="77777777" w:rsidR="00D94560" w:rsidRDefault="00D94560" w:rsidP="004A72B8">
            <w:pPr>
              <w:pStyle w:val="CRCoverPage"/>
              <w:spacing w:after="0"/>
              <w:rPr>
                <w:noProof/>
                <w:sz w:val="8"/>
                <w:szCs w:val="8"/>
              </w:rPr>
            </w:pPr>
          </w:p>
        </w:tc>
        <w:tc>
          <w:tcPr>
            <w:tcW w:w="2267" w:type="dxa"/>
            <w:gridSpan w:val="2"/>
          </w:tcPr>
          <w:p w14:paraId="2C197E12" w14:textId="77777777" w:rsidR="00D94560" w:rsidRDefault="00D94560" w:rsidP="004A72B8">
            <w:pPr>
              <w:pStyle w:val="CRCoverPage"/>
              <w:spacing w:after="0"/>
              <w:rPr>
                <w:noProof/>
                <w:sz w:val="8"/>
                <w:szCs w:val="8"/>
              </w:rPr>
            </w:pPr>
          </w:p>
        </w:tc>
        <w:tc>
          <w:tcPr>
            <w:tcW w:w="1417" w:type="dxa"/>
            <w:gridSpan w:val="3"/>
          </w:tcPr>
          <w:p w14:paraId="6906377A" w14:textId="77777777" w:rsidR="00D94560" w:rsidRDefault="00D94560" w:rsidP="004A72B8">
            <w:pPr>
              <w:pStyle w:val="CRCoverPage"/>
              <w:spacing w:after="0"/>
              <w:rPr>
                <w:noProof/>
                <w:sz w:val="8"/>
                <w:szCs w:val="8"/>
              </w:rPr>
            </w:pPr>
          </w:p>
        </w:tc>
        <w:tc>
          <w:tcPr>
            <w:tcW w:w="2127" w:type="dxa"/>
            <w:tcBorders>
              <w:right w:val="single" w:sz="4" w:space="0" w:color="auto"/>
            </w:tcBorders>
          </w:tcPr>
          <w:p w14:paraId="2E8B3357" w14:textId="77777777" w:rsidR="00D94560" w:rsidRDefault="00D94560" w:rsidP="004A72B8">
            <w:pPr>
              <w:pStyle w:val="CRCoverPage"/>
              <w:spacing w:after="0"/>
              <w:rPr>
                <w:noProof/>
                <w:sz w:val="8"/>
                <w:szCs w:val="8"/>
              </w:rPr>
            </w:pPr>
          </w:p>
        </w:tc>
      </w:tr>
      <w:tr w:rsidR="00D94560" w14:paraId="08F92A03" w14:textId="77777777" w:rsidTr="004A72B8">
        <w:trPr>
          <w:cantSplit/>
        </w:trPr>
        <w:tc>
          <w:tcPr>
            <w:tcW w:w="1843" w:type="dxa"/>
            <w:tcBorders>
              <w:left w:val="single" w:sz="4" w:space="0" w:color="auto"/>
            </w:tcBorders>
          </w:tcPr>
          <w:p w14:paraId="259726B4" w14:textId="77777777" w:rsidR="00D94560" w:rsidRDefault="00D94560" w:rsidP="004A72B8">
            <w:pPr>
              <w:pStyle w:val="CRCoverPage"/>
              <w:tabs>
                <w:tab w:val="right" w:pos="1759"/>
              </w:tabs>
              <w:spacing w:after="0"/>
              <w:rPr>
                <w:b/>
                <w:i/>
                <w:noProof/>
              </w:rPr>
            </w:pPr>
            <w:r>
              <w:rPr>
                <w:b/>
                <w:i/>
                <w:noProof/>
              </w:rPr>
              <w:t>Category:</w:t>
            </w:r>
          </w:p>
        </w:tc>
        <w:tc>
          <w:tcPr>
            <w:tcW w:w="851" w:type="dxa"/>
            <w:shd w:val="pct30" w:color="FFFF00" w:fill="auto"/>
          </w:tcPr>
          <w:p w14:paraId="32B4916C" w14:textId="23AB851E" w:rsidR="00D94560" w:rsidRPr="00B74C46" w:rsidRDefault="00723A85" w:rsidP="004A72B8">
            <w:pPr>
              <w:pStyle w:val="CRCoverPage"/>
              <w:spacing w:after="0"/>
              <w:ind w:left="100" w:right="-609"/>
              <w:rPr>
                <w:b/>
                <w:bCs/>
                <w:noProof/>
              </w:rPr>
            </w:pPr>
            <w:r w:rsidRPr="00B74C46">
              <w:rPr>
                <w:b/>
                <w:bCs/>
              </w:rPr>
              <w:t>F</w:t>
            </w:r>
          </w:p>
        </w:tc>
        <w:tc>
          <w:tcPr>
            <w:tcW w:w="3402" w:type="dxa"/>
            <w:gridSpan w:val="5"/>
            <w:tcBorders>
              <w:left w:val="nil"/>
            </w:tcBorders>
          </w:tcPr>
          <w:p w14:paraId="543BA164" w14:textId="77777777" w:rsidR="00D94560" w:rsidRDefault="00D94560" w:rsidP="004A72B8">
            <w:pPr>
              <w:pStyle w:val="CRCoverPage"/>
              <w:spacing w:after="0"/>
              <w:rPr>
                <w:noProof/>
              </w:rPr>
            </w:pPr>
          </w:p>
        </w:tc>
        <w:tc>
          <w:tcPr>
            <w:tcW w:w="1417" w:type="dxa"/>
            <w:gridSpan w:val="3"/>
            <w:tcBorders>
              <w:left w:val="nil"/>
            </w:tcBorders>
          </w:tcPr>
          <w:p w14:paraId="0EAB6C45" w14:textId="77777777" w:rsidR="00D94560" w:rsidRDefault="00D94560"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55EF8" w14:textId="1007C822" w:rsidR="00D94560" w:rsidRDefault="00723A85" w:rsidP="004A72B8">
            <w:pPr>
              <w:pStyle w:val="CRCoverPage"/>
              <w:spacing w:after="0"/>
              <w:ind w:left="100"/>
              <w:rPr>
                <w:noProof/>
              </w:rPr>
            </w:pPr>
            <w:r>
              <w:t>Rel-15</w:t>
            </w:r>
          </w:p>
        </w:tc>
      </w:tr>
      <w:tr w:rsidR="00D94560" w14:paraId="1EAB8E2D" w14:textId="77777777" w:rsidTr="004A72B8">
        <w:tc>
          <w:tcPr>
            <w:tcW w:w="1843" w:type="dxa"/>
            <w:tcBorders>
              <w:left w:val="single" w:sz="4" w:space="0" w:color="auto"/>
              <w:bottom w:val="single" w:sz="4" w:space="0" w:color="auto"/>
            </w:tcBorders>
          </w:tcPr>
          <w:p w14:paraId="59CD675E" w14:textId="77777777" w:rsidR="00D94560" w:rsidRDefault="00D94560" w:rsidP="004A72B8">
            <w:pPr>
              <w:pStyle w:val="CRCoverPage"/>
              <w:spacing w:after="0"/>
              <w:rPr>
                <w:b/>
                <w:i/>
                <w:noProof/>
              </w:rPr>
            </w:pPr>
          </w:p>
        </w:tc>
        <w:tc>
          <w:tcPr>
            <w:tcW w:w="4677" w:type="dxa"/>
            <w:gridSpan w:val="8"/>
            <w:tcBorders>
              <w:bottom w:val="single" w:sz="4" w:space="0" w:color="auto"/>
            </w:tcBorders>
          </w:tcPr>
          <w:p w14:paraId="3803566B" w14:textId="77777777" w:rsidR="00D94560" w:rsidRDefault="00D94560"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171578" w14:textId="77777777" w:rsidR="00D94560" w:rsidRDefault="00D94560"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9F8B30" w14:textId="77777777" w:rsidR="00D94560" w:rsidRPr="007C2097" w:rsidRDefault="00D94560"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4560" w14:paraId="6B93B187" w14:textId="77777777" w:rsidTr="004A72B8">
        <w:tc>
          <w:tcPr>
            <w:tcW w:w="1843" w:type="dxa"/>
          </w:tcPr>
          <w:p w14:paraId="367A10BE" w14:textId="77777777" w:rsidR="00D94560" w:rsidRDefault="00D94560" w:rsidP="004A72B8">
            <w:pPr>
              <w:pStyle w:val="CRCoverPage"/>
              <w:spacing w:after="0"/>
              <w:rPr>
                <w:b/>
                <w:i/>
                <w:noProof/>
                <w:sz w:val="8"/>
                <w:szCs w:val="8"/>
              </w:rPr>
            </w:pPr>
          </w:p>
        </w:tc>
        <w:tc>
          <w:tcPr>
            <w:tcW w:w="7797" w:type="dxa"/>
            <w:gridSpan w:val="10"/>
          </w:tcPr>
          <w:p w14:paraId="03E10BF0" w14:textId="77777777" w:rsidR="00D94560" w:rsidRDefault="00D94560" w:rsidP="004A72B8">
            <w:pPr>
              <w:pStyle w:val="CRCoverPage"/>
              <w:spacing w:after="0"/>
              <w:rPr>
                <w:noProof/>
                <w:sz w:val="8"/>
                <w:szCs w:val="8"/>
              </w:rPr>
            </w:pPr>
          </w:p>
        </w:tc>
      </w:tr>
      <w:tr w:rsidR="00D94560" w14:paraId="760A2114" w14:textId="77777777" w:rsidTr="004A72B8">
        <w:tc>
          <w:tcPr>
            <w:tcW w:w="2694" w:type="dxa"/>
            <w:gridSpan w:val="2"/>
            <w:tcBorders>
              <w:top w:val="single" w:sz="4" w:space="0" w:color="auto"/>
              <w:left w:val="single" w:sz="4" w:space="0" w:color="auto"/>
            </w:tcBorders>
          </w:tcPr>
          <w:p w14:paraId="1C0E82DA" w14:textId="77777777" w:rsidR="00D94560" w:rsidRDefault="00D94560"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EB3F1" w14:textId="77777777" w:rsidR="00D94560" w:rsidRDefault="00D94560" w:rsidP="00D94560">
            <w:pPr>
              <w:pStyle w:val="CRCoverPage"/>
              <w:numPr>
                <w:ilvl w:val="0"/>
                <w:numId w:val="14"/>
              </w:numPr>
              <w:spacing w:after="0"/>
              <w:rPr>
                <w:noProof/>
              </w:rPr>
            </w:pPr>
            <w:r>
              <w:rPr>
                <w:noProof/>
              </w:rPr>
              <w:t>As discussed at the TTCN workshop #55 (</w:t>
            </w:r>
            <w:r w:rsidRPr="004D037A">
              <w:rPr>
                <w:noProof/>
              </w:rPr>
              <w:t>R5w210310</w:t>
            </w:r>
            <w:r>
              <w:rPr>
                <w:noProof/>
              </w:rPr>
              <w:t xml:space="preserve"> clause 2.3) </w:t>
            </w:r>
            <w:r w:rsidRPr="004D037A">
              <w:rPr>
                <w:noProof/>
              </w:rPr>
              <w:t>MC</w:t>
            </w:r>
            <w:r>
              <w:rPr>
                <w:noProof/>
              </w:rPr>
              <w:t>Data</w:t>
            </w:r>
            <w:r w:rsidRPr="004D037A">
              <w:rPr>
                <w:noProof/>
              </w:rPr>
              <w:t xml:space="preserve"> Client Configuration Test cases </w:t>
            </w:r>
            <w:r>
              <w:rPr>
                <w:noProof/>
              </w:rPr>
              <w:t xml:space="preserve">shall re-use </w:t>
            </w:r>
            <w:r w:rsidRPr="004D037A">
              <w:rPr>
                <w:noProof/>
              </w:rPr>
              <w:t xml:space="preserve">MCPTT test cases </w:t>
            </w:r>
            <w:r>
              <w:rPr>
                <w:noProof/>
              </w:rPr>
              <w:t>as far as possible.</w:t>
            </w:r>
          </w:p>
        </w:tc>
      </w:tr>
      <w:tr w:rsidR="00D94560" w14:paraId="231E152A" w14:textId="77777777" w:rsidTr="004A72B8">
        <w:tc>
          <w:tcPr>
            <w:tcW w:w="2694" w:type="dxa"/>
            <w:gridSpan w:val="2"/>
            <w:tcBorders>
              <w:left w:val="single" w:sz="4" w:space="0" w:color="auto"/>
            </w:tcBorders>
          </w:tcPr>
          <w:p w14:paraId="7DA3F845" w14:textId="77777777" w:rsidR="00D94560" w:rsidRDefault="00D94560" w:rsidP="004A72B8">
            <w:pPr>
              <w:pStyle w:val="CRCoverPage"/>
              <w:spacing w:after="0"/>
              <w:rPr>
                <w:b/>
                <w:i/>
                <w:noProof/>
                <w:sz w:val="8"/>
                <w:szCs w:val="8"/>
              </w:rPr>
            </w:pPr>
          </w:p>
        </w:tc>
        <w:tc>
          <w:tcPr>
            <w:tcW w:w="6946" w:type="dxa"/>
            <w:gridSpan w:val="9"/>
            <w:tcBorders>
              <w:right w:val="single" w:sz="4" w:space="0" w:color="auto"/>
            </w:tcBorders>
          </w:tcPr>
          <w:p w14:paraId="16786096" w14:textId="77777777" w:rsidR="00D94560" w:rsidRDefault="00D94560" w:rsidP="004A72B8">
            <w:pPr>
              <w:pStyle w:val="CRCoverPage"/>
              <w:spacing w:after="0"/>
              <w:rPr>
                <w:noProof/>
                <w:sz w:val="8"/>
                <w:szCs w:val="8"/>
              </w:rPr>
            </w:pPr>
          </w:p>
        </w:tc>
      </w:tr>
      <w:tr w:rsidR="00D94560" w14:paraId="60B354E8" w14:textId="77777777" w:rsidTr="004A72B8">
        <w:tc>
          <w:tcPr>
            <w:tcW w:w="2694" w:type="dxa"/>
            <w:gridSpan w:val="2"/>
            <w:tcBorders>
              <w:left w:val="single" w:sz="4" w:space="0" w:color="auto"/>
            </w:tcBorders>
          </w:tcPr>
          <w:p w14:paraId="541EA859" w14:textId="77777777" w:rsidR="00D94560" w:rsidRDefault="00D94560"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2D5219" w14:textId="77777777" w:rsidR="00D94560" w:rsidRDefault="00D94560" w:rsidP="004A72B8">
            <w:pPr>
              <w:pStyle w:val="CRCoverPage"/>
              <w:numPr>
                <w:ilvl w:val="0"/>
                <w:numId w:val="1"/>
              </w:numPr>
              <w:spacing w:after="0"/>
              <w:rPr>
                <w:noProof/>
              </w:rPr>
            </w:pPr>
            <w:r w:rsidRPr="00BA39A8">
              <w:t>Pre-test conditions, test procedure sequence and specific message contents replaced by references to MCPTT test case 5.</w:t>
            </w:r>
            <w:r>
              <w:t>2</w:t>
            </w:r>
            <w:r w:rsidRPr="00BA39A8">
              <w:t>.</w:t>
            </w:r>
          </w:p>
        </w:tc>
      </w:tr>
      <w:tr w:rsidR="00D94560" w14:paraId="0EBBF44C" w14:textId="77777777" w:rsidTr="004A72B8">
        <w:tc>
          <w:tcPr>
            <w:tcW w:w="2694" w:type="dxa"/>
            <w:gridSpan w:val="2"/>
            <w:tcBorders>
              <w:left w:val="single" w:sz="4" w:space="0" w:color="auto"/>
            </w:tcBorders>
          </w:tcPr>
          <w:p w14:paraId="5ACD4197" w14:textId="77777777" w:rsidR="00D94560" w:rsidRDefault="00D94560" w:rsidP="004A72B8">
            <w:pPr>
              <w:pStyle w:val="CRCoverPage"/>
              <w:spacing w:after="0"/>
              <w:rPr>
                <w:b/>
                <w:i/>
                <w:noProof/>
                <w:sz w:val="8"/>
                <w:szCs w:val="8"/>
              </w:rPr>
            </w:pPr>
          </w:p>
        </w:tc>
        <w:tc>
          <w:tcPr>
            <w:tcW w:w="6946" w:type="dxa"/>
            <w:gridSpan w:val="9"/>
            <w:tcBorders>
              <w:right w:val="single" w:sz="4" w:space="0" w:color="auto"/>
            </w:tcBorders>
          </w:tcPr>
          <w:p w14:paraId="0F5A1A9F" w14:textId="77777777" w:rsidR="00D94560" w:rsidRDefault="00D94560" w:rsidP="004A72B8">
            <w:pPr>
              <w:pStyle w:val="CRCoverPage"/>
              <w:spacing w:after="0"/>
              <w:rPr>
                <w:noProof/>
                <w:sz w:val="8"/>
                <w:szCs w:val="8"/>
              </w:rPr>
            </w:pPr>
          </w:p>
        </w:tc>
      </w:tr>
      <w:tr w:rsidR="00D94560" w14:paraId="6A2B1468" w14:textId="77777777" w:rsidTr="004A72B8">
        <w:tc>
          <w:tcPr>
            <w:tcW w:w="2694" w:type="dxa"/>
            <w:gridSpan w:val="2"/>
            <w:tcBorders>
              <w:left w:val="single" w:sz="4" w:space="0" w:color="auto"/>
              <w:bottom w:val="single" w:sz="4" w:space="0" w:color="auto"/>
            </w:tcBorders>
          </w:tcPr>
          <w:p w14:paraId="5B97B35E" w14:textId="77777777" w:rsidR="00D94560" w:rsidRDefault="00D94560"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8F9FC" w14:textId="77777777" w:rsidR="00D94560" w:rsidRDefault="00D94560" w:rsidP="004A72B8">
            <w:pPr>
              <w:pStyle w:val="CRCoverPage"/>
              <w:tabs>
                <w:tab w:val="left" w:pos="810"/>
              </w:tabs>
              <w:spacing w:after="0"/>
              <w:ind w:left="100"/>
              <w:rPr>
                <w:noProof/>
              </w:rPr>
            </w:pPr>
            <w:r w:rsidRPr="002A20E0">
              <w:rPr>
                <w:noProof/>
              </w:rPr>
              <w:t>Invalid or incomplete test specification</w:t>
            </w:r>
          </w:p>
        </w:tc>
      </w:tr>
      <w:tr w:rsidR="00D94560" w14:paraId="34076502" w14:textId="77777777" w:rsidTr="004A72B8">
        <w:tc>
          <w:tcPr>
            <w:tcW w:w="2694" w:type="dxa"/>
            <w:gridSpan w:val="2"/>
          </w:tcPr>
          <w:p w14:paraId="11BACE26" w14:textId="77777777" w:rsidR="00D94560" w:rsidRDefault="00D94560" w:rsidP="004A72B8">
            <w:pPr>
              <w:pStyle w:val="CRCoverPage"/>
              <w:spacing w:after="0"/>
              <w:rPr>
                <w:b/>
                <w:i/>
                <w:noProof/>
                <w:sz w:val="8"/>
                <w:szCs w:val="8"/>
              </w:rPr>
            </w:pPr>
          </w:p>
        </w:tc>
        <w:tc>
          <w:tcPr>
            <w:tcW w:w="6946" w:type="dxa"/>
            <w:gridSpan w:val="9"/>
          </w:tcPr>
          <w:p w14:paraId="46833EA7" w14:textId="77777777" w:rsidR="00D94560" w:rsidRDefault="00D94560" w:rsidP="004A72B8">
            <w:pPr>
              <w:pStyle w:val="CRCoverPage"/>
              <w:spacing w:after="0"/>
              <w:rPr>
                <w:noProof/>
                <w:sz w:val="8"/>
                <w:szCs w:val="8"/>
              </w:rPr>
            </w:pPr>
          </w:p>
        </w:tc>
      </w:tr>
      <w:tr w:rsidR="00D94560" w14:paraId="75978815" w14:textId="77777777" w:rsidTr="004A72B8">
        <w:tc>
          <w:tcPr>
            <w:tcW w:w="2694" w:type="dxa"/>
            <w:gridSpan w:val="2"/>
            <w:tcBorders>
              <w:top w:val="single" w:sz="4" w:space="0" w:color="auto"/>
              <w:left w:val="single" w:sz="4" w:space="0" w:color="auto"/>
            </w:tcBorders>
          </w:tcPr>
          <w:p w14:paraId="1ABADD7D" w14:textId="77777777" w:rsidR="00D94560" w:rsidRDefault="00D94560"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FBD22" w14:textId="77777777" w:rsidR="00D94560" w:rsidRDefault="00D94560" w:rsidP="004A72B8">
            <w:pPr>
              <w:pStyle w:val="CRCoverPage"/>
              <w:spacing w:after="0"/>
              <w:rPr>
                <w:noProof/>
              </w:rPr>
            </w:pPr>
            <w:r>
              <w:rPr>
                <w:noProof/>
              </w:rPr>
              <w:t>5.2</w:t>
            </w:r>
          </w:p>
        </w:tc>
      </w:tr>
      <w:tr w:rsidR="00D94560" w14:paraId="7FC387B8" w14:textId="77777777" w:rsidTr="004A72B8">
        <w:tc>
          <w:tcPr>
            <w:tcW w:w="2694" w:type="dxa"/>
            <w:gridSpan w:val="2"/>
            <w:tcBorders>
              <w:left w:val="single" w:sz="4" w:space="0" w:color="auto"/>
            </w:tcBorders>
          </w:tcPr>
          <w:p w14:paraId="514C7973" w14:textId="77777777" w:rsidR="00D94560" w:rsidRDefault="00D94560" w:rsidP="004A72B8">
            <w:pPr>
              <w:pStyle w:val="CRCoverPage"/>
              <w:spacing w:after="0"/>
              <w:rPr>
                <w:b/>
                <w:i/>
                <w:noProof/>
                <w:sz w:val="8"/>
                <w:szCs w:val="8"/>
              </w:rPr>
            </w:pPr>
          </w:p>
        </w:tc>
        <w:tc>
          <w:tcPr>
            <w:tcW w:w="6946" w:type="dxa"/>
            <w:gridSpan w:val="9"/>
            <w:tcBorders>
              <w:right w:val="single" w:sz="4" w:space="0" w:color="auto"/>
            </w:tcBorders>
          </w:tcPr>
          <w:p w14:paraId="7DDC194D" w14:textId="77777777" w:rsidR="00D94560" w:rsidRDefault="00D94560" w:rsidP="004A72B8">
            <w:pPr>
              <w:pStyle w:val="CRCoverPage"/>
              <w:spacing w:after="0"/>
              <w:rPr>
                <w:noProof/>
                <w:sz w:val="8"/>
                <w:szCs w:val="8"/>
              </w:rPr>
            </w:pPr>
          </w:p>
        </w:tc>
      </w:tr>
      <w:tr w:rsidR="00D94560" w14:paraId="40B1907A" w14:textId="77777777" w:rsidTr="004A72B8">
        <w:tc>
          <w:tcPr>
            <w:tcW w:w="2694" w:type="dxa"/>
            <w:gridSpan w:val="2"/>
            <w:tcBorders>
              <w:left w:val="single" w:sz="4" w:space="0" w:color="auto"/>
            </w:tcBorders>
          </w:tcPr>
          <w:p w14:paraId="0B3A9BA7" w14:textId="77777777" w:rsidR="00D94560" w:rsidRDefault="00D94560"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72083E" w14:textId="77777777" w:rsidR="00D94560" w:rsidRDefault="00D94560"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323AA" w14:textId="77777777" w:rsidR="00D94560" w:rsidRDefault="00D94560" w:rsidP="004A72B8">
            <w:pPr>
              <w:pStyle w:val="CRCoverPage"/>
              <w:spacing w:after="0"/>
              <w:jc w:val="center"/>
              <w:rPr>
                <w:b/>
                <w:caps/>
                <w:noProof/>
              </w:rPr>
            </w:pPr>
            <w:r>
              <w:rPr>
                <w:b/>
                <w:caps/>
                <w:noProof/>
              </w:rPr>
              <w:t>N</w:t>
            </w:r>
          </w:p>
        </w:tc>
        <w:tc>
          <w:tcPr>
            <w:tcW w:w="2977" w:type="dxa"/>
            <w:gridSpan w:val="4"/>
          </w:tcPr>
          <w:p w14:paraId="326C153D" w14:textId="77777777" w:rsidR="00D94560" w:rsidRDefault="00D94560"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778EE3" w14:textId="77777777" w:rsidR="00D94560" w:rsidRDefault="00D94560" w:rsidP="004A72B8">
            <w:pPr>
              <w:pStyle w:val="CRCoverPage"/>
              <w:spacing w:after="0"/>
              <w:ind w:left="99"/>
              <w:rPr>
                <w:noProof/>
              </w:rPr>
            </w:pPr>
          </w:p>
        </w:tc>
      </w:tr>
      <w:tr w:rsidR="00D94560" w14:paraId="55A5E140" w14:textId="77777777" w:rsidTr="004A72B8">
        <w:tc>
          <w:tcPr>
            <w:tcW w:w="2694" w:type="dxa"/>
            <w:gridSpan w:val="2"/>
            <w:tcBorders>
              <w:left w:val="single" w:sz="4" w:space="0" w:color="auto"/>
            </w:tcBorders>
          </w:tcPr>
          <w:p w14:paraId="77007574" w14:textId="77777777" w:rsidR="00D94560" w:rsidRDefault="00D94560"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A6DAE0" w14:textId="77777777" w:rsidR="00D94560" w:rsidRDefault="00D94560"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7A768" w14:textId="553CBDE6" w:rsidR="00D94560" w:rsidRDefault="00B74C46" w:rsidP="004A72B8">
            <w:pPr>
              <w:pStyle w:val="CRCoverPage"/>
              <w:spacing w:after="0"/>
              <w:jc w:val="center"/>
              <w:rPr>
                <w:b/>
                <w:caps/>
                <w:noProof/>
              </w:rPr>
            </w:pPr>
            <w:r>
              <w:rPr>
                <w:b/>
                <w:caps/>
                <w:noProof/>
              </w:rPr>
              <w:t>X</w:t>
            </w:r>
          </w:p>
        </w:tc>
        <w:tc>
          <w:tcPr>
            <w:tcW w:w="2977" w:type="dxa"/>
            <w:gridSpan w:val="4"/>
          </w:tcPr>
          <w:p w14:paraId="174E0711" w14:textId="77777777" w:rsidR="00D94560" w:rsidRDefault="00D94560"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1D930" w14:textId="77777777" w:rsidR="00D94560" w:rsidRDefault="00D94560" w:rsidP="004A72B8">
            <w:pPr>
              <w:pStyle w:val="CRCoverPage"/>
              <w:spacing w:after="0"/>
              <w:ind w:left="99"/>
              <w:rPr>
                <w:noProof/>
              </w:rPr>
            </w:pPr>
            <w:r>
              <w:rPr>
                <w:noProof/>
              </w:rPr>
              <w:t xml:space="preserve">TS/TR ... CR ... </w:t>
            </w:r>
          </w:p>
        </w:tc>
      </w:tr>
      <w:tr w:rsidR="00D94560" w14:paraId="28306144" w14:textId="77777777" w:rsidTr="004A72B8">
        <w:tc>
          <w:tcPr>
            <w:tcW w:w="2694" w:type="dxa"/>
            <w:gridSpan w:val="2"/>
            <w:tcBorders>
              <w:left w:val="single" w:sz="4" w:space="0" w:color="auto"/>
            </w:tcBorders>
          </w:tcPr>
          <w:p w14:paraId="57BF33C8" w14:textId="77777777" w:rsidR="00D94560" w:rsidRDefault="00D94560"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27032" w14:textId="77777777" w:rsidR="00D94560" w:rsidRDefault="00D94560"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7279F" w14:textId="164E01D1" w:rsidR="00D94560" w:rsidRDefault="00B74C46" w:rsidP="004A72B8">
            <w:pPr>
              <w:pStyle w:val="CRCoverPage"/>
              <w:spacing w:after="0"/>
              <w:jc w:val="center"/>
              <w:rPr>
                <w:b/>
                <w:caps/>
                <w:noProof/>
              </w:rPr>
            </w:pPr>
            <w:r>
              <w:rPr>
                <w:b/>
                <w:caps/>
                <w:noProof/>
              </w:rPr>
              <w:t>X</w:t>
            </w:r>
          </w:p>
        </w:tc>
        <w:tc>
          <w:tcPr>
            <w:tcW w:w="2977" w:type="dxa"/>
            <w:gridSpan w:val="4"/>
          </w:tcPr>
          <w:p w14:paraId="7487E975" w14:textId="77777777" w:rsidR="00D94560" w:rsidRDefault="00D94560"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42085" w14:textId="77777777" w:rsidR="00D94560" w:rsidRDefault="00D94560" w:rsidP="004A72B8">
            <w:pPr>
              <w:pStyle w:val="CRCoverPage"/>
              <w:spacing w:after="0"/>
              <w:ind w:left="99"/>
              <w:rPr>
                <w:noProof/>
              </w:rPr>
            </w:pPr>
            <w:r>
              <w:rPr>
                <w:noProof/>
              </w:rPr>
              <w:t xml:space="preserve">TS/TR ... CR ... </w:t>
            </w:r>
          </w:p>
        </w:tc>
      </w:tr>
      <w:tr w:rsidR="00D94560" w14:paraId="2E8385D0" w14:textId="77777777" w:rsidTr="004A72B8">
        <w:tc>
          <w:tcPr>
            <w:tcW w:w="2694" w:type="dxa"/>
            <w:gridSpan w:val="2"/>
            <w:tcBorders>
              <w:left w:val="single" w:sz="4" w:space="0" w:color="auto"/>
            </w:tcBorders>
          </w:tcPr>
          <w:p w14:paraId="63102419" w14:textId="77777777" w:rsidR="00D94560" w:rsidRDefault="00D94560"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5CE56" w14:textId="77777777" w:rsidR="00D94560" w:rsidRDefault="00D94560"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9B1B9" w14:textId="49A8598F" w:rsidR="00D94560" w:rsidRDefault="00B74C46" w:rsidP="004A72B8">
            <w:pPr>
              <w:pStyle w:val="CRCoverPage"/>
              <w:spacing w:after="0"/>
              <w:jc w:val="center"/>
              <w:rPr>
                <w:b/>
                <w:caps/>
                <w:noProof/>
              </w:rPr>
            </w:pPr>
            <w:r>
              <w:rPr>
                <w:b/>
                <w:caps/>
                <w:noProof/>
              </w:rPr>
              <w:t>X</w:t>
            </w:r>
          </w:p>
        </w:tc>
        <w:tc>
          <w:tcPr>
            <w:tcW w:w="2977" w:type="dxa"/>
            <w:gridSpan w:val="4"/>
          </w:tcPr>
          <w:p w14:paraId="60F40968" w14:textId="77777777" w:rsidR="00D94560" w:rsidRDefault="00D94560"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19B6B9" w14:textId="77777777" w:rsidR="00D94560" w:rsidRDefault="00D94560" w:rsidP="004A72B8">
            <w:pPr>
              <w:pStyle w:val="CRCoverPage"/>
              <w:spacing w:after="0"/>
              <w:ind w:left="99"/>
              <w:rPr>
                <w:noProof/>
              </w:rPr>
            </w:pPr>
            <w:r>
              <w:rPr>
                <w:noProof/>
              </w:rPr>
              <w:t xml:space="preserve">TS/TR ... CR ... </w:t>
            </w:r>
          </w:p>
        </w:tc>
      </w:tr>
      <w:tr w:rsidR="00D94560" w14:paraId="2EF44BD7" w14:textId="77777777" w:rsidTr="004A72B8">
        <w:tc>
          <w:tcPr>
            <w:tcW w:w="2694" w:type="dxa"/>
            <w:gridSpan w:val="2"/>
            <w:tcBorders>
              <w:left w:val="single" w:sz="4" w:space="0" w:color="auto"/>
            </w:tcBorders>
          </w:tcPr>
          <w:p w14:paraId="06B155A8" w14:textId="77777777" w:rsidR="00D94560" w:rsidRDefault="00D94560" w:rsidP="004A72B8">
            <w:pPr>
              <w:pStyle w:val="CRCoverPage"/>
              <w:spacing w:after="0"/>
              <w:rPr>
                <w:b/>
                <w:i/>
                <w:noProof/>
              </w:rPr>
            </w:pPr>
          </w:p>
        </w:tc>
        <w:tc>
          <w:tcPr>
            <w:tcW w:w="6946" w:type="dxa"/>
            <w:gridSpan w:val="9"/>
            <w:tcBorders>
              <w:right w:val="single" w:sz="4" w:space="0" w:color="auto"/>
            </w:tcBorders>
          </w:tcPr>
          <w:p w14:paraId="5C2FC062" w14:textId="77777777" w:rsidR="00D94560" w:rsidRDefault="00D94560" w:rsidP="004A72B8">
            <w:pPr>
              <w:pStyle w:val="CRCoverPage"/>
              <w:spacing w:after="0"/>
              <w:rPr>
                <w:noProof/>
              </w:rPr>
            </w:pPr>
          </w:p>
        </w:tc>
      </w:tr>
      <w:tr w:rsidR="00D94560" w14:paraId="57FFF95F" w14:textId="77777777" w:rsidTr="004A72B8">
        <w:tc>
          <w:tcPr>
            <w:tcW w:w="2694" w:type="dxa"/>
            <w:gridSpan w:val="2"/>
            <w:tcBorders>
              <w:left w:val="single" w:sz="4" w:space="0" w:color="auto"/>
              <w:bottom w:val="single" w:sz="4" w:space="0" w:color="auto"/>
            </w:tcBorders>
          </w:tcPr>
          <w:p w14:paraId="6D0E4195" w14:textId="77777777" w:rsidR="00D94560" w:rsidRDefault="00D94560"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6E019" w14:textId="77777777" w:rsidR="00D94560" w:rsidRDefault="00D94560" w:rsidP="004A72B8">
            <w:pPr>
              <w:pStyle w:val="CRCoverPage"/>
              <w:spacing w:after="0"/>
              <w:ind w:left="100"/>
              <w:rPr>
                <w:noProof/>
              </w:rPr>
            </w:pPr>
          </w:p>
        </w:tc>
      </w:tr>
      <w:tr w:rsidR="00D94560" w:rsidRPr="008863B9" w14:paraId="56F3596D" w14:textId="77777777" w:rsidTr="004A72B8">
        <w:tc>
          <w:tcPr>
            <w:tcW w:w="2694" w:type="dxa"/>
            <w:gridSpan w:val="2"/>
            <w:tcBorders>
              <w:top w:val="single" w:sz="4" w:space="0" w:color="auto"/>
              <w:bottom w:val="single" w:sz="4" w:space="0" w:color="auto"/>
            </w:tcBorders>
          </w:tcPr>
          <w:p w14:paraId="120E86A2" w14:textId="77777777" w:rsidR="00D94560" w:rsidRPr="008863B9" w:rsidRDefault="00D94560"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4FB584" w14:textId="77777777" w:rsidR="00D94560" w:rsidRPr="008863B9" w:rsidRDefault="00D94560" w:rsidP="004A72B8">
            <w:pPr>
              <w:pStyle w:val="CRCoverPage"/>
              <w:spacing w:after="0"/>
              <w:ind w:left="100"/>
              <w:rPr>
                <w:noProof/>
                <w:sz w:val="8"/>
                <w:szCs w:val="8"/>
              </w:rPr>
            </w:pPr>
          </w:p>
        </w:tc>
      </w:tr>
      <w:tr w:rsidR="00D94560" w14:paraId="032A9839" w14:textId="77777777" w:rsidTr="004A72B8">
        <w:tc>
          <w:tcPr>
            <w:tcW w:w="2694" w:type="dxa"/>
            <w:gridSpan w:val="2"/>
            <w:tcBorders>
              <w:top w:val="single" w:sz="4" w:space="0" w:color="auto"/>
              <w:left w:val="single" w:sz="4" w:space="0" w:color="auto"/>
              <w:bottom w:val="single" w:sz="4" w:space="0" w:color="auto"/>
            </w:tcBorders>
          </w:tcPr>
          <w:p w14:paraId="50BA8795" w14:textId="77777777" w:rsidR="00D94560" w:rsidRDefault="00D94560"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F048EE" w14:textId="77777777" w:rsidR="00D94560" w:rsidRDefault="00D94560" w:rsidP="004A72B8">
            <w:pPr>
              <w:pStyle w:val="CRCoverPage"/>
              <w:spacing w:after="0"/>
              <w:ind w:left="100"/>
              <w:rPr>
                <w:noProof/>
              </w:rPr>
            </w:pPr>
          </w:p>
        </w:tc>
      </w:tr>
    </w:tbl>
    <w:p w14:paraId="141E7A4F" w14:textId="77777777" w:rsidR="00D94560" w:rsidRDefault="00D94560" w:rsidP="00D94560">
      <w:pPr>
        <w:pStyle w:val="CRCoverPage"/>
        <w:spacing w:after="0"/>
        <w:rPr>
          <w:noProof/>
          <w:sz w:val="8"/>
          <w:szCs w:val="8"/>
        </w:rPr>
      </w:pPr>
    </w:p>
    <w:p w14:paraId="7046D3A2" w14:textId="77777777" w:rsidR="00D94560" w:rsidRDefault="00D94560" w:rsidP="00D94560">
      <w:pPr>
        <w:rPr>
          <w:noProof/>
        </w:rPr>
        <w:sectPr w:rsidR="00D94560">
          <w:headerReference w:type="even" r:id="rId10"/>
          <w:footnotePr>
            <w:numRestart w:val="eachSect"/>
          </w:footnotePr>
          <w:pgSz w:w="11907" w:h="16840" w:code="9"/>
          <w:pgMar w:top="1418" w:right="1134" w:bottom="1134" w:left="1134" w:header="680" w:footer="567" w:gutter="0"/>
          <w:cols w:space="720"/>
        </w:sectPr>
      </w:pPr>
    </w:p>
    <w:p w14:paraId="54DB4E0F" w14:textId="77777777" w:rsidR="001022FC" w:rsidRPr="00BF0A14" w:rsidRDefault="001022FC" w:rsidP="001022FC">
      <w:pPr>
        <w:pStyle w:val="Heading2"/>
      </w:pPr>
      <w:bookmarkStart w:id="4" w:name="_Toc42507340"/>
      <w:bookmarkStart w:id="5" w:name="_Toc52307871"/>
      <w:bookmarkStart w:id="6" w:name="_Toc52782289"/>
      <w:bookmarkStart w:id="7" w:name="_Toc52782898"/>
      <w:bookmarkStart w:id="8" w:name="_Toc59042767"/>
      <w:bookmarkStart w:id="9" w:name="_Toc75459132"/>
      <w:bookmarkStart w:id="10" w:name="_Toc90630572"/>
      <w:bookmarkEnd w:id="0"/>
      <w:bookmarkEnd w:id="1"/>
      <w:bookmarkEnd w:id="2"/>
      <w:r w:rsidRPr="00BF0A14">
        <w:lastRenderedPageBreak/>
        <w:t>5.2</w:t>
      </w:r>
      <w:r w:rsidRPr="00BF0A14">
        <w:tab/>
        <w:t>Configuration / Group Creation / Group ReGroup Creation / Group ReGroup Teardown</w:t>
      </w:r>
      <w:bookmarkEnd w:id="4"/>
      <w:bookmarkEnd w:id="5"/>
      <w:bookmarkEnd w:id="6"/>
      <w:bookmarkEnd w:id="7"/>
      <w:bookmarkEnd w:id="8"/>
      <w:bookmarkEnd w:id="9"/>
      <w:bookmarkEnd w:id="10"/>
    </w:p>
    <w:p w14:paraId="7C4E7162" w14:textId="77777777" w:rsidR="001022FC" w:rsidRPr="00BF0A14" w:rsidRDefault="001022FC" w:rsidP="001022FC">
      <w:pPr>
        <w:pStyle w:val="H6"/>
      </w:pPr>
      <w:bookmarkStart w:id="11" w:name="_Toc52782290"/>
      <w:bookmarkStart w:id="12" w:name="_Toc52782899"/>
      <w:bookmarkStart w:id="13" w:name="_Toc59042768"/>
      <w:r w:rsidRPr="00BF0A14">
        <w:t>5.2.1</w:t>
      </w:r>
      <w:r w:rsidRPr="00BF0A14">
        <w:tab/>
        <w:t>Test Purpose (TP)</w:t>
      </w:r>
      <w:bookmarkEnd w:id="11"/>
      <w:bookmarkEnd w:id="12"/>
      <w:bookmarkEnd w:id="13"/>
    </w:p>
    <w:p w14:paraId="6860B7EE" w14:textId="77777777" w:rsidR="001022FC" w:rsidRPr="00BF0A14" w:rsidRDefault="001022FC" w:rsidP="001022FC">
      <w:pPr>
        <w:pStyle w:val="H6"/>
      </w:pPr>
      <w:r w:rsidRPr="00BF0A14">
        <w:t>(1)</w:t>
      </w:r>
    </w:p>
    <w:p w14:paraId="617D2510" w14:textId="77777777" w:rsidR="001022FC" w:rsidRPr="00BF0A14" w:rsidRDefault="001022FC" w:rsidP="001022FC">
      <w:pPr>
        <w:pStyle w:val="PL"/>
        <w:rPr>
          <w:noProof w:val="0"/>
        </w:rPr>
      </w:pPr>
      <w:r w:rsidRPr="00BF0A14">
        <w:rPr>
          <w:b/>
          <w:noProof w:val="0"/>
        </w:rPr>
        <w:t>with</w:t>
      </w:r>
      <w:r w:rsidRPr="00BF0A14">
        <w:rPr>
          <w:noProof w:val="0"/>
        </w:rPr>
        <w:t xml:space="preserve"> { UE (MCData Client) attached to EPS services }</w:t>
      </w:r>
    </w:p>
    <w:p w14:paraId="1903BD78" w14:textId="77777777" w:rsidR="001022FC" w:rsidRPr="00BF0A14" w:rsidRDefault="001022FC" w:rsidP="001022FC">
      <w:pPr>
        <w:pStyle w:val="PL"/>
        <w:rPr>
          <w:noProof w:val="0"/>
        </w:rPr>
      </w:pPr>
      <w:r w:rsidRPr="00BF0A14">
        <w:rPr>
          <w:b/>
          <w:noProof w:val="0"/>
        </w:rPr>
        <w:t>ensure that</w:t>
      </w:r>
      <w:r w:rsidRPr="00BF0A14">
        <w:rPr>
          <w:noProof w:val="0"/>
        </w:rPr>
        <w:t xml:space="preserve"> {</w:t>
      </w:r>
    </w:p>
    <w:p w14:paraId="3F88523A" w14:textId="77777777" w:rsidR="001022FC" w:rsidRPr="00BF0A14" w:rsidRDefault="001022FC" w:rsidP="001022FC">
      <w:pPr>
        <w:pStyle w:val="PL"/>
        <w:rPr>
          <w:noProof w:val="0"/>
        </w:rPr>
      </w:pPr>
      <w:r w:rsidRPr="00BF0A14">
        <w:rPr>
          <w:noProof w:val="0"/>
        </w:rPr>
        <w:t xml:space="preserve">  </w:t>
      </w:r>
      <w:r w:rsidRPr="00BF0A14">
        <w:rPr>
          <w:b/>
          <w:noProof w:val="0"/>
        </w:rPr>
        <w:t>when</w:t>
      </w:r>
      <w:r w:rsidRPr="00BF0A14">
        <w:rPr>
          <w:noProof w:val="0"/>
        </w:rPr>
        <w:t xml:space="preserve"> { the UE (MCData Client) requests formation of a new MCData group }</w:t>
      </w:r>
    </w:p>
    <w:p w14:paraId="6BC7464C" w14:textId="77777777" w:rsidR="001022FC" w:rsidRPr="00BF0A14" w:rsidRDefault="001022FC" w:rsidP="001022FC">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on successful group creation the UE (MCData Client) has access to the new group </w:t>
      </w:r>
      <w:r w:rsidRPr="00BF0A14">
        <w:rPr>
          <w:noProof w:val="0"/>
        </w:rPr>
        <w:t>}</w:t>
      </w:r>
    </w:p>
    <w:p w14:paraId="56E0B989" w14:textId="77777777" w:rsidR="001022FC" w:rsidRPr="00BF0A14" w:rsidRDefault="001022FC" w:rsidP="001022FC">
      <w:pPr>
        <w:pStyle w:val="PL"/>
        <w:rPr>
          <w:noProof w:val="0"/>
        </w:rPr>
      </w:pPr>
      <w:r w:rsidRPr="00BF0A14">
        <w:rPr>
          <w:noProof w:val="0"/>
        </w:rPr>
        <w:t xml:space="preserve">            }</w:t>
      </w:r>
    </w:p>
    <w:p w14:paraId="063A9437" w14:textId="77777777" w:rsidR="001022FC" w:rsidRPr="00BF0A14" w:rsidRDefault="001022FC" w:rsidP="001022FC">
      <w:pPr>
        <w:pStyle w:val="PL"/>
        <w:rPr>
          <w:noProof w:val="0"/>
        </w:rPr>
      </w:pPr>
    </w:p>
    <w:p w14:paraId="1054B47C" w14:textId="77777777" w:rsidR="001022FC" w:rsidRPr="00BF0A14" w:rsidRDefault="001022FC" w:rsidP="001022FC">
      <w:pPr>
        <w:pStyle w:val="H6"/>
      </w:pPr>
      <w:r w:rsidRPr="00BF0A14">
        <w:t>(2)</w:t>
      </w:r>
    </w:p>
    <w:p w14:paraId="1C9CBCDC" w14:textId="77777777" w:rsidR="001022FC" w:rsidRPr="00BF0A14" w:rsidRDefault="001022FC" w:rsidP="001022FC">
      <w:pPr>
        <w:pStyle w:val="PL"/>
        <w:rPr>
          <w:noProof w:val="0"/>
        </w:rPr>
      </w:pPr>
      <w:r w:rsidRPr="00BF0A14">
        <w:rPr>
          <w:b/>
          <w:noProof w:val="0"/>
        </w:rPr>
        <w:t>with</w:t>
      </w:r>
      <w:r w:rsidRPr="00BF0A14">
        <w:rPr>
          <w:noProof w:val="0"/>
        </w:rPr>
        <w:t xml:space="preserve"> { UE (MCData Client) having access to at least two MCData groups }</w:t>
      </w:r>
    </w:p>
    <w:p w14:paraId="44060629" w14:textId="77777777" w:rsidR="001022FC" w:rsidRPr="00BF0A14" w:rsidRDefault="001022FC" w:rsidP="001022FC">
      <w:pPr>
        <w:pStyle w:val="PL"/>
        <w:rPr>
          <w:noProof w:val="0"/>
        </w:rPr>
      </w:pPr>
      <w:r w:rsidRPr="00BF0A14">
        <w:rPr>
          <w:b/>
          <w:noProof w:val="0"/>
        </w:rPr>
        <w:t>ensure that</w:t>
      </w:r>
      <w:r w:rsidRPr="00BF0A14">
        <w:rPr>
          <w:noProof w:val="0"/>
        </w:rPr>
        <w:t xml:space="preserve"> {</w:t>
      </w:r>
    </w:p>
    <w:p w14:paraId="36271C40" w14:textId="77777777" w:rsidR="001022FC" w:rsidRPr="00BF0A14" w:rsidRDefault="001022FC" w:rsidP="001022FC">
      <w:pPr>
        <w:pStyle w:val="PL"/>
        <w:rPr>
          <w:noProof w:val="0"/>
        </w:rPr>
      </w:pPr>
      <w:r w:rsidRPr="00BF0A14">
        <w:rPr>
          <w:noProof w:val="0"/>
        </w:rPr>
        <w:t xml:space="preserve">  </w:t>
      </w:r>
      <w:r w:rsidRPr="00BF0A14">
        <w:rPr>
          <w:b/>
          <w:noProof w:val="0"/>
        </w:rPr>
        <w:t>when</w:t>
      </w:r>
      <w:r w:rsidRPr="00BF0A14">
        <w:rPr>
          <w:noProof w:val="0"/>
        </w:rPr>
        <w:t xml:space="preserve"> { the UE (MCData Client) requests the groups to be combined }</w:t>
      </w:r>
    </w:p>
    <w:p w14:paraId="1573966C" w14:textId="77777777" w:rsidR="001022FC" w:rsidRPr="00BF0A14" w:rsidRDefault="001022FC" w:rsidP="001022FC">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on successful group regrouping the UE (MCData Client) has access to the temporary group </w:t>
      </w:r>
      <w:r w:rsidRPr="00BF0A14">
        <w:rPr>
          <w:noProof w:val="0"/>
        </w:rPr>
        <w:t>}</w:t>
      </w:r>
    </w:p>
    <w:p w14:paraId="0E5E788A" w14:textId="77777777" w:rsidR="001022FC" w:rsidRPr="00BF0A14" w:rsidRDefault="001022FC" w:rsidP="001022FC">
      <w:pPr>
        <w:pStyle w:val="PL"/>
        <w:rPr>
          <w:rFonts w:cs="Courier New"/>
          <w:noProof w:val="0"/>
          <w:szCs w:val="16"/>
        </w:rPr>
      </w:pPr>
      <w:r w:rsidRPr="00BF0A14">
        <w:rPr>
          <w:noProof w:val="0"/>
        </w:rPr>
        <w:t xml:space="preserve">            </w:t>
      </w:r>
      <w:r w:rsidRPr="00BF0A14">
        <w:rPr>
          <w:rFonts w:cs="Courier New"/>
          <w:noProof w:val="0"/>
          <w:szCs w:val="16"/>
        </w:rPr>
        <w:t>}</w:t>
      </w:r>
    </w:p>
    <w:p w14:paraId="59430EAA" w14:textId="77777777" w:rsidR="001022FC" w:rsidRPr="00BF0A14" w:rsidRDefault="001022FC" w:rsidP="001022FC">
      <w:pPr>
        <w:pStyle w:val="PL"/>
        <w:rPr>
          <w:noProof w:val="0"/>
        </w:rPr>
      </w:pPr>
    </w:p>
    <w:p w14:paraId="7C966300" w14:textId="77777777" w:rsidR="001022FC" w:rsidRPr="00BF0A14" w:rsidRDefault="001022FC" w:rsidP="001022FC">
      <w:pPr>
        <w:pStyle w:val="H6"/>
      </w:pPr>
      <w:r w:rsidRPr="00BF0A14">
        <w:t>(3)</w:t>
      </w:r>
    </w:p>
    <w:p w14:paraId="3060EFA3" w14:textId="77777777" w:rsidR="001022FC" w:rsidRPr="00BF0A14" w:rsidRDefault="001022FC" w:rsidP="001022FC">
      <w:pPr>
        <w:pStyle w:val="PL"/>
        <w:rPr>
          <w:noProof w:val="0"/>
        </w:rPr>
      </w:pPr>
      <w:r w:rsidRPr="00BF0A14">
        <w:rPr>
          <w:b/>
          <w:noProof w:val="0"/>
        </w:rPr>
        <w:t>with</w:t>
      </w:r>
      <w:r w:rsidRPr="00BF0A14">
        <w:rPr>
          <w:noProof w:val="0"/>
        </w:rPr>
        <w:t xml:space="preserve"> { UE (MCData Client) having access to a temporary group }</w:t>
      </w:r>
    </w:p>
    <w:p w14:paraId="11D604C7" w14:textId="77777777" w:rsidR="001022FC" w:rsidRPr="00BF0A14" w:rsidRDefault="001022FC" w:rsidP="001022FC">
      <w:pPr>
        <w:pStyle w:val="PL"/>
        <w:rPr>
          <w:noProof w:val="0"/>
        </w:rPr>
      </w:pPr>
      <w:r w:rsidRPr="00BF0A14">
        <w:rPr>
          <w:b/>
          <w:noProof w:val="0"/>
        </w:rPr>
        <w:t>ensure that</w:t>
      </w:r>
      <w:r w:rsidRPr="00BF0A14">
        <w:rPr>
          <w:noProof w:val="0"/>
        </w:rPr>
        <w:t xml:space="preserve"> {</w:t>
      </w:r>
    </w:p>
    <w:p w14:paraId="5A82017C" w14:textId="77777777" w:rsidR="001022FC" w:rsidRPr="00BF0A14" w:rsidRDefault="001022FC" w:rsidP="001022FC">
      <w:pPr>
        <w:pStyle w:val="PL"/>
        <w:rPr>
          <w:noProof w:val="0"/>
        </w:rPr>
      </w:pPr>
      <w:r w:rsidRPr="00BF0A14">
        <w:rPr>
          <w:noProof w:val="0"/>
        </w:rPr>
        <w:t xml:space="preserve">  </w:t>
      </w:r>
      <w:r w:rsidRPr="00BF0A14">
        <w:rPr>
          <w:b/>
          <w:noProof w:val="0"/>
        </w:rPr>
        <w:t>when</w:t>
      </w:r>
      <w:r w:rsidRPr="00BF0A14">
        <w:rPr>
          <w:noProof w:val="0"/>
        </w:rPr>
        <w:t xml:space="preserve"> { the UE (MCData Client) requests temporary group tear down }</w:t>
      </w:r>
    </w:p>
    <w:p w14:paraId="487FDEEB" w14:textId="77777777" w:rsidR="001022FC" w:rsidRPr="00BF0A14" w:rsidRDefault="001022FC" w:rsidP="001022FC">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on successful group tear down the UE (MCData Client) removes the temporary group </w:t>
      </w:r>
      <w:r w:rsidRPr="00BF0A14">
        <w:rPr>
          <w:noProof w:val="0"/>
        </w:rPr>
        <w:t>}</w:t>
      </w:r>
    </w:p>
    <w:p w14:paraId="6C97B449" w14:textId="77777777" w:rsidR="001022FC" w:rsidRPr="00BF0A14" w:rsidRDefault="001022FC" w:rsidP="001022FC">
      <w:pPr>
        <w:pStyle w:val="PL"/>
        <w:rPr>
          <w:rFonts w:cs="Courier New"/>
          <w:noProof w:val="0"/>
          <w:szCs w:val="16"/>
        </w:rPr>
      </w:pPr>
      <w:r w:rsidRPr="00BF0A14">
        <w:rPr>
          <w:noProof w:val="0"/>
        </w:rPr>
        <w:t xml:space="preserve">            </w:t>
      </w:r>
      <w:r w:rsidRPr="00BF0A14">
        <w:rPr>
          <w:rFonts w:cs="Courier New"/>
          <w:noProof w:val="0"/>
          <w:szCs w:val="16"/>
        </w:rPr>
        <w:t>}</w:t>
      </w:r>
    </w:p>
    <w:p w14:paraId="12EC4956" w14:textId="77777777" w:rsidR="001022FC" w:rsidRPr="00BF0A14" w:rsidRDefault="001022FC" w:rsidP="001022FC">
      <w:pPr>
        <w:pStyle w:val="PL"/>
        <w:rPr>
          <w:noProof w:val="0"/>
        </w:rPr>
      </w:pPr>
    </w:p>
    <w:p w14:paraId="0DC6229D" w14:textId="77777777" w:rsidR="001022FC" w:rsidRPr="00BF0A14" w:rsidRDefault="001022FC" w:rsidP="001022FC">
      <w:pPr>
        <w:pStyle w:val="H6"/>
      </w:pPr>
      <w:bookmarkStart w:id="14" w:name="_Toc52782291"/>
      <w:bookmarkStart w:id="15" w:name="_Toc52782900"/>
      <w:bookmarkStart w:id="16" w:name="_Toc59042769"/>
      <w:r w:rsidRPr="00BF0A14">
        <w:t>5.2.2</w:t>
      </w:r>
      <w:r w:rsidRPr="00BF0A14">
        <w:tab/>
        <w:t>Conformance requirements</w:t>
      </w:r>
      <w:bookmarkEnd w:id="14"/>
      <w:bookmarkEnd w:id="15"/>
      <w:bookmarkEnd w:id="16"/>
    </w:p>
    <w:p w14:paraId="052AA79F" w14:textId="77777777" w:rsidR="001022FC" w:rsidRPr="00BF0A14" w:rsidRDefault="001022FC" w:rsidP="001022FC">
      <w:r w:rsidRPr="00BF0A14">
        <w:t>References: The conformance requirements covered in the present TC are specified in: TS 24.481 clauses 6.3.2.2.1, 6.3.2.2.2, 6.3.14.1, 6.3.14.2, 6.3.15.1 and 6.3.15.2; TS 33.180, clause 7.3.2.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06D3648" w14:textId="77777777" w:rsidR="001022FC" w:rsidRPr="00BF0A14" w:rsidRDefault="001022FC" w:rsidP="001022FC">
      <w:r w:rsidRPr="00BF0A14">
        <w:t>[TS 24.481, clause 6.3.2.2.1]</w:t>
      </w:r>
    </w:p>
    <w:p w14:paraId="08C858DA" w14:textId="77777777" w:rsidR="001022FC" w:rsidRPr="00BF0A14" w:rsidRDefault="001022FC" w:rsidP="001022FC">
      <w:r w:rsidRPr="00BF0A14">
        <w:t>In order to create a group document, a GC shall create an XML document of the application usage specified in subclause 7.2.1 and shall send the XML document to the network according to procedures specified in IETF RFC 4825 [22] "</w:t>
      </w:r>
      <w:r w:rsidRPr="00BF0A14">
        <w:rPr>
          <w:i/>
        </w:rPr>
        <w:t>Create or Replace a Document</w:t>
      </w:r>
      <w:r w:rsidRPr="00BF0A14">
        <w:t xml:space="preserve">". The GC shall set </w:t>
      </w:r>
      <w:r w:rsidRPr="00BF0A14">
        <w:rPr>
          <w:lang w:eastAsia="x-none"/>
        </w:rPr>
        <w:t>the Request-URI of the HTTP PUT request to an XCAP URI in users tree where the XUI is set to a group creation XUI configuration parameter.</w:t>
      </w:r>
    </w:p>
    <w:p w14:paraId="09055DDE" w14:textId="77777777" w:rsidR="001022FC" w:rsidRPr="00BF0A14" w:rsidRDefault="001022FC" w:rsidP="001022FC">
      <w:r w:rsidRPr="00BF0A14">
        <w:t>[TS 24.481, clause 6.3.2.2.2]</w:t>
      </w:r>
    </w:p>
    <w:p w14:paraId="2DEEC9BE" w14:textId="77777777" w:rsidR="001022FC" w:rsidRPr="00BF0A14" w:rsidRDefault="001022FC" w:rsidP="001022FC">
      <w:r w:rsidRPr="00BF0A14">
        <w:t>In order to create a group document, a GMC shall perform the procedures in subclause 6.3.2.2.1 specified for GC.</w:t>
      </w:r>
    </w:p>
    <w:p w14:paraId="3CBE4B6D" w14:textId="77777777" w:rsidR="001022FC" w:rsidRPr="00BF0A14" w:rsidRDefault="001022FC" w:rsidP="001022FC">
      <w:r w:rsidRPr="00BF0A14">
        <w:t>[TS 24.481, clause 6.3.14.1]</w:t>
      </w:r>
    </w:p>
    <w:p w14:paraId="6B60606C" w14:textId="77777777" w:rsidR="001022FC" w:rsidRPr="00BF0A14" w:rsidRDefault="001022FC" w:rsidP="001022FC">
      <w:r w:rsidRPr="00BF0A14">
        <w:t>This procedure enables a GMC to initiate creation of a temporary MCS group by combining MCS groups.</w:t>
      </w:r>
    </w:p>
    <w:p w14:paraId="6B60088A" w14:textId="77777777" w:rsidR="001022FC" w:rsidRPr="00BF0A14" w:rsidRDefault="001022FC" w:rsidP="001022FC">
      <w:pPr>
        <w:pStyle w:val="NO"/>
      </w:pPr>
      <w:bookmarkStart w:id="17" w:name="_Hlk502839812"/>
      <w:bookmarkStart w:id="18" w:name="_Hlk502839823"/>
      <w:r w:rsidRPr="00BF0A14">
        <w:t>NOTE:</w:t>
      </w:r>
      <w:r w:rsidRPr="00BF0A14">
        <w:tab/>
        <w:t>The temporary MCS group formation procedure does not ensure that the MCSs of the temporary MCS group are the same as MCSs of each constituent MCS group of the temporary MCS group.</w:t>
      </w:r>
      <w:bookmarkEnd w:id="17"/>
      <w:bookmarkEnd w:id="18"/>
    </w:p>
    <w:p w14:paraId="5E349955" w14:textId="77777777" w:rsidR="001022FC" w:rsidRPr="00BF0A14" w:rsidRDefault="001022FC" w:rsidP="001022FC">
      <w:r w:rsidRPr="00BF0A14">
        <w:t>[TS 24.481, clause 6.3.14.2]</w:t>
      </w:r>
    </w:p>
    <w:p w14:paraId="22EB2DD1" w14:textId="77777777" w:rsidR="001022FC" w:rsidRPr="00BF0A14" w:rsidRDefault="001022FC" w:rsidP="001022FC">
      <w:r w:rsidRPr="00BF0A14">
        <w:t>In order to form a temporary MCS group, a GMC shall send a HTTP POST request according to procedures specified in IETF RFC 2616 [21] and subclause 6.2.3. In the HTTP POST request, the GMC:</w:t>
      </w:r>
    </w:p>
    <w:p w14:paraId="33497FE5" w14:textId="77777777" w:rsidR="001022FC" w:rsidRPr="00BF0A14" w:rsidRDefault="001022FC" w:rsidP="001022FC">
      <w:pPr>
        <w:pStyle w:val="B10"/>
      </w:pPr>
      <w:r w:rsidRPr="00BF0A14">
        <w:t>a)</w:t>
      </w:r>
      <w:r w:rsidRPr="00BF0A14">
        <w:tab/>
        <w:t>shall set the Request-URI to an XCAP URI:</w:t>
      </w:r>
    </w:p>
    <w:p w14:paraId="25BC4D48" w14:textId="77777777" w:rsidR="001022FC" w:rsidRPr="00BF0A14" w:rsidRDefault="001022FC" w:rsidP="001022FC">
      <w:pPr>
        <w:pStyle w:val="B2"/>
      </w:pPr>
      <w:r w:rsidRPr="00BF0A14">
        <w:t>1)</w:t>
      </w:r>
      <w:r w:rsidRPr="00BF0A14">
        <w:tab/>
        <w:t>in users tree where the XUI is set to a group creation XUI configuration parameter; and</w:t>
      </w:r>
    </w:p>
    <w:p w14:paraId="43ED9BDF" w14:textId="77777777" w:rsidR="001022FC" w:rsidRPr="00BF0A14" w:rsidRDefault="001022FC" w:rsidP="001022FC">
      <w:pPr>
        <w:pStyle w:val="B2"/>
      </w:pPr>
      <w:r w:rsidRPr="00BF0A14">
        <w:t>2)</w:t>
      </w:r>
      <w:r w:rsidRPr="00BF0A14">
        <w:tab/>
        <w:t>with the document selector identifying the temporary MCS group to be created; and</w:t>
      </w:r>
    </w:p>
    <w:p w14:paraId="0D819640" w14:textId="77777777" w:rsidR="001022FC" w:rsidRPr="00BF0A14" w:rsidRDefault="001022FC" w:rsidP="001022FC">
      <w:pPr>
        <w:pStyle w:val="B10"/>
      </w:pPr>
      <w:r w:rsidRPr="00BF0A14">
        <w:lastRenderedPageBreak/>
        <w:t>b)</w:t>
      </w:r>
      <w:r w:rsidRPr="00BF0A14">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3F6DDFBB" w14:textId="77777777" w:rsidR="001022FC" w:rsidRPr="00BF0A14" w:rsidRDefault="001022FC" w:rsidP="001022FC">
      <w:r w:rsidRPr="00BF0A14">
        <w:t>Upon reception of an HTTP 2xx response to the sent HTTP POST request, the GMC shall consider the temporary MCS group formation as successful.</w:t>
      </w:r>
    </w:p>
    <w:p w14:paraId="752CD189" w14:textId="77777777" w:rsidR="001022FC" w:rsidRPr="00BF0A14" w:rsidRDefault="001022FC" w:rsidP="001022FC">
      <w:r w:rsidRPr="00BF0A14">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536F7558" w14:textId="77777777" w:rsidR="001022FC" w:rsidRPr="00BF0A14" w:rsidRDefault="001022FC" w:rsidP="001022FC">
      <w:r w:rsidRPr="00BF0A14">
        <w:t>[TS 24.481, clause 6.3.15.1]</w:t>
      </w:r>
    </w:p>
    <w:p w14:paraId="75F5A57B" w14:textId="77777777" w:rsidR="001022FC" w:rsidRPr="00BF0A14" w:rsidRDefault="001022FC" w:rsidP="001022FC">
      <w:r w:rsidRPr="00BF0A14">
        <w:t>This procedure enables a GMC to initiate tear down of a temporary MCS group.</w:t>
      </w:r>
    </w:p>
    <w:p w14:paraId="6BDA4AD4" w14:textId="77777777" w:rsidR="001022FC" w:rsidRPr="00BF0A14" w:rsidRDefault="001022FC" w:rsidP="001022FC">
      <w:pPr>
        <w:rPr>
          <w:lang w:eastAsia="x-none"/>
        </w:rPr>
      </w:pPr>
      <w:r w:rsidRPr="00BF0A14">
        <w:t>[TS 24.481, clause 6.3.15.2]</w:t>
      </w:r>
    </w:p>
    <w:p w14:paraId="30759DA1" w14:textId="77777777" w:rsidR="001022FC" w:rsidRPr="00BF0A14" w:rsidRDefault="001022FC" w:rsidP="001022FC">
      <w:pPr>
        <w:rPr>
          <w:lang w:eastAsia="x-none"/>
        </w:rPr>
      </w:pPr>
      <w:r w:rsidRPr="00BF0A14">
        <w:rPr>
          <w:lang w:eastAsia="x-none"/>
        </w:rPr>
        <w:t xml:space="preserve">In order to </w:t>
      </w:r>
      <w:r w:rsidRPr="00BF0A14">
        <w:t xml:space="preserve">tear down a temporary MCS group, the GMC shall send an HTTP DELETE request with </w:t>
      </w:r>
      <w:r w:rsidRPr="00BF0A14">
        <w:rPr>
          <w:lang w:eastAsia="x-none"/>
        </w:rPr>
        <w:t xml:space="preserve">Request-URI with an </w:t>
      </w:r>
      <w:r w:rsidRPr="00BF0A14">
        <w:t xml:space="preserve">XCAP URI </w:t>
      </w:r>
      <w:r w:rsidRPr="00BF0A14">
        <w:rPr>
          <w:lang w:eastAsia="x-none"/>
        </w:rPr>
        <w:t xml:space="preserve">identifying a group document of the temporary MCS group </w:t>
      </w:r>
      <w:r w:rsidRPr="00BF0A14">
        <w:t>according to procedures specified in IETF RFC 4825 [22] "</w:t>
      </w:r>
      <w:r w:rsidRPr="00BF0A14">
        <w:rPr>
          <w:i/>
        </w:rPr>
        <w:t>Delete an Element</w:t>
      </w:r>
      <w:r w:rsidRPr="00BF0A14">
        <w:t>"</w:t>
      </w:r>
      <w:r w:rsidRPr="00BF0A14">
        <w:rPr>
          <w:lang w:eastAsia="x-none"/>
        </w:rPr>
        <w:t>.</w:t>
      </w:r>
    </w:p>
    <w:p w14:paraId="2B2CF1A5" w14:textId="77777777" w:rsidR="001022FC" w:rsidRPr="00BF0A14" w:rsidRDefault="001022FC" w:rsidP="001022FC">
      <w:r w:rsidRPr="00BF0A14">
        <w:t>[TS 33.180, clause 7.3.2]</w:t>
      </w:r>
    </w:p>
    <w:p w14:paraId="763F1DB5" w14:textId="77777777" w:rsidR="001022FC" w:rsidRPr="00BF0A14" w:rsidRDefault="001022FC" w:rsidP="001022FC">
      <w:r w:rsidRPr="00BF0A14">
        <w:t xml:space="preserve">The group </w:t>
      </w:r>
      <w:r w:rsidRPr="00BF0A14">
        <w:rPr>
          <w:lang w:eastAsia="zh-CN"/>
        </w:rPr>
        <w:t>creation</w:t>
      </w:r>
      <w:r w:rsidRPr="00BF0A14">
        <w:t xml:space="preserve"> procedure </w:t>
      </w:r>
      <w:r w:rsidRPr="00BF0A14">
        <w:rPr>
          <w:lang w:eastAsia="zh-CN"/>
        </w:rPr>
        <w:t>is</w:t>
      </w:r>
      <w:r w:rsidRPr="00BF0A14">
        <w:t xml:space="preserve"> described in </w:t>
      </w:r>
      <w:r w:rsidRPr="00BF0A14">
        <w:rPr>
          <w:lang w:eastAsia="zh-CN"/>
        </w:rPr>
        <w:t>clause</w:t>
      </w:r>
      <w:r w:rsidRPr="00BF0A14">
        <w:t xml:space="preserve"> 10.2.</w:t>
      </w:r>
      <w:r w:rsidRPr="00BF0A14">
        <w:rPr>
          <w:lang w:eastAsia="zh-CN"/>
        </w:rPr>
        <w:t>3</w:t>
      </w:r>
      <w:r w:rsidRPr="00BF0A14">
        <w:t xml:space="preserve"> of 3GPP TS 23.280 [36] and </w:t>
      </w:r>
      <w:r w:rsidRPr="00BF0A14">
        <w:rPr>
          <w:rFonts w:eastAsia="SimSun"/>
          <w:lang w:eastAsia="zh-CN"/>
        </w:rPr>
        <w:t>applies to the MCPTT scenario of normal group creation by an MC administrator and user regrouping operations by an authorized user/dispatcher</w:t>
      </w:r>
      <w:r w:rsidRPr="00BF0A14">
        <w:t>.  To establish the security context for the group, the GMS follows the procedures in c</w:t>
      </w:r>
      <w:r w:rsidRPr="00BF0A14">
        <w:rPr>
          <w:lang w:eastAsia="zh-CN"/>
        </w:rPr>
        <w:t>lause</w:t>
      </w:r>
      <w:r w:rsidRPr="00BF0A14">
        <w:t xml:space="preserve"> 5.7 to create a new GMK and GMK-ID.</w:t>
      </w:r>
    </w:p>
    <w:p w14:paraId="6E638FA1" w14:textId="77777777" w:rsidR="001022FC" w:rsidRPr="00BF0A14" w:rsidRDefault="001022FC" w:rsidP="001022FC">
      <w:r w:rsidRPr="00BF0A14">
        <w:t xml:space="preserve">The encapsulated GMK and GUK-ID is sent to group members by the GMS within a notification message (step </w:t>
      </w:r>
      <w:r w:rsidRPr="00BF0A14">
        <w:rPr>
          <w:lang w:eastAsia="zh-CN"/>
        </w:rPr>
        <w:t>4</w:t>
      </w:r>
      <w:r w:rsidRPr="00BF0A14">
        <w:t xml:space="preserve"> in c</w:t>
      </w:r>
      <w:r w:rsidRPr="00BF0A14">
        <w:rPr>
          <w:lang w:eastAsia="zh-CN"/>
        </w:rPr>
        <w:t>lause</w:t>
      </w:r>
      <w:r w:rsidRPr="00BF0A14">
        <w:t xml:space="preserve"> 10.2.</w:t>
      </w:r>
      <w:r w:rsidRPr="00BF0A14">
        <w:rPr>
          <w:lang w:eastAsia="zh-CN"/>
        </w:rPr>
        <w:t>3</w:t>
      </w:r>
      <w:r w:rsidRPr="00BF0A14">
        <w:t xml:space="preserve"> of 3GPP TS 23.280 [36]). The procedure is equivalent to that described in c</w:t>
      </w:r>
      <w:r w:rsidRPr="00BF0A14">
        <w:rPr>
          <w:lang w:eastAsia="zh-CN"/>
        </w:rPr>
        <w:t>lause</w:t>
      </w:r>
      <w:r w:rsidRPr="00BF0A14">
        <w:t xml:space="preserve"> 5.7 of this specification.</w:t>
      </w:r>
    </w:p>
    <w:p w14:paraId="7C89FC76" w14:textId="77777777" w:rsidR="001022FC" w:rsidRPr="00BF0A14" w:rsidRDefault="001022FC" w:rsidP="001022FC">
      <w:pPr>
        <w:pStyle w:val="H6"/>
      </w:pPr>
      <w:bookmarkStart w:id="19" w:name="_Toc52782292"/>
      <w:bookmarkStart w:id="20" w:name="_Toc52782901"/>
      <w:bookmarkStart w:id="21" w:name="_Toc59042770"/>
      <w:r w:rsidRPr="00BF0A14">
        <w:t>5.2.3</w:t>
      </w:r>
      <w:r w:rsidRPr="00BF0A14">
        <w:tab/>
        <w:t>Test description</w:t>
      </w:r>
      <w:bookmarkEnd w:id="19"/>
      <w:bookmarkEnd w:id="20"/>
      <w:bookmarkEnd w:id="21"/>
    </w:p>
    <w:p w14:paraId="54A72723" w14:textId="77777777" w:rsidR="001022FC" w:rsidRPr="00BF0A14" w:rsidRDefault="001022FC" w:rsidP="001022FC">
      <w:pPr>
        <w:pStyle w:val="H6"/>
      </w:pPr>
      <w:bookmarkStart w:id="22" w:name="_Toc52782293"/>
      <w:bookmarkStart w:id="23" w:name="_Toc52782902"/>
      <w:bookmarkStart w:id="24" w:name="_Toc59042771"/>
      <w:r w:rsidRPr="00BF0A14">
        <w:t>5.2.3.1</w:t>
      </w:r>
      <w:r w:rsidRPr="00BF0A14">
        <w:tab/>
        <w:t>Pre-test conditions</w:t>
      </w:r>
      <w:bookmarkEnd w:id="22"/>
      <w:bookmarkEnd w:id="23"/>
      <w:bookmarkEnd w:id="24"/>
    </w:p>
    <w:p w14:paraId="4EDAFE97" w14:textId="77777777" w:rsidR="001022FC" w:rsidRPr="00777FBC" w:rsidRDefault="001022FC" w:rsidP="001022FC">
      <w:pPr>
        <w:rPr>
          <w:ins w:id="25" w:author="MCC160" w:date="2022-01-03T12:01:00Z"/>
        </w:rPr>
      </w:pPr>
      <w:bookmarkStart w:id="26" w:name="_Hlk88146017"/>
      <w:ins w:id="27" w:author="MCC160" w:date="2022-01-03T12:01:00Z">
        <w:r>
          <w:t>S</w:t>
        </w:r>
        <w:r w:rsidRPr="00777FBC">
          <w:t xml:space="preserve">ame </w:t>
        </w:r>
        <w:r>
          <w:t>p</w:t>
        </w:r>
        <w:r w:rsidRPr="00193C6A">
          <w:t>re-test conditions</w:t>
        </w:r>
        <w:r>
          <w:t xml:space="preserve"> </w:t>
        </w:r>
        <w:r w:rsidRPr="00777FBC">
          <w:t xml:space="preserve">as </w:t>
        </w:r>
        <w:r>
          <w:t xml:space="preserve">for MCPTT test case 5.2 (TS 36.579-2 [24]) </w:t>
        </w:r>
        <w:r w:rsidRPr="00777FBC">
          <w:t>with the following exception(s):</w:t>
        </w:r>
      </w:ins>
    </w:p>
    <w:p w14:paraId="4265C8DD" w14:textId="77777777" w:rsidR="001022FC" w:rsidRPr="00777FBC" w:rsidRDefault="001022FC" w:rsidP="001022FC">
      <w:pPr>
        <w:pStyle w:val="B10"/>
        <w:rPr>
          <w:ins w:id="28" w:author="MCC160" w:date="2022-01-03T12:01:00Z"/>
        </w:rPr>
      </w:pPr>
      <w:ins w:id="29" w:author="MCC160" w:date="2022-01-03T12:01:00Z">
        <w:r w:rsidRPr="00777FBC">
          <w:t>-</w:t>
        </w:r>
        <w:r w:rsidRPr="00777FBC">
          <w:tab/>
          <w:t>The term "MCPTT" is replaced with "MC</w:t>
        </w:r>
        <w:r>
          <w:t>Data</w:t>
        </w:r>
        <w:r w:rsidRPr="00777FBC">
          <w:t>"</w:t>
        </w:r>
      </w:ins>
    </w:p>
    <w:bookmarkEnd w:id="26"/>
    <w:p w14:paraId="2B9555B0" w14:textId="05093F76" w:rsidR="001022FC" w:rsidRPr="00BF0A14" w:rsidDel="001022FC" w:rsidRDefault="001022FC" w:rsidP="001022FC">
      <w:pPr>
        <w:pStyle w:val="H6"/>
        <w:rPr>
          <w:del w:id="30" w:author="MCC160" w:date="2022-01-03T12:01:00Z"/>
        </w:rPr>
      </w:pPr>
      <w:del w:id="31" w:author="MCC160" w:date="2022-01-03T12:01:00Z">
        <w:r w:rsidRPr="00BF0A14" w:rsidDel="001022FC">
          <w:delText>System Simulator:</w:delText>
        </w:r>
      </w:del>
    </w:p>
    <w:p w14:paraId="1B0510F7" w14:textId="1BE3109E" w:rsidR="001022FC" w:rsidRPr="00BF0A14" w:rsidDel="001022FC" w:rsidRDefault="001022FC" w:rsidP="001022FC">
      <w:pPr>
        <w:pStyle w:val="B10"/>
        <w:rPr>
          <w:del w:id="32" w:author="MCC160" w:date="2022-01-03T12:01:00Z"/>
        </w:rPr>
      </w:pPr>
      <w:del w:id="33" w:author="MCC160" w:date="2022-01-03T12:01:00Z">
        <w:r w:rsidRPr="00BF0A14" w:rsidDel="001022FC">
          <w:delText>-</w:delText>
        </w:r>
        <w:r w:rsidRPr="00BF0A14" w:rsidDel="001022FC">
          <w:tab/>
          <w:delText>SS (MCData server)</w:delText>
        </w:r>
      </w:del>
    </w:p>
    <w:p w14:paraId="2C6886E8" w14:textId="5A20C07B" w:rsidR="001022FC" w:rsidRPr="00BF0A14" w:rsidDel="001022FC" w:rsidRDefault="001022FC" w:rsidP="001022FC">
      <w:pPr>
        <w:pStyle w:val="B10"/>
        <w:rPr>
          <w:del w:id="34" w:author="MCC160" w:date="2022-01-03T12:01:00Z"/>
        </w:rPr>
      </w:pPr>
      <w:del w:id="35" w:author="MCC160" w:date="2022-01-03T12:01:00Z">
        <w:r w:rsidRPr="00BF0A14" w:rsidDel="001022FC">
          <w:delText>-</w:delText>
        </w:r>
        <w:r w:rsidRPr="00BF0A14" w:rsidDel="001022FC">
          <w:tab/>
          <w:delText>E-UTRA related parameters are set to the default parameters for the basic single cell environment, as defined in TS 36.508 [20] clause 4.4.</w:delText>
        </w:r>
      </w:del>
    </w:p>
    <w:p w14:paraId="410C4E71" w14:textId="4B938F21" w:rsidR="001022FC" w:rsidRPr="00BF0A14" w:rsidDel="001022FC" w:rsidRDefault="001022FC" w:rsidP="001022FC">
      <w:pPr>
        <w:pStyle w:val="H6"/>
        <w:rPr>
          <w:del w:id="36" w:author="MCC160" w:date="2022-01-03T12:01:00Z"/>
        </w:rPr>
      </w:pPr>
      <w:del w:id="37" w:author="MCC160" w:date="2022-01-03T12:01:00Z">
        <w:r w:rsidRPr="00BF0A14" w:rsidDel="001022FC">
          <w:delText>IUT:</w:delText>
        </w:r>
      </w:del>
    </w:p>
    <w:p w14:paraId="102A2EED" w14:textId="0B173501" w:rsidR="001022FC" w:rsidRPr="00BF0A14" w:rsidDel="001022FC" w:rsidRDefault="001022FC" w:rsidP="001022FC">
      <w:pPr>
        <w:pStyle w:val="B10"/>
        <w:rPr>
          <w:del w:id="38" w:author="MCC160" w:date="2022-01-03T12:01:00Z"/>
        </w:rPr>
      </w:pPr>
      <w:del w:id="39" w:author="MCC160" w:date="2022-01-03T12:01:00Z">
        <w:r w:rsidRPr="00BF0A14" w:rsidDel="001022FC">
          <w:delText>-</w:delText>
        </w:r>
        <w:r w:rsidRPr="00BF0A14" w:rsidDel="001022FC">
          <w:tab/>
          <w:delText>UE (MCData Client)</w:delText>
        </w:r>
      </w:del>
    </w:p>
    <w:p w14:paraId="3D5706D3" w14:textId="2C6C1030" w:rsidR="001022FC" w:rsidRPr="00BF0A14" w:rsidDel="001022FC" w:rsidRDefault="001022FC" w:rsidP="001022FC">
      <w:pPr>
        <w:pStyle w:val="B10"/>
        <w:rPr>
          <w:del w:id="40" w:author="MCC160" w:date="2022-01-03T12:01:00Z"/>
        </w:rPr>
      </w:pPr>
      <w:del w:id="41" w:author="MCC160" w:date="2022-01-03T12:01:00Z">
        <w:r w:rsidRPr="00BF0A14" w:rsidDel="001022FC">
          <w:delText>-</w:delText>
        </w:r>
        <w:r w:rsidRPr="00BF0A14" w:rsidDel="001022FC">
          <w:tab/>
          <w:delText>The test USIM set as defined in TS 36.579-1 [2], subclause 5.5.10, is inserted.</w:delText>
        </w:r>
      </w:del>
    </w:p>
    <w:p w14:paraId="4EADA67E" w14:textId="01907CA7" w:rsidR="001022FC" w:rsidRPr="00BF0A14" w:rsidDel="001022FC" w:rsidRDefault="001022FC" w:rsidP="001022FC">
      <w:pPr>
        <w:pStyle w:val="H6"/>
        <w:rPr>
          <w:del w:id="42" w:author="MCC160" w:date="2022-01-03T12:01:00Z"/>
        </w:rPr>
      </w:pPr>
      <w:del w:id="43" w:author="MCC160" w:date="2022-01-03T12:01:00Z">
        <w:r w:rsidRPr="00BF0A14" w:rsidDel="001022FC">
          <w:delText>Preamble:</w:delText>
        </w:r>
      </w:del>
    </w:p>
    <w:p w14:paraId="76D90171" w14:textId="7BD06611" w:rsidR="001022FC" w:rsidRPr="00BF0A14" w:rsidDel="001022FC" w:rsidRDefault="001022FC" w:rsidP="001022FC">
      <w:pPr>
        <w:pStyle w:val="B10"/>
        <w:rPr>
          <w:del w:id="44" w:author="MCC160" w:date="2022-01-03T12:01:00Z"/>
        </w:rPr>
      </w:pPr>
      <w:del w:id="45" w:author="MCC160" w:date="2022-01-03T12:01:00Z">
        <w:r w:rsidRPr="00BF0A14" w:rsidDel="001022FC">
          <w:delText>-</w:delText>
        </w:r>
        <w:r w:rsidRPr="00BF0A14" w:rsidDel="001022FC">
          <w:tab/>
          <w:delText>The UE has performed the Generic Test Procedure for MCData UE registration as specified in TS 36.579-1 [2], subclause 5.4.2B.</w:delText>
        </w:r>
      </w:del>
    </w:p>
    <w:p w14:paraId="7E194BCD" w14:textId="3EB3B373" w:rsidR="001022FC" w:rsidRPr="00BF0A14" w:rsidDel="001022FC" w:rsidRDefault="001022FC" w:rsidP="001022FC">
      <w:pPr>
        <w:pStyle w:val="B10"/>
        <w:rPr>
          <w:del w:id="46" w:author="MCC160" w:date="2022-01-03T12:01:00Z"/>
        </w:rPr>
      </w:pPr>
      <w:del w:id="47" w:author="MCC160" w:date="2022-01-03T12:01:00Z">
        <w:r w:rsidRPr="00BF0A14" w:rsidDel="001022FC">
          <w:delText>-</w:delText>
        </w:r>
        <w:r w:rsidRPr="00BF0A14" w:rsidDel="001022FC">
          <w:tab/>
          <w:delText>The MCData User performs the Generic Test Procedure for MCData Authorization/Configuration and Key Generation as specified in TS 36.579-1 [2], subclause 5.3.2B.</w:delText>
        </w:r>
      </w:del>
    </w:p>
    <w:p w14:paraId="2B7DEC23" w14:textId="5D5DC2DD" w:rsidR="001022FC" w:rsidRPr="00BF0A14" w:rsidDel="001022FC" w:rsidRDefault="001022FC" w:rsidP="001022FC">
      <w:pPr>
        <w:pStyle w:val="B10"/>
        <w:rPr>
          <w:del w:id="48" w:author="MCC160" w:date="2022-01-03T12:01:00Z"/>
        </w:rPr>
      </w:pPr>
      <w:del w:id="49" w:author="MCC160" w:date="2022-01-03T12:01:00Z">
        <w:r w:rsidRPr="00BF0A14" w:rsidDel="001022FC">
          <w:delText>-</w:delText>
        </w:r>
        <w:r w:rsidRPr="00BF0A14" w:rsidDel="001022FC">
          <w:tab/>
          <w:delText>UE States at the end of the preamble</w:delText>
        </w:r>
      </w:del>
    </w:p>
    <w:p w14:paraId="18D8CD83" w14:textId="16C19561" w:rsidR="001022FC" w:rsidRPr="00BF0A14" w:rsidDel="001022FC" w:rsidRDefault="001022FC" w:rsidP="001022FC">
      <w:pPr>
        <w:pStyle w:val="B2"/>
        <w:rPr>
          <w:del w:id="50" w:author="MCC160" w:date="2022-01-03T12:01:00Z"/>
        </w:rPr>
      </w:pPr>
      <w:del w:id="51" w:author="MCC160" w:date="2022-01-03T12:01:00Z">
        <w:r w:rsidRPr="00BF0A14" w:rsidDel="001022FC">
          <w:lastRenderedPageBreak/>
          <w:delText>-</w:delText>
        </w:r>
        <w:r w:rsidRPr="00BF0A14" w:rsidDel="001022FC">
          <w:tab/>
          <w:delText>The UE is in E-UTRA Registered, Idle Mode state.</w:delText>
        </w:r>
      </w:del>
    </w:p>
    <w:p w14:paraId="5050E96A" w14:textId="087A1742" w:rsidR="001022FC" w:rsidRPr="00BF0A14" w:rsidDel="001022FC" w:rsidRDefault="001022FC" w:rsidP="001022FC">
      <w:pPr>
        <w:pStyle w:val="B2"/>
        <w:rPr>
          <w:del w:id="52" w:author="MCC160" w:date="2022-01-03T12:01:00Z"/>
        </w:rPr>
      </w:pPr>
      <w:del w:id="53" w:author="MCC160" w:date="2022-01-03T12:01:00Z">
        <w:r w:rsidRPr="00BF0A14" w:rsidDel="001022FC">
          <w:delText>-</w:delText>
        </w:r>
        <w:r w:rsidRPr="00BF0A14" w:rsidDel="001022FC">
          <w:tab/>
          <w:delText>The MCData Client Application has been activated and User has registered-in as the MCData User with the Server as active user at the Client.</w:delText>
        </w:r>
      </w:del>
    </w:p>
    <w:p w14:paraId="4B1764A5" w14:textId="4BC4DDC7" w:rsidR="001022FC" w:rsidRDefault="001022FC" w:rsidP="001022FC">
      <w:pPr>
        <w:pStyle w:val="H6"/>
        <w:rPr>
          <w:ins w:id="54" w:author="MCC160" w:date="2022-01-03T12:02:00Z"/>
        </w:rPr>
      </w:pPr>
      <w:bookmarkStart w:id="55" w:name="_Toc52782294"/>
      <w:bookmarkStart w:id="56" w:name="_Toc52782903"/>
      <w:bookmarkStart w:id="57" w:name="_Toc59042772"/>
      <w:r w:rsidRPr="00BF0A14">
        <w:t>5.2.3.2</w:t>
      </w:r>
      <w:r w:rsidRPr="00BF0A14">
        <w:tab/>
        <w:t>Test procedure sequence</w:t>
      </w:r>
      <w:bookmarkEnd w:id="55"/>
      <w:bookmarkEnd w:id="56"/>
      <w:bookmarkEnd w:id="57"/>
    </w:p>
    <w:p w14:paraId="41D5E33E" w14:textId="77777777" w:rsidR="001022FC" w:rsidRPr="00CF47CA" w:rsidRDefault="001022FC" w:rsidP="001022FC">
      <w:pPr>
        <w:rPr>
          <w:ins w:id="58" w:author="MCC160" w:date="2022-01-03T12:02:00Z"/>
        </w:rPr>
      </w:pPr>
      <w:ins w:id="59" w:author="MCC160" w:date="2022-01-03T12:02:00Z">
        <w:r w:rsidRPr="00CF47CA">
          <w:t xml:space="preserve">Same </w:t>
        </w:r>
        <w:r>
          <w:t>t</w:t>
        </w:r>
        <w:r w:rsidRPr="00CF47CA">
          <w:t>est procedure sequence</w:t>
        </w:r>
        <w:r>
          <w:t xml:space="preserve"> </w:t>
        </w:r>
        <w:r w:rsidRPr="00CF47CA">
          <w:t>as for MCPTT test case 5.</w:t>
        </w:r>
        <w:r>
          <w:t>2</w:t>
        </w:r>
        <w:r w:rsidRPr="00CF47CA">
          <w:t xml:space="preserve"> (TS 36.579-2 [24]) with the following exception(s):</w:t>
        </w:r>
      </w:ins>
    </w:p>
    <w:p w14:paraId="457BA1F5" w14:textId="77777777" w:rsidR="001022FC" w:rsidRDefault="001022FC" w:rsidP="001022FC">
      <w:pPr>
        <w:pStyle w:val="B10"/>
        <w:rPr>
          <w:ins w:id="60" w:author="MCC160" w:date="2022-01-03T12:02:00Z"/>
        </w:rPr>
      </w:pPr>
      <w:ins w:id="61" w:author="MCC160" w:date="2022-01-03T12:02:00Z">
        <w:r w:rsidRPr="00CF47CA">
          <w:t>-</w:t>
        </w:r>
        <w:r w:rsidRPr="00CF47CA">
          <w:tab/>
          <w:t>The term "MCPTT" is replaced with "MC</w:t>
        </w:r>
        <w:r>
          <w:t>Data</w:t>
        </w:r>
        <w:r w:rsidRPr="00CF47CA">
          <w:t>"</w:t>
        </w:r>
      </w:ins>
    </w:p>
    <w:p w14:paraId="5A7CEACA" w14:textId="70AA4385" w:rsidR="001022FC" w:rsidRPr="001022FC" w:rsidDel="001022FC" w:rsidRDefault="001022FC">
      <w:pPr>
        <w:rPr>
          <w:del w:id="62" w:author="MCC160" w:date="2022-01-03T12:02:00Z"/>
        </w:rPr>
        <w:pPrChange w:id="63" w:author="MCC160" w:date="2022-01-03T12:02:00Z">
          <w:pPr>
            <w:pStyle w:val="H6"/>
          </w:pPr>
        </w:pPrChange>
      </w:pPr>
    </w:p>
    <w:p w14:paraId="5B7CDF50" w14:textId="49EB034F" w:rsidR="001022FC" w:rsidRPr="00BF0A14" w:rsidDel="001022FC" w:rsidRDefault="001022FC" w:rsidP="001022FC">
      <w:pPr>
        <w:pStyle w:val="TH"/>
        <w:rPr>
          <w:del w:id="64" w:author="MCC160" w:date="2022-01-03T12:02:00Z"/>
        </w:rPr>
      </w:pPr>
      <w:del w:id="65" w:author="MCC160" w:date="2022-01-03T12:02:00Z">
        <w:r w:rsidRPr="00BF0A14" w:rsidDel="001022FC">
          <w:lastRenderedPageBreak/>
          <w:delText>Table 5.2.3.2-1: Main behaviour</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022FC" w:rsidRPr="00BF0A14" w:rsidDel="001022FC" w14:paraId="0E175954" w14:textId="54D50860" w:rsidTr="00CB0989">
        <w:trPr>
          <w:del w:id="66" w:author="MCC160" w:date="2022-01-03T12:02:00Z"/>
        </w:trPr>
        <w:tc>
          <w:tcPr>
            <w:tcW w:w="534" w:type="dxa"/>
            <w:tcBorders>
              <w:bottom w:val="nil"/>
            </w:tcBorders>
            <w:shd w:val="clear" w:color="auto" w:fill="auto"/>
          </w:tcPr>
          <w:p w14:paraId="608FE3F1" w14:textId="6662DA61" w:rsidR="001022FC" w:rsidRPr="00BF0A14" w:rsidDel="001022FC" w:rsidRDefault="001022FC" w:rsidP="00CB0989">
            <w:pPr>
              <w:pStyle w:val="TAH"/>
              <w:rPr>
                <w:del w:id="67" w:author="MCC160" w:date="2022-01-03T12:02:00Z"/>
              </w:rPr>
            </w:pPr>
            <w:del w:id="68" w:author="MCC160" w:date="2022-01-03T12:02:00Z">
              <w:r w:rsidRPr="00BF0A14" w:rsidDel="001022FC">
                <w:lastRenderedPageBreak/>
                <w:delText>St</w:delText>
              </w:r>
            </w:del>
          </w:p>
        </w:tc>
        <w:tc>
          <w:tcPr>
            <w:tcW w:w="3968" w:type="dxa"/>
            <w:tcBorders>
              <w:bottom w:val="nil"/>
            </w:tcBorders>
            <w:shd w:val="clear" w:color="auto" w:fill="auto"/>
          </w:tcPr>
          <w:p w14:paraId="0B287344" w14:textId="0B40BB0D" w:rsidR="001022FC" w:rsidRPr="00BF0A14" w:rsidDel="001022FC" w:rsidRDefault="001022FC" w:rsidP="00CB0989">
            <w:pPr>
              <w:pStyle w:val="TAH"/>
              <w:rPr>
                <w:del w:id="69" w:author="MCC160" w:date="2022-01-03T12:02:00Z"/>
              </w:rPr>
            </w:pPr>
            <w:del w:id="70" w:author="MCC160" w:date="2022-01-03T12:02:00Z">
              <w:r w:rsidRPr="00BF0A14" w:rsidDel="001022FC">
                <w:delText>Procedure</w:delText>
              </w:r>
            </w:del>
          </w:p>
        </w:tc>
        <w:tc>
          <w:tcPr>
            <w:tcW w:w="3686" w:type="dxa"/>
            <w:gridSpan w:val="2"/>
            <w:shd w:val="clear" w:color="auto" w:fill="auto"/>
          </w:tcPr>
          <w:p w14:paraId="29DA9B98" w14:textId="40CA18C0" w:rsidR="001022FC" w:rsidRPr="00BF0A14" w:rsidDel="001022FC" w:rsidRDefault="001022FC" w:rsidP="00CB0989">
            <w:pPr>
              <w:pStyle w:val="TAH"/>
              <w:rPr>
                <w:del w:id="71" w:author="MCC160" w:date="2022-01-03T12:02:00Z"/>
              </w:rPr>
            </w:pPr>
            <w:del w:id="72" w:author="MCC160" w:date="2022-01-03T12:02:00Z">
              <w:r w:rsidRPr="00BF0A14" w:rsidDel="001022FC">
                <w:delText>Message Sequence</w:delText>
              </w:r>
            </w:del>
          </w:p>
        </w:tc>
        <w:tc>
          <w:tcPr>
            <w:tcW w:w="565" w:type="dxa"/>
            <w:tcBorders>
              <w:bottom w:val="nil"/>
            </w:tcBorders>
            <w:shd w:val="clear" w:color="auto" w:fill="auto"/>
          </w:tcPr>
          <w:p w14:paraId="428FF048" w14:textId="22D93B2A" w:rsidR="001022FC" w:rsidRPr="00BF0A14" w:rsidDel="001022FC" w:rsidRDefault="001022FC" w:rsidP="00CB0989">
            <w:pPr>
              <w:pStyle w:val="TAH"/>
              <w:rPr>
                <w:del w:id="73" w:author="MCC160" w:date="2022-01-03T12:02:00Z"/>
              </w:rPr>
            </w:pPr>
            <w:del w:id="74" w:author="MCC160" w:date="2022-01-03T12:02:00Z">
              <w:r w:rsidRPr="00BF0A14" w:rsidDel="001022FC">
                <w:delText>TP</w:delText>
              </w:r>
            </w:del>
          </w:p>
        </w:tc>
        <w:tc>
          <w:tcPr>
            <w:tcW w:w="850" w:type="dxa"/>
            <w:tcBorders>
              <w:bottom w:val="nil"/>
            </w:tcBorders>
            <w:shd w:val="clear" w:color="auto" w:fill="auto"/>
          </w:tcPr>
          <w:p w14:paraId="2701E0BC" w14:textId="091A6659" w:rsidR="001022FC" w:rsidRPr="00BF0A14" w:rsidDel="001022FC" w:rsidRDefault="001022FC" w:rsidP="00CB0989">
            <w:pPr>
              <w:pStyle w:val="TAH"/>
              <w:rPr>
                <w:del w:id="75" w:author="MCC160" w:date="2022-01-03T12:02:00Z"/>
              </w:rPr>
            </w:pPr>
            <w:del w:id="76" w:author="MCC160" w:date="2022-01-03T12:02:00Z">
              <w:r w:rsidRPr="00BF0A14" w:rsidDel="001022FC">
                <w:delText>Verdict</w:delText>
              </w:r>
            </w:del>
          </w:p>
        </w:tc>
      </w:tr>
      <w:tr w:rsidR="001022FC" w:rsidRPr="00BF0A14" w:rsidDel="001022FC" w14:paraId="46DA51B9" w14:textId="67F25058" w:rsidTr="00CB0989">
        <w:trPr>
          <w:del w:id="77" w:author="MCC160" w:date="2022-01-03T12:02:00Z"/>
        </w:trPr>
        <w:tc>
          <w:tcPr>
            <w:tcW w:w="534" w:type="dxa"/>
            <w:tcBorders>
              <w:top w:val="nil"/>
            </w:tcBorders>
            <w:shd w:val="clear" w:color="auto" w:fill="auto"/>
          </w:tcPr>
          <w:p w14:paraId="30CA9481" w14:textId="0BAF2382" w:rsidR="001022FC" w:rsidRPr="00BF0A14" w:rsidDel="001022FC" w:rsidRDefault="001022FC" w:rsidP="00CB0989">
            <w:pPr>
              <w:pStyle w:val="TAH"/>
              <w:rPr>
                <w:del w:id="78" w:author="MCC160" w:date="2022-01-03T12:02:00Z"/>
              </w:rPr>
            </w:pPr>
          </w:p>
        </w:tc>
        <w:tc>
          <w:tcPr>
            <w:tcW w:w="3968" w:type="dxa"/>
            <w:tcBorders>
              <w:top w:val="nil"/>
            </w:tcBorders>
            <w:shd w:val="clear" w:color="auto" w:fill="auto"/>
          </w:tcPr>
          <w:p w14:paraId="66AFDA0D" w14:textId="58F1F835" w:rsidR="001022FC" w:rsidRPr="00BF0A14" w:rsidDel="001022FC" w:rsidRDefault="001022FC" w:rsidP="00CB0989">
            <w:pPr>
              <w:pStyle w:val="TAH"/>
              <w:rPr>
                <w:del w:id="79" w:author="MCC160" w:date="2022-01-03T12:02:00Z"/>
              </w:rPr>
            </w:pPr>
          </w:p>
        </w:tc>
        <w:tc>
          <w:tcPr>
            <w:tcW w:w="708" w:type="dxa"/>
            <w:shd w:val="clear" w:color="auto" w:fill="auto"/>
          </w:tcPr>
          <w:p w14:paraId="034CFF9D" w14:textId="0D93F633" w:rsidR="001022FC" w:rsidRPr="00BF0A14" w:rsidDel="001022FC" w:rsidRDefault="001022FC" w:rsidP="00CB0989">
            <w:pPr>
              <w:pStyle w:val="TAH"/>
              <w:rPr>
                <w:del w:id="80" w:author="MCC160" w:date="2022-01-03T12:02:00Z"/>
              </w:rPr>
            </w:pPr>
            <w:del w:id="81" w:author="MCC160" w:date="2022-01-03T12:02:00Z">
              <w:r w:rsidRPr="00BF0A14" w:rsidDel="001022FC">
                <w:delText>U - S</w:delText>
              </w:r>
            </w:del>
          </w:p>
        </w:tc>
        <w:tc>
          <w:tcPr>
            <w:tcW w:w="2978" w:type="dxa"/>
            <w:shd w:val="clear" w:color="auto" w:fill="auto"/>
          </w:tcPr>
          <w:p w14:paraId="3BF6EA2D" w14:textId="66EC0ECA" w:rsidR="001022FC" w:rsidRPr="00BF0A14" w:rsidDel="001022FC" w:rsidRDefault="001022FC" w:rsidP="00CB0989">
            <w:pPr>
              <w:pStyle w:val="TAH"/>
              <w:rPr>
                <w:del w:id="82" w:author="MCC160" w:date="2022-01-03T12:02:00Z"/>
              </w:rPr>
            </w:pPr>
            <w:del w:id="83" w:author="MCC160" w:date="2022-01-03T12:02:00Z">
              <w:r w:rsidRPr="00BF0A14" w:rsidDel="001022FC">
                <w:delText>Message</w:delText>
              </w:r>
            </w:del>
          </w:p>
        </w:tc>
        <w:tc>
          <w:tcPr>
            <w:tcW w:w="565" w:type="dxa"/>
            <w:tcBorders>
              <w:top w:val="nil"/>
            </w:tcBorders>
            <w:shd w:val="clear" w:color="auto" w:fill="auto"/>
          </w:tcPr>
          <w:p w14:paraId="0A828669" w14:textId="09005A8B" w:rsidR="001022FC" w:rsidRPr="00BF0A14" w:rsidDel="001022FC" w:rsidRDefault="001022FC" w:rsidP="00CB0989">
            <w:pPr>
              <w:pStyle w:val="TAH"/>
              <w:rPr>
                <w:del w:id="84" w:author="MCC160" w:date="2022-01-03T12:02:00Z"/>
              </w:rPr>
            </w:pPr>
          </w:p>
        </w:tc>
        <w:tc>
          <w:tcPr>
            <w:tcW w:w="850" w:type="dxa"/>
            <w:tcBorders>
              <w:top w:val="nil"/>
            </w:tcBorders>
            <w:shd w:val="clear" w:color="auto" w:fill="auto"/>
          </w:tcPr>
          <w:p w14:paraId="4C6B2E41" w14:textId="6D9E2B5C" w:rsidR="001022FC" w:rsidRPr="00BF0A14" w:rsidDel="001022FC" w:rsidRDefault="001022FC" w:rsidP="00CB0989">
            <w:pPr>
              <w:pStyle w:val="TAH"/>
              <w:rPr>
                <w:del w:id="85" w:author="MCC160" w:date="2022-01-03T12:02:00Z"/>
              </w:rPr>
            </w:pPr>
          </w:p>
        </w:tc>
      </w:tr>
      <w:tr w:rsidR="001022FC" w:rsidRPr="00BF0A14" w:rsidDel="001022FC" w14:paraId="14B84499" w14:textId="23B6616E" w:rsidTr="00CB0989">
        <w:trPr>
          <w:del w:id="86" w:author="MCC160" w:date="2022-01-03T12:02:00Z"/>
        </w:trPr>
        <w:tc>
          <w:tcPr>
            <w:tcW w:w="534" w:type="dxa"/>
            <w:shd w:val="clear" w:color="auto" w:fill="auto"/>
          </w:tcPr>
          <w:p w14:paraId="407E0571" w14:textId="08ABADCC" w:rsidR="001022FC" w:rsidRPr="00BF0A14" w:rsidDel="001022FC" w:rsidRDefault="001022FC" w:rsidP="00CB0989">
            <w:pPr>
              <w:pStyle w:val="TAL"/>
              <w:rPr>
                <w:del w:id="87" w:author="MCC160" w:date="2022-01-03T12:02:00Z"/>
              </w:rPr>
            </w:pPr>
            <w:del w:id="88" w:author="MCC160" w:date="2022-01-03T12:02:00Z">
              <w:r w:rsidRPr="00BF0A14" w:rsidDel="001022FC">
                <w:delText>1</w:delText>
              </w:r>
            </w:del>
          </w:p>
        </w:tc>
        <w:tc>
          <w:tcPr>
            <w:tcW w:w="3968" w:type="dxa"/>
            <w:shd w:val="clear" w:color="auto" w:fill="auto"/>
          </w:tcPr>
          <w:p w14:paraId="3DA394B8" w14:textId="090FD5FA" w:rsidR="001022FC" w:rsidRPr="00BF0A14" w:rsidDel="001022FC" w:rsidRDefault="001022FC" w:rsidP="00CB0989">
            <w:pPr>
              <w:pStyle w:val="TAL"/>
              <w:rPr>
                <w:del w:id="89" w:author="MCC160" w:date="2022-01-03T12:02:00Z"/>
              </w:rPr>
            </w:pPr>
            <w:del w:id="90" w:author="MCC160" w:date="2022-01-03T12:02:00Z">
              <w:r w:rsidRPr="00BF0A14" w:rsidDel="001022FC">
                <w:delText>Make the MCData User select the default MCData Group A.</w:delText>
              </w:r>
            </w:del>
          </w:p>
          <w:p w14:paraId="478D3A6C" w14:textId="1A5A079A" w:rsidR="001022FC" w:rsidRPr="00BF0A14" w:rsidDel="001022FC" w:rsidRDefault="001022FC" w:rsidP="00CB0989">
            <w:pPr>
              <w:pStyle w:val="TAL"/>
              <w:rPr>
                <w:del w:id="91" w:author="MCC160" w:date="2022-01-03T12:02:00Z"/>
              </w:rPr>
            </w:pPr>
            <w:del w:id="92" w:author="MCC160" w:date="2022-01-03T12:02:00Z">
              <w:r w:rsidRPr="00BF0A14" w:rsidDel="001022FC">
                <w:delText>NOTE 1: This is expected to be done via a suitable implementation dependent mechanism and may be manually or automatically initiated.</w:delText>
              </w:r>
            </w:del>
          </w:p>
        </w:tc>
        <w:tc>
          <w:tcPr>
            <w:tcW w:w="708" w:type="dxa"/>
            <w:shd w:val="clear" w:color="auto" w:fill="auto"/>
          </w:tcPr>
          <w:p w14:paraId="10072A70" w14:textId="2AA88691" w:rsidR="001022FC" w:rsidRPr="00BF0A14" w:rsidDel="001022FC" w:rsidRDefault="001022FC" w:rsidP="00CB0989">
            <w:pPr>
              <w:pStyle w:val="TAL"/>
              <w:rPr>
                <w:del w:id="93" w:author="MCC160" w:date="2022-01-03T12:02:00Z"/>
              </w:rPr>
            </w:pPr>
            <w:del w:id="94" w:author="MCC160" w:date="2022-01-03T12:02:00Z">
              <w:r w:rsidRPr="00BF0A14" w:rsidDel="001022FC">
                <w:delText>-</w:delText>
              </w:r>
            </w:del>
          </w:p>
        </w:tc>
        <w:tc>
          <w:tcPr>
            <w:tcW w:w="2978" w:type="dxa"/>
            <w:shd w:val="clear" w:color="auto" w:fill="auto"/>
          </w:tcPr>
          <w:p w14:paraId="7DF3BF0F" w14:textId="7AC540AF" w:rsidR="001022FC" w:rsidRPr="00BF0A14" w:rsidDel="001022FC" w:rsidRDefault="001022FC" w:rsidP="00CB0989">
            <w:pPr>
              <w:pStyle w:val="TAL"/>
              <w:rPr>
                <w:del w:id="95" w:author="MCC160" w:date="2022-01-03T12:02:00Z"/>
              </w:rPr>
            </w:pPr>
            <w:del w:id="96" w:author="MCC160" w:date="2022-01-03T12:02:00Z">
              <w:r w:rsidRPr="00BF0A14" w:rsidDel="001022FC">
                <w:delText>-</w:delText>
              </w:r>
            </w:del>
          </w:p>
        </w:tc>
        <w:tc>
          <w:tcPr>
            <w:tcW w:w="565" w:type="dxa"/>
            <w:shd w:val="clear" w:color="auto" w:fill="auto"/>
          </w:tcPr>
          <w:p w14:paraId="0AF5A162" w14:textId="0F1103B4" w:rsidR="001022FC" w:rsidRPr="00BF0A14" w:rsidDel="001022FC" w:rsidRDefault="001022FC" w:rsidP="00CB0989">
            <w:pPr>
              <w:pStyle w:val="TAL"/>
              <w:rPr>
                <w:del w:id="97" w:author="MCC160" w:date="2022-01-03T12:02:00Z"/>
              </w:rPr>
            </w:pPr>
            <w:del w:id="98" w:author="MCC160" w:date="2022-01-03T12:02:00Z">
              <w:r w:rsidRPr="00BF0A14" w:rsidDel="001022FC">
                <w:delText>-</w:delText>
              </w:r>
            </w:del>
          </w:p>
        </w:tc>
        <w:tc>
          <w:tcPr>
            <w:tcW w:w="850" w:type="dxa"/>
            <w:shd w:val="clear" w:color="auto" w:fill="auto"/>
          </w:tcPr>
          <w:p w14:paraId="0C3CD4B1" w14:textId="7C27F386" w:rsidR="001022FC" w:rsidRPr="00BF0A14" w:rsidDel="001022FC" w:rsidRDefault="001022FC" w:rsidP="00CB0989">
            <w:pPr>
              <w:pStyle w:val="TAL"/>
              <w:rPr>
                <w:del w:id="99" w:author="MCC160" w:date="2022-01-03T12:02:00Z"/>
              </w:rPr>
            </w:pPr>
            <w:del w:id="100" w:author="MCC160" w:date="2022-01-03T12:02:00Z">
              <w:r w:rsidRPr="00BF0A14" w:rsidDel="001022FC">
                <w:delText>-</w:delText>
              </w:r>
            </w:del>
          </w:p>
        </w:tc>
      </w:tr>
      <w:tr w:rsidR="001022FC" w:rsidRPr="00BF0A14" w:rsidDel="001022FC" w14:paraId="59301FBB" w14:textId="42439B39" w:rsidTr="00CB0989">
        <w:trPr>
          <w:del w:id="101" w:author="MCC160" w:date="2022-01-03T12:02:00Z"/>
        </w:trPr>
        <w:tc>
          <w:tcPr>
            <w:tcW w:w="534" w:type="dxa"/>
            <w:shd w:val="clear" w:color="auto" w:fill="auto"/>
          </w:tcPr>
          <w:p w14:paraId="7C2C6131" w14:textId="59D40719" w:rsidR="001022FC" w:rsidRPr="00BF0A14" w:rsidDel="001022FC" w:rsidRDefault="001022FC" w:rsidP="00CB0989">
            <w:pPr>
              <w:pStyle w:val="TAL"/>
              <w:rPr>
                <w:del w:id="102" w:author="MCC160" w:date="2022-01-03T12:02:00Z"/>
              </w:rPr>
            </w:pPr>
            <w:del w:id="103" w:author="MCC160" w:date="2022-01-03T12:02:00Z">
              <w:r w:rsidRPr="00BF0A14" w:rsidDel="001022FC">
                <w:delText>-</w:delText>
              </w:r>
            </w:del>
          </w:p>
        </w:tc>
        <w:tc>
          <w:tcPr>
            <w:tcW w:w="3968" w:type="dxa"/>
            <w:shd w:val="clear" w:color="auto" w:fill="auto"/>
          </w:tcPr>
          <w:p w14:paraId="4D999D2B" w14:textId="22752BAE" w:rsidR="001022FC" w:rsidRPr="00BF0A14" w:rsidDel="001022FC" w:rsidRDefault="001022FC" w:rsidP="00CB0989">
            <w:pPr>
              <w:pStyle w:val="TAL"/>
              <w:rPr>
                <w:del w:id="104" w:author="MCC160" w:date="2022-01-03T12:02:00Z"/>
              </w:rPr>
            </w:pPr>
            <w:del w:id="105" w:author="MCC160" w:date="2022-01-03T12:02:00Z">
              <w:r w:rsidRPr="00BF0A14" w:rsidDel="001022FC">
                <w:delText>EXCEPTION: The E-UTRA/EPC related actions which step 1 above will trigger are described in TS 36.579-1 [2], subclause 5.4.3B 'Generic Test Procedure for MCData CO communication in E-UTRA'. The test sequence below shows only the MCData relevant messages being exchanged.</w:delText>
              </w:r>
            </w:del>
          </w:p>
        </w:tc>
        <w:tc>
          <w:tcPr>
            <w:tcW w:w="708" w:type="dxa"/>
            <w:shd w:val="clear" w:color="auto" w:fill="auto"/>
          </w:tcPr>
          <w:p w14:paraId="192F6AF1" w14:textId="5EDD3168" w:rsidR="001022FC" w:rsidRPr="00BF0A14" w:rsidDel="001022FC" w:rsidRDefault="001022FC" w:rsidP="00CB0989">
            <w:pPr>
              <w:pStyle w:val="TAL"/>
              <w:rPr>
                <w:del w:id="106" w:author="MCC160" w:date="2022-01-03T12:02:00Z"/>
              </w:rPr>
            </w:pPr>
            <w:del w:id="107" w:author="MCC160" w:date="2022-01-03T12:02:00Z">
              <w:r w:rsidRPr="00BF0A14" w:rsidDel="001022FC">
                <w:delText>-</w:delText>
              </w:r>
            </w:del>
          </w:p>
        </w:tc>
        <w:tc>
          <w:tcPr>
            <w:tcW w:w="2978" w:type="dxa"/>
            <w:shd w:val="clear" w:color="auto" w:fill="auto"/>
          </w:tcPr>
          <w:p w14:paraId="4B265DBE" w14:textId="08D36302" w:rsidR="001022FC" w:rsidRPr="00BF0A14" w:rsidDel="001022FC" w:rsidRDefault="001022FC" w:rsidP="00CB0989">
            <w:pPr>
              <w:pStyle w:val="TAL"/>
              <w:rPr>
                <w:del w:id="108" w:author="MCC160" w:date="2022-01-03T12:02:00Z"/>
              </w:rPr>
            </w:pPr>
            <w:del w:id="109" w:author="MCC160" w:date="2022-01-03T12:02:00Z">
              <w:r w:rsidRPr="00BF0A14" w:rsidDel="001022FC">
                <w:delText>-</w:delText>
              </w:r>
            </w:del>
          </w:p>
        </w:tc>
        <w:tc>
          <w:tcPr>
            <w:tcW w:w="565" w:type="dxa"/>
            <w:shd w:val="clear" w:color="auto" w:fill="auto"/>
          </w:tcPr>
          <w:p w14:paraId="19E712B9" w14:textId="3A4D1B80" w:rsidR="001022FC" w:rsidRPr="00BF0A14" w:rsidDel="001022FC" w:rsidRDefault="001022FC" w:rsidP="00CB0989">
            <w:pPr>
              <w:pStyle w:val="TAL"/>
              <w:rPr>
                <w:del w:id="110" w:author="MCC160" w:date="2022-01-03T12:02:00Z"/>
              </w:rPr>
            </w:pPr>
            <w:del w:id="111" w:author="MCC160" w:date="2022-01-03T12:02:00Z">
              <w:r w:rsidRPr="00BF0A14" w:rsidDel="001022FC">
                <w:delText>-</w:delText>
              </w:r>
            </w:del>
          </w:p>
        </w:tc>
        <w:tc>
          <w:tcPr>
            <w:tcW w:w="850" w:type="dxa"/>
            <w:shd w:val="clear" w:color="auto" w:fill="auto"/>
          </w:tcPr>
          <w:p w14:paraId="50C60EBC" w14:textId="0D8BAB9F" w:rsidR="001022FC" w:rsidRPr="00BF0A14" w:rsidDel="001022FC" w:rsidRDefault="001022FC" w:rsidP="00CB0989">
            <w:pPr>
              <w:pStyle w:val="TAL"/>
              <w:rPr>
                <w:del w:id="112" w:author="MCC160" w:date="2022-01-03T12:02:00Z"/>
              </w:rPr>
            </w:pPr>
            <w:del w:id="113" w:author="MCC160" w:date="2022-01-03T12:02:00Z">
              <w:r w:rsidRPr="00BF0A14" w:rsidDel="001022FC">
                <w:delText>-</w:delText>
              </w:r>
            </w:del>
          </w:p>
        </w:tc>
      </w:tr>
      <w:tr w:rsidR="001022FC" w:rsidRPr="00BF0A14" w:rsidDel="001022FC" w14:paraId="33A014BC" w14:textId="59E69375" w:rsidTr="00CB0989">
        <w:trPr>
          <w:del w:id="114" w:author="MCC160" w:date="2022-01-03T12:02:00Z"/>
        </w:trPr>
        <w:tc>
          <w:tcPr>
            <w:tcW w:w="534" w:type="dxa"/>
            <w:shd w:val="clear" w:color="auto" w:fill="auto"/>
          </w:tcPr>
          <w:p w14:paraId="263E362E" w14:textId="34C14DD8" w:rsidR="001022FC" w:rsidRPr="00BF0A14" w:rsidDel="001022FC" w:rsidRDefault="001022FC" w:rsidP="00CB0989">
            <w:pPr>
              <w:pStyle w:val="TAL"/>
              <w:rPr>
                <w:del w:id="115" w:author="MCC160" w:date="2022-01-03T12:02:00Z"/>
              </w:rPr>
            </w:pPr>
            <w:del w:id="116" w:author="MCC160" w:date="2022-01-03T12:02:00Z">
              <w:r w:rsidRPr="00BF0A14" w:rsidDel="001022FC">
                <w:delText>2</w:delText>
              </w:r>
            </w:del>
          </w:p>
        </w:tc>
        <w:tc>
          <w:tcPr>
            <w:tcW w:w="3968" w:type="dxa"/>
            <w:shd w:val="clear" w:color="auto" w:fill="auto"/>
          </w:tcPr>
          <w:p w14:paraId="3BB1561B" w14:textId="4BCF3C3B" w:rsidR="001022FC" w:rsidRPr="00BF0A14" w:rsidDel="001022FC" w:rsidRDefault="001022FC" w:rsidP="00CB0989">
            <w:pPr>
              <w:pStyle w:val="TAL"/>
              <w:rPr>
                <w:del w:id="117" w:author="MCC160" w:date="2022-01-03T12:02:00Z"/>
              </w:rPr>
            </w:pPr>
            <w:del w:id="118" w:author="MCC160" w:date="2022-01-03T12:02:00Z">
              <w:r w:rsidRPr="00BF0A14" w:rsidDel="001022FC">
                <w:delText>Make the MCData User request the creation of a new group, MCData Group B, for communication with the user and two other users, MCData Client B and MCData Client C.</w:delText>
              </w:r>
            </w:del>
          </w:p>
          <w:p w14:paraId="1D412A05" w14:textId="734957B6" w:rsidR="001022FC" w:rsidRPr="00BF0A14" w:rsidDel="001022FC" w:rsidRDefault="001022FC" w:rsidP="00CB0989">
            <w:pPr>
              <w:pStyle w:val="TAL"/>
              <w:rPr>
                <w:del w:id="119" w:author="MCC160" w:date="2022-01-03T12:02:00Z"/>
              </w:rPr>
            </w:pPr>
            <w:del w:id="120" w:author="MCC160" w:date="2022-01-03T12:02:00Z">
              <w:r w:rsidRPr="00BF0A14" w:rsidDel="001022FC">
                <w:delText>NOTE 1: This is expected to be done via a suitable implementation dependent mechanism and may be manually or automatically initiated.</w:delText>
              </w:r>
            </w:del>
          </w:p>
        </w:tc>
        <w:tc>
          <w:tcPr>
            <w:tcW w:w="708" w:type="dxa"/>
            <w:shd w:val="clear" w:color="auto" w:fill="auto"/>
          </w:tcPr>
          <w:p w14:paraId="67F5BDFB" w14:textId="04034E94" w:rsidR="001022FC" w:rsidRPr="00BF0A14" w:rsidDel="001022FC" w:rsidRDefault="001022FC" w:rsidP="00CB0989">
            <w:pPr>
              <w:pStyle w:val="TAL"/>
              <w:rPr>
                <w:del w:id="121" w:author="MCC160" w:date="2022-01-03T12:02:00Z"/>
              </w:rPr>
            </w:pPr>
            <w:del w:id="122" w:author="MCC160" w:date="2022-01-03T12:02:00Z">
              <w:r w:rsidRPr="00BF0A14" w:rsidDel="001022FC">
                <w:delText>-</w:delText>
              </w:r>
            </w:del>
          </w:p>
        </w:tc>
        <w:tc>
          <w:tcPr>
            <w:tcW w:w="2978" w:type="dxa"/>
            <w:shd w:val="clear" w:color="auto" w:fill="auto"/>
          </w:tcPr>
          <w:p w14:paraId="598640EA" w14:textId="6F641F87" w:rsidR="001022FC" w:rsidRPr="00BF0A14" w:rsidDel="001022FC" w:rsidRDefault="001022FC" w:rsidP="00CB0989">
            <w:pPr>
              <w:pStyle w:val="TAL"/>
              <w:rPr>
                <w:del w:id="123" w:author="MCC160" w:date="2022-01-03T12:02:00Z"/>
              </w:rPr>
            </w:pPr>
            <w:del w:id="124" w:author="MCC160" w:date="2022-01-03T12:02:00Z">
              <w:r w:rsidRPr="00BF0A14" w:rsidDel="001022FC">
                <w:delText>-</w:delText>
              </w:r>
            </w:del>
          </w:p>
        </w:tc>
        <w:tc>
          <w:tcPr>
            <w:tcW w:w="565" w:type="dxa"/>
            <w:shd w:val="clear" w:color="auto" w:fill="auto"/>
          </w:tcPr>
          <w:p w14:paraId="0E753F15" w14:textId="629014EA" w:rsidR="001022FC" w:rsidRPr="00BF0A14" w:rsidDel="001022FC" w:rsidRDefault="001022FC" w:rsidP="00CB0989">
            <w:pPr>
              <w:pStyle w:val="TAL"/>
              <w:rPr>
                <w:del w:id="125" w:author="MCC160" w:date="2022-01-03T12:02:00Z"/>
              </w:rPr>
            </w:pPr>
            <w:del w:id="126" w:author="MCC160" w:date="2022-01-03T12:02:00Z">
              <w:r w:rsidRPr="00BF0A14" w:rsidDel="001022FC">
                <w:delText>-</w:delText>
              </w:r>
            </w:del>
          </w:p>
        </w:tc>
        <w:tc>
          <w:tcPr>
            <w:tcW w:w="850" w:type="dxa"/>
            <w:shd w:val="clear" w:color="auto" w:fill="auto"/>
          </w:tcPr>
          <w:p w14:paraId="4301B596" w14:textId="4B035527" w:rsidR="001022FC" w:rsidRPr="00BF0A14" w:rsidDel="001022FC" w:rsidRDefault="001022FC" w:rsidP="00CB0989">
            <w:pPr>
              <w:pStyle w:val="TAL"/>
              <w:rPr>
                <w:del w:id="127" w:author="MCC160" w:date="2022-01-03T12:02:00Z"/>
              </w:rPr>
            </w:pPr>
            <w:del w:id="128" w:author="MCC160" w:date="2022-01-03T12:02:00Z">
              <w:r w:rsidRPr="00BF0A14" w:rsidDel="001022FC">
                <w:delText>-</w:delText>
              </w:r>
            </w:del>
          </w:p>
        </w:tc>
      </w:tr>
      <w:tr w:rsidR="001022FC" w:rsidRPr="00BF0A14" w:rsidDel="001022FC" w14:paraId="6BA9C0FE" w14:textId="3EB669A2" w:rsidTr="00CB0989">
        <w:trPr>
          <w:del w:id="129" w:author="MCC160" w:date="2022-01-03T12:02:00Z"/>
        </w:trPr>
        <w:tc>
          <w:tcPr>
            <w:tcW w:w="534" w:type="dxa"/>
            <w:shd w:val="clear" w:color="auto" w:fill="auto"/>
          </w:tcPr>
          <w:p w14:paraId="1F483096" w14:textId="748AEEC9" w:rsidR="001022FC" w:rsidRPr="00BF0A14" w:rsidDel="001022FC" w:rsidRDefault="001022FC" w:rsidP="00CB0989">
            <w:pPr>
              <w:pStyle w:val="TAL"/>
              <w:rPr>
                <w:del w:id="130" w:author="MCC160" w:date="2022-01-03T12:02:00Z"/>
              </w:rPr>
            </w:pPr>
            <w:del w:id="131" w:author="MCC160" w:date="2022-01-03T12:02:00Z">
              <w:r w:rsidRPr="00BF0A14" w:rsidDel="001022FC">
                <w:delText>3</w:delText>
              </w:r>
            </w:del>
          </w:p>
        </w:tc>
        <w:tc>
          <w:tcPr>
            <w:tcW w:w="3968" w:type="dxa"/>
            <w:shd w:val="clear" w:color="auto" w:fill="auto"/>
          </w:tcPr>
          <w:p w14:paraId="2F7CBE7D" w14:textId="79D2610E" w:rsidR="001022FC" w:rsidRPr="00BF0A14" w:rsidDel="001022FC" w:rsidRDefault="001022FC" w:rsidP="00CB0989">
            <w:pPr>
              <w:pStyle w:val="TAL"/>
              <w:rPr>
                <w:del w:id="132" w:author="MCC160" w:date="2022-01-03T12:02:00Z"/>
              </w:rPr>
            </w:pPr>
            <w:del w:id="133" w:author="MCC160" w:date="2022-01-03T12:02:00Z">
              <w:r w:rsidRPr="00BF0A14" w:rsidDel="001022FC">
                <w:delText>Check: Does the UE (MCData Client) send a HTTP PUT to the SS (MCData Server) to request creation of the new group?</w:delText>
              </w:r>
            </w:del>
          </w:p>
        </w:tc>
        <w:tc>
          <w:tcPr>
            <w:tcW w:w="708" w:type="dxa"/>
            <w:shd w:val="clear" w:color="auto" w:fill="auto"/>
          </w:tcPr>
          <w:p w14:paraId="5FA48CA3" w14:textId="00830FC2" w:rsidR="001022FC" w:rsidRPr="00BF0A14" w:rsidDel="001022FC" w:rsidRDefault="001022FC" w:rsidP="00CB0989">
            <w:pPr>
              <w:pStyle w:val="TAL"/>
              <w:rPr>
                <w:del w:id="134" w:author="MCC160" w:date="2022-01-03T12:02:00Z"/>
              </w:rPr>
            </w:pPr>
            <w:del w:id="135" w:author="MCC160" w:date="2022-01-03T12:02:00Z">
              <w:r w:rsidRPr="00BF0A14" w:rsidDel="001022FC">
                <w:delText>--&gt;</w:delText>
              </w:r>
            </w:del>
          </w:p>
        </w:tc>
        <w:tc>
          <w:tcPr>
            <w:tcW w:w="2978" w:type="dxa"/>
            <w:shd w:val="clear" w:color="auto" w:fill="auto"/>
          </w:tcPr>
          <w:p w14:paraId="46B43124" w14:textId="087B8476" w:rsidR="001022FC" w:rsidRPr="00BF0A14" w:rsidDel="001022FC" w:rsidRDefault="001022FC" w:rsidP="00CB0989">
            <w:pPr>
              <w:pStyle w:val="TAL"/>
              <w:rPr>
                <w:del w:id="136" w:author="MCC160" w:date="2022-01-03T12:02:00Z"/>
              </w:rPr>
            </w:pPr>
            <w:del w:id="137" w:author="MCC160" w:date="2022-01-03T12:02:00Z">
              <w:r w:rsidRPr="00BF0A14" w:rsidDel="001022FC">
                <w:delText>HTTP PUT</w:delText>
              </w:r>
            </w:del>
          </w:p>
        </w:tc>
        <w:tc>
          <w:tcPr>
            <w:tcW w:w="565" w:type="dxa"/>
            <w:shd w:val="clear" w:color="auto" w:fill="auto"/>
          </w:tcPr>
          <w:p w14:paraId="09CE0973" w14:textId="4DE1B6D9" w:rsidR="001022FC" w:rsidRPr="00BF0A14" w:rsidDel="001022FC" w:rsidRDefault="001022FC" w:rsidP="00CB0989">
            <w:pPr>
              <w:pStyle w:val="TAL"/>
              <w:rPr>
                <w:del w:id="138" w:author="MCC160" w:date="2022-01-03T12:02:00Z"/>
              </w:rPr>
            </w:pPr>
            <w:del w:id="139" w:author="MCC160" w:date="2022-01-03T12:02:00Z">
              <w:r w:rsidRPr="00BF0A14" w:rsidDel="001022FC">
                <w:delText>1</w:delText>
              </w:r>
            </w:del>
          </w:p>
        </w:tc>
        <w:tc>
          <w:tcPr>
            <w:tcW w:w="850" w:type="dxa"/>
            <w:shd w:val="clear" w:color="auto" w:fill="auto"/>
          </w:tcPr>
          <w:p w14:paraId="404D2C50" w14:textId="4859F91B" w:rsidR="001022FC" w:rsidRPr="00BF0A14" w:rsidDel="001022FC" w:rsidRDefault="001022FC" w:rsidP="00CB0989">
            <w:pPr>
              <w:pStyle w:val="TAL"/>
              <w:rPr>
                <w:del w:id="140" w:author="MCC160" w:date="2022-01-03T12:02:00Z"/>
              </w:rPr>
            </w:pPr>
            <w:del w:id="141" w:author="MCC160" w:date="2022-01-03T12:02:00Z">
              <w:r w:rsidRPr="00BF0A14" w:rsidDel="001022FC">
                <w:delText>P</w:delText>
              </w:r>
            </w:del>
          </w:p>
        </w:tc>
      </w:tr>
      <w:tr w:rsidR="001022FC" w:rsidRPr="00BF0A14" w:rsidDel="001022FC" w14:paraId="3E3795A4" w14:textId="5CFCC6D7" w:rsidTr="00CB0989">
        <w:trPr>
          <w:del w:id="142" w:author="MCC160" w:date="2022-01-03T12:02:00Z"/>
        </w:trPr>
        <w:tc>
          <w:tcPr>
            <w:tcW w:w="534" w:type="dxa"/>
            <w:shd w:val="clear" w:color="auto" w:fill="auto"/>
          </w:tcPr>
          <w:p w14:paraId="6A5DB87F" w14:textId="3ACB0158" w:rsidR="001022FC" w:rsidRPr="00BF0A14" w:rsidDel="001022FC" w:rsidRDefault="001022FC" w:rsidP="00CB0989">
            <w:pPr>
              <w:pStyle w:val="TAL"/>
              <w:rPr>
                <w:del w:id="143" w:author="MCC160" w:date="2022-01-03T12:02:00Z"/>
              </w:rPr>
            </w:pPr>
            <w:del w:id="144" w:author="MCC160" w:date="2022-01-03T12:02:00Z">
              <w:r w:rsidRPr="00BF0A14" w:rsidDel="001022FC">
                <w:delText>4</w:delText>
              </w:r>
            </w:del>
          </w:p>
        </w:tc>
        <w:tc>
          <w:tcPr>
            <w:tcW w:w="3968" w:type="dxa"/>
            <w:shd w:val="clear" w:color="auto" w:fill="auto"/>
          </w:tcPr>
          <w:p w14:paraId="287BD374" w14:textId="0109318E" w:rsidR="001022FC" w:rsidRPr="00BF0A14" w:rsidDel="001022FC" w:rsidRDefault="001022FC" w:rsidP="00CB0989">
            <w:pPr>
              <w:pStyle w:val="TAL"/>
              <w:rPr>
                <w:del w:id="145" w:author="MCC160" w:date="2022-01-03T12:02:00Z"/>
              </w:rPr>
            </w:pPr>
            <w:del w:id="146" w:author="MCC160" w:date="2022-01-03T12:02:00Z">
              <w:r w:rsidRPr="00BF0A14" w:rsidDel="001022FC">
                <w:rPr>
                  <w:rFonts w:cs="Arial"/>
                  <w:szCs w:val="18"/>
                </w:rPr>
                <w:delText xml:space="preserve">The </w:delText>
              </w:r>
              <w:r w:rsidRPr="00BF0A14" w:rsidDel="001022FC">
                <w:delText>SS (MCData Server)</w:delText>
              </w:r>
              <w:r w:rsidRPr="00BF0A14" w:rsidDel="001022FC">
                <w:rPr>
                  <w:rFonts w:cs="Arial"/>
                  <w:szCs w:val="18"/>
                </w:rPr>
                <w:delText xml:space="preserve"> sends a SIP NOTIFY informing that the new group has been created and supplies the group configuration data.</w:delText>
              </w:r>
            </w:del>
          </w:p>
        </w:tc>
        <w:tc>
          <w:tcPr>
            <w:tcW w:w="708" w:type="dxa"/>
            <w:shd w:val="clear" w:color="auto" w:fill="auto"/>
            <w:vAlign w:val="center"/>
          </w:tcPr>
          <w:p w14:paraId="316BD186" w14:textId="29E5A14C" w:rsidR="001022FC" w:rsidRPr="00BF0A14" w:rsidDel="001022FC" w:rsidRDefault="001022FC" w:rsidP="00CB0989">
            <w:pPr>
              <w:pStyle w:val="TAL"/>
              <w:rPr>
                <w:del w:id="147" w:author="MCC160" w:date="2022-01-03T12:02:00Z"/>
              </w:rPr>
            </w:pPr>
            <w:del w:id="148" w:author="MCC160" w:date="2022-01-03T12:02:00Z">
              <w:r w:rsidRPr="00BF0A14" w:rsidDel="001022FC">
                <w:rPr>
                  <w:rFonts w:cs="Arial"/>
                  <w:szCs w:val="18"/>
                </w:rPr>
                <w:delText>&lt;--</w:delText>
              </w:r>
            </w:del>
          </w:p>
        </w:tc>
        <w:tc>
          <w:tcPr>
            <w:tcW w:w="2978" w:type="dxa"/>
            <w:shd w:val="clear" w:color="auto" w:fill="auto"/>
          </w:tcPr>
          <w:p w14:paraId="1051C6FE" w14:textId="16EF0D4A" w:rsidR="001022FC" w:rsidRPr="00BF0A14" w:rsidDel="001022FC" w:rsidRDefault="001022FC" w:rsidP="00CB0989">
            <w:pPr>
              <w:pStyle w:val="TAL"/>
              <w:rPr>
                <w:del w:id="149" w:author="MCC160" w:date="2022-01-03T12:02:00Z"/>
              </w:rPr>
            </w:pPr>
            <w:del w:id="150" w:author="MCC160" w:date="2022-01-03T12:02:00Z">
              <w:r w:rsidRPr="00BF0A14" w:rsidDel="001022FC">
                <w:rPr>
                  <w:rFonts w:cs="Arial"/>
                  <w:szCs w:val="18"/>
                </w:rPr>
                <w:delText xml:space="preserve">SIP NOTIFY </w:delText>
              </w:r>
            </w:del>
          </w:p>
        </w:tc>
        <w:tc>
          <w:tcPr>
            <w:tcW w:w="565" w:type="dxa"/>
            <w:shd w:val="clear" w:color="auto" w:fill="auto"/>
          </w:tcPr>
          <w:p w14:paraId="2C4BB26D" w14:textId="2ECB3227" w:rsidR="001022FC" w:rsidRPr="00BF0A14" w:rsidDel="001022FC" w:rsidRDefault="001022FC" w:rsidP="00CB0989">
            <w:pPr>
              <w:pStyle w:val="TAL"/>
              <w:rPr>
                <w:del w:id="151" w:author="MCC160" w:date="2022-01-03T12:02:00Z"/>
              </w:rPr>
            </w:pPr>
            <w:del w:id="152" w:author="MCC160" w:date="2022-01-03T12:02:00Z">
              <w:r w:rsidRPr="00BF0A14" w:rsidDel="001022FC">
                <w:delText>-</w:delText>
              </w:r>
            </w:del>
          </w:p>
        </w:tc>
        <w:tc>
          <w:tcPr>
            <w:tcW w:w="850" w:type="dxa"/>
            <w:shd w:val="clear" w:color="auto" w:fill="auto"/>
          </w:tcPr>
          <w:p w14:paraId="6F08C341" w14:textId="4398EE5A" w:rsidR="001022FC" w:rsidRPr="00BF0A14" w:rsidDel="001022FC" w:rsidRDefault="001022FC" w:rsidP="00CB0989">
            <w:pPr>
              <w:pStyle w:val="TAL"/>
              <w:rPr>
                <w:del w:id="153" w:author="MCC160" w:date="2022-01-03T12:02:00Z"/>
              </w:rPr>
            </w:pPr>
            <w:del w:id="154" w:author="MCC160" w:date="2022-01-03T12:02:00Z">
              <w:r w:rsidRPr="00BF0A14" w:rsidDel="001022FC">
                <w:delText>-</w:delText>
              </w:r>
            </w:del>
          </w:p>
        </w:tc>
      </w:tr>
      <w:tr w:rsidR="001022FC" w:rsidRPr="00BF0A14" w:rsidDel="001022FC" w14:paraId="16905289" w14:textId="1CF02F7A" w:rsidTr="00CB0989">
        <w:trPr>
          <w:del w:id="155" w:author="MCC160" w:date="2022-01-03T12:02:00Z"/>
        </w:trPr>
        <w:tc>
          <w:tcPr>
            <w:tcW w:w="534" w:type="dxa"/>
            <w:shd w:val="clear" w:color="auto" w:fill="auto"/>
          </w:tcPr>
          <w:p w14:paraId="75748652" w14:textId="05A1D9C1" w:rsidR="001022FC" w:rsidRPr="00BF0A14" w:rsidDel="001022FC" w:rsidRDefault="001022FC" w:rsidP="00CB0989">
            <w:pPr>
              <w:pStyle w:val="TAL"/>
              <w:rPr>
                <w:del w:id="156" w:author="MCC160" w:date="2022-01-03T12:02:00Z"/>
              </w:rPr>
            </w:pPr>
            <w:del w:id="157" w:author="MCC160" w:date="2022-01-03T12:02:00Z">
              <w:r w:rsidRPr="00BF0A14" w:rsidDel="001022FC">
                <w:delText>5</w:delText>
              </w:r>
            </w:del>
          </w:p>
        </w:tc>
        <w:tc>
          <w:tcPr>
            <w:tcW w:w="3968" w:type="dxa"/>
            <w:shd w:val="clear" w:color="auto" w:fill="auto"/>
          </w:tcPr>
          <w:p w14:paraId="1251FE83" w14:textId="695C0EF2" w:rsidR="001022FC" w:rsidRPr="00BF0A14" w:rsidDel="001022FC" w:rsidRDefault="001022FC" w:rsidP="00CB0989">
            <w:pPr>
              <w:pStyle w:val="TAL"/>
              <w:rPr>
                <w:del w:id="158" w:author="MCC160" w:date="2022-01-03T12:02:00Z"/>
                <w:rFonts w:cs="Arial"/>
                <w:szCs w:val="18"/>
              </w:rPr>
            </w:pPr>
            <w:del w:id="159" w:author="MCC160" w:date="2022-01-03T12:02:00Z">
              <w:r w:rsidRPr="00BF0A14" w:rsidDel="001022FC">
                <w:delText>The UE (MCData Client) sends a SIP 200 (OK) message to the SS.</w:delText>
              </w:r>
            </w:del>
          </w:p>
        </w:tc>
        <w:tc>
          <w:tcPr>
            <w:tcW w:w="708" w:type="dxa"/>
            <w:shd w:val="clear" w:color="auto" w:fill="auto"/>
          </w:tcPr>
          <w:p w14:paraId="6E9DB1D7" w14:textId="6AA9A53A" w:rsidR="001022FC" w:rsidRPr="00BF0A14" w:rsidDel="001022FC" w:rsidRDefault="001022FC" w:rsidP="00CB0989">
            <w:pPr>
              <w:pStyle w:val="TAL"/>
              <w:rPr>
                <w:del w:id="160" w:author="MCC160" w:date="2022-01-03T12:02:00Z"/>
                <w:rFonts w:cs="Arial"/>
                <w:szCs w:val="18"/>
              </w:rPr>
            </w:pPr>
            <w:del w:id="161" w:author="MCC160" w:date="2022-01-03T12:02:00Z">
              <w:r w:rsidRPr="00BF0A14" w:rsidDel="001022FC">
                <w:delText>--&gt;</w:delText>
              </w:r>
            </w:del>
          </w:p>
        </w:tc>
        <w:tc>
          <w:tcPr>
            <w:tcW w:w="2978" w:type="dxa"/>
            <w:shd w:val="clear" w:color="auto" w:fill="auto"/>
          </w:tcPr>
          <w:p w14:paraId="32BC8589" w14:textId="41FA77D8" w:rsidR="001022FC" w:rsidRPr="00BF0A14" w:rsidDel="001022FC" w:rsidRDefault="001022FC" w:rsidP="00CB0989">
            <w:pPr>
              <w:pStyle w:val="TAL"/>
              <w:rPr>
                <w:del w:id="162" w:author="MCC160" w:date="2022-01-03T12:02:00Z"/>
                <w:rFonts w:cs="Arial"/>
                <w:szCs w:val="18"/>
              </w:rPr>
            </w:pPr>
            <w:del w:id="163" w:author="MCC160" w:date="2022-01-03T12:02:00Z">
              <w:r w:rsidRPr="00BF0A14" w:rsidDel="001022FC">
                <w:delText>SIP 200 (OK)</w:delText>
              </w:r>
            </w:del>
          </w:p>
        </w:tc>
        <w:tc>
          <w:tcPr>
            <w:tcW w:w="565" w:type="dxa"/>
            <w:shd w:val="clear" w:color="auto" w:fill="auto"/>
          </w:tcPr>
          <w:p w14:paraId="055B9923" w14:textId="32B15FDA" w:rsidR="001022FC" w:rsidRPr="00BF0A14" w:rsidDel="001022FC" w:rsidRDefault="001022FC" w:rsidP="00CB0989">
            <w:pPr>
              <w:pStyle w:val="TAL"/>
              <w:rPr>
                <w:del w:id="164" w:author="MCC160" w:date="2022-01-03T12:02:00Z"/>
              </w:rPr>
            </w:pPr>
            <w:del w:id="165" w:author="MCC160" w:date="2022-01-03T12:02:00Z">
              <w:r w:rsidRPr="00BF0A14" w:rsidDel="001022FC">
                <w:delText>-</w:delText>
              </w:r>
            </w:del>
          </w:p>
        </w:tc>
        <w:tc>
          <w:tcPr>
            <w:tcW w:w="850" w:type="dxa"/>
            <w:shd w:val="clear" w:color="auto" w:fill="auto"/>
          </w:tcPr>
          <w:p w14:paraId="260E8851" w14:textId="5E4BCC79" w:rsidR="001022FC" w:rsidRPr="00BF0A14" w:rsidDel="001022FC" w:rsidRDefault="001022FC" w:rsidP="00CB0989">
            <w:pPr>
              <w:pStyle w:val="TAL"/>
              <w:rPr>
                <w:del w:id="166" w:author="MCC160" w:date="2022-01-03T12:02:00Z"/>
              </w:rPr>
            </w:pPr>
            <w:del w:id="167" w:author="MCC160" w:date="2022-01-03T12:02:00Z">
              <w:r w:rsidRPr="00BF0A14" w:rsidDel="001022FC">
                <w:delText>-</w:delText>
              </w:r>
            </w:del>
          </w:p>
        </w:tc>
      </w:tr>
      <w:tr w:rsidR="001022FC" w:rsidRPr="00BF0A14" w:rsidDel="001022FC" w14:paraId="7BB99934" w14:textId="0F6B5B89" w:rsidTr="00CB0989">
        <w:trPr>
          <w:del w:id="168" w:author="MCC160" w:date="2022-01-03T12:02:00Z"/>
        </w:trPr>
        <w:tc>
          <w:tcPr>
            <w:tcW w:w="534" w:type="dxa"/>
            <w:shd w:val="clear" w:color="auto" w:fill="auto"/>
          </w:tcPr>
          <w:p w14:paraId="39BB13B5" w14:textId="2C078D7F" w:rsidR="001022FC" w:rsidRPr="00BF0A14" w:rsidDel="001022FC" w:rsidRDefault="001022FC" w:rsidP="00CB0989">
            <w:pPr>
              <w:pStyle w:val="TAL"/>
              <w:rPr>
                <w:del w:id="169" w:author="MCC160" w:date="2022-01-03T12:02:00Z"/>
              </w:rPr>
            </w:pPr>
            <w:del w:id="170" w:author="MCC160" w:date="2022-01-03T12:02:00Z">
              <w:r w:rsidRPr="00BF0A14" w:rsidDel="001022FC">
                <w:delText>6</w:delText>
              </w:r>
            </w:del>
          </w:p>
        </w:tc>
        <w:tc>
          <w:tcPr>
            <w:tcW w:w="3968" w:type="dxa"/>
            <w:shd w:val="clear" w:color="auto" w:fill="auto"/>
          </w:tcPr>
          <w:p w14:paraId="58EFDA99" w14:textId="07F4A8DA" w:rsidR="001022FC" w:rsidRPr="00BF0A14" w:rsidDel="001022FC" w:rsidRDefault="001022FC" w:rsidP="00CB0989">
            <w:pPr>
              <w:pStyle w:val="TAL"/>
              <w:rPr>
                <w:del w:id="171" w:author="MCC160" w:date="2022-01-03T12:02:00Z"/>
                <w:rFonts w:cs="Arial"/>
                <w:szCs w:val="18"/>
              </w:rPr>
            </w:pPr>
            <w:del w:id="172" w:author="MCC160" w:date="2022-01-03T12:02:00Z">
              <w:r w:rsidRPr="00BF0A14" w:rsidDel="001022FC">
                <w:delText>The SS (MCData Server) sends a HTTP 201 (Created) containing the new group identifier.</w:delText>
              </w:r>
            </w:del>
          </w:p>
        </w:tc>
        <w:tc>
          <w:tcPr>
            <w:tcW w:w="708" w:type="dxa"/>
            <w:shd w:val="clear" w:color="auto" w:fill="auto"/>
          </w:tcPr>
          <w:p w14:paraId="04A2033E" w14:textId="6D344BF9" w:rsidR="001022FC" w:rsidRPr="00BF0A14" w:rsidDel="001022FC" w:rsidRDefault="001022FC" w:rsidP="00CB0989">
            <w:pPr>
              <w:pStyle w:val="TAL"/>
              <w:rPr>
                <w:del w:id="173" w:author="MCC160" w:date="2022-01-03T12:02:00Z"/>
                <w:rFonts w:cs="Arial"/>
                <w:szCs w:val="18"/>
              </w:rPr>
            </w:pPr>
            <w:del w:id="174" w:author="MCC160" w:date="2022-01-03T12:02:00Z">
              <w:r w:rsidRPr="00BF0A14" w:rsidDel="001022FC">
                <w:delText>&lt;--</w:delText>
              </w:r>
            </w:del>
          </w:p>
        </w:tc>
        <w:tc>
          <w:tcPr>
            <w:tcW w:w="2978" w:type="dxa"/>
            <w:shd w:val="clear" w:color="auto" w:fill="auto"/>
          </w:tcPr>
          <w:p w14:paraId="566304F7" w14:textId="41B583D6" w:rsidR="001022FC" w:rsidRPr="00BF0A14" w:rsidDel="001022FC" w:rsidRDefault="001022FC" w:rsidP="00CB0989">
            <w:pPr>
              <w:pStyle w:val="TAL"/>
              <w:rPr>
                <w:del w:id="175" w:author="MCC160" w:date="2022-01-03T12:02:00Z"/>
                <w:rFonts w:cs="Arial"/>
                <w:szCs w:val="18"/>
              </w:rPr>
            </w:pPr>
            <w:del w:id="176" w:author="MCC160" w:date="2022-01-03T12:02:00Z">
              <w:r w:rsidRPr="00BF0A14" w:rsidDel="001022FC">
                <w:delText>HTTP 201 (Created)</w:delText>
              </w:r>
            </w:del>
          </w:p>
        </w:tc>
        <w:tc>
          <w:tcPr>
            <w:tcW w:w="565" w:type="dxa"/>
            <w:shd w:val="clear" w:color="auto" w:fill="auto"/>
          </w:tcPr>
          <w:p w14:paraId="2FC24E59" w14:textId="7A358F72" w:rsidR="001022FC" w:rsidRPr="00BF0A14" w:rsidDel="001022FC" w:rsidRDefault="001022FC" w:rsidP="00CB0989">
            <w:pPr>
              <w:pStyle w:val="TAL"/>
              <w:rPr>
                <w:del w:id="177" w:author="MCC160" w:date="2022-01-03T12:02:00Z"/>
              </w:rPr>
            </w:pPr>
            <w:del w:id="178" w:author="MCC160" w:date="2022-01-03T12:02:00Z">
              <w:r w:rsidRPr="00BF0A14" w:rsidDel="001022FC">
                <w:delText>-</w:delText>
              </w:r>
            </w:del>
          </w:p>
        </w:tc>
        <w:tc>
          <w:tcPr>
            <w:tcW w:w="850" w:type="dxa"/>
            <w:shd w:val="clear" w:color="auto" w:fill="auto"/>
          </w:tcPr>
          <w:p w14:paraId="4C448546" w14:textId="1BBF27EC" w:rsidR="001022FC" w:rsidRPr="00BF0A14" w:rsidDel="001022FC" w:rsidRDefault="001022FC" w:rsidP="00CB0989">
            <w:pPr>
              <w:pStyle w:val="TAL"/>
              <w:rPr>
                <w:del w:id="179" w:author="MCC160" w:date="2022-01-03T12:02:00Z"/>
              </w:rPr>
            </w:pPr>
            <w:del w:id="180" w:author="MCC160" w:date="2022-01-03T12:02:00Z">
              <w:r w:rsidRPr="00BF0A14" w:rsidDel="001022FC">
                <w:delText>-</w:delText>
              </w:r>
            </w:del>
          </w:p>
        </w:tc>
      </w:tr>
      <w:tr w:rsidR="001022FC" w:rsidRPr="00BF0A14" w:rsidDel="001022FC" w14:paraId="18E9229D" w14:textId="0FE8CCD3" w:rsidTr="00CB0989">
        <w:trPr>
          <w:del w:id="181" w:author="MCC160" w:date="2022-01-03T12:02:00Z"/>
        </w:trPr>
        <w:tc>
          <w:tcPr>
            <w:tcW w:w="534" w:type="dxa"/>
            <w:shd w:val="clear" w:color="auto" w:fill="auto"/>
          </w:tcPr>
          <w:p w14:paraId="1A376ABC" w14:textId="25BD9792" w:rsidR="001022FC" w:rsidRPr="00BF0A14" w:rsidDel="001022FC" w:rsidRDefault="001022FC" w:rsidP="00CB0989">
            <w:pPr>
              <w:pStyle w:val="TAL"/>
              <w:rPr>
                <w:del w:id="182" w:author="MCC160" w:date="2022-01-03T12:02:00Z"/>
              </w:rPr>
            </w:pPr>
            <w:del w:id="183" w:author="MCC160" w:date="2022-01-03T12:02:00Z">
              <w:r w:rsidRPr="00BF0A14" w:rsidDel="001022FC">
                <w:delText>7</w:delText>
              </w:r>
            </w:del>
          </w:p>
        </w:tc>
        <w:tc>
          <w:tcPr>
            <w:tcW w:w="3968" w:type="dxa"/>
            <w:shd w:val="clear" w:color="auto" w:fill="auto"/>
          </w:tcPr>
          <w:p w14:paraId="5B06781A" w14:textId="742F8B95" w:rsidR="001022FC" w:rsidRPr="00BF0A14" w:rsidDel="001022FC" w:rsidRDefault="001022FC" w:rsidP="00CB0989">
            <w:pPr>
              <w:pStyle w:val="TAL"/>
              <w:rPr>
                <w:del w:id="184" w:author="MCC160" w:date="2022-01-03T12:02:00Z"/>
                <w:rFonts w:cs="Arial"/>
                <w:szCs w:val="18"/>
              </w:rPr>
            </w:pPr>
            <w:del w:id="185" w:author="MCC160" w:date="2022-01-03T12:02:00Z">
              <w:r w:rsidRPr="00BF0A14" w:rsidDel="001022FC">
                <w:rPr>
                  <w:rFonts w:cs="Arial"/>
                  <w:szCs w:val="18"/>
                </w:rPr>
                <w:delText>Check: Does the UE (</w:delText>
              </w:r>
              <w:r w:rsidRPr="00BF0A14" w:rsidDel="001022FC">
                <w:rPr>
                  <w:rFonts w:cs="Arial"/>
                  <w:szCs w:val="18"/>
                  <w:lang w:eastAsia="ko-KR"/>
                </w:rPr>
                <w:delText xml:space="preserve">MCData Client) </w:delText>
              </w:r>
              <w:r w:rsidRPr="00BF0A14" w:rsidDel="001022FC">
                <w:rPr>
                  <w:rFonts w:cs="Arial"/>
                  <w:szCs w:val="18"/>
                </w:rPr>
                <w:delText>notify the user that the MCData User is now part of Group C?</w:delText>
              </w:r>
            </w:del>
          </w:p>
          <w:p w14:paraId="223A5411" w14:textId="39918149" w:rsidR="001022FC" w:rsidRPr="00BF0A14" w:rsidDel="001022FC" w:rsidRDefault="001022FC" w:rsidP="00CB0989">
            <w:pPr>
              <w:pStyle w:val="TAL"/>
              <w:rPr>
                <w:del w:id="186" w:author="MCC160" w:date="2022-01-03T12:02:00Z"/>
              </w:rPr>
            </w:pPr>
            <w:del w:id="187" w:author="MCC160" w:date="2022-01-03T12:02:00Z">
              <w:r w:rsidRPr="00BF0A14" w:rsidDel="001022FC">
                <w:rPr>
                  <w:rFonts w:cs="Arial"/>
                  <w:szCs w:val="18"/>
                </w:rPr>
                <w:delText>NOTE 2: This is expected to be done via a suitable implementation dependent MMI.</w:delText>
              </w:r>
            </w:del>
          </w:p>
        </w:tc>
        <w:tc>
          <w:tcPr>
            <w:tcW w:w="708" w:type="dxa"/>
            <w:shd w:val="clear" w:color="auto" w:fill="auto"/>
          </w:tcPr>
          <w:p w14:paraId="32B7C2C1" w14:textId="56A403B5" w:rsidR="001022FC" w:rsidRPr="00BF0A14" w:rsidDel="001022FC" w:rsidRDefault="001022FC" w:rsidP="00CB0989">
            <w:pPr>
              <w:pStyle w:val="TAL"/>
              <w:rPr>
                <w:del w:id="188" w:author="MCC160" w:date="2022-01-03T12:02:00Z"/>
              </w:rPr>
            </w:pPr>
            <w:del w:id="189" w:author="MCC160" w:date="2022-01-03T12:02:00Z">
              <w:r w:rsidRPr="00BF0A14" w:rsidDel="001022FC">
                <w:rPr>
                  <w:rFonts w:cs="Arial"/>
                  <w:szCs w:val="18"/>
                </w:rPr>
                <w:delText>-</w:delText>
              </w:r>
            </w:del>
          </w:p>
        </w:tc>
        <w:tc>
          <w:tcPr>
            <w:tcW w:w="2978" w:type="dxa"/>
            <w:shd w:val="clear" w:color="auto" w:fill="auto"/>
          </w:tcPr>
          <w:p w14:paraId="4EB730E4" w14:textId="44FDA1F7" w:rsidR="001022FC" w:rsidRPr="00BF0A14" w:rsidDel="001022FC" w:rsidRDefault="001022FC" w:rsidP="00CB0989">
            <w:pPr>
              <w:pStyle w:val="TAL"/>
              <w:rPr>
                <w:del w:id="190" w:author="MCC160" w:date="2022-01-03T12:02:00Z"/>
              </w:rPr>
            </w:pPr>
            <w:del w:id="191" w:author="MCC160" w:date="2022-01-03T12:02:00Z">
              <w:r w:rsidRPr="00BF0A14" w:rsidDel="001022FC">
                <w:rPr>
                  <w:rFonts w:cs="Arial"/>
                  <w:szCs w:val="18"/>
                </w:rPr>
                <w:delText>-</w:delText>
              </w:r>
            </w:del>
          </w:p>
        </w:tc>
        <w:tc>
          <w:tcPr>
            <w:tcW w:w="565" w:type="dxa"/>
            <w:shd w:val="clear" w:color="auto" w:fill="auto"/>
          </w:tcPr>
          <w:p w14:paraId="64DB7F4E" w14:textId="6B147B78" w:rsidR="001022FC" w:rsidRPr="00BF0A14" w:rsidDel="001022FC" w:rsidRDefault="001022FC" w:rsidP="00CB0989">
            <w:pPr>
              <w:pStyle w:val="TAL"/>
              <w:rPr>
                <w:del w:id="192" w:author="MCC160" w:date="2022-01-03T12:02:00Z"/>
              </w:rPr>
            </w:pPr>
            <w:del w:id="193" w:author="MCC160" w:date="2022-01-03T12:02:00Z">
              <w:r w:rsidRPr="00BF0A14" w:rsidDel="001022FC">
                <w:delText>1</w:delText>
              </w:r>
            </w:del>
          </w:p>
        </w:tc>
        <w:tc>
          <w:tcPr>
            <w:tcW w:w="850" w:type="dxa"/>
            <w:shd w:val="clear" w:color="auto" w:fill="auto"/>
          </w:tcPr>
          <w:p w14:paraId="53AFC36E" w14:textId="04F6ECD8" w:rsidR="001022FC" w:rsidRPr="00BF0A14" w:rsidDel="001022FC" w:rsidRDefault="001022FC" w:rsidP="00CB0989">
            <w:pPr>
              <w:pStyle w:val="TAL"/>
              <w:rPr>
                <w:del w:id="194" w:author="MCC160" w:date="2022-01-03T12:02:00Z"/>
              </w:rPr>
            </w:pPr>
            <w:del w:id="195" w:author="MCC160" w:date="2022-01-03T12:02:00Z">
              <w:r w:rsidRPr="00BF0A14" w:rsidDel="001022FC">
                <w:delText>P</w:delText>
              </w:r>
            </w:del>
          </w:p>
        </w:tc>
      </w:tr>
      <w:tr w:rsidR="001022FC" w:rsidRPr="00BF0A14" w:rsidDel="001022FC" w14:paraId="27F4A8A1" w14:textId="040EC16A" w:rsidTr="00CB0989">
        <w:trPr>
          <w:del w:id="196" w:author="MCC160" w:date="2022-01-03T12:02:00Z"/>
        </w:trPr>
        <w:tc>
          <w:tcPr>
            <w:tcW w:w="534" w:type="dxa"/>
            <w:shd w:val="clear" w:color="auto" w:fill="auto"/>
          </w:tcPr>
          <w:p w14:paraId="42E197BC" w14:textId="1F17B586" w:rsidR="001022FC" w:rsidRPr="00BF0A14" w:rsidDel="001022FC" w:rsidRDefault="001022FC" w:rsidP="00CB0989">
            <w:pPr>
              <w:pStyle w:val="TAL"/>
              <w:rPr>
                <w:del w:id="197" w:author="MCC160" w:date="2022-01-03T12:02:00Z"/>
              </w:rPr>
            </w:pPr>
            <w:del w:id="198" w:author="MCC160" w:date="2022-01-03T12:02:00Z">
              <w:r w:rsidRPr="00BF0A14" w:rsidDel="001022FC">
                <w:delText>8</w:delText>
              </w:r>
            </w:del>
          </w:p>
        </w:tc>
        <w:tc>
          <w:tcPr>
            <w:tcW w:w="3968" w:type="dxa"/>
            <w:shd w:val="clear" w:color="auto" w:fill="auto"/>
          </w:tcPr>
          <w:p w14:paraId="6386D1B3" w14:textId="1A2B3E62" w:rsidR="001022FC" w:rsidRPr="00BF0A14" w:rsidDel="001022FC" w:rsidRDefault="001022FC" w:rsidP="00CB0989">
            <w:pPr>
              <w:pStyle w:val="TAL"/>
              <w:rPr>
                <w:del w:id="199" w:author="MCC160" w:date="2022-01-03T12:02:00Z"/>
              </w:rPr>
            </w:pPr>
            <w:del w:id="200" w:author="MCC160" w:date="2022-01-03T12:02:00Z">
              <w:r w:rsidRPr="00BF0A14" w:rsidDel="001022FC">
                <w:delText>Make the MCData User request the creation of a new group, MCData Group C, for communication with the user and two other users, MCData Client B and MCData Client C.</w:delText>
              </w:r>
            </w:del>
          </w:p>
          <w:p w14:paraId="4627A807" w14:textId="3E7A20EE" w:rsidR="001022FC" w:rsidRPr="00BF0A14" w:rsidDel="001022FC" w:rsidRDefault="001022FC" w:rsidP="00CB0989">
            <w:pPr>
              <w:pStyle w:val="TAL"/>
              <w:rPr>
                <w:del w:id="201" w:author="MCC160" w:date="2022-01-03T12:02:00Z"/>
              </w:rPr>
            </w:pPr>
            <w:del w:id="202" w:author="MCC160" w:date="2022-01-03T12:02:00Z">
              <w:r w:rsidRPr="00BF0A14" w:rsidDel="001022FC">
                <w:delText>NOTE 1: This is expected to be done via a suitable implementation dependent mechanism and may be manually or automatically initiated.</w:delText>
              </w:r>
            </w:del>
          </w:p>
        </w:tc>
        <w:tc>
          <w:tcPr>
            <w:tcW w:w="708" w:type="dxa"/>
            <w:shd w:val="clear" w:color="auto" w:fill="auto"/>
          </w:tcPr>
          <w:p w14:paraId="7A65F2E0" w14:textId="4782C7C1" w:rsidR="001022FC" w:rsidRPr="00BF0A14" w:rsidDel="001022FC" w:rsidRDefault="001022FC" w:rsidP="00CB0989">
            <w:pPr>
              <w:pStyle w:val="TAL"/>
              <w:rPr>
                <w:del w:id="203" w:author="MCC160" w:date="2022-01-03T12:02:00Z"/>
              </w:rPr>
            </w:pPr>
            <w:del w:id="204" w:author="MCC160" w:date="2022-01-03T12:02:00Z">
              <w:r w:rsidRPr="00BF0A14" w:rsidDel="001022FC">
                <w:delText>-</w:delText>
              </w:r>
            </w:del>
          </w:p>
        </w:tc>
        <w:tc>
          <w:tcPr>
            <w:tcW w:w="2978" w:type="dxa"/>
            <w:shd w:val="clear" w:color="auto" w:fill="auto"/>
          </w:tcPr>
          <w:p w14:paraId="34236F84" w14:textId="5AB91558" w:rsidR="001022FC" w:rsidRPr="00BF0A14" w:rsidDel="001022FC" w:rsidRDefault="001022FC" w:rsidP="00CB0989">
            <w:pPr>
              <w:pStyle w:val="TAL"/>
              <w:rPr>
                <w:del w:id="205" w:author="MCC160" w:date="2022-01-03T12:02:00Z"/>
              </w:rPr>
            </w:pPr>
            <w:del w:id="206" w:author="MCC160" w:date="2022-01-03T12:02:00Z">
              <w:r w:rsidRPr="00BF0A14" w:rsidDel="001022FC">
                <w:delText>-</w:delText>
              </w:r>
            </w:del>
          </w:p>
        </w:tc>
        <w:tc>
          <w:tcPr>
            <w:tcW w:w="565" w:type="dxa"/>
            <w:shd w:val="clear" w:color="auto" w:fill="auto"/>
          </w:tcPr>
          <w:p w14:paraId="4E79E369" w14:textId="5B621D87" w:rsidR="001022FC" w:rsidRPr="00BF0A14" w:rsidDel="001022FC" w:rsidRDefault="001022FC" w:rsidP="00CB0989">
            <w:pPr>
              <w:pStyle w:val="TAL"/>
              <w:rPr>
                <w:del w:id="207" w:author="MCC160" w:date="2022-01-03T12:02:00Z"/>
              </w:rPr>
            </w:pPr>
            <w:del w:id="208" w:author="MCC160" w:date="2022-01-03T12:02:00Z">
              <w:r w:rsidRPr="00BF0A14" w:rsidDel="001022FC">
                <w:delText>-</w:delText>
              </w:r>
            </w:del>
          </w:p>
        </w:tc>
        <w:tc>
          <w:tcPr>
            <w:tcW w:w="850" w:type="dxa"/>
            <w:shd w:val="clear" w:color="auto" w:fill="auto"/>
          </w:tcPr>
          <w:p w14:paraId="3515FF6C" w14:textId="30C80258" w:rsidR="001022FC" w:rsidRPr="00BF0A14" w:rsidDel="001022FC" w:rsidRDefault="001022FC" w:rsidP="00CB0989">
            <w:pPr>
              <w:pStyle w:val="TAL"/>
              <w:rPr>
                <w:del w:id="209" w:author="MCC160" w:date="2022-01-03T12:02:00Z"/>
              </w:rPr>
            </w:pPr>
            <w:del w:id="210" w:author="MCC160" w:date="2022-01-03T12:02:00Z">
              <w:r w:rsidRPr="00BF0A14" w:rsidDel="001022FC">
                <w:delText>-</w:delText>
              </w:r>
            </w:del>
          </w:p>
        </w:tc>
      </w:tr>
      <w:tr w:rsidR="001022FC" w:rsidRPr="00BF0A14" w:rsidDel="001022FC" w14:paraId="406BECDF" w14:textId="6F527999" w:rsidTr="00CB0989">
        <w:trPr>
          <w:del w:id="211" w:author="MCC160" w:date="2022-01-03T12:02:00Z"/>
        </w:trPr>
        <w:tc>
          <w:tcPr>
            <w:tcW w:w="534" w:type="dxa"/>
            <w:shd w:val="clear" w:color="auto" w:fill="auto"/>
          </w:tcPr>
          <w:p w14:paraId="6FF5EC85" w14:textId="459FE0E6" w:rsidR="001022FC" w:rsidRPr="00BF0A14" w:rsidDel="001022FC" w:rsidRDefault="001022FC" w:rsidP="00CB0989">
            <w:pPr>
              <w:pStyle w:val="TAL"/>
              <w:rPr>
                <w:del w:id="212" w:author="MCC160" w:date="2022-01-03T12:02:00Z"/>
              </w:rPr>
            </w:pPr>
            <w:del w:id="213" w:author="MCC160" w:date="2022-01-03T12:02:00Z">
              <w:r w:rsidRPr="00BF0A14" w:rsidDel="001022FC">
                <w:delText>9</w:delText>
              </w:r>
            </w:del>
          </w:p>
        </w:tc>
        <w:tc>
          <w:tcPr>
            <w:tcW w:w="3968" w:type="dxa"/>
            <w:shd w:val="clear" w:color="auto" w:fill="auto"/>
          </w:tcPr>
          <w:p w14:paraId="487FA7D2" w14:textId="0FBCE2A3" w:rsidR="001022FC" w:rsidRPr="00BF0A14" w:rsidDel="001022FC" w:rsidRDefault="001022FC" w:rsidP="00CB0989">
            <w:pPr>
              <w:pStyle w:val="TAL"/>
              <w:rPr>
                <w:del w:id="214" w:author="MCC160" w:date="2022-01-03T12:02:00Z"/>
              </w:rPr>
            </w:pPr>
            <w:del w:id="215" w:author="MCC160" w:date="2022-01-03T12:02:00Z">
              <w:r w:rsidRPr="00BF0A14" w:rsidDel="001022FC">
                <w:delText>The UE (MCData Client) sends a HTTP PUT to the SS to request creation of the new group.</w:delText>
              </w:r>
            </w:del>
          </w:p>
        </w:tc>
        <w:tc>
          <w:tcPr>
            <w:tcW w:w="708" w:type="dxa"/>
            <w:shd w:val="clear" w:color="auto" w:fill="auto"/>
          </w:tcPr>
          <w:p w14:paraId="645606B8" w14:textId="6A1D80D8" w:rsidR="001022FC" w:rsidRPr="00BF0A14" w:rsidDel="001022FC" w:rsidRDefault="001022FC" w:rsidP="00CB0989">
            <w:pPr>
              <w:pStyle w:val="TAL"/>
              <w:rPr>
                <w:del w:id="216" w:author="MCC160" w:date="2022-01-03T12:02:00Z"/>
              </w:rPr>
            </w:pPr>
            <w:del w:id="217" w:author="MCC160" w:date="2022-01-03T12:02:00Z">
              <w:r w:rsidRPr="00BF0A14" w:rsidDel="001022FC">
                <w:delText>--&gt;</w:delText>
              </w:r>
            </w:del>
          </w:p>
        </w:tc>
        <w:tc>
          <w:tcPr>
            <w:tcW w:w="2978" w:type="dxa"/>
            <w:shd w:val="clear" w:color="auto" w:fill="auto"/>
          </w:tcPr>
          <w:p w14:paraId="534C9C1B" w14:textId="4E424989" w:rsidR="001022FC" w:rsidRPr="00BF0A14" w:rsidDel="001022FC" w:rsidRDefault="001022FC" w:rsidP="00CB0989">
            <w:pPr>
              <w:pStyle w:val="TAL"/>
              <w:rPr>
                <w:del w:id="218" w:author="MCC160" w:date="2022-01-03T12:02:00Z"/>
              </w:rPr>
            </w:pPr>
            <w:del w:id="219" w:author="MCC160" w:date="2022-01-03T12:02:00Z">
              <w:r w:rsidRPr="00BF0A14" w:rsidDel="001022FC">
                <w:delText>HTTP PUT</w:delText>
              </w:r>
            </w:del>
          </w:p>
        </w:tc>
        <w:tc>
          <w:tcPr>
            <w:tcW w:w="565" w:type="dxa"/>
            <w:shd w:val="clear" w:color="auto" w:fill="auto"/>
          </w:tcPr>
          <w:p w14:paraId="3D0D9ACA" w14:textId="4624631E" w:rsidR="001022FC" w:rsidRPr="00BF0A14" w:rsidDel="001022FC" w:rsidRDefault="001022FC" w:rsidP="00CB0989">
            <w:pPr>
              <w:pStyle w:val="TAL"/>
              <w:rPr>
                <w:del w:id="220" w:author="MCC160" w:date="2022-01-03T12:02:00Z"/>
              </w:rPr>
            </w:pPr>
            <w:del w:id="221" w:author="MCC160" w:date="2022-01-03T12:02:00Z">
              <w:r w:rsidRPr="00BF0A14" w:rsidDel="001022FC">
                <w:delText>-</w:delText>
              </w:r>
            </w:del>
          </w:p>
        </w:tc>
        <w:tc>
          <w:tcPr>
            <w:tcW w:w="850" w:type="dxa"/>
            <w:shd w:val="clear" w:color="auto" w:fill="auto"/>
          </w:tcPr>
          <w:p w14:paraId="4DF80F33" w14:textId="4E856A79" w:rsidR="001022FC" w:rsidRPr="00BF0A14" w:rsidDel="001022FC" w:rsidRDefault="001022FC" w:rsidP="00CB0989">
            <w:pPr>
              <w:pStyle w:val="TAL"/>
              <w:rPr>
                <w:del w:id="222" w:author="MCC160" w:date="2022-01-03T12:02:00Z"/>
              </w:rPr>
            </w:pPr>
            <w:del w:id="223" w:author="MCC160" w:date="2022-01-03T12:02:00Z">
              <w:r w:rsidRPr="00BF0A14" w:rsidDel="001022FC">
                <w:delText>-</w:delText>
              </w:r>
            </w:del>
          </w:p>
        </w:tc>
      </w:tr>
      <w:tr w:rsidR="001022FC" w:rsidRPr="00BF0A14" w:rsidDel="001022FC" w14:paraId="05E0DEA0" w14:textId="4D49E7A3" w:rsidTr="00CB0989">
        <w:trPr>
          <w:del w:id="224" w:author="MCC160" w:date="2022-01-03T12:02:00Z"/>
        </w:trPr>
        <w:tc>
          <w:tcPr>
            <w:tcW w:w="534" w:type="dxa"/>
            <w:shd w:val="clear" w:color="auto" w:fill="auto"/>
          </w:tcPr>
          <w:p w14:paraId="076AFC95" w14:textId="5C45C451" w:rsidR="001022FC" w:rsidRPr="00BF0A14" w:rsidDel="001022FC" w:rsidRDefault="001022FC" w:rsidP="00CB0989">
            <w:pPr>
              <w:pStyle w:val="TAL"/>
              <w:rPr>
                <w:del w:id="225" w:author="MCC160" w:date="2022-01-03T12:02:00Z"/>
              </w:rPr>
            </w:pPr>
            <w:del w:id="226" w:author="MCC160" w:date="2022-01-03T12:02:00Z">
              <w:r w:rsidRPr="00BF0A14" w:rsidDel="001022FC">
                <w:delText>10</w:delText>
              </w:r>
            </w:del>
          </w:p>
        </w:tc>
        <w:tc>
          <w:tcPr>
            <w:tcW w:w="3968" w:type="dxa"/>
            <w:shd w:val="clear" w:color="auto" w:fill="auto"/>
          </w:tcPr>
          <w:p w14:paraId="2E68A43D" w14:textId="1CCD9721" w:rsidR="001022FC" w:rsidRPr="00BF0A14" w:rsidDel="001022FC" w:rsidRDefault="001022FC" w:rsidP="00CB0989">
            <w:pPr>
              <w:pStyle w:val="TAL"/>
              <w:rPr>
                <w:del w:id="227" w:author="MCC160" w:date="2022-01-03T12:02:00Z"/>
              </w:rPr>
            </w:pPr>
            <w:del w:id="228" w:author="MCC160" w:date="2022-01-03T12:02:00Z">
              <w:r w:rsidRPr="00BF0A14" w:rsidDel="001022FC">
                <w:rPr>
                  <w:rFonts w:cs="Arial"/>
                  <w:szCs w:val="18"/>
                </w:rPr>
                <w:delText xml:space="preserve">The </w:delText>
              </w:r>
              <w:r w:rsidRPr="00BF0A14" w:rsidDel="001022FC">
                <w:delText>SS (MCData Server)</w:delText>
              </w:r>
              <w:r w:rsidRPr="00BF0A14" w:rsidDel="001022FC">
                <w:rPr>
                  <w:rFonts w:cs="Arial"/>
                  <w:szCs w:val="18"/>
                </w:rPr>
                <w:delText xml:space="preserve"> sends a SIP NOTIFY informing that the new group has been created and supplies the group configuration data.</w:delText>
              </w:r>
            </w:del>
          </w:p>
        </w:tc>
        <w:tc>
          <w:tcPr>
            <w:tcW w:w="708" w:type="dxa"/>
            <w:shd w:val="clear" w:color="auto" w:fill="auto"/>
            <w:vAlign w:val="center"/>
          </w:tcPr>
          <w:p w14:paraId="7F719644" w14:textId="201F8D8F" w:rsidR="001022FC" w:rsidRPr="00BF0A14" w:rsidDel="001022FC" w:rsidRDefault="001022FC" w:rsidP="00CB0989">
            <w:pPr>
              <w:pStyle w:val="TAL"/>
              <w:rPr>
                <w:del w:id="229" w:author="MCC160" w:date="2022-01-03T12:02:00Z"/>
              </w:rPr>
            </w:pPr>
            <w:del w:id="230" w:author="MCC160" w:date="2022-01-03T12:02:00Z">
              <w:r w:rsidRPr="00BF0A14" w:rsidDel="001022FC">
                <w:rPr>
                  <w:rFonts w:cs="Arial"/>
                  <w:szCs w:val="18"/>
                </w:rPr>
                <w:delText>&lt;--</w:delText>
              </w:r>
            </w:del>
          </w:p>
        </w:tc>
        <w:tc>
          <w:tcPr>
            <w:tcW w:w="2978" w:type="dxa"/>
            <w:shd w:val="clear" w:color="auto" w:fill="auto"/>
          </w:tcPr>
          <w:p w14:paraId="439EB44D" w14:textId="3DE61DAB" w:rsidR="001022FC" w:rsidRPr="00BF0A14" w:rsidDel="001022FC" w:rsidRDefault="001022FC" w:rsidP="00CB0989">
            <w:pPr>
              <w:pStyle w:val="TAL"/>
              <w:rPr>
                <w:del w:id="231" w:author="MCC160" w:date="2022-01-03T12:02:00Z"/>
              </w:rPr>
            </w:pPr>
            <w:del w:id="232" w:author="MCC160" w:date="2022-01-03T12:02:00Z">
              <w:r w:rsidRPr="00BF0A14" w:rsidDel="001022FC">
                <w:rPr>
                  <w:rFonts w:cs="Arial"/>
                  <w:szCs w:val="18"/>
                </w:rPr>
                <w:delText>SIP NOTIFY</w:delText>
              </w:r>
            </w:del>
          </w:p>
        </w:tc>
        <w:tc>
          <w:tcPr>
            <w:tcW w:w="565" w:type="dxa"/>
            <w:shd w:val="clear" w:color="auto" w:fill="auto"/>
          </w:tcPr>
          <w:p w14:paraId="3A77C2B8" w14:textId="4C2680D6" w:rsidR="001022FC" w:rsidRPr="00BF0A14" w:rsidDel="001022FC" w:rsidRDefault="001022FC" w:rsidP="00CB0989">
            <w:pPr>
              <w:pStyle w:val="TAL"/>
              <w:rPr>
                <w:del w:id="233" w:author="MCC160" w:date="2022-01-03T12:02:00Z"/>
              </w:rPr>
            </w:pPr>
            <w:del w:id="234" w:author="MCC160" w:date="2022-01-03T12:02:00Z">
              <w:r w:rsidRPr="00BF0A14" w:rsidDel="001022FC">
                <w:delText>-</w:delText>
              </w:r>
            </w:del>
          </w:p>
        </w:tc>
        <w:tc>
          <w:tcPr>
            <w:tcW w:w="850" w:type="dxa"/>
            <w:shd w:val="clear" w:color="auto" w:fill="auto"/>
          </w:tcPr>
          <w:p w14:paraId="1F75D108" w14:textId="5AA6D518" w:rsidR="001022FC" w:rsidRPr="00BF0A14" w:rsidDel="001022FC" w:rsidRDefault="001022FC" w:rsidP="00CB0989">
            <w:pPr>
              <w:pStyle w:val="TAL"/>
              <w:rPr>
                <w:del w:id="235" w:author="MCC160" w:date="2022-01-03T12:02:00Z"/>
              </w:rPr>
            </w:pPr>
            <w:del w:id="236" w:author="MCC160" w:date="2022-01-03T12:02:00Z">
              <w:r w:rsidRPr="00BF0A14" w:rsidDel="001022FC">
                <w:delText>-</w:delText>
              </w:r>
            </w:del>
          </w:p>
        </w:tc>
      </w:tr>
      <w:tr w:rsidR="001022FC" w:rsidRPr="00BF0A14" w:rsidDel="001022FC" w14:paraId="14CC14EA" w14:textId="10728FDF" w:rsidTr="00CB0989">
        <w:trPr>
          <w:del w:id="237" w:author="MCC160" w:date="2022-01-03T12:02:00Z"/>
        </w:trPr>
        <w:tc>
          <w:tcPr>
            <w:tcW w:w="534" w:type="dxa"/>
            <w:shd w:val="clear" w:color="auto" w:fill="auto"/>
          </w:tcPr>
          <w:p w14:paraId="1EC954E0" w14:textId="1A6415DA" w:rsidR="001022FC" w:rsidRPr="00BF0A14" w:rsidDel="001022FC" w:rsidRDefault="001022FC" w:rsidP="00CB0989">
            <w:pPr>
              <w:pStyle w:val="TAL"/>
              <w:rPr>
                <w:del w:id="238" w:author="MCC160" w:date="2022-01-03T12:02:00Z"/>
              </w:rPr>
            </w:pPr>
            <w:del w:id="239" w:author="MCC160" w:date="2022-01-03T12:02:00Z">
              <w:r w:rsidRPr="00BF0A14" w:rsidDel="001022FC">
                <w:delText>11</w:delText>
              </w:r>
            </w:del>
          </w:p>
        </w:tc>
        <w:tc>
          <w:tcPr>
            <w:tcW w:w="3968" w:type="dxa"/>
            <w:shd w:val="clear" w:color="auto" w:fill="auto"/>
          </w:tcPr>
          <w:p w14:paraId="2CC9EA6C" w14:textId="7F7A0655" w:rsidR="001022FC" w:rsidRPr="00BF0A14" w:rsidDel="001022FC" w:rsidRDefault="001022FC" w:rsidP="00CB0989">
            <w:pPr>
              <w:pStyle w:val="TAL"/>
              <w:rPr>
                <w:del w:id="240" w:author="MCC160" w:date="2022-01-03T12:02:00Z"/>
                <w:rFonts w:cs="Arial"/>
                <w:szCs w:val="18"/>
              </w:rPr>
            </w:pPr>
            <w:del w:id="241" w:author="MCC160" w:date="2022-01-03T12:02:00Z">
              <w:r w:rsidRPr="00BF0A14" w:rsidDel="001022FC">
                <w:delText>The UE sends a SIP 200 (OK) message to the SS.</w:delText>
              </w:r>
            </w:del>
          </w:p>
        </w:tc>
        <w:tc>
          <w:tcPr>
            <w:tcW w:w="708" w:type="dxa"/>
            <w:shd w:val="clear" w:color="auto" w:fill="auto"/>
          </w:tcPr>
          <w:p w14:paraId="5932EAEE" w14:textId="6AF10AC1" w:rsidR="001022FC" w:rsidRPr="00BF0A14" w:rsidDel="001022FC" w:rsidRDefault="001022FC" w:rsidP="00CB0989">
            <w:pPr>
              <w:pStyle w:val="TAL"/>
              <w:rPr>
                <w:del w:id="242" w:author="MCC160" w:date="2022-01-03T12:02:00Z"/>
                <w:rFonts w:cs="Arial"/>
                <w:szCs w:val="18"/>
              </w:rPr>
            </w:pPr>
            <w:del w:id="243" w:author="MCC160" w:date="2022-01-03T12:02:00Z">
              <w:r w:rsidRPr="00BF0A14" w:rsidDel="001022FC">
                <w:delText>--&gt;</w:delText>
              </w:r>
            </w:del>
          </w:p>
        </w:tc>
        <w:tc>
          <w:tcPr>
            <w:tcW w:w="2978" w:type="dxa"/>
            <w:shd w:val="clear" w:color="auto" w:fill="auto"/>
          </w:tcPr>
          <w:p w14:paraId="116B810F" w14:textId="0F7DDF1C" w:rsidR="001022FC" w:rsidRPr="00BF0A14" w:rsidDel="001022FC" w:rsidRDefault="001022FC" w:rsidP="00CB0989">
            <w:pPr>
              <w:pStyle w:val="TAL"/>
              <w:rPr>
                <w:del w:id="244" w:author="MCC160" w:date="2022-01-03T12:02:00Z"/>
                <w:rFonts w:cs="Arial"/>
                <w:szCs w:val="18"/>
              </w:rPr>
            </w:pPr>
            <w:del w:id="245" w:author="MCC160" w:date="2022-01-03T12:02:00Z">
              <w:r w:rsidRPr="00BF0A14" w:rsidDel="001022FC">
                <w:delText>SIP 200 (OK)</w:delText>
              </w:r>
            </w:del>
          </w:p>
        </w:tc>
        <w:tc>
          <w:tcPr>
            <w:tcW w:w="565" w:type="dxa"/>
            <w:shd w:val="clear" w:color="auto" w:fill="auto"/>
          </w:tcPr>
          <w:p w14:paraId="6442D2B2" w14:textId="6D337DA7" w:rsidR="001022FC" w:rsidRPr="00BF0A14" w:rsidDel="001022FC" w:rsidRDefault="001022FC" w:rsidP="00CB0989">
            <w:pPr>
              <w:pStyle w:val="TAL"/>
              <w:rPr>
                <w:del w:id="246" w:author="MCC160" w:date="2022-01-03T12:02:00Z"/>
              </w:rPr>
            </w:pPr>
            <w:del w:id="247" w:author="MCC160" w:date="2022-01-03T12:02:00Z">
              <w:r w:rsidRPr="00BF0A14" w:rsidDel="001022FC">
                <w:delText>-</w:delText>
              </w:r>
            </w:del>
          </w:p>
        </w:tc>
        <w:tc>
          <w:tcPr>
            <w:tcW w:w="850" w:type="dxa"/>
            <w:shd w:val="clear" w:color="auto" w:fill="auto"/>
          </w:tcPr>
          <w:p w14:paraId="7299E3FB" w14:textId="1D84F332" w:rsidR="001022FC" w:rsidRPr="00BF0A14" w:rsidDel="001022FC" w:rsidRDefault="001022FC" w:rsidP="00CB0989">
            <w:pPr>
              <w:pStyle w:val="TAL"/>
              <w:rPr>
                <w:del w:id="248" w:author="MCC160" w:date="2022-01-03T12:02:00Z"/>
              </w:rPr>
            </w:pPr>
            <w:del w:id="249" w:author="MCC160" w:date="2022-01-03T12:02:00Z">
              <w:r w:rsidRPr="00BF0A14" w:rsidDel="001022FC">
                <w:delText>-</w:delText>
              </w:r>
            </w:del>
          </w:p>
        </w:tc>
      </w:tr>
      <w:tr w:rsidR="001022FC" w:rsidRPr="00BF0A14" w:rsidDel="001022FC" w14:paraId="29A35FFB" w14:textId="2C78D9B0" w:rsidTr="00CB0989">
        <w:trPr>
          <w:del w:id="250" w:author="MCC160" w:date="2022-01-03T12:02:00Z"/>
        </w:trPr>
        <w:tc>
          <w:tcPr>
            <w:tcW w:w="534" w:type="dxa"/>
            <w:shd w:val="clear" w:color="auto" w:fill="auto"/>
          </w:tcPr>
          <w:p w14:paraId="744B0AE1" w14:textId="026693C0" w:rsidR="001022FC" w:rsidRPr="00BF0A14" w:rsidDel="001022FC" w:rsidRDefault="001022FC" w:rsidP="00CB0989">
            <w:pPr>
              <w:pStyle w:val="TAL"/>
              <w:rPr>
                <w:del w:id="251" w:author="MCC160" w:date="2022-01-03T12:02:00Z"/>
              </w:rPr>
            </w:pPr>
            <w:del w:id="252" w:author="MCC160" w:date="2022-01-03T12:02:00Z">
              <w:r w:rsidRPr="00BF0A14" w:rsidDel="001022FC">
                <w:delText>12</w:delText>
              </w:r>
            </w:del>
          </w:p>
        </w:tc>
        <w:tc>
          <w:tcPr>
            <w:tcW w:w="3968" w:type="dxa"/>
            <w:shd w:val="clear" w:color="auto" w:fill="auto"/>
          </w:tcPr>
          <w:p w14:paraId="7DED4A94" w14:textId="773B30D4" w:rsidR="001022FC" w:rsidRPr="00BF0A14" w:rsidDel="001022FC" w:rsidRDefault="001022FC" w:rsidP="00CB0989">
            <w:pPr>
              <w:pStyle w:val="TAL"/>
              <w:rPr>
                <w:del w:id="253" w:author="MCC160" w:date="2022-01-03T12:02:00Z"/>
              </w:rPr>
            </w:pPr>
            <w:del w:id="254" w:author="MCC160" w:date="2022-01-03T12:02:00Z">
              <w:r w:rsidRPr="00BF0A14" w:rsidDel="001022FC">
                <w:delText>The SS (MCData Server) sends a HTTP 201 (Created) containing the new group identifier.</w:delText>
              </w:r>
            </w:del>
          </w:p>
        </w:tc>
        <w:tc>
          <w:tcPr>
            <w:tcW w:w="708" w:type="dxa"/>
            <w:shd w:val="clear" w:color="auto" w:fill="auto"/>
          </w:tcPr>
          <w:p w14:paraId="1352FEE3" w14:textId="3FFB119B" w:rsidR="001022FC" w:rsidRPr="00BF0A14" w:rsidDel="001022FC" w:rsidRDefault="001022FC" w:rsidP="00CB0989">
            <w:pPr>
              <w:pStyle w:val="TAL"/>
              <w:rPr>
                <w:del w:id="255" w:author="MCC160" w:date="2022-01-03T12:02:00Z"/>
              </w:rPr>
            </w:pPr>
            <w:del w:id="256" w:author="MCC160" w:date="2022-01-03T12:02:00Z">
              <w:r w:rsidRPr="00BF0A14" w:rsidDel="001022FC">
                <w:delText>&lt;--</w:delText>
              </w:r>
            </w:del>
          </w:p>
        </w:tc>
        <w:tc>
          <w:tcPr>
            <w:tcW w:w="2978" w:type="dxa"/>
            <w:shd w:val="clear" w:color="auto" w:fill="auto"/>
          </w:tcPr>
          <w:p w14:paraId="72090C53" w14:textId="17495232" w:rsidR="001022FC" w:rsidRPr="00BF0A14" w:rsidDel="001022FC" w:rsidRDefault="001022FC" w:rsidP="00CB0989">
            <w:pPr>
              <w:pStyle w:val="TAL"/>
              <w:rPr>
                <w:del w:id="257" w:author="MCC160" w:date="2022-01-03T12:02:00Z"/>
              </w:rPr>
            </w:pPr>
            <w:del w:id="258" w:author="MCC160" w:date="2022-01-03T12:02:00Z">
              <w:r w:rsidRPr="00BF0A14" w:rsidDel="001022FC">
                <w:delText>HTTP 201 (Created)</w:delText>
              </w:r>
            </w:del>
          </w:p>
        </w:tc>
        <w:tc>
          <w:tcPr>
            <w:tcW w:w="565" w:type="dxa"/>
            <w:shd w:val="clear" w:color="auto" w:fill="auto"/>
          </w:tcPr>
          <w:p w14:paraId="602ABF64" w14:textId="0CEA4591" w:rsidR="001022FC" w:rsidRPr="00BF0A14" w:rsidDel="001022FC" w:rsidRDefault="001022FC" w:rsidP="00CB0989">
            <w:pPr>
              <w:pStyle w:val="TAL"/>
              <w:rPr>
                <w:del w:id="259" w:author="MCC160" w:date="2022-01-03T12:02:00Z"/>
              </w:rPr>
            </w:pPr>
            <w:del w:id="260" w:author="MCC160" w:date="2022-01-03T12:02:00Z">
              <w:r w:rsidRPr="00BF0A14" w:rsidDel="001022FC">
                <w:delText>-</w:delText>
              </w:r>
            </w:del>
          </w:p>
        </w:tc>
        <w:tc>
          <w:tcPr>
            <w:tcW w:w="850" w:type="dxa"/>
            <w:shd w:val="clear" w:color="auto" w:fill="auto"/>
          </w:tcPr>
          <w:p w14:paraId="62FD4740" w14:textId="28003EE0" w:rsidR="001022FC" w:rsidRPr="00BF0A14" w:rsidDel="001022FC" w:rsidRDefault="001022FC" w:rsidP="00CB0989">
            <w:pPr>
              <w:pStyle w:val="TAL"/>
              <w:rPr>
                <w:del w:id="261" w:author="MCC160" w:date="2022-01-03T12:02:00Z"/>
              </w:rPr>
            </w:pPr>
            <w:del w:id="262" w:author="MCC160" w:date="2022-01-03T12:02:00Z">
              <w:r w:rsidRPr="00BF0A14" w:rsidDel="001022FC">
                <w:delText>-</w:delText>
              </w:r>
            </w:del>
          </w:p>
        </w:tc>
      </w:tr>
      <w:tr w:rsidR="001022FC" w:rsidRPr="00BF0A14" w:rsidDel="001022FC" w14:paraId="21D65033" w14:textId="65A40547" w:rsidTr="00CB0989">
        <w:trPr>
          <w:del w:id="263" w:author="MCC160" w:date="2022-01-03T12:02:00Z"/>
        </w:trPr>
        <w:tc>
          <w:tcPr>
            <w:tcW w:w="534" w:type="dxa"/>
            <w:shd w:val="clear" w:color="auto" w:fill="auto"/>
          </w:tcPr>
          <w:p w14:paraId="7BA5F214" w14:textId="538AAA63" w:rsidR="001022FC" w:rsidRPr="00BF0A14" w:rsidDel="001022FC" w:rsidRDefault="001022FC" w:rsidP="00CB0989">
            <w:pPr>
              <w:pStyle w:val="TAL"/>
              <w:rPr>
                <w:del w:id="264" w:author="MCC160" w:date="2022-01-03T12:02:00Z"/>
              </w:rPr>
            </w:pPr>
            <w:del w:id="265" w:author="MCC160" w:date="2022-01-03T12:02:00Z">
              <w:r w:rsidRPr="00BF0A14" w:rsidDel="001022FC">
                <w:delText>13</w:delText>
              </w:r>
            </w:del>
          </w:p>
        </w:tc>
        <w:tc>
          <w:tcPr>
            <w:tcW w:w="3968" w:type="dxa"/>
            <w:shd w:val="clear" w:color="auto" w:fill="auto"/>
          </w:tcPr>
          <w:p w14:paraId="2844D790" w14:textId="613633BC" w:rsidR="001022FC" w:rsidRPr="00BF0A14" w:rsidDel="001022FC" w:rsidRDefault="001022FC" w:rsidP="00CB0989">
            <w:pPr>
              <w:pStyle w:val="TAL"/>
              <w:rPr>
                <w:del w:id="266" w:author="MCC160" w:date="2022-01-03T12:02:00Z"/>
              </w:rPr>
            </w:pPr>
            <w:del w:id="267" w:author="MCC160" w:date="2022-01-03T12:02:00Z">
              <w:r w:rsidRPr="00BF0A14" w:rsidDel="001022FC">
                <w:delText>Make the MCData User request the creation of a temporary group formed from MCData Group B and MCData Group C to communicate with itself and MCData Client B and MCData Client C.</w:delText>
              </w:r>
            </w:del>
          </w:p>
          <w:p w14:paraId="740E712C" w14:textId="2B91D624" w:rsidR="001022FC" w:rsidRPr="00BF0A14" w:rsidDel="001022FC" w:rsidRDefault="001022FC" w:rsidP="00CB0989">
            <w:pPr>
              <w:pStyle w:val="TAL"/>
              <w:rPr>
                <w:del w:id="268" w:author="MCC160" w:date="2022-01-03T12:02:00Z"/>
              </w:rPr>
            </w:pPr>
            <w:del w:id="269" w:author="MCC160" w:date="2022-01-03T12:02:00Z">
              <w:r w:rsidRPr="00BF0A14" w:rsidDel="001022FC">
                <w:delText>NOTE 1: This is expected to be done via a suitable implementation dependent mechanism and may be manually or automatically initiated.</w:delText>
              </w:r>
            </w:del>
          </w:p>
        </w:tc>
        <w:tc>
          <w:tcPr>
            <w:tcW w:w="708" w:type="dxa"/>
            <w:shd w:val="clear" w:color="auto" w:fill="auto"/>
          </w:tcPr>
          <w:p w14:paraId="69189839" w14:textId="2CB24104" w:rsidR="001022FC" w:rsidRPr="00BF0A14" w:rsidDel="001022FC" w:rsidRDefault="001022FC" w:rsidP="00CB0989">
            <w:pPr>
              <w:pStyle w:val="TAL"/>
              <w:rPr>
                <w:del w:id="270" w:author="MCC160" w:date="2022-01-03T12:02:00Z"/>
              </w:rPr>
            </w:pPr>
            <w:del w:id="271" w:author="MCC160" w:date="2022-01-03T12:02:00Z">
              <w:r w:rsidRPr="00BF0A14" w:rsidDel="001022FC">
                <w:delText>-</w:delText>
              </w:r>
            </w:del>
          </w:p>
        </w:tc>
        <w:tc>
          <w:tcPr>
            <w:tcW w:w="2978" w:type="dxa"/>
            <w:shd w:val="clear" w:color="auto" w:fill="auto"/>
          </w:tcPr>
          <w:p w14:paraId="6F94AAA1" w14:textId="1C303F40" w:rsidR="001022FC" w:rsidRPr="00BF0A14" w:rsidDel="001022FC" w:rsidRDefault="001022FC" w:rsidP="00CB0989">
            <w:pPr>
              <w:pStyle w:val="TAL"/>
              <w:rPr>
                <w:del w:id="272" w:author="MCC160" w:date="2022-01-03T12:02:00Z"/>
              </w:rPr>
            </w:pPr>
            <w:del w:id="273" w:author="MCC160" w:date="2022-01-03T12:02:00Z">
              <w:r w:rsidRPr="00BF0A14" w:rsidDel="001022FC">
                <w:delText>-</w:delText>
              </w:r>
            </w:del>
          </w:p>
        </w:tc>
        <w:tc>
          <w:tcPr>
            <w:tcW w:w="565" w:type="dxa"/>
            <w:shd w:val="clear" w:color="auto" w:fill="auto"/>
          </w:tcPr>
          <w:p w14:paraId="3562E038" w14:textId="077BD261" w:rsidR="001022FC" w:rsidRPr="00BF0A14" w:rsidDel="001022FC" w:rsidRDefault="001022FC" w:rsidP="00CB0989">
            <w:pPr>
              <w:pStyle w:val="TAL"/>
              <w:rPr>
                <w:del w:id="274" w:author="MCC160" w:date="2022-01-03T12:02:00Z"/>
              </w:rPr>
            </w:pPr>
            <w:del w:id="275" w:author="MCC160" w:date="2022-01-03T12:02:00Z">
              <w:r w:rsidRPr="00BF0A14" w:rsidDel="001022FC">
                <w:delText>-</w:delText>
              </w:r>
            </w:del>
          </w:p>
        </w:tc>
        <w:tc>
          <w:tcPr>
            <w:tcW w:w="850" w:type="dxa"/>
            <w:shd w:val="clear" w:color="auto" w:fill="auto"/>
          </w:tcPr>
          <w:p w14:paraId="2D409664" w14:textId="74CFDED2" w:rsidR="001022FC" w:rsidRPr="00BF0A14" w:rsidDel="001022FC" w:rsidRDefault="001022FC" w:rsidP="00CB0989">
            <w:pPr>
              <w:pStyle w:val="TAL"/>
              <w:rPr>
                <w:del w:id="276" w:author="MCC160" w:date="2022-01-03T12:02:00Z"/>
              </w:rPr>
            </w:pPr>
            <w:del w:id="277" w:author="MCC160" w:date="2022-01-03T12:02:00Z">
              <w:r w:rsidRPr="00BF0A14" w:rsidDel="001022FC">
                <w:delText>-</w:delText>
              </w:r>
            </w:del>
          </w:p>
        </w:tc>
      </w:tr>
      <w:tr w:rsidR="001022FC" w:rsidRPr="00BF0A14" w:rsidDel="001022FC" w14:paraId="360BDD36" w14:textId="19BAC40B" w:rsidTr="00CB0989">
        <w:trPr>
          <w:del w:id="278" w:author="MCC160" w:date="2022-01-03T12:02:00Z"/>
        </w:trPr>
        <w:tc>
          <w:tcPr>
            <w:tcW w:w="534" w:type="dxa"/>
            <w:shd w:val="clear" w:color="auto" w:fill="auto"/>
          </w:tcPr>
          <w:p w14:paraId="35CF6E26" w14:textId="10ABA368" w:rsidR="001022FC" w:rsidRPr="00BF0A14" w:rsidDel="001022FC" w:rsidRDefault="001022FC" w:rsidP="00CB0989">
            <w:pPr>
              <w:pStyle w:val="TAL"/>
              <w:rPr>
                <w:del w:id="279" w:author="MCC160" w:date="2022-01-03T12:02:00Z"/>
              </w:rPr>
            </w:pPr>
            <w:del w:id="280" w:author="MCC160" w:date="2022-01-03T12:02:00Z">
              <w:r w:rsidRPr="00BF0A14" w:rsidDel="001022FC">
                <w:delText>14</w:delText>
              </w:r>
            </w:del>
          </w:p>
        </w:tc>
        <w:tc>
          <w:tcPr>
            <w:tcW w:w="3968" w:type="dxa"/>
            <w:shd w:val="clear" w:color="auto" w:fill="auto"/>
          </w:tcPr>
          <w:p w14:paraId="71C1756D" w14:textId="13DB08B1" w:rsidR="001022FC" w:rsidRPr="00BF0A14" w:rsidDel="001022FC" w:rsidRDefault="001022FC" w:rsidP="00CB0989">
            <w:pPr>
              <w:pStyle w:val="TAL"/>
              <w:rPr>
                <w:del w:id="281" w:author="MCC160" w:date="2022-01-03T12:02:00Z"/>
              </w:rPr>
            </w:pPr>
            <w:del w:id="282" w:author="MCC160" w:date="2022-01-03T12:02:00Z">
              <w:r w:rsidRPr="00BF0A14" w:rsidDel="001022FC">
                <w:delText>Check: Does the UE (MCData Client) send a HTTP POST to the SS to request creation of the new temporary group?</w:delText>
              </w:r>
            </w:del>
          </w:p>
        </w:tc>
        <w:tc>
          <w:tcPr>
            <w:tcW w:w="708" w:type="dxa"/>
            <w:shd w:val="clear" w:color="auto" w:fill="auto"/>
          </w:tcPr>
          <w:p w14:paraId="25C2DDB2" w14:textId="1153E35A" w:rsidR="001022FC" w:rsidRPr="00BF0A14" w:rsidDel="001022FC" w:rsidRDefault="001022FC" w:rsidP="00CB0989">
            <w:pPr>
              <w:pStyle w:val="TAL"/>
              <w:rPr>
                <w:del w:id="283" w:author="MCC160" w:date="2022-01-03T12:02:00Z"/>
              </w:rPr>
            </w:pPr>
            <w:del w:id="284" w:author="MCC160" w:date="2022-01-03T12:02:00Z">
              <w:r w:rsidRPr="00BF0A14" w:rsidDel="001022FC">
                <w:delText>--&gt;</w:delText>
              </w:r>
            </w:del>
          </w:p>
        </w:tc>
        <w:tc>
          <w:tcPr>
            <w:tcW w:w="2978" w:type="dxa"/>
            <w:shd w:val="clear" w:color="auto" w:fill="auto"/>
          </w:tcPr>
          <w:p w14:paraId="3FBFBC52" w14:textId="3F671AEC" w:rsidR="001022FC" w:rsidRPr="00BF0A14" w:rsidDel="001022FC" w:rsidRDefault="001022FC" w:rsidP="00CB0989">
            <w:pPr>
              <w:pStyle w:val="TAL"/>
              <w:rPr>
                <w:del w:id="285" w:author="MCC160" w:date="2022-01-03T12:02:00Z"/>
              </w:rPr>
            </w:pPr>
            <w:del w:id="286" w:author="MCC160" w:date="2022-01-03T12:02:00Z">
              <w:r w:rsidRPr="00BF0A14" w:rsidDel="001022FC">
                <w:delText>HTTP POST</w:delText>
              </w:r>
            </w:del>
          </w:p>
        </w:tc>
        <w:tc>
          <w:tcPr>
            <w:tcW w:w="565" w:type="dxa"/>
            <w:shd w:val="clear" w:color="auto" w:fill="auto"/>
          </w:tcPr>
          <w:p w14:paraId="39A87AA5" w14:textId="6DBA37CF" w:rsidR="001022FC" w:rsidRPr="00BF0A14" w:rsidDel="001022FC" w:rsidRDefault="001022FC" w:rsidP="00CB0989">
            <w:pPr>
              <w:pStyle w:val="TAL"/>
              <w:rPr>
                <w:del w:id="287" w:author="MCC160" w:date="2022-01-03T12:02:00Z"/>
              </w:rPr>
            </w:pPr>
            <w:del w:id="288" w:author="MCC160" w:date="2022-01-03T12:02:00Z">
              <w:r w:rsidRPr="00BF0A14" w:rsidDel="001022FC">
                <w:delText>2</w:delText>
              </w:r>
            </w:del>
          </w:p>
        </w:tc>
        <w:tc>
          <w:tcPr>
            <w:tcW w:w="850" w:type="dxa"/>
            <w:shd w:val="clear" w:color="auto" w:fill="auto"/>
          </w:tcPr>
          <w:p w14:paraId="0F75D227" w14:textId="2A04EB11" w:rsidR="001022FC" w:rsidRPr="00BF0A14" w:rsidDel="001022FC" w:rsidRDefault="001022FC" w:rsidP="00CB0989">
            <w:pPr>
              <w:pStyle w:val="TAL"/>
              <w:rPr>
                <w:del w:id="289" w:author="MCC160" w:date="2022-01-03T12:02:00Z"/>
              </w:rPr>
            </w:pPr>
            <w:del w:id="290" w:author="MCC160" w:date="2022-01-03T12:02:00Z">
              <w:r w:rsidRPr="00BF0A14" w:rsidDel="001022FC">
                <w:delText>P</w:delText>
              </w:r>
            </w:del>
          </w:p>
        </w:tc>
      </w:tr>
      <w:tr w:rsidR="001022FC" w:rsidRPr="00BF0A14" w:rsidDel="001022FC" w14:paraId="45C1FF1B" w14:textId="632D0414" w:rsidTr="00CB0989">
        <w:trPr>
          <w:del w:id="291" w:author="MCC160" w:date="2022-01-03T12:02:00Z"/>
        </w:trPr>
        <w:tc>
          <w:tcPr>
            <w:tcW w:w="534" w:type="dxa"/>
            <w:shd w:val="clear" w:color="auto" w:fill="auto"/>
          </w:tcPr>
          <w:p w14:paraId="00323F8E" w14:textId="6555D06F" w:rsidR="001022FC" w:rsidRPr="00BF0A14" w:rsidDel="001022FC" w:rsidRDefault="001022FC" w:rsidP="00CB0989">
            <w:pPr>
              <w:pStyle w:val="TAL"/>
              <w:rPr>
                <w:del w:id="292" w:author="MCC160" w:date="2022-01-03T12:02:00Z"/>
              </w:rPr>
            </w:pPr>
            <w:del w:id="293" w:author="MCC160" w:date="2022-01-03T12:02:00Z">
              <w:r w:rsidRPr="00BF0A14" w:rsidDel="001022FC">
                <w:lastRenderedPageBreak/>
                <w:delText>15</w:delText>
              </w:r>
            </w:del>
          </w:p>
        </w:tc>
        <w:tc>
          <w:tcPr>
            <w:tcW w:w="3968" w:type="dxa"/>
            <w:shd w:val="clear" w:color="auto" w:fill="auto"/>
          </w:tcPr>
          <w:p w14:paraId="22BCE362" w14:textId="7368D32A" w:rsidR="001022FC" w:rsidRPr="00BF0A14" w:rsidDel="001022FC" w:rsidRDefault="001022FC" w:rsidP="00CB0989">
            <w:pPr>
              <w:pStyle w:val="TAL"/>
              <w:rPr>
                <w:del w:id="294" w:author="MCC160" w:date="2022-01-03T12:02:00Z"/>
              </w:rPr>
            </w:pPr>
            <w:del w:id="295" w:author="MCC160" w:date="2022-01-03T12:02:00Z">
              <w:r w:rsidRPr="00BF0A14" w:rsidDel="001022FC">
                <w:delText>The SS (MCData Server) sends a HTTP 409 (Conflict).</w:delText>
              </w:r>
            </w:del>
          </w:p>
        </w:tc>
        <w:tc>
          <w:tcPr>
            <w:tcW w:w="708" w:type="dxa"/>
            <w:shd w:val="clear" w:color="auto" w:fill="auto"/>
          </w:tcPr>
          <w:p w14:paraId="436BF44E" w14:textId="3A29C3B4" w:rsidR="001022FC" w:rsidRPr="00BF0A14" w:rsidDel="001022FC" w:rsidRDefault="001022FC" w:rsidP="00CB0989">
            <w:pPr>
              <w:pStyle w:val="TAL"/>
              <w:rPr>
                <w:del w:id="296" w:author="MCC160" w:date="2022-01-03T12:02:00Z"/>
              </w:rPr>
            </w:pPr>
            <w:del w:id="297" w:author="MCC160" w:date="2022-01-03T12:02:00Z">
              <w:r w:rsidRPr="00BF0A14" w:rsidDel="001022FC">
                <w:delText>&lt;--</w:delText>
              </w:r>
            </w:del>
          </w:p>
        </w:tc>
        <w:tc>
          <w:tcPr>
            <w:tcW w:w="2978" w:type="dxa"/>
            <w:shd w:val="clear" w:color="auto" w:fill="auto"/>
          </w:tcPr>
          <w:p w14:paraId="1F882410" w14:textId="5EAECA75" w:rsidR="001022FC" w:rsidRPr="00BF0A14" w:rsidDel="001022FC" w:rsidRDefault="001022FC" w:rsidP="00CB0989">
            <w:pPr>
              <w:pStyle w:val="TAL"/>
              <w:rPr>
                <w:del w:id="298" w:author="MCC160" w:date="2022-01-03T12:02:00Z"/>
              </w:rPr>
            </w:pPr>
            <w:del w:id="299" w:author="MCC160" w:date="2022-01-03T12:02:00Z">
              <w:r w:rsidRPr="00BF0A14" w:rsidDel="001022FC">
                <w:delText>HTTP 409 (Conflict)</w:delText>
              </w:r>
            </w:del>
          </w:p>
        </w:tc>
        <w:tc>
          <w:tcPr>
            <w:tcW w:w="565" w:type="dxa"/>
            <w:shd w:val="clear" w:color="auto" w:fill="auto"/>
          </w:tcPr>
          <w:p w14:paraId="44DC377B" w14:textId="12A917A4" w:rsidR="001022FC" w:rsidRPr="00BF0A14" w:rsidDel="001022FC" w:rsidRDefault="001022FC" w:rsidP="00CB0989">
            <w:pPr>
              <w:pStyle w:val="TAL"/>
              <w:rPr>
                <w:del w:id="300" w:author="MCC160" w:date="2022-01-03T12:02:00Z"/>
              </w:rPr>
            </w:pPr>
            <w:del w:id="301" w:author="MCC160" w:date="2022-01-03T12:02:00Z">
              <w:r w:rsidRPr="00BF0A14" w:rsidDel="001022FC">
                <w:delText>-</w:delText>
              </w:r>
            </w:del>
          </w:p>
        </w:tc>
        <w:tc>
          <w:tcPr>
            <w:tcW w:w="850" w:type="dxa"/>
            <w:shd w:val="clear" w:color="auto" w:fill="auto"/>
          </w:tcPr>
          <w:p w14:paraId="4F492FF7" w14:textId="2649401B" w:rsidR="001022FC" w:rsidRPr="00BF0A14" w:rsidDel="001022FC" w:rsidRDefault="001022FC" w:rsidP="00CB0989">
            <w:pPr>
              <w:pStyle w:val="TAL"/>
              <w:rPr>
                <w:del w:id="302" w:author="MCC160" w:date="2022-01-03T12:02:00Z"/>
              </w:rPr>
            </w:pPr>
            <w:del w:id="303" w:author="MCC160" w:date="2022-01-03T12:02:00Z">
              <w:r w:rsidRPr="00BF0A14" w:rsidDel="001022FC">
                <w:delText>-</w:delText>
              </w:r>
            </w:del>
          </w:p>
        </w:tc>
      </w:tr>
      <w:tr w:rsidR="001022FC" w:rsidRPr="00BF0A14" w:rsidDel="001022FC" w14:paraId="78F70276" w14:textId="38B36994" w:rsidTr="00CB0989">
        <w:trPr>
          <w:del w:id="304" w:author="MCC160" w:date="2022-01-03T12:02:00Z"/>
        </w:trPr>
        <w:tc>
          <w:tcPr>
            <w:tcW w:w="534" w:type="dxa"/>
            <w:shd w:val="clear" w:color="auto" w:fill="auto"/>
          </w:tcPr>
          <w:p w14:paraId="3E64899F" w14:textId="62B35B31" w:rsidR="001022FC" w:rsidRPr="00BF0A14" w:rsidDel="001022FC" w:rsidRDefault="001022FC" w:rsidP="00CB0989">
            <w:pPr>
              <w:pStyle w:val="TAL"/>
              <w:rPr>
                <w:del w:id="305" w:author="MCC160" w:date="2022-01-03T12:02:00Z"/>
              </w:rPr>
            </w:pPr>
            <w:del w:id="306" w:author="MCC160" w:date="2022-01-03T12:02:00Z">
              <w:r w:rsidRPr="00BF0A14" w:rsidDel="001022FC">
                <w:delText>16</w:delText>
              </w:r>
            </w:del>
          </w:p>
        </w:tc>
        <w:tc>
          <w:tcPr>
            <w:tcW w:w="3968" w:type="dxa"/>
            <w:shd w:val="clear" w:color="auto" w:fill="auto"/>
          </w:tcPr>
          <w:p w14:paraId="3200784C" w14:textId="409CEFE9" w:rsidR="001022FC" w:rsidRPr="00BF0A14" w:rsidDel="001022FC" w:rsidRDefault="001022FC" w:rsidP="00CB0989">
            <w:pPr>
              <w:pStyle w:val="TAL"/>
              <w:rPr>
                <w:del w:id="307" w:author="MCC160" w:date="2022-01-03T12:02:00Z"/>
              </w:rPr>
            </w:pPr>
            <w:del w:id="308" w:author="MCC160" w:date="2022-01-03T12:02:00Z">
              <w:r w:rsidRPr="00BF0A14" w:rsidDel="001022FC">
                <w:delText>Check: Does the UE (MCData Client) send a HTTP POST to the SS to request creation of the new temporary group?</w:delText>
              </w:r>
            </w:del>
          </w:p>
        </w:tc>
        <w:tc>
          <w:tcPr>
            <w:tcW w:w="708" w:type="dxa"/>
            <w:shd w:val="clear" w:color="auto" w:fill="auto"/>
          </w:tcPr>
          <w:p w14:paraId="5713C5CA" w14:textId="7CC05042" w:rsidR="001022FC" w:rsidRPr="00BF0A14" w:rsidDel="001022FC" w:rsidRDefault="001022FC" w:rsidP="00CB0989">
            <w:pPr>
              <w:pStyle w:val="TAL"/>
              <w:rPr>
                <w:del w:id="309" w:author="MCC160" w:date="2022-01-03T12:02:00Z"/>
              </w:rPr>
            </w:pPr>
            <w:del w:id="310" w:author="MCC160" w:date="2022-01-03T12:02:00Z">
              <w:r w:rsidRPr="00BF0A14" w:rsidDel="001022FC">
                <w:delText>--&gt;</w:delText>
              </w:r>
            </w:del>
          </w:p>
        </w:tc>
        <w:tc>
          <w:tcPr>
            <w:tcW w:w="2978" w:type="dxa"/>
            <w:shd w:val="clear" w:color="auto" w:fill="auto"/>
          </w:tcPr>
          <w:p w14:paraId="2C97A97B" w14:textId="73575C65" w:rsidR="001022FC" w:rsidRPr="00BF0A14" w:rsidDel="001022FC" w:rsidRDefault="001022FC" w:rsidP="00CB0989">
            <w:pPr>
              <w:pStyle w:val="TAL"/>
              <w:rPr>
                <w:del w:id="311" w:author="MCC160" w:date="2022-01-03T12:02:00Z"/>
              </w:rPr>
            </w:pPr>
            <w:del w:id="312" w:author="MCC160" w:date="2022-01-03T12:02:00Z">
              <w:r w:rsidRPr="00BF0A14" w:rsidDel="001022FC">
                <w:delText>HTTP POST</w:delText>
              </w:r>
            </w:del>
          </w:p>
        </w:tc>
        <w:tc>
          <w:tcPr>
            <w:tcW w:w="565" w:type="dxa"/>
            <w:shd w:val="clear" w:color="auto" w:fill="auto"/>
          </w:tcPr>
          <w:p w14:paraId="514D9804" w14:textId="4F9B6B1E" w:rsidR="001022FC" w:rsidRPr="00BF0A14" w:rsidDel="001022FC" w:rsidRDefault="001022FC" w:rsidP="00CB0989">
            <w:pPr>
              <w:pStyle w:val="TAL"/>
              <w:rPr>
                <w:del w:id="313" w:author="MCC160" w:date="2022-01-03T12:02:00Z"/>
              </w:rPr>
            </w:pPr>
            <w:del w:id="314" w:author="MCC160" w:date="2022-01-03T12:02:00Z">
              <w:r w:rsidRPr="00BF0A14" w:rsidDel="001022FC">
                <w:delText>2</w:delText>
              </w:r>
            </w:del>
          </w:p>
        </w:tc>
        <w:tc>
          <w:tcPr>
            <w:tcW w:w="850" w:type="dxa"/>
            <w:shd w:val="clear" w:color="auto" w:fill="auto"/>
          </w:tcPr>
          <w:p w14:paraId="28CDC478" w14:textId="16B1A92A" w:rsidR="001022FC" w:rsidRPr="00BF0A14" w:rsidDel="001022FC" w:rsidRDefault="001022FC" w:rsidP="00CB0989">
            <w:pPr>
              <w:pStyle w:val="TAL"/>
              <w:rPr>
                <w:del w:id="315" w:author="MCC160" w:date="2022-01-03T12:02:00Z"/>
              </w:rPr>
            </w:pPr>
            <w:del w:id="316" w:author="MCC160" w:date="2022-01-03T12:02:00Z">
              <w:r w:rsidRPr="00BF0A14" w:rsidDel="001022FC">
                <w:delText>P</w:delText>
              </w:r>
            </w:del>
          </w:p>
        </w:tc>
      </w:tr>
      <w:tr w:rsidR="001022FC" w:rsidRPr="00BF0A14" w:rsidDel="001022FC" w14:paraId="72980F75" w14:textId="33415371" w:rsidTr="00CB0989">
        <w:trPr>
          <w:del w:id="317" w:author="MCC160" w:date="2022-01-03T12:02:00Z"/>
        </w:trPr>
        <w:tc>
          <w:tcPr>
            <w:tcW w:w="534" w:type="dxa"/>
            <w:shd w:val="clear" w:color="auto" w:fill="auto"/>
          </w:tcPr>
          <w:p w14:paraId="37266506" w14:textId="7A07EAF4" w:rsidR="001022FC" w:rsidRPr="00BF0A14" w:rsidDel="001022FC" w:rsidRDefault="001022FC" w:rsidP="00CB0989">
            <w:pPr>
              <w:pStyle w:val="TAL"/>
              <w:rPr>
                <w:del w:id="318" w:author="MCC160" w:date="2022-01-03T12:02:00Z"/>
              </w:rPr>
            </w:pPr>
            <w:del w:id="319" w:author="MCC160" w:date="2022-01-03T12:02:00Z">
              <w:r w:rsidRPr="00BF0A14" w:rsidDel="001022FC">
                <w:delText>17</w:delText>
              </w:r>
            </w:del>
          </w:p>
        </w:tc>
        <w:tc>
          <w:tcPr>
            <w:tcW w:w="3968" w:type="dxa"/>
            <w:shd w:val="clear" w:color="auto" w:fill="auto"/>
          </w:tcPr>
          <w:p w14:paraId="56FE7045" w14:textId="73EBE56E" w:rsidR="001022FC" w:rsidRPr="00BF0A14" w:rsidDel="001022FC" w:rsidRDefault="001022FC" w:rsidP="00CB0989">
            <w:pPr>
              <w:pStyle w:val="TAL"/>
              <w:rPr>
                <w:del w:id="320" w:author="MCC160" w:date="2022-01-03T12:02:00Z"/>
              </w:rPr>
            </w:pPr>
            <w:del w:id="321" w:author="MCC160" w:date="2022-01-03T12:02:00Z">
              <w:r w:rsidRPr="00BF0A14" w:rsidDel="001022FC">
                <w:rPr>
                  <w:rFonts w:cs="Arial"/>
                  <w:szCs w:val="18"/>
                </w:rPr>
                <w:delText xml:space="preserve">The </w:delText>
              </w:r>
              <w:r w:rsidRPr="00BF0A14" w:rsidDel="001022FC">
                <w:delText xml:space="preserve">SS (MCData Server) </w:delText>
              </w:r>
              <w:r w:rsidRPr="00BF0A14" w:rsidDel="001022FC">
                <w:rPr>
                  <w:rFonts w:cs="Arial"/>
                  <w:szCs w:val="18"/>
                </w:rPr>
                <w:delText>sends a SIP NOTIFY informing that the new group has been created and supplies the group configuration data.</w:delText>
              </w:r>
            </w:del>
          </w:p>
        </w:tc>
        <w:tc>
          <w:tcPr>
            <w:tcW w:w="708" w:type="dxa"/>
            <w:shd w:val="clear" w:color="auto" w:fill="auto"/>
            <w:vAlign w:val="center"/>
          </w:tcPr>
          <w:p w14:paraId="7A25DFC7" w14:textId="5CEED0A0" w:rsidR="001022FC" w:rsidRPr="00BF0A14" w:rsidDel="001022FC" w:rsidRDefault="001022FC" w:rsidP="00CB0989">
            <w:pPr>
              <w:pStyle w:val="TAL"/>
              <w:rPr>
                <w:del w:id="322" w:author="MCC160" w:date="2022-01-03T12:02:00Z"/>
              </w:rPr>
            </w:pPr>
            <w:del w:id="323" w:author="MCC160" w:date="2022-01-03T12:02:00Z">
              <w:r w:rsidRPr="00BF0A14" w:rsidDel="001022FC">
                <w:rPr>
                  <w:rFonts w:cs="Arial"/>
                  <w:szCs w:val="18"/>
                </w:rPr>
                <w:delText>&lt;--</w:delText>
              </w:r>
            </w:del>
          </w:p>
        </w:tc>
        <w:tc>
          <w:tcPr>
            <w:tcW w:w="2978" w:type="dxa"/>
            <w:shd w:val="clear" w:color="auto" w:fill="auto"/>
          </w:tcPr>
          <w:p w14:paraId="1A06D7E5" w14:textId="695145BB" w:rsidR="001022FC" w:rsidRPr="00BF0A14" w:rsidDel="001022FC" w:rsidRDefault="001022FC" w:rsidP="00CB0989">
            <w:pPr>
              <w:pStyle w:val="TAL"/>
              <w:rPr>
                <w:del w:id="324" w:author="MCC160" w:date="2022-01-03T12:02:00Z"/>
              </w:rPr>
            </w:pPr>
            <w:del w:id="325" w:author="MCC160" w:date="2022-01-03T12:02:00Z">
              <w:r w:rsidRPr="00BF0A14" w:rsidDel="001022FC">
                <w:rPr>
                  <w:rFonts w:cs="Arial"/>
                  <w:szCs w:val="18"/>
                </w:rPr>
                <w:delText>SIP NOTIFY</w:delText>
              </w:r>
            </w:del>
          </w:p>
        </w:tc>
        <w:tc>
          <w:tcPr>
            <w:tcW w:w="565" w:type="dxa"/>
            <w:shd w:val="clear" w:color="auto" w:fill="auto"/>
          </w:tcPr>
          <w:p w14:paraId="139536C0" w14:textId="3ADCD40D" w:rsidR="001022FC" w:rsidRPr="00BF0A14" w:rsidDel="001022FC" w:rsidRDefault="001022FC" w:rsidP="00CB0989">
            <w:pPr>
              <w:pStyle w:val="TAL"/>
              <w:rPr>
                <w:del w:id="326" w:author="MCC160" w:date="2022-01-03T12:02:00Z"/>
              </w:rPr>
            </w:pPr>
            <w:del w:id="327" w:author="MCC160" w:date="2022-01-03T12:02:00Z">
              <w:r w:rsidRPr="00BF0A14" w:rsidDel="001022FC">
                <w:delText>-</w:delText>
              </w:r>
            </w:del>
          </w:p>
        </w:tc>
        <w:tc>
          <w:tcPr>
            <w:tcW w:w="850" w:type="dxa"/>
            <w:shd w:val="clear" w:color="auto" w:fill="auto"/>
          </w:tcPr>
          <w:p w14:paraId="5E620CF6" w14:textId="0EC4E993" w:rsidR="001022FC" w:rsidRPr="00BF0A14" w:rsidDel="001022FC" w:rsidRDefault="001022FC" w:rsidP="00CB0989">
            <w:pPr>
              <w:pStyle w:val="TAL"/>
              <w:rPr>
                <w:del w:id="328" w:author="MCC160" w:date="2022-01-03T12:02:00Z"/>
              </w:rPr>
            </w:pPr>
            <w:del w:id="329" w:author="MCC160" w:date="2022-01-03T12:02:00Z">
              <w:r w:rsidRPr="00BF0A14" w:rsidDel="001022FC">
                <w:delText>-</w:delText>
              </w:r>
            </w:del>
          </w:p>
        </w:tc>
      </w:tr>
      <w:tr w:rsidR="001022FC" w:rsidRPr="00BF0A14" w:rsidDel="001022FC" w14:paraId="1CC7559A" w14:textId="7FC4B77A" w:rsidTr="00CB0989">
        <w:trPr>
          <w:del w:id="330" w:author="MCC160" w:date="2022-01-03T12:02:00Z"/>
        </w:trPr>
        <w:tc>
          <w:tcPr>
            <w:tcW w:w="534" w:type="dxa"/>
            <w:shd w:val="clear" w:color="auto" w:fill="auto"/>
          </w:tcPr>
          <w:p w14:paraId="4E95F064" w14:textId="442847AF" w:rsidR="001022FC" w:rsidRPr="00BF0A14" w:rsidDel="001022FC" w:rsidRDefault="001022FC" w:rsidP="00CB0989">
            <w:pPr>
              <w:pStyle w:val="TAL"/>
              <w:rPr>
                <w:del w:id="331" w:author="MCC160" w:date="2022-01-03T12:02:00Z"/>
              </w:rPr>
            </w:pPr>
            <w:del w:id="332" w:author="MCC160" w:date="2022-01-03T12:02:00Z">
              <w:r w:rsidRPr="00BF0A14" w:rsidDel="001022FC">
                <w:delText>18</w:delText>
              </w:r>
            </w:del>
          </w:p>
        </w:tc>
        <w:tc>
          <w:tcPr>
            <w:tcW w:w="3968" w:type="dxa"/>
            <w:shd w:val="clear" w:color="auto" w:fill="auto"/>
          </w:tcPr>
          <w:p w14:paraId="693413F4" w14:textId="7E9E5501" w:rsidR="001022FC" w:rsidRPr="00BF0A14" w:rsidDel="001022FC" w:rsidRDefault="001022FC" w:rsidP="00CB0989">
            <w:pPr>
              <w:pStyle w:val="TAL"/>
              <w:rPr>
                <w:del w:id="333" w:author="MCC160" w:date="2022-01-03T12:02:00Z"/>
                <w:rFonts w:cs="Arial"/>
                <w:szCs w:val="18"/>
              </w:rPr>
            </w:pPr>
            <w:del w:id="334" w:author="MCC160" w:date="2022-01-03T12:02:00Z">
              <w:r w:rsidRPr="00BF0A14" w:rsidDel="001022FC">
                <w:delText>The UE (MCData Client) sends a SIP 200 (OK) message to the SS.</w:delText>
              </w:r>
            </w:del>
          </w:p>
        </w:tc>
        <w:tc>
          <w:tcPr>
            <w:tcW w:w="708" w:type="dxa"/>
            <w:shd w:val="clear" w:color="auto" w:fill="auto"/>
          </w:tcPr>
          <w:p w14:paraId="0DEE5980" w14:textId="1AD8EBDC" w:rsidR="001022FC" w:rsidRPr="00BF0A14" w:rsidDel="001022FC" w:rsidRDefault="001022FC" w:rsidP="00CB0989">
            <w:pPr>
              <w:pStyle w:val="TAL"/>
              <w:rPr>
                <w:del w:id="335" w:author="MCC160" w:date="2022-01-03T12:02:00Z"/>
                <w:rFonts w:cs="Arial"/>
                <w:szCs w:val="18"/>
              </w:rPr>
            </w:pPr>
            <w:del w:id="336" w:author="MCC160" w:date="2022-01-03T12:02:00Z">
              <w:r w:rsidRPr="00BF0A14" w:rsidDel="001022FC">
                <w:delText>--&gt;</w:delText>
              </w:r>
            </w:del>
          </w:p>
        </w:tc>
        <w:tc>
          <w:tcPr>
            <w:tcW w:w="2978" w:type="dxa"/>
            <w:shd w:val="clear" w:color="auto" w:fill="auto"/>
          </w:tcPr>
          <w:p w14:paraId="0BEC3F85" w14:textId="51B69349" w:rsidR="001022FC" w:rsidRPr="00BF0A14" w:rsidDel="001022FC" w:rsidRDefault="001022FC" w:rsidP="00CB0989">
            <w:pPr>
              <w:pStyle w:val="TAL"/>
              <w:rPr>
                <w:del w:id="337" w:author="MCC160" w:date="2022-01-03T12:02:00Z"/>
                <w:rFonts w:cs="Arial"/>
                <w:szCs w:val="18"/>
              </w:rPr>
            </w:pPr>
            <w:del w:id="338" w:author="MCC160" w:date="2022-01-03T12:02:00Z">
              <w:r w:rsidRPr="00BF0A14" w:rsidDel="001022FC">
                <w:delText>SIP 200 (OK)</w:delText>
              </w:r>
            </w:del>
          </w:p>
        </w:tc>
        <w:tc>
          <w:tcPr>
            <w:tcW w:w="565" w:type="dxa"/>
            <w:shd w:val="clear" w:color="auto" w:fill="auto"/>
          </w:tcPr>
          <w:p w14:paraId="014D97C1" w14:textId="1B72FE66" w:rsidR="001022FC" w:rsidRPr="00BF0A14" w:rsidDel="001022FC" w:rsidRDefault="001022FC" w:rsidP="00CB0989">
            <w:pPr>
              <w:pStyle w:val="TAL"/>
              <w:rPr>
                <w:del w:id="339" w:author="MCC160" w:date="2022-01-03T12:02:00Z"/>
              </w:rPr>
            </w:pPr>
            <w:del w:id="340" w:author="MCC160" w:date="2022-01-03T12:02:00Z">
              <w:r w:rsidRPr="00BF0A14" w:rsidDel="001022FC">
                <w:delText>-</w:delText>
              </w:r>
            </w:del>
          </w:p>
        </w:tc>
        <w:tc>
          <w:tcPr>
            <w:tcW w:w="850" w:type="dxa"/>
            <w:shd w:val="clear" w:color="auto" w:fill="auto"/>
          </w:tcPr>
          <w:p w14:paraId="18C370B4" w14:textId="101E919C" w:rsidR="001022FC" w:rsidRPr="00BF0A14" w:rsidDel="001022FC" w:rsidRDefault="001022FC" w:rsidP="00CB0989">
            <w:pPr>
              <w:pStyle w:val="TAL"/>
              <w:rPr>
                <w:del w:id="341" w:author="MCC160" w:date="2022-01-03T12:02:00Z"/>
              </w:rPr>
            </w:pPr>
            <w:del w:id="342" w:author="MCC160" w:date="2022-01-03T12:02:00Z">
              <w:r w:rsidRPr="00BF0A14" w:rsidDel="001022FC">
                <w:delText>-</w:delText>
              </w:r>
            </w:del>
          </w:p>
        </w:tc>
      </w:tr>
      <w:tr w:rsidR="001022FC" w:rsidRPr="00BF0A14" w:rsidDel="001022FC" w14:paraId="482CE221" w14:textId="3154B0CC" w:rsidTr="00CB0989">
        <w:trPr>
          <w:del w:id="343" w:author="MCC160" w:date="2022-01-03T12:02:00Z"/>
        </w:trPr>
        <w:tc>
          <w:tcPr>
            <w:tcW w:w="534" w:type="dxa"/>
            <w:shd w:val="clear" w:color="auto" w:fill="auto"/>
          </w:tcPr>
          <w:p w14:paraId="262BBA5E" w14:textId="31C7E5E4" w:rsidR="001022FC" w:rsidRPr="00BF0A14" w:rsidDel="001022FC" w:rsidRDefault="001022FC" w:rsidP="00CB0989">
            <w:pPr>
              <w:pStyle w:val="TAL"/>
              <w:rPr>
                <w:del w:id="344" w:author="MCC160" w:date="2022-01-03T12:02:00Z"/>
              </w:rPr>
            </w:pPr>
            <w:del w:id="345" w:author="MCC160" w:date="2022-01-03T12:02:00Z">
              <w:r w:rsidRPr="00BF0A14" w:rsidDel="001022FC">
                <w:delText>19</w:delText>
              </w:r>
            </w:del>
          </w:p>
        </w:tc>
        <w:tc>
          <w:tcPr>
            <w:tcW w:w="3968" w:type="dxa"/>
            <w:shd w:val="clear" w:color="auto" w:fill="auto"/>
          </w:tcPr>
          <w:p w14:paraId="769979EE" w14:textId="19F34675" w:rsidR="001022FC" w:rsidRPr="00BF0A14" w:rsidDel="001022FC" w:rsidRDefault="001022FC" w:rsidP="00CB0989">
            <w:pPr>
              <w:pStyle w:val="TAL"/>
              <w:rPr>
                <w:del w:id="346" w:author="MCC160" w:date="2022-01-03T12:02:00Z"/>
              </w:rPr>
            </w:pPr>
            <w:del w:id="347" w:author="MCC160" w:date="2022-01-03T12:02:00Z">
              <w:r w:rsidRPr="00BF0A14" w:rsidDel="001022FC">
                <w:delText>The SS (MCData Server) sends a HTTP 200 (OK).</w:delText>
              </w:r>
            </w:del>
          </w:p>
        </w:tc>
        <w:tc>
          <w:tcPr>
            <w:tcW w:w="708" w:type="dxa"/>
            <w:shd w:val="clear" w:color="auto" w:fill="auto"/>
          </w:tcPr>
          <w:p w14:paraId="78E7967B" w14:textId="2B349F18" w:rsidR="001022FC" w:rsidRPr="00BF0A14" w:rsidDel="001022FC" w:rsidRDefault="001022FC" w:rsidP="00CB0989">
            <w:pPr>
              <w:pStyle w:val="TAL"/>
              <w:rPr>
                <w:del w:id="348" w:author="MCC160" w:date="2022-01-03T12:02:00Z"/>
              </w:rPr>
            </w:pPr>
            <w:del w:id="349" w:author="MCC160" w:date="2022-01-03T12:02:00Z">
              <w:r w:rsidRPr="00BF0A14" w:rsidDel="001022FC">
                <w:delText>&lt;--</w:delText>
              </w:r>
            </w:del>
          </w:p>
        </w:tc>
        <w:tc>
          <w:tcPr>
            <w:tcW w:w="2978" w:type="dxa"/>
            <w:shd w:val="clear" w:color="auto" w:fill="auto"/>
          </w:tcPr>
          <w:p w14:paraId="6784EE62" w14:textId="42E7783B" w:rsidR="001022FC" w:rsidRPr="00BF0A14" w:rsidDel="001022FC" w:rsidRDefault="001022FC" w:rsidP="00CB0989">
            <w:pPr>
              <w:pStyle w:val="TAL"/>
              <w:rPr>
                <w:del w:id="350" w:author="MCC160" w:date="2022-01-03T12:02:00Z"/>
              </w:rPr>
            </w:pPr>
            <w:del w:id="351" w:author="MCC160" w:date="2022-01-03T12:02:00Z">
              <w:r w:rsidRPr="00BF0A14" w:rsidDel="001022FC">
                <w:delText>HTTP 200 (OK)</w:delText>
              </w:r>
            </w:del>
          </w:p>
        </w:tc>
        <w:tc>
          <w:tcPr>
            <w:tcW w:w="565" w:type="dxa"/>
            <w:shd w:val="clear" w:color="auto" w:fill="auto"/>
          </w:tcPr>
          <w:p w14:paraId="71BA0F9F" w14:textId="1E9C4835" w:rsidR="001022FC" w:rsidRPr="00BF0A14" w:rsidDel="001022FC" w:rsidRDefault="001022FC" w:rsidP="00CB0989">
            <w:pPr>
              <w:pStyle w:val="TAL"/>
              <w:rPr>
                <w:del w:id="352" w:author="MCC160" w:date="2022-01-03T12:02:00Z"/>
              </w:rPr>
            </w:pPr>
            <w:del w:id="353" w:author="MCC160" w:date="2022-01-03T12:02:00Z">
              <w:r w:rsidRPr="00BF0A14" w:rsidDel="001022FC">
                <w:delText>-</w:delText>
              </w:r>
            </w:del>
          </w:p>
        </w:tc>
        <w:tc>
          <w:tcPr>
            <w:tcW w:w="850" w:type="dxa"/>
            <w:shd w:val="clear" w:color="auto" w:fill="auto"/>
          </w:tcPr>
          <w:p w14:paraId="09F647CB" w14:textId="24782CA0" w:rsidR="001022FC" w:rsidRPr="00BF0A14" w:rsidDel="001022FC" w:rsidRDefault="001022FC" w:rsidP="00CB0989">
            <w:pPr>
              <w:pStyle w:val="TAL"/>
              <w:rPr>
                <w:del w:id="354" w:author="MCC160" w:date="2022-01-03T12:02:00Z"/>
              </w:rPr>
            </w:pPr>
            <w:del w:id="355" w:author="MCC160" w:date="2022-01-03T12:02:00Z">
              <w:r w:rsidRPr="00BF0A14" w:rsidDel="001022FC">
                <w:delText>-</w:delText>
              </w:r>
            </w:del>
          </w:p>
        </w:tc>
      </w:tr>
      <w:tr w:rsidR="001022FC" w:rsidRPr="00BF0A14" w:rsidDel="001022FC" w14:paraId="0274A944" w14:textId="2DBA516B" w:rsidTr="00CB0989">
        <w:trPr>
          <w:del w:id="356" w:author="MCC160" w:date="2022-01-03T12:02:00Z"/>
        </w:trPr>
        <w:tc>
          <w:tcPr>
            <w:tcW w:w="534" w:type="dxa"/>
            <w:shd w:val="clear" w:color="auto" w:fill="auto"/>
          </w:tcPr>
          <w:p w14:paraId="7CEBEC58" w14:textId="78D21E4A" w:rsidR="001022FC" w:rsidRPr="00BF0A14" w:rsidDel="001022FC" w:rsidRDefault="001022FC" w:rsidP="00CB0989">
            <w:pPr>
              <w:pStyle w:val="TAL"/>
              <w:rPr>
                <w:del w:id="357" w:author="MCC160" w:date="2022-01-03T12:02:00Z"/>
              </w:rPr>
            </w:pPr>
            <w:del w:id="358" w:author="MCC160" w:date="2022-01-03T12:02:00Z">
              <w:r w:rsidRPr="00BF0A14" w:rsidDel="001022FC">
                <w:delText>20</w:delText>
              </w:r>
            </w:del>
          </w:p>
        </w:tc>
        <w:tc>
          <w:tcPr>
            <w:tcW w:w="3968" w:type="dxa"/>
            <w:shd w:val="clear" w:color="auto" w:fill="auto"/>
          </w:tcPr>
          <w:p w14:paraId="01D6DC71" w14:textId="43AEC71D" w:rsidR="001022FC" w:rsidRPr="00BF0A14" w:rsidDel="001022FC" w:rsidRDefault="001022FC" w:rsidP="00CB0989">
            <w:pPr>
              <w:pStyle w:val="TAL"/>
              <w:rPr>
                <w:del w:id="359" w:author="MCC160" w:date="2022-01-03T12:02:00Z"/>
                <w:rFonts w:cs="Arial"/>
                <w:szCs w:val="18"/>
              </w:rPr>
            </w:pPr>
            <w:del w:id="360" w:author="MCC160" w:date="2022-01-03T12:02:00Z">
              <w:r w:rsidRPr="00BF0A14" w:rsidDel="001022FC">
                <w:rPr>
                  <w:rFonts w:cs="Arial"/>
                  <w:szCs w:val="18"/>
                </w:rPr>
                <w:delText>Check: Does the UE (</w:delText>
              </w:r>
              <w:r w:rsidRPr="00BF0A14" w:rsidDel="001022FC">
                <w:rPr>
                  <w:rFonts w:cs="Arial"/>
                  <w:szCs w:val="18"/>
                  <w:lang w:eastAsia="ko-KR"/>
                </w:rPr>
                <w:delText xml:space="preserve">MCData Client) </w:delText>
              </w:r>
              <w:r w:rsidRPr="00BF0A14" w:rsidDel="001022FC">
                <w:rPr>
                  <w:rFonts w:cs="Arial"/>
                  <w:szCs w:val="18"/>
                </w:rPr>
                <w:delText>notify the user that the MCData User is now part of a temporary group?</w:delText>
              </w:r>
            </w:del>
          </w:p>
          <w:p w14:paraId="2AD380E4" w14:textId="22C38ADF" w:rsidR="001022FC" w:rsidRPr="00BF0A14" w:rsidDel="001022FC" w:rsidRDefault="001022FC" w:rsidP="00CB0989">
            <w:pPr>
              <w:pStyle w:val="TAL"/>
              <w:rPr>
                <w:del w:id="361" w:author="MCC160" w:date="2022-01-03T12:02:00Z"/>
              </w:rPr>
            </w:pPr>
            <w:del w:id="362" w:author="MCC160" w:date="2022-01-03T12:02:00Z">
              <w:r w:rsidRPr="00BF0A14" w:rsidDel="001022FC">
                <w:rPr>
                  <w:rFonts w:cs="Arial"/>
                  <w:szCs w:val="18"/>
                </w:rPr>
                <w:delText>NOTE 2: This is expected to be done via a suitable implementation dependent MMI.</w:delText>
              </w:r>
            </w:del>
          </w:p>
        </w:tc>
        <w:tc>
          <w:tcPr>
            <w:tcW w:w="708" w:type="dxa"/>
            <w:shd w:val="clear" w:color="auto" w:fill="auto"/>
          </w:tcPr>
          <w:p w14:paraId="0F047A42" w14:textId="720B6996" w:rsidR="001022FC" w:rsidRPr="00BF0A14" w:rsidDel="001022FC" w:rsidRDefault="001022FC" w:rsidP="00CB0989">
            <w:pPr>
              <w:pStyle w:val="TAL"/>
              <w:rPr>
                <w:del w:id="363" w:author="MCC160" w:date="2022-01-03T12:02:00Z"/>
              </w:rPr>
            </w:pPr>
            <w:del w:id="364" w:author="MCC160" w:date="2022-01-03T12:02:00Z">
              <w:r w:rsidRPr="00BF0A14" w:rsidDel="001022FC">
                <w:rPr>
                  <w:rFonts w:cs="Arial"/>
                  <w:szCs w:val="18"/>
                </w:rPr>
                <w:delText>-</w:delText>
              </w:r>
            </w:del>
          </w:p>
        </w:tc>
        <w:tc>
          <w:tcPr>
            <w:tcW w:w="2978" w:type="dxa"/>
            <w:shd w:val="clear" w:color="auto" w:fill="auto"/>
          </w:tcPr>
          <w:p w14:paraId="39D2EEC6" w14:textId="0A229B85" w:rsidR="001022FC" w:rsidRPr="00BF0A14" w:rsidDel="001022FC" w:rsidRDefault="001022FC" w:rsidP="00CB0989">
            <w:pPr>
              <w:pStyle w:val="TAL"/>
              <w:rPr>
                <w:del w:id="365" w:author="MCC160" w:date="2022-01-03T12:02:00Z"/>
              </w:rPr>
            </w:pPr>
            <w:del w:id="366" w:author="MCC160" w:date="2022-01-03T12:02:00Z">
              <w:r w:rsidRPr="00BF0A14" w:rsidDel="001022FC">
                <w:rPr>
                  <w:rFonts w:cs="Arial"/>
                  <w:szCs w:val="18"/>
                </w:rPr>
                <w:delText>-</w:delText>
              </w:r>
            </w:del>
          </w:p>
        </w:tc>
        <w:tc>
          <w:tcPr>
            <w:tcW w:w="565" w:type="dxa"/>
            <w:shd w:val="clear" w:color="auto" w:fill="auto"/>
          </w:tcPr>
          <w:p w14:paraId="6C1EEFA1" w14:textId="75698333" w:rsidR="001022FC" w:rsidRPr="00BF0A14" w:rsidDel="001022FC" w:rsidRDefault="001022FC" w:rsidP="00CB0989">
            <w:pPr>
              <w:pStyle w:val="TAL"/>
              <w:rPr>
                <w:del w:id="367" w:author="MCC160" w:date="2022-01-03T12:02:00Z"/>
              </w:rPr>
            </w:pPr>
            <w:del w:id="368" w:author="MCC160" w:date="2022-01-03T12:02:00Z">
              <w:r w:rsidRPr="00BF0A14" w:rsidDel="001022FC">
                <w:delText>2</w:delText>
              </w:r>
            </w:del>
          </w:p>
        </w:tc>
        <w:tc>
          <w:tcPr>
            <w:tcW w:w="850" w:type="dxa"/>
            <w:shd w:val="clear" w:color="auto" w:fill="auto"/>
          </w:tcPr>
          <w:p w14:paraId="79DBDB30" w14:textId="51B52787" w:rsidR="001022FC" w:rsidRPr="00BF0A14" w:rsidDel="001022FC" w:rsidRDefault="001022FC" w:rsidP="00CB0989">
            <w:pPr>
              <w:pStyle w:val="TAL"/>
              <w:rPr>
                <w:del w:id="369" w:author="MCC160" w:date="2022-01-03T12:02:00Z"/>
              </w:rPr>
            </w:pPr>
            <w:del w:id="370" w:author="MCC160" w:date="2022-01-03T12:02:00Z">
              <w:r w:rsidRPr="00BF0A14" w:rsidDel="001022FC">
                <w:delText>P</w:delText>
              </w:r>
            </w:del>
          </w:p>
        </w:tc>
      </w:tr>
      <w:tr w:rsidR="001022FC" w:rsidRPr="00BF0A14" w:rsidDel="001022FC" w14:paraId="40D233CA" w14:textId="345B0AB3" w:rsidTr="00CB0989">
        <w:trPr>
          <w:del w:id="371" w:author="MCC160" w:date="2022-01-03T12:02:00Z"/>
        </w:trPr>
        <w:tc>
          <w:tcPr>
            <w:tcW w:w="534" w:type="dxa"/>
            <w:shd w:val="clear" w:color="auto" w:fill="auto"/>
          </w:tcPr>
          <w:p w14:paraId="508E4DAD" w14:textId="1E3559BD" w:rsidR="001022FC" w:rsidRPr="00BF0A14" w:rsidDel="001022FC" w:rsidRDefault="001022FC" w:rsidP="00CB0989">
            <w:pPr>
              <w:pStyle w:val="TAL"/>
              <w:rPr>
                <w:del w:id="372" w:author="MCC160" w:date="2022-01-03T12:02:00Z"/>
              </w:rPr>
            </w:pPr>
            <w:del w:id="373" w:author="MCC160" w:date="2022-01-03T12:02:00Z">
              <w:r w:rsidRPr="00BF0A14" w:rsidDel="001022FC">
                <w:delText>21</w:delText>
              </w:r>
            </w:del>
          </w:p>
        </w:tc>
        <w:tc>
          <w:tcPr>
            <w:tcW w:w="3968" w:type="dxa"/>
            <w:shd w:val="clear" w:color="auto" w:fill="auto"/>
          </w:tcPr>
          <w:p w14:paraId="7E46B39F" w14:textId="115B408E" w:rsidR="001022FC" w:rsidRPr="00BF0A14" w:rsidDel="001022FC" w:rsidRDefault="001022FC" w:rsidP="00CB0989">
            <w:pPr>
              <w:pStyle w:val="TAL"/>
              <w:rPr>
                <w:del w:id="374" w:author="MCC160" w:date="2022-01-03T12:02:00Z"/>
              </w:rPr>
            </w:pPr>
            <w:del w:id="375" w:author="MCC160" w:date="2022-01-03T12:02:00Z">
              <w:r w:rsidRPr="00BF0A14" w:rsidDel="001022FC">
                <w:delText>Make the MCData User request tear down of the temporary group.</w:delText>
              </w:r>
            </w:del>
          </w:p>
          <w:p w14:paraId="7965E06E" w14:textId="404F6954" w:rsidR="001022FC" w:rsidRPr="00BF0A14" w:rsidDel="001022FC" w:rsidRDefault="001022FC" w:rsidP="00CB0989">
            <w:pPr>
              <w:pStyle w:val="TAL"/>
              <w:rPr>
                <w:del w:id="376" w:author="MCC160" w:date="2022-01-03T12:02:00Z"/>
              </w:rPr>
            </w:pPr>
            <w:del w:id="377" w:author="MCC160" w:date="2022-01-03T12:02:00Z">
              <w:r w:rsidRPr="00BF0A14" w:rsidDel="001022FC">
                <w:delText>NOTE 1: This is expected to be done via a suitable implementation dependent mechanism and may be manually or automatically initiated.</w:delText>
              </w:r>
            </w:del>
          </w:p>
        </w:tc>
        <w:tc>
          <w:tcPr>
            <w:tcW w:w="708" w:type="dxa"/>
            <w:shd w:val="clear" w:color="auto" w:fill="auto"/>
          </w:tcPr>
          <w:p w14:paraId="545FDDF6" w14:textId="31DBFE74" w:rsidR="001022FC" w:rsidRPr="00BF0A14" w:rsidDel="001022FC" w:rsidRDefault="001022FC" w:rsidP="00CB0989">
            <w:pPr>
              <w:pStyle w:val="TAL"/>
              <w:rPr>
                <w:del w:id="378" w:author="MCC160" w:date="2022-01-03T12:02:00Z"/>
              </w:rPr>
            </w:pPr>
            <w:del w:id="379" w:author="MCC160" w:date="2022-01-03T12:02:00Z">
              <w:r w:rsidRPr="00BF0A14" w:rsidDel="001022FC">
                <w:delText>-</w:delText>
              </w:r>
            </w:del>
          </w:p>
        </w:tc>
        <w:tc>
          <w:tcPr>
            <w:tcW w:w="2978" w:type="dxa"/>
            <w:shd w:val="clear" w:color="auto" w:fill="auto"/>
          </w:tcPr>
          <w:p w14:paraId="7CD305E6" w14:textId="0230A2E1" w:rsidR="001022FC" w:rsidRPr="00BF0A14" w:rsidDel="001022FC" w:rsidRDefault="001022FC" w:rsidP="00CB0989">
            <w:pPr>
              <w:pStyle w:val="TAL"/>
              <w:rPr>
                <w:del w:id="380" w:author="MCC160" w:date="2022-01-03T12:02:00Z"/>
              </w:rPr>
            </w:pPr>
            <w:del w:id="381" w:author="MCC160" w:date="2022-01-03T12:02:00Z">
              <w:r w:rsidRPr="00BF0A14" w:rsidDel="001022FC">
                <w:delText>-</w:delText>
              </w:r>
            </w:del>
          </w:p>
        </w:tc>
        <w:tc>
          <w:tcPr>
            <w:tcW w:w="565" w:type="dxa"/>
            <w:shd w:val="clear" w:color="auto" w:fill="auto"/>
          </w:tcPr>
          <w:p w14:paraId="46963919" w14:textId="5D3E1969" w:rsidR="001022FC" w:rsidRPr="00BF0A14" w:rsidDel="001022FC" w:rsidRDefault="001022FC" w:rsidP="00CB0989">
            <w:pPr>
              <w:pStyle w:val="TAL"/>
              <w:rPr>
                <w:del w:id="382" w:author="MCC160" w:date="2022-01-03T12:02:00Z"/>
              </w:rPr>
            </w:pPr>
            <w:del w:id="383" w:author="MCC160" w:date="2022-01-03T12:02:00Z">
              <w:r w:rsidRPr="00BF0A14" w:rsidDel="001022FC">
                <w:delText>-</w:delText>
              </w:r>
            </w:del>
          </w:p>
        </w:tc>
        <w:tc>
          <w:tcPr>
            <w:tcW w:w="850" w:type="dxa"/>
            <w:shd w:val="clear" w:color="auto" w:fill="auto"/>
          </w:tcPr>
          <w:p w14:paraId="0C194755" w14:textId="6B339153" w:rsidR="001022FC" w:rsidRPr="00BF0A14" w:rsidDel="001022FC" w:rsidRDefault="001022FC" w:rsidP="00CB0989">
            <w:pPr>
              <w:pStyle w:val="TAL"/>
              <w:rPr>
                <w:del w:id="384" w:author="MCC160" w:date="2022-01-03T12:02:00Z"/>
              </w:rPr>
            </w:pPr>
            <w:del w:id="385" w:author="MCC160" w:date="2022-01-03T12:02:00Z">
              <w:r w:rsidRPr="00BF0A14" w:rsidDel="001022FC">
                <w:delText>-</w:delText>
              </w:r>
            </w:del>
          </w:p>
        </w:tc>
      </w:tr>
      <w:tr w:rsidR="001022FC" w:rsidRPr="00BF0A14" w:rsidDel="001022FC" w14:paraId="321D37D7" w14:textId="0AFA0404" w:rsidTr="00CB0989">
        <w:trPr>
          <w:del w:id="386" w:author="MCC160" w:date="2022-01-03T12:02:00Z"/>
        </w:trPr>
        <w:tc>
          <w:tcPr>
            <w:tcW w:w="534" w:type="dxa"/>
            <w:shd w:val="clear" w:color="auto" w:fill="auto"/>
          </w:tcPr>
          <w:p w14:paraId="5B1990CB" w14:textId="2178894B" w:rsidR="001022FC" w:rsidRPr="00BF0A14" w:rsidDel="001022FC" w:rsidRDefault="001022FC" w:rsidP="00CB0989">
            <w:pPr>
              <w:pStyle w:val="TAL"/>
              <w:rPr>
                <w:del w:id="387" w:author="MCC160" w:date="2022-01-03T12:02:00Z"/>
              </w:rPr>
            </w:pPr>
            <w:del w:id="388" w:author="MCC160" w:date="2022-01-03T12:02:00Z">
              <w:r w:rsidRPr="00BF0A14" w:rsidDel="001022FC">
                <w:delText>22</w:delText>
              </w:r>
            </w:del>
          </w:p>
        </w:tc>
        <w:tc>
          <w:tcPr>
            <w:tcW w:w="3968" w:type="dxa"/>
            <w:shd w:val="clear" w:color="auto" w:fill="auto"/>
          </w:tcPr>
          <w:p w14:paraId="7ED48F5D" w14:textId="6FE99148" w:rsidR="001022FC" w:rsidRPr="00BF0A14" w:rsidDel="001022FC" w:rsidRDefault="001022FC" w:rsidP="00CB0989">
            <w:pPr>
              <w:pStyle w:val="TAL"/>
              <w:rPr>
                <w:del w:id="389" w:author="MCC160" w:date="2022-01-03T12:02:00Z"/>
              </w:rPr>
            </w:pPr>
            <w:del w:id="390" w:author="MCC160" w:date="2022-01-03T12:02:00Z">
              <w:r w:rsidRPr="00BF0A14" w:rsidDel="001022FC">
                <w:delText>Check: Does the UE (MCData Client) send a HTTP DELETE to the SS to request tear down of the temporary group?</w:delText>
              </w:r>
            </w:del>
          </w:p>
        </w:tc>
        <w:tc>
          <w:tcPr>
            <w:tcW w:w="708" w:type="dxa"/>
            <w:shd w:val="clear" w:color="auto" w:fill="auto"/>
          </w:tcPr>
          <w:p w14:paraId="3B8CD7E6" w14:textId="77E5D945" w:rsidR="001022FC" w:rsidRPr="00BF0A14" w:rsidDel="001022FC" w:rsidRDefault="001022FC" w:rsidP="00CB0989">
            <w:pPr>
              <w:pStyle w:val="TAL"/>
              <w:rPr>
                <w:del w:id="391" w:author="MCC160" w:date="2022-01-03T12:02:00Z"/>
              </w:rPr>
            </w:pPr>
            <w:del w:id="392" w:author="MCC160" w:date="2022-01-03T12:02:00Z">
              <w:r w:rsidRPr="00BF0A14" w:rsidDel="001022FC">
                <w:delText>--&gt;</w:delText>
              </w:r>
            </w:del>
          </w:p>
        </w:tc>
        <w:tc>
          <w:tcPr>
            <w:tcW w:w="2978" w:type="dxa"/>
            <w:shd w:val="clear" w:color="auto" w:fill="auto"/>
          </w:tcPr>
          <w:p w14:paraId="254368CD" w14:textId="23B8355E" w:rsidR="001022FC" w:rsidRPr="00BF0A14" w:rsidDel="001022FC" w:rsidRDefault="001022FC" w:rsidP="00CB0989">
            <w:pPr>
              <w:pStyle w:val="TAL"/>
              <w:rPr>
                <w:del w:id="393" w:author="MCC160" w:date="2022-01-03T12:02:00Z"/>
              </w:rPr>
            </w:pPr>
            <w:del w:id="394" w:author="MCC160" w:date="2022-01-03T12:02:00Z">
              <w:r w:rsidRPr="00BF0A14" w:rsidDel="001022FC">
                <w:delText>HTTP DELETE</w:delText>
              </w:r>
            </w:del>
          </w:p>
        </w:tc>
        <w:tc>
          <w:tcPr>
            <w:tcW w:w="565" w:type="dxa"/>
            <w:shd w:val="clear" w:color="auto" w:fill="auto"/>
          </w:tcPr>
          <w:p w14:paraId="26183693" w14:textId="08C250E3" w:rsidR="001022FC" w:rsidRPr="00BF0A14" w:rsidDel="001022FC" w:rsidRDefault="001022FC" w:rsidP="00CB0989">
            <w:pPr>
              <w:pStyle w:val="TAL"/>
              <w:rPr>
                <w:del w:id="395" w:author="MCC160" w:date="2022-01-03T12:02:00Z"/>
              </w:rPr>
            </w:pPr>
            <w:del w:id="396" w:author="MCC160" w:date="2022-01-03T12:02:00Z">
              <w:r w:rsidRPr="00BF0A14" w:rsidDel="001022FC">
                <w:delText>3</w:delText>
              </w:r>
            </w:del>
          </w:p>
        </w:tc>
        <w:tc>
          <w:tcPr>
            <w:tcW w:w="850" w:type="dxa"/>
            <w:shd w:val="clear" w:color="auto" w:fill="auto"/>
          </w:tcPr>
          <w:p w14:paraId="09F25E6D" w14:textId="7238E019" w:rsidR="001022FC" w:rsidRPr="00BF0A14" w:rsidDel="001022FC" w:rsidRDefault="001022FC" w:rsidP="00CB0989">
            <w:pPr>
              <w:pStyle w:val="TAL"/>
              <w:rPr>
                <w:del w:id="397" w:author="MCC160" w:date="2022-01-03T12:02:00Z"/>
              </w:rPr>
            </w:pPr>
            <w:del w:id="398" w:author="MCC160" w:date="2022-01-03T12:02:00Z">
              <w:r w:rsidRPr="00BF0A14" w:rsidDel="001022FC">
                <w:delText>P</w:delText>
              </w:r>
            </w:del>
          </w:p>
        </w:tc>
      </w:tr>
      <w:tr w:rsidR="001022FC" w:rsidRPr="00BF0A14" w:rsidDel="001022FC" w14:paraId="5A85EEF7" w14:textId="40E40914" w:rsidTr="00CB0989">
        <w:trPr>
          <w:del w:id="399" w:author="MCC160" w:date="2022-01-03T12:02:00Z"/>
        </w:trPr>
        <w:tc>
          <w:tcPr>
            <w:tcW w:w="534" w:type="dxa"/>
            <w:shd w:val="clear" w:color="auto" w:fill="auto"/>
          </w:tcPr>
          <w:p w14:paraId="25F40E72" w14:textId="15AB51DD" w:rsidR="001022FC" w:rsidRPr="00BF0A14" w:rsidDel="001022FC" w:rsidRDefault="001022FC" w:rsidP="00CB0989">
            <w:pPr>
              <w:pStyle w:val="TAL"/>
              <w:rPr>
                <w:del w:id="400" w:author="MCC160" w:date="2022-01-03T12:02:00Z"/>
              </w:rPr>
            </w:pPr>
            <w:del w:id="401" w:author="MCC160" w:date="2022-01-03T12:02:00Z">
              <w:r w:rsidRPr="00BF0A14" w:rsidDel="001022FC">
                <w:delText>23</w:delText>
              </w:r>
            </w:del>
          </w:p>
        </w:tc>
        <w:tc>
          <w:tcPr>
            <w:tcW w:w="3968" w:type="dxa"/>
            <w:shd w:val="clear" w:color="auto" w:fill="auto"/>
          </w:tcPr>
          <w:p w14:paraId="1EDAEF00" w14:textId="2B7D710F" w:rsidR="001022FC" w:rsidRPr="00BF0A14" w:rsidDel="001022FC" w:rsidRDefault="001022FC" w:rsidP="00CB0989">
            <w:pPr>
              <w:pStyle w:val="TAL"/>
              <w:rPr>
                <w:del w:id="402" w:author="MCC160" w:date="2022-01-03T12:02:00Z"/>
              </w:rPr>
            </w:pPr>
            <w:del w:id="403" w:author="MCC160" w:date="2022-01-03T12:02:00Z">
              <w:r w:rsidRPr="00BF0A14" w:rsidDel="001022FC">
                <w:rPr>
                  <w:rFonts w:cs="Arial"/>
                  <w:szCs w:val="18"/>
                </w:rPr>
                <w:delText xml:space="preserve">The </w:delText>
              </w:r>
              <w:r w:rsidRPr="00BF0A14" w:rsidDel="001022FC">
                <w:delText xml:space="preserve">SS (MCData Server) </w:delText>
              </w:r>
              <w:r w:rsidRPr="00BF0A14" w:rsidDel="001022FC">
                <w:rPr>
                  <w:rFonts w:cs="Arial"/>
                  <w:szCs w:val="18"/>
                </w:rPr>
                <w:delText>sends a SIP NOTIFY informing that the temporary group has been removed.</w:delText>
              </w:r>
            </w:del>
          </w:p>
        </w:tc>
        <w:tc>
          <w:tcPr>
            <w:tcW w:w="708" w:type="dxa"/>
            <w:shd w:val="clear" w:color="auto" w:fill="auto"/>
            <w:vAlign w:val="center"/>
          </w:tcPr>
          <w:p w14:paraId="500FA6B2" w14:textId="3E17F7D9" w:rsidR="001022FC" w:rsidRPr="00BF0A14" w:rsidDel="001022FC" w:rsidRDefault="001022FC" w:rsidP="00CB0989">
            <w:pPr>
              <w:pStyle w:val="TAL"/>
              <w:rPr>
                <w:del w:id="404" w:author="MCC160" w:date="2022-01-03T12:02:00Z"/>
              </w:rPr>
            </w:pPr>
            <w:del w:id="405" w:author="MCC160" w:date="2022-01-03T12:02:00Z">
              <w:r w:rsidRPr="00BF0A14" w:rsidDel="001022FC">
                <w:rPr>
                  <w:rFonts w:cs="Arial"/>
                  <w:szCs w:val="18"/>
                </w:rPr>
                <w:delText>&lt;--</w:delText>
              </w:r>
            </w:del>
          </w:p>
        </w:tc>
        <w:tc>
          <w:tcPr>
            <w:tcW w:w="2978" w:type="dxa"/>
            <w:shd w:val="clear" w:color="auto" w:fill="auto"/>
          </w:tcPr>
          <w:p w14:paraId="037AD063" w14:textId="721DA904" w:rsidR="001022FC" w:rsidRPr="00BF0A14" w:rsidDel="001022FC" w:rsidRDefault="001022FC" w:rsidP="00CB0989">
            <w:pPr>
              <w:pStyle w:val="TAL"/>
              <w:rPr>
                <w:del w:id="406" w:author="MCC160" w:date="2022-01-03T12:02:00Z"/>
              </w:rPr>
            </w:pPr>
            <w:del w:id="407" w:author="MCC160" w:date="2022-01-03T12:02:00Z">
              <w:r w:rsidRPr="00BF0A14" w:rsidDel="001022FC">
                <w:rPr>
                  <w:rFonts w:cs="Arial"/>
                  <w:szCs w:val="18"/>
                </w:rPr>
                <w:delText xml:space="preserve">SIP NOTIFY </w:delText>
              </w:r>
            </w:del>
          </w:p>
        </w:tc>
        <w:tc>
          <w:tcPr>
            <w:tcW w:w="565" w:type="dxa"/>
            <w:shd w:val="clear" w:color="auto" w:fill="auto"/>
          </w:tcPr>
          <w:p w14:paraId="199911A7" w14:textId="07462287" w:rsidR="001022FC" w:rsidRPr="00BF0A14" w:rsidDel="001022FC" w:rsidRDefault="001022FC" w:rsidP="00CB0989">
            <w:pPr>
              <w:pStyle w:val="TAL"/>
              <w:rPr>
                <w:del w:id="408" w:author="MCC160" w:date="2022-01-03T12:02:00Z"/>
              </w:rPr>
            </w:pPr>
            <w:del w:id="409" w:author="MCC160" w:date="2022-01-03T12:02:00Z">
              <w:r w:rsidRPr="00BF0A14" w:rsidDel="001022FC">
                <w:delText>-</w:delText>
              </w:r>
            </w:del>
          </w:p>
        </w:tc>
        <w:tc>
          <w:tcPr>
            <w:tcW w:w="850" w:type="dxa"/>
            <w:shd w:val="clear" w:color="auto" w:fill="auto"/>
          </w:tcPr>
          <w:p w14:paraId="2046E32D" w14:textId="33E3B002" w:rsidR="001022FC" w:rsidRPr="00BF0A14" w:rsidDel="001022FC" w:rsidRDefault="001022FC" w:rsidP="00CB0989">
            <w:pPr>
              <w:pStyle w:val="TAL"/>
              <w:rPr>
                <w:del w:id="410" w:author="MCC160" w:date="2022-01-03T12:02:00Z"/>
              </w:rPr>
            </w:pPr>
            <w:del w:id="411" w:author="MCC160" w:date="2022-01-03T12:02:00Z">
              <w:r w:rsidRPr="00BF0A14" w:rsidDel="001022FC">
                <w:delText>-</w:delText>
              </w:r>
            </w:del>
          </w:p>
        </w:tc>
      </w:tr>
      <w:tr w:rsidR="001022FC" w:rsidRPr="00BF0A14" w:rsidDel="001022FC" w14:paraId="5FE367D0" w14:textId="6555A692" w:rsidTr="00CB0989">
        <w:trPr>
          <w:del w:id="412" w:author="MCC160" w:date="2022-01-03T12:02:00Z"/>
        </w:trPr>
        <w:tc>
          <w:tcPr>
            <w:tcW w:w="534" w:type="dxa"/>
            <w:shd w:val="clear" w:color="auto" w:fill="auto"/>
          </w:tcPr>
          <w:p w14:paraId="5F2D6DB8" w14:textId="4F3FDD67" w:rsidR="001022FC" w:rsidRPr="00BF0A14" w:rsidDel="001022FC" w:rsidRDefault="001022FC" w:rsidP="00CB0989">
            <w:pPr>
              <w:pStyle w:val="TAL"/>
              <w:rPr>
                <w:del w:id="413" w:author="MCC160" w:date="2022-01-03T12:02:00Z"/>
              </w:rPr>
            </w:pPr>
            <w:del w:id="414" w:author="MCC160" w:date="2022-01-03T12:02:00Z">
              <w:r w:rsidRPr="00BF0A14" w:rsidDel="001022FC">
                <w:delText>24</w:delText>
              </w:r>
            </w:del>
          </w:p>
        </w:tc>
        <w:tc>
          <w:tcPr>
            <w:tcW w:w="3968" w:type="dxa"/>
            <w:shd w:val="clear" w:color="auto" w:fill="auto"/>
          </w:tcPr>
          <w:p w14:paraId="6CD70C93" w14:textId="30BE4A16" w:rsidR="001022FC" w:rsidRPr="00BF0A14" w:rsidDel="001022FC" w:rsidRDefault="001022FC" w:rsidP="00CB0989">
            <w:pPr>
              <w:pStyle w:val="TAL"/>
              <w:rPr>
                <w:del w:id="415" w:author="MCC160" w:date="2022-01-03T12:02:00Z"/>
                <w:rFonts w:cs="Arial"/>
                <w:szCs w:val="18"/>
              </w:rPr>
            </w:pPr>
            <w:del w:id="416" w:author="MCC160" w:date="2022-01-03T12:02:00Z">
              <w:r w:rsidRPr="00BF0A14" w:rsidDel="001022FC">
                <w:delText>The UE (MCData Client) sends a SIP 200 (OK) message to the SS.</w:delText>
              </w:r>
            </w:del>
          </w:p>
        </w:tc>
        <w:tc>
          <w:tcPr>
            <w:tcW w:w="708" w:type="dxa"/>
            <w:shd w:val="clear" w:color="auto" w:fill="auto"/>
          </w:tcPr>
          <w:p w14:paraId="110A505A" w14:textId="4A173024" w:rsidR="001022FC" w:rsidRPr="00BF0A14" w:rsidDel="001022FC" w:rsidRDefault="001022FC" w:rsidP="00CB0989">
            <w:pPr>
              <w:pStyle w:val="TAL"/>
              <w:rPr>
                <w:del w:id="417" w:author="MCC160" w:date="2022-01-03T12:02:00Z"/>
                <w:rFonts w:cs="Arial"/>
                <w:szCs w:val="18"/>
              </w:rPr>
            </w:pPr>
            <w:del w:id="418" w:author="MCC160" w:date="2022-01-03T12:02:00Z">
              <w:r w:rsidRPr="00BF0A14" w:rsidDel="001022FC">
                <w:delText>--&gt;</w:delText>
              </w:r>
            </w:del>
          </w:p>
        </w:tc>
        <w:tc>
          <w:tcPr>
            <w:tcW w:w="2978" w:type="dxa"/>
            <w:shd w:val="clear" w:color="auto" w:fill="auto"/>
          </w:tcPr>
          <w:p w14:paraId="53B9445E" w14:textId="4252ABE7" w:rsidR="001022FC" w:rsidRPr="00BF0A14" w:rsidDel="001022FC" w:rsidRDefault="001022FC" w:rsidP="00CB0989">
            <w:pPr>
              <w:pStyle w:val="TAL"/>
              <w:rPr>
                <w:del w:id="419" w:author="MCC160" w:date="2022-01-03T12:02:00Z"/>
                <w:rFonts w:cs="Arial"/>
                <w:szCs w:val="18"/>
              </w:rPr>
            </w:pPr>
            <w:del w:id="420" w:author="MCC160" w:date="2022-01-03T12:02:00Z">
              <w:r w:rsidRPr="00BF0A14" w:rsidDel="001022FC">
                <w:delText>SIP 200 (OK)</w:delText>
              </w:r>
            </w:del>
          </w:p>
        </w:tc>
        <w:tc>
          <w:tcPr>
            <w:tcW w:w="565" w:type="dxa"/>
            <w:shd w:val="clear" w:color="auto" w:fill="auto"/>
          </w:tcPr>
          <w:p w14:paraId="0580A26B" w14:textId="37C35BF1" w:rsidR="001022FC" w:rsidRPr="00BF0A14" w:rsidDel="001022FC" w:rsidRDefault="001022FC" w:rsidP="00CB0989">
            <w:pPr>
              <w:pStyle w:val="TAL"/>
              <w:rPr>
                <w:del w:id="421" w:author="MCC160" w:date="2022-01-03T12:02:00Z"/>
              </w:rPr>
            </w:pPr>
            <w:del w:id="422" w:author="MCC160" w:date="2022-01-03T12:02:00Z">
              <w:r w:rsidRPr="00BF0A14" w:rsidDel="001022FC">
                <w:delText>-</w:delText>
              </w:r>
            </w:del>
          </w:p>
        </w:tc>
        <w:tc>
          <w:tcPr>
            <w:tcW w:w="850" w:type="dxa"/>
            <w:shd w:val="clear" w:color="auto" w:fill="auto"/>
          </w:tcPr>
          <w:p w14:paraId="32E3954D" w14:textId="272F86DD" w:rsidR="001022FC" w:rsidRPr="00BF0A14" w:rsidDel="001022FC" w:rsidRDefault="001022FC" w:rsidP="00CB0989">
            <w:pPr>
              <w:pStyle w:val="TAL"/>
              <w:rPr>
                <w:del w:id="423" w:author="MCC160" w:date="2022-01-03T12:02:00Z"/>
              </w:rPr>
            </w:pPr>
            <w:del w:id="424" w:author="MCC160" w:date="2022-01-03T12:02:00Z">
              <w:r w:rsidRPr="00BF0A14" w:rsidDel="001022FC">
                <w:delText>-</w:delText>
              </w:r>
            </w:del>
          </w:p>
        </w:tc>
      </w:tr>
      <w:tr w:rsidR="001022FC" w:rsidRPr="00BF0A14" w:rsidDel="001022FC" w14:paraId="2CE6B919" w14:textId="2DFEAAF9" w:rsidTr="00CB0989">
        <w:trPr>
          <w:del w:id="425" w:author="MCC160" w:date="2022-01-03T12:02:00Z"/>
        </w:trPr>
        <w:tc>
          <w:tcPr>
            <w:tcW w:w="534" w:type="dxa"/>
            <w:shd w:val="clear" w:color="auto" w:fill="auto"/>
          </w:tcPr>
          <w:p w14:paraId="32128349" w14:textId="49401758" w:rsidR="001022FC" w:rsidRPr="00BF0A14" w:rsidDel="001022FC" w:rsidRDefault="001022FC" w:rsidP="00CB0989">
            <w:pPr>
              <w:pStyle w:val="TAL"/>
              <w:rPr>
                <w:del w:id="426" w:author="MCC160" w:date="2022-01-03T12:02:00Z"/>
              </w:rPr>
            </w:pPr>
            <w:del w:id="427" w:author="MCC160" w:date="2022-01-03T12:02:00Z">
              <w:r w:rsidRPr="00BF0A14" w:rsidDel="001022FC">
                <w:delText>25</w:delText>
              </w:r>
            </w:del>
          </w:p>
        </w:tc>
        <w:tc>
          <w:tcPr>
            <w:tcW w:w="3968" w:type="dxa"/>
            <w:shd w:val="clear" w:color="auto" w:fill="auto"/>
          </w:tcPr>
          <w:p w14:paraId="0B435081" w14:textId="4CDCDB09" w:rsidR="001022FC" w:rsidRPr="00BF0A14" w:rsidDel="001022FC" w:rsidRDefault="001022FC" w:rsidP="00CB0989">
            <w:pPr>
              <w:pStyle w:val="TAL"/>
              <w:rPr>
                <w:del w:id="428" w:author="MCC160" w:date="2022-01-03T12:02:00Z"/>
              </w:rPr>
            </w:pPr>
            <w:del w:id="429" w:author="MCC160" w:date="2022-01-03T12:02:00Z">
              <w:r w:rsidRPr="00BF0A14" w:rsidDel="001022FC">
                <w:delText>The SS (MCData Server) sends a HTTP 200 (OK) indicating group tear down completed.</w:delText>
              </w:r>
            </w:del>
          </w:p>
        </w:tc>
        <w:tc>
          <w:tcPr>
            <w:tcW w:w="708" w:type="dxa"/>
            <w:shd w:val="clear" w:color="auto" w:fill="auto"/>
          </w:tcPr>
          <w:p w14:paraId="30741531" w14:textId="5946C24C" w:rsidR="001022FC" w:rsidRPr="00BF0A14" w:rsidDel="001022FC" w:rsidRDefault="001022FC" w:rsidP="00CB0989">
            <w:pPr>
              <w:pStyle w:val="TAL"/>
              <w:rPr>
                <w:del w:id="430" w:author="MCC160" w:date="2022-01-03T12:02:00Z"/>
              </w:rPr>
            </w:pPr>
            <w:del w:id="431" w:author="MCC160" w:date="2022-01-03T12:02:00Z">
              <w:r w:rsidRPr="00BF0A14" w:rsidDel="001022FC">
                <w:delText>&lt;--</w:delText>
              </w:r>
            </w:del>
          </w:p>
        </w:tc>
        <w:tc>
          <w:tcPr>
            <w:tcW w:w="2978" w:type="dxa"/>
            <w:shd w:val="clear" w:color="auto" w:fill="auto"/>
          </w:tcPr>
          <w:p w14:paraId="705DD8B5" w14:textId="2060A157" w:rsidR="001022FC" w:rsidRPr="00BF0A14" w:rsidDel="001022FC" w:rsidRDefault="001022FC" w:rsidP="00CB0989">
            <w:pPr>
              <w:pStyle w:val="TAL"/>
              <w:rPr>
                <w:del w:id="432" w:author="MCC160" w:date="2022-01-03T12:02:00Z"/>
              </w:rPr>
            </w:pPr>
            <w:del w:id="433" w:author="MCC160" w:date="2022-01-03T12:02:00Z">
              <w:r w:rsidRPr="00BF0A14" w:rsidDel="001022FC">
                <w:delText>HTTP 200 (OK)</w:delText>
              </w:r>
            </w:del>
          </w:p>
        </w:tc>
        <w:tc>
          <w:tcPr>
            <w:tcW w:w="565" w:type="dxa"/>
            <w:shd w:val="clear" w:color="auto" w:fill="auto"/>
          </w:tcPr>
          <w:p w14:paraId="5B4F84C6" w14:textId="27A8E400" w:rsidR="001022FC" w:rsidRPr="00BF0A14" w:rsidDel="001022FC" w:rsidRDefault="001022FC" w:rsidP="00CB0989">
            <w:pPr>
              <w:pStyle w:val="TAL"/>
              <w:rPr>
                <w:del w:id="434" w:author="MCC160" w:date="2022-01-03T12:02:00Z"/>
              </w:rPr>
            </w:pPr>
            <w:del w:id="435" w:author="MCC160" w:date="2022-01-03T12:02:00Z">
              <w:r w:rsidRPr="00BF0A14" w:rsidDel="001022FC">
                <w:delText>-</w:delText>
              </w:r>
            </w:del>
          </w:p>
        </w:tc>
        <w:tc>
          <w:tcPr>
            <w:tcW w:w="850" w:type="dxa"/>
            <w:shd w:val="clear" w:color="auto" w:fill="auto"/>
          </w:tcPr>
          <w:p w14:paraId="14A584DC" w14:textId="44989E53" w:rsidR="001022FC" w:rsidRPr="00BF0A14" w:rsidDel="001022FC" w:rsidRDefault="001022FC" w:rsidP="00CB0989">
            <w:pPr>
              <w:pStyle w:val="TAL"/>
              <w:rPr>
                <w:del w:id="436" w:author="MCC160" w:date="2022-01-03T12:02:00Z"/>
              </w:rPr>
            </w:pPr>
            <w:del w:id="437" w:author="MCC160" w:date="2022-01-03T12:02:00Z">
              <w:r w:rsidRPr="00BF0A14" w:rsidDel="001022FC">
                <w:delText>-</w:delText>
              </w:r>
            </w:del>
          </w:p>
        </w:tc>
      </w:tr>
      <w:tr w:rsidR="001022FC" w:rsidRPr="00BF0A14" w:rsidDel="001022FC" w14:paraId="311998B6" w14:textId="0DF1A410" w:rsidTr="00CB0989">
        <w:trPr>
          <w:del w:id="438" w:author="MCC160" w:date="2022-01-03T12:02:00Z"/>
        </w:trPr>
        <w:tc>
          <w:tcPr>
            <w:tcW w:w="534" w:type="dxa"/>
            <w:shd w:val="clear" w:color="auto" w:fill="auto"/>
          </w:tcPr>
          <w:p w14:paraId="2A57D15F" w14:textId="62CF8AA1" w:rsidR="001022FC" w:rsidRPr="00BF0A14" w:rsidDel="001022FC" w:rsidRDefault="001022FC" w:rsidP="00CB0989">
            <w:pPr>
              <w:pStyle w:val="TAL"/>
              <w:rPr>
                <w:del w:id="439" w:author="MCC160" w:date="2022-01-03T12:02:00Z"/>
              </w:rPr>
            </w:pPr>
            <w:del w:id="440" w:author="MCC160" w:date="2022-01-03T12:02:00Z">
              <w:r w:rsidRPr="00BF0A14" w:rsidDel="001022FC">
                <w:delText>26</w:delText>
              </w:r>
            </w:del>
          </w:p>
        </w:tc>
        <w:tc>
          <w:tcPr>
            <w:tcW w:w="3968" w:type="dxa"/>
            <w:shd w:val="clear" w:color="auto" w:fill="auto"/>
          </w:tcPr>
          <w:p w14:paraId="0607E276" w14:textId="4009BD65" w:rsidR="001022FC" w:rsidRPr="00BF0A14" w:rsidDel="001022FC" w:rsidRDefault="001022FC" w:rsidP="00CB0989">
            <w:pPr>
              <w:pStyle w:val="TAL"/>
              <w:rPr>
                <w:del w:id="441" w:author="MCC160" w:date="2022-01-03T12:02:00Z"/>
                <w:rFonts w:cs="Arial"/>
                <w:szCs w:val="18"/>
              </w:rPr>
            </w:pPr>
            <w:del w:id="442" w:author="MCC160" w:date="2022-01-03T12:02:00Z">
              <w:r w:rsidRPr="00BF0A14" w:rsidDel="001022FC">
                <w:rPr>
                  <w:rFonts w:cs="Arial"/>
                  <w:szCs w:val="18"/>
                </w:rPr>
                <w:delText>Check: Does the UE (</w:delText>
              </w:r>
              <w:r w:rsidRPr="00BF0A14" w:rsidDel="001022FC">
                <w:rPr>
                  <w:rFonts w:cs="Arial"/>
                  <w:szCs w:val="18"/>
                  <w:lang w:eastAsia="ko-KR"/>
                </w:rPr>
                <w:delText xml:space="preserve">MCData Client) </w:delText>
              </w:r>
              <w:r w:rsidRPr="00BF0A14" w:rsidDel="001022FC">
                <w:rPr>
                  <w:rFonts w:cs="Arial"/>
                  <w:szCs w:val="18"/>
                </w:rPr>
                <w:delText>notify the user that the MCData User is no longer part of the temporary group?</w:delText>
              </w:r>
            </w:del>
          </w:p>
          <w:p w14:paraId="77877E23" w14:textId="15DC8FDA" w:rsidR="001022FC" w:rsidRPr="00BF0A14" w:rsidDel="001022FC" w:rsidRDefault="001022FC" w:rsidP="00CB0989">
            <w:pPr>
              <w:pStyle w:val="TAL"/>
              <w:rPr>
                <w:del w:id="443" w:author="MCC160" w:date="2022-01-03T12:02:00Z"/>
              </w:rPr>
            </w:pPr>
            <w:del w:id="444" w:author="MCC160" w:date="2022-01-03T12:02:00Z">
              <w:r w:rsidRPr="00BF0A14" w:rsidDel="001022FC">
                <w:rPr>
                  <w:rFonts w:cs="Arial"/>
                  <w:szCs w:val="18"/>
                </w:rPr>
                <w:delText>NOTE 2: This is expected to be done via a suitable implementation dependent MMI.</w:delText>
              </w:r>
            </w:del>
          </w:p>
        </w:tc>
        <w:tc>
          <w:tcPr>
            <w:tcW w:w="708" w:type="dxa"/>
            <w:shd w:val="clear" w:color="auto" w:fill="auto"/>
          </w:tcPr>
          <w:p w14:paraId="23FF0A8A" w14:textId="65F934CD" w:rsidR="001022FC" w:rsidRPr="00BF0A14" w:rsidDel="001022FC" w:rsidRDefault="001022FC" w:rsidP="00CB0989">
            <w:pPr>
              <w:pStyle w:val="TAL"/>
              <w:rPr>
                <w:del w:id="445" w:author="MCC160" w:date="2022-01-03T12:02:00Z"/>
              </w:rPr>
            </w:pPr>
            <w:del w:id="446" w:author="MCC160" w:date="2022-01-03T12:02:00Z">
              <w:r w:rsidRPr="00BF0A14" w:rsidDel="001022FC">
                <w:rPr>
                  <w:rFonts w:cs="Arial"/>
                  <w:szCs w:val="18"/>
                </w:rPr>
                <w:delText>-</w:delText>
              </w:r>
            </w:del>
          </w:p>
        </w:tc>
        <w:tc>
          <w:tcPr>
            <w:tcW w:w="2978" w:type="dxa"/>
            <w:shd w:val="clear" w:color="auto" w:fill="auto"/>
          </w:tcPr>
          <w:p w14:paraId="0A44137F" w14:textId="4F524B6D" w:rsidR="001022FC" w:rsidRPr="00BF0A14" w:rsidDel="001022FC" w:rsidRDefault="001022FC" w:rsidP="00CB0989">
            <w:pPr>
              <w:pStyle w:val="TAL"/>
              <w:rPr>
                <w:del w:id="447" w:author="MCC160" w:date="2022-01-03T12:02:00Z"/>
              </w:rPr>
            </w:pPr>
            <w:del w:id="448" w:author="MCC160" w:date="2022-01-03T12:02:00Z">
              <w:r w:rsidRPr="00BF0A14" w:rsidDel="001022FC">
                <w:rPr>
                  <w:rFonts w:cs="Arial"/>
                  <w:szCs w:val="18"/>
                </w:rPr>
                <w:delText>-</w:delText>
              </w:r>
            </w:del>
          </w:p>
        </w:tc>
        <w:tc>
          <w:tcPr>
            <w:tcW w:w="565" w:type="dxa"/>
            <w:shd w:val="clear" w:color="auto" w:fill="auto"/>
          </w:tcPr>
          <w:p w14:paraId="70ACADED" w14:textId="462F418F" w:rsidR="001022FC" w:rsidRPr="00BF0A14" w:rsidDel="001022FC" w:rsidRDefault="001022FC" w:rsidP="00CB0989">
            <w:pPr>
              <w:pStyle w:val="TAL"/>
              <w:rPr>
                <w:del w:id="449" w:author="MCC160" w:date="2022-01-03T12:02:00Z"/>
              </w:rPr>
            </w:pPr>
            <w:del w:id="450" w:author="MCC160" w:date="2022-01-03T12:02:00Z">
              <w:r w:rsidRPr="00BF0A14" w:rsidDel="001022FC">
                <w:delText>3</w:delText>
              </w:r>
            </w:del>
          </w:p>
        </w:tc>
        <w:tc>
          <w:tcPr>
            <w:tcW w:w="850" w:type="dxa"/>
            <w:shd w:val="clear" w:color="auto" w:fill="auto"/>
          </w:tcPr>
          <w:p w14:paraId="2B993F2E" w14:textId="0BD538D3" w:rsidR="001022FC" w:rsidRPr="00BF0A14" w:rsidDel="001022FC" w:rsidRDefault="001022FC" w:rsidP="00CB0989">
            <w:pPr>
              <w:pStyle w:val="TAL"/>
              <w:rPr>
                <w:del w:id="451" w:author="MCC160" w:date="2022-01-03T12:02:00Z"/>
              </w:rPr>
            </w:pPr>
            <w:del w:id="452" w:author="MCC160" w:date="2022-01-03T12:02:00Z">
              <w:r w:rsidRPr="00BF0A14" w:rsidDel="001022FC">
                <w:delText>P</w:delText>
              </w:r>
            </w:del>
          </w:p>
        </w:tc>
      </w:tr>
      <w:tr w:rsidR="001022FC" w:rsidRPr="00BF0A14" w:rsidDel="001022FC" w14:paraId="0C2B3C0D" w14:textId="24ED786E" w:rsidTr="00CB0989">
        <w:trPr>
          <w:del w:id="453" w:author="MCC160" w:date="2022-01-03T12:02:00Z"/>
        </w:trPr>
        <w:tc>
          <w:tcPr>
            <w:tcW w:w="534" w:type="dxa"/>
            <w:shd w:val="clear" w:color="auto" w:fill="auto"/>
          </w:tcPr>
          <w:p w14:paraId="3E043F28" w14:textId="6284FCA3" w:rsidR="001022FC" w:rsidRPr="00BF0A14" w:rsidDel="001022FC" w:rsidRDefault="001022FC" w:rsidP="00CB0989">
            <w:pPr>
              <w:pStyle w:val="TAL"/>
              <w:rPr>
                <w:del w:id="454" w:author="MCC160" w:date="2022-01-03T12:02:00Z"/>
              </w:rPr>
            </w:pPr>
            <w:del w:id="455" w:author="MCC160" w:date="2022-01-03T12:02:00Z">
              <w:r w:rsidRPr="00BF0A14" w:rsidDel="001022FC">
                <w:delText>-</w:delText>
              </w:r>
            </w:del>
          </w:p>
        </w:tc>
        <w:tc>
          <w:tcPr>
            <w:tcW w:w="3968" w:type="dxa"/>
            <w:shd w:val="clear" w:color="auto" w:fill="auto"/>
          </w:tcPr>
          <w:p w14:paraId="43F7AE7C" w14:textId="11CF55C1" w:rsidR="001022FC" w:rsidRPr="00BF0A14" w:rsidDel="001022FC" w:rsidRDefault="001022FC" w:rsidP="00CB0989">
            <w:pPr>
              <w:pStyle w:val="TAL"/>
              <w:rPr>
                <w:del w:id="456" w:author="MCC160" w:date="2022-01-03T12:02:00Z"/>
                <w:rFonts w:cs="Arial"/>
                <w:szCs w:val="18"/>
              </w:rPr>
            </w:pPr>
            <w:del w:id="457" w:author="MCC160" w:date="2022-01-03T12:02:00Z">
              <w:r w:rsidRPr="00BF0A14" w:rsidDel="001022FC">
                <w:delText>EXCEPTION: SS (MCDATA Server) releases the E-UTRA connection.</w:delText>
              </w:r>
            </w:del>
          </w:p>
        </w:tc>
        <w:tc>
          <w:tcPr>
            <w:tcW w:w="708" w:type="dxa"/>
            <w:shd w:val="clear" w:color="auto" w:fill="auto"/>
          </w:tcPr>
          <w:p w14:paraId="0FED936E" w14:textId="203BA8F6" w:rsidR="001022FC" w:rsidRPr="00BF0A14" w:rsidDel="001022FC" w:rsidRDefault="001022FC" w:rsidP="00CB0989">
            <w:pPr>
              <w:pStyle w:val="TAL"/>
              <w:rPr>
                <w:del w:id="458" w:author="MCC160" w:date="2022-01-03T12:02:00Z"/>
                <w:rFonts w:cs="Arial"/>
                <w:szCs w:val="18"/>
              </w:rPr>
            </w:pPr>
            <w:del w:id="459" w:author="MCC160" w:date="2022-01-03T12:02:00Z">
              <w:r w:rsidRPr="00BF0A14" w:rsidDel="001022FC">
                <w:delText>-</w:delText>
              </w:r>
            </w:del>
          </w:p>
        </w:tc>
        <w:tc>
          <w:tcPr>
            <w:tcW w:w="2978" w:type="dxa"/>
            <w:shd w:val="clear" w:color="auto" w:fill="auto"/>
          </w:tcPr>
          <w:p w14:paraId="283DA845" w14:textId="09A6E58F" w:rsidR="001022FC" w:rsidRPr="00BF0A14" w:rsidDel="001022FC" w:rsidRDefault="001022FC" w:rsidP="00CB0989">
            <w:pPr>
              <w:pStyle w:val="TAL"/>
              <w:rPr>
                <w:del w:id="460" w:author="MCC160" w:date="2022-01-03T12:02:00Z"/>
                <w:rFonts w:cs="Arial"/>
                <w:szCs w:val="18"/>
              </w:rPr>
            </w:pPr>
            <w:del w:id="461" w:author="MCC160" w:date="2022-01-03T12:02:00Z">
              <w:r w:rsidRPr="00BF0A14" w:rsidDel="001022FC">
                <w:delText>-</w:delText>
              </w:r>
            </w:del>
          </w:p>
        </w:tc>
        <w:tc>
          <w:tcPr>
            <w:tcW w:w="565" w:type="dxa"/>
            <w:shd w:val="clear" w:color="auto" w:fill="auto"/>
          </w:tcPr>
          <w:p w14:paraId="606D3994" w14:textId="2C983BE0" w:rsidR="001022FC" w:rsidRPr="00BF0A14" w:rsidDel="001022FC" w:rsidRDefault="001022FC" w:rsidP="00CB0989">
            <w:pPr>
              <w:pStyle w:val="TAL"/>
              <w:rPr>
                <w:del w:id="462" w:author="MCC160" w:date="2022-01-03T12:02:00Z"/>
              </w:rPr>
            </w:pPr>
            <w:del w:id="463" w:author="MCC160" w:date="2022-01-03T12:02:00Z">
              <w:r w:rsidRPr="00BF0A14" w:rsidDel="001022FC">
                <w:delText>-</w:delText>
              </w:r>
            </w:del>
          </w:p>
        </w:tc>
        <w:tc>
          <w:tcPr>
            <w:tcW w:w="850" w:type="dxa"/>
            <w:shd w:val="clear" w:color="auto" w:fill="auto"/>
          </w:tcPr>
          <w:p w14:paraId="5946CCCA" w14:textId="49BE4F1A" w:rsidR="001022FC" w:rsidRPr="00BF0A14" w:rsidDel="001022FC" w:rsidRDefault="001022FC" w:rsidP="00CB0989">
            <w:pPr>
              <w:pStyle w:val="TAL"/>
              <w:rPr>
                <w:del w:id="464" w:author="MCC160" w:date="2022-01-03T12:02:00Z"/>
              </w:rPr>
            </w:pPr>
            <w:del w:id="465" w:author="MCC160" w:date="2022-01-03T12:02:00Z">
              <w:r w:rsidRPr="00BF0A14" w:rsidDel="001022FC">
                <w:delText>-</w:delText>
              </w:r>
            </w:del>
          </w:p>
        </w:tc>
      </w:tr>
    </w:tbl>
    <w:p w14:paraId="71AB69F4" w14:textId="4531E196" w:rsidR="001022FC" w:rsidRPr="00BF0A14" w:rsidDel="001022FC" w:rsidRDefault="001022FC" w:rsidP="001022FC">
      <w:pPr>
        <w:rPr>
          <w:del w:id="466" w:author="MCC160" w:date="2022-01-03T12:02:00Z"/>
        </w:rPr>
      </w:pPr>
    </w:p>
    <w:p w14:paraId="580CAE6D" w14:textId="715641FE" w:rsidR="001022FC" w:rsidRDefault="001022FC" w:rsidP="001022FC">
      <w:pPr>
        <w:pStyle w:val="H6"/>
        <w:rPr>
          <w:ins w:id="467" w:author="MCC160" w:date="2022-01-03T12:03:00Z"/>
        </w:rPr>
      </w:pPr>
      <w:bookmarkStart w:id="468" w:name="_Toc52782295"/>
      <w:bookmarkStart w:id="469" w:name="_Toc52782904"/>
      <w:bookmarkStart w:id="470" w:name="_Toc59042773"/>
      <w:r w:rsidRPr="00BF0A14">
        <w:t>5.2.3.3</w:t>
      </w:r>
      <w:r w:rsidRPr="00BF0A14">
        <w:tab/>
        <w:t>Specific message contents</w:t>
      </w:r>
      <w:bookmarkEnd w:id="468"/>
      <w:bookmarkEnd w:id="469"/>
      <w:bookmarkEnd w:id="470"/>
    </w:p>
    <w:p w14:paraId="420F2D5F" w14:textId="77777777" w:rsidR="001022FC" w:rsidRPr="00CF47CA" w:rsidRDefault="001022FC" w:rsidP="001022FC">
      <w:pPr>
        <w:rPr>
          <w:ins w:id="471" w:author="MCC160" w:date="2022-01-03T12:03:00Z"/>
        </w:rPr>
      </w:pPr>
      <w:ins w:id="472" w:author="MCC160" w:date="2022-01-03T12:03:00Z">
        <w:r w:rsidRPr="00CF47CA">
          <w:t xml:space="preserve">Same </w:t>
        </w:r>
        <w:r>
          <w:t>s</w:t>
        </w:r>
        <w:r w:rsidRPr="00CF47CA">
          <w:t>pecific message contents</w:t>
        </w:r>
        <w:r>
          <w:t xml:space="preserve"> </w:t>
        </w:r>
        <w:r w:rsidRPr="00CF47CA">
          <w:t>as for MCPTT test case 5.</w:t>
        </w:r>
        <w:r>
          <w:t>2</w:t>
        </w:r>
        <w:r w:rsidRPr="00CF47CA">
          <w:t xml:space="preserve"> (TS 36.579-2 [24]) with the following exception(s):</w:t>
        </w:r>
      </w:ins>
    </w:p>
    <w:p w14:paraId="5B4C5A98" w14:textId="77777777" w:rsidR="001022FC" w:rsidRDefault="001022FC" w:rsidP="001022FC">
      <w:pPr>
        <w:pStyle w:val="B10"/>
        <w:rPr>
          <w:ins w:id="473" w:author="MCC160" w:date="2022-01-03T12:03:00Z"/>
        </w:rPr>
      </w:pPr>
      <w:ins w:id="474" w:author="MCC160" w:date="2022-01-03T12:03:00Z">
        <w:r w:rsidRPr="00CF47CA">
          <w:t>-</w:t>
        </w:r>
        <w:r w:rsidRPr="00CF47CA">
          <w:tab/>
          <w:t>The term "MCPTT" is replaced with "MC</w:t>
        </w:r>
        <w:r>
          <w:t>Data</w:t>
        </w:r>
        <w:r w:rsidRPr="00CF47CA">
          <w:t>"</w:t>
        </w:r>
      </w:ins>
    </w:p>
    <w:p w14:paraId="1B3C6531" w14:textId="77777777" w:rsidR="001022FC" w:rsidRDefault="001022FC" w:rsidP="001022FC">
      <w:pPr>
        <w:pStyle w:val="B10"/>
        <w:rPr>
          <w:ins w:id="475" w:author="MCC160" w:date="2022-01-03T12:03:00Z"/>
        </w:rPr>
      </w:pPr>
      <w:ins w:id="476" w:author="MCC160" w:date="2022-01-03T12:03:00Z">
        <w:r>
          <w:t>-</w:t>
        </w:r>
        <w:r>
          <w:tab/>
          <w:t>Condition MCDATA is used for all messages.</w:t>
        </w:r>
      </w:ins>
    </w:p>
    <w:p w14:paraId="152EA40A" w14:textId="3D7E5FEF" w:rsidR="001022FC" w:rsidRPr="001022FC" w:rsidDel="001022FC" w:rsidRDefault="001022FC">
      <w:pPr>
        <w:rPr>
          <w:del w:id="477" w:author="MCC160" w:date="2022-01-03T12:03:00Z"/>
        </w:rPr>
        <w:pPrChange w:id="478" w:author="MCC160" w:date="2022-01-03T12:03:00Z">
          <w:pPr>
            <w:pStyle w:val="H6"/>
          </w:pPr>
        </w:pPrChange>
      </w:pPr>
    </w:p>
    <w:p w14:paraId="798C5DF1" w14:textId="5F66F9AF" w:rsidR="001022FC" w:rsidRPr="00BF0A14" w:rsidDel="001022FC" w:rsidRDefault="001022FC">
      <w:pPr>
        <w:rPr>
          <w:del w:id="479" w:author="MCC160" w:date="2022-01-03T12:03:00Z"/>
          <w:lang w:eastAsia="ko-KR"/>
        </w:rPr>
        <w:pPrChange w:id="480" w:author="MCC160" w:date="2022-01-03T12:03:00Z">
          <w:pPr>
            <w:pStyle w:val="TH"/>
          </w:pPr>
        </w:pPrChange>
      </w:pPr>
      <w:del w:id="481" w:author="MCC160" w:date="2022-01-03T12:03:00Z">
        <w:r w:rsidRPr="00BF0A14" w:rsidDel="001022FC">
          <w:delText xml:space="preserve">Table 5.2.3.3-1: </w:delText>
        </w:r>
        <w:r w:rsidRPr="00BF0A14" w:rsidDel="001022FC">
          <w:rPr>
            <w:lang w:eastAsia="ko-KR"/>
          </w:rPr>
          <w:delText>HTTP PUT (Step 3,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022FC" w:rsidRPr="00BF0A14" w:rsidDel="001022FC" w14:paraId="370284E5" w14:textId="5F8576CA" w:rsidTr="00CB0989">
        <w:trPr>
          <w:del w:id="482" w:author="MCC160" w:date="2022-01-03T12:03:00Z"/>
        </w:trPr>
        <w:tc>
          <w:tcPr>
            <w:tcW w:w="9639" w:type="dxa"/>
          </w:tcPr>
          <w:p w14:paraId="18FCD84B" w14:textId="7EDF81DA" w:rsidR="001022FC" w:rsidRPr="00BF0A14" w:rsidDel="001022FC" w:rsidRDefault="001022FC">
            <w:pPr>
              <w:rPr>
                <w:del w:id="483" w:author="MCC160" w:date="2022-01-03T12:03:00Z"/>
                <w:rFonts w:cs="Arial"/>
                <w:szCs w:val="18"/>
              </w:rPr>
              <w:pPrChange w:id="484" w:author="MCC160" w:date="2022-01-03T12:03:00Z">
                <w:pPr>
                  <w:pStyle w:val="TAL"/>
                </w:pPr>
              </w:pPrChange>
            </w:pPr>
            <w:del w:id="485" w:author="MCC160" w:date="2022-01-03T12:03:00Z">
              <w:r w:rsidRPr="00BF0A14" w:rsidDel="001022FC">
                <w:delText>Derivation Path: TS 36.579-1 [2], Table 5.5.4.4-1, condition GROUPCONFIG</w:delText>
              </w:r>
            </w:del>
          </w:p>
        </w:tc>
      </w:tr>
    </w:tbl>
    <w:p w14:paraId="76B12240" w14:textId="1E2B011F" w:rsidR="001022FC" w:rsidRPr="00BF0A14" w:rsidDel="001022FC" w:rsidRDefault="001022FC" w:rsidP="001022FC">
      <w:pPr>
        <w:rPr>
          <w:del w:id="486" w:author="MCC160" w:date="2022-01-03T12:03:00Z"/>
        </w:rPr>
      </w:pPr>
    </w:p>
    <w:p w14:paraId="047BE205" w14:textId="10540056" w:rsidR="001022FC" w:rsidRPr="00BF0A14" w:rsidDel="001022FC" w:rsidRDefault="001022FC">
      <w:pPr>
        <w:rPr>
          <w:del w:id="487" w:author="MCC160" w:date="2022-01-03T12:03:00Z"/>
          <w:lang w:eastAsia="ko-KR"/>
        </w:rPr>
        <w:pPrChange w:id="488" w:author="MCC160" w:date="2022-01-03T12:03:00Z">
          <w:pPr>
            <w:pStyle w:val="TH"/>
          </w:pPr>
        </w:pPrChange>
      </w:pPr>
      <w:del w:id="489" w:author="MCC160" w:date="2022-01-03T12:03:00Z">
        <w:r w:rsidRPr="00BF0A14" w:rsidDel="001022FC">
          <w:delText xml:space="preserve">Table 5.2.3.3-2: </w:delText>
        </w:r>
        <w:r w:rsidRPr="00BF0A14" w:rsidDel="001022FC">
          <w:rPr>
            <w:lang w:eastAsia="ko-KR"/>
          </w:rPr>
          <w:delText>HTTP PUT (Step 9,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022FC" w:rsidRPr="00BF0A14" w:rsidDel="001022FC" w14:paraId="094D6F5A" w14:textId="09E46B0D" w:rsidTr="00CB0989">
        <w:trPr>
          <w:del w:id="490" w:author="MCC160" w:date="2022-01-03T12:03:00Z"/>
        </w:trPr>
        <w:tc>
          <w:tcPr>
            <w:tcW w:w="9639" w:type="dxa"/>
          </w:tcPr>
          <w:p w14:paraId="1F9A9B88" w14:textId="15E83FCD" w:rsidR="001022FC" w:rsidRPr="00BF0A14" w:rsidDel="001022FC" w:rsidRDefault="001022FC">
            <w:pPr>
              <w:rPr>
                <w:del w:id="491" w:author="MCC160" w:date="2022-01-03T12:03:00Z"/>
                <w:rFonts w:cs="Arial"/>
                <w:szCs w:val="18"/>
              </w:rPr>
              <w:pPrChange w:id="492" w:author="MCC160" w:date="2022-01-03T12:03:00Z">
                <w:pPr>
                  <w:pStyle w:val="TAL"/>
                </w:pPr>
              </w:pPrChange>
            </w:pPr>
            <w:del w:id="493" w:author="MCC160" w:date="2022-01-03T12:03:00Z">
              <w:r w:rsidRPr="00BF0A14" w:rsidDel="001022FC">
                <w:delText>Derivation Path: TS 36.579-1 [2], Table 5.5.4.4-1, condition GROUPCONFIG</w:delText>
              </w:r>
            </w:del>
          </w:p>
        </w:tc>
      </w:tr>
    </w:tbl>
    <w:p w14:paraId="7AB572FC" w14:textId="1AEB8CF5" w:rsidR="001022FC" w:rsidRPr="00BF0A14" w:rsidDel="001022FC" w:rsidRDefault="001022FC" w:rsidP="001022FC">
      <w:pPr>
        <w:rPr>
          <w:del w:id="494" w:author="MCC160" w:date="2022-01-03T12:03:00Z"/>
        </w:rPr>
      </w:pPr>
    </w:p>
    <w:p w14:paraId="1E091C98" w14:textId="375CFAFB" w:rsidR="001022FC" w:rsidRPr="00BF0A14" w:rsidDel="001022FC" w:rsidRDefault="001022FC">
      <w:pPr>
        <w:rPr>
          <w:del w:id="495" w:author="MCC160" w:date="2022-01-03T12:03:00Z"/>
        </w:rPr>
        <w:pPrChange w:id="496" w:author="MCC160" w:date="2022-01-03T12:03:00Z">
          <w:pPr>
            <w:pStyle w:val="TH"/>
          </w:pPr>
        </w:pPrChange>
      </w:pPr>
      <w:del w:id="497" w:author="MCC160" w:date="2022-01-03T12:03:00Z">
        <w:r w:rsidRPr="00BF0A14" w:rsidDel="001022FC">
          <w:delText xml:space="preserve">Table 5.2.3.3-3: </w:delText>
        </w:r>
        <w:r w:rsidRPr="00BF0A14" w:rsidDel="001022FC">
          <w:rPr>
            <w:lang w:eastAsia="ko-KR"/>
          </w:rPr>
          <w:delText>SIP NOTIFY</w:delText>
        </w:r>
        <w:r w:rsidRPr="00BF0A14" w:rsidDel="001022FC">
          <w:delText xml:space="preserve"> (Step 4,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022FC" w:rsidRPr="00BF0A14" w:rsidDel="001022FC" w14:paraId="6F193F67" w14:textId="0E099B08" w:rsidTr="00CB0989">
        <w:trPr>
          <w:del w:id="498" w:author="MCC160" w:date="2022-01-03T12:03:00Z"/>
        </w:trPr>
        <w:tc>
          <w:tcPr>
            <w:tcW w:w="9639" w:type="dxa"/>
            <w:gridSpan w:val="5"/>
          </w:tcPr>
          <w:p w14:paraId="5E9AAE30" w14:textId="1E03ACD1" w:rsidR="001022FC" w:rsidRPr="00BF0A14" w:rsidDel="001022FC" w:rsidRDefault="001022FC">
            <w:pPr>
              <w:rPr>
                <w:del w:id="499" w:author="MCC160" w:date="2022-01-03T12:03:00Z"/>
                <w:rFonts w:cs="Arial"/>
                <w:szCs w:val="18"/>
              </w:rPr>
              <w:pPrChange w:id="500" w:author="MCC160" w:date="2022-01-03T12:03:00Z">
                <w:pPr>
                  <w:pStyle w:val="TAL"/>
                </w:pPr>
              </w:pPrChange>
            </w:pPr>
            <w:del w:id="501" w:author="MCC160" w:date="2022-01-03T12:03:00Z">
              <w:r w:rsidRPr="00BF0A14" w:rsidDel="001022FC">
                <w:delText>Derivation Path: TS 36.579-1 [2], Table 5.5.2.8-1, condition MCDATA</w:delText>
              </w:r>
            </w:del>
          </w:p>
        </w:tc>
      </w:tr>
      <w:tr w:rsidR="001022FC" w:rsidRPr="00BF0A14" w:rsidDel="001022FC" w14:paraId="09D12BB1" w14:textId="66E109E7" w:rsidTr="00CB0989">
        <w:trPr>
          <w:del w:id="502" w:author="MCC160" w:date="2022-01-03T12:03:00Z"/>
        </w:trPr>
        <w:tc>
          <w:tcPr>
            <w:tcW w:w="2835" w:type="dxa"/>
          </w:tcPr>
          <w:p w14:paraId="36A235B3" w14:textId="40BEA85A" w:rsidR="001022FC" w:rsidRPr="00BF0A14" w:rsidDel="001022FC" w:rsidRDefault="001022FC">
            <w:pPr>
              <w:rPr>
                <w:del w:id="503" w:author="MCC160" w:date="2022-01-03T12:03:00Z"/>
                <w:bCs/>
              </w:rPr>
              <w:pPrChange w:id="504" w:author="MCC160" w:date="2022-01-03T12:03:00Z">
                <w:pPr>
                  <w:pStyle w:val="TAH"/>
                </w:pPr>
              </w:pPrChange>
            </w:pPr>
            <w:del w:id="505" w:author="MCC160" w:date="2022-01-03T12:03:00Z">
              <w:r w:rsidRPr="00BF0A14" w:rsidDel="001022FC">
                <w:rPr>
                  <w:bCs/>
                </w:rPr>
                <w:lastRenderedPageBreak/>
                <w:delText>Information Element</w:delText>
              </w:r>
            </w:del>
          </w:p>
        </w:tc>
        <w:tc>
          <w:tcPr>
            <w:tcW w:w="2126" w:type="dxa"/>
          </w:tcPr>
          <w:p w14:paraId="07F2E16F" w14:textId="4C671CFC" w:rsidR="001022FC" w:rsidRPr="00BF0A14" w:rsidDel="001022FC" w:rsidRDefault="001022FC">
            <w:pPr>
              <w:rPr>
                <w:del w:id="506" w:author="MCC160" w:date="2022-01-03T12:03:00Z"/>
                <w:bCs/>
              </w:rPr>
              <w:pPrChange w:id="507" w:author="MCC160" w:date="2022-01-03T12:03:00Z">
                <w:pPr>
                  <w:pStyle w:val="TAH"/>
                </w:pPr>
              </w:pPrChange>
            </w:pPr>
            <w:del w:id="508" w:author="MCC160" w:date="2022-01-03T12:03:00Z">
              <w:r w:rsidRPr="00BF0A14" w:rsidDel="001022FC">
                <w:rPr>
                  <w:bCs/>
                </w:rPr>
                <w:delText>Value/remark</w:delText>
              </w:r>
            </w:del>
          </w:p>
        </w:tc>
        <w:tc>
          <w:tcPr>
            <w:tcW w:w="2126" w:type="dxa"/>
            <w:tcBorders>
              <w:bottom w:val="single" w:sz="4" w:space="0" w:color="auto"/>
            </w:tcBorders>
          </w:tcPr>
          <w:p w14:paraId="0BBF04CB" w14:textId="0022F001" w:rsidR="001022FC" w:rsidRPr="00BF0A14" w:rsidDel="001022FC" w:rsidRDefault="001022FC">
            <w:pPr>
              <w:rPr>
                <w:del w:id="509" w:author="MCC160" w:date="2022-01-03T12:03:00Z"/>
                <w:bCs/>
              </w:rPr>
              <w:pPrChange w:id="510" w:author="MCC160" w:date="2022-01-03T12:03:00Z">
                <w:pPr>
                  <w:pStyle w:val="TAH"/>
                </w:pPr>
              </w:pPrChange>
            </w:pPr>
            <w:del w:id="511" w:author="MCC160" w:date="2022-01-03T12:03:00Z">
              <w:r w:rsidRPr="00BF0A14" w:rsidDel="001022FC">
                <w:rPr>
                  <w:bCs/>
                </w:rPr>
                <w:delText>Comment</w:delText>
              </w:r>
            </w:del>
          </w:p>
        </w:tc>
        <w:tc>
          <w:tcPr>
            <w:tcW w:w="1418" w:type="dxa"/>
          </w:tcPr>
          <w:p w14:paraId="3A278C54" w14:textId="4C6A5D43" w:rsidR="001022FC" w:rsidRPr="00BF0A14" w:rsidDel="001022FC" w:rsidRDefault="001022FC">
            <w:pPr>
              <w:rPr>
                <w:del w:id="512" w:author="MCC160" w:date="2022-01-03T12:03:00Z"/>
                <w:bCs/>
              </w:rPr>
              <w:pPrChange w:id="513" w:author="MCC160" w:date="2022-01-03T12:03:00Z">
                <w:pPr>
                  <w:pStyle w:val="TAH"/>
                </w:pPr>
              </w:pPrChange>
            </w:pPr>
            <w:del w:id="514" w:author="MCC160" w:date="2022-01-03T12:03:00Z">
              <w:r w:rsidRPr="00BF0A14" w:rsidDel="001022FC">
                <w:rPr>
                  <w:bCs/>
                </w:rPr>
                <w:delText>Reference</w:delText>
              </w:r>
            </w:del>
          </w:p>
        </w:tc>
        <w:tc>
          <w:tcPr>
            <w:tcW w:w="1134" w:type="dxa"/>
          </w:tcPr>
          <w:p w14:paraId="1A3F4F48" w14:textId="43AD3542" w:rsidR="001022FC" w:rsidRPr="00BF0A14" w:rsidDel="001022FC" w:rsidRDefault="001022FC">
            <w:pPr>
              <w:rPr>
                <w:del w:id="515" w:author="MCC160" w:date="2022-01-03T12:03:00Z"/>
                <w:bCs/>
              </w:rPr>
              <w:pPrChange w:id="516" w:author="MCC160" w:date="2022-01-03T12:03:00Z">
                <w:pPr>
                  <w:pStyle w:val="TAH"/>
                </w:pPr>
              </w:pPrChange>
            </w:pPr>
            <w:del w:id="517" w:author="MCC160" w:date="2022-01-03T12:03:00Z">
              <w:r w:rsidRPr="00BF0A14" w:rsidDel="001022FC">
                <w:rPr>
                  <w:bCs/>
                </w:rPr>
                <w:delText>Condition</w:delText>
              </w:r>
            </w:del>
          </w:p>
        </w:tc>
      </w:tr>
      <w:tr w:rsidR="001022FC" w:rsidRPr="00BF0A14" w:rsidDel="001022FC" w14:paraId="3B4CAA16" w14:textId="7F978C3E" w:rsidTr="00CB0989">
        <w:trPr>
          <w:del w:id="518" w:author="MCC160" w:date="2022-01-03T12:03:00Z"/>
        </w:trPr>
        <w:tc>
          <w:tcPr>
            <w:tcW w:w="2835" w:type="dxa"/>
            <w:vAlign w:val="center"/>
          </w:tcPr>
          <w:p w14:paraId="3885D10F" w14:textId="2C4123CB" w:rsidR="001022FC" w:rsidRPr="00BF0A14" w:rsidDel="001022FC" w:rsidRDefault="001022FC">
            <w:pPr>
              <w:rPr>
                <w:del w:id="519" w:author="MCC160" w:date="2022-01-03T12:03:00Z"/>
                <w:rFonts w:cs="Arial"/>
                <w:szCs w:val="18"/>
              </w:rPr>
              <w:pPrChange w:id="520" w:author="MCC160" w:date="2022-01-03T12:03:00Z">
                <w:pPr>
                  <w:pStyle w:val="TAL"/>
                </w:pPr>
              </w:pPrChange>
            </w:pPr>
            <w:del w:id="521" w:author="MCC160" w:date="2022-01-03T12:03:00Z">
              <w:r w:rsidRPr="00BF0A14" w:rsidDel="001022FC">
                <w:rPr>
                  <w:b/>
                  <w:bCs/>
                </w:rPr>
                <w:delText xml:space="preserve">    Message-body</w:delText>
              </w:r>
            </w:del>
          </w:p>
        </w:tc>
        <w:tc>
          <w:tcPr>
            <w:tcW w:w="2126" w:type="dxa"/>
          </w:tcPr>
          <w:p w14:paraId="00B2094A" w14:textId="5A06DBB1" w:rsidR="001022FC" w:rsidRPr="00BF0A14" w:rsidDel="001022FC" w:rsidRDefault="001022FC">
            <w:pPr>
              <w:rPr>
                <w:del w:id="522" w:author="MCC160" w:date="2022-01-03T12:03:00Z"/>
                <w:rFonts w:cs="Arial"/>
                <w:szCs w:val="18"/>
              </w:rPr>
              <w:pPrChange w:id="523" w:author="MCC160" w:date="2022-01-03T12:03:00Z">
                <w:pPr>
                  <w:pStyle w:val="TAL"/>
                </w:pPr>
              </w:pPrChange>
            </w:pPr>
          </w:p>
        </w:tc>
        <w:tc>
          <w:tcPr>
            <w:tcW w:w="2126" w:type="dxa"/>
            <w:tcBorders>
              <w:top w:val="single" w:sz="4" w:space="0" w:color="auto"/>
              <w:bottom w:val="single" w:sz="4" w:space="0" w:color="auto"/>
            </w:tcBorders>
          </w:tcPr>
          <w:p w14:paraId="491B1162" w14:textId="5426F0F0" w:rsidR="001022FC" w:rsidRPr="00BF0A14" w:rsidDel="001022FC" w:rsidRDefault="001022FC">
            <w:pPr>
              <w:rPr>
                <w:del w:id="524" w:author="MCC160" w:date="2022-01-03T12:03:00Z"/>
                <w:rFonts w:cs="Arial"/>
                <w:szCs w:val="18"/>
              </w:rPr>
              <w:pPrChange w:id="525" w:author="MCC160" w:date="2022-01-03T12:03:00Z">
                <w:pPr>
                  <w:pStyle w:val="TAL"/>
                </w:pPr>
              </w:pPrChange>
            </w:pPr>
          </w:p>
        </w:tc>
        <w:tc>
          <w:tcPr>
            <w:tcW w:w="1418" w:type="dxa"/>
          </w:tcPr>
          <w:p w14:paraId="2E76AA9B" w14:textId="74F606A5" w:rsidR="001022FC" w:rsidRPr="00BF0A14" w:rsidDel="001022FC" w:rsidRDefault="001022FC">
            <w:pPr>
              <w:rPr>
                <w:del w:id="526" w:author="MCC160" w:date="2022-01-03T12:03:00Z"/>
                <w:rFonts w:cs="Arial"/>
                <w:szCs w:val="18"/>
              </w:rPr>
              <w:pPrChange w:id="527" w:author="MCC160" w:date="2022-01-03T12:03:00Z">
                <w:pPr>
                  <w:pStyle w:val="TAL"/>
                </w:pPr>
              </w:pPrChange>
            </w:pPr>
          </w:p>
        </w:tc>
        <w:tc>
          <w:tcPr>
            <w:tcW w:w="1134" w:type="dxa"/>
          </w:tcPr>
          <w:p w14:paraId="197BBE9F" w14:textId="1D69D185" w:rsidR="001022FC" w:rsidRPr="00BF0A14" w:rsidDel="001022FC" w:rsidRDefault="001022FC">
            <w:pPr>
              <w:rPr>
                <w:del w:id="528" w:author="MCC160" w:date="2022-01-03T12:03:00Z"/>
                <w:rFonts w:cs="Arial"/>
                <w:szCs w:val="18"/>
              </w:rPr>
              <w:pPrChange w:id="529" w:author="MCC160" w:date="2022-01-03T12:03:00Z">
                <w:pPr>
                  <w:pStyle w:val="TAL"/>
                </w:pPr>
              </w:pPrChange>
            </w:pPr>
          </w:p>
        </w:tc>
      </w:tr>
      <w:tr w:rsidR="001022FC" w:rsidRPr="00BF0A14" w:rsidDel="001022FC" w14:paraId="3FF45EAB" w14:textId="71B21620" w:rsidTr="00CB0989">
        <w:trPr>
          <w:del w:id="530" w:author="MCC160" w:date="2022-01-03T12:03:00Z"/>
        </w:trPr>
        <w:tc>
          <w:tcPr>
            <w:tcW w:w="2835" w:type="dxa"/>
            <w:vAlign w:val="center"/>
          </w:tcPr>
          <w:p w14:paraId="0725DD0C" w14:textId="435A78FA" w:rsidR="001022FC" w:rsidRPr="00BF0A14" w:rsidDel="001022FC" w:rsidRDefault="001022FC">
            <w:pPr>
              <w:rPr>
                <w:del w:id="531" w:author="MCC160" w:date="2022-01-03T12:03:00Z"/>
                <w:rFonts w:cs="Arial"/>
                <w:szCs w:val="18"/>
              </w:rPr>
              <w:pPrChange w:id="532" w:author="MCC160" w:date="2022-01-03T12:03:00Z">
                <w:pPr>
                  <w:pStyle w:val="TAL"/>
                </w:pPr>
              </w:pPrChange>
            </w:pPr>
            <w:del w:id="533" w:author="MCC160" w:date="2022-01-03T12:03:00Z">
              <w:r w:rsidRPr="00BF0A14" w:rsidDel="001022FC">
                <w:rPr>
                  <w:b/>
                </w:rPr>
                <w:delText xml:space="preserve">      MIME-Content-Type</w:delText>
              </w:r>
            </w:del>
          </w:p>
        </w:tc>
        <w:tc>
          <w:tcPr>
            <w:tcW w:w="2126" w:type="dxa"/>
            <w:vAlign w:val="center"/>
          </w:tcPr>
          <w:p w14:paraId="529DBAAC" w14:textId="2B09D4C1" w:rsidR="001022FC" w:rsidRPr="00BF0A14" w:rsidDel="001022FC" w:rsidRDefault="001022FC">
            <w:pPr>
              <w:rPr>
                <w:del w:id="534" w:author="MCC160" w:date="2022-01-03T12:03:00Z"/>
              </w:rPr>
              <w:pPrChange w:id="535" w:author="MCC160" w:date="2022-01-03T12:03:00Z">
                <w:pPr>
                  <w:pStyle w:val="TAL"/>
                </w:pPr>
              </w:pPrChange>
            </w:pPr>
            <w:del w:id="536" w:author="MCC160" w:date="2022-01-03T12:03:00Z">
              <w:r w:rsidRPr="00BF0A14" w:rsidDel="001022FC">
                <w:delText>"application/mikey"</w:delText>
              </w:r>
            </w:del>
          </w:p>
        </w:tc>
        <w:tc>
          <w:tcPr>
            <w:tcW w:w="2126" w:type="dxa"/>
            <w:tcBorders>
              <w:top w:val="single" w:sz="4" w:space="0" w:color="auto"/>
              <w:bottom w:val="single" w:sz="4" w:space="0" w:color="auto"/>
            </w:tcBorders>
          </w:tcPr>
          <w:p w14:paraId="080F43DC" w14:textId="3333C203" w:rsidR="001022FC" w:rsidRPr="00BF0A14" w:rsidDel="001022FC" w:rsidRDefault="001022FC">
            <w:pPr>
              <w:rPr>
                <w:del w:id="537" w:author="MCC160" w:date="2022-01-03T12:03:00Z"/>
                <w:rFonts w:cs="Arial"/>
                <w:szCs w:val="18"/>
              </w:rPr>
              <w:pPrChange w:id="538" w:author="MCC160" w:date="2022-01-03T12:03:00Z">
                <w:pPr>
                  <w:pStyle w:val="TAL"/>
                </w:pPr>
              </w:pPrChange>
            </w:pPr>
          </w:p>
        </w:tc>
        <w:tc>
          <w:tcPr>
            <w:tcW w:w="1418" w:type="dxa"/>
          </w:tcPr>
          <w:p w14:paraId="4CAB0D90" w14:textId="63A6C085" w:rsidR="001022FC" w:rsidRPr="00BF0A14" w:rsidDel="001022FC" w:rsidRDefault="001022FC">
            <w:pPr>
              <w:rPr>
                <w:del w:id="539" w:author="MCC160" w:date="2022-01-03T12:03:00Z"/>
              </w:rPr>
              <w:pPrChange w:id="540" w:author="MCC160" w:date="2022-01-03T12:03:00Z">
                <w:pPr>
                  <w:pStyle w:val="TAL"/>
                </w:pPr>
              </w:pPrChange>
            </w:pPr>
          </w:p>
        </w:tc>
        <w:tc>
          <w:tcPr>
            <w:tcW w:w="1134" w:type="dxa"/>
          </w:tcPr>
          <w:p w14:paraId="59342175" w14:textId="0F34A532" w:rsidR="001022FC" w:rsidRPr="00BF0A14" w:rsidDel="001022FC" w:rsidRDefault="001022FC">
            <w:pPr>
              <w:rPr>
                <w:del w:id="541" w:author="MCC160" w:date="2022-01-03T12:03:00Z"/>
                <w:rFonts w:cs="Arial"/>
                <w:szCs w:val="18"/>
              </w:rPr>
              <w:pPrChange w:id="542" w:author="MCC160" w:date="2022-01-03T12:03:00Z">
                <w:pPr>
                  <w:pStyle w:val="TAL"/>
                </w:pPr>
              </w:pPrChange>
            </w:pPr>
          </w:p>
        </w:tc>
      </w:tr>
      <w:tr w:rsidR="001022FC" w:rsidRPr="00BF0A14" w:rsidDel="001022FC" w14:paraId="3B6B8057" w14:textId="455FD5A8" w:rsidTr="00CB0989">
        <w:trPr>
          <w:del w:id="543" w:author="MCC160" w:date="2022-01-03T12:03:00Z"/>
        </w:trPr>
        <w:tc>
          <w:tcPr>
            <w:tcW w:w="2835" w:type="dxa"/>
          </w:tcPr>
          <w:p w14:paraId="1CE0A5CF" w14:textId="3AB1BFF9" w:rsidR="001022FC" w:rsidRPr="00BF0A14" w:rsidDel="001022FC" w:rsidRDefault="001022FC">
            <w:pPr>
              <w:rPr>
                <w:del w:id="544" w:author="MCC160" w:date="2022-01-03T12:03:00Z"/>
                <w:rFonts w:cs="Arial"/>
                <w:szCs w:val="18"/>
              </w:rPr>
              <w:pPrChange w:id="545" w:author="MCC160" w:date="2022-01-03T12:03:00Z">
                <w:pPr>
                  <w:pStyle w:val="TAL"/>
                </w:pPr>
              </w:pPrChange>
            </w:pPr>
            <w:del w:id="546" w:author="MCC160" w:date="2022-01-03T12:03:00Z">
              <w:r w:rsidRPr="00BF0A14" w:rsidDel="001022FC">
                <w:delText xml:space="preserve">        mikey</w:delText>
              </w:r>
            </w:del>
          </w:p>
        </w:tc>
        <w:tc>
          <w:tcPr>
            <w:tcW w:w="2126" w:type="dxa"/>
            <w:vAlign w:val="center"/>
          </w:tcPr>
          <w:p w14:paraId="7145A7F3" w14:textId="408C7DDB" w:rsidR="001022FC" w:rsidRPr="00BF0A14" w:rsidDel="001022FC" w:rsidRDefault="001022FC">
            <w:pPr>
              <w:rPr>
                <w:del w:id="547" w:author="MCC160" w:date="2022-01-03T12:03:00Z"/>
              </w:rPr>
              <w:pPrChange w:id="548" w:author="MCC160" w:date="2022-01-03T12:03:00Z">
                <w:pPr>
                  <w:pStyle w:val="TAL"/>
                </w:pPr>
              </w:pPrChange>
            </w:pPr>
            <w:del w:id="549" w:author="MCC160" w:date="2022-01-03T12:03:00Z">
              <w:r w:rsidRPr="00BF0A14" w:rsidDel="001022FC">
                <w:delText>As described in Table 5.2.3.3-5</w:delText>
              </w:r>
            </w:del>
          </w:p>
        </w:tc>
        <w:tc>
          <w:tcPr>
            <w:tcW w:w="2126" w:type="dxa"/>
            <w:tcBorders>
              <w:top w:val="single" w:sz="4" w:space="0" w:color="auto"/>
              <w:bottom w:val="single" w:sz="4" w:space="0" w:color="auto"/>
            </w:tcBorders>
          </w:tcPr>
          <w:p w14:paraId="1849067F" w14:textId="6DA927D5" w:rsidR="001022FC" w:rsidRPr="00BF0A14" w:rsidDel="001022FC" w:rsidRDefault="001022FC">
            <w:pPr>
              <w:rPr>
                <w:del w:id="550" w:author="MCC160" w:date="2022-01-03T12:03:00Z"/>
                <w:rFonts w:cs="Arial"/>
                <w:szCs w:val="18"/>
              </w:rPr>
              <w:pPrChange w:id="551" w:author="MCC160" w:date="2022-01-03T12:03:00Z">
                <w:pPr>
                  <w:pStyle w:val="TAL"/>
                </w:pPr>
              </w:pPrChange>
            </w:pPr>
            <w:del w:id="552" w:author="MCC160" w:date="2022-01-03T12:03:00Z">
              <w:r w:rsidRPr="00BF0A14" w:rsidDel="001022FC">
                <w:rPr>
                  <w:lang w:bidi="hi-IN"/>
                </w:rPr>
                <w:delText>MIKEY message, containing the GMK</w:delText>
              </w:r>
            </w:del>
          </w:p>
        </w:tc>
        <w:tc>
          <w:tcPr>
            <w:tcW w:w="1418" w:type="dxa"/>
          </w:tcPr>
          <w:p w14:paraId="448AFB4C" w14:textId="39CBC5A2" w:rsidR="001022FC" w:rsidRPr="00BF0A14" w:rsidDel="001022FC" w:rsidRDefault="001022FC">
            <w:pPr>
              <w:rPr>
                <w:del w:id="553" w:author="MCC160" w:date="2022-01-03T12:03:00Z"/>
              </w:rPr>
              <w:pPrChange w:id="554" w:author="MCC160" w:date="2022-01-03T12:03:00Z">
                <w:pPr>
                  <w:pStyle w:val="TAL"/>
                </w:pPr>
              </w:pPrChange>
            </w:pPr>
            <w:del w:id="555" w:author="MCC160" w:date="2022-01-03T12:03:00Z">
              <w:r w:rsidRPr="00BF0A14" w:rsidDel="001022FC">
                <w:delText>TS 33.179 [15]</w:delText>
              </w:r>
            </w:del>
          </w:p>
        </w:tc>
        <w:tc>
          <w:tcPr>
            <w:tcW w:w="1134" w:type="dxa"/>
          </w:tcPr>
          <w:p w14:paraId="22D75F30" w14:textId="5969A806" w:rsidR="001022FC" w:rsidRPr="00BF0A14" w:rsidDel="001022FC" w:rsidRDefault="001022FC">
            <w:pPr>
              <w:rPr>
                <w:del w:id="556" w:author="MCC160" w:date="2022-01-03T12:03:00Z"/>
                <w:rFonts w:cs="Arial"/>
                <w:szCs w:val="18"/>
              </w:rPr>
              <w:pPrChange w:id="557" w:author="MCC160" w:date="2022-01-03T12:03:00Z">
                <w:pPr>
                  <w:pStyle w:val="TAL"/>
                </w:pPr>
              </w:pPrChange>
            </w:pPr>
          </w:p>
        </w:tc>
      </w:tr>
      <w:tr w:rsidR="001022FC" w:rsidRPr="00BF0A14" w:rsidDel="001022FC" w14:paraId="6EBD0073" w14:textId="34735A95" w:rsidTr="00CB0989">
        <w:trPr>
          <w:del w:id="558" w:author="MCC160" w:date="2022-01-03T12:03:00Z"/>
        </w:trPr>
        <w:tc>
          <w:tcPr>
            <w:tcW w:w="2835" w:type="dxa"/>
            <w:vAlign w:val="center"/>
          </w:tcPr>
          <w:p w14:paraId="26276385" w14:textId="3F7E91E7" w:rsidR="001022FC" w:rsidRPr="00BF0A14" w:rsidDel="001022FC" w:rsidRDefault="001022FC">
            <w:pPr>
              <w:rPr>
                <w:del w:id="559" w:author="MCC160" w:date="2022-01-03T12:03:00Z"/>
                <w:b/>
                <w:bCs/>
              </w:rPr>
              <w:pPrChange w:id="560" w:author="MCC160" w:date="2022-01-03T12:03:00Z">
                <w:pPr>
                  <w:pStyle w:val="TAL"/>
                </w:pPr>
              </w:pPrChange>
            </w:pPr>
            <w:del w:id="561" w:author="MCC160" w:date="2022-01-03T12:03:00Z">
              <w:r w:rsidRPr="00BF0A14" w:rsidDel="001022FC">
                <w:delText xml:space="preserve">        MCData-Info</w:delText>
              </w:r>
            </w:del>
          </w:p>
        </w:tc>
        <w:tc>
          <w:tcPr>
            <w:tcW w:w="2126" w:type="dxa"/>
            <w:vAlign w:val="center"/>
          </w:tcPr>
          <w:p w14:paraId="5021BDF5" w14:textId="75B01099" w:rsidR="001022FC" w:rsidRPr="00BF0A14" w:rsidDel="001022FC" w:rsidRDefault="001022FC">
            <w:pPr>
              <w:rPr>
                <w:del w:id="562" w:author="MCC160" w:date="2022-01-03T12:03:00Z"/>
              </w:rPr>
              <w:pPrChange w:id="563" w:author="MCC160" w:date="2022-01-03T12:03:00Z">
                <w:pPr>
                  <w:pStyle w:val="TAL"/>
                </w:pPr>
              </w:pPrChange>
            </w:pPr>
          </w:p>
        </w:tc>
        <w:tc>
          <w:tcPr>
            <w:tcW w:w="2126" w:type="dxa"/>
            <w:tcBorders>
              <w:top w:val="single" w:sz="4" w:space="0" w:color="auto"/>
              <w:bottom w:val="single" w:sz="4" w:space="0" w:color="auto"/>
            </w:tcBorders>
          </w:tcPr>
          <w:p w14:paraId="39813546" w14:textId="7E79BAEF" w:rsidR="001022FC" w:rsidRPr="00BF0A14" w:rsidDel="001022FC" w:rsidRDefault="001022FC">
            <w:pPr>
              <w:rPr>
                <w:del w:id="564" w:author="MCC160" w:date="2022-01-03T12:03:00Z"/>
                <w:lang w:bidi="hi-IN"/>
              </w:rPr>
              <w:pPrChange w:id="565" w:author="MCC160" w:date="2022-01-03T12:03:00Z">
                <w:pPr>
                  <w:pStyle w:val="TAL"/>
                </w:pPr>
              </w:pPrChange>
            </w:pPr>
          </w:p>
        </w:tc>
        <w:tc>
          <w:tcPr>
            <w:tcW w:w="1418" w:type="dxa"/>
          </w:tcPr>
          <w:p w14:paraId="2CE58D08" w14:textId="1F055EAF" w:rsidR="001022FC" w:rsidRPr="00BF0A14" w:rsidDel="001022FC" w:rsidRDefault="001022FC">
            <w:pPr>
              <w:rPr>
                <w:del w:id="566" w:author="MCC160" w:date="2022-01-03T12:03:00Z"/>
              </w:rPr>
              <w:pPrChange w:id="567" w:author="MCC160" w:date="2022-01-03T12:03:00Z">
                <w:pPr>
                  <w:pStyle w:val="TAL"/>
                </w:pPr>
              </w:pPrChange>
            </w:pPr>
          </w:p>
        </w:tc>
        <w:tc>
          <w:tcPr>
            <w:tcW w:w="1134" w:type="dxa"/>
          </w:tcPr>
          <w:p w14:paraId="7D603422" w14:textId="2C0E1CCB" w:rsidR="001022FC" w:rsidRPr="00BF0A14" w:rsidDel="001022FC" w:rsidRDefault="001022FC">
            <w:pPr>
              <w:rPr>
                <w:del w:id="568" w:author="MCC160" w:date="2022-01-03T12:03:00Z"/>
                <w:rFonts w:cs="Arial"/>
                <w:szCs w:val="18"/>
              </w:rPr>
              <w:pPrChange w:id="569" w:author="MCC160" w:date="2022-01-03T12:03:00Z">
                <w:pPr>
                  <w:pStyle w:val="TAL"/>
                </w:pPr>
              </w:pPrChange>
            </w:pPr>
          </w:p>
        </w:tc>
      </w:tr>
      <w:tr w:rsidR="001022FC" w:rsidRPr="00BF0A14" w:rsidDel="001022FC" w14:paraId="367F346C" w14:textId="14A977B5" w:rsidTr="00CB0989">
        <w:trPr>
          <w:del w:id="570" w:author="MCC160" w:date="2022-01-03T12:03:00Z"/>
        </w:trPr>
        <w:tc>
          <w:tcPr>
            <w:tcW w:w="2835" w:type="dxa"/>
            <w:vAlign w:val="center"/>
          </w:tcPr>
          <w:p w14:paraId="63C71E9B" w14:textId="2DCD7D37" w:rsidR="001022FC" w:rsidRPr="00BF0A14" w:rsidDel="001022FC" w:rsidRDefault="001022FC">
            <w:pPr>
              <w:rPr>
                <w:del w:id="571" w:author="MCC160" w:date="2022-01-03T12:03:00Z"/>
              </w:rPr>
              <w:pPrChange w:id="572" w:author="MCC160" w:date="2022-01-03T12:03:00Z">
                <w:pPr>
                  <w:pStyle w:val="TAL"/>
                </w:pPr>
              </w:pPrChange>
            </w:pPr>
            <w:del w:id="573" w:author="MCC160" w:date="2022-01-03T12:03:00Z">
              <w:r w:rsidRPr="00BF0A14" w:rsidDel="001022FC">
                <w:delText xml:space="preserve">          mcdata-Params</w:delText>
              </w:r>
            </w:del>
          </w:p>
        </w:tc>
        <w:tc>
          <w:tcPr>
            <w:tcW w:w="2126" w:type="dxa"/>
            <w:vAlign w:val="center"/>
          </w:tcPr>
          <w:p w14:paraId="68EE10A0" w14:textId="3F497548" w:rsidR="001022FC" w:rsidRPr="00BF0A14" w:rsidDel="001022FC" w:rsidRDefault="001022FC">
            <w:pPr>
              <w:rPr>
                <w:del w:id="574" w:author="MCC160" w:date="2022-01-03T12:03:00Z"/>
              </w:rPr>
              <w:pPrChange w:id="575" w:author="MCC160" w:date="2022-01-03T12:03:00Z">
                <w:pPr>
                  <w:pStyle w:val="TAL"/>
                </w:pPr>
              </w:pPrChange>
            </w:pPr>
          </w:p>
        </w:tc>
        <w:tc>
          <w:tcPr>
            <w:tcW w:w="2126" w:type="dxa"/>
            <w:tcBorders>
              <w:top w:val="single" w:sz="4" w:space="0" w:color="auto"/>
              <w:bottom w:val="single" w:sz="4" w:space="0" w:color="auto"/>
            </w:tcBorders>
          </w:tcPr>
          <w:p w14:paraId="1000AEAF" w14:textId="00251DE2" w:rsidR="001022FC" w:rsidRPr="00BF0A14" w:rsidDel="001022FC" w:rsidRDefault="001022FC">
            <w:pPr>
              <w:rPr>
                <w:del w:id="576" w:author="MCC160" w:date="2022-01-03T12:03:00Z"/>
                <w:lang w:bidi="hi-IN"/>
              </w:rPr>
              <w:pPrChange w:id="577" w:author="MCC160" w:date="2022-01-03T12:03:00Z">
                <w:pPr>
                  <w:pStyle w:val="TAL"/>
                </w:pPr>
              </w:pPrChange>
            </w:pPr>
          </w:p>
        </w:tc>
        <w:tc>
          <w:tcPr>
            <w:tcW w:w="1418" w:type="dxa"/>
          </w:tcPr>
          <w:p w14:paraId="053A19EA" w14:textId="2AF80899" w:rsidR="001022FC" w:rsidRPr="00BF0A14" w:rsidDel="001022FC" w:rsidRDefault="001022FC">
            <w:pPr>
              <w:rPr>
                <w:del w:id="578" w:author="MCC160" w:date="2022-01-03T12:03:00Z"/>
              </w:rPr>
              <w:pPrChange w:id="579" w:author="MCC160" w:date="2022-01-03T12:03:00Z">
                <w:pPr>
                  <w:pStyle w:val="TAL"/>
                </w:pPr>
              </w:pPrChange>
            </w:pPr>
          </w:p>
        </w:tc>
        <w:tc>
          <w:tcPr>
            <w:tcW w:w="1134" w:type="dxa"/>
          </w:tcPr>
          <w:p w14:paraId="2100CB2D" w14:textId="086E907B" w:rsidR="001022FC" w:rsidRPr="00BF0A14" w:rsidDel="001022FC" w:rsidRDefault="001022FC">
            <w:pPr>
              <w:rPr>
                <w:del w:id="580" w:author="MCC160" w:date="2022-01-03T12:03:00Z"/>
                <w:rFonts w:cs="Arial"/>
                <w:szCs w:val="18"/>
              </w:rPr>
              <w:pPrChange w:id="581" w:author="MCC160" w:date="2022-01-03T12:03:00Z">
                <w:pPr>
                  <w:pStyle w:val="TAL"/>
                </w:pPr>
              </w:pPrChange>
            </w:pPr>
          </w:p>
        </w:tc>
      </w:tr>
      <w:tr w:rsidR="001022FC" w:rsidRPr="00BF0A14" w:rsidDel="001022FC" w14:paraId="6B6D4443" w14:textId="1251F945" w:rsidTr="00CB0989">
        <w:trPr>
          <w:del w:id="582" w:author="MCC160" w:date="2022-01-03T12:03:00Z"/>
        </w:trPr>
        <w:tc>
          <w:tcPr>
            <w:tcW w:w="2835" w:type="dxa"/>
            <w:vAlign w:val="center"/>
          </w:tcPr>
          <w:p w14:paraId="490ADA1E" w14:textId="02190FFA" w:rsidR="001022FC" w:rsidRPr="00BF0A14" w:rsidDel="001022FC" w:rsidRDefault="001022FC">
            <w:pPr>
              <w:rPr>
                <w:del w:id="583" w:author="MCC160" w:date="2022-01-03T12:03:00Z"/>
              </w:rPr>
              <w:pPrChange w:id="584" w:author="MCC160" w:date="2022-01-03T12:03:00Z">
                <w:pPr>
                  <w:pStyle w:val="TAL"/>
                </w:pPr>
              </w:pPrChange>
            </w:pPr>
            <w:del w:id="585" w:author="MCC160" w:date="2022-01-03T12:03:00Z">
              <w:r w:rsidRPr="00BF0A14" w:rsidDel="001022FC">
                <w:delText xml:space="preserve">            mcdata-calling-group-id</w:delText>
              </w:r>
            </w:del>
          </w:p>
        </w:tc>
        <w:tc>
          <w:tcPr>
            <w:tcW w:w="2126" w:type="dxa"/>
            <w:vAlign w:val="center"/>
          </w:tcPr>
          <w:p w14:paraId="405E844B" w14:textId="47B7427A" w:rsidR="001022FC" w:rsidRPr="00BF0A14" w:rsidDel="001022FC" w:rsidRDefault="001022FC">
            <w:pPr>
              <w:rPr>
                <w:del w:id="586" w:author="MCC160" w:date="2022-01-03T12:03:00Z"/>
              </w:rPr>
              <w:pPrChange w:id="587" w:author="MCC160" w:date="2022-01-03T12:03:00Z">
                <w:pPr>
                  <w:pStyle w:val="TAL"/>
                </w:pPr>
              </w:pPrChange>
            </w:pPr>
            <w:del w:id="588" w:author="MCC160" w:date="2022-01-03T12:03:00Z">
              <w:r w:rsidRPr="00BF0A14" w:rsidDel="001022FC">
                <w:delText>px_MCData_Group_B_ID</w:delText>
              </w:r>
            </w:del>
          </w:p>
        </w:tc>
        <w:tc>
          <w:tcPr>
            <w:tcW w:w="2126" w:type="dxa"/>
            <w:tcBorders>
              <w:top w:val="single" w:sz="4" w:space="0" w:color="auto"/>
              <w:bottom w:val="single" w:sz="4" w:space="0" w:color="auto"/>
            </w:tcBorders>
          </w:tcPr>
          <w:p w14:paraId="05061175" w14:textId="6C8A2A83" w:rsidR="001022FC" w:rsidRPr="00BF0A14" w:rsidDel="001022FC" w:rsidRDefault="001022FC">
            <w:pPr>
              <w:rPr>
                <w:del w:id="589" w:author="MCC160" w:date="2022-01-03T12:03:00Z"/>
                <w:lang w:bidi="hi-IN"/>
              </w:rPr>
              <w:pPrChange w:id="590" w:author="MCC160" w:date="2022-01-03T12:03:00Z">
                <w:pPr>
                  <w:pStyle w:val="TAL"/>
                </w:pPr>
              </w:pPrChange>
            </w:pPr>
            <w:del w:id="591" w:author="MCC160" w:date="2022-01-03T12:03:00Z">
              <w:r w:rsidRPr="00BF0A14" w:rsidDel="001022FC">
                <w:rPr>
                  <w:lang w:bidi="hi-IN"/>
                </w:rPr>
                <w:delText>Group identifier</w:delText>
              </w:r>
            </w:del>
          </w:p>
        </w:tc>
        <w:tc>
          <w:tcPr>
            <w:tcW w:w="1418" w:type="dxa"/>
          </w:tcPr>
          <w:p w14:paraId="54D871AC" w14:textId="5894AC1A" w:rsidR="001022FC" w:rsidRPr="00BF0A14" w:rsidDel="001022FC" w:rsidRDefault="001022FC">
            <w:pPr>
              <w:rPr>
                <w:del w:id="592" w:author="MCC160" w:date="2022-01-03T12:03:00Z"/>
              </w:rPr>
              <w:pPrChange w:id="593" w:author="MCC160" w:date="2022-01-03T12:03:00Z">
                <w:pPr>
                  <w:pStyle w:val="TAL"/>
                </w:pPr>
              </w:pPrChange>
            </w:pPr>
            <w:del w:id="594" w:author="MCC160" w:date="2022-01-03T12:03:00Z">
              <w:r w:rsidRPr="00BF0A14" w:rsidDel="001022FC">
                <w:delText>TS 24.481 [11]</w:delText>
              </w:r>
            </w:del>
          </w:p>
        </w:tc>
        <w:tc>
          <w:tcPr>
            <w:tcW w:w="1134" w:type="dxa"/>
          </w:tcPr>
          <w:p w14:paraId="0E8DA7DB" w14:textId="5A9B4925" w:rsidR="001022FC" w:rsidRPr="00BF0A14" w:rsidDel="001022FC" w:rsidRDefault="001022FC">
            <w:pPr>
              <w:rPr>
                <w:del w:id="595" w:author="MCC160" w:date="2022-01-03T12:03:00Z"/>
                <w:rFonts w:cs="Arial"/>
                <w:szCs w:val="18"/>
              </w:rPr>
              <w:pPrChange w:id="596" w:author="MCC160" w:date="2022-01-03T12:03:00Z">
                <w:pPr>
                  <w:pStyle w:val="TAL"/>
                </w:pPr>
              </w:pPrChange>
            </w:pPr>
          </w:p>
        </w:tc>
      </w:tr>
    </w:tbl>
    <w:p w14:paraId="59E0B806" w14:textId="6DD483F6" w:rsidR="001022FC" w:rsidRPr="00BF0A14" w:rsidDel="001022FC" w:rsidRDefault="001022FC" w:rsidP="001022FC">
      <w:pPr>
        <w:rPr>
          <w:del w:id="597" w:author="MCC160" w:date="2022-01-03T12:03:00Z"/>
        </w:rPr>
      </w:pPr>
    </w:p>
    <w:p w14:paraId="1D00976C" w14:textId="7E5968D6" w:rsidR="001022FC" w:rsidRPr="00BF0A14" w:rsidDel="001022FC" w:rsidRDefault="001022FC">
      <w:pPr>
        <w:rPr>
          <w:del w:id="598" w:author="MCC160" w:date="2022-01-03T12:03:00Z"/>
        </w:rPr>
        <w:pPrChange w:id="599" w:author="MCC160" w:date="2022-01-03T12:03:00Z">
          <w:pPr>
            <w:pStyle w:val="TH"/>
          </w:pPr>
        </w:pPrChange>
      </w:pPr>
      <w:del w:id="600" w:author="MCC160" w:date="2022-01-03T12:03:00Z">
        <w:r w:rsidRPr="00BF0A14" w:rsidDel="001022FC">
          <w:delText xml:space="preserve">Table 5.2.3.3-4: </w:delText>
        </w:r>
        <w:r w:rsidRPr="00BF0A14" w:rsidDel="001022FC">
          <w:rPr>
            <w:lang w:eastAsia="ko-KR"/>
          </w:rPr>
          <w:delText>SIP NOTIFY</w:delText>
        </w:r>
        <w:r w:rsidRPr="00BF0A14" w:rsidDel="001022FC">
          <w:delText xml:space="preserve"> (Step 10,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022FC" w:rsidRPr="00BF0A14" w:rsidDel="001022FC" w14:paraId="1E0F4AAD" w14:textId="0D4365EC" w:rsidTr="00CB0989">
        <w:trPr>
          <w:del w:id="601" w:author="MCC160" w:date="2022-01-03T12:03:00Z"/>
        </w:trPr>
        <w:tc>
          <w:tcPr>
            <w:tcW w:w="9639" w:type="dxa"/>
            <w:gridSpan w:val="5"/>
          </w:tcPr>
          <w:p w14:paraId="3ABDCA86" w14:textId="78D48D73" w:rsidR="001022FC" w:rsidRPr="00BF0A14" w:rsidDel="001022FC" w:rsidRDefault="001022FC">
            <w:pPr>
              <w:rPr>
                <w:del w:id="602" w:author="MCC160" w:date="2022-01-03T12:03:00Z"/>
                <w:rFonts w:cs="Arial"/>
                <w:szCs w:val="18"/>
              </w:rPr>
              <w:pPrChange w:id="603" w:author="MCC160" w:date="2022-01-03T12:03:00Z">
                <w:pPr>
                  <w:pStyle w:val="TAL"/>
                </w:pPr>
              </w:pPrChange>
            </w:pPr>
            <w:del w:id="604" w:author="MCC160" w:date="2022-01-03T12:03:00Z">
              <w:r w:rsidRPr="00BF0A14" w:rsidDel="001022FC">
                <w:delText>Derivation Path: TS 36.579-1 [2], Table 5.5.2.8-1, condition MCDATA</w:delText>
              </w:r>
            </w:del>
          </w:p>
        </w:tc>
      </w:tr>
      <w:tr w:rsidR="001022FC" w:rsidRPr="00BF0A14" w:rsidDel="001022FC" w14:paraId="5D87490E" w14:textId="22491178" w:rsidTr="00CB0989">
        <w:trPr>
          <w:del w:id="605" w:author="MCC160" w:date="2022-01-03T12:03:00Z"/>
        </w:trPr>
        <w:tc>
          <w:tcPr>
            <w:tcW w:w="2835" w:type="dxa"/>
          </w:tcPr>
          <w:p w14:paraId="4BB09A13" w14:textId="262A50AB" w:rsidR="001022FC" w:rsidRPr="00BF0A14" w:rsidDel="001022FC" w:rsidRDefault="001022FC">
            <w:pPr>
              <w:rPr>
                <w:del w:id="606" w:author="MCC160" w:date="2022-01-03T12:03:00Z"/>
                <w:bCs/>
              </w:rPr>
              <w:pPrChange w:id="607" w:author="MCC160" w:date="2022-01-03T12:03:00Z">
                <w:pPr>
                  <w:pStyle w:val="TAH"/>
                </w:pPr>
              </w:pPrChange>
            </w:pPr>
            <w:del w:id="608" w:author="MCC160" w:date="2022-01-03T12:03:00Z">
              <w:r w:rsidRPr="00BF0A14" w:rsidDel="001022FC">
                <w:rPr>
                  <w:bCs/>
                </w:rPr>
                <w:delText>Information Element</w:delText>
              </w:r>
            </w:del>
          </w:p>
        </w:tc>
        <w:tc>
          <w:tcPr>
            <w:tcW w:w="2126" w:type="dxa"/>
          </w:tcPr>
          <w:p w14:paraId="5113B2D4" w14:textId="0FAD1399" w:rsidR="001022FC" w:rsidRPr="00BF0A14" w:rsidDel="001022FC" w:rsidRDefault="001022FC">
            <w:pPr>
              <w:rPr>
                <w:del w:id="609" w:author="MCC160" w:date="2022-01-03T12:03:00Z"/>
                <w:bCs/>
              </w:rPr>
              <w:pPrChange w:id="610" w:author="MCC160" w:date="2022-01-03T12:03:00Z">
                <w:pPr>
                  <w:pStyle w:val="TAH"/>
                </w:pPr>
              </w:pPrChange>
            </w:pPr>
            <w:del w:id="611" w:author="MCC160" w:date="2022-01-03T12:03:00Z">
              <w:r w:rsidRPr="00BF0A14" w:rsidDel="001022FC">
                <w:rPr>
                  <w:bCs/>
                </w:rPr>
                <w:delText>Value/remark</w:delText>
              </w:r>
            </w:del>
          </w:p>
        </w:tc>
        <w:tc>
          <w:tcPr>
            <w:tcW w:w="2126" w:type="dxa"/>
            <w:tcBorders>
              <w:bottom w:val="single" w:sz="4" w:space="0" w:color="auto"/>
            </w:tcBorders>
          </w:tcPr>
          <w:p w14:paraId="7BC04661" w14:textId="04F6ABEF" w:rsidR="001022FC" w:rsidRPr="00BF0A14" w:rsidDel="001022FC" w:rsidRDefault="001022FC">
            <w:pPr>
              <w:rPr>
                <w:del w:id="612" w:author="MCC160" w:date="2022-01-03T12:03:00Z"/>
                <w:bCs/>
              </w:rPr>
              <w:pPrChange w:id="613" w:author="MCC160" w:date="2022-01-03T12:03:00Z">
                <w:pPr>
                  <w:pStyle w:val="TAH"/>
                </w:pPr>
              </w:pPrChange>
            </w:pPr>
            <w:del w:id="614" w:author="MCC160" w:date="2022-01-03T12:03:00Z">
              <w:r w:rsidRPr="00BF0A14" w:rsidDel="001022FC">
                <w:rPr>
                  <w:bCs/>
                </w:rPr>
                <w:delText>Comment</w:delText>
              </w:r>
            </w:del>
          </w:p>
        </w:tc>
        <w:tc>
          <w:tcPr>
            <w:tcW w:w="1418" w:type="dxa"/>
          </w:tcPr>
          <w:p w14:paraId="1A58EF80" w14:textId="46699093" w:rsidR="001022FC" w:rsidRPr="00BF0A14" w:rsidDel="001022FC" w:rsidRDefault="001022FC">
            <w:pPr>
              <w:rPr>
                <w:del w:id="615" w:author="MCC160" w:date="2022-01-03T12:03:00Z"/>
                <w:bCs/>
              </w:rPr>
              <w:pPrChange w:id="616" w:author="MCC160" w:date="2022-01-03T12:03:00Z">
                <w:pPr>
                  <w:pStyle w:val="TAH"/>
                </w:pPr>
              </w:pPrChange>
            </w:pPr>
            <w:del w:id="617" w:author="MCC160" w:date="2022-01-03T12:03:00Z">
              <w:r w:rsidRPr="00BF0A14" w:rsidDel="001022FC">
                <w:rPr>
                  <w:bCs/>
                </w:rPr>
                <w:delText>Reference</w:delText>
              </w:r>
            </w:del>
          </w:p>
        </w:tc>
        <w:tc>
          <w:tcPr>
            <w:tcW w:w="1134" w:type="dxa"/>
          </w:tcPr>
          <w:p w14:paraId="60E8C981" w14:textId="4DE69759" w:rsidR="001022FC" w:rsidRPr="00BF0A14" w:rsidDel="001022FC" w:rsidRDefault="001022FC">
            <w:pPr>
              <w:rPr>
                <w:del w:id="618" w:author="MCC160" w:date="2022-01-03T12:03:00Z"/>
                <w:bCs/>
              </w:rPr>
              <w:pPrChange w:id="619" w:author="MCC160" w:date="2022-01-03T12:03:00Z">
                <w:pPr>
                  <w:pStyle w:val="TAH"/>
                </w:pPr>
              </w:pPrChange>
            </w:pPr>
            <w:del w:id="620" w:author="MCC160" w:date="2022-01-03T12:03:00Z">
              <w:r w:rsidRPr="00BF0A14" w:rsidDel="001022FC">
                <w:rPr>
                  <w:bCs/>
                </w:rPr>
                <w:delText>Condition</w:delText>
              </w:r>
            </w:del>
          </w:p>
        </w:tc>
      </w:tr>
      <w:tr w:rsidR="001022FC" w:rsidRPr="00BF0A14" w:rsidDel="001022FC" w14:paraId="68EDAABC" w14:textId="65CBD372" w:rsidTr="00CB0989">
        <w:trPr>
          <w:del w:id="621" w:author="MCC160" w:date="2022-01-03T12:03:00Z"/>
        </w:trPr>
        <w:tc>
          <w:tcPr>
            <w:tcW w:w="2835" w:type="dxa"/>
            <w:vAlign w:val="center"/>
          </w:tcPr>
          <w:p w14:paraId="2A0A8D35" w14:textId="0F5C8D3D" w:rsidR="001022FC" w:rsidRPr="00BF0A14" w:rsidDel="001022FC" w:rsidRDefault="001022FC">
            <w:pPr>
              <w:rPr>
                <w:del w:id="622" w:author="MCC160" w:date="2022-01-03T12:03:00Z"/>
                <w:rFonts w:cs="Arial"/>
                <w:szCs w:val="18"/>
              </w:rPr>
              <w:pPrChange w:id="623" w:author="MCC160" w:date="2022-01-03T12:03:00Z">
                <w:pPr>
                  <w:pStyle w:val="TAL"/>
                </w:pPr>
              </w:pPrChange>
            </w:pPr>
            <w:del w:id="624" w:author="MCC160" w:date="2022-01-03T12:03:00Z">
              <w:r w:rsidRPr="00BF0A14" w:rsidDel="001022FC">
                <w:rPr>
                  <w:b/>
                  <w:bCs/>
                </w:rPr>
                <w:delText xml:space="preserve">    Message-body</w:delText>
              </w:r>
            </w:del>
          </w:p>
        </w:tc>
        <w:tc>
          <w:tcPr>
            <w:tcW w:w="2126" w:type="dxa"/>
          </w:tcPr>
          <w:p w14:paraId="71D7EC0A" w14:textId="6CA3247D" w:rsidR="001022FC" w:rsidRPr="00BF0A14" w:rsidDel="001022FC" w:rsidRDefault="001022FC">
            <w:pPr>
              <w:rPr>
                <w:del w:id="625" w:author="MCC160" w:date="2022-01-03T12:03:00Z"/>
                <w:rFonts w:cs="Arial"/>
                <w:szCs w:val="18"/>
              </w:rPr>
              <w:pPrChange w:id="626" w:author="MCC160" w:date="2022-01-03T12:03:00Z">
                <w:pPr>
                  <w:pStyle w:val="TAL"/>
                </w:pPr>
              </w:pPrChange>
            </w:pPr>
          </w:p>
        </w:tc>
        <w:tc>
          <w:tcPr>
            <w:tcW w:w="2126" w:type="dxa"/>
            <w:tcBorders>
              <w:top w:val="single" w:sz="4" w:space="0" w:color="auto"/>
              <w:bottom w:val="single" w:sz="4" w:space="0" w:color="auto"/>
            </w:tcBorders>
          </w:tcPr>
          <w:p w14:paraId="038727E9" w14:textId="49BBCC9D" w:rsidR="001022FC" w:rsidRPr="00BF0A14" w:rsidDel="001022FC" w:rsidRDefault="001022FC">
            <w:pPr>
              <w:rPr>
                <w:del w:id="627" w:author="MCC160" w:date="2022-01-03T12:03:00Z"/>
                <w:rFonts w:cs="Arial"/>
                <w:szCs w:val="18"/>
              </w:rPr>
              <w:pPrChange w:id="628" w:author="MCC160" w:date="2022-01-03T12:03:00Z">
                <w:pPr>
                  <w:pStyle w:val="TAL"/>
                </w:pPr>
              </w:pPrChange>
            </w:pPr>
          </w:p>
        </w:tc>
        <w:tc>
          <w:tcPr>
            <w:tcW w:w="1418" w:type="dxa"/>
          </w:tcPr>
          <w:p w14:paraId="7312B4E3" w14:textId="44A590F4" w:rsidR="001022FC" w:rsidRPr="00BF0A14" w:rsidDel="001022FC" w:rsidRDefault="001022FC">
            <w:pPr>
              <w:rPr>
                <w:del w:id="629" w:author="MCC160" w:date="2022-01-03T12:03:00Z"/>
                <w:rFonts w:cs="Arial"/>
                <w:szCs w:val="18"/>
              </w:rPr>
              <w:pPrChange w:id="630" w:author="MCC160" w:date="2022-01-03T12:03:00Z">
                <w:pPr>
                  <w:pStyle w:val="TAL"/>
                </w:pPr>
              </w:pPrChange>
            </w:pPr>
          </w:p>
        </w:tc>
        <w:tc>
          <w:tcPr>
            <w:tcW w:w="1134" w:type="dxa"/>
          </w:tcPr>
          <w:p w14:paraId="2FB25EDA" w14:textId="1EB6CC64" w:rsidR="001022FC" w:rsidRPr="00BF0A14" w:rsidDel="001022FC" w:rsidRDefault="001022FC">
            <w:pPr>
              <w:rPr>
                <w:del w:id="631" w:author="MCC160" w:date="2022-01-03T12:03:00Z"/>
                <w:rFonts w:cs="Arial"/>
                <w:szCs w:val="18"/>
              </w:rPr>
              <w:pPrChange w:id="632" w:author="MCC160" w:date="2022-01-03T12:03:00Z">
                <w:pPr>
                  <w:pStyle w:val="TAL"/>
                </w:pPr>
              </w:pPrChange>
            </w:pPr>
          </w:p>
        </w:tc>
      </w:tr>
      <w:tr w:rsidR="001022FC" w:rsidRPr="00BF0A14" w:rsidDel="001022FC" w14:paraId="096F54C8" w14:textId="6C19A08F" w:rsidTr="00CB0989">
        <w:trPr>
          <w:del w:id="633" w:author="MCC160" w:date="2022-01-03T12:03:00Z"/>
        </w:trPr>
        <w:tc>
          <w:tcPr>
            <w:tcW w:w="2835" w:type="dxa"/>
            <w:vAlign w:val="center"/>
          </w:tcPr>
          <w:p w14:paraId="00BBCA76" w14:textId="3D0ED877" w:rsidR="001022FC" w:rsidRPr="00BF0A14" w:rsidDel="001022FC" w:rsidRDefault="001022FC">
            <w:pPr>
              <w:rPr>
                <w:del w:id="634" w:author="MCC160" w:date="2022-01-03T12:03:00Z"/>
                <w:rFonts w:cs="Arial"/>
                <w:szCs w:val="18"/>
              </w:rPr>
              <w:pPrChange w:id="635" w:author="MCC160" w:date="2022-01-03T12:03:00Z">
                <w:pPr>
                  <w:pStyle w:val="TAL"/>
                </w:pPr>
              </w:pPrChange>
            </w:pPr>
            <w:del w:id="636" w:author="MCC160" w:date="2022-01-03T12:03:00Z">
              <w:r w:rsidRPr="00BF0A14" w:rsidDel="001022FC">
                <w:rPr>
                  <w:b/>
                </w:rPr>
                <w:delText xml:space="preserve">      MIME-Content-Type</w:delText>
              </w:r>
            </w:del>
          </w:p>
        </w:tc>
        <w:tc>
          <w:tcPr>
            <w:tcW w:w="2126" w:type="dxa"/>
            <w:vAlign w:val="center"/>
          </w:tcPr>
          <w:p w14:paraId="3F52D461" w14:textId="0F8B6385" w:rsidR="001022FC" w:rsidRPr="00BF0A14" w:rsidDel="001022FC" w:rsidRDefault="001022FC">
            <w:pPr>
              <w:rPr>
                <w:del w:id="637" w:author="MCC160" w:date="2022-01-03T12:03:00Z"/>
              </w:rPr>
              <w:pPrChange w:id="638" w:author="MCC160" w:date="2022-01-03T12:03:00Z">
                <w:pPr>
                  <w:pStyle w:val="TAL"/>
                </w:pPr>
              </w:pPrChange>
            </w:pPr>
            <w:del w:id="639" w:author="MCC160" w:date="2022-01-03T12:03:00Z">
              <w:r w:rsidRPr="00BF0A14" w:rsidDel="001022FC">
                <w:delText>"application/mikey"</w:delText>
              </w:r>
            </w:del>
          </w:p>
        </w:tc>
        <w:tc>
          <w:tcPr>
            <w:tcW w:w="2126" w:type="dxa"/>
            <w:tcBorders>
              <w:top w:val="single" w:sz="4" w:space="0" w:color="auto"/>
              <w:bottom w:val="single" w:sz="4" w:space="0" w:color="auto"/>
            </w:tcBorders>
          </w:tcPr>
          <w:p w14:paraId="67AA59F7" w14:textId="7175933F" w:rsidR="001022FC" w:rsidRPr="00BF0A14" w:rsidDel="001022FC" w:rsidRDefault="001022FC">
            <w:pPr>
              <w:rPr>
                <w:del w:id="640" w:author="MCC160" w:date="2022-01-03T12:03:00Z"/>
                <w:rFonts w:cs="Arial"/>
                <w:szCs w:val="18"/>
              </w:rPr>
              <w:pPrChange w:id="641" w:author="MCC160" w:date="2022-01-03T12:03:00Z">
                <w:pPr>
                  <w:pStyle w:val="TAL"/>
                </w:pPr>
              </w:pPrChange>
            </w:pPr>
          </w:p>
        </w:tc>
        <w:tc>
          <w:tcPr>
            <w:tcW w:w="1418" w:type="dxa"/>
          </w:tcPr>
          <w:p w14:paraId="0D4A3E09" w14:textId="469EBEFD" w:rsidR="001022FC" w:rsidRPr="00BF0A14" w:rsidDel="001022FC" w:rsidRDefault="001022FC">
            <w:pPr>
              <w:rPr>
                <w:del w:id="642" w:author="MCC160" w:date="2022-01-03T12:03:00Z"/>
              </w:rPr>
              <w:pPrChange w:id="643" w:author="MCC160" w:date="2022-01-03T12:03:00Z">
                <w:pPr>
                  <w:pStyle w:val="TAL"/>
                </w:pPr>
              </w:pPrChange>
            </w:pPr>
          </w:p>
        </w:tc>
        <w:tc>
          <w:tcPr>
            <w:tcW w:w="1134" w:type="dxa"/>
          </w:tcPr>
          <w:p w14:paraId="743AA8EC" w14:textId="5311C75A" w:rsidR="001022FC" w:rsidRPr="00BF0A14" w:rsidDel="001022FC" w:rsidRDefault="001022FC">
            <w:pPr>
              <w:rPr>
                <w:del w:id="644" w:author="MCC160" w:date="2022-01-03T12:03:00Z"/>
                <w:rFonts w:cs="Arial"/>
                <w:szCs w:val="18"/>
              </w:rPr>
              <w:pPrChange w:id="645" w:author="MCC160" w:date="2022-01-03T12:03:00Z">
                <w:pPr>
                  <w:pStyle w:val="TAL"/>
                </w:pPr>
              </w:pPrChange>
            </w:pPr>
          </w:p>
        </w:tc>
      </w:tr>
      <w:tr w:rsidR="001022FC" w:rsidRPr="00BF0A14" w:rsidDel="001022FC" w14:paraId="47739F33" w14:textId="7A94F7BE" w:rsidTr="00CB0989">
        <w:trPr>
          <w:del w:id="646" w:author="MCC160" w:date="2022-01-03T12:03:00Z"/>
        </w:trPr>
        <w:tc>
          <w:tcPr>
            <w:tcW w:w="2835" w:type="dxa"/>
          </w:tcPr>
          <w:p w14:paraId="0F1437A1" w14:textId="3ADA25F0" w:rsidR="001022FC" w:rsidRPr="00BF0A14" w:rsidDel="001022FC" w:rsidRDefault="001022FC">
            <w:pPr>
              <w:rPr>
                <w:del w:id="647" w:author="MCC160" w:date="2022-01-03T12:03:00Z"/>
                <w:rFonts w:cs="Arial"/>
                <w:szCs w:val="18"/>
              </w:rPr>
              <w:pPrChange w:id="648" w:author="MCC160" w:date="2022-01-03T12:03:00Z">
                <w:pPr>
                  <w:pStyle w:val="TAL"/>
                </w:pPr>
              </w:pPrChange>
            </w:pPr>
            <w:del w:id="649" w:author="MCC160" w:date="2022-01-03T12:03:00Z">
              <w:r w:rsidRPr="00BF0A14" w:rsidDel="001022FC">
                <w:delText xml:space="preserve">        mikey</w:delText>
              </w:r>
            </w:del>
          </w:p>
        </w:tc>
        <w:tc>
          <w:tcPr>
            <w:tcW w:w="2126" w:type="dxa"/>
            <w:vAlign w:val="center"/>
          </w:tcPr>
          <w:p w14:paraId="15A6CD18" w14:textId="16FAC8A4" w:rsidR="001022FC" w:rsidRPr="00BF0A14" w:rsidDel="001022FC" w:rsidRDefault="001022FC">
            <w:pPr>
              <w:rPr>
                <w:del w:id="650" w:author="MCC160" w:date="2022-01-03T12:03:00Z"/>
              </w:rPr>
              <w:pPrChange w:id="651" w:author="MCC160" w:date="2022-01-03T12:03:00Z">
                <w:pPr>
                  <w:pStyle w:val="TAL"/>
                </w:pPr>
              </w:pPrChange>
            </w:pPr>
            <w:del w:id="652" w:author="MCC160" w:date="2022-01-03T12:03:00Z">
              <w:r w:rsidRPr="00BF0A14" w:rsidDel="001022FC">
                <w:delText>As described in Table 5.2.3.3-6</w:delText>
              </w:r>
            </w:del>
          </w:p>
        </w:tc>
        <w:tc>
          <w:tcPr>
            <w:tcW w:w="2126" w:type="dxa"/>
            <w:tcBorders>
              <w:top w:val="single" w:sz="4" w:space="0" w:color="auto"/>
              <w:bottom w:val="single" w:sz="4" w:space="0" w:color="auto"/>
            </w:tcBorders>
          </w:tcPr>
          <w:p w14:paraId="3B16CEA3" w14:textId="6C5333FC" w:rsidR="001022FC" w:rsidRPr="00BF0A14" w:rsidDel="001022FC" w:rsidRDefault="001022FC">
            <w:pPr>
              <w:rPr>
                <w:del w:id="653" w:author="MCC160" w:date="2022-01-03T12:03:00Z"/>
                <w:rFonts w:cs="Arial"/>
                <w:szCs w:val="18"/>
              </w:rPr>
              <w:pPrChange w:id="654" w:author="MCC160" w:date="2022-01-03T12:03:00Z">
                <w:pPr>
                  <w:pStyle w:val="TAL"/>
                </w:pPr>
              </w:pPrChange>
            </w:pPr>
            <w:del w:id="655" w:author="MCC160" w:date="2022-01-03T12:03:00Z">
              <w:r w:rsidRPr="00BF0A14" w:rsidDel="001022FC">
                <w:rPr>
                  <w:lang w:bidi="hi-IN"/>
                </w:rPr>
                <w:delText>MIKEY message, containing the GMK</w:delText>
              </w:r>
            </w:del>
          </w:p>
        </w:tc>
        <w:tc>
          <w:tcPr>
            <w:tcW w:w="1418" w:type="dxa"/>
          </w:tcPr>
          <w:p w14:paraId="7502108A" w14:textId="0873085F" w:rsidR="001022FC" w:rsidRPr="00BF0A14" w:rsidDel="001022FC" w:rsidRDefault="001022FC">
            <w:pPr>
              <w:rPr>
                <w:del w:id="656" w:author="MCC160" w:date="2022-01-03T12:03:00Z"/>
              </w:rPr>
              <w:pPrChange w:id="657" w:author="MCC160" w:date="2022-01-03T12:03:00Z">
                <w:pPr>
                  <w:pStyle w:val="TAL"/>
                </w:pPr>
              </w:pPrChange>
            </w:pPr>
            <w:del w:id="658" w:author="MCC160" w:date="2022-01-03T12:03:00Z">
              <w:r w:rsidRPr="00BF0A14" w:rsidDel="001022FC">
                <w:delText>TS 33.179 [15]</w:delText>
              </w:r>
            </w:del>
          </w:p>
        </w:tc>
        <w:tc>
          <w:tcPr>
            <w:tcW w:w="1134" w:type="dxa"/>
          </w:tcPr>
          <w:p w14:paraId="6B41695A" w14:textId="4014D750" w:rsidR="001022FC" w:rsidRPr="00BF0A14" w:rsidDel="001022FC" w:rsidRDefault="001022FC">
            <w:pPr>
              <w:rPr>
                <w:del w:id="659" w:author="MCC160" w:date="2022-01-03T12:03:00Z"/>
                <w:rFonts w:cs="Arial"/>
                <w:szCs w:val="18"/>
              </w:rPr>
              <w:pPrChange w:id="660" w:author="MCC160" w:date="2022-01-03T12:03:00Z">
                <w:pPr>
                  <w:pStyle w:val="TAL"/>
                </w:pPr>
              </w:pPrChange>
            </w:pPr>
          </w:p>
        </w:tc>
      </w:tr>
      <w:tr w:rsidR="001022FC" w:rsidRPr="00BF0A14" w:rsidDel="001022FC" w14:paraId="77A1F50D" w14:textId="3014FE5C" w:rsidTr="00CB0989">
        <w:trPr>
          <w:del w:id="661" w:author="MCC160" w:date="2022-01-03T12:03:00Z"/>
        </w:trPr>
        <w:tc>
          <w:tcPr>
            <w:tcW w:w="2835" w:type="dxa"/>
            <w:vAlign w:val="center"/>
          </w:tcPr>
          <w:p w14:paraId="39AF4AF5" w14:textId="232B49B8" w:rsidR="001022FC" w:rsidRPr="00BF0A14" w:rsidDel="001022FC" w:rsidRDefault="001022FC">
            <w:pPr>
              <w:rPr>
                <w:del w:id="662" w:author="MCC160" w:date="2022-01-03T12:03:00Z"/>
                <w:b/>
                <w:bCs/>
              </w:rPr>
              <w:pPrChange w:id="663" w:author="MCC160" w:date="2022-01-03T12:03:00Z">
                <w:pPr>
                  <w:pStyle w:val="TAL"/>
                </w:pPr>
              </w:pPrChange>
            </w:pPr>
            <w:del w:id="664" w:author="MCC160" w:date="2022-01-03T12:03:00Z">
              <w:r w:rsidRPr="00BF0A14" w:rsidDel="001022FC">
                <w:delText xml:space="preserve">        MCData-Info</w:delText>
              </w:r>
            </w:del>
          </w:p>
        </w:tc>
        <w:tc>
          <w:tcPr>
            <w:tcW w:w="2126" w:type="dxa"/>
            <w:vAlign w:val="center"/>
          </w:tcPr>
          <w:p w14:paraId="14DB7445" w14:textId="4EB7DCED" w:rsidR="001022FC" w:rsidRPr="00BF0A14" w:rsidDel="001022FC" w:rsidRDefault="001022FC">
            <w:pPr>
              <w:rPr>
                <w:del w:id="665" w:author="MCC160" w:date="2022-01-03T12:03:00Z"/>
              </w:rPr>
              <w:pPrChange w:id="666" w:author="MCC160" w:date="2022-01-03T12:03:00Z">
                <w:pPr>
                  <w:pStyle w:val="TAL"/>
                </w:pPr>
              </w:pPrChange>
            </w:pPr>
          </w:p>
        </w:tc>
        <w:tc>
          <w:tcPr>
            <w:tcW w:w="2126" w:type="dxa"/>
            <w:tcBorders>
              <w:top w:val="single" w:sz="4" w:space="0" w:color="auto"/>
              <w:bottom w:val="single" w:sz="4" w:space="0" w:color="auto"/>
            </w:tcBorders>
          </w:tcPr>
          <w:p w14:paraId="420837AF" w14:textId="7EA35C11" w:rsidR="001022FC" w:rsidRPr="00BF0A14" w:rsidDel="001022FC" w:rsidRDefault="001022FC">
            <w:pPr>
              <w:rPr>
                <w:del w:id="667" w:author="MCC160" w:date="2022-01-03T12:03:00Z"/>
                <w:lang w:bidi="hi-IN"/>
              </w:rPr>
              <w:pPrChange w:id="668" w:author="MCC160" w:date="2022-01-03T12:03:00Z">
                <w:pPr>
                  <w:pStyle w:val="TAL"/>
                </w:pPr>
              </w:pPrChange>
            </w:pPr>
          </w:p>
        </w:tc>
        <w:tc>
          <w:tcPr>
            <w:tcW w:w="1418" w:type="dxa"/>
          </w:tcPr>
          <w:p w14:paraId="504D0C64" w14:textId="5C0FEE90" w:rsidR="001022FC" w:rsidRPr="00BF0A14" w:rsidDel="001022FC" w:rsidRDefault="001022FC">
            <w:pPr>
              <w:rPr>
                <w:del w:id="669" w:author="MCC160" w:date="2022-01-03T12:03:00Z"/>
              </w:rPr>
              <w:pPrChange w:id="670" w:author="MCC160" w:date="2022-01-03T12:03:00Z">
                <w:pPr>
                  <w:pStyle w:val="TAL"/>
                </w:pPr>
              </w:pPrChange>
            </w:pPr>
          </w:p>
        </w:tc>
        <w:tc>
          <w:tcPr>
            <w:tcW w:w="1134" w:type="dxa"/>
          </w:tcPr>
          <w:p w14:paraId="36E12DAC" w14:textId="6A3FE3D9" w:rsidR="001022FC" w:rsidRPr="00BF0A14" w:rsidDel="001022FC" w:rsidRDefault="001022FC">
            <w:pPr>
              <w:rPr>
                <w:del w:id="671" w:author="MCC160" w:date="2022-01-03T12:03:00Z"/>
                <w:rFonts w:cs="Arial"/>
                <w:szCs w:val="18"/>
              </w:rPr>
              <w:pPrChange w:id="672" w:author="MCC160" w:date="2022-01-03T12:03:00Z">
                <w:pPr>
                  <w:pStyle w:val="TAL"/>
                </w:pPr>
              </w:pPrChange>
            </w:pPr>
          </w:p>
        </w:tc>
      </w:tr>
      <w:tr w:rsidR="001022FC" w:rsidRPr="00BF0A14" w:rsidDel="001022FC" w14:paraId="4058DFEB" w14:textId="51D871A1" w:rsidTr="00CB0989">
        <w:trPr>
          <w:del w:id="673" w:author="MCC160" w:date="2022-01-03T12:03:00Z"/>
        </w:trPr>
        <w:tc>
          <w:tcPr>
            <w:tcW w:w="2835" w:type="dxa"/>
            <w:vAlign w:val="center"/>
          </w:tcPr>
          <w:p w14:paraId="1B42DE33" w14:textId="269EE78D" w:rsidR="001022FC" w:rsidRPr="00BF0A14" w:rsidDel="001022FC" w:rsidRDefault="001022FC">
            <w:pPr>
              <w:rPr>
                <w:del w:id="674" w:author="MCC160" w:date="2022-01-03T12:03:00Z"/>
              </w:rPr>
              <w:pPrChange w:id="675" w:author="MCC160" w:date="2022-01-03T12:03:00Z">
                <w:pPr>
                  <w:pStyle w:val="TAL"/>
                </w:pPr>
              </w:pPrChange>
            </w:pPr>
            <w:del w:id="676" w:author="MCC160" w:date="2022-01-03T12:03:00Z">
              <w:r w:rsidRPr="00BF0A14" w:rsidDel="001022FC">
                <w:delText xml:space="preserve">          mcdata-Params</w:delText>
              </w:r>
            </w:del>
          </w:p>
        </w:tc>
        <w:tc>
          <w:tcPr>
            <w:tcW w:w="2126" w:type="dxa"/>
            <w:vAlign w:val="center"/>
          </w:tcPr>
          <w:p w14:paraId="6F530259" w14:textId="3925E610" w:rsidR="001022FC" w:rsidRPr="00BF0A14" w:rsidDel="001022FC" w:rsidRDefault="001022FC">
            <w:pPr>
              <w:rPr>
                <w:del w:id="677" w:author="MCC160" w:date="2022-01-03T12:03:00Z"/>
              </w:rPr>
              <w:pPrChange w:id="678" w:author="MCC160" w:date="2022-01-03T12:03:00Z">
                <w:pPr>
                  <w:pStyle w:val="TAL"/>
                </w:pPr>
              </w:pPrChange>
            </w:pPr>
          </w:p>
        </w:tc>
        <w:tc>
          <w:tcPr>
            <w:tcW w:w="2126" w:type="dxa"/>
            <w:tcBorders>
              <w:top w:val="single" w:sz="4" w:space="0" w:color="auto"/>
              <w:bottom w:val="single" w:sz="4" w:space="0" w:color="auto"/>
            </w:tcBorders>
          </w:tcPr>
          <w:p w14:paraId="5E8DF688" w14:textId="7DF7C57B" w:rsidR="001022FC" w:rsidRPr="00BF0A14" w:rsidDel="001022FC" w:rsidRDefault="001022FC">
            <w:pPr>
              <w:rPr>
                <w:del w:id="679" w:author="MCC160" w:date="2022-01-03T12:03:00Z"/>
                <w:lang w:bidi="hi-IN"/>
              </w:rPr>
              <w:pPrChange w:id="680" w:author="MCC160" w:date="2022-01-03T12:03:00Z">
                <w:pPr>
                  <w:pStyle w:val="TAL"/>
                </w:pPr>
              </w:pPrChange>
            </w:pPr>
          </w:p>
        </w:tc>
        <w:tc>
          <w:tcPr>
            <w:tcW w:w="1418" w:type="dxa"/>
          </w:tcPr>
          <w:p w14:paraId="0737B652" w14:textId="255FFF70" w:rsidR="001022FC" w:rsidRPr="00BF0A14" w:rsidDel="001022FC" w:rsidRDefault="001022FC">
            <w:pPr>
              <w:rPr>
                <w:del w:id="681" w:author="MCC160" w:date="2022-01-03T12:03:00Z"/>
              </w:rPr>
              <w:pPrChange w:id="682" w:author="MCC160" w:date="2022-01-03T12:03:00Z">
                <w:pPr>
                  <w:pStyle w:val="TAL"/>
                </w:pPr>
              </w:pPrChange>
            </w:pPr>
          </w:p>
        </w:tc>
        <w:tc>
          <w:tcPr>
            <w:tcW w:w="1134" w:type="dxa"/>
          </w:tcPr>
          <w:p w14:paraId="7F5A2560" w14:textId="6ED739FC" w:rsidR="001022FC" w:rsidRPr="00BF0A14" w:rsidDel="001022FC" w:rsidRDefault="001022FC">
            <w:pPr>
              <w:rPr>
                <w:del w:id="683" w:author="MCC160" w:date="2022-01-03T12:03:00Z"/>
                <w:rFonts w:cs="Arial"/>
                <w:szCs w:val="18"/>
              </w:rPr>
              <w:pPrChange w:id="684" w:author="MCC160" w:date="2022-01-03T12:03:00Z">
                <w:pPr>
                  <w:pStyle w:val="TAL"/>
                </w:pPr>
              </w:pPrChange>
            </w:pPr>
          </w:p>
        </w:tc>
      </w:tr>
      <w:tr w:rsidR="001022FC" w:rsidRPr="00BF0A14" w:rsidDel="001022FC" w14:paraId="7E68D995" w14:textId="651C63D9" w:rsidTr="00CB0989">
        <w:trPr>
          <w:del w:id="685" w:author="MCC160" w:date="2022-01-03T12:03:00Z"/>
        </w:trPr>
        <w:tc>
          <w:tcPr>
            <w:tcW w:w="2835" w:type="dxa"/>
          </w:tcPr>
          <w:p w14:paraId="2C930095" w14:textId="550FD003" w:rsidR="001022FC" w:rsidRPr="00BF0A14" w:rsidDel="001022FC" w:rsidRDefault="001022FC">
            <w:pPr>
              <w:rPr>
                <w:del w:id="686" w:author="MCC160" w:date="2022-01-03T12:03:00Z"/>
              </w:rPr>
              <w:pPrChange w:id="687" w:author="MCC160" w:date="2022-01-03T12:03:00Z">
                <w:pPr>
                  <w:pStyle w:val="TAL"/>
                </w:pPr>
              </w:pPrChange>
            </w:pPr>
            <w:del w:id="688" w:author="MCC160" w:date="2022-01-03T12:03:00Z">
              <w:r w:rsidRPr="00BF0A14" w:rsidDel="001022FC">
                <w:delText xml:space="preserve">            mcdata-calling-group-id</w:delText>
              </w:r>
            </w:del>
          </w:p>
        </w:tc>
        <w:tc>
          <w:tcPr>
            <w:tcW w:w="2126" w:type="dxa"/>
            <w:vAlign w:val="center"/>
          </w:tcPr>
          <w:p w14:paraId="1E8A0F2D" w14:textId="0CF9F723" w:rsidR="001022FC" w:rsidRPr="00BF0A14" w:rsidDel="001022FC" w:rsidRDefault="001022FC">
            <w:pPr>
              <w:rPr>
                <w:del w:id="689" w:author="MCC160" w:date="2022-01-03T12:03:00Z"/>
              </w:rPr>
              <w:pPrChange w:id="690" w:author="MCC160" w:date="2022-01-03T12:03:00Z">
                <w:pPr>
                  <w:pStyle w:val="TAL"/>
                </w:pPr>
              </w:pPrChange>
            </w:pPr>
            <w:del w:id="691" w:author="MCC160" w:date="2022-01-03T12:03:00Z">
              <w:r w:rsidRPr="00BF0A14" w:rsidDel="001022FC">
                <w:delText>px_MCData_Group_C_ID</w:delText>
              </w:r>
            </w:del>
          </w:p>
        </w:tc>
        <w:tc>
          <w:tcPr>
            <w:tcW w:w="2126" w:type="dxa"/>
            <w:tcBorders>
              <w:top w:val="single" w:sz="4" w:space="0" w:color="auto"/>
              <w:bottom w:val="single" w:sz="4" w:space="0" w:color="auto"/>
            </w:tcBorders>
          </w:tcPr>
          <w:p w14:paraId="3174E9EB" w14:textId="21B824BB" w:rsidR="001022FC" w:rsidRPr="00BF0A14" w:rsidDel="001022FC" w:rsidRDefault="001022FC">
            <w:pPr>
              <w:rPr>
                <w:del w:id="692" w:author="MCC160" w:date="2022-01-03T12:03:00Z"/>
                <w:lang w:bidi="hi-IN"/>
              </w:rPr>
              <w:pPrChange w:id="693" w:author="MCC160" w:date="2022-01-03T12:03:00Z">
                <w:pPr>
                  <w:pStyle w:val="TAL"/>
                </w:pPr>
              </w:pPrChange>
            </w:pPr>
            <w:del w:id="694" w:author="MCC160" w:date="2022-01-03T12:03:00Z">
              <w:r w:rsidRPr="00BF0A14" w:rsidDel="001022FC">
                <w:rPr>
                  <w:lang w:bidi="hi-IN"/>
                </w:rPr>
                <w:delText>Group identifier</w:delText>
              </w:r>
            </w:del>
          </w:p>
        </w:tc>
        <w:tc>
          <w:tcPr>
            <w:tcW w:w="1418" w:type="dxa"/>
          </w:tcPr>
          <w:p w14:paraId="6D3EBB87" w14:textId="4E23F431" w:rsidR="001022FC" w:rsidRPr="00BF0A14" w:rsidDel="001022FC" w:rsidRDefault="001022FC">
            <w:pPr>
              <w:rPr>
                <w:del w:id="695" w:author="MCC160" w:date="2022-01-03T12:03:00Z"/>
              </w:rPr>
              <w:pPrChange w:id="696" w:author="MCC160" w:date="2022-01-03T12:03:00Z">
                <w:pPr>
                  <w:pStyle w:val="TAL"/>
                </w:pPr>
              </w:pPrChange>
            </w:pPr>
            <w:del w:id="697" w:author="MCC160" w:date="2022-01-03T12:03:00Z">
              <w:r w:rsidRPr="00BF0A14" w:rsidDel="001022FC">
                <w:delText>TS 24.481 [11]</w:delText>
              </w:r>
            </w:del>
          </w:p>
        </w:tc>
        <w:tc>
          <w:tcPr>
            <w:tcW w:w="1134" w:type="dxa"/>
          </w:tcPr>
          <w:p w14:paraId="1AAD1E1C" w14:textId="545BE992" w:rsidR="001022FC" w:rsidRPr="00BF0A14" w:rsidDel="001022FC" w:rsidRDefault="001022FC">
            <w:pPr>
              <w:rPr>
                <w:del w:id="698" w:author="MCC160" w:date="2022-01-03T12:03:00Z"/>
                <w:rFonts w:cs="Arial"/>
                <w:szCs w:val="18"/>
              </w:rPr>
              <w:pPrChange w:id="699" w:author="MCC160" w:date="2022-01-03T12:03:00Z">
                <w:pPr>
                  <w:pStyle w:val="TAL"/>
                </w:pPr>
              </w:pPrChange>
            </w:pPr>
          </w:p>
        </w:tc>
      </w:tr>
    </w:tbl>
    <w:p w14:paraId="177018ED" w14:textId="0D2F658F" w:rsidR="001022FC" w:rsidRPr="00BF0A14" w:rsidDel="001022FC" w:rsidRDefault="001022FC" w:rsidP="001022FC">
      <w:pPr>
        <w:rPr>
          <w:del w:id="700" w:author="MCC160" w:date="2022-01-03T12:03:00Z"/>
        </w:rPr>
      </w:pPr>
    </w:p>
    <w:p w14:paraId="4278EFE0" w14:textId="3BE27DBE" w:rsidR="001022FC" w:rsidRPr="00BF0A14" w:rsidDel="001022FC" w:rsidRDefault="001022FC">
      <w:pPr>
        <w:rPr>
          <w:del w:id="701" w:author="MCC160" w:date="2022-01-03T12:03:00Z"/>
        </w:rPr>
        <w:pPrChange w:id="702" w:author="MCC160" w:date="2022-01-03T12:03:00Z">
          <w:pPr>
            <w:pStyle w:val="TH"/>
          </w:pPr>
        </w:pPrChange>
      </w:pPr>
      <w:del w:id="703" w:author="MCC160" w:date="2022-01-03T12:03:00Z">
        <w:r w:rsidRPr="00BF0A14" w:rsidDel="001022FC">
          <w:delText>Table 5.2.3.3-5: MIKEY-SAKKE I_MESSAGE (Step 4,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022FC" w:rsidRPr="00BF0A14" w:rsidDel="001022FC" w14:paraId="266ED5DB" w14:textId="1EF6674C" w:rsidTr="00CB0989">
        <w:trPr>
          <w:del w:id="704" w:author="MCC160" w:date="2022-01-03T12:03:00Z"/>
        </w:trPr>
        <w:tc>
          <w:tcPr>
            <w:tcW w:w="9639" w:type="dxa"/>
            <w:gridSpan w:val="5"/>
          </w:tcPr>
          <w:p w14:paraId="34972B8F" w14:textId="1826AE38" w:rsidR="001022FC" w:rsidRPr="00BF0A14" w:rsidDel="001022FC" w:rsidRDefault="001022FC">
            <w:pPr>
              <w:rPr>
                <w:del w:id="705" w:author="MCC160" w:date="2022-01-03T12:03:00Z"/>
                <w:rFonts w:cs="Arial"/>
                <w:szCs w:val="18"/>
              </w:rPr>
              <w:pPrChange w:id="706" w:author="MCC160" w:date="2022-01-03T12:03:00Z">
                <w:pPr>
                  <w:pStyle w:val="TAL"/>
                </w:pPr>
              </w:pPrChange>
            </w:pPr>
            <w:del w:id="707" w:author="MCC160" w:date="2022-01-03T12:03:00Z">
              <w:r w:rsidRPr="00BF0A14" w:rsidDel="001022FC">
                <w:delText>Derivation Path: TS 36.579-1 [2], Table 5.5.9.1-1</w:delText>
              </w:r>
            </w:del>
          </w:p>
        </w:tc>
      </w:tr>
      <w:tr w:rsidR="001022FC" w:rsidRPr="00BF0A14" w:rsidDel="001022FC" w14:paraId="3ECC2625" w14:textId="12A36E60" w:rsidTr="00CB0989">
        <w:trPr>
          <w:del w:id="708" w:author="MCC160" w:date="2022-01-03T12:03:00Z"/>
        </w:trPr>
        <w:tc>
          <w:tcPr>
            <w:tcW w:w="2835" w:type="dxa"/>
          </w:tcPr>
          <w:p w14:paraId="050F0249" w14:textId="1BDE5396" w:rsidR="001022FC" w:rsidRPr="00BF0A14" w:rsidDel="001022FC" w:rsidRDefault="001022FC">
            <w:pPr>
              <w:rPr>
                <w:del w:id="709" w:author="MCC160" w:date="2022-01-03T12:03:00Z"/>
                <w:bCs/>
              </w:rPr>
              <w:pPrChange w:id="710" w:author="MCC160" w:date="2022-01-03T12:03:00Z">
                <w:pPr>
                  <w:pStyle w:val="TAH"/>
                </w:pPr>
              </w:pPrChange>
            </w:pPr>
            <w:del w:id="711" w:author="MCC160" w:date="2022-01-03T12:03:00Z">
              <w:r w:rsidRPr="00BF0A14" w:rsidDel="001022FC">
                <w:rPr>
                  <w:bCs/>
                </w:rPr>
                <w:delText>Information Element</w:delText>
              </w:r>
            </w:del>
          </w:p>
        </w:tc>
        <w:tc>
          <w:tcPr>
            <w:tcW w:w="2126" w:type="dxa"/>
          </w:tcPr>
          <w:p w14:paraId="2BD76830" w14:textId="219A3E79" w:rsidR="001022FC" w:rsidRPr="00BF0A14" w:rsidDel="001022FC" w:rsidRDefault="001022FC">
            <w:pPr>
              <w:rPr>
                <w:del w:id="712" w:author="MCC160" w:date="2022-01-03T12:03:00Z"/>
                <w:bCs/>
              </w:rPr>
              <w:pPrChange w:id="713" w:author="MCC160" w:date="2022-01-03T12:03:00Z">
                <w:pPr>
                  <w:pStyle w:val="TAH"/>
                </w:pPr>
              </w:pPrChange>
            </w:pPr>
            <w:del w:id="714" w:author="MCC160" w:date="2022-01-03T12:03:00Z">
              <w:r w:rsidRPr="00BF0A14" w:rsidDel="001022FC">
                <w:rPr>
                  <w:bCs/>
                </w:rPr>
                <w:delText>Value/remark</w:delText>
              </w:r>
            </w:del>
          </w:p>
        </w:tc>
        <w:tc>
          <w:tcPr>
            <w:tcW w:w="2126" w:type="dxa"/>
            <w:tcBorders>
              <w:bottom w:val="single" w:sz="4" w:space="0" w:color="auto"/>
            </w:tcBorders>
          </w:tcPr>
          <w:p w14:paraId="01C4BFB9" w14:textId="1210C67A" w:rsidR="001022FC" w:rsidRPr="00BF0A14" w:rsidDel="001022FC" w:rsidRDefault="001022FC">
            <w:pPr>
              <w:rPr>
                <w:del w:id="715" w:author="MCC160" w:date="2022-01-03T12:03:00Z"/>
                <w:bCs/>
              </w:rPr>
              <w:pPrChange w:id="716" w:author="MCC160" w:date="2022-01-03T12:03:00Z">
                <w:pPr>
                  <w:pStyle w:val="TAH"/>
                </w:pPr>
              </w:pPrChange>
            </w:pPr>
            <w:del w:id="717" w:author="MCC160" w:date="2022-01-03T12:03:00Z">
              <w:r w:rsidRPr="00BF0A14" w:rsidDel="001022FC">
                <w:rPr>
                  <w:bCs/>
                </w:rPr>
                <w:delText>Comment</w:delText>
              </w:r>
            </w:del>
          </w:p>
        </w:tc>
        <w:tc>
          <w:tcPr>
            <w:tcW w:w="1418" w:type="dxa"/>
          </w:tcPr>
          <w:p w14:paraId="73FBDE37" w14:textId="58645BA9" w:rsidR="001022FC" w:rsidRPr="00BF0A14" w:rsidDel="001022FC" w:rsidRDefault="001022FC">
            <w:pPr>
              <w:rPr>
                <w:del w:id="718" w:author="MCC160" w:date="2022-01-03T12:03:00Z"/>
                <w:bCs/>
              </w:rPr>
              <w:pPrChange w:id="719" w:author="MCC160" w:date="2022-01-03T12:03:00Z">
                <w:pPr>
                  <w:pStyle w:val="TAH"/>
                </w:pPr>
              </w:pPrChange>
            </w:pPr>
            <w:del w:id="720" w:author="MCC160" w:date="2022-01-03T12:03:00Z">
              <w:r w:rsidRPr="00BF0A14" w:rsidDel="001022FC">
                <w:rPr>
                  <w:bCs/>
                </w:rPr>
                <w:delText>Reference</w:delText>
              </w:r>
            </w:del>
          </w:p>
        </w:tc>
        <w:tc>
          <w:tcPr>
            <w:tcW w:w="1134" w:type="dxa"/>
          </w:tcPr>
          <w:p w14:paraId="2088E529" w14:textId="09796EFC" w:rsidR="001022FC" w:rsidRPr="00BF0A14" w:rsidDel="001022FC" w:rsidRDefault="001022FC">
            <w:pPr>
              <w:rPr>
                <w:del w:id="721" w:author="MCC160" w:date="2022-01-03T12:03:00Z"/>
                <w:bCs/>
              </w:rPr>
              <w:pPrChange w:id="722" w:author="MCC160" w:date="2022-01-03T12:03:00Z">
                <w:pPr>
                  <w:pStyle w:val="TAH"/>
                </w:pPr>
              </w:pPrChange>
            </w:pPr>
            <w:del w:id="723" w:author="MCC160" w:date="2022-01-03T12:03:00Z">
              <w:r w:rsidRPr="00BF0A14" w:rsidDel="001022FC">
                <w:rPr>
                  <w:bCs/>
                </w:rPr>
                <w:delText>Condition</w:delText>
              </w:r>
            </w:del>
          </w:p>
        </w:tc>
      </w:tr>
      <w:tr w:rsidR="001022FC" w:rsidRPr="00BF0A14" w:rsidDel="001022FC" w14:paraId="46D85DD6" w14:textId="10172184" w:rsidTr="00CB0989">
        <w:trPr>
          <w:del w:id="724" w:author="MCC160" w:date="2022-01-03T12:03:00Z"/>
        </w:trPr>
        <w:tc>
          <w:tcPr>
            <w:tcW w:w="2835" w:type="dxa"/>
            <w:vAlign w:val="center"/>
          </w:tcPr>
          <w:p w14:paraId="38E02186" w14:textId="5610069E" w:rsidR="001022FC" w:rsidRPr="00BF0A14" w:rsidDel="001022FC" w:rsidRDefault="001022FC">
            <w:pPr>
              <w:rPr>
                <w:del w:id="725" w:author="MCC160" w:date="2022-01-03T12:03:00Z"/>
                <w:lang w:eastAsia="zh-CN"/>
              </w:rPr>
              <w:pPrChange w:id="726" w:author="MCC160" w:date="2022-01-03T12:03:00Z">
                <w:pPr>
                  <w:pStyle w:val="TAL"/>
                </w:pPr>
              </w:pPrChange>
            </w:pPr>
            <w:del w:id="727" w:author="MCC160" w:date="2022-01-03T12:03:00Z">
              <w:r w:rsidRPr="00BF0A14" w:rsidDel="001022FC">
                <w:delText>General Extension payload</w:delText>
              </w:r>
            </w:del>
          </w:p>
        </w:tc>
        <w:tc>
          <w:tcPr>
            <w:tcW w:w="2126" w:type="dxa"/>
          </w:tcPr>
          <w:p w14:paraId="0972E17B" w14:textId="3FDAB05E" w:rsidR="001022FC" w:rsidRPr="00BF0A14" w:rsidDel="001022FC" w:rsidRDefault="001022FC">
            <w:pPr>
              <w:rPr>
                <w:del w:id="728" w:author="MCC160" w:date="2022-01-03T12:03:00Z"/>
              </w:rPr>
              <w:pPrChange w:id="729" w:author="MCC160" w:date="2022-01-03T12:03:00Z">
                <w:pPr>
                  <w:pStyle w:val="TAL"/>
                </w:pPr>
              </w:pPrChange>
            </w:pPr>
          </w:p>
        </w:tc>
        <w:tc>
          <w:tcPr>
            <w:tcW w:w="2126" w:type="dxa"/>
          </w:tcPr>
          <w:p w14:paraId="1740F052" w14:textId="43ACDF3D" w:rsidR="001022FC" w:rsidRPr="00BF0A14" w:rsidDel="001022FC" w:rsidRDefault="001022FC">
            <w:pPr>
              <w:rPr>
                <w:del w:id="730" w:author="MCC160" w:date="2022-01-03T12:03:00Z"/>
              </w:rPr>
              <w:pPrChange w:id="731" w:author="MCC160" w:date="2022-01-03T12:03:00Z">
                <w:pPr>
                  <w:pStyle w:val="TAL"/>
                </w:pPr>
              </w:pPrChange>
            </w:pPr>
          </w:p>
        </w:tc>
        <w:tc>
          <w:tcPr>
            <w:tcW w:w="1418" w:type="dxa"/>
          </w:tcPr>
          <w:p w14:paraId="31503BF4" w14:textId="59FCFFE0" w:rsidR="001022FC" w:rsidRPr="00BF0A14" w:rsidDel="001022FC" w:rsidRDefault="001022FC">
            <w:pPr>
              <w:rPr>
                <w:del w:id="732" w:author="MCC160" w:date="2022-01-03T12:03:00Z"/>
              </w:rPr>
              <w:pPrChange w:id="733" w:author="MCC160" w:date="2022-01-03T12:03:00Z">
                <w:pPr>
                  <w:pStyle w:val="TAL"/>
                </w:pPr>
              </w:pPrChange>
            </w:pPr>
          </w:p>
        </w:tc>
        <w:tc>
          <w:tcPr>
            <w:tcW w:w="1134" w:type="dxa"/>
          </w:tcPr>
          <w:p w14:paraId="6E18C206" w14:textId="59F1109C" w:rsidR="001022FC" w:rsidRPr="00BF0A14" w:rsidDel="001022FC" w:rsidRDefault="001022FC">
            <w:pPr>
              <w:rPr>
                <w:del w:id="734" w:author="MCC160" w:date="2022-01-03T12:03:00Z"/>
              </w:rPr>
              <w:pPrChange w:id="735" w:author="MCC160" w:date="2022-01-03T12:03:00Z">
                <w:pPr>
                  <w:pStyle w:val="TAL"/>
                </w:pPr>
              </w:pPrChange>
            </w:pPr>
          </w:p>
        </w:tc>
      </w:tr>
      <w:tr w:rsidR="001022FC" w:rsidRPr="00BF0A14" w:rsidDel="001022FC" w14:paraId="7FD2CF78" w14:textId="3A6CB074" w:rsidTr="00CB0989">
        <w:trPr>
          <w:del w:id="736" w:author="MCC160" w:date="2022-01-03T12:03:00Z"/>
        </w:trPr>
        <w:tc>
          <w:tcPr>
            <w:tcW w:w="2835" w:type="dxa"/>
          </w:tcPr>
          <w:p w14:paraId="7594A5BE" w14:textId="1FDC812A" w:rsidR="001022FC" w:rsidRPr="00BF0A14" w:rsidDel="001022FC" w:rsidRDefault="001022FC">
            <w:pPr>
              <w:rPr>
                <w:del w:id="737" w:author="MCC160" w:date="2022-01-03T12:03:00Z"/>
                <w:rFonts w:cs="Arial"/>
                <w:szCs w:val="18"/>
              </w:rPr>
              <w:pPrChange w:id="738" w:author="MCC160" w:date="2022-01-03T12:03:00Z">
                <w:pPr>
                  <w:pStyle w:val="TAL"/>
                </w:pPr>
              </w:pPrChange>
            </w:pPr>
            <w:del w:id="739" w:author="MCC160" w:date="2022-01-03T12:03:00Z">
              <w:r w:rsidRPr="00BF0A14" w:rsidDel="001022FC">
                <w:rPr>
                  <w:rFonts w:cs="Arial"/>
                  <w:szCs w:val="18"/>
                </w:rPr>
                <w:delText xml:space="preserve">  MCData Group ID</w:delText>
              </w:r>
            </w:del>
          </w:p>
        </w:tc>
        <w:tc>
          <w:tcPr>
            <w:tcW w:w="2126" w:type="dxa"/>
          </w:tcPr>
          <w:p w14:paraId="62A76368" w14:textId="5520DEEE" w:rsidR="001022FC" w:rsidRPr="00BF0A14" w:rsidDel="001022FC" w:rsidRDefault="001022FC">
            <w:pPr>
              <w:rPr>
                <w:del w:id="740" w:author="MCC160" w:date="2022-01-03T12:03:00Z"/>
              </w:rPr>
              <w:pPrChange w:id="741" w:author="MCC160" w:date="2022-01-03T12:03:00Z">
                <w:pPr>
                  <w:pStyle w:val="TAL"/>
                </w:pPr>
              </w:pPrChange>
            </w:pPr>
            <w:del w:id="742" w:author="MCC160" w:date="2022-01-03T12:03:00Z">
              <w:r w:rsidRPr="00BF0A14" w:rsidDel="001022FC">
                <w:delText>px_MCData_Group_B_ID</w:delText>
              </w:r>
            </w:del>
          </w:p>
        </w:tc>
        <w:tc>
          <w:tcPr>
            <w:tcW w:w="2126" w:type="dxa"/>
          </w:tcPr>
          <w:p w14:paraId="4A9D7083" w14:textId="6A8EEE74" w:rsidR="001022FC" w:rsidRPr="00BF0A14" w:rsidDel="001022FC" w:rsidRDefault="001022FC">
            <w:pPr>
              <w:rPr>
                <w:del w:id="743" w:author="MCC160" w:date="2022-01-03T12:03:00Z"/>
              </w:rPr>
              <w:pPrChange w:id="744" w:author="MCC160" w:date="2022-01-03T12:03:00Z">
                <w:pPr>
                  <w:pStyle w:val="TAL"/>
                </w:pPr>
              </w:pPrChange>
            </w:pPr>
            <w:del w:id="745" w:author="MCC160" w:date="2022-01-03T12:03:00Z">
              <w:r w:rsidRPr="00BF0A14" w:rsidDel="001022FC">
                <w:rPr>
                  <w:lang w:bidi="hi-IN"/>
                </w:rPr>
                <w:delText>Group identifier</w:delText>
              </w:r>
            </w:del>
          </w:p>
        </w:tc>
        <w:tc>
          <w:tcPr>
            <w:tcW w:w="1418" w:type="dxa"/>
          </w:tcPr>
          <w:p w14:paraId="14F2225E" w14:textId="39597CBF" w:rsidR="001022FC" w:rsidRPr="00BF0A14" w:rsidDel="001022FC" w:rsidRDefault="001022FC">
            <w:pPr>
              <w:rPr>
                <w:del w:id="746" w:author="MCC160" w:date="2022-01-03T12:03:00Z"/>
              </w:rPr>
              <w:pPrChange w:id="747" w:author="MCC160" w:date="2022-01-03T12:03:00Z">
                <w:pPr>
                  <w:pStyle w:val="TAL"/>
                </w:pPr>
              </w:pPrChange>
            </w:pPr>
            <w:del w:id="748" w:author="MCC160" w:date="2022-01-03T12:03:00Z">
              <w:r w:rsidRPr="00BF0A14" w:rsidDel="001022FC">
                <w:delText>TS 33.179 [15]</w:delText>
              </w:r>
            </w:del>
          </w:p>
        </w:tc>
        <w:tc>
          <w:tcPr>
            <w:tcW w:w="1134" w:type="dxa"/>
          </w:tcPr>
          <w:p w14:paraId="281D1C48" w14:textId="39137498" w:rsidR="001022FC" w:rsidRPr="00BF0A14" w:rsidDel="001022FC" w:rsidRDefault="001022FC">
            <w:pPr>
              <w:rPr>
                <w:del w:id="749" w:author="MCC160" w:date="2022-01-03T12:03:00Z"/>
              </w:rPr>
              <w:pPrChange w:id="750" w:author="MCC160" w:date="2022-01-03T12:03:00Z">
                <w:pPr>
                  <w:pStyle w:val="TAL"/>
                </w:pPr>
              </w:pPrChange>
            </w:pPr>
          </w:p>
        </w:tc>
      </w:tr>
    </w:tbl>
    <w:p w14:paraId="556E1C36" w14:textId="76BA25AF" w:rsidR="001022FC" w:rsidRPr="00BF0A14" w:rsidDel="001022FC" w:rsidRDefault="001022FC" w:rsidP="001022FC">
      <w:pPr>
        <w:rPr>
          <w:del w:id="751" w:author="MCC160" w:date="2022-01-03T12:03:00Z"/>
        </w:rPr>
      </w:pPr>
    </w:p>
    <w:p w14:paraId="7C3D39ED" w14:textId="08A3A549" w:rsidR="001022FC" w:rsidRPr="00BF0A14" w:rsidDel="001022FC" w:rsidRDefault="001022FC">
      <w:pPr>
        <w:rPr>
          <w:del w:id="752" w:author="MCC160" w:date="2022-01-03T12:03:00Z"/>
        </w:rPr>
        <w:pPrChange w:id="753" w:author="MCC160" w:date="2022-01-03T12:03:00Z">
          <w:pPr>
            <w:pStyle w:val="TH"/>
          </w:pPr>
        </w:pPrChange>
      </w:pPr>
      <w:del w:id="754" w:author="MCC160" w:date="2022-01-03T12:03:00Z">
        <w:r w:rsidRPr="00BF0A14" w:rsidDel="001022FC">
          <w:delText>Table 5.2.3.3-6: MIKEY-SAKKE I_MESSAGE (Step 10,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022FC" w:rsidRPr="00BF0A14" w:rsidDel="001022FC" w14:paraId="74603D56" w14:textId="64A7ACA3" w:rsidTr="00CB0989">
        <w:trPr>
          <w:del w:id="755" w:author="MCC160" w:date="2022-01-03T12:03:00Z"/>
        </w:trPr>
        <w:tc>
          <w:tcPr>
            <w:tcW w:w="9639" w:type="dxa"/>
            <w:gridSpan w:val="5"/>
          </w:tcPr>
          <w:p w14:paraId="53E43208" w14:textId="2AAA5C67" w:rsidR="001022FC" w:rsidRPr="00BF0A14" w:rsidDel="001022FC" w:rsidRDefault="001022FC">
            <w:pPr>
              <w:rPr>
                <w:del w:id="756" w:author="MCC160" w:date="2022-01-03T12:03:00Z"/>
                <w:rFonts w:cs="Arial"/>
                <w:szCs w:val="18"/>
              </w:rPr>
              <w:pPrChange w:id="757" w:author="MCC160" w:date="2022-01-03T12:03:00Z">
                <w:pPr>
                  <w:pStyle w:val="TAL"/>
                </w:pPr>
              </w:pPrChange>
            </w:pPr>
            <w:del w:id="758" w:author="MCC160" w:date="2022-01-03T12:03:00Z">
              <w:r w:rsidRPr="00BF0A14" w:rsidDel="001022FC">
                <w:delText>Derivation Path: TS 36.579-1 [2], Table 5.5.9.1-1</w:delText>
              </w:r>
            </w:del>
          </w:p>
        </w:tc>
      </w:tr>
      <w:tr w:rsidR="001022FC" w:rsidRPr="00BF0A14" w:rsidDel="001022FC" w14:paraId="37552D1A" w14:textId="1F338468" w:rsidTr="00CB0989">
        <w:trPr>
          <w:del w:id="759" w:author="MCC160" w:date="2022-01-03T12:03:00Z"/>
        </w:trPr>
        <w:tc>
          <w:tcPr>
            <w:tcW w:w="2835" w:type="dxa"/>
          </w:tcPr>
          <w:p w14:paraId="2B1E03AE" w14:textId="2AF00645" w:rsidR="001022FC" w:rsidRPr="00BF0A14" w:rsidDel="001022FC" w:rsidRDefault="001022FC">
            <w:pPr>
              <w:rPr>
                <w:del w:id="760" w:author="MCC160" w:date="2022-01-03T12:03:00Z"/>
                <w:bCs/>
              </w:rPr>
              <w:pPrChange w:id="761" w:author="MCC160" w:date="2022-01-03T12:03:00Z">
                <w:pPr>
                  <w:pStyle w:val="TAH"/>
                </w:pPr>
              </w:pPrChange>
            </w:pPr>
            <w:del w:id="762" w:author="MCC160" w:date="2022-01-03T12:03:00Z">
              <w:r w:rsidRPr="00BF0A14" w:rsidDel="001022FC">
                <w:rPr>
                  <w:bCs/>
                </w:rPr>
                <w:delText>Information Element</w:delText>
              </w:r>
            </w:del>
          </w:p>
        </w:tc>
        <w:tc>
          <w:tcPr>
            <w:tcW w:w="2126" w:type="dxa"/>
          </w:tcPr>
          <w:p w14:paraId="397FF25E" w14:textId="462C1825" w:rsidR="001022FC" w:rsidRPr="00BF0A14" w:rsidDel="001022FC" w:rsidRDefault="001022FC">
            <w:pPr>
              <w:rPr>
                <w:del w:id="763" w:author="MCC160" w:date="2022-01-03T12:03:00Z"/>
                <w:bCs/>
              </w:rPr>
              <w:pPrChange w:id="764" w:author="MCC160" w:date="2022-01-03T12:03:00Z">
                <w:pPr>
                  <w:pStyle w:val="TAH"/>
                </w:pPr>
              </w:pPrChange>
            </w:pPr>
            <w:del w:id="765" w:author="MCC160" w:date="2022-01-03T12:03:00Z">
              <w:r w:rsidRPr="00BF0A14" w:rsidDel="001022FC">
                <w:rPr>
                  <w:bCs/>
                </w:rPr>
                <w:delText>Value/remark</w:delText>
              </w:r>
            </w:del>
          </w:p>
        </w:tc>
        <w:tc>
          <w:tcPr>
            <w:tcW w:w="2126" w:type="dxa"/>
            <w:tcBorders>
              <w:bottom w:val="single" w:sz="4" w:space="0" w:color="auto"/>
            </w:tcBorders>
          </w:tcPr>
          <w:p w14:paraId="7C81D6E9" w14:textId="3C7109EE" w:rsidR="001022FC" w:rsidRPr="00BF0A14" w:rsidDel="001022FC" w:rsidRDefault="001022FC">
            <w:pPr>
              <w:rPr>
                <w:del w:id="766" w:author="MCC160" w:date="2022-01-03T12:03:00Z"/>
                <w:bCs/>
              </w:rPr>
              <w:pPrChange w:id="767" w:author="MCC160" w:date="2022-01-03T12:03:00Z">
                <w:pPr>
                  <w:pStyle w:val="TAH"/>
                </w:pPr>
              </w:pPrChange>
            </w:pPr>
            <w:del w:id="768" w:author="MCC160" w:date="2022-01-03T12:03:00Z">
              <w:r w:rsidRPr="00BF0A14" w:rsidDel="001022FC">
                <w:rPr>
                  <w:bCs/>
                </w:rPr>
                <w:delText>Comment</w:delText>
              </w:r>
            </w:del>
          </w:p>
        </w:tc>
        <w:tc>
          <w:tcPr>
            <w:tcW w:w="1418" w:type="dxa"/>
          </w:tcPr>
          <w:p w14:paraId="1C1EB5E3" w14:textId="4CAA382E" w:rsidR="001022FC" w:rsidRPr="00BF0A14" w:rsidDel="001022FC" w:rsidRDefault="001022FC">
            <w:pPr>
              <w:rPr>
                <w:del w:id="769" w:author="MCC160" w:date="2022-01-03T12:03:00Z"/>
                <w:bCs/>
              </w:rPr>
              <w:pPrChange w:id="770" w:author="MCC160" w:date="2022-01-03T12:03:00Z">
                <w:pPr>
                  <w:pStyle w:val="TAH"/>
                </w:pPr>
              </w:pPrChange>
            </w:pPr>
            <w:del w:id="771" w:author="MCC160" w:date="2022-01-03T12:03:00Z">
              <w:r w:rsidRPr="00BF0A14" w:rsidDel="001022FC">
                <w:rPr>
                  <w:bCs/>
                </w:rPr>
                <w:delText>Reference</w:delText>
              </w:r>
            </w:del>
          </w:p>
        </w:tc>
        <w:tc>
          <w:tcPr>
            <w:tcW w:w="1134" w:type="dxa"/>
          </w:tcPr>
          <w:p w14:paraId="61348813" w14:textId="07994D34" w:rsidR="001022FC" w:rsidRPr="00BF0A14" w:rsidDel="001022FC" w:rsidRDefault="001022FC">
            <w:pPr>
              <w:rPr>
                <w:del w:id="772" w:author="MCC160" w:date="2022-01-03T12:03:00Z"/>
                <w:bCs/>
              </w:rPr>
              <w:pPrChange w:id="773" w:author="MCC160" w:date="2022-01-03T12:03:00Z">
                <w:pPr>
                  <w:pStyle w:val="TAH"/>
                </w:pPr>
              </w:pPrChange>
            </w:pPr>
            <w:del w:id="774" w:author="MCC160" w:date="2022-01-03T12:03:00Z">
              <w:r w:rsidRPr="00BF0A14" w:rsidDel="001022FC">
                <w:rPr>
                  <w:bCs/>
                </w:rPr>
                <w:delText>Condition</w:delText>
              </w:r>
            </w:del>
          </w:p>
        </w:tc>
      </w:tr>
      <w:tr w:rsidR="001022FC" w:rsidRPr="00BF0A14" w:rsidDel="001022FC" w14:paraId="506F01A5" w14:textId="0CA682BD" w:rsidTr="00CB0989">
        <w:trPr>
          <w:del w:id="775" w:author="MCC160" w:date="2022-01-03T12:03:00Z"/>
        </w:trPr>
        <w:tc>
          <w:tcPr>
            <w:tcW w:w="2835" w:type="dxa"/>
            <w:vAlign w:val="center"/>
          </w:tcPr>
          <w:p w14:paraId="59AFFD02" w14:textId="2D5BA4A8" w:rsidR="001022FC" w:rsidRPr="00BF0A14" w:rsidDel="001022FC" w:rsidRDefault="001022FC">
            <w:pPr>
              <w:rPr>
                <w:del w:id="776" w:author="MCC160" w:date="2022-01-03T12:03:00Z"/>
                <w:lang w:eastAsia="zh-CN"/>
              </w:rPr>
              <w:pPrChange w:id="777" w:author="MCC160" w:date="2022-01-03T12:03:00Z">
                <w:pPr>
                  <w:pStyle w:val="TAL"/>
                </w:pPr>
              </w:pPrChange>
            </w:pPr>
            <w:del w:id="778" w:author="MCC160" w:date="2022-01-03T12:03:00Z">
              <w:r w:rsidRPr="00BF0A14" w:rsidDel="001022FC">
                <w:delText>General Extension payload</w:delText>
              </w:r>
            </w:del>
          </w:p>
        </w:tc>
        <w:tc>
          <w:tcPr>
            <w:tcW w:w="2126" w:type="dxa"/>
          </w:tcPr>
          <w:p w14:paraId="4F8A2944" w14:textId="2FC883B8" w:rsidR="001022FC" w:rsidRPr="00BF0A14" w:rsidDel="001022FC" w:rsidRDefault="001022FC">
            <w:pPr>
              <w:rPr>
                <w:del w:id="779" w:author="MCC160" w:date="2022-01-03T12:03:00Z"/>
              </w:rPr>
              <w:pPrChange w:id="780" w:author="MCC160" w:date="2022-01-03T12:03:00Z">
                <w:pPr>
                  <w:pStyle w:val="TAL"/>
                </w:pPr>
              </w:pPrChange>
            </w:pPr>
          </w:p>
        </w:tc>
        <w:tc>
          <w:tcPr>
            <w:tcW w:w="2126" w:type="dxa"/>
          </w:tcPr>
          <w:p w14:paraId="025DF2FE" w14:textId="3A71F6A5" w:rsidR="001022FC" w:rsidRPr="00BF0A14" w:rsidDel="001022FC" w:rsidRDefault="001022FC">
            <w:pPr>
              <w:rPr>
                <w:del w:id="781" w:author="MCC160" w:date="2022-01-03T12:03:00Z"/>
              </w:rPr>
              <w:pPrChange w:id="782" w:author="MCC160" w:date="2022-01-03T12:03:00Z">
                <w:pPr>
                  <w:pStyle w:val="TAL"/>
                </w:pPr>
              </w:pPrChange>
            </w:pPr>
          </w:p>
        </w:tc>
        <w:tc>
          <w:tcPr>
            <w:tcW w:w="1418" w:type="dxa"/>
          </w:tcPr>
          <w:p w14:paraId="693FB337" w14:textId="410FF8C0" w:rsidR="001022FC" w:rsidRPr="00BF0A14" w:rsidDel="001022FC" w:rsidRDefault="001022FC">
            <w:pPr>
              <w:rPr>
                <w:del w:id="783" w:author="MCC160" w:date="2022-01-03T12:03:00Z"/>
              </w:rPr>
              <w:pPrChange w:id="784" w:author="MCC160" w:date="2022-01-03T12:03:00Z">
                <w:pPr>
                  <w:pStyle w:val="TAL"/>
                </w:pPr>
              </w:pPrChange>
            </w:pPr>
          </w:p>
        </w:tc>
        <w:tc>
          <w:tcPr>
            <w:tcW w:w="1134" w:type="dxa"/>
          </w:tcPr>
          <w:p w14:paraId="4BCB46FC" w14:textId="1CC6AB4E" w:rsidR="001022FC" w:rsidRPr="00BF0A14" w:rsidDel="001022FC" w:rsidRDefault="001022FC">
            <w:pPr>
              <w:rPr>
                <w:del w:id="785" w:author="MCC160" w:date="2022-01-03T12:03:00Z"/>
              </w:rPr>
              <w:pPrChange w:id="786" w:author="MCC160" w:date="2022-01-03T12:03:00Z">
                <w:pPr>
                  <w:pStyle w:val="TAL"/>
                </w:pPr>
              </w:pPrChange>
            </w:pPr>
          </w:p>
        </w:tc>
      </w:tr>
      <w:tr w:rsidR="001022FC" w:rsidRPr="00BF0A14" w:rsidDel="001022FC" w14:paraId="0DD117D6" w14:textId="4A7BC972" w:rsidTr="00CB0989">
        <w:trPr>
          <w:del w:id="787" w:author="MCC160" w:date="2022-01-03T12:03:00Z"/>
        </w:trPr>
        <w:tc>
          <w:tcPr>
            <w:tcW w:w="2835" w:type="dxa"/>
          </w:tcPr>
          <w:p w14:paraId="4D9EF773" w14:textId="6E0E684B" w:rsidR="001022FC" w:rsidRPr="00BF0A14" w:rsidDel="001022FC" w:rsidRDefault="001022FC">
            <w:pPr>
              <w:rPr>
                <w:del w:id="788" w:author="MCC160" w:date="2022-01-03T12:03:00Z"/>
                <w:rFonts w:cs="Arial"/>
                <w:szCs w:val="18"/>
              </w:rPr>
              <w:pPrChange w:id="789" w:author="MCC160" w:date="2022-01-03T12:03:00Z">
                <w:pPr>
                  <w:pStyle w:val="TAL"/>
                </w:pPr>
              </w:pPrChange>
            </w:pPr>
            <w:del w:id="790" w:author="MCC160" w:date="2022-01-03T12:03:00Z">
              <w:r w:rsidRPr="00BF0A14" w:rsidDel="001022FC">
                <w:rPr>
                  <w:rFonts w:cs="Arial"/>
                  <w:szCs w:val="18"/>
                </w:rPr>
                <w:delText xml:space="preserve">  MCData Group ID</w:delText>
              </w:r>
            </w:del>
          </w:p>
        </w:tc>
        <w:tc>
          <w:tcPr>
            <w:tcW w:w="2126" w:type="dxa"/>
          </w:tcPr>
          <w:p w14:paraId="6687CED1" w14:textId="2E45F338" w:rsidR="001022FC" w:rsidRPr="00BF0A14" w:rsidDel="001022FC" w:rsidRDefault="001022FC">
            <w:pPr>
              <w:rPr>
                <w:del w:id="791" w:author="MCC160" w:date="2022-01-03T12:03:00Z"/>
              </w:rPr>
              <w:pPrChange w:id="792" w:author="MCC160" w:date="2022-01-03T12:03:00Z">
                <w:pPr>
                  <w:pStyle w:val="TAL"/>
                </w:pPr>
              </w:pPrChange>
            </w:pPr>
            <w:del w:id="793" w:author="MCC160" w:date="2022-01-03T12:03:00Z">
              <w:r w:rsidRPr="00BF0A14" w:rsidDel="001022FC">
                <w:delText>px_MCData_Group_C_ID</w:delText>
              </w:r>
            </w:del>
          </w:p>
        </w:tc>
        <w:tc>
          <w:tcPr>
            <w:tcW w:w="2126" w:type="dxa"/>
          </w:tcPr>
          <w:p w14:paraId="0316122E" w14:textId="5BA0784B" w:rsidR="001022FC" w:rsidRPr="00BF0A14" w:rsidDel="001022FC" w:rsidRDefault="001022FC">
            <w:pPr>
              <w:rPr>
                <w:del w:id="794" w:author="MCC160" w:date="2022-01-03T12:03:00Z"/>
              </w:rPr>
              <w:pPrChange w:id="795" w:author="MCC160" w:date="2022-01-03T12:03:00Z">
                <w:pPr>
                  <w:pStyle w:val="TAL"/>
                </w:pPr>
              </w:pPrChange>
            </w:pPr>
            <w:del w:id="796" w:author="MCC160" w:date="2022-01-03T12:03:00Z">
              <w:r w:rsidRPr="00BF0A14" w:rsidDel="001022FC">
                <w:rPr>
                  <w:lang w:bidi="hi-IN"/>
                </w:rPr>
                <w:delText>Group identifier</w:delText>
              </w:r>
            </w:del>
          </w:p>
        </w:tc>
        <w:tc>
          <w:tcPr>
            <w:tcW w:w="1418" w:type="dxa"/>
          </w:tcPr>
          <w:p w14:paraId="00C4118F" w14:textId="79B67ACE" w:rsidR="001022FC" w:rsidRPr="00BF0A14" w:rsidDel="001022FC" w:rsidRDefault="001022FC">
            <w:pPr>
              <w:rPr>
                <w:del w:id="797" w:author="MCC160" w:date="2022-01-03T12:03:00Z"/>
              </w:rPr>
              <w:pPrChange w:id="798" w:author="MCC160" w:date="2022-01-03T12:03:00Z">
                <w:pPr>
                  <w:pStyle w:val="TAL"/>
                </w:pPr>
              </w:pPrChange>
            </w:pPr>
            <w:del w:id="799" w:author="MCC160" w:date="2022-01-03T12:03:00Z">
              <w:r w:rsidRPr="00BF0A14" w:rsidDel="001022FC">
                <w:delText>TS 33.179 [15]</w:delText>
              </w:r>
            </w:del>
          </w:p>
        </w:tc>
        <w:tc>
          <w:tcPr>
            <w:tcW w:w="1134" w:type="dxa"/>
          </w:tcPr>
          <w:p w14:paraId="7CE239D2" w14:textId="68922AAB" w:rsidR="001022FC" w:rsidRPr="00BF0A14" w:rsidDel="001022FC" w:rsidRDefault="001022FC">
            <w:pPr>
              <w:rPr>
                <w:del w:id="800" w:author="MCC160" w:date="2022-01-03T12:03:00Z"/>
              </w:rPr>
              <w:pPrChange w:id="801" w:author="MCC160" w:date="2022-01-03T12:03:00Z">
                <w:pPr>
                  <w:pStyle w:val="TAL"/>
                </w:pPr>
              </w:pPrChange>
            </w:pPr>
          </w:p>
        </w:tc>
      </w:tr>
    </w:tbl>
    <w:p w14:paraId="298C186D" w14:textId="09EC06C4" w:rsidR="001022FC" w:rsidRPr="00BF0A14" w:rsidDel="001022FC" w:rsidRDefault="001022FC" w:rsidP="001022FC">
      <w:pPr>
        <w:rPr>
          <w:del w:id="802" w:author="MCC160" w:date="2022-01-03T12:03:00Z"/>
        </w:rPr>
      </w:pPr>
    </w:p>
    <w:p w14:paraId="7E91E376" w14:textId="6AD02AF3" w:rsidR="001022FC" w:rsidRPr="00BF0A14" w:rsidDel="001022FC" w:rsidRDefault="001022FC">
      <w:pPr>
        <w:rPr>
          <w:del w:id="803" w:author="MCC160" w:date="2022-01-03T12:03:00Z"/>
          <w:lang w:eastAsia="ko-KR"/>
        </w:rPr>
        <w:pPrChange w:id="804" w:author="MCC160" w:date="2022-01-03T12:03:00Z">
          <w:pPr>
            <w:pStyle w:val="TH"/>
          </w:pPr>
        </w:pPrChange>
      </w:pPr>
      <w:del w:id="805" w:author="MCC160" w:date="2022-01-03T12:03:00Z">
        <w:r w:rsidRPr="00BF0A14" w:rsidDel="001022FC">
          <w:delText xml:space="preserve">Table 5.2.3.3-7: </w:delText>
        </w:r>
        <w:r w:rsidRPr="00BF0A14" w:rsidDel="001022FC">
          <w:rPr>
            <w:lang w:eastAsia="ko-KR"/>
          </w:rPr>
          <w:delText>HTTP 201 (Created) (Step 6,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022FC" w:rsidRPr="00BF0A14" w:rsidDel="001022FC" w14:paraId="763D07AE" w14:textId="4CD7F186" w:rsidTr="00CB0989">
        <w:trPr>
          <w:del w:id="806" w:author="MCC160" w:date="2022-01-03T12:03:00Z"/>
        </w:trPr>
        <w:tc>
          <w:tcPr>
            <w:tcW w:w="9639" w:type="dxa"/>
          </w:tcPr>
          <w:p w14:paraId="3DD02C37" w14:textId="4D22D87C" w:rsidR="001022FC" w:rsidRPr="00BF0A14" w:rsidDel="001022FC" w:rsidRDefault="001022FC">
            <w:pPr>
              <w:rPr>
                <w:del w:id="807" w:author="MCC160" w:date="2022-01-03T12:03:00Z"/>
                <w:rFonts w:cs="Arial"/>
                <w:szCs w:val="18"/>
              </w:rPr>
              <w:pPrChange w:id="808" w:author="MCC160" w:date="2022-01-03T12:03:00Z">
                <w:pPr>
                  <w:pStyle w:val="TAL"/>
                </w:pPr>
              </w:pPrChange>
            </w:pPr>
            <w:del w:id="809" w:author="MCC160" w:date="2022-01-03T12:03:00Z">
              <w:r w:rsidRPr="00BF0A14" w:rsidDel="001022FC">
                <w:lastRenderedPageBreak/>
                <w:delText>Derivation Path: TS 36.579-1 [2], Table 5.5.4.7-1, condition GROUPCONFIG</w:delText>
              </w:r>
            </w:del>
          </w:p>
        </w:tc>
      </w:tr>
      <w:tr w:rsidR="001022FC" w:rsidRPr="00BF0A14" w:rsidDel="001022FC" w14:paraId="5E8A2478" w14:textId="483392D4" w:rsidTr="00CB0989">
        <w:trPr>
          <w:del w:id="810" w:author="MCC160" w:date="2022-01-03T12:03:00Z"/>
        </w:trPr>
        <w:tc>
          <w:tcPr>
            <w:tcW w:w="9639" w:type="dxa"/>
          </w:tcPr>
          <w:p w14:paraId="1E5C85EA" w14:textId="6E3A2893" w:rsidR="001022FC" w:rsidRPr="00BF0A14" w:rsidDel="001022FC" w:rsidRDefault="001022FC">
            <w:pPr>
              <w:rPr>
                <w:del w:id="811" w:author="MCC160" w:date="2022-01-03T12:03:00Z"/>
              </w:rPr>
              <w:pPrChange w:id="812" w:author="MCC160" w:date="2022-01-03T12:03:00Z">
                <w:pPr>
                  <w:pStyle w:val="TAN"/>
                </w:pPr>
              </w:pPrChange>
            </w:pPr>
            <w:del w:id="813" w:author="MCC160" w:date="2022-01-03T12:03:00Z">
              <w:r w:rsidRPr="00BF0A14" w:rsidDel="001022FC">
                <w:delText>NOTE:</w:delText>
              </w:r>
              <w:r w:rsidRPr="00BF0A14" w:rsidDel="001022FC">
                <w:tab/>
                <w:delText>ue-group-configuration is as specified in TS 36.579-1 [2], Table 5.5.7.1-3 with MCDataGroupID specified as px_MCData_Group_B_ID</w:delText>
              </w:r>
            </w:del>
          </w:p>
        </w:tc>
      </w:tr>
    </w:tbl>
    <w:p w14:paraId="74A5EDDA" w14:textId="7D949991" w:rsidR="001022FC" w:rsidRPr="00BF0A14" w:rsidDel="001022FC" w:rsidRDefault="001022FC" w:rsidP="001022FC">
      <w:pPr>
        <w:rPr>
          <w:del w:id="814" w:author="MCC160" w:date="2022-01-03T12:03:00Z"/>
        </w:rPr>
      </w:pPr>
    </w:p>
    <w:p w14:paraId="1CA2B15E" w14:textId="1BE37B00" w:rsidR="001022FC" w:rsidRPr="00BF0A14" w:rsidDel="001022FC" w:rsidRDefault="001022FC">
      <w:pPr>
        <w:rPr>
          <w:del w:id="815" w:author="MCC160" w:date="2022-01-03T12:03:00Z"/>
          <w:lang w:eastAsia="ko-KR"/>
        </w:rPr>
        <w:pPrChange w:id="816" w:author="MCC160" w:date="2022-01-03T12:03:00Z">
          <w:pPr>
            <w:pStyle w:val="TH"/>
          </w:pPr>
        </w:pPrChange>
      </w:pPr>
      <w:del w:id="817" w:author="MCC160" w:date="2022-01-03T12:03:00Z">
        <w:r w:rsidRPr="00BF0A14" w:rsidDel="001022FC">
          <w:delText xml:space="preserve">Table 5.2.3.3-8: </w:delText>
        </w:r>
        <w:r w:rsidRPr="00BF0A14" w:rsidDel="001022FC">
          <w:rPr>
            <w:lang w:eastAsia="ko-KR"/>
          </w:rPr>
          <w:delText>HTTP 201 (Created) (Step 12,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022FC" w:rsidRPr="00BF0A14" w:rsidDel="001022FC" w14:paraId="18DFDE9B" w14:textId="480C55DF" w:rsidTr="00CB0989">
        <w:trPr>
          <w:del w:id="818" w:author="MCC160" w:date="2022-01-03T12:03:00Z"/>
        </w:trPr>
        <w:tc>
          <w:tcPr>
            <w:tcW w:w="9639" w:type="dxa"/>
          </w:tcPr>
          <w:p w14:paraId="287B2FA7" w14:textId="6F0904DC" w:rsidR="001022FC" w:rsidRPr="00BF0A14" w:rsidDel="001022FC" w:rsidRDefault="001022FC">
            <w:pPr>
              <w:rPr>
                <w:del w:id="819" w:author="MCC160" w:date="2022-01-03T12:03:00Z"/>
                <w:rFonts w:cs="Arial"/>
                <w:szCs w:val="18"/>
              </w:rPr>
              <w:pPrChange w:id="820" w:author="MCC160" w:date="2022-01-03T12:03:00Z">
                <w:pPr>
                  <w:pStyle w:val="TAL"/>
                </w:pPr>
              </w:pPrChange>
            </w:pPr>
            <w:del w:id="821" w:author="MCC160" w:date="2022-01-03T12:03:00Z">
              <w:r w:rsidRPr="00BF0A14" w:rsidDel="001022FC">
                <w:delText>Derivation Path: TS 36.579-1 [2], Table 5.5.4.7-1, condition GROUPCONFIG</w:delText>
              </w:r>
            </w:del>
          </w:p>
        </w:tc>
      </w:tr>
      <w:tr w:rsidR="001022FC" w:rsidRPr="00BF0A14" w:rsidDel="001022FC" w14:paraId="3DB25073" w14:textId="1416FF2B" w:rsidTr="00CB0989">
        <w:trPr>
          <w:del w:id="822" w:author="MCC160" w:date="2022-01-03T12:03:00Z"/>
        </w:trPr>
        <w:tc>
          <w:tcPr>
            <w:tcW w:w="9639" w:type="dxa"/>
          </w:tcPr>
          <w:p w14:paraId="5F6B97FB" w14:textId="7152E48E" w:rsidR="001022FC" w:rsidRPr="00BF0A14" w:rsidDel="001022FC" w:rsidRDefault="001022FC">
            <w:pPr>
              <w:rPr>
                <w:del w:id="823" w:author="MCC160" w:date="2022-01-03T12:03:00Z"/>
              </w:rPr>
              <w:pPrChange w:id="824" w:author="MCC160" w:date="2022-01-03T12:03:00Z">
                <w:pPr>
                  <w:pStyle w:val="TAN"/>
                </w:pPr>
              </w:pPrChange>
            </w:pPr>
            <w:del w:id="825" w:author="MCC160" w:date="2022-01-03T12:03:00Z">
              <w:r w:rsidRPr="00BF0A14" w:rsidDel="001022FC">
                <w:delText>NOTE:</w:delText>
              </w:r>
              <w:r w:rsidRPr="00BF0A14" w:rsidDel="001022FC">
                <w:tab/>
                <w:delText xml:space="preserve">ue-group-configuration is as specified in TS 36.579-1 [2], Table 5.5.7.1-3 with MCDataGroupID specified as px_MCData_Group_C_ID </w:delText>
              </w:r>
            </w:del>
          </w:p>
        </w:tc>
      </w:tr>
    </w:tbl>
    <w:p w14:paraId="7CC52490" w14:textId="5147D788" w:rsidR="001022FC" w:rsidRPr="00BF0A14" w:rsidDel="001022FC" w:rsidRDefault="001022FC" w:rsidP="001022FC">
      <w:pPr>
        <w:rPr>
          <w:del w:id="826" w:author="MCC160" w:date="2022-01-03T12:03:00Z"/>
        </w:rPr>
      </w:pPr>
    </w:p>
    <w:p w14:paraId="3218B1E2" w14:textId="1A7E0820" w:rsidR="001022FC" w:rsidRPr="00BF0A14" w:rsidDel="001022FC" w:rsidRDefault="001022FC">
      <w:pPr>
        <w:rPr>
          <w:del w:id="827" w:author="MCC160" w:date="2022-01-03T12:03:00Z"/>
          <w:lang w:eastAsia="ko-KR"/>
        </w:rPr>
        <w:pPrChange w:id="828" w:author="MCC160" w:date="2022-01-03T12:03:00Z">
          <w:pPr>
            <w:pStyle w:val="TH"/>
          </w:pPr>
        </w:pPrChange>
      </w:pPr>
      <w:del w:id="829" w:author="MCC160" w:date="2022-01-03T12:03:00Z">
        <w:r w:rsidRPr="00BF0A14" w:rsidDel="001022FC">
          <w:delText xml:space="preserve">Table 5.2.3.3-9: </w:delText>
        </w:r>
        <w:r w:rsidRPr="00BF0A14" w:rsidDel="001022FC">
          <w:rPr>
            <w:lang w:eastAsia="ko-KR"/>
          </w:rPr>
          <w:delText>HTTP POST (Step 14 &amp; 16,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022FC" w:rsidRPr="00BF0A14" w:rsidDel="001022FC" w14:paraId="067804DA" w14:textId="1FB074B1" w:rsidTr="00CB0989">
        <w:trPr>
          <w:del w:id="830" w:author="MCC160" w:date="2022-01-03T12:03:00Z"/>
        </w:trPr>
        <w:tc>
          <w:tcPr>
            <w:tcW w:w="9639" w:type="dxa"/>
            <w:gridSpan w:val="5"/>
          </w:tcPr>
          <w:p w14:paraId="786CF175" w14:textId="5A198281" w:rsidR="001022FC" w:rsidRPr="00BF0A14" w:rsidDel="001022FC" w:rsidRDefault="001022FC">
            <w:pPr>
              <w:rPr>
                <w:del w:id="831" w:author="MCC160" w:date="2022-01-03T12:03:00Z"/>
                <w:rFonts w:cs="Arial"/>
                <w:szCs w:val="18"/>
              </w:rPr>
              <w:pPrChange w:id="832" w:author="MCC160" w:date="2022-01-03T12:03:00Z">
                <w:pPr>
                  <w:pStyle w:val="TAL"/>
                </w:pPr>
              </w:pPrChange>
            </w:pPr>
            <w:del w:id="833" w:author="MCC160" w:date="2022-01-03T12:03:00Z">
              <w:r w:rsidRPr="00BF0A14" w:rsidDel="001022FC">
                <w:delText>Derivation Path: TS 36.579-1 [2], Table 5.5.4.3-1</w:delText>
              </w:r>
            </w:del>
          </w:p>
        </w:tc>
      </w:tr>
      <w:tr w:rsidR="001022FC" w:rsidRPr="00BF0A14" w:rsidDel="001022FC" w14:paraId="45C8DA0E" w14:textId="171F9675" w:rsidTr="00CB0989">
        <w:trPr>
          <w:del w:id="834" w:author="MCC160" w:date="2022-01-03T12:03:00Z"/>
        </w:trPr>
        <w:tc>
          <w:tcPr>
            <w:tcW w:w="2835" w:type="dxa"/>
          </w:tcPr>
          <w:p w14:paraId="455ECFAD" w14:textId="02F1D4B6" w:rsidR="001022FC" w:rsidRPr="00BF0A14" w:rsidDel="001022FC" w:rsidRDefault="001022FC">
            <w:pPr>
              <w:rPr>
                <w:del w:id="835" w:author="MCC160" w:date="2022-01-03T12:03:00Z"/>
                <w:bCs/>
              </w:rPr>
              <w:pPrChange w:id="836" w:author="MCC160" w:date="2022-01-03T12:03:00Z">
                <w:pPr>
                  <w:pStyle w:val="TAH"/>
                </w:pPr>
              </w:pPrChange>
            </w:pPr>
            <w:del w:id="837" w:author="MCC160" w:date="2022-01-03T12:03:00Z">
              <w:r w:rsidRPr="00BF0A14" w:rsidDel="001022FC">
                <w:rPr>
                  <w:bCs/>
                </w:rPr>
                <w:delText>Information Element</w:delText>
              </w:r>
            </w:del>
          </w:p>
        </w:tc>
        <w:tc>
          <w:tcPr>
            <w:tcW w:w="2126" w:type="dxa"/>
          </w:tcPr>
          <w:p w14:paraId="6151E754" w14:textId="6E80D0B1" w:rsidR="001022FC" w:rsidRPr="00BF0A14" w:rsidDel="001022FC" w:rsidRDefault="001022FC">
            <w:pPr>
              <w:rPr>
                <w:del w:id="838" w:author="MCC160" w:date="2022-01-03T12:03:00Z"/>
                <w:bCs/>
              </w:rPr>
              <w:pPrChange w:id="839" w:author="MCC160" w:date="2022-01-03T12:03:00Z">
                <w:pPr>
                  <w:pStyle w:val="TAH"/>
                </w:pPr>
              </w:pPrChange>
            </w:pPr>
            <w:del w:id="840" w:author="MCC160" w:date="2022-01-03T12:03:00Z">
              <w:r w:rsidRPr="00BF0A14" w:rsidDel="001022FC">
                <w:rPr>
                  <w:bCs/>
                </w:rPr>
                <w:delText>Value/remark</w:delText>
              </w:r>
            </w:del>
          </w:p>
        </w:tc>
        <w:tc>
          <w:tcPr>
            <w:tcW w:w="2126" w:type="dxa"/>
            <w:tcBorders>
              <w:bottom w:val="single" w:sz="4" w:space="0" w:color="auto"/>
            </w:tcBorders>
          </w:tcPr>
          <w:p w14:paraId="1E24664C" w14:textId="5F0E12E8" w:rsidR="001022FC" w:rsidRPr="00BF0A14" w:rsidDel="001022FC" w:rsidRDefault="001022FC">
            <w:pPr>
              <w:rPr>
                <w:del w:id="841" w:author="MCC160" w:date="2022-01-03T12:03:00Z"/>
                <w:bCs/>
              </w:rPr>
              <w:pPrChange w:id="842" w:author="MCC160" w:date="2022-01-03T12:03:00Z">
                <w:pPr>
                  <w:pStyle w:val="TAH"/>
                </w:pPr>
              </w:pPrChange>
            </w:pPr>
            <w:del w:id="843" w:author="MCC160" w:date="2022-01-03T12:03:00Z">
              <w:r w:rsidRPr="00BF0A14" w:rsidDel="001022FC">
                <w:rPr>
                  <w:bCs/>
                </w:rPr>
                <w:delText>Comment</w:delText>
              </w:r>
            </w:del>
          </w:p>
        </w:tc>
        <w:tc>
          <w:tcPr>
            <w:tcW w:w="1418" w:type="dxa"/>
          </w:tcPr>
          <w:p w14:paraId="757530D9" w14:textId="03C2B56D" w:rsidR="001022FC" w:rsidRPr="00BF0A14" w:rsidDel="001022FC" w:rsidRDefault="001022FC">
            <w:pPr>
              <w:rPr>
                <w:del w:id="844" w:author="MCC160" w:date="2022-01-03T12:03:00Z"/>
                <w:bCs/>
              </w:rPr>
              <w:pPrChange w:id="845" w:author="MCC160" w:date="2022-01-03T12:03:00Z">
                <w:pPr>
                  <w:pStyle w:val="TAH"/>
                </w:pPr>
              </w:pPrChange>
            </w:pPr>
            <w:del w:id="846" w:author="MCC160" w:date="2022-01-03T12:03:00Z">
              <w:r w:rsidRPr="00BF0A14" w:rsidDel="001022FC">
                <w:rPr>
                  <w:bCs/>
                </w:rPr>
                <w:delText>Reference</w:delText>
              </w:r>
            </w:del>
          </w:p>
        </w:tc>
        <w:tc>
          <w:tcPr>
            <w:tcW w:w="1134" w:type="dxa"/>
          </w:tcPr>
          <w:p w14:paraId="2BDFDA5D" w14:textId="7F9BCD4A" w:rsidR="001022FC" w:rsidRPr="00BF0A14" w:rsidDel="001022FC" w:rsidRDefault="001022FC">
            <w:pPr>
              <w:rPr>
                <w:del w:id="847" w:author="MCC160" w:date="2022-01-03T12:03:00Z"/>
                <w:bCs/>
              </w:rPr>
              <w:pPrChange w:id="848" w:author="MCC160" w:date="2022-01-03T12:03:00Z">
                <w:pPr>
                  <w:pStyle w:val="TAH"/>
                </w:pPr>
              </w:pPrChange>
            </w:pPr>
            <w:del w:id="849" w:author="MCC160" w:date="2022-01-03T12:03:00Z">
              <w:r w:rsidRPr="00BF0A14" w:rsidDel="001022FC">
                <w:rPr>
                  <w:bCs/>
                </w:rPr>
                <w:delText>Condition</w:delText>
              </w:r>
            </w:del>
          </w:p>
        </w:tc>
      </w:tr>
      <w:tr w:rsidR="001022FC" w:rsidRPr="00BF0A14" w:rsidDel="001022FC" w14:paraId="1EB555AD" w14:textId="7A3233AC" w:rsidTr="00CB0989">
        <w:trPr>
          <w:del w:id="850" w:author="MCC160" w:date="2022-01-03T12:03:00Z"/>
        </w:trPr>
        <w:tc>
          <w:tcPr>
            <w:tcW w:w="2835" w:type="dxa"/>
          </w:tcPr>
          <w:p w14:paraId="456234BC" w14:textId="56C814DA" w:rsidR="001022FC" w:rsidRPr="00BF0A14" w:rsidDel="001022FC" w:rsidRDefault="001022FC">
            <w:pPr>
              <w:rPr>
                <w:del w:id="851" w:author="MCC160" w:date="2022-01-03T12:03:00Z"/>
                <w:b/>
                <w:bCs/>
              </w:rPr>
              <w:pPrChange w:id="852" w:author="MCC160" w:date="2022-01-03T12:03:00Z">
                <w:pPr>
                  <w:pStyle w:val="TAL"/>
                </w:pPr>
              </w:pPrChange>
            </w:pPr>
            <w:del w:id="853" w:author="MCC160" w:date="2022-01-03T12:03:00Z">
              <w:r w:rsidRPr="00BF0A14" w:rsidDel="001022FC">
                <w:rPr>
                  <w:b/>
                  <w:bCs/>
                </w:rPr>
                <w:delText>Status-line</w:delText>
              </w:r>
            </w:del>
          </w:p>
        </w:tc>
        <w:tc>
          <w:tcPr>
            <w:tcW w:w="2126" w:type="dxa"/>
          </w:tcPr>
          <w:p w14:paraId="638DEE7B" w14:textId="54D4DD44" w:rsidR="001022FC" w:rsidRPr="00BF0A14" w:rsidDel="001022FC" w:rsidRDefault="001022FC">
            <w:pPr>
              <w:rPr>
                <w:del w:id="854" w:author="MCC160" w:date="2022-01-03T12:03:00Z"/>
              </w:rPr>
              <w:pPrChange w:id="855" w:author="MCC160" w:date="2022-01-03T12:03:00Z">
                <w:pPr>
                  <w:pStyle w:val="TAL"/>
                </w:pPr>
              </w:pPrChange>
            </w:pPr>
          </w:p>
        </w:tc>
        <w:tc>
          <w:tcPr>
            <w:tcW w:w="2126" w:type="dxa"/>
          </w:tcPr>
          <w:p w14:paraId="5702CAE2" w14:textId="05394D07" w:rsidR="001022FC" w:rsidRPr="00BF0A14" w:rsidDel="001022FC" w:rsidRDefault="001022FC">
            <w:pPr>
              <w:rPr>
                <w:del w:id="856" w:author="MCC160" w:date="2022-01-03T12:03:00Z"/>
              </w:rPr>
              <w:pPrChange w:id="857" w:author="MCC160" w:date="2022-01-03T12:03:00Z">
                <w:pPr>
                  <w:pStyle w:val="TAL"/>
                </w:pPr>
              </w:pPrChange>
            </w:pPr>
          </w:p>
        </w:tc>
        <w:tc>
          <w:tcPr>
            <w:tcW w:w="1418" w:type="dxa"/>
          </w:tcPr>
          <w:p w14:paraId="212E3704" w14:textId="024CB86C" w:rsidR="001022FC" w:rsidRPr="00BF0A14" w:rsidDel="001022FC" w:rsidRDefault="001022FC">
            <w:pPr>
              <w:rPr>
                <w:del w:id="858" w:author="MCC160" w:date="2022-01-03T12:03:00Z"/>
              </w:rPr>
              <w:pPrChange w:id="859" w:author="MCC160" w:date="2022-01-03T12:03:00Z">
                <w:pPr>
                  <w:pStyle w:val="TAL"/>
                </w:pPr>
              </w:pPrChange>
            </w:pPr>
          </w:p>
        </w:tc>
        <w:tc>
          <w:tcPr>
            <w:tcW w:w="1134" w:type="dxa"/>
          </w:tcPr>
          <w:p w14:paraId="0501520C" w14:textId="544BC786" w:rsidR="001022FC" w:rsidRPr="00BF0A14" w:rsidDel="001022FC" w:rsidRDefault="001022FC">
            <w:pPr>
              <w:rPr>
                <w:del w:id="860" w:author="MCC160" w:date="2022-01-03T12:03:00Z"/>
              </w:rPr>
              <w:pPrChange w:id="861" w:author="MCC160" w:date="2022-01-03T12:03:00Z">
                <w:pPr>
                  <w:pStyle w:val="TAL"/>
                </w:pPr>
              </w:pPrChange>
            </w:pPr>
          </w:p>
        </w:tc>
      </w:tr>
      <w:tr w:rsidR="001022FC" w:rsidRPr="00BF0A14" w:rsidDel="001022FC" w14:paraId="5284967E" w14:textId="0BBAAEEB" w:rsidTr="00CB0989">
        <w:trPr>
          <w:del w:id="862" w:author="MCC160" w:date="2022-01-03T12:03:00Z"/>
        </w:trPr>
        <w:tc>
          <w:tcPr>
            <w:tcW w:w="2835" w:type="dxa"/>
          </w:tcPr>
          <w:p w14:paraId="2DA493FB" w14:textId="48F41C33" w:rsidR="001022FC" w:rsidRPr="00BF0A14" w:rsidDel="001022FC" w:rsidRDefault="001022FC">
            <w:pPr>
              <w:rPr>
                <w:del w:id="863" w:author="MCC160" w:date="2022-01-03T12:03:00Z"/>
                <w:b/>
                <w:bCs/>
              </w:rPr>
              <w:pPrChange w:id="864" w:author="MCC160" w:date="2022-01-03T12:03:00Z">
                <w:pPr>
                  <w:pStyle w:val="TAL"/>
                </w:pPr>
              </w:pPrChange>
            </w:pPr>
            <w:del w:id="865" w:author="MCC160" w:date="2022-01-03T12:03:00Z">
              <w:r w:rsidRPr="00BF0A14" w:rsidDel="001022FC">
                <w:rPr>
                  <w:rFonts w:cs="Arial"/>
                  <w:bCs/>
                  <w:szCs w:val="18"/>
                </w:rPr>
                <w:delText xml:space="preserve">  Request-URI</w:delText>
              </w:r>
            </w:del>
          </w:p>
        </w:tc>
        <w:tc>
          <w:tcPr>
            <w:tcW w:w="2126" w:type="dxa"/>
          </w:tcPr>
          <w:p w14:paraId="1DCDDEA0" w14:textId="6165A082" w:rsidR="001022FC" w:rsidRPr="00BF0A14" w:rsidDel="001022FC" w:rsidRDefault="001022FC">
            <w:pPr>
              <w:rPr>
                <w:del w:id="866" w:author="MCC160" w:date="2022-01-03T12:03:00Z"/>
              </w:rPr>
              <w:pPrChange w:id="867" w:author="MCC160" w:date="2022-01-03T12:03:00Z">
                <w:pPr>
                  <w:pStyle w:val="TAL"/>
                </w:pPr>
              </w:pPrChange>
            </w:pPr>
            <w:del w:id="868" w:author="MCC160" w:date="2022-01-03T12:03:00Z">
              <w:r w:rsidRPr="00BF0A14" w:rsidDel="001022FC">
                <w:delText>px_MCData_XCAP_Group_Config_URI</w:delText>
              </w:r>
            </w:del>
          </w:p>
        </w:tc>
        <w:tc>
          <w:tcPr>
            <w:tcW w:w="2126" w:type="dxa"/>
          </w:tcPr>
          <w:p w14:paraId="7DE25CD0" w14:textId="7971CA01" w:rsidR="001022FC" w:rsidRPr="00BF0A14" w:rsidDel="001022FC" w:rsidRDefault="001022FC">
            <w:pPr>
              <w:rPr>
                <w:del w:id="869" w:author="MCC160" w:date="2022-01-03T12:03:00Z"/>
              </w:rPr>
              <w:pPrChange w:id="870" w:author="MCC160" w:date="2022-01-03T12:03:00Z">
                <w:pPr>
                  <w:pStyle w:val="TAL"/>
                </w:pPr>
              </w:pPrChange>
            </w:pPr>
            <w:del w:id="871" w:author="MCC160" w:date="2022-01-03T12:03:00Z">
              <w:r w:rsidRPr="00BF0A14" w:rsidDel="001022FC">
                <w:delText>Points to the group configuration document</w:delText>
              </w:r>
            </w:del>
          </w:p>
        </w:tc>
        <w:tc>
          <w:tcPr>
            <w:tcW w:w="1418" w:type="dxa"/>
          </w:tcPr>
          <w:p w14:paraId="700F9CB5" w14:textId="74D616B1" w:rsidR="001022FC" w:rsidRPr="00BF0A14" w:rsidDel="001022FC" w:rsidRDefault="001022FC">
            <w:pPr>
              <w:rPr>
                <w:del w:id="872" w:author="MCC160" w:date="2022-01-03T12:03:00Z"/>
              </w:rPr>
              <w:pPrChange w:id="873" w:author="MCC160" w:date="2022-01-03T12:03:00Z">
                <w:pPr>
                  <w:pStyle w:val="TAL"/>
                </w:pPr>
              </w:pPrChange>
            </w:pPr>
            <w:del w:id="874" w:author="MCC160" w:date="2022-01-03T12:03:00Z">
              <w:r w:rsidRPr="00BF0A14" w:rsidDel="001022FC">
                <w:delText>TS 24.481 [11]</w:delText>
              </w:r>
            </w:del>
          </w:p>
        </w:tc>
        <w:tc>
          <w:tcPr>
            <w:tcW w:w="1134" w:type="dxa"/>
          </w:tcPr>
          <w:p w14:paraId="21FBC36B" w14:textId="54318B52" w:rsidR="001022FC" w:rsidRPr="00BF0A14" w:rsidDel="001022FC" w:rsidRDefault="001022FC">
            <w:pPr>
              <w:rPr>
                <w:del w:id="875" w:author="MCC160" w:date="2022-01-03T12:03:00Z"/>
              </w:rPr>
              <w:pPrChange w:id="876" w:author="MCC160" w:date="2022-01-03T12:03:00Z">
                <w:pPr>
                  <w:pStyle w:val="TAL"/>
                </w:pPr>
              </w:pPrChange>
            </w:pPr>
          </w:p>
        </w:tc>
      </w:tr>
      <w:tr w:rsidR="001022FC" w:rsidRPr="00BF0A14" w:rsidDel="001022FC" w14:paraId="1D22426D" w14:textId="17F9FB01" w:rsidTr="00CB0989">
        <w:trPr>
          <w:del w:id="877" w:author="MCC160" w:date="2022-01-03T12:03:00Z"/>
        </w:trPr>
        <w:tc>
          <w:tcPr>
            <w:tcW w:w="2835" w:type="dxa"/>
          </w:tcPr>
          <w:p w14:paraId="438E4993" w14:textId="75A9F05A" w:rsidR="001022FC" w:rsidRPr="00BF0A14" w:rsidDel="001022FC" w:rsidRDefault="001022FC">
            <w:pPr>
              <w:rPr>
                <w:del w:id="878" w:author="MCC160" w:date="2022-01-03T12:03:00Z"/>
                <w:b/>
              </w:rPr>
              <w:pPrChange w:id="879" w:author="MCC160" w:date="2022-01-03T12:03:00Z">
                <w:pPr>
                  <w:pStyle w:val="TAL"/>
                </w:pPr>
              </w:pPrChange>
            </w:pPr>
            <w:del w:id="880" w:author="MCC160" w:date="2022-01-03T12:03:00Z">
              <w:r w:rsidRPr="00BF0A14" w:rsidDel="001022FC">
                <w:rPr>
                  <w:b/>
                </w:rPr>
                <w:delText>Content-Type</w:delText>
              </w:r>
            </w:del>
          </w:p>
        </w:tc>
        <w:tc>
          <w:tcPr>
            <w:tcW w:w="2126" w:type="dxa"/>
          </w:tcPr>
          <w:p w14:paraId="44A95229" w14:textId="13769200" w:rsidR="001022FC" w:rsidRPr="00BF0A14" w:rsidDel="001022FC" w:rsidRDefault="001022FC">
            <w:pPr>
              <w:rPr>
                <w:del w:id="881" w:author="MCC160" w:date="2022-01-03T12:03:00Z"/>
              </w:rPr>
              <w:pPrChange w:id="882" w:author="MCC160" w:date="2022-01-03T12:03:00Z">
                <w:pPr>
                  <w:pStyle w:val="TAL"/>
                </w:pPr>
              </w:pPrChange>
            </w:pPr>
          </w:p>
        </w:tc>
        <w:tc>
          <w:tcPr>
            <w:tcW w:w="2126" w:type="dxa"/>
          </w:tcPr>
          <w:p w14:paraId="2EC1CCDB" w14:textId="46CBD3A8" w:rsidR="001022FC" w:rsidRPr="00BF0A14" w:rsidDel="001022FC" w:rsidRDefault="001022FC">
            <w:pPr>
              <w:rPr>
                <w:del w:id="883" w:author="MCC160" w:date="2022-01-03T12:03:00Z"/>
              </w:rPr>
              <w:pPrChange w:id="884" w:author="MCC160" w:date="2022-01-03T12:03:00Z">
                <w:pPr>
                  <w:pStyle w:val="TAL"/>
                </w:pPr>
              </w:pPrChange>
            </w:pPr>
          </w:p>
        </w:tc>
        <w:tc>
          <w:tcPr>
            <w:tcW w:w="1418" w:type="dxa"/>
          </w:tcPr>
          <w:p w14:paraId="5BDCBEDB" w14:textId="14839CB7" w:rsidR="001022FC" w:rsidRPr="00BF0A14" w:rsidDel="001022FC" w:rsidRDefault="001022FC">
            <w:pPr>
              <w:rPr>
                <w:del w:id="885" w:author="MCC160" w:date="2022-01-03T12:03:00Z"/>
              </w:rPr>
              <w:pPrChange w:id="886" w:author="MCC160" w:date="2022-01-03T12:03:00Z">
                <w:pPr>
                  <w:pStyle w:val="TAL"/>
                </w:pPr>
              </w:pPrChange>
            </w:pPr>
          </w:p>
        </w:tc>
        <w:tc>
          <w:tcPr>
            <w:tcW w:w="1134" w:type="dxa"/>
          </w:tcPr>
          <w:p w14:paraId="3E92B478" w14:textId="181FD34D" w:rsidR="001022FC" w:rsidRPr="00BF0A14" w:rsidDel="001022FC" w:rsidRDefault="001022FC">
            <w:pPr>
              <w:rPr>
                <w:del w:id="887" w:author="MCC160" w:date="2022-01-03T12:03:00Z"/>
              </w:rPr>
              <w:pPrChange w:id="888" w:author="MCC160" w:date="2022-01-03T12:03:00Z">
                <w:pPr>
                  <w:pStyle w:val="TAL"/>
                </w:pPr>
              </w:pPrChange>
            </w:pPr>
          </w:p>
        </w:tc>
      </w:tr>
      <w:tr w:rsidR="001022FC" w:rsidRPr="00BF0A14" w:rsidDel="001022FC" w14:paraId="4F39E69F" w14:textId="425F429B" w:rsidTr="00CB0989">
        <w:trPr>
          <w:del w:id="889" w:author="MCC160" w:date="2022-01-03T12:03:00Z"/>
        </w:trPr>
        <w:tc>
          <w:tcPr>
            <w:tcW w:w="2835" w:type="dxa"/>
          </w:tcPr>
          <w:p w14:paraId="465B197A" w14:textId="00495343" w:rsidR="001022FC" w:rsidRPr="00BF0A14" w:rsidDel="001022FC" w:rsidRDefault="001022FC">
            <w:pPr>
              <w:rPr>
                <w:del w:id="890" w:author="MCC160" w:date="2022-01-03T12:03:00Z"/>
                <w:bCs/>
              </w:rPr>
              <w:pPrChange w:id="891" w:author="MCC160" w:date="2022-01-03T12:03:00Z">
                <w:pPr>
                  <w:pStyle w:val="TAL"/>
                </w:pPr>
              </w:pPrChange>
            </w:pPr>
            <w:del w:id="892" w:author="MCC160" w:date="2022-01-03T12:03:00Z">
              <w:r w:rsidRPr="00BF0A14" w:rsidDel="001022FC">
                <w:rPr>
                  <w:bCs/>
                </w:rPr>
                <w:delText xml:space="preserve">  media-type</w:delText>
              </w:r>
            </w:del>
          </w:p>
        </w:tc>
        <w:tc>
          <w:tcPr>
            <w:tcW w:w="2126" w:type="dxa"/>
          </w:tcPr>
          <w:p w14:paraId="2FED3AE8" w14:textId="19450F66" w:rsidR="001022FC" w:rsidRPr="00BF0A14" w:rsidDel="001022FC" w:rsidRDefault="001022FC">
            <w:pPr>
              <w:rPr>
                <w:del w:id="893" w:author="MCC160" w:date="2022-01-03T12:03:00Z"/>
              </w:rPr>
              <w:pPrChange w:id="894" w:author="MCC160" w:date="2022-01-03T12:03:00Z">
                <w:pPr>
                  <w:pStyle w:val="TAL"/>
                </w:pPr>
              </w:pPrChange>
            </w:pPr>
            <w:del w:id="895" w:author="MCC160" w:date="2022-01-03T12:03:00Z">
              <w:r w:rsidRPr="00BF0A14" w:rsidDel="001022FC">
                <w:delText>application/vnd.3gpp.GMOP+xml; charset="utf-8</w:delText>
              </w:r>
            </w:del>
          </w:p>
        </w:tc>
        <w:tc>
          <w:tcPr>
            <w:tcW w:w="2126" w:type="dxa"/>
          </w:tcPr>
          <w:p w14:paraId="3AF9AB1A" w14:textId="096C7476" w:rsidR="001022FC" w:rsidRPr="00BF0A14" w:rsidDel="001022FC" w:rsidRDefault="001022FC">
            <w:pPr>
              <w:rPr>
                <w:del w:id="896" w:author="MCC160" w:date="2022-01-03T12:03:00Z"/>
              </w:rPr>
              <w:pPrChange w:id="897" w:author="MCC160" w:date="2022-01-03T12:03:00Z">
                <w:pPr>
                  <w:pStyle w:val="TAL"/>
                </w:pPr>
              </w:pPrChange>
            </w:pPr>
          </w:p>
        </w:tc>
        <w:tc>
          <w:tcPr>
            <w:tcW w:w="1418" w:type="dxa"/>
          </w:tcPr>
          <w:p w14:paraId="1725CF9A" w14:textId="20BC8594" w:rsidR="001022FC" w:rsidRPr="00BF0A14" w:rsidDel="001022FC" w:rsidRDefault="001022FC">
            <w:pPr>
              <w:rPr>
                <w:del w:id="898" w:author="MCC160" w:date="2022-01-03T12:03:00Z"/>
              </w:rPr>
              <w:pPrChange w:id="899" w:author="MCC160" w:date="2022-01-03T12:03:00Z">
                <w:pPr>
                  <w:pStyle w:val="TAL"/>
                </w:pPr>
              </w:pPrChange>
            </w:pPr>
          </w:p>
        </w:tc>
        <w:tc>
          <w:tcPr>
            <w:tcW w:w="1134" w:type="dxa"/>
          </w:tcPr>
          <w:p w14:paraId="209A018B" w14:textId="7B5D38F6" w:rsidR="001022FC" w:rsidRPr="00BF0A14" w:rsidDel="001022FC" w:rsidRDefault="001022FC">
            <w:pPr>
              <w:rPr>
                <w:del w:id="900" w:author="MCC160" w:date="2022-01-03T12:03:00Z"/>
              </w:rPr>
              <w:pPrChange w:id="901" w:author="MCC160" w:date="2022-01-03T12:03:00Z">
                <w:pPr>
                  <w:pStyle w:val="TAL"/>
                </w:pPr>
              </w:pPrChange>
            </w:pPr>
          </w:p>
        </w:tc>
      </w:tr>
      <w:tr w:rsidR="001022FC" w:rsidRPr="00BF0A14" w:rsidDel="001022FC" w14:paraId="593CF20D" w14:textId="1674E5AB" w:rsidTr="00CB0989">
        <w:trPr>
          <w:del w:id="902" w:author="MCC160" w:date="2022-01-03T12:03:00Z"/>
        </w:trPr>
        <w:tc>
          <w:tcPr>
            <w:tcW w:w="2835" w:type="dxa"/>
          </w:tcPr>
          <w:p w14:paraId="7B513348" w14:textId="02EF3F5B" w:rsidR="001022FC" w:rsidRPr="00BF0A14" w:rsidDel="001022FC" w:rsidRDefault="001022FC">
            <w:pPr>
              <w:rPr>
                <w:del w:id="903" w:author="MCC160" w:date="2022-01-03T12:03:00Z"/>
                <w:rFonts w:cs="Arial"/>
                <w:szCs w:val="18"/>
              </w:rPr>
              <w:pPrChange w:id="904" w:author="MCC160" w:date="2022-01-03T12:03:00Z">
                <w:pPr>
                  <w:pStyle w:val="TAL"/>
                </w:pPr>
              </w:pPrChange>
            </w:pPr>
            <w:del w:id="905" w:author="MCC160" w:date="2022-01-03T12:03:00Z">
              <w:r w:rsidRPr="00BF0A14" w:rsidDel="001022FC">
                <w:rPr>
                  <w:rFonts w:cs="Arial"/>
                  <w:b/>
                  <w:szCs w:val="18"/>
                </w:rPr>
                <w:delText>Message-body</w:delText>
              </w:r>
            </w:del>
          </w:p>
        </w:tc>
        <w:tc>
          <w:tcPr>
            <w:tcW w:w="2126" w:type="dxa"/>
          </w:tcPr>
          <w:p w14:paraId="752942F8" w14:textId="2F5E44A0" w:rsidR="001022FC" w:rsidRPr="00BF0A14" w:rsidDel="001022FC" w:rsidRDefault="001022FC">
            <w:pPr>
              <w:rPr>
                <w:del w:id="906" w:author="MCC160" w:date="2022-01-03T12:03:00Z"/>
              </w:rPr>
              <w:pPrChange w:id="907" w:author="MCC160" w:date="2022-01-03T12:03:00Z">
                <w:pPr>
                  <w:pStyle w:val="TAL"/>
                </w:pPr>
              </w:pPrChange>
            </w:pPr>
          </w:p>
        </w:tc>
        <w:tc>
          <w:tcPr>
            <w:tcW w:w="2126" w:type="dxa"/>
          </w:tcPr>
          <w:p w14:paraId="4AFB2100" w14:textId="4E7B7B4E" w:rsidR="001022FC" w:rsidRPr="00BF0A14" w:rsidDel="001022FC" w:rsidRDefault="001022FC">
            <w:pPr>
              <w:rPr>
                <w:del w:id="908" w:author="MCC160" w:date="2022-01-03T12:03:00Z"/>
              </w:rPr>
              <w:pPrChange w:id="909" w:author="MCC160" w:date="2022-01-03T12:03:00Z">
                <w:pPr>
                  <w:pStyle w:val="TAL"/>
                </w:pPr>
              </w:pPrChange>
            </w:pPr>
          </w:p>
        </w:tc>
        <w:tc>
          <w:tcPr>
            <w:tcW w:w="1418" w:type="dxa"/>
          </w:tcPr>
          <w:p w14:paraId="1F2DCF0C" w14:textId="72362D42" w:rsidR="001022FC" w:rsidRPr="00BF0A14" w:rsidDel="001022FC" w:rsidRDefault="001022FC">
            <w:pPr>
              <w:rPr>
                <w:del w:id="910" w:author="MCC160" w:date="2022-01-03T12:03:00Z"/>
              </w:rPr>
              <w:pPrChange w:id="911" w:author="MCC160" w:date="2022-01-03T12:03:00Z">
                <w:pPr>
                  <w:pStyle w:val="TAL"/>
                </w:pPr>
              </w:pPrChange>
            </w:pPr>
          </w:p>
        </w:tc>
        <w:tc>
          <w:tcPr>
            <w:tcW w:w="1134" w:type="dxa"/>
          </w:tcPr>
          <w:p w14:paraId="3B6CD53A" w14:textId="23733996" w:rsidR="001022FC" w:rsidRPr="00BF0A14" w:rsidDel="001022FC" w:rsidRDefault="001022FC">
            <w:pPr>
              <w:rPr>
                <w:del w:id="912" w:author="MCC160" w:date="2022-01-03T12:03:00Z"/>
              </w:rPr>
              <w:pPrChange w:id="913" w:author="MCC160" w:date="2022-01-03T12:03:00Z">
                <w:pPr>
                  <w:pStyle w:val="TAL"/>
                </w:pPr>
              </w:pPrChange>
            </w:pPr>
          </w:p>
        </w:tc>
      </w:tr>
      <w:tr w:rsidR="001022FC" w:rsidRPr="00BF0A14" w:rsidDel="001022FC" w14:paraId="0B25EEAB" w14:textId="0A57131E" w:rsidTr="00CB0989">
        <w:trPr>
          <w:del w:id="914" w:author="MCC160" w:date="2022-01-03T12:03:00Z"/>
        </w:trPr>
        <w:tc>
          <w:tcPr>
            <w:tcW w:w="2835" w:type="dxa"/>
          </w:tcPr>
          <w:p w14:paraId="121ED0B7" w14:textId="40EAB1BE" w:rsidR="001022FC" w:rsidRPr="00BF0A14" w:rsidDel="001022FC" w:rsidRDefault="001022FC">
            <w:pPr>
              <w:rPr>
                <w:del w:id="915" w:author="MCC160" w:date="2022-01-03T12:03:00Z"/>
                <w:rFonts w:cs="Arial"/>
                <w:b/>
                <w:szCs w:val="18"/>
              </w:rPr>
              <w:pPrChange w:id="916" w:author="MCC160" w:date="2022-01-03T12:03:00Z">
                <w:pPr>
                  <w:pStyle w:val="TAL"/>
                </w:pPr>
              </w:pPrChange>
            </w:pPr>
            <w:del w:id="917" w:author="MCC160" w:date="2022-01-03T12:03:00Z">
              <w:r w:rsidRPr="00BF0A14" w:rsidDel="001022FC">
                <w:rPr>
                  <w:rFonts w:cs="Arial"/>
                  <w:szCs w:val="18"/>
                </w:rPr>
                <w:delText xml:space="preserve">  </w:delText>
              </w:r>
              <w:r w:rsidRPr="00BF0A14" w:rsidDel="001022FC">
                <w:rPr>
                  <w:rFonts w:cs="Arial"/>
                  <w:b/>
                  <w:szCs w:val="18"/>
                </w:rPr>
                <w:delText>gmop:document</w:delText>
              </w:r>
            </w:del>
          </w:p>
        </w:tc>
        <w:tc>
          <w:tcPr>
            <w:tcW w:w="2126" w:type="dxa"/>
          </w:tcPr>
          <w:p w14:paraId="4339B6DA" w14:textId="06B1AC74" w:rsidR="001022FC" w:rsidRPr="00BF0A14" w:rsidDel="001022FC" w:rsidRDefault="001022FC">
            <w:pPr>
              <w:rPr>
                <w:del w:id="918" w:author="MCC160" w:date="2022-01-03T12:03:00Z"/>
              </w:rPr>
              <w:pPrChange w:id="919" w:author="MCC160" w:date="2022-01-03T12:03:00Z">
                <w:pPr>
                  <w:pStyle w:val="TAL"/>
                </w:pPr>
              </w:pPrChange>
            </w:pPr>
          </w:p>
        </w:tc>
        <w:tc>
          <w:tcPr>
            <w:tcW w:w="2126" w:type="dxa"/>
          </w:tcPr>
          <w:p w14:paraId="18288FC8" w14:textId="69319D3A" w:rsidR="001022FC" w:rsidRPr="00BF0A14" w:rsidDel="001022FC" w:rsidRDefault="001022FC">
            <w:pPr>
              <w:rPr>
                <w:del w:id="920" w:author="MCC160" w:date="2022-01-03T12:03:00Z"/>
              </w:rPr>
              <w:pPrChange w:id="921" w:author="MCC160" w:date="2022-01-03T12:03:00Z">
                <w:pPr>
                  <w:pStyle w:val="TAL"/>
                </w:pPr>
              </w:pPrChange>
            </w:pPr>
          </w:p>
        </w:tc>
        <w:tc>
          <w:tcPr>
            <w:tcW w:w="1418" w:type="dxa"/>
          </w:tcPr>
          <w:p w14:paraId="6720A32D" w14:textId="2F69B807" w:rsidR="001022FC" w:rsidRPr="00BF0A14" w:rsidDel="001022FC" w:rsidRDefault="001022FC">
            <w:pPr>
              <w:rPr>
                <w:del w:id="922" w:author="MCC160" w:date="2022-01-03T12:03:00Z"/>
              </w:rPr>
              <w:pPrChange w:id="923" w:author="MCC160" w:date="2022-01-03T12:03:00Z">
                <w:pPr>
                  <w:pStyle w:val="TAL"/>
                </w:pPr>
              </w:pPrChange>
            </w:pPr>
          </w:p>
        </w:tc>
        <w:tc>
          <w:tcPr>
            <w:tcW w:w="1134" w:type="dxa"/>
          </w:tcPr>
          <w:p w14:paraId="6A20E60A" w14:textId="05C5A4FC" w:rsidR="001022FC" w:rsidRPr="00BF0A14" w:rsidDel="001022FC" w:rsidRDefault="001022FC">
            <w:pPr>
              <w:rPr>
                <w:del w:id="924" w:author="MCC160" w:date="2022-01-03T12:03:00Z"/>
              </w:rPr>
              <w:pPrChange w:id="925" w:author="MCC160" w:date="2022-01-03T12:03:00Z">
                <w:pPr>
                  <w:pStyle w:val="TAL"/>
                </w:pPr>
              </w:pPrChange>
            </w:pPr>
          </w:p>
        </w:tc>
      </w:tr>
      <w:tr w:rsidR="001022FC" w:rsidRPr="00BF0A14" w:rsidDel="001022FC" w14:paraId="643E020A" w14:textId="1C535F2B" w:rsidTr="00CB0989">
        <w:trPr>
          <w:del w:id="926" w:author="MCC160" w:date="2022-01-03T12:03:00Z"/>
        </w:trPr>
        <w:tc>
          <w:tcPr>
            <w:tcW w:w="2835" w:type="dxa"/>
          </w:tcPr>
          <w:p w14:paraId="4941D237" w14:textId="147E4EC8" w:rsidR="001022FC" w:rsidRPr="00BF0A14" w:rsidDel="001022FC" w:rsidRDefault="001022FC">
            <w:pPr>
              <w:rPr>
                <w:del w:id="927" w:author="MCC160" w:date="2022-01-03T12:03:00Z"/>
                <w:rFonts w:cs="Arial"/>
                <w:szCs w:val="18"/>
              </w:rPr>
              <w:pPrChange w:id="928" w:author="MCC160" w:date="2022-01-03T12:03:00Z">
                <w:pPr>
                  <w:pStyle w:val="TAL"/>
                </w:pPr>
              </w:pPrChange>
            </w:pPr>
            <w:del w:id="929" w:author="MCC160" w:date="2022-01-03T12:03:00Z">
              <w:r w:rsidRPr="00BF0A14" w:rsidDel="001022FC">
                <w:rPr>
                  <w:rFonts w:cs="Arial"/>
                  <w:szCs w:val="18"/>
                </w:rPr>
                <w:delText xml:space="preserve">    xmlns</w:delText>
              </w:r>
            </w:del>
          </w:p>
        </w:tc>
        <w:tc>
          <w:tcPr>
            <w:tcW w:w="2126" w:type="dxa"/>
          </w:tcPr>
          <w:p w14:paraId="7D2A5561" w14:textId="566E9472" w:rsidR="001022FC" w:rsidRPr="00BF0A14" w:rsidDel="001022FC" w:rsidRDefault="001022FC">
            <w:pPr>
              <w:rPr>
                <w:del w:id="930" w:author="MCC160" w:date="2022-01-03T12:03:00Z"/>
              </w:rPr>
              <w:pPrChange w:id="931" w:author="MCC160" w:date="2022-01-03T12:03:00Z">
                <w:pPr>
                  <w:pStyle w:val="TAL"/>
                </w:pPr>
              </w:pPrChange>
            </w:pPr>
            <w:del w:id="932" w:author="MCC160" w:date="2022-01-03T12:03:00Z">
              <w:r w:rsidRPr="00BF0A14" w:rsidDel="001022FC">
                <w:delText>"urn:oma:xml:poc:list-service"</w:delText>
              </w:r>
            </w:del>
          </w:p>
        </w:tc>
        <w:tc>
          <w:tcPr>
            <w:tcW w:w="2126" w:type="dxa"/>
          </w:tcPr>
          <w:p w14:paraId="5C1A5C6D" w14:textId="56270C83" w:rsidR="001022FC" w:rsidRPr="00BF0A14" w:rsidDel="001022FC" w:rsidRDefault="001022FC">
            <w:pPr>
              <w:rPr>
                <w:del w:id="933" w:author="MCC160" w:date="2022-01-03T12:03:00Z"/>
              </w:rPr>
              <w:pPrChange w:id="934" w:author="MCC160" w:date="2022-01-03T12:03:00Z">
                <w:pPr>
                  <w:pStyle w:val="TAL"/>
                </w:pPr>
              </w:pPrChange>
            </w:pPr>
            <w:del w:id="935" w:author="MCC160" w:date="2022-01-03T12:03:00Z">
              <w:r w:rsidRPr="00BF0A14" w:rsidDel="001022FC">
                <w:delText>list-service xml namespace identifier</w:delText>
              </w:r>
            </w:del>
          </w:p>
        </w:tc>
        <w:tc>
          <w:tcPr>
            <w:tcW w:w="1418" w:type="dxa"/>
          </w:tcPr>
          <w:p w14:paraId="7A58BAE7" w14:textId="365F953C" w:rsidR="001022FC" w:rsidRPr="00BF0A14" w:rsidDel="001022FC" w:rsidRDefault="001022FC">
            <w:pPr>
              <w:rPr>
                <w:del w:id="936" w:author="MCC160" w:date="2022-01-03T12:03:00Z"/>
              </w:rPr>
              <w:pPrChange w:id="937" w:author="MCC160" w:date="2022-01-03T12:03:00Z">
                <w:pPr>
                  <w:pStyle w:val="TAL"/>
                </w:pPr>
              </w:pPrChange>
            </w:pPr>
            <w:del w:id="938" w:author="MCC160" w:date="2022-01-03T12:03:00Z">
              <w:r w:rsidRPr="00BF0A14" w:rsidDel="001022FC">
                <w:delText>TS 24.481 [11]</w:delText>
              </w:r>
            </w:del>
          </w:p>
        </w:tc>
        <w:tc>
          <w:tcPr>
            <w:tcW w:w="1134" w:type="dxa"/>
          </w:tcPr>
          <w:p w14:paraId="3907330B" w14:textId="0BECF3D8" w:rsidR="001022FC" w:rsidRPr="00BF0A14" w:rsidDel="001022FC" w:rsidRDefault="001022FC">
            <w:pPr>
              <w:rPr>
                <w:del w:id="939" w:author="MCC160" w:date="2022-01-03T12:03:00Z"/>
              </w:rPr>
              <w:pPrChange w:id="940" w:author="MCC160" w:date="2022-01-03T12:03:00Z">
                <w:pPr>
                  <w:pStyle w:val="TAL"/>
                </w:pPr>
              </w:pPrChange>
            </w:pPr>
          </w:p>
        </w:tc>
      </w:tr>
      <w:tr w:rsidR="001022FC" w:rsidRPr="00BF0A14" w:rsidDel="001022FC" w14:paraId="2B6D8943" w14:textId="16ADF7A2" w:rsidTr="00CB0989">
        <w:trPr>
          <w:del w:id="941" w:author="MCC160" w:date="2022-01-03T12:03:00Z"/>
        </w:trPr>
        <w:tc>
          <w:tcPr>
            <w:tcW w:w="2835" w:type="dxa"/>
          </w:tcPr>
          <w:p w14:paraId="39E119B1" w14:textId="735261CE" w:rsidR="001022FC" w:rsidRPr="00BF0A14" w:rsidDel="001022FC" w:rsidRDefault="001022FC">
            <w:pPr>
              <w:rPr>
                <w:del w:id="942" w:author="MCC160" w:date="2022-01-03T12:03:00Z"/>
                <w:rFonts w:cs="Arial"/>
                <w:szCs w:val="18"/>
              </w:rPr>
              <w:pPrChange w:id="943" w:author="MCC160" w:date="2022-01-03T12:03:00Z">
                <w:pPr>
                  <w:pStyle w:val="TAL"/>
                </w:pPr>
              </w:pPrChange>
            </w:pPr>
            <w:del w:id="944" w:author="MCC160" w:date="2022-01-03T12:03:00Z">
              <w:r w:rsidRPr="00BF0A14" w:rsidDel="001022FC">
                <w:rPr>
                  <w:rFonts w:cs="Arial"/>
                  <w:szCs w:val="18"/>
                </w:rPr>
                <w:delText xml:space="preserve">    xmlns:rl</w:delText>
              </w:r>
            </w:del>
          </w:p>
        </w:tc>
        <w:tc>
          <w:tcPr>
            <w:tcW w:w="2126" w:type="dxa"/>
          </w:tcPr>
          <w:p w14:paraId="0BA36FE6" w14:textId="368F1DF8" w:rsidR="001022FC" w:rsidRPr="00BF0A14" w:rsidDel="001022FC" w:rsidRDefault="001022FC">
            <w:pPr>
              <w:rPr>
                <w:del w:id="945" w:author="MCC160" w:date="2022-01-03T12:03:00Z"/>
              </w:rPr>
              <w:pPrChange w:id="946" w:author="MCC160" w:date="2022-01-03T12:03:00Z">
                <w:pPr>
                  <w:pStyle w:val="TAL"/>
                </w:pPr>
              </w:pPrChange>
            </w:pPr>
            <w:del w:id="947" w:author="MCC160" w:date="2022-01-03T12:03:00Z">
              <w:r w:rsidRPr="00BF0A14" w:rsidDel="001022FC">
                <w:delText>"urn:ietf:params:xml:ns:resource-lists"</w:delText>
              </w:r>
            </w:del>
          </w:p>
        </w:tc>
        <w:tc>
          <w:tcPr>
            <w:tcW w:w="2126" w:type="dxa"/>
          </w:tcPr>
          <w:p w14:paraId="180880CE" w14:textId="0BF60E98" w:rsidR="001022FC" w:rsidRPr="00BF0A14" w:rsidDel="001022FC" w:rsidRDefault="001022FC">
            <w:pPr>
              <w:rPr>
                <w:del w:id="948" w:author="MCC160" w:date="2022-01-03T12:03:00Z"/>
              </w:rPr>
              <w:pPrChange w:id="949" w:author="MCC160" w:date="2022-01-03T12:03:00Z">
                <w:pPr>
                  <w:pStyle w:val="TAL"/>
                </w:pPr>
              </w:pPrChange>
            </w:pPr>
            <w:del w:id="950" w:author="MCC160" w:date="2022-01-03T12:03:00Z">
              <w:r w:rsidRPr="00BF0A14" w:rsidDel="001022FC">
                <w:delText>resource-lists xml namespace identifier</w:delText>
              </w:r>
            </w:del>
          </w:p>
        </w:tc>
        <w:tc>
          <w:tcPr>
            <w:tcW w:w="1418" w:type="dxa"/>
          </w:tcPr>
          <w:p w14:paraId="194225CC" w14:textId="38633D36" w:rsidR="001022FC" w:rsidRPr="00BF0A14" w:rsidDel="001022FC" w:rsidRDefault="001022FC">
            <w:pPr>
              <w:rPr>
                <w:del w:id="951" w:author="MCC160" w:date="2022-01-03T12:03:00Z"/>
              </w:rPr>
              <w:pPrChange w:id="952" w:author="MCC160" w:date="2022-01-03T12:03:00Z">
                <w:pPr>
                  <w:pStyle w:val="TAL"/>
                </w:pPr>
              </w:pPrChange>
            </w:pPr>
            <w:del w:id="953" w:author="MCC160" w:date="2022-01-03T12:03:00Z">
              <w:r w:rsidRPr="00BF0A14" w:rsidDel="001022FC">
                <w:delText>TS 24.481 [11]</w:delText>
              </w:r>
            </w:del>
          </w:p>
        </w:tc>
        <w:tc>
          <w:tcPr>
            <w:tcW w:w="1134" w:type="dxa"/>
          </w:tcPr>
          <w:p w14:paraId="19B0B71D" w14:textId="52300148" w:rsidR="001022FC" w:rsidRPr="00BF0A14" w:rsidDel="001022FC" w:rsidRDefault="001022FC">
            <w:pPr>
              <w:rPr>
                <w:del w:id="954" w:author="MCC160" w:date="2022-01-03T12:03:00Z"/>
              </w:rPr>
              <w:pPrChange w:id="955" w:author="MCC160" w:date="2022-01-03T12:03:00Z">
                <w:pPr>
                  <w:pStyle w:val="TAL"/>
                </w:pPr>
              </w:pPrChange>
            </w:pPr>
          </w:p>
        </w:tc>
      </w:tr>
      <w:tr w:rsidR="001022FC" w:rsidRPr="00BF0A14" w:rsidDel="001022FC" w14:paraId="5FA7A478" w14:textId="199FB98E" w:rsidTr="00CB0989">
        <w:trPr>
          <w:del w:id="956" w:author="MCC160" w:date="2022-01-03T12:03:00Z"/>
        </w:trPr>
        <w:tc>
          <w:tcPr>
            <w:tcW w:w="2835" w:type="dxa"/>
          </w:tcPr>
          <w:p w14:paraId="24378BE2" w14:textId="7C0EE3C1" w:rsidR="001022FC" w:rsidRPr="00BF0A14" w:rsidDel="001022FC" w:rsidRDefault="001022FC">
            <w:pPr>
              <w:rPr>
                <w:del w:id="957" w:author="MCC160" w:date="2022-01-03T12:03:00Z"/>
                <w:rFonts w:cs="Arial"/>
                <w:szCs w:val="18"/>
              </w:rPr>
              <w:pPrChange w:id="958" w:author="MCC160" w:date="2022-01-03T12:03:00Z">
                <w:pPr>
                  <w:pStyle w:val="TAL"/>
                </w:pPr>
              </w:pPrChange>
            </w:pPr>
            <w:del w:id="959" w:author="MCC160" w:date="2022-01-03T12:03:00Z">
              <w:r w:rsidRPr="00BF0A14" w:rsidDel="001022FC">
                <w:rPr>
                  <w:rFonts w:cs="Arial"/>
                  <w:szCs w:val="18"/>
                </w:rPr>
                <w:delText xml:space="preserve">    xmlns:cp</w:delText>
              </w:r>
            </w:del>
          </w:p>
        </w:tc>
        <w:tc>
          <w:tcPr>
            <w:tcW w:w="2126" w:type="dxa"/>
          </w:tcPr>
          <w:p w14:paraId="01FE2DF4" w14:textId="71A08ED4" w:rsidR="001022FC" w:rsidRPr="00BF0A14" w:rsidDel="001022FC" w:rsidRDefault="001022FC">
            <w:pPr>
              <w:rPr>
                <w:del w:id="960" w:author="MCC160" w:date="2022-01-03T12:03:00Z"/>
              </w:rPr>
              <w:pPrChange w:id="961" w:author="MCC160" w:date="2022-01-03T12:03:00Z">
                <w:pPr>
                  <w:pStyle w:val="TAL"/>
                </w:pPr>
              </w:pPrChange>
            </w:pPr>
            <w:del w:id="962" w:author="MCC160" w:date="2022-01-03T12:03:00Z">
              <w:r w:rsidRPr="00BF0A14" w:rsidDel="001022FC">
                <w:delText>"urn:ietf:params:xml:ns:common-policy"</w:delText>
              </w:r>
            </w:del>
          </w:p>
        </w:tc>
        <w:tc>
          <w:tcPr>
            <w:tcW w:w="2126" w:type="dxa"/>
          </w:tcPr>
          <w:p w14:paraId="0F359CBF" w14:textId="513FE7E1" w:rsidR="001022FC" w:rsidRPr="00BF0A14" w:rsidDel="001022FC" w:rsidRDefault="001022FC">
            <w:pPr>
              <w:rPr>
                <w:del w:id="963" w:author="MCC160" w:date="2022-01-03T12:03:00Z"/>
              </w:rPr>
              <w:pPrChange w:id="964" w:author="MCC160" w:date="2022-01-03T12:03:00Z">
                <w:pPr>
                  <w:pStyle w:val="TAL"/>
                </w:pPr>
              </w:pPrChange>
            </w:pPr>
            <w:del w:id="965" w:author="MCC160" w:date="2022-01-03T12:03:00Z">
              <w:r w:rsidRPr="00BF0A14" w:rsidDel="001022FC">
                <w:delText>common-policy xml namespace identifier</w:delText>
              </w:r>
            </w:del>
          </w:p>
        </w:tc>
        <w:tc>
          <w:tcPr>
            <w:tcW w:w="1418" w:type="dxa"/>
          </w:tcPr>
          <w:p w14:paraId="16CAFA39" w14:textId="39C90338" w:rsidR="001022FC" w:rsidRPr="00BF0A14" w:rsidDel="001022FC" w:rsidRDefault="001022FC">
            <w:pPr>
              <w:rPr>
                <w:del w:id="966" w:author="MCC160" w:date="2022-01-03T12:03:00Z"/>
              </w:rPr>
              <w:pPrChange w:id="967" w:author="MCC160" w:date="2022-01-03T12:03:00Z">
                <w:pPr>
                  <w:pStyle w:val="TAL"/>
                </w:pPr>
              </w:pPrChange>
            </w:pPr>
            <w:del w:id="968" w:author="MCC160" w:date="2022-01-03T12:03:00Z">
              <w:r w:rsidRPr="00BF0A14" w:rsidDel="001022FC">
                <w:delText>TS 24.481 [11]</w:delText>
              </w:r>
            </w:del>
          </w:p>
        </w:tc>
        <w:tc>
          <w:tcPr>
            <w:tcW w:w="1134" w:type="dxa"/>
          </w:tcPr>
          <w:p w14:paraId="03EE14FB" w14:textId="6F8D4512" w:rsidR="001022FC" w:rsidRPr="00BF0A14" w:rsidDel="001022FC" w:rsidRDefault="001022FC">
            <w:pPr>
              <w:rPr>
                <w:del w:id="969" w:author="MCC160" w:date="2022-01-03T12:03:00Z"/>
              </w:rPr>
              <w:pPrChange w:id="970" w:author="MCC160" w:date="2022-01-03T12:03:00Z">
                <w:pPr>
                  <w:pStyle w:val="TAL"/>
                </w:pPr>
              </w:pPrChange>
            </w:pPr>
          </w:p>
        </w:tc>
      </w:tr>
      <w:tr w:rsidR="001022FC" w:rsidRPr="00BF0A14" w:rsidDel="001022FC" w14:paraId="05E13D58" w14:textId="017660FC" w:rsidTr="00CB0989">
        <w:trPr>
          <w:del w:id="971" w:author="MCC160" w:date="2022-01-03T12:03:00Z"/>
        </w:trPr>
        <w:tc>
          <w:tcPr>
            <w:tcW w:w="2835" w:type="dxa"/>
          </w:tcPr>
          <w:p w14:paraId="3D5D6DC7" w14:textId="132521CC" w:rsidR="001022FC" w:rsidRPr="00BF0A14" w:rsidDel="001022FC" w:rsidRDefault="001022FC">
            <w:pPr>
              <w:rPr>
                <w:del w:id="972" w:author="MCC160" w:date="2022-01-03T12:03:00Z"/>
                <w:rFonts w:cs="Arial"/>
                <w:szCs w:val="18"/>
              </w:rPr>
              <w:pPrChange w:id="973" w:author="MCC160" w:date="2022-01-03T12:03:00Z">
                <w:pPr>
                  <w:pStyle w:val="TAL"/>
                </w:pPr>
              </w:pPrChange>
            </w:pPr>
            <w:del w:id="974" w:author="MCC160" w:date="2022-01-03T12:03:00Z">
              <w:r w:rsidRPr="00BF0A14" w:rsidDel="001022FC">
                <w:rPr>
                  <w:rFonts w:cs="Arial"/>
                  <w:szCs w:val="18"/>
                </w:rPr>
                <w:delText xml:space="preserve">    xmlns:ocp</w:delText>
              </w:r>
            </w:del>
          </w:p>
        </w:tc>
        <w:tc>
          <w:tcPr>
            <w:tcW w:w="2126" w:type="dxa"/>
          </w:tcPr>
          <w:p w14:paraId="4449517F" w14:textId="4374FFFF" w:rsidR="001022FC" w:rsidRPr="00BF0A14" w:rsidDel="001022FC" w:rsidRDefault="001022FC">
            <w:pPr>
              <w:rPr>
                <w:del w:id="975" w:author="MCC160" w:date="2022-01-03T12:03:00Z"/>
              </w:rPr>
              <w:pPrChange w:id="976" w:author="MCC160" w:date="2022-01-03T12:03:00Z">
                <w:pPr>
                  <w:pStyle w:val="TAL"/>
                </w:pPr>
              </w:pPrChange>
            </w:pPr>
            <w:del w:id="977" w:author="MCC160" w:date="2022-01-03T12:03:00Z">
              <w:r w:rsidRPr="00BF0A14" w:rsidDel="001022FC">
                <w:delText>"urn:oma:xml:xdm:common-policy"</w:delText>
              </w:r>
            </w:del>
          </w:p>
        </w:tc>
        <w:tc>
          <w:tcPr>
            <w:tcW w:w="2126" w:type="dxa"/>
          </w:tcPr>
          <w:p w14:paraId="4BC845AF" w14:textId="2936A07A" w:rsidR="001022FC" w:rsidRPr="00BF0A14" w:rsidDel="001022FC" w:rsidRDefault="001022FC">
            <w:pPr>
              <w:rPr>
                <w:del w:id="978" w:author="MCC160" w:date="2022-01-03T12:03:00Z"/>
              </w:rPr>
              <w:pPrChange w:id="979" w:author="MCC160" w:date="2022-01-03T12:03:00Z">
                <w:pPr>
                  <w:pStyle w:val="TAL"/>
                </w:pPr>
              </w:pPrChange>
            </w:pPr>
            <w:del w:id="980" w:author="MCC160" w:date="2022-01-03T12:03:00Z">
              <w:r w:rsidRPr="00BF0A14" w:rsidDel="001022FC">
                <w:delText>common-policy xml namespace identifier</w:delText>
              </w:r>
            </w:del>
          </w:p>
        </w:tc>
        <w:tc>
          <w:tcPr>
            <w:tcW w:w="1418" w:type="dxa"/>
          </w:tcPr>
          <w:p w14:paraId="5D262E87" w14:textId="21EE0D8A" w:rsidR="001022FC" w:rsidRPr="00BF0A14" w:rsidDel="001022FC" w:rsidRDefault="001022FC">
            <w:pPr>
              <w:rPr>
                <w:del w:id="981" w:author="MCC160" w:date="2022-01-03T12:03:00Z"/>
              </w:rPr>
              <w:pPrChange w:id="982" w:author="MCC160" w:date="2022-01-03T12:03:00Z">
                <w:pPr>
                  <w:pStyle w:val="TAL"/>
                </w:pPr>
              </w:pPrChange>
            </w:pPr>
            <w:del w:id="983" w:author="MCC160" w:date="2022-01-03T12:03:00Z">
              <w:r w:rsidRPr="00BF0A14" w:rsidDel="001022FC">
                <w:delText>TS 24.481 [11]</w:delText>
              </w:r>
            </w:del>
          </w:p>
        </w:tc>
        <w:tc>
          <w:tcPr>
            <w:tcW w:w="1134" w:type="dxa"/>
          </w:tcPr>
          <w:p w14:paraId="1CD3D6B9" w14:textId="448A1C8F" w:rsidR="001022FC" w:rsidRPr="00BF0A14" w:rsidDel="001022FC" w:rsidRDefault="001022FC">
            <w:pPr>
              <w:rPr>
                <w:del w:id="984" w:author="MCC160" w:date="2022-01-03T12:03:00Z"/>
              </w:rPr>
              <w:pPrChange w:id="985" w:author="MCC160" w:date="2022-01-03T12:03:00Z">
                <w:pPr>
                  <w:pStyle w:val="TAL"/>
                </w:pPr>
              </w:pPrChange>
            </w:pPr>
          </w:p>
        </w:tc>
      </w:tr>
      <w:tr w:rsidR="001022FC" w:rsidRPr="00BF0A14" w:rsidDel="001022FC" w14:paraId="099849CD" w14:textId="55A46F29" w:rsidTr="00CB0989">
        <w:trPr>
          <w:del w:id="986" w:author="MCC160" w:date="2022-01-03T12:03:00Z"/>
        </w:trPr>
        <w:tc>
          <w:tcPr>
            <w:tcW w:w="2835" w:type="dxa"/>
          </w:tcPr>
          <w:p w14:paraId="2CFB0D0C" w14:textId="25FDC5EC" w:rsidR="001022FC" w:rsidRPr="00BF0A14" w:rsidDel="001022FC" w:rsidRDefault="001022FC">
            <w:pPr>
              <w:rPr>
                <w:del w:id="987" w:author="MCC160" w:date="2022-01-03T12:03:00Z"/>
                <w:rFonts w:cs="Arial"/>
                <w:szCs w:val="18"/>
              </w:rPr>
              <w:pPrChange w:id="988" w:author="MCC160" w:date="2022-01-03T12:03:00Z">
                <w:pPr>
                  <w:pStyle w:val="TAL"/>
                </w:pPr>
              </w:pPrChange>
            </w:pPr>
            <w:del w:id="989" w:author="MCC160" w:date="2022-01-03T12:03:00Z">
              <w:r w:rsidRPr="00BF0A14" w:rsidDel="001022FC">
                <w:rPr>
                  <w:rFonts w:cs="Arial"/>
                  <w:szCs w:val="18"/>
                </w:rPr>
                <w:delText xml:space="preserve">    xmlns:oxe</w:delText>
              </w:r>
            </w:del>
          </w:p>
        </w:tc>
        <w:tc>
          <w:tcPr>
            <w:tcW w:w="2126" w:type="dxa"/>
          </w:tcPr>
          <w:p w14:paraId="3630420D" w14:textId="4AE3BF35" w:rsidR="001022FC" w:rsidRPr="00BF0A14" w:rsidDel="001022FC" w:rsidRDefault="001022FC">
            <w:pPr>
              <w:rPr>
                <w:del w:id="990" w:author="MCC160" w:date="2022-01-03T12:03:00Z"/>
              </w:rPr>
              <w:pPrChange w:id="991" w:author="MCC160" w:date="2022-01-03T12:03:00Z">
                <w:pPr>
                  <w:pStyle w:val="TAL"/>
                </w:pPr>
              </w:pPrChange>
            </w:pPr>
            <w:del w:id="992" w:author="MCC160" w:date="2022-01-03T12:03:00Z">
              <w:r w:rsidRPr="00BF0A14" w:rsidDel="001022FC">
                <w:delText>"urn:oma:xml:xdm:extensions"</w:delText>
              </w:r>
            </w:del>
          </w:p>
        </w:tc>
        <w:tc>
          <w:tcPr>
            <w:tcW w:w="2126" w:type="dxa"/>
          </w:tcPr>
          <w:p w14:paraId="7462CB81" w14:textId="79ADFF39" w:rsidR="001022FC" w:rsidRPr="00BF0A14" w:rsidDel="001022FC" w:rsidRDefault="001022FC">
            <w:pPr>
              <w:rPr>
                <w:del w:id="993" w:author="MCC160" w:date="2022-01-03T12:03:00Z"/>
              </w:rPr>
              <w:pPrChange w:id="994" w:author="MCC160" w:date="2022-01-03T12:03:00Z">
                <w:pPr>
                  <w:pStyle w:val="TAL"/>
                </w:pPr>
              </w:pPrChange>
            </w:pPr>
            <w:del w:id="995" w:author="MCC160" w:date="2022-01-03T12:03:00Z">
              <w:r w:rsidRPr="00BF0A14" w:rsidDel="001022FC">
                <w:delText>extensions xml namespace identifier</w:delText>
              </w:r>
            </w:del>
          </w:p>
        </w:tc>
        <w:tc>
          <w:tcPr>
            <w:tcW w:w="1418" w:type="dxa"/>
          </w:tcPr>
          <w:p w14:paraId="0D260B74" w14:textId="647EB40B" w:rsidR="001022FC" w:rsidRPr="00BF0A14" w:rsidDel="001022FC" w:rsidRDefault="001022FC">
            <w:pPr>
              <w:rPr>
                <w:del w:id="996" w:author="MCC160" w:date="2022-01-03T12:03:00Z"/>
              </w:rPr>
              <w:pPrChange w:id="997" w:author="MCC160" w:date="2022-01-03T12:03:00Z">
                <w:pPr>
                  <w:pStyle w:val="TAL"/>
                </w:pPr>
              </w:pPrChange>
            </w:pPr>
            <w:del w:id="998" w:author="MCC160" w:date="2022-01-03T12:03:00Z">
              <w:r w:rsidRPr="00BF0A14" w:rsidDel="001022FC">
                <w:delText>TS 24.481 [11]</w:delText>
              </w:r>
            </w:del>
          </w:p>
        </w:tc>
        <w:tc>
          <w:tcPr>
            <w:tcW w:w="1134" w:type="dxa"/>
          </w:tcPr>
          <w:p w14:paraId="079210B9" w14:textId="6BCDEA5A" w:rsidR="001022FC" w:rsidRPr="00BF0A14" w:rsidDel="001022FC" w:rsidRDefault="001022FC">
            <w:pPr>
              <w:rPr>
                <w:del w:id="999" w:author="MCC160" w:date="2022-01-03T12:03:00Z"/>
              </w:rPr>
              <w:pPrChange w:id="1000" w:author="MCC160" w:date="2022-01-03T12:03:00Z">
                <w:pPr>
                  <w:pStyle w:val="TAL"/>
                </w:pPr>
              </w:pPrChange>
            </w:pPr>
          </w:p>
        </w:tc>
      </w:tr>
      <w:tr w:rsidR="001022FC" w:rsidRPr="00BF0A14" w:rsidDel="001022FC" w14:paraId="6B1F401B" w14:textId="271C00F9" w:rsidTr="00CB0989">
        <w:trPr>
          <w:del w:id="1001" w:author="MCC160" w:date="2022-01-03T12:03:00Z"/>
        </w:trPr>
        <w:tc>
          <w:tcPr>
            <w:tcW w:w="2835" w:type="dxa"/>
          </w:tcPr>
          <w:p w14:paraId="3253E09D" w14:textId="3B86004B" w:rsidR="001022FC" w:rsidRPr="00BF0A14" w:rsidDel="001022FC" w:rsidRDefault="001022FC">
            <w:pPr>
              <w:rPr>
                <w:del w:id="1002" w:author="MCC160" w:date="2022-01-03T12:03:00Z"/>
                <w:rFonts w:cs="Arial"/>
                <w:szCs w:val="18"/>
              </w:rPr>
              <w:pPrChange w:id="1003" w:author="MCC160" w:date="2022-01-03T12:03:00Z">
                <w:pPr>
                  <w:pStyle w:val="TAL"/>
                </w:pPr>
              </w:pPrChange>
            </w:pPr>
            <w:del w:id="1004" w:author="MCC160" w:date="2022-01-03T12:03:00Z">
              <w:r w:rsidRPr="00BF0A14" w:rsidDel="001022FC">
                <w:rPr>
                  <w:rFonts w:cs="Arial"/>
                  <w:szCs w:val="18"/>
                </w:rPr>
                <w:delText xml:space="preserve">    xmlns:rmcdatagi</w:delText>
              </w:r>
            </w:del>
          </w:p>
        </w:tc>
        <w:tc>
          <w:tcPr>
            <w:tcW w:w="2126" w:type="dxa"/>
          </w:tcPr>
          <w:p w14:paraId="56DCC824" w14:textId="2DCA1730" w:rsidR="001022FC" w:rsidRPr="00BF0A14" w:rsidDel="001022FC" w:rsidRDefault="001022FC">
            <w:pPr>
              <w:rPr>
                <w:del w:id="1005" w:author="MCC160" w:date="2022-01-03T12:03:00Z"/>
              </w:rPr>
              <w:pPrChange w:id="1006" w:author="MCC160" w:date="2022-01-03T12:03:00Z">
                <w:pPr>
                  <w:pStyle w:val="TAL"/>
                </w:pPr>
              </w:pPrChange>
            </w:pPr>
            <w:del w:id="1007" w:author="MCC160" w:date="2022-01-03T12:03:00Z">
              <w:r w:rsidRPr="00BF0A14" w:rsidDel="001022FC">
                <w:delText>"urn:3gpp:ns:mcdataGroupInfo:1.0"</w:delText>
              </w:r>
            </w:del>
          </w:p>
        </w:tc>
        <w:tc>
          <w:tcPr>
            <w:tcW w:w="2126" w:type="dxa"/>
          </w:tcPr>
          <w:p w14:paraId="6EF6F680" w14:textId="54D07693" w:rsidR="001022FC" w:rsidRPr="00BF0A14" w:rsidDel="001022FC" w:rsidRDefault="001022FC">
            <w:pPr>
              <w:rPr>
                <w:del w:id="1008" w:author="MCC160" w:date="2022-01-03T12:03:00Z"/>
              </w:rPr>
              <w:pPrChange w:id="1009" w:author="MCC160" w:date="2022-01-03T12:03:00Z">
                <w:pPr>
                  <w:pStyle w:val="TAL"/>
                </w:pPr>
              </w:pPrChange>
            </w:pPr>
            <w:del w:id="1010" w:author="MCC160" w:date="2022-01-03T12:03:00Z">
              <w:r w:rsidRPr="00BF0A14" w:rsidDel="001022FC">
                <w:delText>MCData group info namespace identifier</w:delText>
              </w:r>
            </w:del>
          </w:p>
        </w:tc>
        <w:tc>
          <w:tcPr>
            <w:tcW w:w="1418" w:type="dxa"/>
          </w:tcPr>
          <w:p w14:paraId="135B7C25" w14:textId="2F3A04F2" w:rsidR="001022FC" w:rsidRPr="00BF0A14" w:rsidDel="001022FC" w:rsidRDefault="001022FC">
            <w:pPr>
              <w:rPr>
                <w:del w:id="1011" w:author="MCC160" w:date="2022-01-03T12:03:00Z"/>
              </w:rPr>
              <w:pPrChange w:id="1012" w:author="MCC160" w:date="2022-01-03T12:03:00Z">
                <w:pPr>
                  <w:pStyle w:val="TAL"/>
                </w:pPr>
              </w:pPrChange>
            </w:pPr>
            <w:del w:id="1013" w:author="MCC160" w:date="2022-01-03T12:03:00Z">
              <w:r w:rsidRPr="00BF0A14" w:rsidDel="001022FC">
                <w:delText>TS 24.481 [11]</w:delText>
              </w:r>
            </w:del>
          </w:p>
        </w:tc>
        <w:tc>
          <w:tcPr>
            <w:tcW w:w="1134" w:type="dxa"/>
          </w:tcPr>
          <w:p w14:paraId="37B663CB" w14:textId="5FDC725B" w:rsidR="001022FC" w:rsidRPr="00BF0A14" w:rsidDel="001022FC" w:rsidRDefault="001022FC">
            <w:pPr>
              <w:rPr>
                <w:del w:id="1014" w:author="MCC160" w:date="2022-01-03T12:03:00Z"/>
              </w:rPr>
              <w:pPrChange w:id="1015" w:author="MCC160" w:date="2022-01-03T12:03:00Z">
                <w:pPr>
                  <w:pStyle w:val="TAL"/>
                </w:pPr>
              </w:pPrChange>
            </w:pPr>
          </w:p>
        </w:tc>
      </w:tr>
      <w:tr w:rsidR="001022FC" w:rsidRPr="00BF0A14" w:rsidDel="001022FC" w14:paraId="2477F186" w14:textId="180DAFA0" w:rsidTr="00CB0989">
        <w:trPr>
          <w:del w:id="1016" w:author="MCC160" w:date="2022-01-03T12:03:00Z"/>
        </w:trPr>
        <w:tc>
          <w:tcPr>
            <w:tcW w:w="2835" w:type="dxa"/>
          </w:tcPr>
          <w:p w14:paraId="28EB3216" w14:textId="4F869769" w:rsidR="001022FC" w:rsidRPr="00BF0A14" w:rsidDel="001022FC" w:rsidRDefault="001022FC">
            <w:pPr>
              <w:rPr>
                <w:del w:id="1017" w:author="MCC160" w:date="2022-01-03T12:03:00Z"/>
                <w:rFonts w:cs="Arial"/>
                <w:szCs w:val="18"/>
              </w:rPr>
              <w:pPrChange w:id="1018" w:author="MCC160" w:date="2022-01-03T12:03:00Z">
                <w:pPr>
                  <w:pStyle w:val="TAL"/>
                </w:pPr>
              </w:pPrChange>
            </w:pPr>
            <w:del w:id="1019" w:author="MCC160" w:date="2022-01-03T12:03:00Z">
              <w:r w:rsidRPr="00BF0A14" w:rsidDel="001022FC">
                <w:rPr>
                  <w:rFonts w:cs="Arial"/>
                  <w:szCs w:val="18"/>
                </w:rPr>
                <w:delText xml:space="preserve">    xmlns:gmop</w:delText>
              </w:r>
            </w:del>
          </w:p>
        </w:tc>
        <w:tc>
          <w:tcPr>
            <w:tcW w:w="2126" w:type="dxa"/>
          </w:tcPr>
          <w:p w14:paraId="61ED4D95" w14:textId="2A69FEC1" w:rsidR="001022FC" w:rsidRPr="00BF0A14" w:rsidDel="001022FC" w:rsidRDefault="001022FC">
            <w:pPr>
              <w:rPr>
                <w:del w:id="1020" w:author="MCC160" w:date="2022-01-03T12:03:00Z"/>
              </w:rPr>
              <w:pPrChange w:id="1021" w:author="MCC160" w:date="2022-01-03T12:03:00Z">
                <w:pPr>
                  <w:pStyle w:val="TAL"/>
                </w:pPr>
              </w:pPrChange>
            </w:pPr>
            <w:del w:id="1022" w:author="MCC160" w:date="2022-01-03T12:03:00Z">
              <w:r w:rsidRPr="00BF0A14" w:rsidDel="001022FC">
                <w:delText>"urn:3gpp:ns:mcdataGMOP:1.0"</w:delText>
              </w:r>
            </w:del>
          </w:p>
        </w:tc>
        <w:tc>
          <w:tcPr>
            <w:tcW w:w="2126" w:type="dxa"/>
          </w:tcPr>
          <w:p w14:paraId="67C633EE" w14:textId="3F5EFD44" w:rsidR="001022FC" w:rsidRPr="00BF0A14" w:rsidDel="001022FC" w:rsidRDefault="001022FC">
            <w:pPr>
              <w:rPr>
                <w:del w:id="1023" w:author="MCC160" w:date="2022-01-03T12:03:00Z"/>
              </w:rPr>
              <w:pPrChange w:id="1024" w:author="MCC160" w:date="2022-01-03T12:03:00Z">
                <w:pPr>
                  <w:pStyle w:val="TAL"/>
                </w:pPr>
              </w:pPrChange>
            </w:pPr>
          </w:p>
        </w:tc>
        <w:tc>
          <w:tcPr>
            <w:tcW w:w="1418" w:type="dxa"/>
          </w:tcPr>
          <w:p w14:paraId="39C31365" w14:textId="3A26FAA9" w:rsidR="001022FC" w:rsidRPr="00BF0A14" w:rsidDel="001022FC" w:rsidRDefault="001022FC">
            <w:pPr>
              <w:rPr>
                <w:del w:id="1025" w:author="MCC160" w:date="2022-01-03T12:03:00Z"/>
              </w:rPr>
              <w:pPrChange w:id="1026" w:author="MCC160" w:date="2022-01-03T12:03:00Z">
                <w:pPr>
                  <w:pStyle w:val="TAL"/>
                </w:pPr>
              </w:pPrChange>
            </w:pPr>
          </w:p>
        </w:tc>
        <w:tc>
          <w:tcPr>
            <w:tcW w:w="1134" w:type="dxa"/>
          </w:tcPr>
          <w:p w14:paraId="0BCBCCAE" w14:textId="046B00E3" w:rsidR="001022FC" w:rsidRPr="00BF0A14" w:rsidDel="001022FC" w:rsidRDefault="001022FC">
            <w:pPr>
              <w:rPr>
                <w:del w:id="1027" w:author="MCC160" w:date="2022-01-03T12:03:00Z"/>
              </w:rPr>
              <w:pPrChange w:id="1028" w:author="MCC160" w:date="2022-01-03T12:03:00Z">
                <w:pPr>
                  <w:pStyle w:val="TAL"/>
                </w:pPr>
              </w:pPrChange>
            </w:pPr>
          </w:p>
        </w:tc>
      </w:tr>
      <w:tr w:rsidR="001022FC" w:rsidRPr="00BF0A14" w:rsidDel="001022FC" w14:paraId="5B33CA04" w14:textId="2B93B8E5" w:rsidTr="00CB0989">
        <w:trPr>
          <w:del w:id="1029" w:author="MCC160" w:date="2022-01-03T12:03:00Z"/>
        </w:trPr>
        <w:tc>
          <w:tcPr>
            <w:tcW w:w="2835" w:type="dxa"/>
          </w:tcPr>
          <w:p w14:paraId="28797201" w14:textId="7FB254CC" w:rsidR="001022FC" w:rsidRPr="00BF0A14" w:rsidDel="001022FC" w:rsidRDefault="001022FC">
            <w:pPr>
              <w:rPr>
                <w:del w:id="1030" w:author="MCC160" w:date="2022-01-03T12:03:00Z"/>
                <w:rFonts w:cs="Arial"/>
                <w:b/>
                <w:szCs w:val="18"/>
              </w:rPr>
              <w:pPrChange w:id="1031" w:author="MCC160" w:date="2022-01-03T12:03:00Z">
                <w:pPr>
                  <w:pStyle w:val="TAL"/>
                </w:pPr>
              </w:pPrChange>
            </w:pPr>
            <w:del w:id="1032" w:author="MCC160" w:date="2022-01-03T12:03:00Z">
              <w:r w:rsidRPr="00BF0A14" w:rsidDel="001022FC">
                <w:rPr>
                  <w:rFonts w:cs="Arial"/>
                  <w:szCs w:val="18"/>
                </w:rPr>
                <w:delText xml:space="preserve">    </w:delText>
              </w:r>
              <w:r w:rsidRPr="00BF0A14" w:rsidDel="001022FC">
                <w:rPr>
                  <w:rFonts w:cs="Arial"/>
                  <w:b/>
                  <w:szCs w:val="18"/>
                </w:rPr>
                <w:delText>gmop:request</w:delText>
              </w:r>
            </w:del>
          </w:p>
        </w:tc>
        <w:tc>
          <w:tcPr>
            <w:tcW w:w="2126" w:type="dxa"/>
          </w:tcPr>
          <w:p w14:paraId="56175F69" w14:textId="776C0F91" w:rsidR="001022FC" w:rsidRPr="00BF0A14" w:rsidDel="001022FC" w:rsidRDefault="001022FC">
            <w:pPr>
              <w:rPr>
                <w:del w:id="1033" w:author="MCC160" w:date="2022-01-03T12:03:00Z"/>
              </w:rPr>
              <w:pPrChange w:id="1034" w:author="MCC160" w:date="2022-01-03T12:03:00Z">
                <w:pPr>
                  <w:pStyle w:val="TAL"/>
                </w:pPr>
              </w:pPrChange>
            </w:pPr>
          </w:p>
        </w:tc>
        <w:tc>
          <w:tcPr>
            <w:tcW w:w="2126" w:type="dxa"/>
          </w:tcPr>
          <w:p w14:paraId="59B4312F" w14:textId="079E1874" w:rsidR="001022FC" w:rsidRPr="00BF0A14" w:rsidDel="001022FC" w:rsidRDefault="001022FC">
            <w:pPr>
              <w:rPr>
                <w:del w:id="1035" w:author="MCC160" w:date="2022-01-03T12:03:00Z"/>
              </w:rPr>
              <w:pPrChange w:id="1036" w:author="MCC160" w:date="2022-01-03T12:03:00Z">
                <w:pPr>
                  <w:pStyle w:val="TAL"/>
                </w:pPr>
              </w:pPrChange>
            </w:pPr>
          </w:p>
        </w:tc>
        <w:tc>
          <w:tcPr>
            <w:tcW w:w="1418" w:type="dxa"/>
          </w:tcPr>
          <w:p w14:paraId="70CFC372" w14:textId="571CC779" w:rsidR="001022FC" w:rsidRPr="00BF0A14" w:rsidDel="001022FC" w:rsidRDefault="001022FC">
            <w:pPr>
              <w:rPr>
                <w:del w:id="1037" w:author="MCC160" w:date="2022-01-03T12:03:00Z"/>
              </w:rPr>
              <w:pPrChange w:id="1038" w:author="MCC160" w:date="2022-01-03T12:03:00Z">
                <w:pPr>
                  <w:pStyle w:val="TAL"/>
                </w:pPr>
              </w:pPrChange>
            </w:pPr>
          </w:p>
        </w:tc>
        <w:tc>
          <w:tcPr>
            <w:tcW w:w="1134" w:type="dxa"/>
          </w:tcPr>
          <w:p w14:paraId="6D89D16A" w14:textId="061D42AE" w:rsidR="001022FC" w:rsidRPr="00BF0A14" w:rsidDel="001022FC" w:rsidRDefault="001022FC">
            <w:pPr>
              <w:rPr>
                <w:del w:id="1039" w:author="MCC160" w:date="2022-01-03T12:03:00Z"/>
              </w:rPr>
              <w:pPrChange w:id="1040" w:author="MCC160" w:date="2022-01-03T12:03:00Z">
                <w:pPr>
                  <w:pStyle w:val="TAL"/>
                </w:pPr>
              </w:pPrChange>
            </w:pPr>
          </w:p>
        </w:tc>
      </w:tr>
      <w:tr w:rsidR="001022FC" w:rsidRPr="00BF0A14" w:rsidDel="001022FC" w14:paraId="5150727B" w14:textId="6800F802" w:rsidTr="00CB0989">
        <w:trPr>
          <w:del w:id="1041" w:author="MCC160" w:date="2022-01-03T12:03:00Z"/>
        </w:trPr>
        <w:tc>
          <w:tcPr>
            <w:tcW w:w="2835" w:type="dxa"/>
          </w:tcPr>
          <w:p w14:paraId="6CD9D4B1" w14:textId="58A8E9F3" w:rsidR="001022FC" w:rsidRPr="00BF0A14" w:rsidDel="001022FC" w:rsidRDefault="001022FC">
            <w:pPr>
              <w:rPr>
                <w:del w:id="1042" w:author="MCC160" w:date="2022-01-03T12:03:00Z"/>
                <w:rFonts w:cs="Arial"/>
                <w:b/>
                <w:szCs w:val="18"/>
              </w:rPr>
              <w:pPrChange w:id="1043" w:author="MCC160" w:date="2022-01-03T12:03:00Z">
                <w:pPr>
                  <w:pStyle w:val="TAL"/>
                </w:pPr>
              </w:pPrChange>
            </w:pPr>
            <w:del w:id="1044" w:author="MCC160" w:date="2022-01-03T12:03:00Z">
              <w:r w:rsidRPr="00BF0A14" w:rsidDel="001022FC">
                <w:rPr>
                  <w:rFonts w:cs="Arial"/>
                  <w:szCs w:val="18"/>
                </w:rPr>
                <w:delText xml:space="preserve">      </w:delText>
              </w:r>
              <w:r w:rsidRPr="00BF0A14" w:rsidDel="001022FC">
                <w:rPr>
                  <w:rFonts w:cs="Arial"/>
                  <w:b/>
                  <w:szCs w:val="18"/>
                </w:rPr>
                <w:delText>group</w:delText>
              </w:r>
            </w:del>
          </w:p>
        </w:tc>
        <w:tc>
          <w:tcPr>
            <w:tcW w:w="2126" w:type="dxa"/>
          </w:tcPr>
          <w:p w14:paraId="7BC170F3" w14:textId="6323F002" w:rsidR="001022FC" w:rsidRPr="00BF0A14" w:rsidDel="001022FC" w:rsidRDefault="001022FC">
            <w:pPr>
              <w:rPr>
                <w:del w:id="1045" w:author="MCC160" w:date="2022-01-03T12:03:00Z"/>
              </w:rPr>
              <w:pPrChange w:id="1046" w:author="MCC160" w:date="2022-01-03T12:03:00Z">
                <w:pPr>
                  <w:pStyle w:val="TAL"/>
                </w:pPr>
              </w:pPrChange>
            </w:pPr>
          </w:p>
        </w:tc>
        <w:tc>
          <w:tcPr>
            <w:tcW w:w="2126" w:type="dxa"/>
          </w:tcPr>
          <w:p w14:paraId="471714C9" w14:textId="74BB69AB" w:rsidR="001022FC" w:rsidRPr="00BF0A14" w:rsidDel="001022FC" w:rsidRDefault="001022FC">
            <w:pPr>
              <w:rPr>
                <w:del w:id="1047" w:author="MCC160" w:date="2022-01-03T12:03:00Z"/>
              </w:rPr>
              <w:pPrChange w:id="1048" w:author="MCC160" w:date="2022-01-03T12:03:00Z">
                <w:pPr>
                  <w:pStyle w:val="TAL"/>
                </w:pPr>
              </w:pPrChange>
            </w:pPr>
          </w:p>
        </w:tc>
        <w:tc>
          <w:tcPr>
            <w:tcW w:w="1418" w:type="dxa"/>
          </w:tcPr>
          <w:p w14:paraId="5B853C42" w14:textId="54D1C95E" w:rsidR="001022FC" w:rsidRPr="00BF0A14" w:rsidDel="001022FC" w:rsidRDefault="001022FC">
            <w:pPr>
              <w:rPr>
                <w:del w:id="1049" w:author="MCC160" w:date="2022-01-03T12:03:00Z"/>
              </w:rPr>
              <w:pPrChange w:id="1050" w:author="MCC160" w:date="2022-01-03T12:03:00Z">
                <w:pPr>
                  <w:pStyle w:val="TAL"/>
                </w:pPr>
              </w:pPrChange>
            </w:pPr>
          </w:p>
        </w:tc>
        <w:tc>
          <w:tcPr>
            <w:tcW w:w="1134" w:type="dxa"/>
          </w:tcPr>
          <w:p w14:paraId="216596A1" w14:textId="0F270BEB" w:rsidR="001022FC" w:rsidRPr="00BF0A14" w:rsidDel="001022FC" w:rsidRDefault="001022FC">
            <w:pPr>
              <w:rPr>
                <w:del w:id="1051" w:author="MCC160" w:date="2022-01-03T12:03:00Z"/>
              </w:rPr>
              <w:pPrChange w:id="1052" w:author="MCC160" w:date="2022-01-03T12:03:00Z">
                <w:pPr>
                  <w:pStyle w:val="TAL"/>
                </w:pPr>
              </w:pPrChange>
            </w:pPr>
          </w:p>
        </w:tc>
      </w:tr>
      <w:tr w:rsidR="001022FC" w:rsidRPr="00BF0A14" w:rsidDel="001022FC" w14:paraId="71C47C66" w14:textId="2BF395B0" w:rsidTr="00CB0989">
        <w:trPr>
          <w:del w:id="1053" w:author="MCC160" w:date="2022-01-03T12:03:00Z"/>
        </w:trPr>
        <w:tc>
          <w:tcPr>
            <w:tcW w:w="2835" w:type="dxa"/>
          </w:tcPr>
          <w:p w14:paraId="1644CA47" w14:textId="6E158B29" w:rsidR="001022FC" w:rsidRPr="00BF0A14" w:rsidDel="001022FC" w:rsidRDefault="001022FC">
            <w:pPr>
              <w:rPr>
                <w:del w:id="1054" w:author="MCC160" w:date="2022-01-03T12:03:00Z"/>
                <w:rFonts w:cs="Arial"/>
                <w:b/>
                <w:szCs w:val="18"/>
              </w:rPr>
              <w:pPrChange w:id="1055" w:author="MCC160" w:date="2022-01-03T12:03:00Z">
                <w:pPr>
                  <w:pStyle w:val="TAL"/>
                </w:pPr>
              </w:pPrChange>
            </w:pPr>
            <w:del w:id="1056" w:author="MCC160" w:date="2022-01-03T12:03:00Z">
              <w:r w:rsidRPr="00BF0A14" w:rsidDel="001022FC">
                <w:rPr>
                  <w:rFonts w:cs="Arial"/>
                  <w:szCs w:val="18"/>
                </w:rPr>
                <w:delText xml:space="preserve">        </w:delText>
              </w:r>
              <w:r w:rsidRPr="00BF0A14" w:rsidDel="001022FC">
                <w:rPr>
                  <w:rFonts w:cs="Arial"/>
                  <w:b/>
                  <w:szCs w:val="18"/>
                </w:rPr>
                <w:delText>list-service</w:delText>
              </w:r>
            </w:del>
          </w:p>
        </w:tc>
        <w:tc>
          <w:tcPr>
            <w:tcW w:w="2126" w:type="dxa"/>
          </w:tcPr>
          <w:p w14:paraId="6810C75A" w14:textId="4B888899" w:rsidR="001022FC" w:rsidRPr="00BF0A14" w:rsidDel="001022FC" w:rsidRDefault="001022FC">
            <w:pPr>
              <w:rPr>
                <w:del w:id="1057" w:author="MCC160" w:date="2022-01-03T12:03:00Z"/>
              </w:rPr>
              <w:pPrChange w:id="1058" w:author="MCC160" w:date="2022-01-03T12:03:00Z">
                <w:pPr>
                  <w:pStyle w:val="TAL"/>
                </w:pPr>
              </w:pPrChange>
            </w:pPr>
          </w:p>
        </w:tc>
        <w:tc>
          <w:tcPr>
            <w:tcW w:w="2126" w:type="dxa"/>
          </w:tcPr>
          <w:p w14:paraId="66BCC56C" w14:textId="4FED3437" w:rsidR="001022FC" w:rsidRPr="00BF0A14" w:rsidDel="001022FC" w:rsidRDefault="001022FC">
            <w:pPr>
              <w:rPr>
                <w:del w:id="1059" w:author="MCC160" w:date="2022-01-03T12:03:00Z"/>
              </w:rPr>
              <w:pPrChange w:id="1060" w:author="MCC160" w:date="2022-01-03T12:03:00Z">
                <w:pPr>
                  <w:pStyle w:val="TAL"/>
                </w:pPr>
              </w:pPrChange>
            </w:pPr>
          </w:p>
        </w:tc>
        <w:tc>
          <w:tcPr>
            <w:tcW w:w="1418" w:type="dxa"/>
          </w:tcPr>
          <w:p w14:paraId="72EEB87E" w14:textId="59F90BA1" w:rsidR="001022FC" w:rsidRPr="00BF0A14" w:rsidDel="001022FC" w:rsidRDefault="001022FC">
            <w:pPr>
              <w:rPr>
                <w:del w:id="1061" w:author="MCC160" w:date="2022-01-03T12:03:00Z"/>
              </w:rPr>
              <w:pPrChange w:id="1062" w:author="MCC160" w:date="2022-01-03T12:03:00Z">
                <w:pPr>
                  <w:pStyle w:val="TAL"/>
                </w:pPr>
              </w:pPrChange>
            </w:pPr>
          </w:p>
        </w:tc>
        <w:tc>
          <w:tcPr>
            <w:tcW w:w="1134" w:type="dxa"/>
          </w:tcPr>
          <w:p w14:paraId="4B28A811" w14:textId="423FFDAC" w:rsidR="001022FC" w:rsidRPr="00BF0A14" w:rsidDel="001022FC" w:rsidRDefault="001022FC">
            <w:pPr>
              <w:rPr>
                <w:del w:id="1063" w:author="MCC160" w:date="2022-01-03T12:03:00Z"/>
              </w:rPr>
              <w:pPrChange w:id="1064" w:author="MCC160" w:date="2022-01-03T12:03:00Z">
                <w:pPr>
                  <w:pStyle w:val="TAL"/>
                </w:pPr>
              </w:pPrChange>
            </w:pPr>
          </w:p>
        </w:tc>
      </w:tr>
      <w:tr w:rsidR="001022FC" w:rsidRPr="00BF0A14" w:rsidDel="001022FC" w14:paraId="164AD309" w14:textId="069CD138" w:rsidTr="00CB0989">
        <w:trPr>
          <w:del w:id="1065" w:author="MCC160" w:date="2022-01-03T12:03:00Z"/>
        </w:trPr>
        <w:tc>
          <w:tcPr>
            <w:tcW w:w="2835" w:type="dxa"/>
          </w:tcPr>
          <w:p w14:paraId="19E5484C" w14:textId="4BBCE600" w:rsidR="001022FC" w:rsidRPr="00BF0A14" w:rsidDel="001022FC" w:rsidRDefault="001022FC">
            <w:pPr>
              <w:rPr>
                <w:del w:id="1066" w:author="MCC160" w:date="2022-01-03T12:03:00Z"/>
                <w:rFonts w:cs="Arial"/>
                <w:szCs w:val="18"/>
              </w:rPr>
              <w:pPrChange w:id="1067" w:author="MCC160" w:date="2022-01-03T12:03:00Z">
                <w:pPr>
                  <w:pStyle w:val="TAL"/>
                </w:pPr>
              </w:pPrChange>
            </w:pPr>
            <w:del w:id="1068" w:author="MCC160" w:date="2022-01-03T12:03:00Z">
              <w:r w:rsidRPr="00BF0A14" w:rsidDel="001022FC">
                <w:rPr>
                  <w:rFonts w:cs="Arial"/>
                  <w:szCs w:val="18"/>
                </w:rPr>
                <w:lastRenderedPageBreak/>
                <w:delText xml:space="preserve">          uri</w:delText>
              </w:r>
            </w:del>
          </w:p>
        </w:tc>
        <w:tc>
          <w:tcPr>
            <w:tcW w:w="2126" w:type="dxa"/>
          </w:tcPr>
          <w:p w14:paraId="0C134D2D" w14:textId="5FF2A058" w:rsidR="001022FC" w:rsidRPr="00BF0A14" w:rsidDel="001022FC" w:rsidRDefault="001022FC">
            <w:pPr>
              <w:rPr>
                <w:del w:id="1069" w:author="MCC160" w:date="2022-01-03T12:03:00Z"/>
              </w:rPr>
              <w:pPrChange w:id="1070" w:author="MCC160" w:date="2022-01-03T12:03:00Z">
                <w:pPr>
                  <w:pStyle w:val="TAL"/>
                </w:pPr>
              </w:pPrChange>
            </w:pPr>
            <w:del w:id="1071" w:author="MCC160" w:date="2022-01-03T12:03:00Z">
              <w:r w:rsidRPr="00BF0A14" w:rsidDel="001022FC">
                <w:delText>temp group uri</w:delText>
              </w:r>
            </w:del>
          </w:p>
        </w:tc>
        <w:tc>
          <w:tcPr>
            <w:tcW w:w="2126" w:type="dxa"/>
          </w:tcPr>
          <w:p w14:paraId="5B846859" w14:textId="26ADBAD7" w:rsidR="001022FC" w:rsidRPr="00BF0A14" w:rsidDel="001022FC" w:rsidRDefault="001022FC">
            <w:pPr>
              <w:rPr>
                <w:del w:id="1072" w:author="MCC160" w:date="2022-01-03T12:03:00Z"/>
              </w:rPr>
              <w:pPrChange w:id="1073" w:author="MCC160" w:date="2022-01-03T12:03:00Z">
                <w:pPr>
                  <w:pStyle w:val="TAL"/>
                </w:pPr>
              </w:pPrChange>
            </w:pPr>
            <w:del w:id="1074" w:author="MCC160" w:date="2022-01-03T12:03:00Z">
              <w:r w:rsidRPr="00BF0A14" w:rsidDel="001022FC">
                <w:delText>uri of the temporary MCData group</w:delText>
              </w:r>
            </w:del>
          </w:p>
        </w:tc>
        <w:tc>
          <w:tcPr>
            <w:tcW w:w="1418" w:type="dxa"/>
          </w:tcPr>
          <w:p w14:paraId="01A41699" w14:textId="0CD30603" w:rsidR="001022FC" w:rsidRPr="00BF0A14" w:rsidDel="001022FC" w:rsidRDefault="001022FC">
            <w:pPr>
              <w:rPr>
                <w:del w:id="1075" w:author="MCC160" w:date="2022-01-03T12:03:00Z"/>
              </w:rPr>
              <w:pPrChange w:id="1076" w:author="MCC160" w:date="2022-01-03T12:03:00Z">
                <w:pPr>
                  <w:pStyle w:val="TAL"/>
                </w:pPr>
              </w:pPrChange>
            </w:pPr>
            <w:del w:id="1077" w:author="MCC160" w:date="2022-01-03T12:03:00Z">
              <w:r w:rsidRPr="00BF0A14" w:rsidDel="001022FC">
                <w:delText>TS 24.481 [11]</w:delText>
              </w:r>
            </w:del>
          </w:p>
        </w:tc>
        <w:tc>
          <w:tcPr>
            <w:tcW w:w="1134" w:type="dxa"/>
          </w:tcPr>
          <w:p w14:paraId="0F038D27" w14:textId="37DF250A" w:rsidR="001022FC" w:rsidRPr="00BF0A14" w:rsidDel="001022FC" w:rsidRDefault="001022FC">
            <w:pPr>
              <w:rPr>
                <w:del w:id="1078" w:author="MCC160" w:date="2022-01-03T12:03:00Z"/>
              </w:rPr>
              <w:pPrChange w:id="1079" w:author="MCC160" w:date="2022-01-03T12:03:00Z">
                <w:pPr>
                  <w:pStyle w:val="TAL"/>
                </w:pPr>
              </w:pPrChange>
            </w:pPr>
            <w:del w:id="1080" w:author="MCC160" w:date="2022-01-03T12:03:00Z">
              <w:r w:rsidRPr="00BF0A14" w:rsidDel="001022FC">
                <w:delText>A1, A2</w:delText>
              </w:r>
            </w:del>
          </w:p>
        </w:tc>
      </w:tr>
      <w:tr w:rsidR="001022FC" w:rsidRPr="00BF0A14" w:rsidDel="001022FC" w14:paraId="3926B041" w14:textId="4DC4B66C" w:rsidTr="00CB0989">
        <w:trPr>
          <w:del w:id="1081" w:author="MCC160" w:date="2022-01-03T12:03:00Z"/>
        </w:trPr>
        <w:tc>
          <w:tcPr>
            <w:tcW w:w="2835" w:type="dxa"/>
          </w:tcPr>
          <w:p w14:paraId="4F8EB249" w14:textId="7A731509" w:rsidR="001022FC" w:rsidRPr="00BF0A14" w:rsidDel="001022FC" w:rsidRDefault="001022FC">
            <w:pPr>
              <w:rPr>
                <w:del w:id="1082" w:author="MCC160" w:date="2022-01-03T12:03:00Z"/>
                <w:rFonts w:cs="Arial"/>
                <w:szCs w:val="18"/>
              </w:rPr>
              <w:pPrChange w:id="1083" w:author="MCC160" w:date="2022-01-03T12:03:00Z">
                <w:pPr>
                  <w:pStyle w:val="TAL"/>
                </w:pPr>
              </w:pPrChange>
            </w:pPr>
            <w:del w:id="1084" w:author="MCC160" w:date="2022-01-03T12:03:00Z">
              <w:r w:rsidRPr="00BF0A14" w:rsidDel="001022FC">
                <w:rPr>
                  <w:rFonts w:cs="Arial"/>
                  <w:szCs w:val="18"/>
                </w:rPr>
                <w:delText xml:space="preserve">          invite-members</w:delText>
              </w:r>
            </w:del>
          </w:p>
        </w:tc>
        <w:tc>
          <w:tcPr>
            <w:tcW w:w="2126" w:type="dxa"/>
          </w:tcPr>
          <w:p w14:paraId="305A6A95" w14:textId="53F801D7" w:rsidR="001022FC" w:rsidRPr="00BF0A14" w:rsidDel="001022FC" w:rsidRDefault="001022FC">
            <w:pPr>
              <w:rPr>
                <w:del w:id="1085" w:author="MCC160" w:date="2022-01-03T12:03:00Z"/>
              </w:rPr>
              <w:pPrChange w:id="1086" w:author="MCC160" w:date="2022-01-03T12:03:00Z">
                <w:pPr>
                  <w:pStyle w:val="TAL"/>
                </w:pPr>
              </w:pPrChange>
            </w:pPr>
            <w:del w:id="1087" w:author="MCC160" w:date="2022-01-03T12:03:00Z">
              <w:r w:rsidRPr="00BF0A14" w:rsidDel="001022FC">
                <w:delText>"true"</w:delText>
              </w:r>
            </w:del>
          </w:p>
        </w:tc>
        <w:tc>
          <w:tcPr>
            <w:tcW w:w="2126" w:type="dxa"/>
          </w:tcPr>
          <w:p w14:paraId="17B7A003" w14:textId="745A7FBE" w:rsidR="001022FC" w:rsidRPr="00BF0A14" w:rsidDel="001022FC" w:rsidRDefault="001022FC">
            <w:pPr>
              <w:rPr>
                <w:del w:id="1088" w:author="MCC160" w:date="2022-01-03T12:03:00Z"/>
              </w:rPr>
              <w:pPrChange w:id="1089" w:author="MCC160" w:date="2022-01-03T12:03:00Z">
                <w:pPr>
                  <w:pStyle w:val="TAL"/>
                </w:pPr>
              </w:pPrChange>
            </w:pPr>
            <w:del w:id="1090" w:author="MCC160" w:date="2022-01-03T12:03:00Z">
              <w:r w:rsidRPr="00BF0A14" w:rsidDel="001022FC">
                <w:delText>Allow users to invite members to this group</w:delText>
              </w:r>
            </w:del>
          </w:p>
        </w:tc>
        <w:tc>
          <w:tcPr>
            <w:tcW w:w="1418" w:type="dxa"/>
          </w:tcPr>
          <w:p w14:paraId="7A824A4F" w14:textId="0A7A8B04" w:rsidR="001022FC" w:rsidRPr="00BF0A14" w:rsidDel="001022FC" w:rsidRDefault="001022FC">
            <w:pPr>
              <w:rPr>
                <w:del w:id="1091" w:author="MCC160" w:date="2022-01-03T12:03:00Z"/>
              </w:rPr>
              <w:pPrChange w:id="1092" w:author="MCC160" w:date="2022-01-03T12:03:00Z">
                <w:pPr>
                  <w:pStyle w:val="TAL"/>
                </w:pPr>
              </w:pPrChange>
            </w:pPr>
            <w:del w:id="1093" w:author="MCC160" w:date="2022-01-03T12:03:00Z">
              <w:r w:rsidRPr="00BF0A14" w:rsidDel="001022FC">
                <w:delText>TS 24.481 [11]</w:delText>
              </w:r>
            </w:del>
          </w:p>
        </w:tc>
        <w:tc>
          <w:tcPr>
            <w:tcW w:w="1134" w:type="dxa"/>
          </w:tcPr>
          <w:p w14:paraId="7369B3E1" w14:textId="1A33BC1F" w:rsidR="001022FC" w:rsidRPr="00BF0A14" w:rsidDel="001022FC" w:rsidRDefault="001022FC">
            <w:pPr>
              <w:rPr>
                <w:del w:id="1094" w:author="MCC160" w:date="2022-01-03T12:03:00Z"/>
              </w:rPr>
              <w:pPrChange w:id="1095" w:author="MCC160" w:date="2022-01-03T12:03:00Z">
                <w:pPr>
                  <w:pStyle w:val="TAL"/>
                </w:pPr>
              </w:pPrChange>
            </w:pPr>
          </w:p>
        </w:tc>
      </w:tr>
      <w:tr w:rsidR="001022FC" w:rsidRPr="00BF0A14" w:rsidDel="001022FC" w14:paraId="0777A26B" w14:textId="60118F72" w:rsidTr="00CB0989">
        <w:trPr>
          <w:del w:id="1096" w:author="MCC160" w:date="2022-01-03T12:03:00Z"/>
        </w:trPr>
        <w:tc>
          <w:tcPr>
            <w:tcW w:w="2835" w:type="dxa"/>
          </w:tcPr>
          <w:p w14:paraId="1C448EA6" w14:textId="29D90B25" w:rsidR="001022FC" w:rsidRPr="00BF0A14" w:rsidDel="001022FC" w:rsidRDefault="001022FC">
            <w:pPr>
              <w:rPr>
                <w:del w:id="1097" w:author="MCC160" w:date="2022-01-03T12:03:00Z"/>
                <w:rFonts w:cs="Arial"/>
                <w:szCs w:val="18"/>
              </w:rPr>
              <w:pPrChange w:id="1098" w:author="MCC160" w:date="2022-01-03T12:03:00Z">
                <w:pPr>
                  <w:pStyle w:val="TAL"/>
                </w:pPr>
              </w:pPrChange>
            </w:pPr>
            <w:del w:id="1099" w:author="MCC160" w:date="2022-01-03T12:03:00Z">
              <w:r w:rsidRPr="00BF0A14" w:rsidDel="001022FC">
                <w:rPr>
                  <w:rFonts w:cs="Arial"/>
                  <w:szCs w:val="18"/>
                </w:rPr>
                <w:delText xml:space="preserve">          </w:delText>
              </w:r>
              <w:r w:rsidRPr="00BF0A14" w:rsidDel="001022FC">
                <w:rPr>
                  <w:rFonts w:cs="Arial"/>
                  <w:b/>
                  <w:szCs w:val="18"/>
                </w:rPr>
                <w:delText>supported-services</w:delText>
              </w:r>
            </w:del>
          </w:p>
        </w:tc>
        <w:tc>
          <w:tcPr>
            <w:tcW w:w="2126" w:type="dxa"/>
          </w:tcPr>
          <w:p w14:paraId="0D213267" w14:textId="068D6316" w:rsidR="001022FC" w:rsidRPr="00BF0A14" w:rsidDel="001022FC" w:rsidRDefault="001022FC">
            <w:pPr>
              <w:rPr>
                <w:del w:id="1100" w:author="MCC160" w:date="2022-01-03T12:03:00Z"/>
              </w:rPr>
              <w:pPrChange w:id="1101" w:author="MCC160" w:date="2022-01-03T12:03:00Z">
                <w:pPr>
                  <w:pStyle w:val="TAL"/>
                </w:pPr>
              </w:pPrChange>
            </w:pPr>
          </w:p>
        </w:tc>
        <w:tc>
          <w:tcPr>
            <w:tcW w:w="2126" w:type="dxa"/>
          </w:tcPr>
          <w:p w14:paraId="4D974075" w14:textId="791EF1E5" w:rsidR="001022FC" w:rsidRPr="00BF0A14" w:rsidDel="001022FC" w:rsidRDefault="001022FC">
            <w:pPr>
              <w:rPr>
                <w:del w:id="1102" w:author="MCC160" w:date="2022-01-03T12:03:00Z"/>
              </w:rPr>
              <w:pPrChange w:id="1103" w:author="MCC160" w:date="2022-01-03T12:03:00Z">
                <w:pPr>
                  <w:pStyle w:val="TAL"/>
                </w:pPr>
              </w:pPrChange>
            </w:pPr>
          </w:p>
        </w:tc>
        <w:tc>
          <w:tcPr>
            <w:tcW w:w="1418" w:type="dxa"/>
          </w:tcPr>
          <w:p w14:paraId="3E909455" w14:textId="3332D328" w:rsidR="001022FC" w:rsidRPr="00BF0A14" w:rsidDel="001022FC" w:rsidRDefault="001022FC">
            <w:pPr>
              <w:rPr>
                <w:del w:id="1104" w:author="MCC160" w:date="2022-01-03T12:03:00Z"/>
              </w:rPr>
              <w:pPrChange w:id="1105" w:author="MCC160" w:date="2022-01-03T12:03:00Z">
                <w:pPr>
                  <w:pStyle w:val="TAL"/>
                </w:pPr>
              </w:pPrChange>
            </w:pPr>
          </w:p>
        </w:tc>
        <w:tc>
          <w:tcPr>
            <w:tcW w:w="1134" w:type="dxa"/>
          </w:tcPr>
          <w:p w14:paraId="4B9753D3" w14:textId="3FDB6DD6" w:rsidR="001022FC" w:rsidRPr="00BF0A14" w:rsidDel="001022FC" w:rsidRDefault="001022FC">
            <w:pPr>
              <w:rPr>
                <w:del w:id="1106" w:author="MCC160" w:date="2022-01-03T12:03:00Z"/>
              </w:rPr>
              <w:pPrChange w:id="1107" w:author="MCC160" w:date="2022-01-03T12:03:00Z">
                <w:pPr>
                  <w:pStyle w:val="TAL"/>
                </w:pPr>
              </w:pPrChange>
            </w:pPr>
          </w:p>
        </w:tc>
      </w:tr>
      <w:tr w:rsidR="001022FC" w:rsidRPr="00BF0A14" w:rsidDel="001022FC" w14:paraId="1CB74194" w14:textId="16F8DE30" w:rsidTr="00CB0989">
        <w:trPr>
          <w:del w:id="1108" w:author="MCC160" w:date="2022-01-03T12:03:00Z"/>
        </w:trPr>
        <w:tc>
          <w:tcPr>
            <w:tcW w:w="2835" w:type="dxa"/>
          </w:tcPr>
          <w:p w14:paraId="139E9168" w14:textId="7C84A101" w:rsidR="001022FC" w:rsidRPr="00BF0A14" w:rsidDel="001022FC" w:rsidRDefault="001022FC">
            <w:pPr>
              <w:rPr>
                <w:del w:id="1109" w:author="MCC160" w:date="2022-01-03T12:03:00Z"/>
                <w:rFonts w:cs="Arial"/>
                <w:szCs w:val="18"/>
              </w:rPr>
              <w:pPrChange w:id="1110" w:author="MCC160" w:date="2022-01-03T12:03:00Z">
                <w:pPr>
                  <w:pStyle w:val="TAL"/>
                </w:pPr>
              </w:pPrChange>
            </w:pPr>
            <w:del w:id="1111" w:author="MCC160" w:date="2022-01-03T12:03:00Z">
              <w:r w:rsidRPr="00BF0A14" w:rsidDel="001022FC">
                <w:rPr>
                  <w:rFonts w:cs="Arial"/>
                  <w:szCs w:val="18"/>
                </w:rPr>
                <w:delText xml:space="preserve">            service-enabler</w:delText>
              </w:r>
            </w:del>
          </w:p>
        </w:tc>
        <w:tc>
          <w:tcPr>
            <w:tcW w:w="2126" w:type="dxa"/>
          </w:tcPr>
          <w:p w14:paraId="453CEE8A" w14:textId="31337BEC" w:rsidR="001022FC" w:rsidRPr="00BF0A14" w:rsidDel="001022FC" w:rsidRDefault="001022FC">
            <w:pPr>
              <w:rPr>
                <w:del w:id="1112" w:author="MCC160" w:date="2022-01-03T12:03:00Z"/>
              </w:rPr>
              <w:pPrChange w:id="1113" w:author="MCC160" w:date="2022-01-03T12:03:00Z">
                <w:pPr>
                  <w:pStyle w:val="TAL"/>
                </w:pPr>
              </w:pPrChange>
            </w:pPr>
            <w:del w:id="1114" w:author="MCC160" w:date="2022-01-03T12:03:00Z">
              <w:r w:rsidRPr="00BF0A14" w:rsidDel="001022FC">
                <w:delText>"urn:urn-7:3gpp-service.ims.icsi.mcdata"</w:delText>
              </w:r>
            </w:del>
          </w:p>
        </w:tc>
        <w:tc>
          <w:tcPr>
            <w:tcW w:w="2126" w:type="dxa"/>
          </w:tcPr>
          <w:p w14:paraId="4D9800F8" w14:textId="1F25E441" w:rsidR="001022FC" w:rsidRPr="00BF0A14" w:rsidDel="001022FC" w:rsidRDefault="001022FC">
            <w:pPr>
              <w:rPr>
                <w:del w:id="1115" w:author="MCC160" w:date="2022-01-03T12:03:00Z"/>
              </w:rPr>
              <w:pPrChange w:id="1116" w:author="MCC160" w:date="2022-01-03T12:03:00Z">
                <w:pPr>
                  <w:pStyle w:val="TAL"/>
                </w:pPr>
              </w:pPrChange>
            </w:pPr>
          </w:p>
        </w:tc>
        <w:tc>
          <w:tcPr>
            <w:tcW w:w="1418" w:type="dxa"/>
          </w:tcPr>
          <w:p w14:paraId="5B6A05F4" w14:textId="0BB24B16" w:rsidR="001022FC" w:rsidRPr="00BF0A14" w:rsidDel="001022FC" w:rsidRDefault="001022FC">
            <w:pPr>
              <w:rPr>
                <w:del w:id="1117" w:author="MCC160" w:date="2022-01-03T12:03:00Z"/>
              </w:rPr>
              <w:pPrChange w:id="1118" w:author="MCC160" w:date="2022-01-03T12:03:00Z">
                <w:pPr>
                  <w:pStyle w:val="TAL"/>
                </w:pPr>
              </w:pPrChange>
            </w:pPr>
          </w:p>
        </w:tc>
        <w:tc>
          <w:tcPr>
            <w:tcW w:w="1134" w:type="dxa"/>
          </w:tcPr>
          <w:p w14:paraId="0D735602" w14:textId="51F74AAE" w:rsidR="001022FC" w:rsidRPr="00BF0A14" w:rsidDel="001022FC" w:rsidRDefault="001022FC">
            <w:pPr>
              <w:rPr>
                <w:del w:id="1119" w:author="MCC160" w:date="2022-01-03T12:03:00Z"/>
              </w:rPr>
              <w:pPrChange w:id="1120" w:author="MCC160" w:date="2022-01-03T12:03:00Z">
                <w:pPr>
                  <w:pStyle w:val="TAL"/>
                </w:pPr>
              </w:pPrChange>
            </w:pPr>
          </w:p>
        </w:tc>
      </w:tr>
      <w:tr w:rsidR="001022FC" w:rsidRPr="00BF0A14" w:rsidDel="001022FC" w14:paraId="2E328C2B" w14:textId="170A5DC4" w:rsidTr="00CB0989">
        <w:trPr>
          <w:del w:id="1121" w:author="MCC160" w:date="2022-01-03T12:03:00Z"/>
        </w:trPr>
        <w:tc>
          <w:tcPr>
            <w:tcW w:w="2835" w:type="dxa"/>
          </w:tcPr>
          <w:p w14:paraId="3D5B7CBE" w14:textId="08B9B7D1" w:rsidR="001022FC" w:rsidRPr="00BF0A14" w:rsidDel="001022FC" w:rsidRDefault="001022FC">
            <w:pPr>
              <w:rPr>
                <w:del w:id="1122" w:author="MCC160" w:date="2022-01-03T12:03:00Z"/>
                <w:rFonts w:cs="Arial"/>
                <w:b/>
                <w:szCs w:val="18"/>
              </w:rPr>
              <w:pPrChange w:id="1123" w:author="MCC160" w:date="2022-01-03T12:03:00Z">
                <w:pPr>
                  <w:pStyle w:val="TAL"/>
                </w:pPr>
              </w:pPrChange>
            </w:pPr>
            <w:del w:id="1124" w:author="MCC160" w:date="2022-01-03T12:03:00Z">
              <w:r w:rsidRPr="00BF0A14" w:rsidDel="001022FC">
                <w:rPr>
                  <w:rFonts w:cs="Arial"/>
                  <w:szCs w:val="18"/>
                </w:rPr>
                <w:delText xml:space="preserve">          </w:delText>
              </w:r>
              <w:r w:rsidRPr="00BF0A14" w:rsidDel="001022FC">
                <w:rPr>
                  <w:rFonts w:cs="Arial"/>
                  <w:b/>
                  <w:szCs w:val="18"/>
                </w:rPr>
                <w:delText>MCData-group-IDs</w:delText>
              </w:r>
            </w:del>
          </w:p>
        </w:tc>
        <w:tc>
          <w:tcPr>
            <w:tcW w:w="2126" w:type="dxa"/>
          </w:tcPr>
          <w:p w14:paraId="79CD64C7" w14:textId="57CD83D9" w:rsidR="001022FC" w:rsidRPr="00BF0A14" w:rsidDel="001022FC" w:rsidRDefault="001022FC">
            <w:pPr>
              <w:rPr>
                <w:del w:id="1125" w:author="MCC160" w:date="2022-01-03T12:03:00Z"/>
              </w:rPr>
              <w:pPrChange w:id="1126" w:author="MCC160" w:date="2022-01-03T12:03:00Z">
                <w:pPr>
                  <w:pStyle w:val="TAL"/>
                </w:pPr>
              </w:pPrChange>
            </w:pPr>
          </w:p>
        </w:tc>
        <w:tc>
          <w:tcPr>
            <w:tcW w:w="2126" w:type="dxa"/>
          </w:tcPr>
          <w:p w14:paraId="57A02BBD" w14:textId="0247FB25" w:rsidR="001022FC" w:rsidRPr="00BF0A14" w:rsidDel="001022FC" w:rsidRDefault="001022FC">
            <w:pPr>
              <w:rPr>
                <w:del w:id="1127" w:author="MCC160" w:date="2022-01-03T12:03:00Z"/>
              </w:rPr>
              <w:pPrChange w:id="1128" w:author="MCC160" w:date="2022-01-03T12:03:00Z">
                <w:pPr>
                  <w:pStyle w:val="TAL"/>
                </w:pPr>
              </w:pPrChange>
            </w:pPr>
          </w:p>
        </w:tc>
        <w:tc>
          <w:tcPr>
            <w:tcW w:w="1418" w:type="dxa"/>
          </w:tcPr>
          <w:p w14:paraId="36BADED5" w14:textId="1E7A6FB8" w:rsidR="001022FC" w:rsidRPr="00BF0A14" w:rsidDel="001022FC" w:rsidRDefault="001022FC">
            <w:pPr>
              <w:rPr>
                <w:del w:id="1129" w:author="MCC160" w:date="2022-01-03T12:03:00Z"/>
              </w:rPr>
              <w:pPrChange w:id="1130" w:author="MCC160" w:date="2022-01-03T12:03:00Z">
                <w:pPr>
                  <w:pStyle w:val="TAL"/>
                </w:pPr>
              </w:pPrChange>
            </w:pPr>
          </w:p>
        </w:tc>
        <w:tc>
          <w:tcPr>
            <w:tcW w:w="1134" w:type="dxa"/>
          </w:tcPr>
          <w:p w14:paraId="3A035DCE" w14:textId="5A1C9EF1" w:rsidR="001022FC" w:rsidRPr="00BF0A14" w:rsidDel="001022FC" w:rsidRDefault="001022FC">
            <w:pPr>
              <w:rPr>
                <w:del w:id="1131" w:author="MCC160" w:date="2022-01-03T12:03:00Z"/>
              </w:rPr>
              <w:pPrChange w:id="1132" w:author="MCC160" w:date="2022-01-03T12:03:00Z">
                <w:pPr>
                  <w:pStyle w:val="TAL"/>
                </w:pPr>
              </w:pPrChange>
            </w:pPr>
          </w:p>
        </w:tc>
      </w:tr>
      <w:tr w:rsidR="001022FC" w:rsidRPr="00BF0A14" w:rsidDel="001022FC" w14:paraId="425B37A3" w14:textId="3D17ED09" w:rsidTr="00CB0989">
        <w:trPr>
          <w:del w:id="1133" w:author="MCC160" w:date="2022-01-03T12:03:00Z"/>
        </w:trPr>
        <w:tc>
          <w:tcPr>
            <w:tcW w:w="2835" w:type="dxa"/>
          </w:tcPr>
          <w:p w14:paraId="64380969" w14:textId="5CE6C5D7" w:rsidR="001022FC" w:rsidRPr="00BF0A14" w:rsidDel="001022FC" w:rsidRDefault="001022FC">
            <w:pPr>
              <w:rPr>
                <w:del w:id="1134" w:author="MCC160" w:date="2022-01-03T12:03:00Z"/>
                <w:rFonts w:cs="Arial"/>
                <w:szCs w:val="18"/>
              </w:rPr>
              <w:pPrChange w:id="1135" w:author="MCC160" w:date="2022-01-03T12:03:00Z">
                <w:pPr>
                  <w:pStyle w:val="TAL"/>
                </w:pPr>
              </w:pPrChange>
            </w:pPr>
            <w:del w:id="1136" w:author="MCC160" w:date="2022-01-03T12:03:00Z">
              <w:r w:rsidRPr="00BF0A14" w:rsidDel="001022FC">
                <w:rPr>
                  <w:rFonts w:cs="Arial"/>
                  <w:szCs w:val="18"/>
                </w:rPr>
                <w:delText xml:space="preserve">            MCData-group-id</w:delText>
              </w:r>
            </w:del>
          </w:p>
        </w:tc>
        <w:tc>
          <w:tcPr>
            <w:tcW w:w="2126" w:type="dxa"/>
          </w:tcPr>
          <w:p w14:paraId="54CDFF66" w14:textId="7B01FE2E" w:rsidR="001022FC" w:rsidRPr="00BF0A14" w:rsidDel="001022FC" w:rsidRDefault="001022FC">
            <w:pPr>
              <w:rPr>
                <w:del w:id="1137" w:author="MCC160" w:date="2022-01-03T12:03:00Z"/>
              </w:rPr>
              <w:pPrChange w:id="1138" w:author="MCC160" w:date="2022-01-03T12:03:00Z">
                <w:pPr>
                  <w:pStyle w:val="TAL"/>
                </w:pPr>
              </w:pPrChange>
            </w:pPr>
            <w:del w:id="1139" w:author="MCC160" w:date="2022-01-03T12:03:00Z">
              <w:r w:rsidRPr="00BF0A14" w:rsidDel="001022FC">
                <w:delText>px_MCData_Group_B_ID</w:delText>
              </w:r>
            </w:del>
          </w:p>
        </w:tc>
        <w:tc>
          <w:tcPr>
            <w:tcW w:w="2126" w:type="dxa"/>
          </w:tcPr>
          <w:p w14:paraId="7DCBC85D" w14:textId="741327DB" w:rsidR="001022FC" w:rsidRPr="00BF0A14" w:rsidDel="001022FC" w:rsidRDefault="001022FC">
            <w:pPr>
              <w:rPr>
                <w:del w:id="1140" w:author="MCC160" w:date="2022-01-03T12:03:00Z"/>
              </w:rPr>
              <w:pPrChange w:id="1141" w:author="MCC160" w:date="2022-01-03T12:03:00Z">
                <w:pPr>
                  <w:pStyle w:val="TAL"/>
                </w:pPr>
              </w:pPrChange>
            </w:pPr>
            <w:del w:id="1142" w:author="MCC160" w:date="2022-01-03T12:03:00Z">
              <w:r w:rsidRPr="00BF0A14" w:rsidDel="001022FC">
                <w:delText>uri of the group to be part of the temporary group</w:delText>
              </w:r>
            </w:del>
          </w:p>
        </w:tc>
        <w:tc>
          <w:tcPr>
            <w:tcW w:w="1418" w:type="dxa"/>
          </w:tcPr>
          <w:p w14:paraId="0DD28F99" w14:textId="2636C759" w:rsidR="001022FC" w:rsidRPr="00BF0A14" w:rsidDel="001022FC" w:rsidRDefault="001022FC">
            <w:pPr>
              <w:rPr>
                <w:del w:id="1143" w:author="MCC160" w:date="2022-01-03T12:03:00Z"/>
              </w:rPr>
              <w:pPrChange w:id="1144" w:author="MCC160" w:date="2022-01-03T12:03:00Z">
                <w:pPr>
                  <w:pStyle w:val="TAL"/>
                </w:pPr>
              </w:pPrChange>
            </w:pPr>
            <w:del w:id="1145" w:author="MCC160" w:date="2022-01-03T12:03:00Z">
              <w:r w:rsidRPr="00BF0A14" w:rsidDel="001022FC">
                <w:delText>TS 24.481 [11]</w:delText>
              </w:r>
            </w:del>
          </w:p>
        </w:tc>
        <w:tc>
          <w:tcPr>
            <w:tcW w:w="1134" w:type="dxa"/>
          </w:tcPr>
          <w:p w14:paraId="61DBA524" w14:textId="1E8A5CD4" w:rsidR="001022FC" w:rsidRPr="00BF0A14" w:rsidDel="001022FC" w:rsidRDefault="001022FC">
            <w:pPr>
              <w:rPr>
                <w:del w:id="1146" w:author="MCC160" w:date="2022-01-03T12:03:00Z"/>
              </w:rPr>
              <w:pPrChange w:id="1147" w:author="MCC160" w:date="2022-01-03T12:03:00Z">
                <w:pPr>
                  <w:pStyle w:val="TAL"/>
                </w:pPr>
              </w:pPrChange>
            </w:pPr>
          </w:p>
        </w:tc>
      </w:tr>
      <w:tr w:rsidR="001022FC" w:rsidRPr="00BF0A14" w:rsidDel="001022FC" w14:paraId="5A605FFE" w14:textId="294008CC" w:rsidTr="00CB0989">
        <w:trPr>
          <w:del w:id="1148" w:author="MCC160" w:date="2022-01-03T12:03:00Z"/>
        </w:trPr>
        <w:tc>
          <w:tcPr>
            <w:tcW w:w="2835" w:type="dxa"/>
          </w:tcPr>
          <w:p w14:paraId="40722EB9" w14:textId="7CA52156" w:rsidR="001022FC" w:rsidRPr="00BF0A14" w:rsidDel="001022FC" w:rsidRDefault="001022FC">
            <w:pPr>
              <w:rPr>
                <w:del w:id="1149" w:author="MCC160" w:date="2022-01-03T12:03:00Z"/>
                <w:rFonts w:cs="Arial"/>
                <w:szCs w:val="18"/>
              </w:rPr>
              <w:pPrChange w:id="1150" w:author="MCC160" w:date="2022-01-03T12:03:00Z">
                <w:pPr>
                  <w:pStyle w:val="TAL"/>
                </w:pPr>
              </w:pPrChange>
            </w:pPr>
            <w:del w:id="1151" w:author="MCC160" w:date="2022-01-03T12:03:00Z">
              <w:r w:rsidRPr="00BF0A14" w:rsidDel="001022FC">
                <w:rPr>
                  <w:rFonts w:cs="Arial"/>
                  <w:szCs w:val="18"/>
                </w:rPr>
                <w:delText xml:space="preserve">            MCData-group-Id</w:delText>
              </w:r>
            </w:del>
          </w:p>
        </w:tc>
        <w:tc>
          <w:tcPr>
            <w:tcW w:w="2126" w:type="dxa"/>
          </w:tcPr>
          <w:p w14:paraId="7777461F" w14:textId="302473C8" w:rsidR="001022FC" w:rsidRPr="00BF0A14" w:rsidDel="001022FC" w:rsidRDefault="001022FC">
            <w:pPr>
              <w:rPr>
                <w:del w:id="1152" w:author="MCC160" w:date="2022-01-03T12:03:00Z"/>
              </w:rPr>
              <w:pPrChange w:id="1153" w:author="MCC160" w:date="2022-01-03T12:03:00Z">
                <w:pPr>
                  <w:pStyle w:val="TAL"/>
                </w:pPr>
              </w:pPrChange>
            </w:pPr>
            <w:del w:id="1154" w:author="MCC160" w:date="2022-01-03T12:03:00Z">
              <w:r w:rsidRPr="00BF0A14" w:rsidDel="001022FC">
                <w:delText>px_MCData_Group_C_ID</w:delText>
              </w:r>
            </w:del>
          </w:p>
        </w:tc>
        <w:tc>
          <w:tcPr>
            <w:tcW w:w="2126" w:type="dxa"/>
          </w:tcPr>
          <w:p w14:paraId="35CA0813" w14:textId="560F1DF0" w:rsidR="001022FC" w:rsidRPr="00BF0A14" w:rsidDel="001022FC" w:rsidRDefault="001022FC">
            <w:pPr>
              <w:rPr>
                <w:del w:id="1155" w:author="MCC160" w:date="2022-01-03T12:03:00Z"/>
              </w:rPr>
              <w:pPrChange w:id="1156" w:author="MCC160" w:date="2022-01-03T12:03:00Z">
                <w:pPr>
                  <w:pStyle w:val="TAL"/>
                </w:pPr>
              </w:pPrChange>
            </w:pPr>
            <w:del w:id="1157" w:author="MCC160" w:date="2022-01-03T12:03:00Z">
              <w:r w:rsidRPr="00BF0A14" w:rsidDel="001022FC">
                <w:delText>uri of the group to be part of the temporary group</w:delText>
              </w:r>
            </w:del>
          </w:p>
        </w:tc>
        <w:tc>
          <w:tcPr>
            <w:tcW w:w="1418" w:type="dxa"/>
          </w:tcPr>
          <w:p w14:paraId="22A4A1A3" w14:textId="1B49D6D3" w:rsidR="001022FC" w:rsidRPr="00BF0A14" w:rsidDel="001022FC" w:rsidRDefault="001022FC">
            <w:pPr>
              <w:rPr>
                <w:del w:id="1158" w:author="MCC160" w:date="2022-01-03T12:03:00Z"/>
              </w:rPr>
              <w:pPrChange w:id="1159" w:author="MCC160" w:date="2022-01-03T12:03:00Z">
                <w:pPr>
                  <w:pStyle w:val="TAL"/>
                </w:pPr>
              </w:pPrChange>
            </w:pPr>
            <w:del w:id="1160" w:author="MCC160" w:date="2022-01-03T12:03:00Z">
              <w:r w:rsidRPr="00BF0A14" w:rsidDel="001022FC">
                <w:delText>TS 24.481 [11]</w:delText>
              </w:r>
            </w:del>
          </w:p>
        </w:tc>
        <w:tc>
          <w:tcPr>
            <w:tcW w:w="1134" w:type="dxa"/>
          </w:tcPr>
          <w:p w14:paraId="20D9B0CD" w14:textId="7AC3166B" w:rsidR="001022FC" w:rsidRPr="00BF0A14" w:rsidDel="001022FC" w:rsidRDefault="001022FC">
            <w:pPr>
              <w:rPr>
                <w:del w:id="1161" w:author="MCC160" w:date="2022-01-03T12:03:00Z"/>
              </w:rPr>
              <w:pPrChange w:id="1162" w:author="MCC160" w:date="2022-01-03T12:03:00Z">
                <w:pPr>
                  <w:pStyle w:val="TAL"/>
                </w:pPr>
              </w:pPrChange>
            </w:pPr>
          </w:p>
        </w:tc>
      </w:tr>
    </w:tbl>
    <w:p w14:paraId="3E4F83F7" w14:textId="189E52C1" w:rsidR="001022FC" w:rsidRPr="00BF0A14" w:rsidDel="001022FC" w:rsidRDefault="001022FC" w:rsidP="001022FC">
      <w:pPr>
        <w:rPr>
          <w:del w:id="1163" w:author="MCC160" w:date="2022-01-03T12:03:00Z"/>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7797"/>
      </w:tblGrid>
      <w:tr w:rsidR="001022FC" w:rsidRPr="00BF0A14" w:rsidDel="001022FC" w14:paraId="53CB9302" w14:textId="295BF278" w:rsidTr="00CB0989">
        <w:trPr>
          <w:del w:id="1164" w:author="MCC160" w:date="2022-01-03T12:03:00Z"/>
        </w:trPr>
        <w:tc>
          <w:tcPr>
            <w:tcW w:w="1814" w:type="dxa"/>
          </w:tcPr>
          <w:p w14:paraId="0B867BC4" w14:textId="0B053F6B" w:rsidR="001022FC" w:rsidRPr="00BF0A14" w:rsidDel="001022FC" w:rsidRDefault="001022FC">
            <w:pPr>
              <w:rPr>
                <w:del w:id="1165" w:author="MCC160" w:date="2022-01-03T12:03:00Z"/>
              </w:rPr>
              <w:pPrChange w:id="1166" w:author="MCC160" w:date="2022-01-03T12:03:00Z">
                <w:pPr>
                  <w:pStyle w:val="TAL"/>
                </w:pPr>
              </w:pPrChange>
            </w:pPr>
            <w:del w:id="1167" w:author="MCC160" w:date="2022-01-03T12:03:00Z">
              <w:r w:rsidRPr="00BF0A14" w:rsidDel="001022FC">
                <w:delText>Condition</w:delText>
              </w:r>
            </w:del>
          </w:p>
        </w:tc>
        <w:tc>
          <w:tcPr>
            <w:tcW w:w="7797" w:type="dxa"/>
          </w:tcPr>
          <w:p w14:paraId="4146CA4C" w14:textId="4330272E" w:rsidR="001022FC" w:rsidRPr="00BF0A14" w:rsidDel="001022FC" w:rsidRDefault="001022FC">
            <w:pPr>
              <w:rPr>
                <w:del w:id="1168" w:author="MCC160" w:date="2022-01-03T12:03:00Z"/>
              </w:rPr>
              <w:pPrChange w:id="1169" w:author="MCC160" w:date="2022-01-03T12:03:00Z">
                <w:pPr>
                  <w:pStyle w:val="TAL"/>
                </w:pPr>
              </w:pPrChange>
            </w:pPr>
            <w:del w:id="1170" w:author="MCC160" w:date="2022-01-03T12:03:00Z">
              <w:r w:rsidRPr="00BF0A14" w:rsidDel="001022FC">
                <w:delText>Explanation</w:delText>
              </w:r>
            </w:del>
          </w:p>
        </w:tc>
      </w:tr>
      <w:tr w:rsidR="001022FC" w:rsidRPr="00BF0A14" w:rsidDel="001022FC" w14:paraId="3A062F30" w14:textId="5958B247" w:rsidTr="00CB0989">
        <w:trPr>
          <w:del w:id="1171" w:author="MCC160" w:date="2022-01-03T12:03:00Z"/>
        </w:trPr>
        <w:tc>
          <w:tcPr>
            <w:tcW w:w="1814" w:type="dxa"/>
          </w:tcPr>
          <w:p w14:paraId="43D3A5EB" w14:textId="6E5A3E91" w:rsidR="001022FC" w:rsidRPr="00BF0A14" w:rsidDel="001022FC" w:rsidRDefault="001022FC">
            <w:pPr>
              <w:rPr>
                <w:del w:id="1172" w:author="MCC160" w:date="2022-01-03T12:03:00Z"/>
                <w:b/>
                <w:bCs/>
              </w:rPr>
              <w:pPrChange w:id="1173" w:author="MCC160" w:date="2022-01-03T12:03:00Z">
                <w:pPr>
                  <w:pStyle w:val="TAL"/>
                </w:pPr>
              </w:pPrChange>
            </w:pPr>
            <w:del w:id="1174" w:author="MCC160" w:date="2022-01-03T12:03:00Z">
              <w:r w:rsidRPr="00BF0A14" w:rsidDel="001022FC">
                <w:rPr>
                  <w:rFonts w:cs="Arial"/>
                  <w:szCs w:val="18"/>
                </w:rPr>
                <w:delText>A1</w:delText>
              </w:r>
            </w:del>
          </w:p>
        </w:tc>
        <w:tc>
          <w:tcPr>
            <w:tcW w:w="7797" w:type="dxa"/>
          </w:tcPr>
          <w:p w14:paraId="2990FB52" w14:textId="2439D2CC" w:rsidR="001022FC" w:rsidRPr="00BF0A14" w:rsidDel="001022FC" w:rsidRDefault="001022FC">
            <w:pPr>
              <w:rPr>
                <w:del w:id="1175" w:author="MCC160" w:date="2022-01-03T12:03:00Z"/>
              </w:rPr>
              <w:pPrChange w:id="1176" w:author="MCC160" w:date="2022-01-03T12:03:00Z">
                <w:pPr>
                  <w:pStyle w:val="TAL"/>
                </w:pPr>
              </w:pPrChange>
            </w:pPr>
            <w:del w:id="1177" w:author="MCC160" w:date="2022-01-03T12:03:00Z">
              <w:r w:rsidRPr="00BF0A14" w:rsidDel="001022FC">
                <w:delText>temp group uri equals "mcdata-group-T@mcdata-op.err" in Step 14</w:delText>
              </w:r>
            </w:del>
          </w:p>
        </w:tc>
      </w:tr>
      <w:tr w:rsidR="001022FC" w:rsidRPr="00BF0A14" w:rsidDel="001022FC" w14:paraId="778D70D5" w14:textId="3CB20C8E" w:rsidTr="00CB0989">
        <w:trPr>
          <w:del w:id="1178" w:author="MCC160" w:date="2022-01-03T12:03:00Z"/>
        </w:trPr>
        <w:tc>
          <w:tcPr>
            <w:tcW w:w="1814" w:type="dxa"/>
          </w:tcPr>
          <w:p w14:paraId="1A4D1955" w14:textId="5EA28B06" w:rsidR="001022FC" w:rsidRPr="00BF0A14" w:rsidDel="001022FC" w:rsidRDefault="001022FC">
            <w:pPr>
              <w:rPr>
                <w:del w:id="1179" w:author="MCC160" w:date="2022-01-03T12:03:00Z"/>
                <w:rFonts w:cs="Arial"/>
                <w:szCs w:val="18"/>
              </w:rPr>
              <w:pPrChange w:id="1180" w:author="MCC160" w:date="2022-01-03T12:03:00Z">
                <w:pPr>
                  <w:pStyle w:val="TAL"/>
                </w:pPr>
              </w:pPrChange>
            </w:pPr>
            <w:del w:id="1181" w:author="MCC160" w:date="2022-01-03T12:03:00Z">
              <w:r w:rsidRPr="00BF0A14" w:rsidDel="001022FC">
                <w:rPr>
                  <w:rFonts w:cs="Arial"/>
                  <w:szCs w:val="18"/>
                </w:rPr>
                <w:delText>A2</w:delText>
              </w:r>
            </w:del>
          </w:p>
        </w:tc>
        <w:tc>
          <w:tcPr>
            <w:tcW w:w="7797" w:type="dxa"/>
          </w:tcPr>
          <w:p w14:paraId="1AD1A401" w14:textId="7E0C6600" w:rsidR="001022FC" w:rsidRPr="00BF0A14" w:rsidDel="001022FC" w:rsidRDefault="001022FC">
            <w:pPr>
              <w:rPr>
                <w:del w:id="1182" w:author="MCC160" w:date="2022-01-03T12:03:00Z"/>
              </w:rPr>
              <w:pPrChange w:id="1183" w:author="MCC160" w:date="2022-01-03T12:03:00Z">
                <w:pPr>
                  <w:pStyle w:val="TAL"/>
                </w:pPr>
              </w:pPrChange>
            </w:pPr>
            <w:del w:id="1184" w:author="MCC160" w:date="2022-01-03T12:03:00Z">
              <w:r w:rsidRPr="00BF0A14" w:rsidDel="001022FC">
                <w:delText>temp group uri equals px_MCData_Group_T_ID in Step 16</w:delText>
              </w:r>
            </w:del>
          </w:p>
        </w:tc>
      </w:tr>
    </w:tbl>
    <w:p w14:paraId="082E9D9C" w14:textId="1598757C" w:rsidR="001022FC" w:rsidRPr="00BF0A14" w:rsidDel="001022FC" w:rsidRDefault="001022FC" w:rsidP="001022FC">
      <w:pPr>
        <w:rPr>
          <w:del w:id="1185" w:author="MCC160" w:date="2022-01-03T12:03:00Z"/>
        </w:rPr>
      </w:pPr>
    </w:p>
    <w:p w14:paraId="7F611175" w14:textId="0362A13D" w:rsidR="001022FC" w:rsidRPr="00BF0A14" w:rsidDel="001022FC" w:rsidRDefault="001022FC">
      <w:pPr>
        <w:rPr>
          <w:del w:id="1186" w:author="MCC160" w:date="2022-01-03T12:03:00Z"/>
          <w:lang w:eastAsia="ko-KR"/>
        </w:rPr>
        <w:pPrChange w:id="1187" w:author="MCC160" w:date="2022-01-03T12:03:00Z">
          <w:pPr>
            <w:pStyle w:val="TH"/>
          </w:pPr>
        </w:pPrChange>
      </w:pPr>
      <w:del w:id="1188" w:author="MCC160" w:date="2022-01-03T12:03:00Z">
        <w:r w:rsidRPr="00BF0A14" w:rsidDel="001022FC">
          <w:delText xml:space="preserve">Table 5.2.3.3-10: </w:delText>
        </w:r>
        <w:r w:rsidRPr="00BF0A14" w:rsidDel="001022FC">
          <w:rPr>
            <w:lang w:eastAsia="ko-KR"/>
          </w:rPr>
          <w:delText>HTTP 409 (Conflict) (Step 15,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022FC" w:rsidRPr="00BF0A14" w:rsidDel="001022FC" w14:paraId="560AF6EA" w14:textId="4BC7E0A5" w:rsidTr="00CB0989">
        <w:trPr>
          <w:del w:id="1189" w:author="MCC160" w:date="2022-01-03T12:03:00Z"/>
        </w:trPr>
        <w:tc>
          <w:tcPr>
            <w:tcW w:w="9639" w:type="dxa"/>
          </w:tcPr>
          <w:p w14:paraId="49E7A0A7" w14:textId="19361B74" w:rsidR="001022FC" w:rsidRPr="00BF0A14" w:rsidDel="001022FC" w:rsidRDefault="001022FC">
            <w:pPr>
              <w:rPr>
                <w:del w:id="1190" w:author="MCC160" w:date="2022-01-03T12:03:00Z"/>
                <w:rFonts w:cs="Arial"/>
                <w:szCs w:val="18"/>
              </w:rPr>
              <w:pPrChange w:id="1191" w:author="MCC160" w:date="2022-01-03T12:03:00Z">
                <w:pPr>
                  <w:pStyle w:val="TAL"/>
                </w:pPr>
              </w:pPrChange>
            </w:pPr>
            <w:del w:id="1192" w:author="MCC160" w:date="2022-01-03T12:03:00Z">
              <w:r w:rsidRPr="00BF0A14" w:rsidDel="001022FC">
                <w:delText>Derivation Path: TS 36.579-1 [2], Table 5.5.4.9-1</w:delText>
              </w:r>
            </w:del>
          </w:p>
        </w:tc>
      </w:tr>
    </w:tbl>
    <w:p w14:paraId="7DAF5D73" w14:textId="4E01F9ED" w:rsidR="001022FC" w:rsidRPr="00BF0A14" w:rsidDel="001022FC" w:rsidRDefault="001022FC" w:rsidP="001022FC">
      <w:pPr>
        <w:rPr>
          <w:del w:id="1193" w:author="MCC160" w:date="2022-01-03T12:03:00Z"/>
        </w:rPr>
      </w:pPr>
    </w:p>
    <w:p w14:paraId="4BA0FAF0" w14:textId="5586C93C" w:rsidR="001022FC" w:rsidRPr="00BF0A14" w:rsidDel="001022FC" w:rsidRDefault="001022FC">
      <w:pPr>
        <w:rPr>
          <w:del w:id="1194" w:author="MCC160" w:date="2022-01-03T12:03:00Z"/>
        </w:rPr>
        <w:pPrChange w:id="1195" w:author="MCC160" w:date="2022-01-03T12:03:00Z">
          <w:pPr>
            <w:pStyle w:val="TH"/>
          </w:pPr>
        </w:pPrChange>
      </w:pPr>
      <w:del w:id="1196" w:author="MCC160" w:date="2022-01-03T12:03:00Z">
        <w:r w:rsidRPr="00BF0A14" w:rsidDel="001022FC">
          <w:delText xml:space="preserve">Table 5.2.3.3-11: </w:delText>
        </w:r>
        <w:r w:rsidRPr="00BF0A14" w:rsidDel="001022FC">
          <w:rPr>
            <w:lang w:eastAsia="ko-KR"/>
          </w:rPr>
          <w:delText>SIP NOTIFY</w:delText>
        </w:r>
        <w:r w:rsidRPr="00BF0A14" w:rsidDel="001022FC">
          <w:delText xml:space="preserve"> (Step 17,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022FC" w:rsidRPr="00BF0A14" w:rsidDel="001022FC" w14:paraId="7D5B3777" w14:textId="51594881" w:rsidTr="00CB0989">
        <w:trPr>
          <w:del w:id="1197" w:author="MCC160" w:date="2022-01-03T12:03:00Z"/>
        </w:trPr>
        <w:tc>
          <w:tcPr>
            <w:tcW w:w="9639" w:type="dxa"/>
            <w:gridSpan w:val="5"/>
          </w:tcPr>
          <w:p w14:paraId="79C7B442" w14:textId="53A3E371" w:rsidR="001022FC" w:rsidRPr="00BF0A14" w:rsidDel="001022FC" w:rsidRDefault="001022FC">
            <w:pPr>
              <w:rPr>
                <w:del w:id="1198" w:author="MCC160" w:date="2022-01-03T12:03:00Z"/>
                <w:rFonts w:cs="Arial"/>
                <w:szCs w:val="18"/>
              </w:rPr>
              <w:pPrChange w:id="1199" w:author="MCC160" w:date="2022-01-03T12:03:00Z">
                <w:pPr>
                  <w:pStyle w:val="TAL"/>
                </w:pPr>
              </w:pPrChange>
            </w:pPr>
            <w:del w:id="1200" w:author="MCC160" w:date="2022-01-03T12:03:00Z">
              <w:r w:rsidRPr="00BF0A14" w:rsidDel="001022FC">
                <w:delText>Derivation Path: TS 36.579-1 [2], Table 5.5.2.8-1</w:delText>
              </w:r>
            </w:del>
          </w:p>
        </w:tc>
      </w:tr>
      <w:tr w:rsidR="001022FC" w:rsidRPr="00BF0A14" w:rsidDel="001022FC" w14:paraId="0BD5E9AB" w14:textId="3F5A8340" w:rsidTr="00CB0989">
        <w:trPr>
          <w:del w:id="1201" w:author="MCC160" w:date="2022-01-03T12:03:00Z"/>
        </w:trPr>
        <w:tc>
          <w:tcPr>
            <w:tcW w:w="2835" w:type="dxa"/>
          </w:tcPr>
          <w:p w14:paraId="2F6BDB39" w14:textId="41D09C51" w:rsidR="001022FC" w:rsidRPr="00BF0A14" w:rsidDel="001022FC" w:rsidRDefault="001022FC">
            <w:pPr>
              <w:rPr>
                <w:del w:id="1202" w:author="MCC160" w:date="2022-01-03T12:03:00Z"/>
                <w:bCs/>
              </w:rPr>
              <w:pPrChange w:id="1203" w:author="MCC160" w:date="2022-01-03T12:03:00Z">
                <w:pPr>
                  <w:pStyle w:val="TAH"/>
                </w:pPr>
              </w:pPrChange>
            </w:pPr>
            <w:del w:id="1204" w:author="MCC160" w:date="2022-01-03T12:03:00Z">
              <w:r w:rsidRPr="00BF0A14" w:rsidDel="001022FC">
                <w:rPr>
                  <w:bCs/>
                </w:rPr>
                <w:delText>Information Element</w:delText>
              </w:r>
            </w:del>
          </w:p>
        </w:tc>
        <w:tc>
          <w:tcPr>
            <w:tcW w:w="2126" w:type="dxa"/>
          </w:tcPr>
          <w:p w14:paraId="57C5F172" w14:textId="3BA6F346" w:rsidR="001022FC" w:rsidRPr="00BF0A14" w:rsidDel="001022FC" w:rsidRDefault="001022FC">
            <w:pPr>
              <w:rPr>
                <w:del w:id="1205" w:author="MCC160" w:date="2022-01-03T12:03:00Z"/>
                <w:bCs/>
              </w:rPr>
              <w:pPrChange w:id="1206" w:author="MCC160" w:date="2022-01-03T12:03:00Z">
                <w:pPr>
                  <w:pStyle w:val="TAH"/>
                </w:pPr>
              </w:pPrChange>
            </w:pPr>
            <w:del w:id="1207" w:author="MCC160" w:date="2022-01-03T12:03:00Z">
              <w:r w:rsidRPr="00BF0A14" w:rsidDel="001022FC">
                <w:rPr>
                  <w:bCs/>
                </w:rPr>
                <w:delText>Value/remark</w:delText>
              </w:r>
            </w:del>
          </w:p>
        </w:tc>
        <w:tc>
          <w:tcPr>
            <w:tcW w:w="2126" w:type="dxa"/>
            <w:tcBorders>
              <w:bottom w:val="single" w:sz="4" w:space="0" w:color="auto"/>
            </w:tcBorders>
          </w:tcPr>
          <w:p w14:paraId="5FCC9727" w14:textId="4D3F9704" w:rsidR="001022FC" w:rsidRPr="00BF0A14" w:rsidDel="001022FC" w:rsidRDefault="001022FC">
            <w:pPr>
              <w:rPr>
                <w:del w:id="1208" w:author="MCC160" w:date="2022-01-03T12:03:00Z"/>
                <w:bCs/>
              </w:rPr>
              <w:pPrChange w:id="1209" w:author="MCC160" w:date="2022-01-03T12:03:00Z">
                <w:pPr>
                  <w:pStyle w:val="TAH"/>
                </w:pPr>
              </w:pPrChange>
            </w:pPr>
            <w:del w:id="1210" w:author="MCC160" w:date="2022-01-03T12:03:00Z">
              <w:r w:rsidRPr="00BF0A14" w:rsidDel="001022FC">
                <w:rPr>
                  <w:bCs/>
                </w:rPr>
                <w:delText>Comment</w:delText>
              </w:r>
            </w:del>
          </w:p>
        </w:tc>
        <w:tc>
          <w:tcPr>
            <w:tcW w:w="1418" w:type="dxa"/>
          </w:tcPr>
          <w:p w14:paraId="46CF8CDB" w14:textId="2FAC2DF9" w:rsidR="001022FC" w:rsidRPr="00BF0A14" w:rsidDel="001022FC" w:rsidRDefault="001022FC">
            <w:pPr>
              <w:rPr>
                <w:del w:id="1211" w:author="MCC160" w:date="2022-01-03T12:03:00Z"/>
                <w:bCs/>
              </w:rPr>
              <w:pPrChange w:id="1212" w:author="MCC160" w:date="2022-01-03T12:03:00Z">
                <w:pPr>
                  <w:pStyle w:val="TAH"/>
                </w:pPr>
              </w:pPrChange>
            </w:pPr>
            <w:del w:id="1213" w:author="MCC160" w:date="2022-01-03T12:03:00Z">
              <w:r w:rsidRPr="00BF0A14" w:rsidDel="001022FC">
                <w:rPr>
                  <w:bCs/>
                </w:rPr>
                <w:delText>Reference</w:delText>
              </w:r>
            </w:del>
          </w:p>
        </w:tc>
        <w:tc>
          <w:tcPr>
            <w:tcW w:w="1134" w:type="dxa"/>
          </w:tcPr>
          <w:p w14:paraId="235B97A9" w14:textId="0A216CE0" w:rsidR="001022FC" w:rsidRPr="00BF0A14" w:rsidDel="001022FC" w:rsidRDefault="001022FC">
            <w:pPr>
              <w:rPr>
                <w:del w:id="1214" w:author="MCC160" w:date="2022-01-03T12:03:00Z"/>
                <w:bCs/>
              </w:rPr>
              <w:pPrChange w:id="1215" w:author="MCC160" w:date="2022-01-03T12:03:00Z">
                <w:pPr>
                  <w:pStyle w:val="TAH"/>
                </w:pPr>
              </w:pPrChange>
            </w:pPr>
            <w:del w:id="1216" w:author="MCC160" w:date="2022-01-03T12:03:00Z">
              <w:r w:rsidRPr="00BF0A14" w:rsidDel="001022FC">
                <w:rPr>
                  <w:bCs/>
                </w:rPr>
                <w:delText>Condition</w:delText>
              </w:r>
            </w:del>
          </w:p>
        </w:tc>
      </w:tr>
      <w:tr w:rsidR="001022FC" w:rsidRPr="00BF0A14" w:rsidDel="001022FC" w14:paraId="28845717" w14:textId="3315A2E7" w:rsidTr="00CB0989">
        <w:trPr>
          <w:del w:id="1217" w:author="MCC160" w:date="2022-01-03T12:03:00Z"/>
        </w:trPr>
        <w:tc>
          <w:tcPr>
            <w:tcW w:w="2835" w:type="dxa"/>
            <w:vAlign w:val="center"/>
          </w:tcPr>
          <w:p w14:paraId="2871EC3C" w14:textId="1277E68B" w:rsidR="001022FC" w:rsidRPr="00BF0A14" w:rsidDel="001022FC" w:rsidRDefault="001022FC">
            <w:pPr>
              <w:rPr>
                <w:del w:id="1218" w:author="MCC160" w:date="2022-01-03T12:03:00Z"/>
                <w:rFonts w:cs="Arial"/>
                <w:szCs w:val="18"/>
              </w:rPr>
              <w:pPrChange w:id="1219" w:author="MCC160" w:date="2022-01-03T12:03:00Z">
                <w:pPr>
                  <w:pStyle w:val="TAL"/>
                </w:pPr>
              </w:pPrChange>
            </w:pPr>
            <w:del w:id="1220" w:author="MCC160" w:date="2022-01-03T12:03:00Z">
              <w:r w:rsidRPr="00BF0A14" w:rsidDel="001022FC">
                <w:rPr>
                  <w:b/>
                  <w:bCs/>
                </w:rPr>
                <w:delText xml:space="preserve">    Message-body</w:delText>
              </w:r>
            </w:del>
          </w:p>
        </w:tc>
        <w:tc>
          <w:tcPr>
            <w:tcW w:w="2126" w:type="dxa"/>
          </w:tcPr>
          <w:p w14:paraId="35808C98" w14:textId="1CD41659" w:rsidR="001022FC" w:rsidRPr="00BF0A14" w:rsidDel="001022FC" w:rsidRDefault="001022FC">
            <w:pPr>
              <w:rPr>
                <w:del w:id="1221" w:author="MCC160" w:date="2022-01-03T12:03:00Z"/>
                <w:rFonts w:cs="Arial"/>
                <w:szCs w:val="18"/>
              </w:rPr>
              <w:pPrChange w:id="1222" w:author="MCC160" w:date="2022-01-03T12:03:00Z">
                <w:pPr>
                  <w:pStyle w:val="TAL"/>
                </w:pPr>
              </w:pPrChange>
            </w:pPr>
          </w:p>
        </w:tc>
        <w:tc>
          <w:tcPr>
            <w:tcW w:w="2126" w:type="dxa"/>
            <w:tcBorders>
              <w:top w:val="single" w:sz="4" w:space="0" w:color="auto"/>
              <w:bottom w:val="single" w:sz="4" w:space="0" w:color="auto"/>
            </w:tcBorders>
          </w:tcPr>
          <w:p w14:paraId="1F9E720C" w14:textId="0F6A227C" w:rsidR="001022FC" w:rsidRPr="00BF0A14" w:rsidDel="001022FC" w:rsidRDefault="001022FC">
            <w:pPr>
              <w:rPr>
                <w:del w:id="1223" w:author="MCC160" w:date="2022-01-03T12:03:00Z"/>
                <w:rFonts w:cs="Arial"/>
                <w:szCs w:val="18"/>
              </w:rPr>
              <w:pPrChange w:id="1224" w:author="MCC160" w:date="2022-01-03T12:03:00Z">
                <w:pPr>
                  <w:pStyle w:val="TAL"/>
                </w:pPr>
              </w:pPrChange>
            </w:pPr>
          </w:p>
        </w:tc>
        <w:tc>
          <w:tcPr>
            <w:tcW w:w="1418" w:type="dxa"/>
          </w:tcPr>
          <w:p w14:paraId="1C89ED22" w14:textId="75B9B3D4" w:rsidR="001022FC" w:rsidRPr="00BF0A14" w:rsidDel="001022FC" w:rsidRDefault="001022FC">
            <w:pPr>
              <w:rPr>
                <w:del w:id="1225" w:author="MCC160" w:date="2022-01-03T12:03:00Z"/>
                <w:rFonts w:cs="Arial"/>
                <w:szCs w:val="18"/>
              </w:rPr>
              <w:pPrChange w:id="1226" w:author="MCC160" w:date="2022-01-03T12:03:00Z">
                <w:pPr>
                  <w:pStyle w:val="TAL"/>
                </w:pPr>
              </w:pPrChange>
            </w:pPr>
          </w:p>
        </w:tc>
        <w:tc>
          <w:tcPr>
            <w:tcW w:w="1134" w:type="dxa"/>
          </w:tcPr>
          <w:p w14:paraId="725B02B9" w14:textId="7034C27A" w:rsidR="001022FC" w:rsidRPr="00BF0A14" w:rsidDel="001022FC" w:rsidRDefault="001022FC">
            <w:pPr>
              <w:rPr>
                <w:del w:id="1227" w:author="MCC160" w:date="2022-01-03T12:03:00Z"/>
                <w:rFonts w:cs="Arial"/>
                <w:szCs w:val="18"/>
              </w:rPr>
              <w:pPrChange w:id="1228" w:author="MCC160" w:date="2022-01-03T12:03:00Z">
                <w:pPr>
                  <w:pStyle w:val="TAL"/>
                </w:pPr>
              </w:pPrChange>
            </w:pPr>
          </w:p>
        </w:tc>
      </w:tr>
      <w:tr w:rsidR="001022FC" w:rsidRPr="00BF0A14" w:rsidDel="001022FC" w14:paraId="6BD72605" w14:textId="714B3082" w:rsidTr="00CB0989">
        <w:trPr>
          <w:del w:id="1229" w:author="MCC160" w:date="2022-01-03T12:03:00Z"/>
        </w:trPr>
        <w:tc>
          <w:tcPr>
            <w:tcW w:w="2835" w:type="dxa"/>
            <w:vAlign w:val="center"/>
          </w:tcPr>
          <w:p w14:paraId="780DC5C6" w14:textId="7A718818" w:rsidR="001022FC" w:rsidRPr="00BF0A14" w:rsidDel="001022FC" w:rsidRDefault="001022FC">
            <w:pPr>
              <w:rPr>
                <w:del w:id="1230" w:author="MCC160" w:date="2022-01-03T12:03:00Z"/>
                <w:rFonts w:cs="Arial"/>
                <w:szCs w:val="18"/>
              </w:rPr>
              <w:pPrChange w:id="1231" w:author="MCC160" w:date="2022-01-03T12:03:00Z">
                <w:pPr>
                  <w:pStyle w:val="TAL"/>
                </w:pPr>
              </w:pPrChange>
            </w:pPr>
            <w:del w:id="1232" w:author="MCC160" w:date="2022-01-03T12:03:00Z">
              <w:r w:rsidRPr="00BF0A14" w:rsidDel="001022FC">
                <w:rPr>
                  <w:b/>
                </w:rPr>
                <w:delText xml:space="preserve">      MIME-Content-Type</w:delText>
              </w:r>
            </w:del>
          </w:p>
        </w:tc>
        <w:tc>
          <w:tcPr>
            <w:tcW w:w="2126" w:type="dxa"/>
            <w:vAlign w:val="center"/>
          </w:tcPr>
          <w:p w14:paraId="43693484" w14:textId="504552A8" w:rsidR="001022FC" w:rsidRPr="00BF0A14" w:rsidDel="001022FC" w:rsidRDefault="001022FC">
            <w:pPr>
              <w:rPr>
                <w:del w:id="1233" w:author="MCC160" w:date="2022-01-03T12:03:00Z"/>
              </w:rPr>
              <w:pPrChange w:id="1234" w:author="MCC160" w:date="2022-01-03T12:03:00Z">
                <w:pPr>
                  <w:pStyle w:val="TAL"/>
                </w:pPr>
              </w:pPrChange>
            </w:pPr>
            <w:del w:id="1235" w:author="MCC160" w:date="2022-01-03T12:03:00Z">
              <w:r w:rsidRPr="00BF0A14" w:rsidDel="001022FC">
                <w:delText>"application/mikey"</w:delText>
              </w:r>
            </w:del>
          </w:p>
        </w:tc>
        <w:tc>
          <w:tcPr>
            <w:tcW w:w="2126" w:type="dxa"/>
            <w:tcBorders>
              <w:top w:val="single" w:sz="4" w:space="0" w:color="auto"/>
              <w:bottom w:val="single" w:sz="4" w:space="0" w:color="auto"/>
            </w:tcBorders>
          </w:tcPr>
          <w:p w14:paraId="361081E6" w14:textId="0E80DFDC" w:rsidR="001022FC" w:rsidRPr="00BF0A14" w:rsidDel="001022FC" w:rsidRDefault="001022FC">
            <w:pPr>
              <w:rPr>
                <w:del w:id="1236" w:author="MCC160" w:date="2022-01-03T12:03:00Z"/>
                <w:rFonts w:cs="Arial"/>
                <w:szCs w:val="18"/>
              </w:rPr>
              <w:pPrChange w:id="1237" w:author="MCC160" w:date="2022-01-03T12:03:00Z">
                <w:pPr>
                  <w:pStyle w:val="TAL"/>
                </w:pPr>
              </w:pPrChange>
            </w:pPr>
          </w:p>
        </w:tc>
        <w:tc>
          <w:tcPr>
            <w:tcW w:w="1418" w:type="dxa"/>
          </w:tcPr>
          <w:p w14:paraId="32541525" w14:textId="0118B2D3" w:rsidR="001022FC" w:rsidRPr="00BF0A14" w:rsidDel="001022FC" w:rsidRDefault="001022FC">
            <w:pPr>
              <w:rPr>
                <w:del w:id="1238" w:author="MCC160" w:date="2022-01-03T12:03:00Z"/>
              </w:rPr>
              <w:pPrChange w:id="1239" w:author="MCC160" w:date="2022-01-03T12:03:00Z">
                <w:pPr>
                  <w:pStyle w:val="TAL"/>
                </w:pPr>
              </w:pPrChange>
            </w:pPr>
          </w:p>
        </w:tc>
        <w:tc>
          <w:tcPr>
            <w:tcW w:w="1134" w:type="dxa"/>
          </w:tcPr>
          <w:p w14:paraId="5EBBF5F2" w14:textId="2B90E919" w:rsidR="001022FC" w:rsidRPr="00BF0A14" w:rsidDel="001022FC" w:rsidRDefault="001022FC">
            <w:pPr>
              <w:rPr>
                <w:del w:id="1240" w:author="MCC160" w:date="2022-01-03T12:03:00Z"/>
                <w:rFonts w:cs="Arial"/>
                <w:szCs w:val="18"/>
              </w:rPr>
              <w:pPrChange w:id="1241" w:author="MCC160" w:date="2022-01-03T12:03:00Z">
                <w:pPr>
                  <w:pStyle w:val="TAL"/>
                </w:pPr>
              </w:pPrChange>
            </w:pPr>
          </w:p>
        </w:tc>
      </w:tr>
      <w:tr w:rsidR="001022FC" w:rsidRPr="00BF0A14" w:rsidDel="001022FC" w14:paraId="6C947F71" w14:textId="07BE3CCA" w:rsidTr="00CB0989">
        <w:trPr>
          <w:del w:id="1242" w:author="MCC160" w:date="2022-01-03T12:03:00Z"/>
        </w:trPr>
        <w:tc>
          <w:tcPr>
            <w:tcW w:w="2835" w:type="dxa"/>
          </w:tcPr>
          <w:p w14:paraId="37DA773E" w14:textId="0C309902" w:rsidR="001022FC" w:rsidRPr="00BF0A14" w:rsidDel="001022FC" w:rsidRDefault="001022FC">
            <w:pPr>
              <w:rPr>
                <w:del w:id="1243" w:author="MCC160" w:date="2022-01-03T12:03:00Z"/>
                <w:rFonts w:cs="Arial"/>
                <w:szCs w:val="18"/>
              </w:rPr>
              <w:pPrChange w:id="1244" w:author="MCC160" w:date="2022-01-03T12:03:00Z">
                <w:pPr>
                  <w:pStyle w:val="TAL"/>
                </w:pPr>
              </w:pPrChange>
            </w:pPr>
            <w:del w:id="1245" w:author="MCC160" w:date="2022-01-03T12:03:00Z">
              <w:r w:rsidRPr="00BF0A14" w:rsidDel="001022FC">
                <w:delText xml:space="preserve">        mikey</w:delText>
              </w:r>
            </w:del>
          </w:p>
        </w:tc>
        <w:tc>
          <w:tcPr>
            <w:tcW w:w="2126" w:type="dxa"/>
            <w:vAlign w:val="center"/>
          </w:tcPr>
          <w:p w14:paraId="531D4EE1" w14:textId="7563CF26" w:rsidR="001022FC" w:rsidRPr="00BF0A14" w:rsidDel="001022FC" w:rsidRDefault="001022FC">
            <w:pPr>
              <w:rPr>
                <w:del w:id="1246" w:author="MCC160" w:date="2022-01-03T12:03:00Z"/>
              </w:rPr>
              <w:pPrChange w:id="1247" w:author="MCC160" w:date="2022-01-03T12:03:00Z">
                <w:pPr>
                  <w:pStyle w:val="TAL"/>
                </w:pPr>
              </w:pPrChange>
            </w:pPr>
            <w:del w:id="1248" w:author="MCC160" w:date="2022-01-03T12:03:00Z">
              <w:r w:rsidRPr="00BF0A14" w:rsidDel="001022FC">
                <w:delText>As described in Table 5.2.3.3-11</w:delText>
              </w:r>
            </w:del>
          </w:p>
        </w:tc>
        <w:tc>
          <w:tcPr>
            <w:tcW w:w="2126" w:type="dxa"/>
            <w:tcBorders>
              <w:top w:val="single" w:sz="4" w:space="0" w:color="auto"/>
              <w:bottom w:val="single" w:sz="4" w:space="0" w:color="auto"/>
            </w:tcBorders>
          </w:tcPr>
          <w:p w14:paraId="2667E0E9" w14:textId="01242A1E" w:rsidR="001022FC" w:rsidRPr="00BF0A14" w:rsidDel="001022FC" w:rsidRDefault="001022FC">
            <w:pPr>
              <w:rPr>
                <w:del w:id="1249" w:author="MCC160" w:date="2022-01-03T12:03:00Z"/>
                <w:rFonts w:cs="Arial"/>
                <w:szCs w:val="18"/>
              </w:rPr>
              <w:pPrChange w:id="1250" w:author="MCC160" w:date="2022-01-03T12:03:00Z">
                <w:pPr>
                  <w:pStyle w:val="TAL"/>
                </w:pPr>
              </w:pPrChange>
            </w:pPr>
            <w:del w:id="1251" w:author="MCC160" w:date="2022-01-03T12:03:00Z">
              <w:r w:rsidRPr="00BF0A14" w:rsidDel="001022FC">
                <w:rPr>
                  <w:lang w:bidi="hi-IN"/>
                </w:rPr>
                <w:delText>MIKEY message, containing the GMK</w:delText>
              </w:r>
            </w:del>
          </w:p>
        </w:tc>
        <w:tc>
          <w:tcPr>
            <w:tcW w:w="1418" w:type="dxa"/>
          </w:tcPr>
          <w:p w14:paraId="7A2C15F2" w14:textId="6DE524C2" w:rsidR="001022FC" w:rsidRPr="00BF0A14" w:rsidDel="001022FC" w:rsidRDefault="001022FC">
            <w:pPr>
              <w:rPr>
                <w:del w:id="1252" w:author="MCC160" w:date="2022-01-03T12:03:00Z"/>
              </w:rPr>
              <w:pPrChange w:id="1253" w:author="MCC160" w:date="2022-01-03T12:03:00Z">
                <w:pPr>
                  <w:pStyle w:val="TAL"/>
                </w:pPr>
              </w:pPrChange>
            </w:pPr>
            <w:del w:id="1254" w:author="MCC160" w:date="2022-01-03T12:03:00Z">
              <w:r w:rsidRPr="00BF0A14" w:rsidDel="001022FC">
                <w:delText>TS 33.179 [15]</w:delText>
              </w:r>
            </w:del>
          </w:p>
        </w:tc>
        <w:tc>
          <w:tcPr>
            <w:tcW w:w="1134" w:type="dxa"/>
          </w:tcPr>
          <w:p w14:paraId="0852D3D0" w14:textId="0AC020FD" w:rsidR="001022FC" w:rsidRPr="00BF0A14" w:rsidDel="001022FC" w:rsidRDefault="001022FC">
            <w:pPr>
              <w:rPr>
                <w:del w:id="1255" w:author="MCC160" w:date="2022-01-03T12:03:00Z"/>
                <w:rFonts w:cs="Arial"/>
                <w:szCs w:val="18"/>
              </w:rPr>
              <w:pPrChange w:id="1256" w:author="MCC160" w:date="2022-01-03T12:03:00Z">
                <w:pPr>
                  <w:pStyle w:val="TAL"/>
                </w:pPr>
              </w:pPrChange>
            </w:pPr>
          </w:p>
        </w:tc>
      </w:tr>
      <w:tr w:rsidR="001022FC" w:rsidRPr="00BF0A14" w:rsidDel="001022FC" w14:paraId="4C8DE05E" w14:textId="65851BE2" w:rsidTr="00CB0989">
        <w:trPr>
          <w:del w:id="1257" w:author="MCC160" w:date="2022-01-03T12:03:00Z"/>
        </w:trPr>
        <w:tc>
          <w:tcPr>
            <w:tcW w:w="2835" w:type="dxa"/>
            <w:vAlign w:val="center"/>
          </w:tcPr>
          <w:p w14:paraId="17EA0AB0" w14:textId="272E877B" w:rsidR="001022FC" w:rsidRPr="00BF0A14" w:rsidDel="001022FC" w:rsidRDefault="001022FC">
            <w:pPr>
              <w:rPr>
                <w:del w:id="1258" w:author="MCC160" w:date="2022-01-03T12:03:00Z"/>
              </w:rPr>
              <w:pPrChange w:id="1259" w:author="MCC160" w:date="2022-01-03T12:03:00Z">
                <w:pPr>
                  <w:pStyle w:val="TAL"/>
                </w:pPr>
              </w:pPrChange>
            </w:pPr>
            <w:del w:id="1260" w:author="MCC160" w:date="2022-01-03T12:03:00Z">
              <w:r w:rsidRPr="00BF0A14" w:rsidDel="001022FC">
                <w:delText xml:space="preserve">        MCData-Info</w:delText>
              </w:r>
            </w:del>
          </w:p>
        </w:tc>
        <w:tc>
          <w:tcPr>
            <w:tcW w:w="2126" w:type="dxa"/>
            <w:vAlign w:val="center"/>
          </w:tcPr>
          <w:p w14:paraId="08A8C680" w14:textId="3F1044E9" w:rsidR="001022FC" w:rsidRPr="00BF0A14" w:rsidDel="001022FC" w:rsidRDefault="001022FC">
            <w:pPr>
              <w:rPr>
                <w:del w:id="1261" w:author="MCC160" w:date="2022-01-03T12:03:00Z"/>
              </w:rPr>
              <w:pPrChange w:id="1262" w:author="MCC160" w:date="2022-01-03T12:03:00Z">
                <w:pPr>
                  <w:pStyle w:val="TAL"/>
                </w:pPr>
              </w:pPrChange>
            </w:pPr>
          </w:p>
        </w:tc>
        <w:tc>
          <w:tcPr>
            <w:tcW w:w="2126" w:type="dxa"/>
            <w:tcBorders>
              <w:top w:val="single" w:sz="4" w:space="0" w:color="auto"/>
              <w:bottom w:val="single" w:sz="4" w:space="0" w:color="auto"/>
            </w:tcBorders>
          </w:tcPr>
          <w:p w14:paraId="4DD3D7B1" w14:textId="6E308691" w:rsidR="001022FC" w:rsidRPr="00BF0A14" w:rsidDel="001022FC" w:rsidRDefault="001022FC">
            <w:pPr>
              <w:rPr>
                <w:del w:id="1263" w:author="MCC160" w:date="2022-01-03T12:03:00Z"/>
                <w:lang w:bidi="hi-IN"/>
              </w:rPr>
              <w:pPrChange w:id="1264" w:author="MCC160" w:date="2022-01-03T12:03:00Z">
                <w:pPr>
                  <w:pStyle w:val="TAL"/>
                </w:pPr>
              </w:pPrChange>
            </w:pPr>
          </w:p>
        </w:tc>
        <w:tc>
          <w:tcPr>
            <w:tcW w:w="1418" w:type="dxa"/>
          </w:tcPr>
          <w:p w14:paraId="53068E2C" w14:textId="56A76668" w:rsidR="001022FC" w:rsidRPr="00BF0A14" w:rsidDel="001022FC" w:rsidRDefault="001022FC">
            <w:pPr>
              <w:rPr>
                <w:del w:id="1265" w:author="MCC160" w:date="2022-01-03T12:03:00Z"/>
              </w:rPr>
              <w:pPrChange w:id="1266" w:author="MCC160" w:date="2022-01-03T12:03:00Z">
                <w:pPr>
                  <w:pStyle w:val="TAL"/>
                </w:pPr>
              </w:pPrChange>
            </w:pPr>
          </w:p>
        </w:tc>
        <w:tc>
          <w:tcPr>
            <w:tcW w:w="1134" w:type="dxa"/>
          </w:tcPr>
          <w:p w14:paraId="3D8904E7" w14:textId="6F1075D3" w:rsidR="001022FC" w:rsidRPr="00BF0A14" w:rsidDel="001022FC" w:rsidRDefault="001022FC">
            <w:pPr>
              <w:rPr>
                <w:del w:id="1267" w:author="MCC160" w:date="2022-01-03T12:03:00Z"/>
                <w:rFonts w:cs="Arial"/>
                <w:szCs w:val="18"/>
              </w:rPr>
              <w:pPrChange w:id="1268" w:author="MCC160" w:date="2022-01-03T12:03:00Z">
                <w:pPr>
                  <w:pStyle w:val="TAL"/>
                </w:pPr>
              </w:pPrChange>
            </w:pPr>
          </w:p>
        </w:tc>
      </w:tr>
      <w:tr w:rsidR="001022FC" w:rsidRPr="00BF0A14" w:rsidDel="001022FC" w14:paraId="664750CE" w14:textId="2F1B12E8" w:rsidTr="00CB0989">
        <w:trPr>
          <w:del w:id="1269" w:author="MCC160" w:date="2022-01-03T12:03:00Z"/>
        </w:trPr>
        <w:tc>
          <w:tcPr>
            <w:tcW w:w="2835" w:type="dxa"/>
            <w:vAlign w:val="center"/>
          </w:tcPr>
          <w:p w14:paraId="79E556CD" w14:textId="0AB6125D" w:rsidR="001022FC" w:rsidRPr="00BF0A14" w:rsidDel="001022FC" w:rsidRDefault="001022FC">
            <w:pPr>
              <w:rPr>
                <w:del w:id="1270" w:author="MCC160" w:date="2022-01-03T12:03:00Z"/>
              </w:rPr>
              <w:pPrChange w:id="1271" w:author="MCC160" w:date="2022-01-03T12:03:00Z">
                <w:pPr>
                  <w:pStyle w:val="TAL"/>
                </w:pPr>
              </w:pPrChange>
            </w:pPr>
            <w:del w:id="1272" w:author="MCC160" w:date="2022-01-03T12:03:00Z">
              <w:r w:rsidRPr="00BF0A14" w:rsidDel="001022FC">
                <w:delText xml:space="preserve">          mcData-Params</w:delText>
              </w:r>
            </w:del>
          </w:p>
        </w:tc>
        <w:tc>
          <w:tcPr>
            <w:tcW w:w="2126" w:type="dxa"/>
            <w:vAlign w:val="center"/>
          </w:tcPr>
          <w:p w14:paraId="6E4002D0" w14:textId="05EB2BEB" w:rsidR="001022FC" w:rsidRPr="00BF0A14" w:rsidDel="001022FC" w:rsidRDefault="001022FC">
            <w:pPr>
              <w:rPr>
                <w:del w:id="1273" w:author="MCC160" w:date="2022-01-03T12:03:00Z"/>
              </w:rPr>
              <w:pPrChange w:id="1274" w:author="MCC160" w:date="2022-01-03T12:03:00Z">
                <w:pPr>
                  <w:pStyle w:val="TAL"/>
                </w:pPr>
              </w:pPrChange>
            </w:pPr>
          </w:p>
        </w:tc>
        <w:tc>
          <w:tcPr>
            <w:tcW w:w="2126" w:type="dxa"/>
            <w:tcBorders>
              <w:top w:val="single" w:sz="4" w:space="0" w:color="auto"/>
              <w:bottom w:val="single" w:sz="4" w:space="0" w:color="auto"/>
            </w:tcBorders>
          </w:tcPr>
          <w:p w14:paraId="28B8C7A5" w14:textId="2A007757" w:rsidR="001022FC" w:rsidRPr="00BF0A14" w:rsidDel="001022FC" w:rsidRDefault="001022FC">
            <w:pPr>
              <w:rPr>
                <w:del w:id="1275" w:author="MCC160" w:date="2022-01-03T12:03:00Z"/>
                <w:lang w:bidi="hi-IN"/>
              </w:rPr>
              <w:pPrChange w:id="1276" w:author="MCC160" w:date="2022-01-03T12:03:00Z">
                <w:pPr>
                  <w:pStyle w:val="TAL"/>
                </w:pPr>
              </w:pPrChange>
            </w:pPr>
          </w:p>
        </w:tc>
        <w:tc>
          <w:tcPr>
            <w:tcW w:w="1418" w:type="dxa"/>
          </w:tcPr>
          <w:p w14:paraId="53CFD5F0" w14:textId="6EEF1B72" w:rsidR="001022FC" w:rsidRPr="00BF0A14" w:rsidDel="001022FC" w:rsidRDefault="001022FC">
            <w:pPr>
              <w:rPr>
                <w:del w:id="1277" w:author="MCC160" w:date="2022-01-03T12:03:00Z"/>
              </w:rPr>
              <w:pPrChange w:id="1278" w:author="MCC160" w:date="2022-01-03T12:03:00Z">
                <w:pPr>
                  <w:pStyle w:val="TAL"/>
                </w:pPr>
              </w:pPrChange>
            </w:pPr>
          </w:p>
        </w:tc>
        <w:tc>
          <w:tcPr>
            <w:tcW w:w="1134" w:type="dxa"/>
          </w:tcPr>
          <w:p w14:paraId="674F3F96" w14:textId="65FCD242" w:rsidR="001022FC" w:rsidRPr="00BF0A14" w:rsidDel="001022FC" w:rsidRDefault="001022FC">
            <w:pPr>
              <w:rPr>
                <w:del w:id="1279" w:author="MCC160" w:date="2022-01-03T12:03:00Z"/>
                <w:rFonts w:cs="Arial"/>
                <w:szCs w:val="18"/>
              </w:rPr>
              <w:pPrChange w:id="1280" w:author="MCC160" w:date="2022-01-03T12:03:00Z">
                <w:pPr>
                  <w:pStyle w:val="TAL"/>
                </w:pPr>
              </w:pPrChange>
            </w:pPr>
          </w:p>
        </w:tc>
      </w:tr>
      <w:tr w:rsidR="001022FC" w:rsidRPr="00BF0A14" w:rsidDel="001022FC" w14:paraId="787793EE" w14:textId="04EA2A42" w:rsidTr="00CB0989">
        <w:trPr>
          <w:del w:id="1281" w:author="MCC160" w:date="2022-01-03T12:03:00Z"/>
        </w:trPr>
        <w:tc>
          <w:tcPr>
            <w:tcW w:w="2835" w:type="dxa"/>
            <w:vAlign w:val="center"/>
          </w:tcPr>
          <w:p w14:paraId="58F3DD94" w14:textId="717734C9" w:rsidR="001022FC" w:rsidRPr="00BF0A14" w:rsidDel="001022FC" w:rsidRDefault="001022FC">
            <w:pPr>
              <w:rPr>
                <w:del w:id="1282" w:author="MCC160" w:date="2022-01-03T12:03:00Z"/>
              </w:rPr>
              <w:pPrChange w:id="1283" w:author="MCC160" w:date="2022-01-03T12:03:00Z">
                <w:pPr>
                  <w:pStyle w:val="TAL"/>
                </w:pPr>
              </w:pPrChange>
            </w:pPr>
            <w:del w:id="1284" w:author="MCC160" w:date="2022-01-03T12:03:00Z">
              <w:r w:rsidRPr="00BF0A14" w:rsidDel="001022FC">
                <w:delText xml:space="preserve">            mcData-calling-group-id</w:delText>
              </w:r>
            </w:del>
          </w:p>
        </w:tc>
        <w:tc>
          <w:tcPr>
            <w:tcW w:w="2126" w:type="dxa"/>
            <w:vAlign w:val="center"/>
          </w:tcPr>
          <w:p w14:paraId="1E886271" w14:textId="452749F0" w:rsidR="001022FC" w:rsidRPr="00BF0A14" w:rsidDel="001022FC" w:rsidRDefault="001022FC">
            <w:pPr>
              <w:rPr>
                <w:del w:id="1285" w:author="MCC160" w:date="2022-01-03T12:03:00Z"/>
              </w:rPr>
              <w:pPrChange w:id="1286" w:author="MCC160" w:date="2022-01-03T12:03:00Z">
                <w:pPr>
                  <w:pStyle w:val="TAL"/>
                </w:pPr>
              </w:pPrChange>
            </w:pPr>
            <w:del w:id="1287" w:author="MCC160" w:date="2022-01-03T12:03:00Z">
              <w:r w:rsidRPr="00BF0A14" w:rsidDel="001022FC">
                <w:delText>px_MCData_Group_T_ID</w:delText>
              </w:r>
            </w:del>
          </w:p>
        </w:tc>
        <w:tc>
          <w:tcPr>
            <w:tcW w:w="2126" w:type="dxa"/>
            <w:tcBorders>
              <w:top w:val="single" w:sz="4" w:space="0" w:color="auto"/>
              <w:bottom w:val="single" w:sz="4" w:space="0" w:color="auto"/>
            </w:tcBorders>
          </w:tcPr>
          <w:p w14:paraId="71353D33" w14:textId="5521492B" w:rsidR="001022FC" w:rsidRPr="00BF0A14" w:rsidDel="001022FC" w:rsidRDefault="001022FC">
            <w:pPr>
              <w:rPr>
                <w:del w:id="1288" w:author="MCC160" w:date="2022-01-03T12:03:00Z"/>
                <w:lang w:bidi="hi-IN"/>
              </w:rPr>
              <w:pPrChange w:id="1289" w:author="MCC160" w:date="2022-01-03T12:03:00Z">
                <w:pPr>
                  <w:pStyle w:val="TAL"/>
                </w:pPr>
              </w:pPrChange>
            </w:pPr>
            <w:del w:id="1290" w:author="MCC160" w:date="2022-01-03T12:03:00Z">
              <w:r w:rsidRPr="00BF0A14" w:rsidDel="001022FC">
                <w:rPr>
                  <w:lang w:bidi="hi-IN"/>
                </w:rPr>
                <w:delText>Group identifier</w:delText>
              </w:r>
            </w:del>
          </w:p>
        </w:tc>
        <w:tc>
          <w:tcPr>
            <w:tcW w:w="1418" w:type="dxa"/>
          </w:tcPr>
          <w:p w14:paraId="2279B78E" w14:textId="31C27417" w:rsidR="001022FC" w:rsidRPr="00BF0A14" w:rsidDel="001022FC" w:rsidRDefault="001022FC">
            <w:pPr>
              <w:rPr>
                <w:del w:id="1291" w:author="MCC160" w:date="2022-01-03T12:03:00Z"/>
              </w:rPr>
              <w:pPrChange w:id="1292" w:author="MCC160" w:date="2022-01-03T12:03:00Z">
                <w:pPr>
                  <w:pStyle w:val="TAL"/>
                </w:pPr>
              </w:pPrChange>
            </w:pPr>
            <w:del w:id="1293" w:author="MCC160" w:date="2022-01-03T12:03:00Z">
              <w:r w:rsidRPr="00BF0A14" w:rsidDel="001022FC">
                <w:delText>TS 24.481 [11]</w:delText>
              </w:r>
            </w:del>
          </w:p>
        </w:tc>
        <w:tc>
          <w:tcPr>
            <w:tcW w:w="1134" w:type="dxa"/>
          </w:tcPr>
          <w:p w14:paraId="328376F6" w14:textId="0BEC579F" w:rsidR="001022FC" w:rsidRPr="00BF0A14" w:rsidDel="001022FC" w:rsidRDefault="001022FC">
            <w:pPr>
              <w:rPr>
                <w:del w:id="1294" w:author="MCC160" w:date="2022-01-03T12:03:00Z"/>
                <w:rFonts w:cs="Arial"/>
                <w:szCs w:val="18"/>
              </w:rPr>
              <w:pPrChange w:id="1295" w:author="MCC160" w:date="2022-01-03T12:03:00Z">
                <w:pPr>
                  <w:pStyle w:val="TAL"/>
                </w:pPr>
              </w:pPrChange>
            </w:pPr>
          </w:p>
        </w:tc>
      </w:tr>
    </w:tbl>
    <w:p w14:paraId="1E730620" w14:textId="2663E1FF" w:rsidR="001022FC" w:rsidRPr="00BF0A14" w:rsidDel="001022FC" w:rsidRDefault="001022FC" w:rsidP="001022FC">
      <w:pPr>
        <w:rPr>
          <w:del w:id="1296" w:author="MCC160" w:date="2022-01-03T12:03:00Z"/>
        </w:rPr>
      </w:pPr>
    </w:p>
    <w:p w14:paraId="3DBECC6C" w14:textId="4EAC147D" w:rsidR="001022FC" w:rsidRPr="00BF0A14" w:rsidDel="001022FC" w:rsidRDefault="001022FC">
      <w:pPr>
        <w:rPr>
          <w:del w:id="1297" w:author="MCC160" w:date="2022-01-03T12:03:00Z"/>
        </w:rPr>
        <w:pPrChange w:id="1298" w:author="MCC160" w:date="2022-01-03T12:03:00Z">
          <w:pPr>
            <w:pStyle w:val="TH"/>
          </w:pPr>
        </w:pPrChange>
      </w:pPr>
      <w:del w:id="1299" w:author="MCC160" w:date="2022-01-03T12:03:00Z">
        <w:r w:rsidRPr="00BF0A14" w:rsidDel="001022FC">
          <w:delText>Table 5.2.3.3-12: MIKEY-SAKKE I_MESSAGE (Step 4,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022FC" w:rsidRPr="00BF0A14" w:rsidDel="001022FC" w14:paraId="4DB58E96" w14:textId="39DF40BB" w:rsidTr="00CB0989">
        <w:trPr>
          <w:del w:id="1300" w:author="MCC160" w:date="2022-01-03T12:03:00Z"/>
        </w:trPr>
        <w:tc>
          <w:tcPr>
            <w:tcW w:w="9639" w:type="dxa"/>
            <w:gridSpan w:val="5"/>
          </w:tcPr>
          <w:p w14:paraId="5BB51A0F" w14:textId="60766A77" w:rsidR="001022FC" w:rsidRPr="00BF0A14" w:rsidDel="001022FC" w:rsidRDefault="001022FC">
            <w:pPr>
              <w:rPr>
                <w:del w:id="1301" w:author="MCC160" w:date="2022-01-03T12:03:00Z"/>
                <w:rFonts w:cs="Arial"/>
                <w:szCs w:val="18"/>
              </w:rPr>
              <w:pPrChange w:id="1302" w:author="MCC160" w:date="2022-01-03T12:03:00Z">
                <w:pPr>
                  <w:pStyle w:val="TAL"/>
                </w:pPr>
              </w:pPrChange>
            </w:pPr>
            <w:del w:id="1303" w:author="MCC160" w:date="2022-01-03T12:03:00Z">
              <w:r w:rsidRPr="00BF0A14" w:rsidDel="001022FC">
                <w:delText>Derivation Path: TS 36.579-1 [2], Table 5.5.9.1-1</w:delText>
              </w:r>
            </w:del>
          </w:p>
        </w:tc>
      </w:tr>
      <w:tr w:rsidR="001022FC" w:rsidRPr="00BF0A14" w:rsidDel="001022FC" w14:paraId="40BCC945" w14:textId="64B6A792" w:rsidTr="00CB0989">
        <w:trPr>
          <w:del w:id="1304" w:author="MCC160" w:date="2022-01-03T12:03:00Z"/>
        </w:trPr>
        <w:tc>
          <w:tcPr>
            <w:tcW w:w="2835" w:type="dxa"/>
          </w:tcPr>
          <w:p w14:paraId="492BE1DD" w14:textId="0B36D129" w:rsidR="001022FC" w:rsidRPr="00BF0A14" w:rsidDel="001022FC" w:rsidRDefault="001022FC">
            <w:pPr>
              <w:rPr>
                <w:del w:id="1305" w:author="MCC160" w:date="2022-01-03T12:03:00Z"/>
                <w:bCs/>
              </w:rPr>
              <w:pPrChange w:id="1306" w:author="MCC160" w:date="2022-01-03T12:03:00Z">
                <w:pPr>
                  <w:pStyle w:val="TAH"/>
                </w:pPr>
              </w:pPrChange>
            </w:pPr>
            <w:del w:id="1307" w:author="MCC160" w:date="2022-01-03T12:03:00Z">
              <w:r w:rsidRPr="00BF0A14" w:rsidDel="001022FC">
                <w:rPr>
                  <w:bCs/>
                </w:rPr>
                <w:delText>Information Element</w:delText>
              </w:r>
            </w:del>
          </w:p>
        </w:tc>
        <w:tc>
          <w:tcPr>
            <w:tcW w:w="2126" w:type="dxa"/>
          </w:tcPr>
          <w:p w14:paraId="3384BF2A" w14:textId="70D97083" w:rsidR="001022FC" w:rsidRPr="00BF0A14" w:rsidDel="001022FC" w:rsidRDefault="001022FC">
            <w:pPr>
              <w:rPr>
                <w:del w:id="1308" w:author="MCC160" w:date="2022-01-03T12:03:00Z"/>
                <w:bCs/>
              </w:rPr>
              <w:pPrChange w:id="1309" w:author="MCC160" w:date="2022-01-03T12:03:00Z">
                <w:pPr>
                  <w:pStyle w:val="TAH"/>
                </w:pPr>
              </w:pPrChange>
            </w:pPr>
            <w:del w:id="1310" w:author="MCC160" w:date="2022-01-03T12:03:00Z">
              <w:r w:rsidRPr="00BF0A14" w:rsidDel="001022FC">
                <w:rPr>
                  <w:bCs/>
                </w:rPr>
                <w:delText>Value/remark</w:delText>
              </w:r>
            </w:del>
          </w:p>
        </w:tc>
        <w:tc>
          <w:tcPr>
            <w:tcW w:w="2126" w:type="dxa"/>
            <w:tcBorders>
              <w:bottom w:val="single" w:sz="4" w:space="0" w:color="auto"/>
            </w:tcBorders>
          </w:tcPr>
          <w:p w14:paraId="06A68CF9" w14:textId="7CC8535B" w:rsidR="001022FC" w:rsidRPr="00BF0A14" w:rsidDel="001022FC" w:rsidRDefault="001022FC">
            <w:pPr>
              <w:rPr>
                <w:del w:id="1311" w:author="MCC160" w:date="2022-01-03T12:03:00Z"/>
                <w:bCs/>
              </w:rPr>
              <w:pPrChange w:id="1312" w:author="MCC160" w:date="2022-01-03T12:03:00Z">
                <w:pPr>
                  <w:pStyle w:val="TAH"/>
                </w:pPr>
              </w:pPrChange>
            </w:pPr>
            <w:del w:id="1313" w:author="MCC160" w:date="2022-01-03T12:03:00Z">
              <w:r w:rsidRPr="00BF0A14" w:rsidDel="001022FC">
                <w:rPr>
                  <w:bCs/>
                </w:rPr>
                <w:delText>Comment</w:delText>
              </w:r>
            </w:del>
          </w:p>
        </w:tc>
        <w:tc>
          <w:tcPr>
            <w:tcW w:w="1418" w:type="dxa"/>
          </w:tcPr>
          <w:p w14:paraId="3E7AD059" w14:textId="342FD688" w:rsidR="001022FC" w:rsidRPr="00BF0A14" w:rsidDel="001022FC" w:rsidRDefault="001022FC">
            <w:pPr>
              <w:rPr>
                <w:del w:id="1314" w:author="MCC160" w:date="2022-01-03T12:03:00Z"/>
                <w:bCs/>
              </w:rPr>
              <w:pPrChange w:id="1315" w:author="MCC160" w:date="2022-01-03T12:03:00Z">
                <w:pPr>
                  <w:pStyle w:val="TAH"/>
                </w:pPr>
              </w:pPrChange>
            </w:pPr>
            <w:del w:id="1316" w:author="MCC160" w:date="2022-01-03T12:03:00Z">
              <w:r w:rsidRPr="00BF0A14" w:rsidDel="001022FC">
                <w:rPr>
                  <w:bCs/>
                </w:rPr>
                <w:delText>Reference</w:delText>
              </w:r>
            </w:del>
          </w:p>
        </w:tc>
        <w:tc>
          <w:tcPr>
            <w:tcW w:w="1134" w:type="dxa"/>
          </w:tcPr>
          <w:p w14:paraId="0897C066" w14:textId="598BD6A7" w:rsidR="001022FC" w:rsidRPr="00BF0A14" w:rsidDel="001022FC" w:rsidRDefault="001022FC">
            <w:pPr>
              <w:rPr>
                <w:del w:id="1317" w:author="MCC160" w:date="2022-01-03T12:03:00Z"/>
                <w:bCs/>
              </w:rPr>
              <w:pPrChange w:id="1318" w:author="MCC160" w:date="2022-01-03T12:03:00Z">
                <w:pPr>
                  <w:pStyle w:val="TAH"/>
                </w:pPr>
              </w:pPrChange>
            </w:pPr>
            <w:del w:id="1319" w:author="MCC160" w:date="2022-01-03T12:03:00Z">
              <w:r w:rsidRPr="00BF0A14" w:rsidDel="001022FC">
                <w:rPr>
                  <w:bCs/>
                </w:rPr>
                <w:delText>Condition</w:delText>
              </w:r>
            </w:del>
          </w:p>
        </w:tc>
      </w:tr>
      <w:tr w:rsidR="001022FC" w:rsidRPr="00BF0A14" w:rsidDel="001022FC" w14:paraId="65DFA2C9" w14:textId="053E07C5" w:rsidTr="00CB0989">
        <w:trPr>
          <w:del w:id="1320" w:author="MCC160" w:date="2022-01-03T12:03:00Z"/>
        </w:trPr>
        <w:tc>
          <w:tcPr>
            <w:tcW w:w="2835" w:type="dxa"/>
            <w:vAlign w:val="center"/>
          </w:tcPr>
          <w:p w14:paraId="25822918" w14:textId="288307B7" w:rsidR="001022FC" w:rsidRPr="00BF0A14" w:rsidDel="001022FC" w:rsidRDefault="001022FC">
            <w:pPr>
              <w:rPr>
                <w:del w:id="1321" w:author="MCC160" w:date="2022-01-03T12:03:00Z"/>
                <w:lang w:eastAsia="zh-CN"/>
              </w:rPr>
              <w:pPrChange w:id="1322" w:author="MCC160" w:date="2022-01-03T12:03:00Z">
                <w:pPr>
                  <w:pStyle w:val="TAL"/>
                </w:pPr>
              </w:pPrChange>
            </w:pPr>
            <w:del w:id="1323" w:author="MCC160" w:date="2022-01-03T12:03:00Z">
              <w:r w:rsidRPr="00BF0A14" w:rsidDel="001022FC">
                <w:lastRenderedPageBreak/>
                <w:delText>General Extension payload</w:delText>
              </w:r>
            </w:del>
          </w:p>
        </w:tc>
        <w:tc>
          <w:tcPr>
            <w:tcW w:w="2126" w:type="dxa"/>
          </w:tcPr>
          <w:p w14:paraId="0D6F4D12" w14:textId="45CBCCAD" w:rsidR="001022FC" w:rsidRPr="00BF0A14" w:rsidDel="001022FC" w:rsidRDefault="001022FC">
            <w:pPr>
              <w:rPr>
                <w:del w:id="1324" w:author="MCC160" w:date="2022-01-03T12:03:00Z"/>
              </w:rPr>
              <w:pPrChange w:id="1325" w:author="MCC160" w:date="2022-01-03T12:03:00Z">
                <w:pPr>
                  <w:pStyle w:val="TAL"/>
                </w:pPr>
              </w:pPrChange>
            </w:pPr>
          </w:p>
        </w:tc>
        <w:tc>
          <w:tcPr>
            <w:tcW w:w="2126" w:type="dxa"/>
          </w:tcPr>
          <w:p w14:paraId="01EC6CBB" w14:textId="3677D07B" w:rsidR="001022FC" w:rsidRPr="00BF0A14" w:rsidDel="001022FC" w:rsidRDefault="001022FC">
            <w:pPr>
              <w:rPr>
                <w:del w:id="1326" w:author="MCC160" w:date="2022-01-03T12:03:00Z"/>
              </w:rPr>
              <w:pPrChange w:id="1327" w:author="MCC160" w:date="2022-01-03T12:03:00Z">
                <w:pPr>
                  <w:pStyle w:val="TAL"/>
                </w:pPr>
              </w:pPrChange>
            </w:pPr>
          </w:p>
        </w:tc>
        <w:tc>
          <w:tcPr>
            <w:tcW w:w="1418" w:type="dxa"/>
          </w:tcPr>
          <w:p w14:paraId="6613F675" w14:textId="2D85CB09" w:rsidR="001022FC" w:rsidRPr="00BF0A14" w:rsidDel="001022FC" w:rsidRDefault="001022FC">
            <w:pPr>
              <w:rPr>
                <w:del w:id="1328" w:author="MCC160" w:date="2022-01-03T12:03:00Z"/>
              </w:rPr>
              <w:pPrChange w:id="1329" w:author="MCC160" w:date="2022-01-03T12:03:00Z">
                <w:pPr>
                  <w:pStyle w:val="TAL"/>
                </w:pPr>
              </w:pPrChange>
            </w:pPr>
          </w:p>
        </w:tc>
        <w:tc>
          <w:tcPr>
            <w:tcW w:w="1134" w:type="dxa"/>
          </w:tcPr>
          <w:p w14:paraId="26E2CD03" w14:textId="00CAF5A2" w:rsidR="001022FC" w:rsidRPr="00BF0A14" w:rsidDel="001022FC" w:rsidRDefault="001022FC">
            <w:pPr>
              <w:rPr>
                <w:del w:id="1330" w:author="MCC160" w:date="2022-01-03T12:03:00Z"/>
              </w:rPr>
              <w:pPrChange w:id="1331" w:author="MCC160" w:date="2022-01-03T12:03:00Z">
                <w:pPr>
                  <w:pStyle w:val="TAL"/>
                </w:pPr>
              </w:pPrChange>
            </w:pPr>
          </w:p>
        </w:tc>
      </w:tr>
      <w:tr w:rsidR="001022FC" w:rsidRPr="00BF0A14" w:rsidDel="001022FC" w14:paraId="6F20B40B" w14:textId="036EB4F5" w:rsidTr="00CB0989">
        <w:trPr>
          <w:del w:id="1332" w:author="MCC160" w:date="2022-01-03T12:03:00Z"/>
        </w:trPr>
        <w:tc>
          <w:tcPr>
            <w:tcW w:w="2835" w:type="dxa"/>
          </w:tcPr>
          <w:p w14:paraId="4F74E9C9" w14:textId="5F609B2C" w:rsidR="001022FC" w:rsidRPr="00BF0A14" w:rsidDel="001022FC" w:rsidRDefault="001022FC">
            <w:pPr>
              <w:rPr>
                <w:del w:id="1333" w:author="MCC160" w:date="2022-01-03T12:03:00Z"/>
                <w:rFonts w:cs="Arial"/>
                <w:szCs w:val="18"/>
              </w:rPr>
              <w:pPrChange w:id="1334" w:author="MCC160" w:date="2022-01-03T12:03:00Z">
                <w:pPr>
                  <w:pStyle w:val="TAL"/>
                </w:pPr>
              </w:pPrChange>
            </w:pPr>
            <w:del w:id="1335" w:author="MCC160" w:date="2022-01-03T12:03:00Z">
              <w:r w:rsidRPr="00BF0A14" w:rsidDel="001022FC">
                <w:rPr>
                  <w:rFonts w:cs="Arial"/>
                  <w:szCs w:val="18"/>
                </w:rPr>
                <w:delText xml:space="preserve">  MCData Group ID</w:delText>
              </w:r>
            </w:del>
          </w:p>
        </w:tc>
        <w:tc>
          <w:tcPr>
            <w:tcW w:w="2126" w:type="dxa"/>
          </w:tcPr>
          <w:p w14:paraId="5339AC05" w14:textId="312DEF17" w:rsidR="001022FC" w:rsidRPr="00BF0A14" w:rsidDel="001022FC" w:rsidRDefault="001022FC">
            <w:pPr>
              <w:rPr>
                <w:del w:id="1336" w:author="MCC160" w:date="2022-01-03T12:03:00Z"/>
              </w:rPr>
              <w:pPrChange w:id="1337" w:author="MCC160" w:date="2022-01-03T12:03:00Z">
                <w:pPr>
                  <w:pStyle w:val="TAL"/>
                </w:pPr>
              </w:pPrChange>
            </w:pPr>
            <w:del w:id="1338" w:author="MCC160" w:date="2022-01-03T12:03:00Z">
              <w:r w:rsidRPr="00BF0A14" w:rsidDel="001022FC">
                <w:delText>px_MCData_Group_T_ID</w:delText>
              </w:r>
            </w:del>
          </w:p>
        </w:tc>
        <w:tc>
          <w:tcPr>
            <w:tcW w:w="2126" w:type="dxa"/>
          </w:tcPr>
          <w:p w14:paraId="66891A26" w14:textId="2F3C5BD5" w:rsidR="001022FC" w:rsidRPr="00BF0A14" w:rsidDel="001022FC" w:rsidRDefault="001022FC">
            <w:pPr>
              <w:rPr>
                <w:del w:id="1339" w:author="MCC160" w:date="2022-01-03T12:03:00Z"/>
              </w:rPr>
              <w:pPrChange w:id="1340" w:author="MCC160" w:date="2022-01-03T12:03:00Z">
                <w:pPr>
                  <w:pStyle w:val="TAL"/>
                </w:pPr>
              </w:pPrChange>
            </w:pPr>
            <w:del w:id="1341" w:author="MCC160" w:date="2022-01-03T12:03:00Z">
              <w:r w:rsidRPr="00BF0A14" w:rsidDel="001022FC">
                <w:rPr>
                  <w:lang w:bidi="hi-IN"/>
                </w:rPr>
                <w:delText>Group identifier</w:delText>
              </w:r>
            </w:del>
          </w:p>
        </w:tc>
        <w:tc>
          <w:tcPr>
            <w:tcW w:w="1418" w:type="dxa"/>
          </w:tcPr>
          <w:p w14:paraId="34BD17F2" w14:textId="2A65974D" w:rsidR="001022FC" w:rsidRPr="00BF0A14" w:rsidDel="001022FC" w:rsidRDefault="001022FC">
            <w:pPr>
              <w:rPr>
                <w:del w:id="1342" w:author="MCC160" w:date="2022-01-03T12:03:00Z"/>
              </w:rPr>
              <w:pPrChange w:id="1343" w:author="MCC160" w:date="2022-01-03T12:03:00Z">
                <w:pPr>
                  <w:pStyle w:val="TAL"/>
                </w:pPr>
              </w:pPrChange>
            </w:pPr>
            <w:del w:id="1344" w:author="MCC160" w:date="2022-01-03T12:03:00Z">
              <w:r w:rsidRPr="00BF0A14" w:rsidDel="001022FC">
                <w:delText>TS 33.179 [15]</w:delText>
              </w:r>
            </w:del>
          </w:p>
        </w:tc>
        <w:tc>
          <w:tcPr>
            <w:tcW w:w="1134" w:type="dxa"/>
          </w:tcPr>
          <w:p w14:paraId="554C6738" w14:textId="166A348D" w:rsidR="001022FC" w:rsidRPr="00BF0A14" w:rsidDel="001022FC" w:rsidRDefault="001022FC">
            <w:pPr>
              <w:rPr>
                <w:del w:id="1345" w:author="MCC160" w:date="2022-01-03T12:03:00Z"/>
              </w:rPr>
              <w:pPrChange w:id="1346" w:author="MCC160" w:date="2022-01-03T12:03:00Z">
                <w:pPr>
                  <w:pStyle w:val="TAL"/>
                </w:pPr>
              </w:pPrChange>
            </w:pPr>
          </w:p>
        </w:tc>
      </w:tr>
    </w:tbl>
    <w:p w14:paraId="54A80EFE" w14:textId="4920C32A" w:rsidR="001022FC" w:rsidRPr="00BF0A14" w:rsidDel="001022FC" w:rsidRDefault="001022FC" w:rsidP="001022FC">
      <w:pPr>
        <w:rPr>
          <w:del w:id="1347" w:author="MCC160" w:date="2022-01-03T12:03:00Z"/>
        </w:rPr>
      </w:pPr>
    </w:p>
    <w:p w14:paraId="4E540FFF" w14:textId="667F0D62" w:rsidR="001022FC" w:rsidRPr="00BF0A14" w:rsidDel="001022FC" w:rsidRDefault="001022FC">
      <w:pPr>
        <w:rPr>
          <w:del w:id="1348" w:author="MCC160" w:date="2022-01-03T12:03:00Z"/>
          <w:lang w:eastAsia="ko-KR"/>
        </w:rPr>
        <w:pPrChange w:id="1349" w:author="MCC160" w:date="2022-01-03T12:03:00Z">
          <w:pPr>
            <w:pStyle w:val="TH"/>
          </w:pPr>
        </w:pPrChange>
      </w:pPr>
      <w:del w:id="1350" w:author="MCC160" w:date="2022-01-03T12:03:00Z">
        <w:r w:rsidRPr="00BF0A14" w:rsidDel="001022FC">
          <w:delText xml:space="preserve">Table 5.2.3.3-13: </w:delText>
        </w:r>
        <w:r w:rsidRPr="00BF0A14" w:rsidDel="001022FC">
          <w:rPr>
            <w:lang w:eastAsia="ko-KR"/>
          </w:rPr>
          <w:delText>HTTP 200 (OK) (Step 19,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022FC" w:rsidRPr="00BF0A14" w:rsidDel="001022FC" w14:paraId="52D0BD77" w14:textId="2874CAF0" w:rsidTr="00CB0989">
        <w:trPr>
          <w:del w:id="1351" w:author="MCC160" w:date="2022-01-03T12:03:00Z"/>
        </w:trPr>
        <w:tc>
          <w:tcPr>
            <w:tcW w:w="9639" w:type="dxa"/>
          </w:tcPr>
          <w:p w14:paraId="09F68ECB" w14:textId="06A5FA02" w:rsidR="001022FC" w:rsidRPr="00BF0A14" w:rsidDel="001022FC" w:rsidRDefault="001022FC">
            <w:pPr>
              <w:rPr>
                <w:del w:id="1352" w:author="MCC160" w:date="2022-01-03T12:03:00Z"/>
                <w:rFonts w:cs="Arial"/>
                <w:szCs w:val="18"/>
              </w:rPr>
              <w:pPrChange w:id="1353" w:author="MCC160" w:date="2022-01-03T12:03:00Z">
                <w:pPr>
                  <w:pStyle w:val="TAL"/>
                </w:pPr>
              </w:pPrChange>
            </w:pPr>
            <w:del w:id="1354" w:author="MCC160" w:date="2022-01-03T12:03:00Z">
              <w:r w:rsidRPr="00BF0A14" w:rsidDel="001022FC">
                <w:delText>Derivation Path: TS 36.579-1 [2], Table 5.5.4.10-1, condition GROUPCONFIG</w:delText>
              </w:r>
            </w:del>
          </w:p>
        </w:tc>
      </w:tr>
      <w:tr w:rsidR="001022FC" w:rsidRPr="00BF0A14" w:rsidDel="001022FC" w14:paraId="26466B9A" w14:textId="65D53C5B" w:rsidTr="00CB0989">
        <w:trPr>
          <w:del w:id="1355" w:author="MCC160" w:date="2022-01-03T12:03:00Z"/>
        </w:trPr>
        <w:tc>
          <w:tcPr>
            <w:tcW w:w="9639" w:type="dxa"/>
          </w:tcPr>
          <w:p w14:paraId="2D014F28" w14:textId="559F92F2" w:rsidR="001022FC" w:rsidRPr="00BF0A14" w:rsidDel="001022FC" w:rsidRDefault="001022FC">
            <w:pPr>
              <w:rPr>
                <w:del w:id="1356" w:author="MCC160" w:date="2022-01-03T12:03:00Z"/>
              </w:rPr>
              <w:pPrChange w:id="1357" w:author="MCC160" w:date="2022-01-03T12:03:00Z">
                <w:pPr>
                  <w:pStyle w:val="TAN"/>
                </w:pPr>
              </w:pPrChange>
            </w:pPr>
            <w:del w:id="1358" w:author="MCC160" w:date="2022-01-03T12:03:00Z">
              <w:r w:rsidRPr="00BF0A14" w:rsidDel="001022FC">
                <w:delText>NOTE:</w:delText>
              </w:r>
              <w:r w:rsidRPr="00BF0A14" w:rsidDel="001022FC">
                <w:tab/>
                <w:delText>ue-group-configuration is as specified in TS 36.579-1 [2], Table 5.5.7.1-1 with MCDataGroupID specified as px_MCData_Group_T_ID.</w:delText>
              </w:r>
            </w:del>
          </w:p>
        </w:tc>
      </w:tr>
    </w:tbl>
    <w:p w14:paraId="769AC404" w14:textId="40796539" w:rsidR="001022FC" w:rsidRPr="00BF0A14" w:rsidDel="001022FC" w:rsidRDefault="001022FC" w:rsidP="001022FC">
      <w:pPr>
        <w:rPr>
          <w:del w:id="1359" w:author="MCC160" w:date="2022-01-03T12:03:00Z"/>
        </w:rPr>
      </w:pPr>
    </w:p>
    <w:p w14:paraId="2A5EBBD3" w14:textId="15BFC4BE" w:rsidR="001022FC" w:rsidRPr="00BF0A14" w:rsidDel="001022FC" w:rsidRDefault="001022FC">
      <w:pPr>
        <w:rPr>
          <w:del w:id="1360" w:author="MCC160" w:date="2022-01-03T12:03:00Z"/>
          <w:lang w:eastAsia="ko-KR"/>
        </w:rPr>
        <w:pPrChange w:id="1361" w:author="MCC160" w:date="2022-01-03T12:03:00Z">
          <w:pPr>
            <w:pStyle w:val="TH"/>
          </w:pPr>
        </w:pPrChange>
      </w:pPr>
      <w:del w:id="1362" w:author="MCC160" w:date="2022-01-03T12:03:00Z">
        <w:r w:rsidRPr="00BF0A14" w:rsidDel="001022FC">
          <w:delText xml:space="preserve">Table 5.2.3.3-14: </w:delText>
        </w:r>
        <w:r w:rsidRPr="00BF0A14" w:rsidDel="001022FC">
          <w:rPr>
            <w:lang w:eastAsia="ko-KR"/>
          </w:rPr>
          <w:delText>HTTP DELETE (Step 22,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022FC" w:rsidRPr="00BF0A14" w:rsidDel="001022FC" w14:paraId="4AFD7BAC" w14:textId="2F877748" w:rsidTr="00CB0989">
        <w:trPr>
          <w:del w:id="1363" w:author="MCC160" w:date="2022-01-03T12:03:00Z"/>
        </w:trPr>
        <w:tc>
          <w:tcPr>
            <w:tcW w:w="9639" w:type="dxa"/>
          </w:tcPr>
          <w:p w14:paraId="0F585690" w14:textId="6707C117" w:rsidR="001022FC" w:rsidRPr="00BF0A14" w:rsidDel="001022FC" w:rsidRDefault="001022FC">
            <w:pPr>
              <w:rPr>
                <w:del w:id="1364" w:author="MCC160" w:date="2022-01-03T12:03:00Z"/>
                <w:rFonts w:cs="Arial"/>
                <w:szCs w:val="18"/>
              </w:rPr>
              <w:pPrChange w:id="1365" w:author="MCC160" w:date="2022-01-03T12:03:00Z">
                <w:pPr>
                  <w:pStyle w:val="TAL"/>
                  <w:ind w:left="284" w:hanging="284"/>
                </w:pPr>
              </w:pPrChange>
            </w:pPr>
            <w:del w:id="1366" w:author="MCC160" w:date="2022-01-03T12:03:00Z">
              <w:r w:rsidRPr="00BF0A14" w:rsidDel="001022FC">
                <w:delText>Derivation Path: TS 36.579-1 [2], Table 5.5.4.5-1, condition GROUPCONFIG</w:delText>
              </w:r>
            </w:del>
          </w:p>
        </w:tc>
      </w:tr>
    </w:tbl>
    <w:p w14:paraId="797E5983" w14:textId="7AF7DC85" w:rsidR="001022FC" w:rsidRPr="00BF0A14" w:rsidDel="001022FC" w:rsidRDefault="001022FC" w:rsidP="001022FC">
      <w:pPr>
        <w:rPr>
          <w:del w:id="1367" w:author="MCC160" w:date="2022-01-03T12:03:00Z"/>
        </w:rPr>
      </w:pPr>
    </w:p>
    <w:p w14:paraId="7F3CE33B" w14:textId="1A549C99" w:rsidR="001022FC" w:rsidRPr="00BF0A14" w:rsidDel="001022FC" w:rsidRDefault="001022FC">
      <w:pPr>
        <w:rPr>
          <w:del w:id="1368" w:author="MCC160" w:date="2022-01-03T12:03:00Z"/>
        </w:rPr>
        <w:pPrChange w:id="1369" w:author="MCC160" w:date="2022-01-03T12:03:00Z">
          <w:pPr>
            <w:pStyle w:val="TH"/>
          </w:pPr>
        </w:pPrChange>
      </w:pPr>
      <w:del w:id="1370" w:author="MCC160" w:date="2022-01-03T12:03:00Z">
        <w:r w:rsidRPr="00BF0A14" w:rsidDel="001022FC">
          <w:delText xml:space="preserve">Table 5.2.3.3-15: </w:delText>
        </w:r>
        <w:r w:rsidRPr="00BF0A14" w:rsidDel="001022FC">
          <w:rPr>
            <w:lang w:eastAsia="ko-KR"/>
          </w:rPr>
          <w:delText>SIP NOTIFY</w:delText>
        </w:r>
        <w:r w:rsidRPr="00BF0A14" w:rsidDel="001022FC">
          <w:delText xml:space="preserve"> (Step 23,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022FC" w:rsidRPr="00BF0A14" w:rsidDel="001022FC" w14:paraId="6996FB9D" w14:textId="5FF721C4" w:rsidTr="00CB0989">
        <w:trPr>
          <w:del w:id="1371" w:author="MCC160" w:date="2022-01-03T12:03:00Z"/>
        </w:trPr>
        <w:tc>
          <w:tcPr>
            <w:tcW w:w="9639" w:type="dxa"/>
            <w:gridSpan w:val="5"/>
          </w:tcPr>
          <w:p w14:paraId="5DE65D52" w14:textId="4AA6116B" w:rsidR="001022FC" w:rsidRPr="00BF0A14" w:rsidDel="001022FC" w:rsidRDefault="001022FC">
            <w:pPr>
              <w:rPr>
                <w:del w:id="1372" w:author="MCC160" w:date="2022-01-03T12:03:00Z"/>
                <w:rFonts w:cs="Arial"/>
                <w:szCs w:val="18"/>
              </w:rPr>
              <w:pPrChange w:id="1373" w:author="MCC160" w:date="2022-01-03T12:03:00Z">
                <w:pPr>
                  <w:pStyle w:val="TAL"/>
                </w:pPr>
              </w:pPrChange>
            </w:pPr>
            <w:del w:id="1374" w:author="MCC160" w:date="2022-01-03T12:03:00Z">
              <w:r w:rsidRPr="00BF0A14" w:rsidDel="001022FC">
                <w:delText>Derivation Path: TS 36.579-1 [2], Table 5.5.2.8-1, condition MCDATA</w:delText>
              </w:r>
            </w:del>
          </w:p>
        </w:tc>
      </w:tr>
      <w:tr w:rsidR="001022FC" w:rsidRPr="00BF0A14" w:rsidDel="001022FC" w14:paraId="03208B29" w14:textId="68E74B19" w:rsidTr="00CB0989">
        <w:trPr>
          <w:del w:id="1375" w:author="MCC160" w:date="2022-01-03T12:03:00Z"/>
        </w:trPr>
        <w:tc>
          <w:tcPr>
            <w:tcW w:w="2835" w:type="dxa"/>
          </w:tcPr>
          <w:p w14:paraId="603F944B" w14:textId="2C7CF06C" w:rsidR="001022FC" w:rsidRPr="00BF0A14" w:rsidDel="001022FC" w:rsidRDefault="001022FC">
            <w:pPr>
              <w:rPr>
                <w:del w:id="1376" w:author="MCC160" w:date="2022-01-03T12:03:00Z"/>
                <w:bCs/>
              </w:rPr>
              <w:pPrChange w:id="1377" w:author="MCC160" w:date="2022-01-03T12:03:00Z">
                <w:pPr>
                  <w:pStyle w:val="TAH"/>
                </w:pPr>
              </w:pPrChange>
            </w:pPr>
            <w:del w:id="1378" w:author="MCC160" w:date="2022-01-03T12:03:00Z">
              <w:r w:rsidRPr="00BF0A14" w:rsidDel="001022FC">
                <w:rPr>
                  <w:bCs/>
                </w:rPr>
                <w:delText>Information Element</w:delText>
              </w:r>
            </w:del>
          </w:p>
        </w:tc>
        <w:tc>
          <w:tcPr>
            <w:tcW w:w="2126" w:type="dxa"/>
          </w:tcPr>
          <w:p w14:paraId="0228EE6C" w14:textId="7F851C35" w:rsidR="001022FC" w:rsidRPr="00BF0A14" w:rsidDel="001022FC" w:rsidRDefault="001022FC">
            <w:pPr>
              <w:rPr>
                <w:del w:id="1379" w:author="MCC160" w:date="2022-01-03T12:03:00Z"/>
                <w:bCs/>
              </w:rPr>
              <w:pPrChange w:id="1380" w:author="MCC160" w:date="2022-01-03T12:03:00Z">
                <w:pPr>
                  <w:pStyle w:val="TAH"/>
                </w:pPr>
              </w:pPrChange>
            </w:pPr>
            <w:del w:id="1381" w:author="MCC160" w:date="2022-01-03T12:03:00Z">
              <w:r w:rsidRPr="00BF0A14" w:rsidDel="001022FC">
                <w:rPr>
                  <w:bCs/>
                </w:rPr>
                <w:delText>Value/remark</w:delText>
              </w:r>
            </w:del>
          </w:p>
        </w:tc>
        <w:tc>
          <w:tcPr>
            <w:tcW w:w="2126" w:type="dxa"/>
            <w:tcBorders>
              <w:bottom w:val="single" w:sz="4" w:space="0" w:color="auto"/>
            </w:tcBorders>
          </w:tcPr>
          <w:p w14:paraId="774F4B4B" w14:textId="57CE5651" w:rsidR="001022FC" w:rsidRPr="00BF0A14" w:rsidDel="001022FC" w:rsidRDefault="001022FC">
            <w:pPr>
              <w:rPr>
                <w:del w:id="1382" w:author="MCC160" w:date="2022-01-03T12:03:00Z"/>
                <w:bCs/>
              </w:rPr>
              <w:pPrChange w:id="1383" w:author="MCC160" w:date="2022-01-03T12:03:00Z">
                <w:pPr>
                  <w:pStyle w:val="TAH"/>
                </w:pPr>
              </w:pPrChange>
            </w:pPr>
            <w:del w:id="1384" w:author="MCC160" w:date="2022-01-03T12:03:00Z">
              <w:r w:rsidRPr="00BF0A14" w:rsidDel="001022FC">
                <w:rPr>
                  <w:bCs/>
                </w:rPr>
                <w:delText>Comment</w:delText>
              </w:r>
            </w:del>
          </w:p>
        </w:tc>
        <w:tc>
          <w:tcPr>
            <w:tcW w:w="1418" w:type="dxa"/>
          </w:tcPr>
          <w:p w14:paraId="380886F1" w14:textId="1BADF50E" w:rsidR="001022FC" w:rsidRPr="00BF0A14" w:rsidDel="001022FC" w:rsidRDefault="001022FC">
            <w:pPr>
              <w:rPr>
                <w:del w:id="1385" w:author="MCC160" w:date="2022-01-03T12:03:00Z"/>
                <w:bCs/>
              </w:rPr>
              <w:pPrChange w:id="1386" w:author="MCC160" w:date="2022-01-03T12:03:00Z">
                <w:pPr>
                  <w:pStyle w:val="TAH"/>
                </w:pPr>
              </w:pPrChange>
            </w:pPr>
            <w:del w:id="1387" w:author="MCC160" w:date="2022-01-03T12:03:00Z">
              <w:r w:rsidRPr="00BF0A14" w:rsidDel="001022FC">
                <w:rPr>
                  <w:bCs/>
                </w:rPr>
                <w:delText>Reference</w:delText>
              </w:r>
            </w:del>
          </w:p>
        </w:tc>
        <w:tc>
          <w:tcPr>
            <w:tcW w:w="1134" w:type="dxa"/>
          </w:tcPr>
          <w:p w14:paraId="3A2D9E59" w14:textId="18EA2056" w:rsidR="001022FC" w:rsidRPr="00BF0A14" w:rsidDel="001022FC" w:rsidRDefault="001022FC">
            <w:pPr>
              <w:rPr>
                <w:del w:id="1388" w:author="MCC160" w:date="2022-01-03T12:03:00Z"/>
                <w:bCs/>
              </w:rPr>
              <w:pPrChange w:id="1389" w:author="MCC160" w:date="2022-01-03T12:03:00Z">
                <w:pPr>
                  <w:pStyle w:val="TAH"/>
                </w:pPr>
              </w:pPrChange>
            </w:pPr>
            <w:del w:id="1390" w:author="MCC160" w:date="2022-01-03T12:03:00Z">
              <w:r w:rsidRPr="00BF0A14" w:rsidDel="001022FC">
                <w:rPr>
                  <w:bCs/>
                </w:rPr>
                <w:delText>Condition</w:delText>
              </w:r>
            </w:del>
          </w:p>
        </w:tc>
      </w:tr>
      <w:tr w:rsidR="001022FC" w:rsidRPr="00BF0A14" w:rsidDel="001022FC" w14:paraId="507B4A3C" w14:textId="63722D95" w:rsidTr="00CB0989">
        <w:trPr>
          <w:del w:id="1391" w:author="MCC160" w:date="2022-01-03T12:03:00Z"/>
        </w:trPr>
        <w:tc>
          <w:tcPr>
            <w:tcW w:w="2835" w:type="dxa"/>
            <w:vAlign w:val="center"/>
          </w:tcPr>
          <w:p w14:paraId="12875AAC" w14:textId="7CDCDD99" w:rsidR="001022FC" w:rsidRPr="00BF0A14" w:rsidDel="001022FC" w:rsidRDefault="001022FC">
            <w:pPr>
              <w:rPr>
                <w:del w:id="1392" w:author="MCC160" w:date="2022-01-03T12:03:00Z"/>
                <w:rFonts w:cs="Arial"/>
                <w:szCs w:val="18"/>
              </w:rPr>
              <w:pPrChange w:id="1393" w:author="MCC160" w:date="2022-01-03T12:03:00Z">
                <w:pPr>
                  <w:pStyle w:val="TAL"/>
                </w:pPr>
              </w:pPrChange>
            </w:pPr>
            <w:del w:id="1394" w:author="MCC160" w:date="2022-01-03T12:03:00Z">
              <w:r w:rsidRPr="00BF0A14" w:rsidDel="001022FC">
                <w:rPr>
                  <w:b/>
                  <w:bCs/>
                </w:rPr>
                <w:delText xml:space="preserve">    Message-body</w:delText>
              </w:r>
            </w:del>
          </w:p>
        </w:tc>
        <w:tc>
          <w:tcPr>
            <w:tcW w:w="2126" w:type="dxa"/>
          </w:tcPr>
          <w:p w14:paraId="6DAE237E" w14:textId="402E4459" w:rsidR="001022FC" w:rsidRPr="00BF0A14" w:rsidDel="001022FC" w:rsidRDefault="001022FC">
            <w:pPr>
              <w:rPr>
                <w:del w:id="1395" w:author="MCC160" w:date="2022-01-03T12:03:00Z"/>
                <w:rFonts w:cs="Arial"/>
                <w:szCs w:val="18"/>
              </w:rPr>
              <w:pPrChange w:id="1396" w:author="MCC160" w:date="2022-01-03T12:03:00Z">
                <w:pPr>
                  <w:pStyle w:val="TAL"/>
                </w:pPr>
              </w:pPrChange>
            </w:pPr>
          </w:p>
        </w:tc>
        <w:tc>
          <w:tcPr>
            <w:tcW w:w="2126" w:type="dxa"/>
            <w:tcBorders>
              <w:top w:val="single" w:sz="4" w:space="0" w:color="auto"/>
              <w:bottom w:val="single" w:sz="4" w:space="0" w:color="auto"/>
            </w:tcBorders>
          </w:tcPr>
          <w:p w14:paraId="4C9493A8" w14:textId="4A00D748" w:rsidR="001022FC" w:rsidRPr="00BF0A14" w:rsidDel="001022FC" w:rsidRDefault="001022FC">
            <w:pPr>
              <w:rPr>
                <w:del w:id="1397" w:author="MCC160" w:date="2022-01-03T12:03:00Z"/>
                <w:rFonts w:cs="Arial"/>
                <w:szCs w:val="18"/>
              </w:rPr>
              <w:pPrChange w:id="1398" w:author="MCC160" w:date="2022-01-03T12:03:00Z">
                <w:pPr>
                  <w:pStyle w:val="TAL"/>
                </w:pPr>
              </w:pPrChange>
            </w:pPr>
          </w:p>
        </w:tc>
        <w:tc>
          <w:tcPr>
            <w:tcW w:w="1418" w:type="dxa"/>
          </w:tcPr>
          <w:p w14:paraId="7AF169AC" w14:textId="1D4FD3E7" w:rsidR="001022FC" w:rsidRPr="00BF0A14" w:rsidDel="001022FC" w:rsidRDefault="001022FC">
            <w:pPr>
              <w:rPr>
                <w:del w:id="1399" w:author="MCC160" w:date="2022-01-03T12:03:00Z"/>
                <w:rFonts w:cs="Arial"/>
                <w:szCs w:val="18"/>
              </w:rPr>
              <w:pPrChange w:id="1400" w:author="MCC160" w:date="2022-01-03T12:03:00Z">
                <w:pPr>
                  <w:pStyle w:val="TAL"/>
                </w:pPr>
              </w:pPrChange>
            </w:pPr>
          </w:p>
        </w:tc>
        <w:tc>
          <w:tcPr>
            <w:tcW w:w="1134" w:type="dxa"/>
          </w:tcPr>
          <w:p w14:paraId="1A6FDCEE" w14:textId="1A810A3B" w:rsidR="001022FC" w:rsidRPr="00BF0A14" w:rsidDel="001022FC" w:rsidRDefault="001022FC">
            <w:pPr>
              <w:rPr>
                <w:del w:id="1401" w:author="MCC160" w:date="2022-01-03T12:03:00Z"/>
                <w:rFonts w:cs="Arial"/>
                <w:szCs w:val="18"/>
              </w:rPr>
              <w:pPrChange w:id="1402" w:author="MCC160" w:date="2022-01-03T12:03:00Z">
                <w:pPr>
                  <w:pStyle w:val="TAL"/>
                </w:pPr>
              </w:pPrChange>
            </w:pPr>
          </w:p>
        </w:tc>
      </w:tr>
      <w:tr w:rsidR="001022FC" w:rsidRPr="00BF0A14" w:rsidDel="001022FC" w14:paraId="49F6212C" w14:textId="7E02C624" w:rsidTr="00CB0989">
        <w:trPr>
          <w:del w:id="1403" w:author="MCC160" w:date="2022-01-03T12:03:00Z"/>
        </w:trPr>
        <w:tc>
          <w:tcPr>
            <w:tcW w:w="2835" w:type="dxa"/>
            <w:vAlign w:val="center"/>
          </w:tcPr>
          <w:p w14:paraId="24DBCD58" w14:textId="24F28DD5" w:rsidR="001022FC" w:rsidRPr="00BF0A14" w:rsidDel="001022FC" w:rsidRDefault="001022FC">
            <w:pPr>
              <w:rPr>
                <w:del w:id="1404" w:author="MCC160" w:date="2022-01-03T12:03:00Z"/>
                <w:rFonts w:cs="Arial"/>
                <w:szCs w:val="18"/>
              </w:rPr>
              <w:pPrChange w:id="1405" w:author="MCC160" w:date="2022-01-03T12:03:00Z">
                <w:pPr>
                  <w:pStyle w:val="TAL"/>
                </w:pPr>
              </w:pPrChange>
            </w:pPr>
            <w:del w:id="1406" w:author="MCC160" w:date="2022-01-03T12:03:00Z">
              <w:r w:rsidRPr="00BF0A14" w:rsidDel="001022FC">
                <w:rPr>
                  <w:b/>
                </w:rPr>
                <w:delText xml:space="preserve">      MIME-Content-Type</w:delText>
              </w:r>
            </w:del>
          </w:p>
        </w:tc>
        <w:tc>
          <w:tcPr>
            <w:tcW w:w="2126" w:type="dxa"/>
            <w:vAlign w:val="center"/>
          </w:tcPr>
          <w:p w14:paraId="1F6171E0" w14:textId="65E44A3D" w:rsidR="001022FC" w:rsidRPr="00BF0A14" w:rsidDel="001022FC" w:rsidRDefault="001022FC">
            <w:pPr>
              <w:rPr>
                <w:del w:id="1407" w:author="MCC160" w:date="2022-01-03T12:03:00Z"/>
              </w:rPr>
              <w:pPrChange w:id="1408" w:author="MCC160" w:date="2022-01-03T12:03:00Z">
                <w:pPr>
                  <w:pStyle w:val="TAL"/>
                </w:pPr>
              </w:pPrChange>
            </w:pPr>
            <w:del w:id="1409" w:author="MCC160" w:date="2022-01-03T12:03:00Z">
              <w:r w:rsidRPr="00BF0A14" w:rsidDel="001022FC">
                <w:delText>"application/mikey"</w:delText>
              </w:r>
            </w:del>
          </w:p>
        </w:tc>
        <w:tc>
          <w:tcPr>
            <w:tcW w:w="2126" w:type="dxa"/>
            <w:tcBorders>
              <w:top w:val="single" w:sz="4" w:space="0" w:color="auto"/>
              <w:bottom w:val="single" w:sz="4" w:space="0" w:color="auto"/>
            </w:tcBorders>
          </w:tcPr>
          <w:p w14:paraId="785A6E18" w14:textId="0200FEE0" w:rsidR="001022FC" w:rsidRPr="00BF0A14" w:rsidDel="001022FC" w:rsidRDefault="001022FC">
            <w:pPr>
              <w:rPr>
                <w:del w:id="1410" w:author="MCC160" w:date="2022-01-03T12:03:00Z"/>
                <w:rFonts w:cs="Arial"/>
                <w:szCs w:val="18"/>
              </w:rPr>
              <w:pPrChange w:id="1411" w:author="MCC160" w:date="2022-01-03T12:03:00Z">
                <w:pPr>
                  <w:pStyle w:val="TAL"/>
                </w:pPr>
              </w:pPrChange>
            </w:pPr>
          </w:p>
        </w:tc>
        <w:tc>
          <w:tcPr>
            <w:tcW w:w="1418" w:type="dxa"/>
          </w:tcPr>
          <w:p w14:paraId="403E991D" w14:textId="7B3E7C63" w:rsidR="001022FC" w:rsidRPr="00BF0A14" w:rsidDel="001022FC" w:rsidRDefault="001022FC">
            <w:pPr>
              <w:rPr>
                <w:del w:id="1412" w:author="MCC160" w:date="2022-01-03T12:03:00Z"/>
              </w:rPr>
              <w:pPrChange w:id="1413" w:author="MCC160" w:date="2022-01-03T12:03:00Z">
                <w:pPr>
                  <w:pStyle w:val="TAL"/>
                </w:pPr>
              </w:pPrChange>
            </w:pPr>
          </w:p>
        </w:tc>
        <w:tc>
          <w:tcPr>
            <w:tcW w:w="1134" w:type="dxa"/>
          </w:tcPr>
          <w:p w14:paraId="3C84B3E5" w14:textId="2736D7D5" w:rsidR="001022FC" w:rsidRPr="00BF0A14" w:rsidDel="001022FC" w:rsidRDefault="001022FC">
            <w:pPr>
              <w:rPr>
                <w:del w:id="1414" w:author="MCC160" w:date="2022-01-03T12:03:00Z"/>
                <w:rFonts w:cs="Arial"/>
                <w:szCs w:val="18"/>
              </w:rPr>
              <w:pPrChange w:id="1415" w:author="MCC160" w:date="2022-01-03T12:03:00Z">
                <w:pPr>
                  <w:pStyle w:val="TAL"/>
                </w:pPr>
              </w:pPrChange>
            </w:pPr>
          </w:p>
        </w:tc>
      </w:tr>
      <w:tr w:rsidR="001022FC" w:rsidRPr="00BF0A14" w:rsidDel="001022FC" w14:paraId="5CE084B5" w14:textId="1F397A2C" w:rsidTr="00CB0989">
        <w:trPr>
          <w:del w:id="1416" w:author="MCC160" w:date="2022-01-03T12:03:00Z"/>
        </w:trPr>
        <w:tc>
          <w:tcPr>
            <w:tcW w:w="2835" w:type="dxa"/>
          </w:tcPr>
          <w:p w14:paraId="02636BAE" w14:textId="5FAFFF0A" w:rsidR="001022FC" w:rsidRPr="00BF0A14" w:rsidDel="001022FC" w:rsidRDefault="001022FC">
            <w:pPr>
              <w:rPr>
                <w:del w:id="1417" w:author="MCC160" w:date="2022-01-03T12:03:00Z"/>
                <w:rFonts w:cs="Arial"/>
                <w:szCs w:val="18"/>
              </w:rPr>
              <w:pPrChange w:id="1418" w:author="MCC160" w:date="2022-01-03T12:03:00Z">
                <w:pPr>
                  <w:pStyle w:val="TAL"/>
                </w:pPr>
              </w:pPrChange>
            </w:pPr>
            <w:del w:id="1419" w:author="MCC160" w:date="2022-01-03T12:03:00Z">
              <w:r w:rsidRPr="00BF0A14" w:rsidDel="001022FC">
                <w:delText xml:space="preserve">        mikey</w:delText>
              </w:r>
            </w:del>
          </w:p>
        </w:tc>
        <w:tc>
          <w:tcPr>
            <w:tcW w:w="2126" w:type="dxa"/>
            <w:vAlign w:val="center"/>
          </w:tcPr>
          <w:p w14:paraId="3B26ABC2" w14:textId="65CBF3C9" w:rsidR="001022FC" w:rsidRPr="00BF0A14" w:rsidDel="001022FC" w:rsidRDefault="001022FC">
            <w:pPr>
              <w:rPr>
                <w:del w:id="1420" w:author="MCC160" w:date="2022-01-03T12:03:00Z"/>
              </w:rPr>
              <w:pPrChange w:id="1421" w:author="MCC160" w:date="2022-01-03T12:03:00Z">
                <w:pPr>
                  <w:pStyle w:val="TAL"/>
                </w:pPr>
              </w:pPrChange>
            </w:pPr>
            <w:del w:id="1422" w:author="MCC160" w:date="2022-01-03T12:03:00Z">
              <w:r w:rsidRPr="00BF0A14" w:rsidDel="001022FC">
                <w:delText>As described in Table 5.2.3.3-3 and 5.2.3.3-4</w:delText>
              </w:r>
            </w:del>
          </w:p>
        </w:tc>
        <w:tc>
          <w:tcPr>
            <w:tcW w:w="2126" w:type="dxa"/>
            <w:tcBorders>
              <w:top w:val="single" w:sz="4" w:space="0" w:color="auto"/>
              <w:bottom w:val="single" w:sz="4" w:space="0" w:color="auto"/>
            </w:tcBorders>
          </w:tcPr>
          <w:p w14:paraId="5597F823" w14:textId="2A6FC693" w:rsidR="001022FC" w:rsidRPr="00BF0A14" w:rsidDel="001022FC" w:rsidRDefault="001022FC">
            <w:pPr>
              <w:rPr>
                <w:del w:id="1423" w:author="MCC160" w:date="2022-01-03T12:03:00Z"/>
                <w:rFonts w:cs="Arial"/>
                <w:szCs w:val="18"/>
              </w:rPr>
              <w:pPrChange w:id="1424" w:author="MCC160" w:date="2022-01-03T12:03:00Z">
                <w:pPr>
                  <w:pStyle w:val="TAL"/>
                </w:pPr>
              </w:pPrChange>
            </w:pPr>
            <w:del w:id="1425" w:author="MCC160" w:date="2022-01-03T12:03:00Z">
              <w:r w:rsidRPr="00BF0A14" w:rsidDel="001022FC">
                <w:rPr>
                  <w:lang w:bidi="hi-IN"/>
                </w:rPr>
                <w:delText>MIKEY message, containing the GMK</w:delText>
              </w:r>
            </w:del>
          </w:p>
        </w:tc>
        <w:tc>
          <w:tcPr>
            <w:tcW w:w="1418" w:type="dxa"/>
          </w:tcPr>
          <w:p w14:paraId="42172C35" w14:textId="31AE7683" w:rsidR="001022FC" w:rsidRPr="00BF0A14" w:rsidDel="001022FC" w:rsidRDefault="001022FC">
            <w:pPr>
              <w:rPr>
                <w:del w:id="1426" w:author="MCC160" w:date="2022-01-03T12:03:00Z"/>
              </w:rPr>
              <w:pPrChange w:id="1427" w:author="MCC160" w:date="2022-01-03T12:03:00Z">
                <w:pPr>
                  <w:pStyle w:val="TAL"/>
                </w:pPr>
              </w:pPrChange>
            </w:pPr>
            <w:del w:id="1428" w:author="MCC160" w:date="2022-01-03T12:03:00Z">
              <w:r w:rsidRPr="00BF0A14" w:rsidDel="001022FC">
                <w:delText>TS 33.179 [15]</w:delText>
              </w:r>
            </w:del>
          </w:p>
        </w:tc>
        <w:tc>
          <w:tcPr>
            <w:tcW w:w="1134" w:type="dxa"/>
          </w:tcPr>
          <w:p w14:paraId="0E07D0C3" w14:textId="0D054BCC" w:rsidR="001022FC" w:rsidRPr="00BF0A14" w:rsidDel="001022FC" w:rsidRDefault="001022FC">
            <w:pPr>
              <w:rPr>
                <w:del w:id="1429" w:author="MCC160" w:date="2022-01-03T12:03:00Z"/>
                <w:rFonts w:cs="Arial"/>
                <w:szCs w:val="18"/>
              </w:rPr>
              <w:pPrChange w:id="1430" w:author="MCC160" w:date="2022-01-03T12:03:00Z">
                <w:pPr>
                  <w:pStyle w:val="TAL"/>
                </w:pPr>
              </w:pPrChange>
            </w:pPr>
          </w:p>
        </w:tc>
      </w:tr>
      <w:tr w:rsidR="001022FC" w:rsidRPr="00BF0A14" w:rsidDel="001022FC" w14:paraId="1DEA0D9B" w14:textId="46512223" w:rsidTr="00CB0989">
        <w:trPr>
          <w:del w:id="1431" w:author="MCC160" w:date="2022-01-03T12:03:00Z"/>
        </w:trPr>
        <w:tc>
          <w:tcPr>
            <w:tcW w:w="2835" w:type="dxa"/>
            <w:vAlign w:val="center"/>
          </w:tcPr>
          <w:p w14:paraId="2C4FF29D" w14:textId="4A8EE5D8" w:rsidR="001022FC" w:rsidRPr="00BF0A14" w:rsidDel="001022FC" w:rsidRDefault="001022FC">
            <w:pPr>
              <w:rPr>
                <w:del w:id="1432" w:author="MCC160" w:date="2022-01-03T12:03:00Z"/>
                <w:b/>
                <w:bCs/>
              </w:rPr>
              <w:pPrChange w:id="1433" w:author="MCC160" w:date="2022-01-03T12:03:00Z">
                <w:pPr>
                  <w:pStyle w:val="TAL"/>
                </w:pPr>
              </w:pPrChange>
            </w:pPr>
            <w:del w:id="1434" w:author="MCC160" w:date="2022-01-03T12:03:00Z">
              <w:r w:rsidRPr="00BF0A14" w:rsidDel="001022FC">
                <w:delText xml:space="preserve">        MCData-Info</w:delText>
              </w:r>
            </w:del>
          </w:p>
        </w:tc>
        <w:tc>
          <w:tcPr>
            <w:tcW w:w="2126" w:type="dxa"/>
            <w:vAlign w:val="center"/>
          </w:tcPr>
          <w:p w14:paraId="121B493B" w14:textId="6714767E" w:rsidR="001022FC" w:rsidRPr="00BF0A14" w:rsidDel="001022FC" w:rsidRDefault="001022FC">
            <w:pPr>
              <w:rPr>
                <w:del w:id="1435" w:author="MCC160" w:date="2022-01-03T12:03:00Z"/>
              </w:rPr>
              <w:pPrChange w:id="1436" w:author="MCC160" w:date="2022-01-03T12:03:00Z">
                <w:pPr>
                  <w:pStyle w:val="TAL"/>
                </w:pPr>
              </w:pPrChange>
            </w:pPr>
          </w:p>
        </w:tc>
        <w:tc>
          <w:tcPr>
            <w:tcW w:w="2126" w:type="dxa"/>
            <w:tcBorders>
              <w:top w:val="single" w:sz="4" w:space="0" w:color="auto"/>
              <w:bottom w:val="single" w:sz="4" w:space="0" w:color="auto"/>
            </w:tcBorders>
          </w:tcPr>
          <w:p w14:paraId="3BD507E5" w14:textId="1712B69D" w:rsidR="001022FC" w:rsidRPr="00BF0A14" w:rsidDel="001022FC" w:rsidRDefault="001022FC">
            <w:pPr>
              <w:rPr>
                <w:del w:id="1437" w:author="MCC160" w:date="2022-01-03T12:03:00Z"/>
                <w:lang w:bidi="hi-IN"/>
              </w:rPr>
              <w:pPrChange w:id="1438" w:author="MCC160" w:date="2022-01-03T12:03:00Z">
                <w:pPr>
                  <w:pStyle w:val="TAL"/>
                </w:pPr>
              </w:pPrChange>
            </w:pPr>
          </w:p>
        </w:tc>
        <w:tc>
          <w:tcPr>
            <w:tcW w:w="1418" w:type="dxa"/>
          </w:tcPr>
          <w:p w14:paraId="769C9D27" w14:textId="43F45BA8" w:rsidR="001022FC" w:rsidRPr="00BF0A14" w:rsidDel="001022FC" w:rsidRDefault="001022FC">
            <w:pPr>
              <w:rPr>
                <w:del w:id="1439" w:author="MCC160" w:date="2022-01-03T12:03:00Z"/>
              </w:rPr>
              <w:pPrChange w:id="1440" w:author="MCC160" w:date="2022-01-03T12:03:00Z">
                <w:pPr>
                  <w:pStyle w:val="TAL"/>
                </w:pPr>
              </w:pPrChange>
            </w:pPr>
          </w:p>
        </w:tc>
        <w:tc>
          <w:tcPr>
            <w:tcW w:w="1134" w:type="dxa"/>
          </w:tcPr>
          <w:p w14:paraId="7145CD83" w14:textId="106D25D5" w:rsidR="001022FC" w:rsidRPr="00BF0A14" w:rsidDel="001022FC" w:rsidRDefault="001022FC">
            <w:pPr>
              <w:rPr>
                <w:del w:id="1441" w:author="MCC160" w:date="2022-01-03T12:03:00Z"/>
                <w:rFonts w:cs="Arial"/>
                <w:szCs w:val="18"/>
              </w:rPr>
              <w:pPrChange w:id="1442" w:author="MCC160" w:date="2022-01-03T12:03:00Z">
                <w:pPr>
                  <w:pStyle w:val="TAL"/>
                </w:pPr>
              </w:pPrChange>
            </w:pPr>
          </w:p>
        </w:tc>
      </w:tr>
      <w:tr w:rsidR="001022FC" w:rsidRPr="00BF0A14" w:rsidDel="001022FC" w14:paraId="270DBDDE" w14:textId="2DEBE09C" w:rsidTr="00CB0989">
        <w:trPr>
          <w:del w:id="1443" w:author="MCC160" w:date="2022-01-03T12:03:00Z"/>
        </w:trPr>
        <w:tc>
          <w:tcPr>
            <w:tcW w:w="2835" w:type="dxa"/>
            <w:vAlign w:val="center"/>
          </w:tcPr>
          <w:p w14:paraId="3718C641" w14:textId="1AB09C26" w:rsidR="001022FC" w:rsidRPr="00BF0A14" w:rsidDel="001022FC" w:rsidRDefault="001022FC">
            <w:pPr>
              <w:rPr>
                <w:del w:id="1444" w:author="MCC160" w:date="2022-01-03T12:03:00Z"/>
              </w:rPr>
              <w:pPrChange w:id="1445" w:author="MCC160" w:date="2022-01-03T12:03:00Z">
                <w:pPr>
                  <w:pStyle w:val="TAL"/>
                </w:pPr>
              </w:pPrChange>
            </w:pPr>
            <w:del w:id="1446" w:author="MCC160" w:date="2022-01-03T12:03:00Z">
              <w:r w:rsidRPr="00BF0A14" w:rsidDel="001022FC">
                <w:delText xml:space="preserve">          mcdata-Params</w:delText>
              </w:r>
            </w:del>
          </w:p>
        </w:tc>
        <w:tc>
          <w:tcPr>
            <w:tcW w:w="2126" w:type="dxa"/>
            <w:vAlign w:val="center"/>
          </w:tcPr>
          <w:p w14:paraId="4C7A8860" w14:textId="0463145B" w:rsidR="001022FC" w:rsidRPr="00BF0A14" w:rsidDel="001022FC" w:rsidRDefault="001022FC">
            <w:pPr>
              <w:rPr>
                <w:del w:id="1447" w:author="MCC160" w:date="2022-01-03T12:03:00Z"/>
              </w:rPr>
              <w:pPrChange w:id="1448" w:author="MCC160" w:date="2022-01-03T12:03:00Z">
                <w:pPr>
                  <w:pStyle w:val="TAL"/>
                </w:pPr>
              </w:pPrChange>
            </w:pPr>
          </w:p>
        </w:tc>
        <w:tc>
          <w:tcPr>
            <w:tcW w:w="2126" w:type="dxa"/>
            <w:tcBorders>
              <w:top w:val="single" w:sz="4" w:space="0" w:color="auto"/>
              <w:bottom w:val="single" w:sz="4" w:space="0" w:color="auto"/>
            </w:tcBorders>
          </w:tcPr>
          <w:p w14:paraId="13CE9FC6" w14:textId="6810A386" w:rsidR="001022FC" w:rsidRPr="00BF0A14" w:rsidDel="001022FC" w:rsidRDefault="001022FC">
            <w:pPr>
              <w:rPr>
                <w:del w:id="1449" w:author="MCC160" w:date="2022-01-03T12:03:00Z"/>
                <w:lang w:bidi="hi-IN"/>
              </w:rPr>
              <w:pPrChange w:id="1450" w:author="MCC160" w:date="2022-01-03T12:03:00Z">
                <w:pPr>
                  <w:pStyle w:val="TAL"/>
                </w:pPr>
              </w:pPrChange>
            </w:pPr>
          </w:p>
        </w:tc>
        <w:tc>
          <w:tcPr>
            <w:tcW w:w="1418" w:type="dxa"/>
          </w:tcPr>
          <w:p w14:paraId="78D41AAF" w14:textId="615E3BEC" w:rsidR="001022FC" w:rsidRPr="00BF0A14" w:rsidDel="001022FC" w:rsidRDefault="001022FC">
            <w:pPr>
              <w:rPr>
                <w:del w:id="1451" w:author="MCC160" w:date="2022-01-03T12:03:00Z"/>
              </w:rPr>
              <w:pPrChange w:id="1452" w:author="MCC160" w:date="2022-01-03T12:03:00Z">
                <w:pPr>
                  <w:pStyle w:val="TAL"/>
                </w:pPr>
              </w:pPrChange>
            </w:pPr>
          </w:p>
        </w:tc>
        <w:tc>
          <w:tcPr>
            <w:tcW w:w="1134" w:type="dxa"/>
          </w:tcPr>
          <w:p w14:paraId="7C10AEC5" w14:textId="772DAA51" w:rsidR="001022FC" w:rsidRPr="00BF0A14" w:rsidDel="001022FC" w:rsidRDefault="001022FC">
            <w:pPr>
              <w:rPr>
                <w:del w:id="1453" w:author="MCC160" w:date="2022-01-03T12:03:00Z"/>
                <w:rFonts w:cs="Arial"/>
                <w:szCs w:val="18"/>
              </w:rPr>
              <w:pPrChange w:id="1454" w:author="MCC160" w:date="2022-01-03T12:03:00Z">
                <w:pPr>
                  <w:pStyle w:val="TAL"/>
                </w:pPr>
              </w:pPrChange>
            </w:pPr>
          </w:p>
        </w:tc>
      </w:tr>
      <w:tr w:rsidR="001022FC" w:rsidRPr="00BF0A14" w:rsidDel="001022FC" w14:paraId="6CBEB5B6" w14:textId="49840176" w:rsidTr="00CB0989">
        <w:trPr>
          <w:del w:id="1455" w:author="MCC160" w:date="2022-01-03T12:03:00Z"/>
        </w:trPr>
        <w:tc>
          <w:tcPr>
            <w:tcW w:w="2835" w:type="dxa"/>
          </w:tcPr>
          <w:p w14:paraId="5539C2B1" w14:textId="2844FE9C" w:rsidR="001022FC" w:rsidRPr="00BF0A14" w:rsidDel="001022FC" w:rsidRDefault="001022FC">
            <w:pPr>
              <w:rPr>
                <w:del w:id="1456" w:author="MCC160" w:date="2022-01-03T12:03:00Z"/>
              </w:rPr>
              <w:pPrChange w:id="1457" w:author="MCC160" w:date="2022-01-03T12:03:00Z">
                <w:pPr>
                  <w:pStyle w:val="TAL"/>
                </w:pPr>
              </w:pPrChange>
            </w:pPr>
            <w:del w:id="1458" w:author="MCC160" w:date="2022-01-03T12:03:00Z">
              <w:r w:rsidRPr="00BF0A14" w:rsidDel="001022FC">
                <w:delText xml:space="preserve">            mcdata-calling-group-id</w:delText>
              </w:r>
            </w:del>
          </w:p>
        </w:tc>
        <w:tc>
          <w:tcPr>
            <w:tcW w:w="2126" w:type="dxa"/>
            <w:vAlign w:val="center"/>
          </w:tcPr>
          <w:p w14:paraId="23EEE05C" w14:textId="67D6306A" w:rsidR="001022FC" w:rsidRPr="00BF0A14" w:rsidDel="001022FC" w:rsidRDefault="001022FC">
            <w:pPr>
              <w:rPr>
                <w:del w:id="1459" w:author="MCC160" w:date="2022-01-03T12:03:00Z"/>
              </w:rPr>
              <w:pPrChange w:id="1460" w:author="MCC160" w:date="2022-01-03T12:03:00Z">
                <w:pPr>
                  <w:pStyle w:val="TAL"/>
                </w:pPr>
              </w:pPrChange>
            </w:pPr>
            <w:del w:id="1461" w:author="MCC160" w:date="2022-01-03T12:03:00Z">
              <w:r w:rsidRPr="00BF0A14" w:rsidDel="001022FC">
                <w:delText>px_MCData_Group_T_ID</w:delText>
              </w:r>
            </w:del>
          </w:p>
        </w:tc>
        <w:tc>
          <w:tcPr>
            <w:tcW w:w="2126" w:type="dxa"/>
            <w:tcBorders>
              <w:top w:val="single" w:sz="4" w:space="0" w:color="auto"/>
              <w:bottom w:val="single" w:sz="4" w:space="0" w:color="auto"/>
            </w:tcBorders>
          </w:tcPr>
          <w:p w14:paraId="1E21FE05" w14:textId="34A5FA9F" w:rsidR="001022FC" w:rsidRPr="00BF0A14" w:rsidDel="001022FC" w:rsidRDefault="001022FC">
            <w:pPr>
              <w:rPr>
                <w:del w:id="1462" w:author="MCC160" w:date="2022-01-03T12:03:00Z"/>
                <w:lang w:bidi="hi-IN"/>
              </w:rPr>
              <w:pPrChange w:id="1463" w:author="MCC160" w:date="2022-01-03T12:03:00Z">
                <w:pPr>
                  <w:pStyle w:val="TAL"/>
                </w:pPr>
              </w:pPrChange>
            </w:pPr>
            <w:del w:id="1464" w:author="MCC160" w:date="2022-01-03T12:03:00Z">
              <w:r w:rsidRPr="00BF0A14" w:rsidDel="001022FC">
                <w:rPr>
                  <w:lang w:bidi="hi-IN"/>
                </w:rPr>
                <w:delText>Group identifier</w:delText>
              </w:r>
            </w:del>
          </w:p>
        </w:tc>
        <w:tc>
          <w:tcPr>
            <w:tcW w:w="1418" w:type="dxa"/>
          </w:tcPr>
          <w:p w14:paraId="191ABC11" w14:textId="4CCEE239" w:rsidR="001022FC" w:rsidRPr="00BF0A14" w:rsidDel="001022FC" w:rsidRDefault="001022FC">
            <w:pPr>
              <w:rPr>
                <w:del w:id="1465" w:author="MCC160" w:date="2022-01-03T12:03:00Z"/>
              </w:rPr>
              <w:pPrChange w:id="1466" w:author="MCC160" w:date="2022-01-03T12:03:00Z">
                <w:pPr>
                  <w:pStyle w:val="TAL"/>
                </w:pPr>
              </w:pPrChange>
            </w:pPr>
            <w:del w:id="1467" w:author="MCC160" w:date="2022-01-03T12:03:00Z">
              <w:r w:rsidRPr="00BF0A14" w:rsidDel="001022FC">
                <w:delText>TS 24.481 [11]</w:delText>
              </w:r>
            </w:del>
          </w:p>
        </w:tc>
        <w:tc>
          <w:tcPr>
            <w:tcW w:w="1134" w:type="dxa"/>
          </w:tcPr>
          <w:p w14:paraId="31AD9F22" w14:textId="37C98870" w:rsidR="001022FC" w:rsidRPr="00BF0A14" w:rsidDel="001022FC" w:rsidRDefault="001022FC">
            <w:pPr>
              <w:rPr>
                <w:del w:id="1468" w:author="MCC160" w:date="2022-01-03T12:03:00Z"/>
                <w:rFonts w:cs="Arial"/>
                <w:szCs w:val="18"/>
              </w:rPr>
              <w:pPrChange w:id="1469" w:author="MCC160" w:date="2022-01-03T12:03:00Z">
                <w:pPr>
                  <w:pStyle w:val="TAL"/>
                </w:pPr>
              </w:pPrChange>
            </w:pPr>
          </w:p>
        </w:tc>
      </w:tr>
    </w:tbl>
    <w:p w14:paraId="6B4E0991" w14:textId="6838DE5C" w:rsidR="001022FC" w:rsidRPr="00BF0A14" w:rsidDel="001022FC" w:rsidRDefault="001022FC" w:rsidP="001022FC">
      <w:pPr>
        <w:rPr>
          <w:del w:id="1470" w:author="MCC160" w:date="2022-01-03T12:03:00Z"/>
        </w:rPr>
      </w:pPr>
      <w:bookmarkStart w:id="1471" w:name="_Toc35506271"/>
    </w:p>
    <w:bookmarkEnd w:id="1471"/>
    <w:p w14:paraId="3338DF8A" w14:textId="77777777" w:rsidR="00210C9C" w:rsidRPr="00210C9C" w:rsidRDefault="00210C9C" w:rsidP="00204922">
      <w:pPr>
        <w:keepNext/>
        <w:keepLines/>
        <w:spacing w:before="120"/>
        <w:ind w:left="1134" w:hanging="1134"/>
        <w:outlineLvl w:val="2"/>
      </w:pPr>
    </w:p>
    <w:sectPr w:rsidR="00210C9C" w:rsidRPr="00210C9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BAFB1" w14:textId="77777777" w:rsidR="0061252A" w:rsidRDefault="0061252A">
      <w:pPr>
        <w:spacing w:after="0"/>
      </w:pPr>
      <w:r>
        <w:separator/>
      </w:r>
    </w:p>
  </w:endnote>
  <w:endnote w:type="continuationSeparator" w:id="0">
    <w:p w14:paraId="0EB12EF4" w14:textId="77777777" w:rsidR="0061252A" w:rsidRDefault="00612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453ED" w14:textId="77777777" w:rsidR="0061252A" w:rsidRDefault="0061252A">
      <w:pPr>
        <w:spacing w:after="0"/>
      </w:pPr>
      <w:r>
        <w:separator/>
      </w:r>
    </w:p>
  </w:footnote>
  <w:footnote w:type="continuationSeparator" w:id="0">
    <w:p w14:paraId="0F2048F3" w14:textId="77777777" w:rsidR="0061252A" w:rsidRDefault="006125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EF60A" w14:textId="77777777" w:rsidR="00D94560" w:rsidRDefault="00D94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13"/>
  </w:num>
  <w:num w:numId="6">
    <w:abstractNumId w:val="12"/>
  </w:num>
  <w:num w:numId="7">
    <w:abstractNumId w:val="6"/>
  </w:num>
  <w:num w:numId="8">
    <w:abstractNumId w:val="9"/>
  </w:num>
  <w:num w:numId="9">
    <w:abstractNumId w:val="7"/>
  </w:num>
  <w:num w:numId="10">
    <w:abstractNumId w:val="10"/>
  </w:num>
  <w:num w:numId="11">
    <w:abstractNumId w:val="11"/>
  </w:num>
  <w:num w:numId="12">
    <w:abstractNumId w:val="3"/>
  </w:num>
  <w:num w:numId="13">
    <w:abstractNumId w:val="8"/>
  </w:num>
  <w:num w:numId="14">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23AE6"/>
    <w:rsid w:val="0003275F"/>
    <w:rsid w:val="00036806"/>
    <w:rsid w:val="00044FE6"/>
    <w:rsid w:val="00055D90"/>
    <w:rsid w:val="00056BE5"/>
    <w:rsid w:val="00065ED1"/>
    <w:rsid w:val="0007669A"/>
    <w:rsid w:val="000A4928"/>
    <w:rsid w:val="000D1A11"/>
    <w:rsid w:val="000D5F87"/>
    <w:rsid w:val="000E0D85"/>
    <w:rsid w:val="000E29E8"/>
    <w:rsid w:val="000F6FF5"/>
    <w:rsid w:val="000F7099"/>
    <w:rsid w:val="00101B2E"/>
    <w:rsid w:val="001022FC"/>
    <w:rsid w:val="0011192F"/>
    <w:rsid w:val="00115192"/>
    <w:rsid w:val="00115C1D"/>
    <w:rsid w:val="00121171"/>
    <w:rsid w:val="00127287"/>
    <w:rsid w:val="00140D97"/>
    <w:rsid w:val="00143DD5"/>
    <w:rsid w:val="001757EA"/>
    <w:rsid w:val="001840E0"/>
    <w:rsid w:val="00193C6A"/>
    <w:rsid w:val="001A4A4D"/>
    <w:rsid w:val="001B7068"/>
    <w:rsid w:val="001D13CE"/>
    <w:rsid w:val="001E1617"/>
    <w:rsid w:val="0020348D"/>
    <w:rsid w:val="00204922"/>
    <w:rsid w:val="00207EF1"/>
    <w:rsid w:val="00210C9C"/>
    <w:rsid w:val="002161FA"/>
    <w:rsid w:val="00256603"/>
    <w:rsid w:val="00275C3A"/>
    <w:rsid w:val="00283D59"/>
    <w:rsid w:val="002A4654"/>
    <w:rsid w:val="002A7193"/>
    <w:rsid w:val="002B1531"/>
    <w:rsid w:val="002B4339"/>
    <w:rsid w:val="002E7A8C"/>
    <w:rsid w:val="002F1258"/>
    <w:rsid w:val="003012FD"/>
    <w:rsid w:val="00306C6A"/>
    <w:rsid w:val="00311E81"/>
    <w:rsid w:val="0031620E"/>
    <w:rsid w:val="0032647C"/>
    <w:rsid w:val="003413E4"/>
    <w:rsid w:val="0034279C"/>
    <w:rsid w:val="003617AA"/>
    <w:rsid w:val="003775AB"/>
    <w:rsid w:val="00380350"/>
    <w:rsid w:val="003B3DB8"/>
    <w:rsid w:val="003B4571"/>
    <w:rsid w:val="003B7FF2"/>
    <w:rsid w:val="003D04E8"/>
    <w:rsid w:val="003D5AA4"/>
    <w:rsid w:val="003D6F0B"/>
    <w:rsid w:val="003F519B"/>
    <w:rsid w:val="00410156"/>
    <w:rsid w:val="0041229A"/>
    <w:rsid w:val="004205F6"/>
    <w:rsid w:val="00425C67"/>
    <w:rsid w:val="00431CD1"/>
    <w:rsid w:val="00433212"/>
    <w:rsid w:val="00437E62"/>
    <w:rsid w:val="00447705"/>
    <w:rsid w:val="00455B19"/>
    <w:rsid w:val="00457AA9"/>
    <w:rsid w:val="00470743"/>
    <w:rsid w:val="00493DE2"/>
    <w:rsid w:val="00494C2C"/>
    <w:rsid w:val="00496E56"/>
    <w:rsid w:val="004A0CA2"/>
    <w:rsid w:val="004A41E9"/>
    <w:rsid w:val="004B0DA3"/>
    <w:rsid w:val="004B3126"/>
    <w:rsid w:val="004B4FD2"/>
    <w:rsid w:val="004D017F"/>
    <w:rsid w:val="004D037A"/>
    <w:rsid w:val="004D0760"/>
    <w:rsid w:val="004D7289"/>
    <w:rsid w:val="004E2465"/>
    <w:rsid w:val="004F0A1A"/>
    <w:rsid w:val="004F68F6"/>
    <w:rsid w:val="00502818"/>
    <w:rsid w:val="00504A43"/>
    <w:rsid w:val="00512CDB"/>
    <w:rsid w:val="0052248A"/>
    <w:rsid w:val="005512DD"/>
    <w:rsid w:val="00561608"/>
    <w:rsid w:val="00564A1B"/>
    <w:rsid w:val="00572B71"/>
    <w:rsid w:val="0057744F"/>
    <w:rsid w:val="005779C2"/>
    <w:rsid w:val="00581B3B"/>
    <w:rsid w:val="005830FE"/>
    <w:rsid w:val="0058763A"/>
    <w:rsid w:val="00597523"/>
    <w:rsid w:val="005D329E"/>
    <w:rsid w:val="005D35BB"/>
    <w:rsid w:val="005E1361"/>
    <w:rsid w:val="005F4951"/>
    <w:rsid w:val="0060796A"/>
    <w:rsid w:val="0061252A"/>
    <w:rsid w:val="00617CED"/>
    <w:rsid w:val="006224F6"/>
    <w:rsid w:val="006313E2"/>
    <w:rsid w:val="00632245"/>
    <w:rsid w:val="00634EB1"/>
    <w:rsid w:val="00641915"/>
    <w:rsid w:val="00641A3D"/>
    <w:rsid w:val="00642814"/>
    <w:rsid w:val="0064327C"/>
    <w:rsid w:val="00646E24"/>
    <w:rsid w:val="00650BE0"/>
    <w:rsid w:val="00651D02"/>
    <w:rsid w:val="00654CCA"/>
    <w:rsid w:val="006555A2"/>
    <w:rsid w:val="00655C91"/>
    <w:rsid w:val="006579CB"/>
    <w:rsid w:val="006656EC"/>
    <w:rsid w:val="00670D90"/>
    <w:rsid w:val="00676114"/>
    <w:rsid w:val="00682EF7"/>
    <w:rsid w:val="0069390B"/>
    <w:rsid w:val="006A2AD3"/>
    <w:rsid w:val="006B5F86"/>
    <w:rsid w:val="006C7A45"/>
    <w:rsid w:val="006D5340"/>
    <w:rsid w:val="006F334C"/>
    <w:rsid w:val="00706C42"/>
    <w:rsid w:val="00711C11"/>
    <w:rsid w:val="00723A85"/>
    <w:rsid w:val="00733C49"/>
    <w:rsid w:val="0074141E"/>
    <w:rsid w:val="00751F17"/>
    <w:rsid w:val="0075342F"/>
    <w:rsid w:val="007625E5"/>
    <w:rsid w:val="007714DF"/>
    <w:rsid w:val="00777B97"/>
    <w:rsid w:val="00781E90"/>
    <w:rsid w:val="0078304D"/>
    <w:rsid w:val="007843BE"/>
    <w:rsid w:val="007B062A"/>
    <w:rsid w:val="007B0AD9"/>
    <w:rsid w:val="007B34F8"/>
    <w:rsid w:val="007B4A35"/>
    <w:rsid w:val="007B54B2"/>
    <w:rsid w:val="007C0CC5"/>
    <w:rsid w:val="007D23BA"/>
    <w:rsid w:val="007E0BD8"/>
    <w:rsid w:val="007E532F"/>
    <w:rsid w:val="007E78FB"/>
    <w:rsid w:val="007F5DF3"/>
    <w:rsid w:val="00806F56"/>
    <w:rsid w:val="00814793"/>
    <w:rsid w:val="00816CB3"/>
    <w:rsid w:val="00830C67"/>
    <w:rsid w:val="0083310C"/>
    <w:rsid w:val="00833AD0"/>
    <w:rsid w:val="008428C0"/>
    <w:rsid w:val="00843918"/>
    <w:rsid w:val="008455E5"/>
    <w:rsid w:val="00862C20"/>
    <w:rsid w:val="00867894"/>
    <w:rsid w:val="00870117"/>
    <w:rsid w:val="008924C4"/>
    <w:rsid w:val="008964A3"/>
    <w:rsid w:val="008A152F"/>
    <w:rsid w:val="008A72EF"/>
    <w:rsid w:val="008D4507"/>
    <w:rsid w:val="008D5A5A"/>
    <w:rsid w:val="008D7179"/>
    <w:rsid w:val="008E1130"/>
    <w:rsid w:val="008E5838"/>
    <w:rsid w:val="008F0697"/>
    <w:rsid w:val="0091662A"/>
    <w:rsid w:val="00925099"/>
    <w:rsid w:val="009311FE"/>
    <w:rsid w:val="0093652D"/>
    <w:rsid w:val="00940C98"/>
    <w:rsid w:val="00944608"/>
    <w:rsid w:val="00944925"/>
    <w:rsid w:val="009652FE"/>
    <w:rsid w:val="00970B3D"/>
    <w:rsid w:val="009860AB"/>
    <w:rsid w:val="009868CD"/>
    <w:rsid w:val="009903BB"/>
    <w:rsid w:val="0099094A"/>
    <w:rsid w:val="00993EA3"/>
    <w:rsid w:val="009A3922"/>
    <w:rsid w:val="009C0D6C"/>
    <w:rsid w:val="009C6E1D"/>
    <w:rsid w:val="009F0525"/>
    <w:rsid w:val="009F3527"/>
    <w:rsid w:val="00A240F4"/>
    <w:rsid w:val="00A2595B"/>
    <w:rsid w:val="00A31FD0"/>
    <w:rsid w:val="00A45116"/>
    <w:rsid w:val="00A53ADA"/>
    <w:rsid w:val="00A70C52"/>
    <w:rsid w:val="00A74BF7"/>
    <w:rsid w:val="00AC45F3"/>
    <w:rsid w:val="00AC47D7"/>
    <w:rsid w:val="00AC7B0E"/>
    <w:rsid w:val="00AE10BC"/>
    <w:rsid w:val="00B16FBF"/>
    <w:rsid w:val="00B209AE"/>
    <w:rsid w:val="00B20E76"/>
    <w:rsid w:val="00B25C6A"/>
    <w:rsid w:val="00B74C46"/>
    <w:rsid w:val="00B824E7"/>
    <w:rsid w:val="00B84ECF"/>
    <w:rsid w:val="00B85940"/>
    <w:rsid w:val="00BA31FE"/>
    <w:rsid w:val="00BA39A8"/>
    <w:rsid w:val="00BB4018"/>
    <w:rsid w:val="00BB769B"/>
    <w:rsid w:val="00BC6B8E"/>
    <w:rsid w:val="00BD0902"/>
    <w:rsid w:val="00BF1CC7"/>
    <w:rsid w:val="00BF3827"/>
    <w:rsid w:val="00BF3F95"/>
    <w:rsid w:val="00C0082E"/>
    <w:rsid w:val="00C01701"/>
    <w:rsid w:val="00C200E2"/>
    <w:rsid w:val="00C23388"/>
    <w:rsid w:val="00C25AAA"/>
    <w:rsid w:val="00C352A0"/>
    <w:rsid w:val="00C450F4"/>
    <w:rsid w:val="00C455DB"/>
    <w:rsid w:val="00C5434B"/>
    <w:rsid w:val="00C62F3D"/>
    <w:rsid w:val="00C6445D"/>
    <w:rsid w:val="00C6654C"/>
    <w:rsid w:val="00C81E29"/>
    <w:rsid w:val="00C82D12"/>
    <w:rsid w:val="00CB24F4"/>
    <w:rsid w:val="00CC539D"/>
    <w:rsid w:val="00CE4E79"/>
    <w:rsid w:val="00CF47CA"/>
    <w:rsid w:val="00D033AF"/>
    <w:rsid w:val="00D05EF7"/>
    <w:rsid w:val="00D1222C"/>
    <w:rsid w:val="00D127F1"/>
    <w:rsid w:val="00D21076"/>
    <w:rsid w:val="00D311AE"/>
    <w:rsid w:val="00D37B1C"/>
    <w:rsid w:val="00D56468"/>
    <w:rsid w:val="00D5794A"/>
    <w:rsid w:val="00D64955"/>
    <w:rsid w:val="00D94560"/>
    <w:rsid w:val="00D97DBF"/>
    <w:rsid w:val="00DB14E3"/>
    <w:rsid w:val="00DB5DD7"/>
    <w:rsid w:val="00DB6BD1"/>
    <w:rsid w:val="00DC6E62"/>
    <w:rsid w:val="00DE162E"/>
    <w:rsid w:val="00DE2CD2"/>
    <w:rsid w:val="00DF020D"/>
    <w:rsid w:val="00DF1142"/>
    <w:rsid w:val="00DF270E"/>
    <w:rsid w:val="00DF40ED"/>
    <w:rsid w:val="00E01A7B"/>
    <w:rsid w:val="00E044D7"/>
    <w:rsid w:val="00E20729"/>
    <w:rsid w:val="00E57A2F"/>
    <w:rsid w:val="00E67C9B"/>
    <w:rsid w:val="00E73EE0"/>
    <w:rsid w:val="00E776F7"/>
    <w:rsid w:val="00E804F5"/>
    <w:rsid w:val="00E97D0F"/>
    <w:rsid w:val="00EA0D16"/>
    <w:rsid w:val="00EA7CDA"/>
    <w:rsid w:val="00EC4401"/>
    <w:rsid w:val="00ED0B92"/>
    <w:rsid w:val="00EE7695"/>
    <w:rsid w:val="00F12220"/>
    <w:rsid w:val="00F13038"/>
    <w:rsid w:val="00F2185F"/>
    <w:rsid w:val="00F218E6"/>
    <w:rsid w:val="00F34B2F"/>
    <w:rsid w:val="00F35D4B"/>
    <w:rsid w:val="00F43BC4"/>
    <w:rsid w:val="00F528EA"/>
    <w:rsid w:val="00F533B1"/>
    <w:rsid w:val="00F83D5E"/>
    <w:rsid w:val="00F95608"/>
    <w:rsid w:val="00FA5A72"/>
    <w:rsid w:val="00FB4171"/>
    <w:rsid w:val="00FB6A10"/>
    <w:rsid w:val="00FB78E2"/>
    <w:rsid w:val="00FC7738"/>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uiPriority w:val="39"/>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uiPriority w:val="39"/>
    <w:rsid w:val="00470743"/>
    <w:pPr>
      <w:ind w:left="1985" w:hanging="1985"/>
    </w:pPr>
  </w:style>
  <w:style w:type="paragraph" w:styleId="TOC7">
    <w:name w:val="toc 7"/>
    <w:basedOn w:val="TOC6"/>
    <w:next w:val="Normal"/>
    <w:uiPriority w:val="39"/>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uiPriority w:val="99"/>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60">
    <w:name w:val="No List60"/>
    <w:next w:val="NoList"/>
    <w:uiPriority w:val="99"/>
    <w:semiHidden/>
    <w:unhideWhenUsed/>
    <w:rsid w:val="00BD0902"/>
  </w:style>
  <w:style w:type="table" w:customStyle="1" w:styleId="TableGrid10">
    <w:name w:val="Table Grid10"/>
    <w:basedOn w:val="TableNormal"/>
    <w:next w:val="TableGrid"/>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BD0902"/>
  </w:style>
  <w:style w:type="numbering" w:customStyle="1" w:styleId="NoList1128">
    <w:name w:val="No List1128"/>
    <w:next w:val="NoList"/>
    <w:semiHidden/>
    <w:rsid w:val="00BD0902"/>
  </w:style>
  <w:style w:type="numbering" w:customStyle="1" w:styleId="NoList240">
    <w:name w:val="No List240"/>
    <w:next w:val="NoList"/>
    <w:semiHidden/>
    <w:rsid w:val="00BD0902"/>
  </w:style>
  <w:style w:type="character" w:styleId="BookTitle">
    <w:name w:val="Book Title"/>
    <w:uiPriority w:val="33"/>
    <w:qFormat/>
    <w:rsid w:val="00BD0902"/>
    <w:rPr>
      <w:b/>
      <w:bCs/>
      <w:i/>
      <w:iCs/>
      <w:spacing w:val="5"/>
    </w:rPr>
  </w:style>
  <w:style w:type="paragraph" w:customStyle="1" w:styleId="yiv4554062744tal">
    <w:name w:val="yiv4554062744tal"/>
    <w:basedOn w:val="Normal"/>
    <w:rsid w:val="00BD0902"/>
    <w:pPr>
      <w:spacing w:before="100" w:beforeAutospacing="1" w:after="100" w:afterAutospacing="1"/>
    </w:pPr>
    <w:rPr>
      <w:sz w:val="24"/>
      <w:szCs w:val="24"/>
      <w:lang w:val="en-US"/>
    </w:rPr>
  </w:style>
  <w:style w:type="table" w:customStyle="1" w:styleId="TableGrid12">
    <w:name w:val="Table Grid12"/>
    <w:basedOn w:val="TableNormal"/>
    <w:next w:val="TableGrid"/>
    <w:rsid w:val="00BD090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semiHidden/>
    <w:unhideWhenUsed/>
    <w:rsid w:val="00BD0902"/>
  </w:style>
  <w:style w:type="table" w:customStyle="1" w:styleId="TableStyle12">
    <w:name w:val="Table Style12"/>
    <w:basedOn w:val="TableNormal"/>
    <w:rsid w:val="00BD0902"/>
    <w:rPr>
      <w:rFonts w:ascii="Times New Roman" w:eastAsia="MS Mincho" w:hAnsi="Times New Roman"/>
      <w:lang w:eastAsia="ko-KR"/>
    </w:rPr>
    <w:tblPr/>
  </w:style>
  <w:style w:type="table" w:customStyle="1" w:styleId="Tabellengitternetz12">
    <w:name w:val="Tabellengitternetz1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BD0902"/>
  </w:style>
  <w:style w:type="numbering" w:customStyle="1" w:styleId="2100">
    <w:name w:val="목록 없음210"/>
    <w:next w:val="NoList"/>
    <w:semiHidden/>
    <w:rsid w:val="00BD0902"/>
  </w:style>
  <w:style w:type="numbering" w:customStyle="1" w:styleId="NoList420">
    <w:name w:val="No List420"/>
    <w:next w:val="NoList"/>
    <w:semiHidden/>
    <w:unhideWhenUsed/>
    <w:rsid w:val="00BD0902"/>
  </w:style>
  <w:style w:type="numbering" w:customStyle="1" w:styleId="NoList520">
    <w:name w:val="No List520"/>
    <w:next w:val="NoList"/>
    <w:semiHidden/>
    <w:rsid w:val="00BD0902"/>
  </w:style>
  <w:style w:type="numbering" w:customStyle="1" w:styleId="NoList610">
    <w:name w:val="No List610"/>
    <w:next w:val="NoList"/>
    <w:semiHidden/>
    <w:rsid w:val="00BD0902"/>
  </w:style>
  <w:style w:type="numbering" w:customStyle="1" w:styleId="NoList710">
    <w:name w:val="No List710"/>
    <w:next w:val="NoList"/>
    <w:semiHidden/>
    <w:rsid w:val="00BD0902"/>
  </w:style>
  <w:style w:type="numbering" w:customStyle="1" w:styleId="NoList2120">
    <w:name w:val="No List2120"/>
    <w:next w:val="NoList"/>
    <w:semiHidden/>
    <w:rsid w:val="00BD0902"/>
  </w:style>
  <w:style w:type="numbering" w:customStyle="1" w:styleId="NoList810">
    <w:name w:val="No List810"/>
    <w:next w:val="NoList"/>
    <w:semiHidden/>
    <w:rsid w:val="00BD0902"/>
  </w:style>
  <w:style w:type="numbering" w:customStyle="1" w:styleId="NoList1219">
    <w:name w:val="No List1219"/>
    <w:next w:val="NoList"/>
    <w:semiHidden/>
    <w:rsid w:val="00BD0902"/>
  </w:style>
  <w:style w:type="numbering" w:customStyle="1" w:styleId="NoList2218">
    <w:name w:val="No List2218"/>
    <w:next w:val="NoList"/>
    <w:semiHidden/>
    <w:rsid w:val="00BD0902"/>
  </w:style>
  <w:style w:type="numbering" w:customStyle="1" w:styleId="NoList910">
    <w:name w:val="No List910"/>
    <w:next w:val="NoList"/>
    <w:semiHidden/>
    <w:rsid w:val="00BD0902"/>
  </w:style>
  <w:style w:type="numbering" w:customStyle="1" w:styleId="NoList1310">
    <w:name w:val="No List1310"/>
    <w:next w:val="NoList"/>
    <w:semiHidden/>
    <w:rsid w:val="00BD0902"/>
  </w:style>
  <w:style w:type="numbering" w:customStyle="1" w:styleId="NoList2310">
    <w:name w:val="No List2310"/>
    <w:next w:val="NoList"/>
    <w:semiHidden/>
    <w:rsid w:val="00BD0902"/>
  </w:style>
  <w:style w:type="numbering" w:customStyle="1" w:styleId="NoList1010">
    <w:name w:val="No List1010"/>
    <w:next w:val="NoList"/>
    <w:semiHidden/>
    <w:rsid w:val="00BD0902"/>
  </w:style>
  <w:style w:type="numbering" w:customStyle="1" w:styleId="NoList1410">
    <w:name w:val="No List1410"/>
    <w:next w:val="NoList"/>
    <w:semiHidden/>
    <w:rsid w:val="00BD0902"/>
  </w:style>
  <w:style w:type="numbering" w:customStyle="1" w:styleId="NoList2410">
    <w:name w:val="No List2410"/>
    <w:next w:val="NoList"/>
    <w:semiHidden/>
    <w:rsid w:val="00BD0902"/>
  </w:style>
  <w:style w:type="numbering" w:customStyle="1" w:styleId="NoList3118">
    <w:name w:val="No List3118"/>
    <w:next w:val="NoList"/>
    <w:semiHidden/>
    <w:rsid w:val="00BD0902"/>
  </w:style>
  <w:style w:type="numbering" w:customStyle="1" w:styleId="NoList4118">
    <w:name w:val="No List4118"/>
    <w:next w:val="NoList"/>
    <w:semiHidden/>
    <w:rsid w:val="00BD0902"/>
  </w:style>
  <w:style w:type="numbering" w:customStyle="1" w:styleId="NoList5110">
    <w:name w:val="No List5110"/>
    <w:next w:val="NoList"/>
    <w:semiHidden/>
    <w:rsid w:val="00BD0902"/>
  </w:style>
  <w:style w:type="numbering" w:customStyle="1" w:styleId="NoList1510">
    <w:name w:val="No List1510"/>
    <w:next w:val="NoList"/>
    <w:semiHidden/>
    <w:rsid w:val="00BD0902"/>
  </w:style>
  <w:style w:type="numbering" w:customStyle="1" w:styleId="NoList1610">
    <w:name w:val="No List1610"/>
    <w:next w:val="NoList"/>
    <w:semiHidden/>
    <w:rsid w:val="00BD0902"/>
  </w:style>
  <w:style w:type="numbering" w:customStyle="1" w:styleId="1101">
    <w:name w:val="无列表110"/>
    <w:next w:val="NoList"/>
    <w:semiHidden/>
    <w:rsid w:val="00BD0902"/>
  </w:style>
  <w:style w:type="table" w:customStyle="1" w:styleId="321">
    <w:name w:val="网格型3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BD0902"/>
  </w:style>
  <w:style w:type="table" w:customStyle="1" w:styleId="TableGrid62">
    <w:name w:val="Table Grid62"/>
    <w:basedOn w:val="TableNormal"/>
    <w:next w:val="TableGrid"/>
    <w:uiPriority w:val="59"/>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BD0902"/>
  </w:style>
  <w:style w:type="numbering" w:customStyle="1" w:styleId="NoList188">
    <w:name w:val="No List188"/>
    <w:next w:val="NoList"/>
    <w:uiPriority w:val="99"/>
    <w:semiHidden/>
    <w:rsid w:val="00BD0902"/>
  </w:style>
  <w:style w:type="numbering" w:customStyle="1" w:styleId="NoList258">
    <w:name w:val="No List258"/>
    <w:next w:val="NoList"/>
    <w:semiHidden/>
    <w:rsid w:val="00BD0902"/>
  </w:style>
  <w:style w:type="numbering" w:customStyle="1" w:styleId="NoList329">
    <w:name w:val="No List329"/>
    <w:next w:val="NoList"/>
    <w:semiHidden/>
    <w:unhideWhenUsed/>
    <w:rsid w:val="00BD0902"/>
  </w:style>
  <w:style w:type="numbering" w:customStyle="1" w:styleId="118">
    <w:name w:val="목록 없음118"/>
    <w:next w:val="NoList"/>
    <w:semiHidden/>
    <w:unhideWhenUsed/>
    <w:rsid w:val="00BD0902"/>
  </w:style>
  <w:style w:type="numbering" w:customStyle="1" w:styleId="218">
    <w:name w:val="목록 없음218"/>
    <w:next w:val="NoList"/>
    <w:semiHidden/>
    <w:rsid w:val="00BD0902"/>
  </w:style>
  <w:style w:type="numbering" w:customStyle="1" w:styleId="NoList428">
    <w:name w:val="No List428"/>
    <w:next w:val="NoList"/>
    <w:semiHidden/>
    <w:unhideWhenUsed/>
    <w:rsid w:val="00BD0902"/>
  </w:style>
  <w:style w:type="numbering" w:customStyle="1" w:styleId="NoList528">
    <w:name w:val="No List528"/>
    <w:next w:val="NoList"/>
    <w:semiHidden/>
    <w:rsid w:val="00BD0902"/>
  </w:style>
  <w:style w:type="numbering" w:customStyle="1" w:styleId="NoList618">
    <w:name w:val="No List618"/>
    <w:next w:val="NoList"/>
    <w:semiHidden/>
    <w:rsid w:val="00BD0902"/>
  </w:style>
  <w:style w:type="numbering" w:customStyle="1" w:styleId="NoList718">
    <w:name w:val="No List718"/>
    <w:next w:val="NoList"/>
    <w:semiHidden/>
    <w:rsid w:val="00BD0902"/>
  </w:style>
  <w:style w:type="numbering" w:customStyle="1" w:styleId="NoList1129">
    <w:name w:val="No List1129"/>
    <w:next w:val="NoList"/>
    <w:semiHidden/>
    <w:rsid w:val="00BD0902"/>
  </w:style>
  <w:style w:type="numbering" w:customStyle="1" w:styleId="NoList21110">
    <w:name w:val="No List21110"/>
    <w:next w:val="NoList"/>
    <w:semiHidden/>
    <w:rsid w:val="00BD0902"/>
  </w:style>
  <w:style w:type="numbering" w:customStyle="1" w:styleId="NoList818">
    <w:name w:val="No List818"/>
    <w:next w:val="NoList"/>
    <w:semiHidden/>
    <w:rsid w:val="00BD0902"/>
  </w:style>
  <w:style w:type="numbering" w:customStyle="1" w:styleId="NoList12110">
    <w:name w:val="No List12110"/>
    <w:next w:val="NoList"/>
    <w:semiHidden/>
    <w:rsid w:val="00BD0902"/>
  </w:style>
  <w:style w:type="numbering" w:customStyle="1" w:styleId="NoList2219">
    <w:name w:val="No List2219"/>
    <w:next w:val="NoList"/>
    <w:semiHidden/>
    <w:rsid w:val="00BD0902"/>
  </w:style>
  <w:style w:type="numbering" w:customStyle="1" w:styleId="NoList918">
    <w:name w:val="No List918"/>
    <w:next w:val="NoList"/>
    <w:semiHidden/>
    <w:rsid w:val="00BD0902"/>
  </w:style>
  <w:style w:type="numbering" w:customStyle="1" w:styleId="NoList1318">
    <w:name w:val="No List1318"/>
    <w:next w:val="NoList"/>
    <w:semiHidden/>
    <w:rsid w:val="00BD0902"/>
  </w:style>
  <w:style w:type="numbering" w:customStyle="1" w:styleId="NoList2318">
    <w:name w:val="No List2318"/>
    <w:next w:val="NoList"/>
    <w:semiHidden/>
    <w:rsid w:val="00BD0902"/>
  </w:style>
  <w:style w:type="numbering" w:customStyle="1" w:styleId="NoList1018">
    <w:name w:val="No List1018"/>
    <w:next w:val="NoList"/>
    <w:semiHidden/>
    <w:rsid w:val="00BD0902"/>
  </w:style>
  <w:style w:type="numbering" w:customStyle="1" w:styleId="NoList1418">
    <w:name w:val="No List1418"/>
    <w:next w:val="NoList"/>
    <w:semiHidden/>
    <w:rsid w:val="00BD0902"/>
  </w:style>
  <w:style w:type="numbering" w:customStyle="1" w:styleId="NoList2418">
    <w:name w:val="No List2418"/>
    <w:next w:val="NoList"/>
    <w:semiHidden/>
    <w:rsid w:val="00BD0902"/>
  </w:style>
  <w:style w:type="numbering" w:customStyle="1" w:styleId="NoList3119">
    <w:name w:val="No List3119"/>
    <w:next w:val="NoList"/>
    <w:semiHidden/>
    <w:rsid w:val="00BD0902"/>
  </w:style>
  <w:style w:type="numbering" w:customStyle="1" w:styleId="NoList4119">
    <w:name w:val="No List4119"/>
    <w:next w:val="NoList"/>
    <w:semiHidden/>
    <w:rsid w:val="00BD0902"/>
  </w:style>
  <w:style w:type="numbering" w:customStyle="1" w:styleId="NoList5118">
    <w:name w:val="No List5118"/>
    <w:next w:val="NoList"/>
    <w:semiHidden/>
    <w:rsid w:val="00BD0902"/>
  </w:style>
  <w:style w:type="numbering" w:customStyle="1" w:styleId="NoList1518">
    <w:name w:val="No List1518"/>
    <w:next w:val="NoList"/>
    <w:semiHidden/>
    <w:rsid w:val="00BD0902"/>
  </w:style>
  <w:style w:type="numbering" w:customStyle="1" w:styleId="NoList1618">
    <w:name w:val="No List1618"/>
    <w:next w:val="NoList"/>
    <w:semiHidden/>
    <w:rsid w:val="00BD0902"/>
  </w:style>
  <w:style w:type="numbering" w:customStyle="1" w:styleId="1180">
    <w:name w:val="无列表118"/>
    <w:next w:val="NoList"/>
    <w:semiHidden/>
    <w:rsid w:val="00BD0902"/>
  </w:style>
  <w:style w:type="numbering" w:customStyle="1" w:styleId="NoList111110">
    <w:name w:val="No List111110"/>
    <w:next w:val="NoList"/>
    <w:semiHidden/>
    <w:rsid w:val="00BD0902"/>
  </w:style>
  <w:style w:type="numbering" w:customStyle="1" w:styleId="NoList198">
    <w:name w:val="No List198"/>
    <w:next w:val="NoList"/>
    <w:uiPriority w:val="99"/>
    <w:semiHidden/>
    <w:unhideWhenUsed/>
    <w:rsid w:val="00BD0902"/>
  </w:style>
  <w:style w:type="numbering" w:customStyle="1" w:styleId="NoList1108">
    <w:name w:val="No List1108"/>
    <w:next w:val="NoList"/>
    <w:uiPriority w:val="99"/>
    <w:semiHidden/>
    <w:rsid w:val="00BD0902"/>
  </w:style>
  <w:style w:type="numbering" w:customStyle="1" w:styleId="NoList268">
    <w:name w:val="No List268"/>
    <w:next w:val="NoList"/>
    <w:semiHidden/>
    <w:rsid w:val="00BD0902"/>
  </w:style>
  <w:style w:type="numbering" w:customStyle="1" w:styleId="NoList338">
    <w:name w:val="No List338"/>
    <w:next w:val="NoList"/>
    <w:semiHidden/>
    <w:unhideWhenUsed/>
    <w:rsid w:val="00BD0902"/>
  </w:style>
  <w:style w:type="numbering" w:customStyle="1" w:styleId="128">
    <w:name w:val="목록 없음128"/>
    <w:next w:val="NoList"/>
    <w:semiHidden/>
    <w:unhideWhenUsed/>
    <w:rsid w:val="00BD0902"/>
  </w:style>
  <w:style w:type="numbering" w:customStyle="1" w:styleId="228">
    <w:name w:val="목록 없음228"/>
    <w:next w:val="NoList"/>
    <w:semiHidden/>
    <w:rsid w:val="00BD0902"/>
  </w:style>
  <w:style w:type="numbering" w:customStyle="1" w:styleId="NoList438">
    <w:name w:val="No List438"/>
    <w:next w:val="NoList"/>
    <w:semiHidden/>
    <w:unhideWhenUsed/>
    <w:rsid w:val="00BD0902"/>
  </w:style>
  <w:style w:type="numbering" w:customStyle="1" w:styleId="NoList538">
    <w:name w:val="No List538"/>
    <w:next w:val="NoList"/>
    <w:semiHidden/>
    <w:rsid w:val="00BD0902"/>
  </w:style>
  <w:style w:type="numbering" w:customStyle="1" w:styleId="NoList628">
    <w:name w:val="No List628"/>
    <w:next w:val="NoList"/>
    <w:semiHidden/>
    <w:rsid w:val="00BD0902"/>
  </w:style>
  <w:style w:type="numbering" w:customStyle="1" w:styleId="NoList728">
    <w:name w:val="No List728"/>
    <w:next w:val="NoList"/>
    <w:semiHidden/>
    <w:rsid w:val="00BD0902"/>
  </w:style>
  <w:style w:type="numbering" w:customStyle="1" w:styleId="NoList1138">
    <w:name w:val="No List1138"/>
    <w:next w:val="NoList"/>
    <w:semiHidden/>
    <w:rsid w:val="00BD0902"/>
  </w:style>
  <w:style w:type="numbering" w:customStyle="1" w:styleId="NoList2128">
    <w:name w:val="No List2128"/>
    <w:next w:val="NoList"/>
    <w:semiHidden/>
    <w:rsid w:val="00BD0902"/>
  </w:style>
  <w:style w:type="numbering" w:customStyle="1" w:styleId="NoList828">
    <w:name w:val="No List828"/>
    <w:next w:val="NoList"/>
    <w:semiHidden/>
    <w:rsid w:val="00BD0902"/>
  </w:style>
  <w:style w:type="numbering" w:customStyle="1" w:styleId="NoList1228">
    <w:name w:val="No List1228"/>
    <w:next w:val="NoList"/>
    <w:semiHidden/>
    <w:rsid w:val="00BD0902"/>
  </w:style>
  <w:style w:type="numbering" w:customStyle="1" w:styleId="NoList2228">
    <w:name w:val="No List2228"/>
    <w:next w:val="NoList"/>
    <w:semiHidden/>
    <w:rsid w:val="00BD0902"/>
  </w:style>
  <w:style w:type="numbering" w:customStyle="1" w:styleId="NoList928">
    <w:name w:val="No List928"/>
    <w:next w:val="NoList"/>
    <w:semiHidden/>
    <w:rsid w:val="00BD0902"/>
  </w:style>
  <w:style w:type="numbering" w:customStyle="1" w:styleId="NoList1328">
    <w:name w:val="No List1328"/>
    <w:next w:val="NoList"/>
    <w:semiHidden/>
    <w:rsid w:val="00BD0902"/>
  </w:style>
  <w:style w:type="numbering" w:customStyle="1" w:styleId="NoList2328">
    <w:name w:val="No List2328"/>
    <w:next w:val="NoList"/>
    <w:semiHidden/>
    <w:rsid w:val="00BD0902"/>
  </w:style>
  <w:style w:type="numbering" w:customStyle="1" w:styleId="NoList1028">
    <w:name w:val="No List1028"/>
    <w:next w:val="NoList"/>
    <w:semiHidden/>
    <w:rsid w:val="00BD0902"/>
  </w:style>
  <w:style w:type="numbering" w:customStyle="1" w:styleId="NoList1428">
    <w:name w:val="No List1428"/>
    <w:next w:val="NoList"/>
    <w:semiHidden/>
    <w:rsid w:val="00BD0902"/>
  </w:style>
  <w:style w:type="numbering" w:customStyle="1" w:styleId="NoList2428">
    <w:name w:val="No List2428"/>
    <w:next w:val="NoList"/>
    <w:semiHidden/>
    <w:rsid w:val="00BD0902"/>
  </w:style>
  <w:style w:type="numbering" w:customStyle="1" w:styleId="NoList3128">
    <w:name w:val="No List3128"/>
    <w:next w:val="NoList"/>
    <w:semiHidden/>
    <w:rsid w:val="00BD0902"/>
  </w:style>
  <w:style w:type="numbering" w:customStyle="1" w:styleId="NoList4128">
    <w:name w:val="No List4128"/>
    <w:next w:val="NoList"/>
    <w:semiHidden/>
    <w:rsid w:val="00BD0902"/>
  </w:style>
  <w:style w:type="numbering" w:customStyle="1" w:styleId="NoList5128">
    <w:name w:val="No List5128"/>
    <w:next w:val="NoList"/>
    <w:semiHidden/>
    <w:rsid w:val="00BD0902"/>
  </w:style>
  <w:style w:type="numbering" w:customStyle="1" w:styleId="NoList1528">
    <w:name w:val="No List1528"/>
    <w:next w:val="NoList"/>
    <w:semiHidden/>
    <w:rsid w:val="00BD0902"/>
  </w:style>
  <w:style w:type="numbering" w:customStyle="1" w:styleId="NoList1628">
    <w:name w:val="No List1628"/>
    <w:next w:val="NoList"/>
    <w:semiHidden/>
    <w:rsid w:val="00BD0902"/>
  </w:style>
  <w:style w:type="numbering" w:customStyle="1" w:styleId="1280">
    <w:name w:val="无列表128"/>
    <w:next w:val="NoList"/>
    <w:semiHidden/>
    <w:rsid w:val="00BD0902"/>
  </w:style>
  <w:style w:type="numbering" w:customStyle="1" w:styleId="NoList11128">
    <w:name w:val="No List11128"/>
    <w:next w:val="NoList"/>
    <w:semiHidden/>
    <w:rsid w:val="00BD0902"/>
  </w:style>
  <w:style w:type="numbering" w:customStyle="1" w:styleId="281">
    <w:name w:val="无列表28"/>
    <w:next w:val="NoList"/>
    <w:uiPriority w:val="99"/>
    <w:semiHidden/>
    <w:unhideWhenUsed/>
    <w:rsid w:val="00BD0902"/>
  </w:style>
  <w:style w:type="numbering" w:customStyle="1" w:styleId="380">
    <w:name w:val="无列表38"/>
    <w:next w:val="NoList"/>
    <w:uiPriority w:val="99"/>
    <w:semiHidden/>
    <w:unhideWhenUsed/>
    <w:rsid w:val="00BD0902"/>
  </w:style>
  <w:style w:type="table" w:customStyle="1" w:styleId="129">
    <w:name w:val="网格型1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BD0902"/>
  </w:style>
  <w:style w:type="numbering" w:customStyle="1" w:styleId="NoList278">
    <w:name w:val="No List278"/>
    <w:next w:val="NoList"/>
    <w:uiPriority w:val="99"/>
    <w:semiHidden/>
    <w:unhideWhenUsed/>
    <w:rsid w:val="00BD0902"/>
  </w:style>
  <w:style w:type="numbering" w:customStyle="1" w:styleId="NoList288">
    <w:name w:val="No List288"/>
    <w:next w:val="NoList"/>
    <w:uiPriority w:val="99"/>
    <w:semiHidden/>
    <w:unhideWhenUsed/>
    <w:rsid w:val="00BD0902"/>
  </w:style>
  <w:style w:type="table" w:customStyle="1" w:styleId="TableGrid72">
    <w:name w:val="Table Grid7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 w:id="169988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2829</Words>
  <Characters>16127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2022-02-11T09:49:00Z</dcterms:created>
  <dcterms:modified xsi:type="dcterms:W3CDTF">2022-02-11T12:36:00Z</dcterms:modified>
</cp:coreProperties>
</file>