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59B35089"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6269C4" w:rsidRPr="006269C4">
        <w:rPr>
          <w:b/>
          <w:i/>
          <w:noProof/>
          <w:sz w:val="28"/>
        </w:rPr>
        <w:t>220495</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1E3D306F"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Pr>
                <w:b/>
                <w:noProof/>
                <w:sz w:val="28"/>
              </w:rPr>
              <w:t>7</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172BDD56" w:rsidR="00A13630" w:rsidRPr="00410371" w:rsidRDefault="002A52C1" w:rsidP="00A13630">
            <w:pPr>
              <w:pStyle w:val="CRCoverPage"/>
              <w:spacing w:after="0"/>
              <w:rPr>
                <w:noProof/>
              </w:rPr>
            </w:pPr>
            <w:fldSimple w:instr=" DOCPROPERTY  Cr#  \* MERGEFORMAT ">
              <w:r w:rsidR="006269C4" w:rsidRPr="006269C4">
                <w:rPr>
                  <w:b/>
                  <w:noProof/>
                  <w:sz w:val="28"/>
                </w:rPr>
                <w:t>0014</w:t>
              </w:r>
            </w:fldSimple>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2A52C1" w:rsidP="00A13630">
            <w:pPr>
              <w:pStyle w:val="CRCoverPage"/>
              <w:spacing w:after="0"/>
              <w:jc w:val="center"/>
              <w:rPr>
                <w:b/>
                <w:noProof/>
              </w:rPr>
            </w:pPr>
            <w:fldSimple w:instr=" DOCPROPERTY  Revision  \* MERGEFORMAT ">
              <w:r w:rsidR="00A13630">
                <w:rPr>
                  <w:b/>
                  <w:noProof/>
                  <w:sz w:val="28"/>
                </w:rPr>
                <w:t>-</w:t>
              </w:r>
            </w:fldSimple>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1CC9E" w:rsidR="00A13630" w:rsidRPr="00410371" w:rsidRDefault="00A13630" w:rsidP="00A13630">
            <w:pPr>
              <w:pStyle w:val="CRCoverPage"/>
              <w:spacing w:after="0"/>
              <w:jc w:val="center"/>
              <w:rPr>
                <w:noProof/>
                <w:sz w:val="28"/>
              </w:rPr>
            </w:pPr>
            <w:r w:rsidRPr="009348ED">
              <w:rPr>
                <w:b/>
                <w:noProof/>
                <w:sz w:val="28"/>
              </w:rPr>
              <w:t>15.</w:t>
            </w:r>
            <w:r>
              <w:rPr>
                <w:b/>
                <w:noProof/>
                <w:sz w:val="28"/>
              </w:rPr>
              <w:t>1</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B620F" w:rsidR="001E41F3" w:rsidRDefault="00CB0D60">
            <w:pPr>
              <w:pStyle w:val="CRCoverPage"/>
              <w:spacing w:after="0"/>
              <w:ind w:left="100"/>
              <w:rPr>
                <w:noProof/>
              </w:rPr>
            </w:pPr>
            <w:r w:rsidRPr="00CB0D60">
              <w:t xml:space="preserve">Correction of </w:t>
            </w:r>
            <w:r w:rsidR="002A52C1">
              <w:t>c</w:t>
            </w:r>
            <w:r w:rsidRPr="00CB0D60">
              <w:t>lause 2 -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4F12B3" w:rsidR="00A13630" w:rsidRDefault="00435B83" w:rsidP="00A13630">
            <w:pPr>
              <w:pStyle w:val="CRCoverPage"/>
              <w:spacing w:after="0"/>
              <w:ind w:left="100"/>
              <w:rPr>
                <w:noProof/>
              </w:rPr>
            </w:pPr>
            <w:r w:rsidRPr="00435B83">
              <w:t xml:space="preserve">TEI14_Test, </w:t>
            </w:r>
            <w:proofErr w:type="spellStart"/>
            <w:r w:rsidRPr="00435B83">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2A52C1" w:rsidP="00A13630">
            <w:pPr>
              <w:pStyle w:val="CRCoverPage"/>
              <w:spacing w:after="0"/>
              <w:ind w:left="100" w:right="-609"/>
              <w:rPr>
                <w:b/>
                <w:noProof/>
              </w:rPr>
            </w:pPr>
            <w:fldSimple w:instr=" DOCPROPERTY  Cat  \* MERGEFORMAT ">
              <w:r w:rsidR="00A13630">
                <w:rPr>
                  <w:b/>
                  <w:noProof/>
                </w:rPr>
                <w:t>F</w:t>
              </w:r>
            </w:fldSimple>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5195C" w:rsidR="00A13630" w:rsidRDefault="0019472D" w:rsidP="00F54A40">
            <w:pPr>
              <w:pStyle w:val="CRCoverPage"/>
              <w:spacing w:after="0"/>
              <w:rPr>
                <w:noProof/>
              </w:rPr>
            </w:pPr>
            <w:r>
              <w:rPr>
                <w:noProof/>
              </w:rPr>
              <w:t>Reference to RFC 2046 has been mssing</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D22FA1" w:rsidR="00A13630" w:rsidRDefault="0019472D" w:rsidP="00F54A40">
            <w:pPr>
              <w:pStyle w:val="CRCoverPage"/>
              <w:spacing w:after="0"/>
            </w:pPr>
            <w:r w:rsidRPr="0019472D">
              <w:t xml:space="preserve">Reference to RFC 2046 </w:t>
            </w:r>
            <w:r>
              <w:t>added</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7D03C" w:rsidR="00A13630" w:rsidRDefault="00CB0D60" w:rsidP="00A13630">
            <w:pPr>
              <w:pStyle w:val="CRCoverPage"/>
              <w:spacing w:after="0"/>
              <w:ind w:left="100"/>
              <w:rPr>
                <w:noProof/>
              </w:rPr>
            </w:pPr>
            <w:r>
              <w:rPr>
                <w:noProof/>
              </w:rPr>
              <w:t>2</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11410" w:rsidR="00A13630" w:rsidRDefault="00435B83"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7A70" w:rsidR="00A13630" w:rsidRDefault="00435B83"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4DF3F" w:rsidR="00A13630" w:rsidRDefault="00435B83"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E818D2" w14:textId="77777777" w:rsidR="0019472D" w:rsidRPr="00BF0A14" w:rsidRDefault="0019472D" w:rsidP="0019472D">
      <w:pPr>
        <w:pStyle w:val="Heading1"/>
      </w:pPr>
      <w:bookmarkStart w:id="2" w:name="_Toc59042745"/>
      <w:bookmarkStart w:id="3" w:name="_Toc75459116"/>
      <w:bookmarkStart w:id="4" w:name="_Toc90630556"/>
      <w:r w:rsidRPr="00BF0A14">
        <w:lastRenderedPageBreak/>
        <w:t>2</w:t>
      </w:r>
      <w:r w:rsidRPr="00BF0A14">
        <w:tab/>
        <w:t>References</w:t>
      </w:r>
      <w:bookmarkEnd w:id="2"/>
      <w:bookmarkEnd w:id="3"/>
      <w:bookmarkEnd w:id="4"/>
    </w:p>
    <w:p w14:paraId="0A0D23FB" w14:textId="77777777" w:rsidR="0019472D" w:rsidRPr="00BF0A14" w:rsidRDefault="0019472D" w:rsidP="0019472D">
      <w:r w:rsidRPr="00BF0A14">
        <w:t>The following documents contain provisions which, through reference in this text, constitute provisions of the present document.</w:t>
      </w:r>
    </w:p>
    <w:p w14:paraId="352A190B" w14:textId="77777777" w:rsidR="0019472D" w:rsidRPr="00BF0A14" w:rsidRDefault="0019472D" w:rsidP="0019472D">
      <w:pPr>
        <w:pStyle w:val="B10"/>
      </w:pPr>
      <w:r w:rsidRPr="00BF0A14">
        <w:t>-</w:t>
      </w:r>
      <w:r w:rsidRPr="00BF0A14">
        <w:tab/>
        <w:t>References are either specific (identified by date of publication, edition number, version number, etc.) or non</w:t>
      </w:r>
      <w:r w:rsidRPr="00BF0A14">
        <w:noBreakHyphen/>
        <w:t>specific.</w:t>
      </w:r>
    </w:p>
    <w:p w14:paraId="2B0F9210" w14:textId="77777777" w:rsidR="0019472D" w:rsidRPr="00BF0A14" w:rsidRDefault="0019472D" w:rsidP="0019472D">
      <w:pPr>
        <w:pStyle w:val="B10"/>
      </w:pPr>
      <w:r w:rsidRPr="00BF0A14">
        <w:t>-</w:t>
      </w:r>
      <w:r w:rsidRPr="00BF0A14">
        <w:tab/>
        <w:t>For a specific reference, subsequent revisions do not apply.</w:t>
      </w:r>
    </w:p>
    <w:p w14:paraId="0F634C34" w14:textId="77777777" w:rsidR="0019472D" w:rsidRPr="00BF0A14" w:rsidRDefault="0019472D" w:rsidP="0019472D">
      <w:pPr>
        <w:pStyle w:val="B10"/>
      </w:pPr>
      <w:r w:rsidRPr="00BF0A14">
        <w:t>-</w:t>
      </w:r>
      <w:r w:rsidRPr="00BF0A14">
        <w:tab/>
        <w:t>For a non-specific reference, the latest version applies. In the case of a reference to a 3GPP document (including a GSM document), a non-specific reference implicitly refers to the latest version of that document</w:t>
      </w:r>
      <w:r w:rsidRPr="00BF0A14">
        <w:rPr>
          <w:i/>
        </w:rPr>
        <w:t xml:space="preserve"> in the same Release as the present document</w:t>
      </w:r>
      <w:r w:rsidRPr="00BF0A14">
        <w:t>.</w:t>
      </w:r>
    </w:p>
    <w:p w14:paraId="6F6F18F1" w14:textId="77777777" w:rsidR="0019472D" w:rsidRPr="00BF0A14" w:rsidRDefault="0019472D" w:rsidP="0019472D">
      <w:pPr>
        <w:pStyle w:val="EX"/>
      </w:pPr>
      <w:bookmarkStart w:id="5" w:name="definitions"/>
      <w:bookmarkEnd w:id="5"/>
      <w:r w:rsidRPr="00BF0A14">
        <w:t>[1]</w:t>
      </w:r>
      <w:r w:rsidRPr="00BF0A14">
        <w:tab/>
        <w:t>3GPP TR 21.905: "Vocabulary for 3GPP Specifications".</w:t>
      </w:r>
    </w:p>
    <w:p w14:paraId="141CBC48" w14:textId="77777777" w:rsidR="0019472D" w:rsidRPr="00BF0A14" w:rsidRDefault="0019472D" w:rsidP="0019472D">
      <w:pPr>
        <w:pStyle w:val="EX"/>
      </w:pPr>
      <w:r w:rsidRPr="00BF0A14">
        <w:t>[2]</w:t>
      </w:r>
      <w:r w:rsidRPr="00BF0A14">
        <w:tab/>
        <w:t>3GPP TS 36.579-1: "Mission Critical (MC) services over LTE; Part 1: Common test environment".</w:t>
      </w:r>
    </w:p>
    <w:p w14:paraId="2D6FCAD5" w14:textId="77777777" w:rsidR="0019472D" w:rsidRPr="00BF0A14" w:rsidRDefault="0019472D" w:rsidP="0019472D">
      <w:pPr>
        <w:pStyle w:val="EX"/>
      </w:pPr>
      <w:r w:rsidRPr="00BF0A14">
        <w:t>[3]</w:t>
      </w:r>
      <w:r w:rsidRPr="00BF0A14">
        <w:tab/>
        <w:t>3GPP TS 36.579-3: " Mission Critical (MC) services</w:t>
      </w:r>
      <w:r w:rsidRPr="00BF0A14" w:rsidDel="00EE581D">
        <w:t xml:space="preserve"> </w:t>
      </w:r>
      <w:r w:rsidRPr="00BF0A14">
        <w:t>over LTE; Part 3: Mission Critical Push To Talk (MCPTT) Server Application test specification".</w:t>
      </w:r>
    </w:p>
    <w:p w14:paraId="34C51B75" w14:textId="77777777" w:rsidR="0019472D" w:rsidRPr="00BF0A14" w:rsidRDefault="0019472D" w:rsidP="0019472D">
      <w:pPr>
        <w:pStyle w:val="EX"/>
      </w:pPr>
      <w:r w:rsidRPr="00BF0A14">
        <w:t>[4]</w:t>
      </w:r>
      <w:r w:rsidRPr="00BF0A14">
        <w:tab/>
        <w:t>3GPP TS 36.579-4: " Mission Critical (MC) services</w:t>
      </w:r>
      <w:r w:rsidRPr="00BF0A14" w:rsidDel="00EE581D">
        <w:t xml:space="preserve"> </w:t>
      </w:r>
      <w:r w:rsidRPr="00BF0A14">
        <w:t>over LTE; Part 4: Test Applicability and Implementation Conformance Statement (ICS).</w:t>
      </w:r>
    </w:p>
    <w:p w14:paraId="08BB1553" w14:textId="77777777" w:rsidR="0019472D" w:rsidRPr="00BF0A14" w:rsidRDefault="0019472D" w:rsidP="0019472D">
      <w:pPr>
        <w:pStyle w:val="EX"/>
      </w:pPr>
      <w:r w:rsidRPr="00BF0A14">
        <w:t>[5]</w:t>
      </w:r>
      <w:r w:rsidRPr="00BF0A14">
        <w:tab/>
        <w:t>3GPP TS 36.579-5: "Mission Critical (MC) services</w:t>
      </w:r>
      <w:r w:rsidRPr="00BF0A14" w:rsidDel="00EE581D">
        <w:t xml:space="preserve"> </w:t>
      </w:r>
      <w:r w:rsidRPr="00BF0A14">
        <w:t>over LTE; Part 5: Abstract test suite (ATS)".</w:t>
      </w:r>
    </w:p>
    <w:p w14:paraId="0C2DBF03" w14:textId="77777777" w:rsidR="0019472D" w:rsidRPr="00BF0A14" w:rsidRDefault="0019472D" w:rsidP="0019472D">
      <w:pPr>
        <w:pStyle w:val="EX"/>
      </w:pPr>
      <w:r w:rsidRPr="00BF0A14">
        <w:t>[6]</w:t>
      </w:r>
      <w:r w:rsidRPr="00BF0A14">
        <w:tab/>
        <w:t>3GPP TS 36.523-1: "Evolved Universal Terrestrial Radio Access (E-UTRA) and Evolved Packet Core (EPC); User Equipment (UE) conformance specification; Part 1: Protocol conformance specification".</w:t>
      </w:r>
    </w:p>
    <w:p w14:paraId="52058FDC" w14:textId="77777777" w:rsidR="0019472D" w:rsidRPr="00BF0A14" w:rsidRDefault="0019472D" w:rsidP="0019472D">
      <w:pPr>
        <w:pStyle w:val="EX"/>
      </w:pPr>
      <w:r w:rsidRPr="00BF0A14">
        <w:t>[7]</w:t>
      </w:r>
      <w:r w:rsidRPr="00BF0A14">
        <w:tab/>
        <w:t>Void</w:t>
      </w:r>
    </w:p>
    <w:p w14:paraId="3A6CC67C" w14:textId="77777777" w:rsidR="0019472D" w:rsidRPr="00BF0A14" w:rsidRDefault="0019472D" w:rsidP="0019472D">
      <w:pPr>
        <w:pStyle w:val="EX"/>
      </w:pPr>
      <w:r w:rsidRPr="00BF0A14">
        <w:t>[8]</w:t>
      </w:r>
      <w:r w:rsidRPr="00BF0A14">
        <w:tab/>
        <w:t>Void</w:t>
      </w:r>
    </w:p>
    <w:p w14:paraId="7A075B89" w14:textId="77777777" w:rsidR="0019472D" w:rsidRPr="00BF0A14" w:rsidRDefault="0019472D" w:rsidP="0019472D">
      <w:pPr>
        <w:pStyle w:val="EX"/>
      </w:pPr>
      <w:r w:rsidRPr="00BF0A14">
        <w:t>[9]</w:t>
      </w:r>
      <w:r w:rsidRPr="00BF0A14">
        <w:tab/>
        <w:t>3GPP TS 24.379: "Mission Critical Push To Talk (MCPTT) call control; Protocol specification".</w:t>
      </w:r>
    </w:p>
    <w:p w14:paraId="074F8478" w14:textId="77777777" w:rsidR="0019472D" w:rsidRPr="00BF0A14" w:rsidRDefault="0019472D" w:rsidP="0019472D">
      <w:pPr>
        <w:pStyle w:val="EX"/>
      </w:pPr>
      <w:r w:rsidRPr="00BF0A14">
        <w:t>[10]</w:t>
      </w:r>
      <w:r w:rsidRPr="00BF0A14">
        <w:tab/>
        <w:t>Void</w:t>
      </w:r>
    </w:p>
    <w:p w14:paraId="1099A013" w14:textId="77777777" w:rsidR="0019472D" w:rsidRPr="00BF0A14" w:rsidRDefault="0019472D" w:rsidP="0019472D">
      <w:pPr>
        <w:pStyle w:val="EX"/>
      </w:pPr>
      <w:r w:rsidRPr="00BF0A14">
        <w:t>[11]</w:t>
      </w:r>
      <w:r w:rsidRPr="00BF0A14">
        <w:tab/>
        <w:t>3GPP TS 24.481: "Mission Critical Services (MCS) group management; Protocol specification".</w:t>
      </w:r>
    </w:p>
    <w:p w14:paraId="709EC062" w14:textId="77777777" w:rsidR="0019472D" w:rsidRPr="00BF0A14" w:rsidRDefault="0019472D" w:rsidP="0019472D">
      <w:pPr>
        <w:pStyle w:val="EX"/>
      </w:pPr>
      <w:r w:rsidRPr="00BF0A14">
        <w:t>[12]</w:t>
      </w:r>
      <w:r w:rsidRPr="00BF0A14">
        <w:tab/>
        <w:t>3GPP TS 24.482: "Mission Critical Services (MCS) identity management; Protocol specification".</w:t>
      </w:r>
    </w:p>
    <w:p w14:paraId="15475462" w14:textId="77777777" w:rsidR="0019472D" w:rsidRPr="00BF0A14" w:rsidRDefault="0019472D" w:rsidP="0019472D">
      <w:pPr>
        <w:pStyle w:val="EX"/>
      </w:pPr>
      <w:r w:rsidRPr="00BF0A14">
        <w:t>[13]</w:t>
      </w:r>
      <w:r w:rsidRPr="00BF0A14">
        <w:tab/>
        <w:t>3GPP TS 24.483: "Mission Critical Services (MCS) Management Object (MO)".</w:t>
      </w:r>
    </w:p>
    <w:p w14:paraId="6C7CF2EA" w14:textId="77777777" w:rsidR="0019472D" w:rsidRPr="00BF0A14" w:rsidRDefault="0019472D" w:rsidP="0019472D">
      <w:pPr>
        <w:pStyle w:val="EX"/>
      </w:pPr>
      <w:r w:rsidRPr="00BF0A14">
        <w:t>[14]</w:t>
      </w:r>
      <w:r w:rsidRPr="00BF0A14">
        <w:tab/>
        <w:t>3GPP TS 24.484: "Mission Critical Services (MCS) configuration management; Protocol specification".</w:t>
      </w:r>
    </w:p>
    <w:p w14:paraId="107FE782" w14:textId="77777777" w:rsidR="0019472D" w:rsidRPr="00BF0A14" w:rsidRDefault="0019472D" w:rsidP="0019472D">
      <w:pPr>
        <w:pStyle w:val="EX"/>
      </w:pPr>
      <w:r w:rsidRPr="00BF0A14">
        <w:t>[15]</w:t>
      </w:r>
      <w:r w:rsidRPr="00BF0A14">
        <w:tab/>
        <w:t>3GPP TS 33.179: " Security of Mission Critical Push To Talk (MCPTT) over LTE</w:t>
      </w:r>
      <w:r w:rsidRPr="00BF0A14" w:rsidDel="00FF4333">
        <w:t xml:space="preserve"> </w:t>
      </w:r>
      <w:r w:rsidRPr="00BF0A14">
        <w:t>".</w:t>
      </w:r>
    </w:p>
    <w:p w14:paraId="15E11A4E" w14:textId="77777777" w:rsidR="0019472D" w:rsidRPr="00BF0A14" w:rsidRDefault="0019472D" w:rsidP="0019472D">
      <w:pPr>
        <w:pStyle w:val="EX"/>
      </w:pPr>
      <w:r w:rsidRPr="00BF0A14">
        <w:t>[16]</w:t>
      </w:r>
      <w:r w:rsidRPr="00BF0A14">
        <w:tab/>
        <w:t>3GPP TS 24.229: "IP multimedia call control protocol based on Session Initiation Protocol (SIP) and Session Description Protocol (SDP); Stage 3".</w:t>
      </w:r>
    </w:p>
    <w:p w14:paraId="77BADF06" w14:textId="77777777" w:rsidR="0019472D" w:rsidRPr="00BF0A14" w:rsidRDefault="0019472D" w:rsidP="0019472D">
      <w:pPr>
        <w:pStyle w:val="EX"/>
      </w:pPr>
      <w:r w:rsidRPr="00BF0A14">
        <w:t>[17]</w:t>
      </w:r>
      <w:r w:rsidRPr="00BF0A14">
        <w:tab/>
        <w:t>3GPP TS 24.301: "Non-Access-Stratum (NAS) protocol for Evolved Packet System (EPS); Stage 3".</w:t>
      </w:r>
    </w:p>
    <w:p w14:paraId="570AEE54" w14:textId="77777777" w:rsidR="0019472D" w:rsidRPr="00BF0A14" w:rsidRDefault="0019472D" w:rsidP="0019472D">
      <w:pPr>
        <w:pStyle w:val="EX"/>
      </w:pPr>
      <w:r w:rsidRPr="00BF0A14">
        <w:t>[18]</w:t>
      </w:r>
      <w:r w:rsidRPr="00BF0A14">
        <w:tab/>
        <w:t>Void</w:t>
      </w:r>
    </w:p>
    <w:p w14:paraId="5965DDD0" w14:textId="77777777" w:rsidR="0019472D" w:rsidRPr="00BF0A14" w:rsidRDefault="0019472D" w:rsidP="0019472D">
      <w:pPr>
        <w:pStyle w:val="EX"/>
      </w:pPr>
      <w:r w:rsidRPr="00BF0A14">
        <w:t>[19]</w:t>
      </w:r>
      <w:r w:rsidRPr="00BF0A14">
        <w:tab/>
        <w:t>3GPP TS 36.509: "Evolved Universal Terrestrial Radio Access (E-UTRA) and Evolved Universal Terrestrial Radio Access Network (E-UTRAN); Special conformance testing functions for User Equipment (UE)".</w:t>
      </w:r>
    </w:p>
    <w:p w14:paraId="33FB517A" w14:textId="77777777" w:rsidR="0019472D" w:rsidRPr="00BF0A14" w:rsidRDefault="0019472D" w:rsidP="0019472D">
      <w:pPr>
        <w:pStyle w:val="EX"/>
      </w:pPr>
      <w:r w:rsidRPr="00BF0A14">
        <w:t>[20]</w:t>
      </w:r>
      <w:r w:rsidRPr="00BF0A14">
        <w:tab/>
        <w:t>3GPP TS 36.508: "Evolved Universal Terrestrial Radio Access (E-UTRA) and Evolved Universal Terrestrial Radio Access (E-UTRAN); Common Test Environments for User Equipment (UE) Conformance Testing".</w:t>
      </w:r>
    </w:p>
    <w:p w14:paraId="4B7171C9" w14:textId="77777777" w:rsidR="0019472D" w:rsidRPr="00BF0A14" w:rsidRDefault="0019472D" w:rsidP="0019472D">
      <w:pPr>
        <w:pStyle w:val="EX"/>
      </w:pPr>
      <w:r w:rsidRPr="00BF0A14">
        <w:t>[21]</w:t>
      </w:r>
      <w:r w:rsidRPr="00BF0A14">
        <w:tab/>
        <w:t>OpenID Connect 1.0: "OpenID Connect Core 1.0 incorporating errata set 1", http://openid.net/specs/openid-connect-core-1_0.html.</w:t>
      </w:r>
    </w:p>
    <w:p w14:paraId="5A271C43" w14:textId="77777777" w:rsidR="0019472D" w:rsidRPr="00BF0A14" w:rsidRDefault="0019472D" w:rsidP="0019472D">
      <w:pPr>
        <w:pStyle w:val="EX"/>
      </w:pPr>
      <w:r w:rsidRPr="00BF0A14">
        <w:t>[22]</w:t>
      </w:r>
      <w:r w:rsidRPr="00BF0A14">
        <w:tab/>
        <w:t>3GPP TS 33.310: "Network Domain Security (NDS); Authentication Framework (AF)".</w:t>
      </w:r>
    </w:p>
    <w:p w14:paraId="297413ED" w14:textId="77777777" w:rsidR="0019472D" w:rsidRPr="00BF0A14" w:rsidRDefault="0019472D" w:rsidP="0019472D">
      <w:pPr>
        <w:pStyle w:val="EX"/>
      </w:pPr>
      <w:r w:rsidRPr="00BF0A14">
        <w:t>[23]</w:t>
      </w:r>
      <w:r w:rsidRPr="00BF0A14">
        <w:tab/>
        <w:t>Void</w:t>
      </w:r>
    </w:p>
    <w:p w14:paraId="652D3FEA" w14:textId="77777777" w:rsidR="0019472D" w:rsidRPr="00BF0A14" w:rsidRDefault="0019472D" w:rsidP="0019472D">
      <w:pPr>
        <w:pStyle w:val="EX"/>
      </w:pPr>
      <w:r w:rsidRPr="00BF0A14">
        <w:t>[24]</w:t>
      </w:r>
      <w:r w:rsidRPr="00BF0A14">
        <w:tab/>
        <w:t>3GPP TS 36.579-2: "Mission Critical (MC) services over LTE; Part 2: Mission Critical Push To Talk (MCPTT) User Equipment (UE) Protocol conformance specification".</w:t>
      </w:r>
    </w:p>
    <w:p w14:paraId="13F9E587" w14:textId="77777777" w:rsidR="0019472D" w:rsidRPr="00BF0A14" w:rsidRDefault="0019472D" w:rsidP="0019472D">
      <w:pPr>
        <w:pStyle w:val="EX"/>
      </w:pPr>
      <w:r w:rsidRPr="00BF0A14">
        <w:t>[25]</w:t>
      </w:r>
      <w:r w:rsidRPr="00BF0A14">
        <w:tab/>
        <w:t>3GPP TS 36.579-6: "Mission Critical (MC) services over LTE; Part 6: Mission Critical Video (</w:t>
      </w:r>
      <w:proofErr w:type="spellStart"/>
      <w:r w:rsidRPr="00BF0A14">
        <w:t>MCVideo</w:t>
      </w:r>
      <w:proofErr w:type="spellEnd"/>
      <w:r w:rsidRPr="00BF0A14">
        <w:t>) User Equipment (UE) Protocol conformance specification ".</w:t>
      </w:r>
    </w:p>
    <w:p w14:paraId="74E726A2" w14:textId="77777777" w:rsidR="0019472D" w:rsidRPr="00BF0A14" w:rsidRDefault="0019472D" w:rsidP="0019472D">
      <w:pPr>
        <w:pStyle w:val="EX"/>
      </w:pPr>
      <w:r w:rsidRPr="00BF0A14">
        <w:t>[26]</w:t>
      </w:r>
      <w:r w:rsidRPr="00BF0A14">
        <w:tab/>
        <w:t>Void</w:t>
      </w:r>
    </w:p>
    <w:p w14:paraId="62C216B3" w14:textId="77777777" w:rsidR="0019472D" w:rsidRPr="00BF0A14" w:rsidRDefault="0019472D" w:rsidP="0019472D">
      <w:pPr>
        <w:pStyle w:val="EX"/>
      </w:pPr>
      <w:r w:rsidRPr="00BF0A14">
        <w:t>[27]</w:t>
      </w:r>
      <w:r w:rsidRPr="00BF0A14">
        <w:tab/>
        <w:t>Void</w:t>
      </w:r>
    </w:p>
    <w:p w14:paraId="4AEDC8FD" w14:textId="77777777" w:rsidR="0019472D" w:rsidRPr="00BF0A14" w:rsidRDefault="0019472D" w:rsidP="0019472D">
      <w:pPr>
        <w:pStyle w:val="EX"/>
      </w:pPr>
      <w:r w:rsidRPr="00BF0A14">
        <w:t>[28]</w:t>
      </w:r>
      <w:r w:rsidRPr="00BF0A14">
        <w:tab/>
        <w:t>Void</w:t>
      </w:r>
    </w:p>
    <w:p w14:paraId="1F446455" w14:textId="77777777" w:rsidR="0019472D" w:rsidRPr="00BF0A14" w:rsidRDefault="0019472D" w:rsidP="0019472D">
      <w:pPr>
        <w:pStyle w:val="EX"/>
      </w:pPr>
      <w:r w:rsidRPr="00BF0A14">
        <w:t>[29]</w:t>
      </w:r>
      <w:r w:rsidRPr="00BF0A14">
        <w:tab/>
        <w:t>Void</w:t>
      </w:r>
    </w:p>
    <w:p w14:paraId="1DC9E33A" w14:textId="77777777" w:rsidR="0019472D" w:rsidRPr="00BF0A14" w:rsidRDefault="0019472D" w:rsidP="0019472D">
      <w:pPr>
        <w:pStyle w:val="EX"/>
      </w:pPr>
      <w:r w:rsidRPr="00BF0A14">
        <w:t>[30]</w:t>
      </w:r>
      <w:r w:rsidRPr="00BF0A14">
        <w:tab/>
        <w:t>3GPP TS 33.180: "Security of the mission critical service".</w:t>
      </w:r>
    </w:p>
    <w:p w14:paraId="651EF372" w14:textId="77777777" w:rsidR="0019472D" w:rsidRPr="00BF0A14" w:rsidRDefault="0019472D" w:rsidP="0019472D">
      <w:pPr>
        <w:pStyle w:val="EX"/>
      </w:pPr>
      <w:r w:rsidRPr="00BF0A14">
        <w:t>[31]</w:t>
      </w:r>
      <w:r w:rsidRPr="00BF0A14">
        <w:tab/>
        <w:t>3GPP TS 24.282: "Mission Critical Data (</w:t>
      </w:r>
      <w:proofErr w:type="spellStart"/>
      <w:r w:rsidRPr="00BF0A14">
        <w:t>MCData</w:t>
      </w:r>
      <w:proofErr w:type="spellEnd"/>
      <w:r w:rsidRPr="00BF0A14">
        <w:t>) signalling control; Protocol specification".</w:t>
      </w:r>
    </w:p>
    <w:p w14:paraId="6F6E5246" w14:textId="77777777" w:rsidR="0019472D" w:rsidRPr="00BF0A14" w:rsidRDefault="0019472D" w:rsidP="0019472D">
      <w:pPr>
        <w:pStyle w:val="EX"/>
      </w:pPr>
      <w:r w:rsidRPr="00BF0A14">
        <w:t>[32]</w:t>
      </w:r>
      <w:r w:rsidRPr="00BF0A14">
        <w:tab/>
        <w:t>3GPP TS 24.582: "Mission Critical Data (</w:t>
      </w:r>
      <w:proofErr w:type="spellStart"/>
      <w:r w:rsidRPr="00BF0A14">
        <w:t>MCData</w:t>
      </w:r>
      <w:proofErr w:type="spellEnd"/>
      <w:r w:rsidRPr="00BF0A14">
        <w:t>) media plane control; Protocol specification".</w:t>
      </w:r>
    </w:p>
    <w:p w14:paraId="76573CEA" w14:textId="77777777" w:rsidR="0019472D" w:rsidRPr="00BF0A14" w:rsidRDefault="0019472D" w:rsidP="0019472D">
      <w:pPr>
        <w:pStyle w:val="EX"/>
      </w:pPr>
      <w:r w:rsidRPr="00BF0A14">
        <w:t>[33]</w:t>
      </w:r>
      <w:r w:rsidRPr="00BF0A14">
        <w:tab/>
        <w:t>3GPP TS 23.282: "Functional architecture and information flows to support Mission Critical Data (</w:t>
      </w:r>
      <w:proofErr w:type="spellStart"/>
      <w:r w:rsidRPr="00BF0A14">
        <w:t>MCData</w:t>
      </w:r>
      <w:proofErr w:type="spellEnd"/>
      <w:r w:rsidRPr="00BF0A14">
        <w:t>); Stage 2".</w:t>
      </w:r>
    </w:p>
    <w:p w14:paraId="0BC8D605" w14:textId="77777777" w:rsidR="0019472D" w:rsidRPr="00BF0A14" w:rsidRDefault="0019472D" w:rsidP="0019472D">
      <w:pPr>
        <w:pStyle w:val="EX"/>
      </w:pPr>
      <w:r w:rsidRPr="00BF0A14">
        <w:t>[34]</w:t>
      </w:r>
      <w:r w:rsidRPr="00BF0A14">
        <w:tab/>
        <w:t>3GPP TS 22.282: "Mission Critical Data over LTE. Status: Under change control".</w:t>
      </w:r>
    </w:p>
    <w:p w14:paraId="32C73EC8" w14:textId="77777777" w:rsidR="0019472D" w:rsidRPr="00BF0A14" w:rsidRDefault="0019472D" w:rsidP="0019472D">
      <w:pPr>
        <w:pStyle w:val="EX"/>
      </w:pPr>
      <w:r w:rsidRPr="00BF0A14">
        <w:t>[35]</w:t>
      </w:r>
      <w:r w:rsidRPr="00BF0A14">
        <w:tab/>
        <w:t>Void</w:t>
      </w:r>
    </w:p>
    <w:p w14:paraId="20C044A4" w14:textId="77777777" w:rsidR="0019472D" w:rsidRPr="00BF0A14" w:rsidRDefault="0019472D" w:rsidP="0019472D">
      <w:pPr>
        <w:pStyle w:val="EX"/>
      </w:pPr>
      <w:r w:rsidRPr="00BF0A14">
        <w:t>[36]</w:t>
      </w:r>
      <w:r w:rsidRPr="00BF0A14">
        <w:tab/>
        <w:t>IETF RFC 4826 (May 2007): "Extensible Markup Language (XML) Formats for Representing Resource Lists".</w:t>
      </w:r>
    </w:p>
    <w:p w14:paraId="0B161415" w14:textId="302A71C5" w:rsidR="0019472D" w:rsidRDefault="0019472D" w:rsidP="0019472D">
      <w:pPr>
        <w:pStyle w:val="EX"/>
        <w:rPr>
          <w:ins w:id="6" w:author="MCC160" w:date="2022-02-02T11:29:00Z"/>
        </w:rPr>
      </w:pPr>
      <w:r w:rsidRPr="00BF0A14">
        <w:t>[37]</w:t>
      </w:r>
      <w:r w:rsidRPr="00BF0A14">
        <w:tab/>
        <w:t xml:space="preserve">IETF RFC 4122 (July 2005): "A Universally Unique </w:t>
      </w:r>
      <w:proofErr w:type="spellStart"/>
      <w:r w:rsidRPr="00BF0A14">
        <w:t>IDentifier</w:t>
      </w:r>
      <w:proofErr w:type="spellEnd"/>
      <w:r w:rsidRPr="00BF0A14">
        <w:t xml:space="preserve"> (UUID) URN Namespace".</w:t>
      </w:r>
    </w:p>
    <w:p w14:paraId="675B68A8" w14:textId="25DB8805" w:rsidR="0019472D" w:rsidRPr="00BF0A14" w:rsidRDefault="0019472D" w:rsidP="0019472D">
      <w:pPr>
        <w:pStyle w:val="EX"/>
      </w:pPr>
      <w:ins w:id="7" w:author="MCC160" w:date="2022-02-02T11:29:00Z">
        <w:r>
          <w:t>[38]</w:t>
        </w:r>
        <w:r>
          <w:tab/>
        </w:r>
        <w:r w:rsidRPr="0019472D">
          <w:t>IETF RFC 2046: "Multipurpose Internet Mail Extensions (MIME) Part Two: Media Types".</w:t>
        </w:r>
      </w:ins>
    </w:p>
    <w:sectPr w:rsidR="0019472D" w:rsidRPr="00BF0A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3"/>
  </w:num>
  <w:num w:numId="7">
    <w:abstractNumId w:val="5"/>
  </w:num>
  <w:num w:numId="8">
    <w:abstractNumId w:val="3"/>
  </w:num>
  <w:num w:numId="9">
    <w:abstractNumId w:val="4"/>
  </w:num>
  <w:num w:numId="10">
    <w:abstractNumId w:val="8"/>
  </w:num>
  <w:num w:numId="11">
    <w:abstractNumId w:val="16"/>
  </w:num>
  <w:num w:numId="12">
    <w:abstractNumId w:val="15"/>
  </w:num>
  <w:num w:numId="13">
    <w:abstractNumId w:val="6"/>
  </w:num>
  <w:num w:numId="14">
    <w:abstractNumId w:val="9"/>
  </w:num>
  <w:num w:numId="15">
    <w:abstractNumId w:val="7"/>
  </w:num>
  <w:num w:numId="16">
    <w:abstractNumId w:val="1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A343E"/>
    <w:rsid w:val="000A570F"/>
    <w:rsid w:val="000A6394"/>
    <w:rsid w:val="000B7FED"/>
    <w:rsid w:val="000C038A"/>
    <w:rsid w:val="000C3EEA"/>
    <w:rsid w:val="000C6598"/>
    <w:rsid w:val="000D44B3"/>
    <w:rsid w:val="000D5672"/>
    <w:rsid w:val="000E5B13"/>
    <w:rsid w:val="00117559"/>
    <w:rsid w:val="00121A7F"/>
    <w:rsid w:val="00145D43"/>
    <w:rsid w:val="0019242C"/>
    <w:rsid w:val="00192C46"/>
    <w:rsid w:val="0019472D"/>
    <w:rsid w:val="001A08B3"/>
    <w:rsid w:val="001A7B60"/>
    <w:rsid w:val="001B0917"/>
    <w:rsid w:val="001B3CDE"/>
    <w:rsid w:val="001B52F0"/>
    <w:rsid w:val="001B7654"/>
    <w:rsid w:val="001B7A65"/>
    <w:rsid w:val="001E41F3"/>
    <w:rsid w:val="001E7260"/>
    <w:rsid w:val="0022707D"/>
    <w:rsid w:val="002520C4"/>
    <w:rsid w:val="0026004D"/>
    <w:rsid w:val="002640DD"/>
    <w:rsid w:val="00275D12"/>
    <w:rsid w:val="00284FEB"/>
    <w:rsid w:val="002860C4"/>
    <w:rsid w:val="00290661"/>
    <w:rsid w:val="002A52C1"/>
    <w:rsid w:val="002B5741"/>
    <w:rsid w:val="002C5C99"/>
    <w:rsid w:val="002E1F33"/>
    <w:rsid w:val="002E472E"/>
    <w:rsid w:val="00305409"/>
    <w:rsid w:val="003117CA"/>
    <w:rsid w:val="00326289"/>
    <w:rsid w:val="003375AC"/>
    <w:rsid w:val="00351ED3"/>
    <w:rsid w:val="003609EF"/>
    <w:rsid w:val="0036231A"/>
    <w:rsid w:val="00374DD4"/>
    <w:rsid w:val="003A7C75"/>
    <w:rsid w:val="003E1A36"/>
    <w:rsid w:val="00410371"/>
    <w:rsid w:val="004242F1"/>
    <w:rsid w:val="00435B83"/>
    <w:rsid w:val="004460D1"/>
    <w:rsid w:val="0045252E"/>
    <w:rsid w:val="004976A8"/>
    <w:rsid w:val="004B0E47"/>
    <w:rsid w:val="004B75B7"/>
    <w:rsid w:val="004F0AE5"/>
    <w:rsid w:val="00511ABD"/>
    <w:rsid w:val="005141D9"/>
    <w:rsid w:val="0051580D"/>
    <w:rsid w:val="0052756D"/>
    <w:rsid w:val="00547111"/>
    <w:rsid w:val="005512C8"/>
    <w:rsid w:val="005600E9"/>
    <w:rsid w:val="00575E42"/>
    <w:rsid w:val="0058650E"/>
    <w:rsid w:val="00592D74"/>
    <w:rsid w:val="005E2C44"/>
    <w:rsid w:val="00606ECB"/>
    <w:rsid w:val="00621188"/>
    <w:rsid w:val="006257ED"/>
    <w:rsid w:val="006269C4"/>
    <w:rsid w:val="006309E7"/>
    <w:rsid w:val="00642890"/>
    <w:rsid w:val="0064661E"/>
    <w:rsid w:val="00653DE1"/>
    <w:rsid w:val="00653DE4"/>
    <w:rsid w:val="006568F3"/>
    <w:rsid w:val="00665C47"/>
    <w:rsid w:val="0068422D"/>
    <w:rsid w:val="00695808"/>
    <w:rsid w:val="006B46FB"/>
    <w:rsid w:val="006E21FB"/>
    <w:rsid w:val="00712AFC"/>
    <w:rsid w:val="00766C35"/>
    <w:rsid w:val="007709AA"/>
    <w:rsid w:val="00781A7F"/>
    <w:rsid w:val="00792342"/>
    <w:rsid w:val="0079496A"/>
    <w:rsid w:val="007954B1"/>
    <w:rsid w:val="007955EA"/>
    <w:rsid w:val="007977A8"/>
    <w:rsid w:val="007B512A"/>
    <w:rsid w:val="007C2097"/>
    <w:rsid w:val="007D6A07"/>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A1C98"/>
    <w:rsid w:val="008A45A6"/>
    <w:rsid w:val="008A69F1"/>
    <w:rsid w:val="008A7C3D"/>
    <w:rsid w:val="008C0B9E"/>
    <w:rsid w:val="008D3CCC"/>
    <w:rsid w:val="008E1756"/>
    <w:rsid w:val="008E78B9"/>
    <w:rsid w:val="008F3789"/>
    <w:rsid w:val="008F5BCE"/>
    <w:rsid w:val="008F686C"/>
    <w:rsid w:val="009148DE"/>
    <w:rsid w:val="00941E30"/>
    <w:rsid w:val="009777D9"/>
    <w:rsid w:val="00991B88"/>
    <w:rsid w:val="009A5753"/>
    <w:rsid w:val="009A579D"/>
    <w:rsid w:val="009B2C71"/>
    <w:rsid w:val="009C7587"/>
    <w:rsid w:val="009E22DF"/>
    <w:rsid w:val="009E3297"/>
    <w:rsid w:val="009F3625"/>
    <w:rsid w:val="009F734F"/>
    <w:rsid w:val="00A03CBD"/>
    <w:rsid w:val="00A13630"/>
    <w:rsid w:val="00A246B6"/>
    <w:rsid w:val="00A47E70"/>
    <w:rsid w:val="00A502FB"/>
    <w:rsid w:val="00A50CF0"/>
    <w:rsid w:val="00A7671C"/>
    <w:rsid w:val="00A94212"/>
    <w:rsid w:val="00AA2CBC"/>
    <w:rsid w:val="00AC5820"/>
    <w:rsid w:val="00AD1CD8"/>
    <w:rsid w:val="00AE690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C66BA2"/>
    <w:rsid w:val="00C870F6"/>
    <w:rsid w:val="00C95985"/>
    <w:rsid w:val="00CB0D60"/>
    <w:rsid w:val="00CC5026"/>
    <w:rsid w:val="00CC6030"/>
    <w:rsid w:val="00CC68D0"/>
    <w:rsid w:val="00CE015C"/>
    <w:rsid w:val="00CE0719"/>
    <w:rsid w:val="00CF7C62"/>
    <w:rsid w:val="00D03F9A"/>
    <w:rsid w:val="00D06D51"/>
    <w:rsid w:val="00D24991"/>
    <w:rsid w:val="00D30AC7"/>
    <w:rsid w:val="00D41484"/>
    <w:rsid w:val="00D50255"/>
    <w:rsid w:val="00D555F5"/>
    <w:rsid w:val="00D66520"/>
    <w:rsid w:val="00D84AE9"/>
    <w:rsid w:val="00DA1DA5"/>
    <w:rsid w:val="00DE34CF"/>
    <w:rsid w:val="00DF6307"/>
    <w:rsid w:val="00E13313"/>
    <w:rsid w:val="00E13F3D"/>
    <w:rsid w:val="00E34898"/>
    <w:rsid w:val="00E82E6B"/>
    <w:rsid w:val="00EA1897"/>
    <w:rsid w:val="00EB09B7"/>
    <w:rsid w:val="00EE7D7C"/>
    <w:rsid w:val="00F2381C"/>
    <w:rsid w:val="00F25D98"/>
    <w:rsid w:val="00F300FB"/>
    <w:rsid w:val="00F410B0"/>
    <w:rsid w:val="00F43413"/>
    <w:rsid w:val="00F54A40"/>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771</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7</cp:revision>
  <cp:lastPrinted>1899-12-31T23:00:00Z</cp:lastPrinted>
  <dcterms:created xsi:type="dcterms:W3CDTF">2022-02-02T10:25:00Z</dcterms:created>
  <dcterms:modified xsi:type="dcterms:W3CDTF">2022-02-09T18:01:00Z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