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A9C5" w14:textId="48E39BDE" w:rsidR="00982ADE" w:rsidRDefault="00982ADE" w:rsidP="00982ADE">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070225">
        <w:rPr>
          <w:b/>
          <w:i/>
          <w:noProof/>
          <w:sz w:val="28"/>
        </w:rPr>
        <w:t>0486</w:t>
      </w:r>
    </w:p>
    <w:p w14:paraId="3726E274" w14:textId="1F684E49" w:rsidR="00982ADE" w:rsidRDefault="00982ADE" w:rsidP="00982ADE">
      <w:pPr>
        <w:pStyle w:val="CRCoverPage"/>
        <w:outlineLvl w:val="0"/>
        <w:rPr>
          <w:b/>
          <w:noProof/>
          <w:sz w:val="24"/>
        </w:rPr>
      </w:pPr>
      <w:r>
        <w:rPr>
          <w:b/>
          <w:noProof/>
          <w:sz w:val="24"/>
        </w:rPr>
        <w:t>Electronic Meeting, , 21th February  – 4th March</w:t>
      </w:r>
      <w:r w:rsidR="00B81BF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2ADE" w14:paraId="102968B0" w14:textId="77777777" w:rsidTr="004A72B8">
        <w:tc>
          <w:tcPr>
            <w:tcW w:w="9641" w:type="dxa"/>
            <w:gridSpan w:val="9"/>
            <w:tcBorders>
              <w:top w:val="single" w:sz="4" w:space="0" w:color="auto"/>
              <w:left w:val="single" w:sz="4" w:space="0" w:color="auto"/>
              <w:right w:val="single" w:sz="4" w:space="0" w:color="auto"/>
            </w:tcBorders>
          </w:tcPr>
          <w:p w14:paraId="69CA4797" w14:textId="77777777" w:rsidR="00982ADE" w:rsidRDefault="00982ADE" w:rsidP="004A72B8">
            <w:pPr>
              <w:pStyle w:val="CRCoverPage"/>
              <w:spacing w:after="0"/>
              <w:jc w:val="right"/>
              <w:rPr>
                <w:i/>
                <w:noProof/>
              </w:rPr>
            </w:pPr>
            <w:r>
              <w:rPr>
                <w:i/>
                <w:noProof/>
                <w:sz w:val="14"/>
              </w:rPr>
              <w:t>CR-Form-v12.2</w:t>
            </w:r>
          </w:p>
        </w:tc>
      </w:tr>
      <w:tr w:rsidR="00982ADE" w14:paraId="22F1DA93" w14:textId="77777777" w:rsidTr="004A72B8">
        <w:tc>
          <w:tcPr>
            <w:tcW w:w="9641" w:type="dxa"/>
            <w:gridSpan w:val="9"/>
            <w:tcBorders>
              <w:left w:val="single" w:sz="4" w:space="0" w:color="auto"/>
              <w:right w:val="single" w:sz="4" w:space="0" w:color="auto"/>
            </w:tcBorders>
          </w:tcPr>
          <w:p w14:paraId="1FA1F2F1" w14:textId="77777777" w:rsidR="00982ADE" w:rsidRDefault="00982ADE" w:rsidP="004A72B8">
            <w:pPr>
              <w:pStyle w:val="CRCoverPage"/>
              <w:spacing w:after="0"/>
              <w:jc w:val="center"/>
              <w:rPr>
                <w:noProof/>
              </w:rPr>
            </w:pPr>
            <w:r>
              <w:rPr>
                <w:b/>
                <w:noProof/>
                <w:sz w:val="32"/>
              </w:rPr>
              <w:t>CHANGE REQUEST</w:t>
            </w:r>
          </w:p>
        </w:tc>
      </w:tr>
      <w:tr w:rsidR="00982ADE" w14:paraId="43B9B457" w14:textId="77777777" w:rsidTr="004A72B8">
        <w:tc>
          <w:tcPr>
            <w:tcW w:w="9641" w:type="dxa"/>
            <w:gridSpan w:val="9"/>
            <w:tcBorders>
              <w:left w:val="single" w:sz="4" w:space="0" w:color="auto"/>
              <w:right w:val="single" w:sz="4" w:space="0" w:color="auto"/>
            </w:tcBorders>
          </w:tcPr>
          <w:p w14:paraId="335AF6C5" w14:textId="77777777" w:rsidR="00982ADE" w:rsidRDefault="00982ADE" w:rsidP="004A72B8">
            <w:pPr>
              <w:pStyle w:val="CRCoverPage"/>
              <w:spacing w:after="0"/>
              <w:rPr>
                <w:noProof/>
                <w:sz w:val="8"/>
                <w:szCs w:val="8"/>
              </w:rPr>
            </w:pPr>
          </w:p>
        </w:tc>
      </w:tr>
      <w:tr w:rsidR="00982ADE" w14:paraId="3916A0C0" w14:textId="77777777" w:rsidTr="004A72B8">
        <w:tc>
          <w:tcPr>
            <w:tcW w:w="142" w:type="dxa"/>
            <w:tcBorders>
              <w:left w:val="single" w:sz="4" w:space="0" w:color="auto"/>
            </w:tcBorders>
          </w:tcPr>
          <w:p w14:paraId="4648401A" w14:textId="77777777" w:rsidR="00982ADE" w:rsidRDefault="00982ADE" w:rsidP="004A72B8">
            <w:pPr>
              <w:pStyle w:val="CRCoverPage"/>
              <w:spacing w:after="0"/>
              <w:jc w:val="right"/>
              <w:rPr>
                <w:noProof/>
              </w:rPr>
            </w:pPr>
          </w:p>
        </w:tc>
        <w:tc>
          <w:tcPr>
            <w:tcW w:w="1559" w:type="dxa"/>
            <w:shd w:val="pct30" w:color="FFFF00" w:fill="auto"/>
          </w:tcPr>
          <w:p w14:paraId="5CCFFEC2" w14:textId="77777777" w:rsidR="00982ADE" w:rsidRPr="00410371" w:rsidRDefault="00982ADE"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2</w:t>
            </w:r>
          </w:p>
        </w:tc>
        <w:tc>
          <w:tcPr>
            <w:tcW w:w="709" w:type="dxa"/>
          </w:tcPr>
          <w:p w14:paraId="326D4619" w14:textId="77777777" w:rsidR="00982ADE" w:rsidRDefault="00982ADE" w:rsidP="004A72B8">
            <w:pPr>
              <w:pStyle w:val="CRCoverPage"/>
              <w:spacing w:after="0"/>
              <w:jc w:val="center"/>
              <w:rPr>
                <w:noProof/>
              </w:rPr>
            </w:pPr>
            <w:r>
              <w:rPr>
                <w:b/>
                <w:noProof/>
                <w:sz w:val="28"/>
              </w:rPr>
              <w:t>CR</w:t>
            </w:r>
          </w:p>
        </w:tc>
        <w:tc>
          <w:tcPr>
            <w:tcW w:w="1276" w:type="dxa"/>
            <w:shd w:val="pct30" w:color="FFFF00" w:fill="auto"/>
          </w:tcPr>
          <w:p w14:paraId="2526FCF5" w14:textId="508E2096" w:rsidR="00982ADE" w:rsidRPr="00410371" w:rsidRDefault="00F76DF7" w:rsidP="004A72B8">
            <w:pPr>
              <w:pStyle w:val="CRCoverPage"/>
              <w:spacing w:after="0"/>
              <w:rPr>
                <w:noProof/>
              </w:rPr>
            </w:pPr>
            <w:r>
              <w:fldChar w:fldCharType="begin"/>
            </w:r>
            <w:r>
              <w:instrText xml:space="preserve"> DOCPROPERTY  Cr#  \* MERGEFORMAT </w:instrText>
            </w:r>
            <w:r>
              <w:fldChar w:fldCharType="separate"/>
            </w:r>
            <w:r w:rsidR="00070225">
              <w:rPr>
                <w:b/>
                <w:noProof/>
                <w:sz w:val="28"/>
              </w:rPr>
              <w:t>0284</w:t>
            </w:r>
            <w:r>
              <w:rPr>
                <w:b/>
                <w:noProof/>
                <w:sz w:val="28"/>
              </w:rPr>
              <w:fldChar w:fldCharType="end"/>
            </w:r>
          </w:p>
        </w:tc>
        <w:tc>
          <w:tcPr>
            <w:tcW w:w="709" w:type="dxa"/>
          </w:tcPr>
          <w:p w14:paraId="63C30E9B" w14:textId="77777777" w:rsidR="00982ADE" w:rsidRDefault="00982ADE"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4D1434B6" w14:textId="77777777" w:rsidR="00982ADE" w:rsidRPr="00410371" w:rsidRDefault="00F76DF7" w:rsidP="004A72B8">
            <w:pPr>
              <w:pStyle w:val="CRCoverPage"/>
              <w:spacing w:after="0"/>
              <w:jc w:val="center"/>
              <w:rPr>
                <w:b/>
                <w:noProof/>
              </w:rPr>
            </w:pPr>
            <w:r>
              <w:fldChar w:fldCharType="begin"/>
            </w:r>
            <w:r>
              <w:instrText xml:space="preserve"> DOCPROPERTY  Revision  \* MERGEFORMAT </w:instrText>
            </w:r>
            <w:r>
              <w:fldChar w:fldCharType="separate"/>
            </w:r>
            <w:r w:rsidR="00982ADE">
              <w:rPr>
                <w:b/>
                <w:noProof/>
                <w:sz w:val="28"/>
              </w:rPr>
              <w:t>-</w:t>
            </w:r>
            <w:r>
              <w:rPr>
                <w:b/>
                <w:noProof/>
                <w:sz w:val="28"/>
              </w:rPr>
              <w:fldChar w:fldCharType="end"/>
            </w:r>
          </w:p>
        </w:tc>
        <w:tc>
          <w:tcPr>
            <w:tcW w:w="2410" w:type="dxa"/>
          </w:tcPr>
          <w:p w14:paraId="1B37133F" w14:textId="77777777" w:rsidR="00982ADE" w:rsidRDefault="00982ADE"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A054B" w14:textId="77777777" w:rsidR="00982ADE" w:rsidRPr="00410371" w:rsidRDefault="00F76DF7" w:rsidP="004A72B8">
            <w:pPr>
              <w:pStyle w:val="CRCoverPage"/>
              <w:spacing w:after="0"/>
              <w:jc w:val="center"/>
              <w:rPr>
                <w:noProof/>
                <w:sz w:val="28"/>
              </w:rPr>
            </w:pPr>
            <w:r>
              <w:fldChar w:fldCharType="begin"/>
            </w:r>
            <w:r>
              <w:instrText xml:space="preserve"> DOCPROPERTY  Version  \* MERGEFORMAT </w:instrText>
            </w:r>
            <w:r>
              <w:fldChar w:fldCharType="separate"/>
            </w:r>
            <w:r w:rsidR="00982ADE" w:rsidRPr="00AA3CA7">
              <w:rPr>
                <w:b/>
                <w:noProof/>
                <w:sz w:val="28"/>
              </w:rPr>
              <w:fldChar w:fldCharType="begin"/>
            </w:r>
            <w:r w:rsidR="00982ADE" w:rsidRPr="00AA3CA7">
              <w:rPr>
                <w:b/>
                <w:noProof/>
                <w:sz w:val="28"/>
              </w:rPr>
              <w:instrText xml:space="preserve"> DOCPROPERTY  Version  \* MERGEFORMAT </w:instrText>
            </w:r>
            <w:r w:rsidR="00982ADE" w:rsidRPr="00AA3CA7">
              <w:rPr>
                <w:b/>
                <w:noProof/>
                <w:sz w:val="28"/>
              </w:rPr>
              <w:fldChar w:fldCharType="separate"/>
            </w:r>
            <w:r w:rsidR="00982ADE" w:rsidRPr="00AA3CA7">
              <w:rPr>
                <w:b/>
                <w:noProof/>
                <w:sz w:val="28"/>
              </w:rPr>
              <w:t>1</w:t>
            </w:r>
            <w:r w:rsidR="00982ADE">
              <w:rPr>
                <w:b/>
                <w:noProof/>
                <w:sz w:val="28"/>
              </w:rPr>
              <w:t>5</w:t>
            </w:r>
            <w:r w:rsidR="00982ADE" w:rsidRPr="00AA3CA7">
              <w:rPr>
                <w:b/>
                <w:noProof/>
                <w:sz w:val="28"/>
              </w:rPr>
              <w:t>.</w:t>
            </w:r>
            <w:r w:rsidR="00982ADE" w:rsidRPr="00AA3CA7">
              <w:rPr>
                <w:b/>
                <w:noProof/>
                <w:sz w:val="28"/>
              </w:rPr>
              <w:fldChar w:fldCharType="end"/>
            </w:r>
            <w:r>
              <w:rPr>
                <w:b/>
                <w:noProof/>
                <w:sz w:val="28"/>
              </w:rPr>
              <w:fldChar w:fldCharType="end"/>
            </w:r>
            <w:r w:rsidR="00982ADE">
              <w:rPr>
                <w:b/>
                <w:noProof/>
                <w:sz w:val="28"/>
              </w:rPr>
              <w:t>2.0</w:t>
            </w:r>
          </w:p>
        </w:tc>
        <w:tc>
          <w:tcPr>
            <w:tcW w:w="143" w:type="dxa"/>
            <w:tcBorders>
              <w:right w:val="single" w:sz="4" w:space="0" w:color="auto"/>
            </w:tcBorders>
          </w:tcPr>
          <w:p w14:paraId="6ED9EAEE" w14:textId="77777777" w:rsidR="00982ADE" w:rsidRDefault="00982ADE" w:rsidP="004A72B8">
            <w:pPr>
              <w:pStyle w:val="CRCoverPage"/>
              <w:spacing w:after="0"/>
              <w:rPr>
                <w:noProof/>
              </w:rPr>
            </w:pPr>
          </w:p>
        </w:tc>
      </w:tr>
      <w:tr w:rsidR="00982ADE" w14:paraId="0D35DBBD" w14:textId="77777777" w:rsidTr="004A72B8">
        <w:tc>
          <w:tcPr>
            <w:tcW w:w="9641" w:type="dxa"/>
            <w:gridSpan w:val="9"/>
            <w:tcBorders>
              <w:left w:val="single" w:sz="4" w:space="0" w:color="auto"/>
              <w:right w:val="single" w:sz="4" w:space="0" w:color="auto"/>
            </w:tcBorders>
          </w:tcPr>
          <w:p w14:paraId="3421BBFE" w14:textId="77777777" w:rsidR="00982ADE" w:rsidRDefault="00982ADE" w:rsidP="004A72B8">
            <w:pPr>
              <w:pStyle w:val="CRCoverPage"/>
              <w:spacing w:after="0"/>
              <w:rPr>
                <w:noProof/>
              </w:rPr>
            </w:pPr>
          </w:p>
        </w:tc>
      </w:tr>
      <w:tr w:rsidR="00982ADE" w14:paraId="17A9E7D2" w14:textId="77777777" w:rsidTr="004A72B8">
        <w:tc>
          <w:tcPr>
            <w:tcW w:w="9641" w:type="dxa"/>
            <w:gridSpan w:val="9"/>
            <w:tcBorders>
              <w:top w:val="single" w:sz="4" w:space="0" w:color="auto"/>
            </w:tcBorders>
          </w:tcPr>
          <w:p w14:paraId="663B9AAE" w14:textId="77777777" w:rsidR="00982ADE" w:rsidRPr="00F25D98" w:rsidRDefault="00982ADE"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2ADE" w14:paraId="65C2AC49" w14:textId="77777777" w:rsidTr="004A72B8">
        <w:tc>
          <w:tcPr>
            <w:tcW w:w="9641" w:type="dxa"/>
            <w:gridSpan w:val="9"/>
          </w:tcPr>
          <w:p w14:paraId="6C2F1843" w14:textId="77777777" w:rsidR="00982ADE" w:rsidRDefault="00982ADE" w:rsidP="004A72B8">
            <w:pPr>
              <w:pStyle w:val="CRCoverPage"/>
              <w:spacing w:after="0"/>
              <w:rPr>
                <w:noProof/>
                <w:sz w:val="8"/>
                <w:szCs w:val="8"/>
              </w:rPr>
            </w:pPr>
          </w:p>
        </w:tc>
      </w:tr>
    </w:tbl>
    <w:p w14:paraId="785866B9" w14:textId="77777777" w:rsidR="00982ADE" w:rsidRDefault="00982ADE" w:rsidP="00982A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2ADE" w14:paraId="30B125BE" w14:textId="77777777" w:rsidTr="004A72B8">
        <w:tc>
          <w:tcPr>
            <w:tcW w:w="2835" w:type="dxa"/>
          </w:tcPr>
          <w:p w14:paraId="7269D139" w14:textId="77777777" w:rsidR="00982ADE" w:rsidRDefault="00982ADE" w:rsidP="004A72B8">
            <w:pPr>
              <w:pStyle w:val="CRCoverPage"/>
              <w:tabs>
                <w:tab w:val="right" w:pos="2751"/>
              </w:tabs>
              <w:spacing w:after="0"/>
              <w:rPr>
                <w:b/>
                <w:i/>
                <w:noProof/>
              </w:rPr>
            </w:pPr>
            <w:r>
              <w:rPr>
                <w:b/>
                <w:i/>
                <w:noProof/>
              </w:rPr>
              <w:t>Proposed change affects:</w:t>
            </w:r>
          </w:p>
        </w:tc>
        <w:tc>
          <w:tcPr>
            <w:tcW w:w="1418" w:type="dxa"/>
          </w:tcPr>
          <w:p w14:paraId="608C6806" w14:textId="77777777" w:rsidR="00982ADE" w:rsidRDefault="00982ADE"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F92D0" w14:textId="77777777" w:rsidR="00982ADE" w:rsidRDefault="00982ADE" w:rsidP="004A72B8">
            <w:pPr>
              <w:pStyle w:val="CRCoverPage"/>
              <w:spacing w:after="0"/>
              <w:jc w:val="center"/>
              <w:rPr>
                <w:b/>
                <w:caps/>
                <w:noProof/>
              </w:rPr>
            </w:pPr>
          </w:p>
        </w:tc>
        <w:tc>
          <w:tcPr>
            <w:tcW w:w="709" w:type="dxa"/>
            <w:tcBorders>
              <w:left w:val="single" w:sz="4" w:space="0" w:color="auto"/>
            </w:tcBorders>
          </w:tcPr>
          <w:p w14:paraId="0A2FE6DE" w14:textId="77777777" w:rsidR="00982ADE" w:rsidRDefault="00982ADE"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89A0E" w14:textId="77777777" w:rsidR="00982ADE" w:rsidRDefault="00982ADE" w:rsidP="004A72B8">
            <w:pPr>
              <w:pStyle w:val="CRCoverPage"/>
              <w:spacing w:after="0"/>
              <w:jc w:val="center"/>
              <w:rPr>
                <w:b/>
                <w:caps/>
                <w:noProof/>
              </w:rPr>
            </w:pPr>
          </w:p>
        </w:tc>
        <w:tc>
          <w:tcPr>
            <w:tcW w:w="2126" w:type="dxa"/>
          </w:tcPr>
          <w:p w14:paraId="46FAE8E5" w14:textId="77777777" w:rsidR="00982ADE" w:rsidRDefault="00982ADE"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82EB" w14:textId="77777777" w:rsidR="00982ADE" w:rsidRDefault="00982ADE" w:rsidP="004A72B8">
            <w:pPr>
              <w:pStyle w:val="CRCoverPage"/>
              <w:spacing w:after="0"/>
              <w:jc w:val="center"/>
              <w:rPr>
                <w:b/>
                <w:caps/>
                <w:noProof/>
              </w:rPr>
            </w:pPr>
          </w:p>
        </w:tc>
        <w:tc>
          <w:tcPr>
            <w:tcW w:w="1418" w:type="dxa"/>
            <w:tcBorders>
              <w:left w:val="nil"/>
            </w:tcBorders>
          </w:tcPr>
          <w:p w14:paraId="0E3C302A" w14:textId="77777777" w:rsidR="00982ADE" w:rsidRDefault="00982ADE"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076FA" w14:textId="77777777" w:rsidR="00982ADE" w:rsidRDefault="00982ADE" w:rsidP="004A72B8">
            <w:pPr>
              <w:pStyle w:val="CRCoverPage"/>
              <w:spacing w:after="0"/>
              <w:jc w:val="center"/>
              <w:rPr>
                <w:b/>
                <w:bCs/>
                <w:caps/>
                <w:noProof/>
              </w:rPr>
            </w:pPr>
          </w:p>
        </w:tc>
      </w:tr>
    </w:tbl>
    <w:p w14:paraId="1701CA75" w14:textId="77777777" w:rsidR="00982ADE" w:rsidRDefault="00982ADE" w:rsidP="00982A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2ADE" w14:paraId="0EE8E4C6" w14:textId="77777777" w:rsidTr="004A72B8">
        <w:tc>
          <w:tcPr>
            <w:tcW w:w="9640" w:type="dxa"/>
            <w:gridSpan w:val="11"/>
          </w:tcPr>
          <w:p w14:paraId="3AC0BB94" w14:textId="77777777" w:rsidR="00982ADE" w:rsidRDefault="00982ADE" w:rsidP="004A72B8">
            <w:pPr>
              <w:pStyle w:val="CRCoverPage"/>
              <w:spacing w:after="0"/>
              <w:rPr>
                <w:noProof/>
                <w:sz w:val="8"/>
                <w:szCs w:val="8"/>
              </w:rPr>
            </w:pPr>
          </w:p>
        </w:tc>
      </w:tr>
      <w:tr w:rsidR="00982ADE" w14:paraId="1631945F" w14:textId="77777777" w:rsidTr="004A72B8">
        <w:tc>
          <w:tcPr>
            <w:tcW w:w="1843" w:type="dxa"/>
            <w:tcBorders>
              <w:top w:val="single" w:sz="4" w:space="0" w:color="auto"/>
              <w:left w:val="single" w:sz="4" w:space="0" w:color="auto"/>
            </w:tcBorders>
          </w:tcPr>
          <w:p w14:paraId="179D48C3" w14:textId="77777777" w:rsidR="00982ADE" w:rsidRDefault="00982ADE"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D2999" w14:textId="77777777" w:rsidR="00982ADE" w:rsidRDefault="00982ADE" w:rsidP="004A72B8">
            <w:pPr>
              <w:pStyle w:val="CRCoverPage"/>
              <w:spacing w:after="0"/>
              <w:ind w:left="100"/>
              <w:rPr>
                <w:noProof/>
              </w:rPr>
            </w:pPr>
            <w:r>
              <w:rPr>
                <w:noProof/>
              </w:rPr>
              <w:t>MCPTT condition clarification</w:t>
            </w:r>
          </w:p>
        </w:tc>
      </w:tr>
      <w:tr w:rsidR="00982ADE" w14:paraId="1E2D68A0" w14:textId="77777777" w:rsidTr="004A72B8">
        <w:tc>
          <w:tcPr>
            <w:tcW w:w="1843" w:type="dxa"/>
            <w:tcBorders>
              <w:left w:val="single" w:sz="4" w:space="0" w:color="auto"/>
            </w:tcBorders>
          </w:tcPr>
          <w:p w14:paraId="0715C66C" w14:textId="77777777" w:rsidR="00982ADE" w:rsidRDefault="00982ADE" w:rsidP="004A72B8">
            <w:pPr>
              <w:pStyle w:val="CRCoverPage"/>
              <w:spacing w:after="0"/>
              <w:rPr>
                <w:b/>
                <w:i/>
                <w:noProof/>
                <w:sz w:val="8"/>
                <w:szCs w:val="8"/>
              </w:rPr>
            </w:pPr>
          </w:p>
        </w:tc>
        <w:tc>
          <w:tcPr>
            <w:tcW w:w="7797" w:type="dxa"/>
            <w:gridSpan w:val="10"/>
            <w:tcBorders>
              <w:right w:val="single" w:sz="4" w:space="0" w:color="auto"/>
            </w:tcBorders>
          </w:tcPr>
          <w:p w14:paraId="6969E2C4" w14:textId="77777777" w:rsidR="00982ADE" w:rsidRDefault="00982ADE" w:rsidP="004A72B8">
            <w:pPr>
              <w:pStyle w:val="CRCoverPage"/>
              <w:spacing w:after="0"/>
              <w:rPr>
                <w:noProof/>
                <w:sz w:val="8"/>
                <w:szCs w:val="8"/>
              </w:rPr>
            </w:pPr>
          </w:p>
        </w:tc>
      </w:tr>
      <w:tr w:rsidR="00982ADE" w14:paraId="01DBAD37" w14:textId="77777777" w:rsidTr="004A72B8">
        <w:tc>
          <w:tcPr>
            <w:tcW w:w="1843" w:type="dxa"/>
            <w:tcBorders>
              <w:left w:val="single" w:sz="4" w:space="0" w:color="auto"/>
            </w:tcBorders>
          </w:tcPr>
          <w:p w14:paraId="4F13796C" w14:textId="77777777" w:rsidR="00982ADE" w:rsidRDefault="00982ADE"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60006" w14:textId="77777777" w:rsidR="00982ADE" w:rsidRDefault="00982ADE" w:rsidP="004A72B8">
            <w:pPr>
              <w:pStyle w:val="CRCoverPage"/>
              <w:spacing w:after="0"/>
              <w:ind w:left="100"/>
              <w:rPr>
                <w:noProof/>
              </w:rPr>
            </w:pPr>
            <w:r w:rsidRPr="00AA3CA7">
              <w:rPr>
                <w:noProof/>
              </w:rPr>
              <w:t>MCC TF160</w:t>
            </w:r>
          </w:p>
        </w:tc>
      </w:tr>
      <w:tr w:rsidR="00982ADE" w14:paraId="51C857CE" w14:textId="77777777" w:rsidTr="004A72B8">
        <w:tc>
          <w:tcPr>
            <w:tcW w:w="1843" w:type="dxa"/>
            <w:tcBorders>
              <w:left w:val="single" w:sz="4" w:space="0" w:color="auto"/>
            </w:tcBorders>
          </w:tcPr>
          <w:p w14:paraId="6390D1F2" w14:textId="77777777" w:rsidR="00982ADE" w:rsidRDefault="00982ADE"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32F3F" w14:textId="77777777" w:rsidR="00982ADE" w:rsidRDefault="00F76DF7" w:rsidP="004A72B8">
            <w:pPr>
              <w:pStyle w:val="CRCoverPage"/>
              <w:spacing w:after="0"/>
              <w:ind w:left="100"/>
              <w:rPr>
                <w:noProof/>
              </w:rPr>
            </w:pPr>
            <w:r>
              <w:fldChar w:fldCharType="begin"/>
            </w:r>
            <w:r>
              <w:instrText xml:space="preserve"> DOCPROPERTY  SourceIfTsg  \* MERGEFORMAT </w:instrText>
            </w:r>
            <w:r>
              <w:fldChar w:fldCharType="separate"/>
            </w:r>
            <w:r w:rsidR="00982ADE">
              <w:rPr>
                <w:noProof/>
              </w:rPr>
              <w:t>R5</w:t>
            </w:r>
            <w:r>
              <w:rPr>
                <w:noProof/>
              </w:rPr>
              <w:fldChar w:fldCharType="end"/>
            </w:r>
          </w:p>
        </w:tc>
      </w:tr>
      <w:tr w:rsidR="00982ADE" w14:paraId="6C11A036" w14:textId="77777777" w:rsidTr="004A72B8">
        <w:tc>
          <w:tcPr>
            <w:tcW w:w="1843" w:type="dxa"/>
            <w:tcBorders>
              <w:left w:val="single" w:sz="4" w:space="0" w:color="auto"/>
            </w:tcBorders>
          </w:tcPr>
          <w:p w14:paraId="0DDD6476" w14:textId="77777777" w:rsidR="00982ADE" w:rsidRDefault="00982ADE" w:rsidP="004A72B8">
            <w:pPr>
              <w:pStyle w:val="CRCoverPage"/>
              <w:spacing w:after="0"/>
              <w:rPr>
                <w:b/>
                <w:i/>
                <w:noProof/>
                <w:sz w:val="8"/>
                <w:szCs w:val="8"/>
              </w:rPr>
            </w:pPr>
          </w:p>
        </w:tc>
        <w:tc>
          <w:tcPr>
            <w:tcW w:w="7797" w:type="dxa"/>
            <w:gridSpan w:val="10"/>
            <w:tcBorders>
              <w:right w:val="single" w:sz="4" w:space="0" w:color="auto"/>
            </w:tcBorders>
          </w:tcPr>
          <w:p w14:paraId="0163C88E" w14:textId="77777777" w:rsidR="00982ADE" w:rsidRDefault="00982ADE" w:rsidP="004A72B8">
            <w:pPr>
              <w:pStyle w:val="CRCoverPage"/>
              <w:spacing w:after="0"/>
              <w:rPr>
                <w:noProof/>
                <w:sz w:val="8"/>
                <w:szCs w:val="8"/>
              </w:rPr>
            </w:pPr>
          </w:p>
        </w:tc>
      </w:tr>
      <w:tr w:rsidR="00982ADE" w14:paraId="40524DF8" w14:textId="77777777" w:rsidTr="004A72B8">
        <w:tc>
          <w:tcPr>
            <w:tcW w:w="1843" w:type="dxa"/>
            <w:tcBorders>
              <w:left w:val="single" w:sz="4" w:space="0" w:color="auto"/>
            </w:tcBorders>
          </w:tcPr>
          <w:p w14:paraId="7B3C3366" w14:textId="77777777" w:rsidR="00982ADE" w:rsidRDefault="00982ADE"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4F8CB821" w14:textId="77777777" w:rsidR="00982ADE" w:rsidRDefault="00982ADE" w:rsidP="004A72B8">
            <w:pPr>
              <w:pStyle w:val="CRCoverPage"/>
              <w:spacing w:after="0"/>
              <w:ind w:left="100"/>
              <w:rPr>
                <w:noProof/>
              </w:rPr>
            </w:pPr>
            <w:r w:rsidRPr="00AA3CA7">
              <w:rPr>
                <w:noProof/>
              </w:rPr>
              <w:t>TEI1</w:t>
            </w:r>
            <w:r>
              <w:rPr>
                <w:noProof/>
              </w:rPr>
              <w:t>4</w:t>
            </w:r>
            <w:r w:rsidRPr="00AA3CA7">
              <w:rPr>
                <w:noProof/>
              </w:rPr>
              <w:t>_Test, MCPTT-ConTest</w:t>
            </w:r>
          </w:p>
        </w:tc>
        <w:tc>
          <w:tcPr>
            <w:tcW w:w="567" w:type="dxa"/>
            <w:tcBorders>
              <w:left w:val="nil"/>
            </w:tcBorders>
          </w:tcPr>
          <w:p w14:paraId="6480AF5D" w14:textId="77777777" w:rsidR="00982ADE" w:rsidRDefault="00982ADE" w:rsidP="004A72B8">
            <w:pPr>
              <w:pStyle w:val="CRCoverPage"/>
              <w:spacing w:after="0"/>
              <w:ind w:right="100"/>
              <w:rPr>
                <w:noProof/>
              </w:rPr>
            </w:pPr>
          </w:p>
        </w:tc>
        <w:tc>
          <w:tcPr>
            <w:tcW w:w="1417" w:type="dxa"/>
            <w:gridSpan w:val="3"/>
            <w:tcBorders>
              <w:left w:val="nil"/>
            </w:tcBorders>
          </w:tcPr>
          <w:p w14:paraId="37D479C6" w14:textId="77777777" w:rsidR="00982ADE" w:rsidRDefault="00982ADE"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0657D" w14:textId="77777777" w:rsidR="00982ADE" w:rsidRDefault="00F76DF7" w:rsidP="004A72B8">
            <w:pPr>
              <w:pStyle w:val="CRCoverPage"/>
              <w:spacing w:after="0"/>
              <w:ind w:left="100"/>
              <w:rPr>
                <w:noProof/>
              </w:rPr>
            </w:pPr>
            <w:r>
              <w:fldChar w:fldCharType="begin"/>
            </w:r>
            <w:r>
              <w:instrText xml:space="preserve"> DOCPROPERTY  ResDate  \* MERGEFORMAT </w:instrText>
            </w:r>
            <w:r>
              <w:fldChar w:fldCharType="separate"/>
            </w:r>
            <w:r w:rsidR="00982ADE">
              <w:rPr>
                <w:noProof/>
              </w:rPr>
              <w:t>2022-01-</w:t>
            </w:r>
            <w:r>
              <w:rPr>
                <w:noProof/>
              </w:rPr>
              <w:fldChar w:fldCharType="end"/>
            </w:r>
            <w:r w:rsidR="00982ADE">
              <w:rPr>
                <w:noProof/>
              </w:rPr>
              <w:t>25</w:t>
            </w:r>
          </w:p>
        </w:tc>
      </w:tr>
      <w:tr w:rsidR="00982ADE" w14:paraId="6255BA37" w14:textId="77777777" w:rsidTr="004A72B8">
        <w:tc>
          <w:tcPr>
            <w:tcW w:w="1843" w:type="dxa"/>
            <w:tcBorders>
              <w:left w:val="single" w:sz="4" w:space="0" w:color="auto"/>
            </w:tcBorders>
          </w:tcPr>
          <w:p w14:paraId="3085E9C1" w14:textId="77777777" w:rsidR="00982ADE" w:rsidRDefault="00982ADE" w:rsidP="004A72B8">
            <w:pPr>
              <w:pStyle w:val="CRCoverPage"/>
              <w:spacing w:after="0"/>
              <w:rPr>
                <w:b/>
                <w:i/>
                <w:noProof/>
                <w:sz w:val="8"/>
                <w:szCs w:val="8"/>
              </w:rPr>
            </w:pPr>
          </w:p>
        </w:tc>
        <w:tc>
          <w:tcPr>
            <w:tcW w:w="1986" w:type="dxa"/>
            <w:gridSpan w:val="4"/>
          </w:tcPr>
          <w:p w14:paraId="1C654F9B" w14:textId="77777777" w:rsidR="00982ADE" w:rsidRDefault="00982ADE" w:rsidP="004A72B8">
            <w:pPr>
              <w:pStyle w:val="CRCoverPage"/>
              <w:spacing w:after="0"/>
              <w:rPr>
                <w:noProof/>
                <w:sz w:val="8"/>
                <w:szCs w:val="8"/>
              </w:rPr>
            </w:pPr>
          </w:p>
        </w:tc>
        <w:tc>
          <w:tcPr>
            <w:tcW w:w="2267" w:type="dxa"/>
            <w:gridSpan w:val="2"/>
          </w:tcPr>
          <w:p w14:paraId="75ABB383" w14:textId="77777777" w:rsidR="00982ADE" w:rsidRDefault="00982ADE" w:rsidP="004A72B8">
            <w:pPr>
              <w:pStyle w:val="CRCoverPage"/>
              <w:spacing w:after="0"/>
              <w:rPr>
                <w:noProof/>
                <w:sz w:val="8"/>
                <w:szCs w:val="8"/>
              </w:rPr>
            </w:pPr>
          </w:p>
        </w:tc>
        <w:tc>
          <w:tcPr>
            <w:tcW w:w="1417" w:type="dxa"/>
            <w:gridSpan w:val="3"/>
          </w:tcPr>
          <w:p w14:paraId="5712B05C" w14:textId="77777777" w:rsidR="00982ADE" w:rsidRDefault="00982ADE" w:rsidP="004A72B8">
            <w:pPr>
              <w:pStyle w:val="CRCoverPage"/>
              <w:spacing w:after="0"/>
              <w:rPr>
                <w:noProof/>
                <w:sz w:val="8"/>
                <w:szCs w:val="8"/>
              </w:rPr>
            </w:pPr>
          </w:p>
        </w:tc>
        <w:tc>
          <w:tcPr>
            <w:tcW w:w="2127" w:type="dxa"/>
            <w:tcBorders>
              <w:right w:val="single" w:sz="4" w:space="0" w:color="auto"/>
            </w:tcBorders>
          </w:tcPr>
          <w:p w14:paraId="0304985C" w14:textId="77777777" w:rsidR="00982ADE" w:rsidRDefault="00982ADE" w:rsidP="004A72B8">
            <w:pPr>
              <w:pStyle w:val="CRCoverPage"/>
              <w:spacing w:after="0"/>
              <w:rPr>
                <w:noProof/>
                <w:sz w:val="8"/>
                <w:szCs w:val="8"/>
              </w:rPr>
            </w:pPr>
          </w:p>
        </w:tc>
      </w:tr>
      <w:tr w:rsidR="00982ADE" w14:paraId="424E23F4" w14:textId="77777777" w:rsidTr="004A72B8">
        <w:trPr>
          <w:cantSplit/>
        </w:trPr>
        <w:tc>
          <w:tcPr>
            <w:tcW w:w="1843" w:type="dxa"/>
            <w:tcBorders>
              <w:left w:val="single" w:sz="4" w:space="0" w:color="auto"/>
            </w:tcBorders>
          </w:tcPr>
          <w:p w14:paraId="0DD5C40D" w14:textId="77777777" w:rsidR="00982ADE" w:rsidRDefault="00982ADE" w:rsidP="004A72B8">
            <w:pPr>
              <w:pStyle w:val="CRCoverPage"/>
              <w:tabs>
                <w:tab w:val="right" w:pos="1759"/>
              </w:tabs>
              <w:spacing w:after="0"/>
              <w:rPr>
                <w:b/>
                <w:i/>
                <w:noProof/>
              </w:rPr>
            </w:pPr>
            <w:r>
              <w:rPr>
                <w:b/>
                <w:i/>
                <w:noProof/>
              </w:rPr>
              <w:t>Category:</w:t>
            </w:r>
          </w:p>
        </w:tc>
        <w:tc>
          <w:tcPr>
            <w:tcW w:w="851" w:type="dxa"/>
            <w:shd w:val="pct30" w:color="FFFF00" w:fill="auto"/>
          </w:tcPr>
          <w:p w14:paraId="5CCED8B3" w14:textId="01B06A5A" w:rsidR="00982ADE" w:rsidRDefault="00DF2A3A" w:rsidP="004A72B8">
            <w:pPr>
              <w:pStyle w:val="CRCoverPage"/>
              <w:spacing w:after="0"/>
              <w:ind w:left="100" w:right="-609"/>
              <w:rPr>
                <w:b/>
                <w:noProof/>
              </w:rPr>
            </w:pPr>
            <w:r>
              <w:t>F</w:t>
            </w:r>
          </w:p>
        </w:tc>
        <w:tc>
          <w:tcPr>
            <w:tcW w:w="3402" w:type="dxa"/>
            <w:gridSpan w:val="5"/>
            <w:tcBorders>
              <w:left w:val="nil"/>
            </w:tcBorders>
          </w:tcPr>
          <w:p w14:paraId="065C2ACA" w14:textId="77777777" w:rsidR="00982ADE" w:rsidRDefault="00982ADE" w:rsidP="004A72B8">
            <w:pPr>
              <w:pStyle w:val="CRCoverPage"/>
              <w:spacing w:after="0"/>
              <w:rPr>
                <w:noProof/>
              </w:rPr>
            </w:pPr>
          </w:p>
        </w:tc>
        <w:tc>
          <w:tcPr>
            <w:tcW w:w="1417" w:type="dxa"/>
            <w:gridSpan w:val="3"/>
            <w:tcBorders>
              <w:left w:val="nil"/>
            </w:tcBorders>
          </w:tcPr>
          <w:p w14:paraId="18E2401B" w14:textId="77777777" w:rsidR="00982ADE" w:rsidRDefault="00982ADE"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2128B" w14:textId="53B698A6" w:rsidR="00982ADE" w:rsidRDefault="00DF2A3A" w:rsidP="004A72B8">
            <w:pPr>
              <w:pStyle w:val="CRCoverPage"/>
              <w:spacing w:after="0"/>
              <w:ind w:left="100"/>
              <w:rPr>
                <w:noProof/>
              </w:rPr>
            </w:pPr>
            <w:r>
              <w:t>Rel-15</w:t>
            </w:r>
          </w:p>
        </w:tc>
      </w:tr>
      <w:tr w:rsidR="00982ADE" w14:paraId="64F22E11" w14:textId="77777777" w:rsidTr="004A72B8">
        <w:tc>
          <w:tcPr>
            <w:tcW w:w="1843" w:type="dxa"/>
            <w:tcBorders>
              <w:left w:val="single" w:sz="4" w:space="0" w:color="auto"/>
              <w:bottom w:val="single" w:sz="4" w:space="0" w:color="auto"/>
            </w:tcBorders>
          </w:tcPr>
          <w:p w14:paraId="4AC63017" w14:textId="77777777" w:rsidR="00982ADE" w:rsidRDefault="00982ADE" w:rsidP="004A72B8">
            <w:pPr>
              <w:pStyle w:val="CRCoverPage"/>
              <w:spacing w:after="0"/>
              <w:rPr>
                <w:b/>
                <w:i/>
                <w:noProof/>
              </w:rPr>
            </w:pPr>
          </w:p>
        </w:tc>
        <w:tc>
          <w:tcPr>
            <w:tcW w:w="4677" w:type="dxa"/>
            <w:gridSpan w:val="8"/>
            <w:tcBorders>
              <w:bottom w:val="single" w:sz="4" w:space="0" w:color="auto"/>
            </w:tcBorders>
          </w:tcPr>
          <w:p w14:paraId="302FC423" w14:textId="77777777" w:rsidR="00982ADE" w:rsidRDefault="00982ADE"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44E21" w14:textId="77777777" w:rsidR="00982ADE" w:rsidRDefault="00982ADE"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6128A" w14:textId="77777777" w:rsidR="00982ADE" w:rsidRPr="007C2097" w:rsidRDefault="00982ADE"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2ADE" w14:paraId="1A836D49" w14:textId="77777777" w:rsidTr="004A72B8">
        <w:tc>
          <w:tcPr>
            <w:tcW w:w="1843" w:type="dxa"/>
          </w:tcPr>
          <w:p w14:paraId="39DE3EC8" w14:textId="77777777" w:rsidR="00982ADE" w:rsidRDefault="00982ADE" w:rsidP="004A72B8">
            <w:pPr>
              <w:pStyle w:val="CRCoverPage"/>
              <w:spacing w:after="0"/>
              <w:rPr>
                <w:b/>
                <w:i/>
                <w:noProof/>
                <w:sz w:val="8"/>
                <w:szCs w:val="8"/>
              </w:rPr>
            </w:pPr>
          </w:p>
        </w:tc>
        <w:tc>
          <w:tcPr>
            <w:tcW w:w="7797" w:type="dxa"/>
            <w:gridSpan w:val="10"/>
          </w:tcPr>
          <w:p w14:paraId="1E1B5B1F" w14:textId="77777777" w:rsidR="00982ADE" w:rsidRDefault="00982ADE" w:rsidP="004A72B8">
            <w:pPr>
              <w:pStyle w:val="CRCoverPage"/>
              <w:spacing w:after="0"/>
              <w:rPr>
                <w:noProof/>
                <w:sz w:val="8"/>
                <w:szCs w:val="8"/>
              </w:rPr>
            </w:pPr>
          </w:p>
        </w:tc>
      </w:tr>
      <w:tr w:rsidR="00982ADE" w14:paraId="54A0194C" w14:textId="77777777" w:rsidTr="004A72B8">
        <w:tc>
          <w:tcPr>
            <w:tcW w:w="2694" w:type="dxa"/>
            <w:gridSpan w:val="2"/>
            <w:tcBorders>
              <w:top w:val="single" w:sz="4" w:space="0" w:color="auto"/>
              <w:left w:val="single" w:sz="4" w:space="0" w:color="auto"/>
            </w:tcBorders>
          </w:tcPr>
          <w:p w14:paraId="3F0445C3" w14:textId="77777777" w:rsidR="00982ADE" w:rsidRDefault="00982ADE"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5252E" w14:textId="77777777" w:rsidR="00982ADE" w:rsidRDefault="00982ADE" w:rsidP="004A72B8">
            <w:pPr>
              <w:pStyle w:val="CRCoverPage"/>
              <w:spacing w:after="0"/>
              <w:ind w:left="100"/>
              <w:rPr>
                <w:noProof/>
              </w:rPr>
            </w:pPr>
            <w:r>
              <w:t>Clarification of the configuration condition to be used in TS 36.579-1 missing</w:t>
            </w:r>
          </w:p>
        </w:tc>
      </w:tr>
      <w:tr w:rsidR="00982ADE" w14:paraId="1C224523" w14:textId="77777777" w:rsidTr="004A72B8">
        <w:tc>
          <w:tcPr>
            <w:tcW w:w="2694" w:type="dxa"/>
            <w:gridSpan w:val="2"/>
            <w:tcBorders>
              <w:left w:val="single" w:sz="4" w:space="0" w:color="auto"/>
            </w:tcBorders>
          </w:tcPr>
          <w:p w14:paraId="1CF74C4F" w14:textId="77777777" w:rsidR="00982ADE" w:rsidRDefault="00982ADE" w:rsidP="004A72B8">
            <w:pPr>
              <w:pStyle w:val="CRCoverPage"/>
              <w:spacing w:after="0"/>
              <w:rPr>
                <w:b/>
                <w:i/>
                <w:noProof/>
                <w:sz w:val="8"/>
                <w:szCs w:val="8"/>
              </w:rPr>
            </w:pPr>
          </w:p>
        </w:tc>
        <w:tc>
          <w:tcPr>
            <w:tcW w:w="6946" w:type="dxa"/>
            <w:gridSpan w:val="9"/>
            <w:tcBorders>
              <w:right w:val="single" w:sz="4" w:space="0" w:color="auto"/>
            </w:tcBorders>
          </w:tcPr>
          <w:p w14:paraId="5637220E" w14:textId="77777777" w:rsidR="00982ADE" w:rsidRDefault="00982ADE" w:rsidP="004A72B8">
            <w:pPr>
              <w:pStyle w:val="CRCoverPage"/>
              <w:spacing w:after="0"/>
              <w:rPr>
                <w:noProof/>
                <w:sz w:val="8"/>
                <w:szCs w:val="8"/>
              </w:rPr>
            </w:pPr>
          </w:p>
        </w:tc>
      </w:tr>
      <w:tr w:rsidR="00982ADE" w14:paraId="5B484F24" w14:textId="77777777" w:rsidTr="004A72B8">
        <w:tc>
          <w:tcPr>
            <w:tcW w:w="2694" w:type="dxa"/>
            <w:gridSpan w:val="2"/>
            <w:tcBorders>
              <w:left w:val="single" w:sz="4" w:space="0" w:color="auto"/>
            </w:tcBorders>
          </w:tcPr>
          <w:p w14:paraId="69C2FF38" w14:textId="77777777" w:rsidR="00982ADE" w:rsidRDefault="00982ADE"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5E753" w14:textId="77777777" w:rsidR="00982ADE" w:rsidRDefault="00982ADE" w:rsidP="004A72B8">
            <w:pPr>
              <w:pStyle w:val="CRCoverPage"/>
              <w:spacing w:after="0"/>
              <w:ind w:left="100"/>
              <w:rPr>
                <w:noProof/>
              </w:rPr>
            </w:pPr>
            <w:r>
              <w:t>Clarification of the configuration condition to be used in TS 36.579-1 in clause 4.5 Reference conditions added</w:t>
            </w:r>
          </w:p>
        </w:tc>
      </w:tr>
      <w:tr w:rsidR="00982ADE" w14:paraId="1C600B55" w14:textId="77777777" w:rsidTr="004A72B8">
        <w:tc>
          <w:tcPr>
            <w:tcW w:w="2694" w:type="dxa"/>
            <w:gridSpan w:val="2"/>
            <w:tcBorders>
              <w:left w:val="single" w:sz="4" w:space="0" w:color="auto"/>
            </w:tcBorders>
          </w:tcPr>
          <w:p w14:paraId="0010F8D1" w14:textId="77777777" w:rsidR="00982ADE" w:rsidRDefault="00982ADE" w:rsidP="004A72B8">
            <w:pPr>
              <w:pStyle w:val="CRCoverPage"/>
              <w:spacing w:after="0"/>
              <w:rPr>
                <w:b/>
                <w:i/>
                <w:noProof/>
                <w:sz w:val="8"/>
                <w:szCs w:val="8"/>
              </w:rPr>
            </w:pPr>
          </w:p>
        </w:tc>
        <w:tc>
          <w:tcPr>
            <w:tcW w:w="6946" w:type="dxa"/>
            <w:gridSpan w:val="9"/>
            <w:tcBorders>
              <w:right w:val="single" w:sz="4" w:space="0" w:color="auto"/>
            </w:tcBorders>
          </w:tcPr>
          <w:p w14:paraId="26260A26" w14:textId="77777777" w:rsidR="00982ADE" w:rsidRDefault="00982ADE" w:rsidP="004A72B8">
            <w:pPr>
              <w:pStyle w:val="CRCoverPage"/>
              <w:spacing w:after="0"/>
              <w:rPr>
                <w:noProof/>
                <w:sz w:val="8"/>
                <w:szCs w:val="8"/>
              </w:rPr>
            </w:pPr>
          </w:p>
        </w:tc>
      </w:tr>
      <w:tr w:rsidR="00982ADE" w14:paraId="623DD30E" w14:textId="77777777" w:rsidTr="004A72B8">
        <w:tc>
          <w:tcPr>
            <w:tcW w:w="2694" w:type="dxa"/>
            <w:gridSpan w:val="2"/>
            <w:tcBorders>
              <w:left w:val="single" w:sz="4" w:space="0" w:color="auto"/>
              <w:bottom w:val="single" w:sz="4" w:space="0" w:color="auto"/>
            </w:tcBorders>
          </w:tcPr>
          <w:p w14:paraId="2B9F6D7C" w14:textId="77777777" w:rsidR="00982ADE" w:rsidRDefault="00982ADE"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7EAF7" w14:textId="77777777" w:rsidR="00982ADE" w:rsidRDefault="00982ADE" w:rsidP="004A72B8">
            <w:pPr>
              <w:pStyle w:val="CRCoverPage"/>
              <w:tabs>
                <w:tab w:val="left" w:pos="810"/>
              </w:tabs>
              <w:spacing w:after="0"/>
              <w:ind w:left="100"/>
              <w:rPr>
                <w:noProof/>
              </w:rPr>
            </w:pPr>
            <w:r w:rsidRPr="007226E2">
              <w:rPr>
                <w:noProof/>
              </w:rPr>
              <w:t xml:space="preserve">Misleading </w:t>
            </w:r>
            <w:r>
              <w:rPr>
                <w:noProof/>
              </w:rPr>
              <w:t xml:space="preserve">conditions and parameters </w:t>
            </w:r>
            <w:r w:rsidRPr="007226E2">
              <w:rPr>
                <w:noProof/>
              </w:rPr>
              <w:t>may result in incorrect MC</w:t>
            </w:r>
            <w:r>
              <w:rPr>
                <w:noProof/>
              </w:rPr>
              <w:t>X</w:t>
            </w:r>
            <w:r w:rsidRPr="007226E2">
              <w:rPr>
                <w:noProof/>
              </w:rPr>
              <w:t xml:space="preserve"> test case implementation</w:t>
            </w:r>
            <w:r>
              <w:rPr>
                <w:noProof/>
              </w:rPr>
              <w:t>, test case can not be validated</w:t>
            </w:r>
          </w:p>
        </w:tc>
      </w:tr>
      <w:tr w:rsidR="00982ADE" w14:paraId="0E9A57BE" w14:textId="77777777" w:rsidTr="004A72B8">
        <w:tc>
          <w:tcPr>
            <w:tcW w:w="2694" w:type="dxa"/>
            <w:gridSpan w:val="2"/>
          </w:tcPr>
          <w:p w14:paraId="78D6AB4E" w14:textId="77777777" w:rsidR="00982ADE" w:rsidRDefault="00982ADE" w:rsidP="004A72B8">
            <w:pPr>
              <w:pStyle w:val="CRCoverPage"/>
              <w:spacing w:after="0"/>
              <w:rPr>
                <w:b/>
                <w:i/>
                <w:noProof/>
                <w:sz w:val="8"/>
                <w:szCs w:val="8"/>
              </w:rPr>
            </w:pPr>
          </w:p>
        </w:tc>
        <w:tc>
          <w:tcPr>
            <w:tcW w:w="6946" w:type="dxa"/>
            <w:gridSpan w:val="9"/>
          </w:tcPr>
          <w:p w14:paraId="5E76CCC4" w14:textId="77777777" w:rsidR="00982ADE" w:rsidRDefault="00982ADE" w:rsidP="004A72B8">
            <w:pPr>
              <w:pStyle w:val="CRCoverPage"/>
              <w:spacing w:after="0"/>
              <w:rPr>
                <w:noProof/>
                <w:sz w:val="8"/>
                <w:szCs w:val="8"/>
              </w:rPr>
            </w:pPr>
          </w:p>
        </w:tc>
      </w:tr>
      <w:tr w:rsidR="00982ADE" w14:paraId="446DC41D" w14:textId="77777777" w:rsidTr="004A72B8">
        <w:tc>
          <w:tcPr>
            <w:tcW w:w="2694" w:type="dxa"/>
            <w:gridSpan w:val="2"/>
            <w:tcBorders>
              <w:top w:val="single" w:sz="4" w:space="0" w:color="auto"/>
              <w:left w:val="single" w:sz="4" w:space="0" w:color="auto"/>
            </w:tcBorders>
          </w:tcPr>
          <w:p w14:paraId="5224D403" w14:textId="77777777" w:rsidR="00982ADE" w:rsidRDefault="00982ADE"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65592" w14:textId="77777777" w:rsidR="00982ADE" w:rsidRDefault="00982ADE" w:rsidP="004A72B8">
            <w:pPr>
              <w:pStyle w:val="CRCoverPage"/>
              <w:spacing w:after="0"/>
              <w:ind w:left="100"/>
              <w:rPr>
                <w:noProof/>
              </w:rPr>
            </w:pPr>
            <w:r>
              <w:rPr>
                <w:noProof/>
              </w:rPr>
              <w:t>4.5</w:t>
            </w:r>
          </w:p>
        </w:tc>
      </w:tr>
      <w:tr w:rsidR="00982ADE" w14:paraId="3FA04BE1" w14:textId="77777777" w:rsidTr="004A72B8">
        <w:tc>
          <w:tcPr>
            <w:tcW w:w="2694" w:type="dxa"/>
            <w:gridSpan w:val="2"/>
            <w:tcBorders>
              <w:left w:val="single" w:sz="4" w:space="0" w:color="auto"/>
            </w:tcBorders>
          </w:tcPr>
          <w:p w14:paraId="420972F6" w14:textId="77777777" w:rsidR="00982ADE" w:rsidRDefault="00982ADE" w:rsidP="004A72B8">
            <w:pPr>
              <w:pStyle w:val="CRCoverPage"/>
              <w:spacing w:after="0"/>
              <w:rPr>
                <w:b/>
                <w:i/>
                <w:noProof/>
                <w:sz w:val="8"/>
                <w:szCs w:val="8"/>
              </w:rPr>
            </w:pPr>
          </w:p>
        </w:tc>
        <w:tc>
          <w:tcPr>
            <w:tcW w:w="6946" w:type="dxa"/>
            <w:gridSpan w:val="9"/>
            <w:tcBorders>
              <w:right w:val="single" w:sz="4" w:space="0" w:color="auto"/>
            </w:tcBorders>
          </w:tcPr>
          <w:p w14:paraId="7F8C2CD1" w14:textId="77777777" w:rsidR="00982ADE" w:rsidRDefault="00982ADE" w:rsidP="004A72B8">
            <w:pPr>
              <w:pStyle w:val="CRCoverPage"/>
              <w:spacing w:after="0"/>
              <w:rPr>
                <w:noProof/>
                <w:sz w:val="8"/>
                <w:szCs w:val="8"/>
              </w:rPr>
            </w:pPr>
          </w:p>
        </w:tc>
      </w:tr>
      <w:tr w:rsidR="00982ADE" w14:paraId="611237BD" w14:textId="77777777" w:rsidTr="004A72B8">
        <w:tc>
          <w:tcPr>
            <w:tcW w:w="2694" w:type="dxa"/>
            <w:gridSpan w:val="2"/>
            <w:tcBorders>
              <w:left w:val="single" w:sz="4" w:space="0" w:color="auto"/>
            </w:tcBorders>
          </w:tcPr>
          <w:p w14:paraId="038BDD9E" w14:textId="77777777" w:rsidR="00982ADE" w:rsidRDefault="00982ADE"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1B8F0" w14:textId="77777777" w:rsidR="00982ADE" w:rsidRDefault="00982ADE"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08E0D" w14:textId="77777777" w:rsidR="00982ADE" w:rsidRDefault="00982ADE" w:rsidP="004A72B8">
            <w:pPr>
              <w:pStyle w:val="CRCoverPage"/>
              <w:spacing w:after="0"/>
              <w:jc w:val="center"/>
              <w:rPr>
                <w:b/>
                <w:caps/>
                <w:noProof/>
              </w:rPr>
            </w:pPr>
            <w:r>
              <w:rPr>
                <w:b/>
                <w:caps/>
                <w:noProof/>
              </w:rPr>
              <w:t>N</w:t>
            </w:r>
          </w:p>
        </w:tc>
        <w:tc>
          <w:tcPr>
            <w:tcW w:w="2977" w:type="dxa"/>
            <w:gridSpan w:val="4"/>
          </w:tcPr>
          <w:p w14:paraId="3AB671C6" w14:textId="77777777" w:rsidR="00982ADE" w:rsidRDefault="00982ADE"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785BC" w14:textId="77777777" w:rsidR="00982ADE" w:rsidRDefault="00982ADE" w:rsidP="004A72B8">
            <w:pPr>
              <w:pStyle w:val="CRCoverPage"/>
              <w:spacing w:after="0"/>
              <w:ind w:left="99"/>
              <w:rPr>
                <w:noProof/>
              </w:rPr>
            </w:pPr>
          </w:p>
        </w:tc>
      </w:tr>
      <w:tr w:rsidR="00982ADE" w14:paraId="43A279F2" w14:textId="77777777" w:rsidTr="004A72B8">
        <w:tc>
          <w:tcPr>
            <w:tcW w:w="2694" w:type="dxa"/>
            <w:gridSpan w:val="2"/>
            <w:tcBorders>
              <w:left w:val="single" w:sz="4" w:space="0" w:color="auto"/>
            </w:tcBorders>
          </w:tcPr>
          <w:p w14:paraId="12F14194" w14:textId="77777777" w:rsidR="00982ADE" w:rsidRDefault="00982ADE"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D7E2A" w14:textId="77777777" w:rsidR="00982ADE" w:rsidRDefault="00982ADE"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0254" w14:textId="3F98B98C" w:rsidR="00982ADE" w:rsidRDefault="0094195A" w:rsidP="004A72B8">
            <w:pPr>
              <w:pStyle w:val="CRCoverPage"/>
              <w:spacing w:after="0"/>
              <w:jc w:val="center"/>
              <w:rPr>
                <w:b/>
                <w:caps/>
                <w:noProof/>
              </w:rPr>
            </w:pPr>
            <w:r>
              <w:rPr>
                <w:b/>
                <w:caps/>
                <w:noProof/>
              </w:rPr>
              <w:t>X</w:t>
            </w:r>
          </w:p>
        </w:tc>
        <w:tc>
          <w:tcPr>
            <w:tcW w:w="2977" w:type="dxa"/>
            <w:gridSpan w:val="4"/>
          </w:tcPr>
          <w:p w14:paraId="25FC07AA" w14:textId="77777777" w:rsidR="00982ADE" w:rsidRDefault="00982ADE"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ED29C" w14:textId="77777777" w:rsidR="00982ADE" w:rsidRDefault="00982ADE" w:rsidP="004A72B8">
            <w:pPr>
              <w:pStyle w:val="CRCoverPage"/>
              <w:spacing w:after="0"/>
              <w:ind w:left="99"/>
              <w:rPr>
                <w:noProof/>
              </w:rPr>
            </w:pPr>
            <w:r>
              <w:rPr>
                <w:noProof/>
              </w:rPr>
              <w:t xml:space="preserve">TS/TR ... CR ... </w:t>
            </w:r>
          </w:p>
        </w:tc>
      </w:tr>
      <w:tr w:rsidR="00982ADE" w14:paraId="43FD9343" w14:textId="77777777" w:rsidTr="004A72B8">
        <w:tc>
          <w:tcPr>
            <w:tcW w:w="2694" w:type="dxa"/>
            <w:gridSpan w:val="2"/>
            <w:tcBorders>
              <w:left w:val="single" w:sz="4" w:space="0" w:color="auto"/>
            </w:tcBorders>
          </w:tcPr>
          <w:p w14:paraId="4B2D197F" w14:textId="77777777" w:rsidR="00982ADE" w:rsidRDefault="00982ADE"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7FC26" w14:textId="77777777" w:rsidR="00982ADE" w:rsidRDefault="00982ADE"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0FD92" w14:textId="6112FC36" w:rsidR="00982ADE" w:rsidRDefault="0094195A" w:rsidP="004A72B8">
            <w:pPr>
              <w:pStyle w:val="CRCoverPage"/>
              <w:spacing w:after="0"/>
              <w:jc w:val="center"/>
              <w:rPr>
                <w:b/>
                <w:caps/>
                <w:noProof/>
              </w:rPr>
            </w:pPr>
            <w:r>
              <w:rPr>
                <w:b/>
                <w:caps/>
                <w:noProof/>
              </w:rPr>
              <w:t>X</w:t>
            </w:r>
          </w:p>
        </w:tc>
        <w:tc>
          <w:tcPr>
            <w:tcW w:w="2977" w:type="dxa"/>
            <w:gridSpan w:val="4"/>
          </w:tcPr>
          <w:p w14:paraId="2E9C939F" w14:textId="77777777" w:rsidR="00982ADE" w:rsidRDefault="00982ADE"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7FC79" w14:textId="77777777" w:rsidR="00982ADE" w:rsidRDefault="00982ADE" w:rsidP="004A72B8">
            <w:pPr>
              <w:pStyle w:val="CRCoverPage"/>
              <w:spacing w:after="0"/>
              <w:ind w:left="99"/>
              <w:rPr>
                <w:noProof/>
              </w:rPr>
            </w:pPr>
            <w:r>
              <w:rPr>
                <w:noProof/>
              </w:rPr>
              <w:t xml:space="preserve">TS/TR ... CR ... </w:t>
            </w:r>
          </w:p>
        </w:tc>
      </w:tr>
      <w:tr w:rsidR="00982ADE" w14:paraId="00E68336" w14:textId="77777777" w:rsidTr="004A72B8">
        <w:tc>
          <w:tcPr>
            <w:tcW w:w="2694" w:type="dxa"/>
            <w:gridSpan w:val="2"/>
            <w:tcBorders>
              <w:left w:val="single" w:sz="4" w:space="0" w:color="auto"/>
            </w:tcBorders>
          </w:tcPr>
          <w:p w14:paraId="72073AFE" w14:textId="77777777" w:rsidR="00982ADE" w:rsidRDefault="00982ADE"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F1152" w14:textId="77777777" w:rsidR="00982ADE" w:rsidRDefault="00982ADE"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831C2" w14:textId="306280FB" w:rsidR="00982ADE" w:rsidRDefault="0094195A" w:rsidP="004A72B8">
            <w:pPr>
              <w:pStyle w:val="CRCoverPage"/>
              <w:spacing w:after="0"/>
              <w:jc w:val="center"/>
              <w:rPr>
                <w:b/>
                <w:caps/>
                <w:noProof/>
              </w:rPr>
            </w:pPr>
            <w:r>
              <w:rPr>
                <w:b/>
                <w:caps/>
                <w:noProof/>
              </w:rPr>
              <w:t>X</w:t>
            </w:r>
          </w:p>
        </w:tc>
        <w:tc>
          <w:tcPr>
            <w:tcW w:w="2977" w:type="dxa"/>
            <w:gridSpan w:val="4"/>
          </w:tcPr>
          <w:p w14:paraId="1999B772" w14:textId="77777777" w:rsidR="00982ADE" w:rsidRDefault="00982ADE"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F4D55" w14:textId="77777777" w:rsidR="00982ADE" w:rsidRDefault="00982ADE" w:rsidP="004A72B8">
            <w:pPr>
              <w:pStyle w:val="CRCoverPage"/>
              <w:spacing w:after="0"/>
              <w:ind w:left="99"/>
              <w:rPr>
                <w:noProof/>
              </w:rPr>
            </w:pPr>
            <w:r>
              <w:rPr>
                <w:noProof/>
              </w:rPr>
              <w:t xml:space="preserve">TS/TR ... CR ... </w:t>
            </w:r>
          </w:p>
        </w:tc>
      </w:tr>
      <w:tr w:rsidR="00982ADE" w14:paraId="68D583D5" w14:textId="77777777" w:rsidTr="004A72B8">
        <w:tc>
          <w:tcPr>
            <w:tcW w:w="2694" w:type="dxa"/>
            <w:gridSpan w:val="2"/>
            <w:tcBorders>
              <w:left w:val="single" w:sz="4" w:space="0" w:color="auto"/>
            </w:tcBorders>
          </w:tcPr>
          <w:p w14:paraId="26444D1D" w14:textId="77777777" w:rsidR="00982ADE" w:rsidRDefault="00982ADE" w:rsidP="004A72B8">
            <w:pPr>
              <w:pStyle w:val="CRCoverPage"/>
              <w:spacing w:after="0"/>
              <w:rPr>
                <w:b/>
                <w:i/>
                <w:noProof/>
              </w:rPr>
            </w:pPr>
          </w:p>
        </w:tc>
        <w:tc>
          <w:tcPr>
            <w:tcW w:w="6946" w:type="dxa"/>
            <w:gridSpan w:val="9"/>
            <w:tcBorders>
              <w:right w:val="single" w:sz="4" w:space="0" w:color="auto"/>
            </w:tcBorders>
          </w:tcPr>
          <w:p w14:paraId="254F289B" w14:textId="77777777" w:rsidR="00982ADE" w:rsidRDefault="00982ADE" w:rsidP="004A72B8">
            <w:pPr>
              <w:pStyle w:val="CRCoverPage"/>
              <w:spacing w:after="0"/>
              <w:rPr>
                <w:noProof/>
              </w:rPr>
            </w:pPr>
          </w:p>
        </w:tc>
      </w:tr>
      <w:tr w:rsidR="00982ADE" w14:paraId="516BDE9C" w14:textId="77777777" w:rsidTr="004A72B8">
        <w:tc>
          <w:tcPr>
            <w:tcW w:w="2694" w:type="dxa"/>
            <w:gridSpan w:val="2"/>
            <w:tcBorders>
              <w:left w:val="single" w:sz="4" w:space="0" w:color="auto"/>
              <w:bottom w:val="single" w:sz="4" w:space="0" w:color="auto"/>
            </w:tcBorders>
          </w:tcPr>
          <w:p w14:paraId="622F6971" w14:textId="77777777" w:rsidR="00982ADE" w:rsidRDefault="00982ADE"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CFB27" w14:textId="77777777" w:rsidR="00982ADE" w:rsidRDefault="00982ADE" w:rsidP="004A72B8">
            <w:pPr>
              <w:pStyle w:val="CRCoverPage"/>
              <w:spacing w:after="0"/>
              <w:ind w:left="100"/>
              <w:rPr>
                <w:noProof/>
              </w:rPr>
            </w:pPr>
          </w:p>
        </w:tc>
      </w:tr>
      <w:tr w:rsidR="00982ADE" w:rsidRPr="008863B9" w14:paraId="582E2A26" w14:textId="77777777" w:rsidTr="004A72B8">
        <w:tc>
          <w:tcPr>
            <w:tcW w:w="2694" w:type="dxa"/>
            <w:gridSpan w:val="2"/>
            <w:tcBorders>
              <w:top w:val="single" w:sz="4" w:space="0" w:color="auto"/>
              <w:bottom w:val="single" w:sz="4" w:space="0" w:color="auto"/>
            </w:tcBorders>
          </w:tcPr>
          <w:p w14:paraId="3247DF8A" w14:textId="77777777" w:rsidR="00982ADE" w:rsidRPr="008863B9" w:rsidRDefault="00982ADE"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774F2" w14:textId="77777777" w:rsidR="00982ADE" w:rsidRPr="008863B9" w:rsidRDefault="00982ADE" w:rsidP="004A72B8">
            <w:pPr>
              <w:pStyle w:val="CRCoverPage"/>
              <w:spacing w:after="0"/>
              <w:ind w:left="100"/>
              <w:rPr>
                <w:noProof/>
                <w:sz w:val="8"/>
                <w:szCs w:val="8"/>
              </w:rPr>
            </w:pPr>
          </w:p>
        </w:tc>
      </w:tr>
      <w:tr w:rsidR="00982ADE" w14:paraId="619F9CA5" w14:textId="77777777" w:rsidTr="004A72B8">
        <w:tc>
          <w:tcPr>
            <w:tcW w:w="2694" w:type="dxa"/>
            <w:gridSpan w:val="2"/>
            <w:tcBorders>
              <w:top w:val="single" w:sz="4" w:space="0" w:color="auto"/>
              <w:left w:val="single" w:sz="4" w:space="0" w:color="auto"/>
              <w:bottom w:val="single" w:sz="4" w:space="0" w:color="auto"/>
            </w:tcBorders>
          </w:tcPr>
          <w:p w14:paraId="7E13E385" w14:textId="77777777" w:rsidR="00982ADE" w:rsidRDefault="00982ADE"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0C5ED9" w14:textId="77777777" w:rsidR="00982ADE" w:rsidRDefault="00982ADE" w:rsidP="004A72B8">
            <w:pPr>
              <w:pStyle w:val="CRCoverPage"/>
              <w:spacing w:after="0"/>
              <w:ind w:left="100"/>
              <w:rPr>
                <w:noProof/>
              </w:rPr>
            </w:pPr>
          </w:p>
        </w:tc>
      </w:tr>
    </w:tbl>
    <w:p w14:paraId="434962C6" w14:textId="77777777" w:rsidR="00982ADE" w:rsidRDefault="00982ADE" w:rsidP="00982ADE">
      <w:pPr>
        <w:pStyle w:val="CRCoverPage"/>
        <w:spacing w:after="0"/>
        <w:rPr>
          <w:noProof/>
          <w:sz w:val="8"/>
          <w:szCs w:val="8"/>
        </w:rPr>
      </w:pPr>
    </w:p>
    <w:p w14:paraId="715F10EE" w14:textId="77777777" w:rsidR="00982ADE" w:rsidRDefault="00982ADE" w:rsidP="00982ADE">
      <w:pPr>
        <w:rPr>
          <w:noProof/>
        </w:rPr>
        <w:sectPr w:rsidR="00982ADE">
          <w:headerReference w:type="even" r:id="rId10"/>
          <w:footnotePr>
            <w:numRestart w:val="eachSect"/>
          </w:footnotePr>
          <w:pgSz w:w="11907" w:h="16840" w:code="9"/>
          <w:pgMar w:top="1418" w:right="1134" w:bottom="1134" w:left="1134" w:header="680" w:footer="567" w:gutter="0"/>
          <w:cols w:space="720"/>
        </w:sectPr>
      </w:pPr>
    </w:p>
    <w:p w14:paraId="3385E2FC" w14:textId="77777777" w:rsidR="00570AC4" w:rsidRPr="00E54153" w:rsidRDefault="00570AC4" w:rsidP="00570AC4">
      <w:pPr>
        <w:pStyle w:val="Heading2"/>
      </w:pPr>
      <w:bookmarkStart w:id="4" w:name="_Toc21005994"/>
      <w:bookmarkStart w:id="5" w:name="_Toc36037667"/>
      <w:bookmarkStart w:id="6" w:name="_Toc43837517"/>
      <w:bookmarkStart w:id="7" w:name="_Toc60995629"/>
      <w:bookmarkStart w:id="8" w:name="_Toc69159757"/>
      <w:bookmarkStart w:id="9" w:name="_Toc76583103"/>
      <w:bookmarkStart w:id="10" w:name="_Toc83808655"/>
      <w:bookmarkStart w:id="11" w:name="_Toc91233476"/>
      <w:bookmarkEnd w:id="0"/>
      <w:bookmarkEnd w:id="1"/>
      <w:bookmarkEnd w:id="2"/>
      <w:r w:rsidRPr="00E54153">
        <w:lastRenderedPageBreak/>
        <w:t>4.5</w:t>
      </w:r>
      <w:r w:rsidRPr="00E54153">
        <w:tab/>
        <w:t>Reference conditions</w:t>
      </w:r>
      <w:bookmarkEnd w:id="4"/>
      <w:bookmarkEnd w:id="5"/>
      <w:bookmarkEnd w:id="6"/>
      <w:bookmarkEnd w:id="7"/>
      <w:bookmarkEnd w:id="8"/>
      <w:bookmarkEnd w:id="9"/>
      <w:bookmarkEnd w:id="10"/>
      <w:bookmarkEnd w:id="11"/>
    </w:p>
    <w:p w14:paraId="5832DCCF" w14:textId="59D2C757" w:rsidR="00570AC4" w:rsidRDefault="00570AC4" w:rsidP="00570AC4">
      <w:r w:rsidRPr="00E54153">
        <w:t>The reference environments used by all signalling and protocol tests is specified in TS 36.579-1 [2]. Where a test requires an environment that is different, this will be specified in the test itself.</w:t>
      </w:r>
    </w:p>
    <w:p w14:paraId="18D9D63A" w14:textId="11DCA1AB" w:rsidR="00DC4AF1" w:rsidRPr="00777FBC" w:rsidRDefault="00570AC4">
      <w:pPr>
        <w:pPrChange w:id="12" w:author="MCC160" w:date="2022-01-05T15:18:00Z">
          <w:pPr>
            <w:pStyle w:val="Heading3"/>
          </w:pPr>
        </w:pPrChange>
      </w:pPr>
      <w:ins w:id="13" w:author="MCC160" w:date="2022-01-05T15:26:00Z">
        <w:r>
          <w:t>For all test cases in this document unless specified otherwise the condition MCPTT applies for all message contents.</w:t>
        </w:r>
      </w:ins>
    </w:p>
    <w:sectPr w:rsidR="00DC4AF1" w:rsidRPr="00777FB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9BC43" w14:textId="77777777" w:rsidR="00F76DF7" w:rsidRDefault="00F76DF7">
      <w:pPr>
        <w:spacing w:after="0"/>
      </w:pPr>
      <w:r>
        <w:separator/>
      </w:r>
    </w:p>
  </w:endnote>
  <w:endnote w:type="continuationSeparator" w:id="0">
    <w:p w14:paraId="0C8E9FD9" w14:textId="77777777" w:rsidR="00F76DF7" w:rsidRDefault="00F76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C5263" w14:textId="77777777" w:rsidR="00F76DF7" w:rsidRDefault="00F76DF7">
      <w:pPr>
        <w:spacing w:after="0"/>
      </w:pPr>
      <w:r>
        <w:separator/>
      </w:r>
    </w:p>
  </w:footnote>
  <w:footnote w:type="continuationSeparator" w:id="0">
    <w:p w14:paraId="66D77918" w14:textId="77777777" w:rsidR="00F76DF7" w:rsidRDefault="00F76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0932" w14:textId="77777777" w:rsidR="00982ADE" w:rsidRDefault="00982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0225"/>
    <w:rsid w:val="00074572"/>
    <w:rsid w:val="000A4928"/>
    <w:rsid w:val="000C0538"/>
    <w:rsid w:val="00120EA5"/>
    <w:rsid w:val="00121171"/>
    <w:rsid w:val="001238FA"/>
    <w:rsid w:val="00167AD0"/>
    <w:rsid w:val="001B7068"/>
    <w:rsid w:val="00305D34"/>
    <w:rsid w:val="00316755"/>
    <w:rsid w:val="0035565F"/>
    <w:rsid w:val="00363E5B"/>
    <w:rsid w:val="00390A24"/>
    <w:rsid w:val="003B1F4D"/>
    <w:rsid w:val="003F519B"/>
    <w:rsid w:val="004178CE"/>
    <w:rsid w:val="00437E62"/>
    <w:rsid w:val="00456A9C"/>
    <w:rsid w:val="00470743"/>
    <w:rsid w:val="00485451"/>
    <w:rsid w:val="00494C2C"/>
    <w:rsid w:val="00496E56"/>
    <w:rsid w:val="004B0DA3"/>
    <w:rsid w:val="004F0A1A"/>
    <w:rsid w:val="004F3A80"/>
    <w:rsid w:val="004F5727"/>
    <w:rsid w:val="004F68F6"/>
    <w:rsid w:val="0053673A"/>
    <w:rsid w:val="00561608"/>
    <w:rsid w:val="00570AC4"/>
    <w:rsid w:val="00572B71"/>
    <w:rsid w:val="0058763A"/>
    <w:rsid w:val="005922AF"/>
    <w:rsid w:val="005A3071"/>
    <w:rsid w:val="0064327C"/>
    <w:rsid w:val="0064656B"/>
    <w:rsid w:val="00670D90"/>
    <w:rsid w:val="006A5038"/>
    <w:rsid w:val="00717854"/>
    <w:rsid w:val="007326C7"/>
    <w:rsid w:val="007714DF"/>
    <w:rsid w:val="00777B97"/>
    <w:rsid w:val="007835D6"/>
    <w:rsid w:val="007843BE"/>
    <w:rsid w:val="007B7FEF"/>
    <w:rsid w:val="007E0BD8"/>
    <w:rsid w:val="007E335C"/>
    <w:rsid w:val="00852354"/>
    <w:rsid w:val="00867894"/>
    <w:rsid w:val="00881911"/>
    <w:rsid w:val="008D1EEC"/>
    <w:rsid w:val="00940C98"/>
    <w:rsid w:val="0094195A"/>
    <w:rsid w:val="00966B1B"/>
    <w:rsid w:val="00977E8D"/>
    <w:rsid w:val="00982ADE"/>
    <w:rsid w:val="009C6E1D"/>
    <w:rsid w:val="009D385A"/>
    <w:rsid w:val="009F0525"/>
    <w:rsid w:val="00AE10BC"/>
    <w:rsid w:val="00AF12DD"/>
    <w:rsid w:val="00AF158C"/>
    <w:rsid w:val="00B43966"/>
    <w:rsid w:val="00B440AB"/>
    <w:rsid w:val="00B50956"/>
    <w:rsid w:val="00B53DA0"/>
    <w:rsid w:val="00B637D6"/>
    <w:rsid w:val="00B81BFE"/>
    <w:rsid w:val="00B90E36"/>
    <w:rsid w:val="00BF0069"/>
    <w:rsid w:val="00C200E2"/>
    <w:rsid w:val="00C37897"/>
    <w:rsid w:val="00C5434B"/>
    <w:rsid w:val="00C846C8"/>
    <w:rsid w:val="00CC2312"/>
    <w:rsid w:val="00CD6BE1"/>
    <w:rsid w:val="00D033AF"/>
    <w:rsid w:val="00D14CF6"/>
    <w:rsid w:val="00D311AE"/>
    <w:rsid w:val="00D56468"/>
    <w:rsid w:val="00D64955"/>
    <w:rsid w:val="00DC4AF1"/>
    <w:rsid w:val="00DE162E"/>
    <w:rsid w:val="00DE758A"/>
    <w:rsid w:val="00DF2A3A"/>
    <w:rsid w:val="00E6487F"/>
    <w:rsid w:val="00E804F5"/>
    <w:rsid w:val="00E84A02"/>
    <w:rsid w:val="00EB1D08"/>
    <w:rsid w:val="00F11E38"/>
    <w:rsid w:val="00F23EF7"/>
    <w:rsid w:val="00F76DF7"/>
    <w:rsid w:val="00FC7E77"/>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10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2022-02-11T09:44:00Z</dcterms:created>
  <dcterms:modified xsi:type="dcterms:W3CDTF">2022-02-11T12:31:00Z</dcterms:modified>
</cp:coreProperties>
</file>