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4A9B4B4D"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A94049" w:rsidRPr="00A94049">
        <w:rPr>
          <w:b/>
          <w:i/>
          <w:noProof/>
          <w:sz w:val="28"/>
        </w:rPr>
        <w:t>220480</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150FCDD9" w:rsidR="00A13630" w:rsidRPr="00410371" w:rsidRDefault="00A94049" w:rsidP="00A13630">
            <w:pPr>
              <w:pStyle w:val="CRCoverPage"/>
              <w:spacing w:after="0"/>
              <w:rPr>
                <w:noProof/>
              </w:rPr>
            </w:pPr>
            <w:r>
              <w:fldChar w:fldCharType="begin"/>
            </w:r>
            <w:r>
              <w:instrText xml:space="preserve"> DOCPROPERTY  Cr#  \* MERGEFORMAT </w:instrText>
            </w:r>
            <w:r>
              <w:fldChar w:fldCharType="separate"/>
            </w:r>
            <w:r w:rsidRPr="00A94049">
              <w:rPr>
                <w:b/>
                <w:noProof/>
                <w:sz w:val="28"/>
              </w:rPr>
              <w:t>0250</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A94049"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4C45B" w:rsidR="001E41F3" w:rsidRDefault="006D41DD">
            <w:pPr>
              <w:pStyle w:val="CRCoverPage"/>
              <w:spacing w:after="0"/>
              <w:ind w:left="100"/>
              <w:rPr>
                <w:noProof/>
              </w:rPr>
            </w:pPr>
            <w:r w:rsidRPr="006D41DD">
              <w:rPr>
                <w:noProof/>
              </w:rPr>
              <w:t>Removal</w:t>
            </w:r>
            <w:r>
              <w:rPr>
                <w:noProof/>
              </w:rPr>
              <w:t xml:space="preserve"> </w:t>
            </w:r>
            <w:r w:rsidR="008C1099" w:rsidRPr="008C1099">
              <w:rPr>
                <w:noProof/>
              </w:rPr>
              <w:t xml:space="preserve">of clause </w:t>
            </w:r>
            <w:r>
              <w:rPr>
                <w:noProof/>
              </w:rPr>
              <w:t>5.5.3.13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3478DF" w:rsidR="00A13630" w:rsidRDefault="00A53E94" w:rsidP="00A13630">
            <w:pPr>
              <w:pStyle w:val="CRCoverPage"/>
              <w:spacing w:after="0"/>
              <w:ind w:left="100"/>
              <w:rPr>
                <w:noProof/>
              </w:rPr>
            </w:pPr>
            <w:r w:rsidRPr="00A53E94">
              <w:t xml:space="preserve">TEI14_Test, </w:t>
            </w:r>
            <w:proofErr w:type="spellStart"/>
            <w:r w:rsidRPr="00A53E94">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A94049"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AD034" w:rsidR="007F1753" w:rsidRDefault="006D41DD" w:rsidP="006D41DD">
            <w:pPr>
              <w:pStyle w:val="CRCoverPage"/>
              <w:spacing w:after="0"/>
              <w:rPr>
                <w:noProof/>
              </w:rPr>
            </w:pPr>
            <w:r>
              <w:t xml:space="preserve">There is already clause 5.5.3.8 for </w:t>
            </w:r>
            <w:proofErr w:type="spellStart"/>
            <w:r w:rsidRPr="006D41DD">
              <w:t>MCData</w:t>
            </w:r>
            <w:proofErr w:type="spellEnd"/>
            <w:r w:rsidRPr="006D41DD">
              <w:t xml:space="preserve"> Data signalling messages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867E2" w:rsidR="007F1753" w:rsidRDefault="006D41DD" w:rsidP="006D41DD">
            <w:pPr>
              <w:pStyle w:val="CRCoverPage"/>
              <w:spacing w:after="0"/>
            </w:pPr>
            <w:r>
              <w:t>Clause 5.5.3.13 removed</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563E" w:rsidR="00A13630" w:rsidRDefault="00A13630" w:rsidP="00A13630">
            <w:pPr>
              <w:pStyle w:val="CRCoverPage"/>
              <w:spacing w:after="0"/>
              <w:ind w:left="100"/>
              <w:rPr>
                <w:noProof/>
              </w:rPr>
            </w:pPr>
            <w:r w:rsidRPr="00A13630">
              <w:rPr>
                <w:noProof/>
              </w:rPr>
              <w:t>In</w:t>
            </w:r>
            <w:r w:rsidR="00742C8C">
              <w:rPr>
                <w:noProof/>
              </w:rPr>
              <w:t>consistent</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7C2E3" w:rsidR="00A13630" w:rsidRDefault="006D41DD" w:rsidP="00A13630">
            <w:pPr>
              <w:pStyle w:val="CRCoverPage"/>
              <w:spacing w:after="0"/>
              <w:ind w:left="100"/>
              <w:rPr>
                <w:noProof/>
              </w:rPr>
            </w:pPr>
            <w:r w:rsidRPr="006D41DD">
              <w:rPr>
                <w:noProof/>
              </w:rPr>
              <w:t>5.5.3.13</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DA1CE" w:rsidR="00A13630" w:rsidRDefault="00A53E94"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54EC7" w:rsidR="00A13630" w:rsidRDefault="00A53E94"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C0294" w:rsidR="00A13630" w:rsidRDefault="00A53E94"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7835B" w14:textId="6820BEB9" w:rsidR="00742C8C" w:rsidRPr="000217CE" w:rsidRDefault="00742C8C" w:rsidP="00742C8C">
      <w:pPr>
        <w:pStyle w:val="Heading4"/>
      </w:pPr>
      <w:bookmarkStart w:id="2" w:name="_Toc44398206"/>
      <w:bookmarkStart w:id="3" w:name="_Toc52382391"/>
      <w:bookmarkStart w:id="4" w:name="_Toc60687299"/>
      <w:bookmarkStart w:id="5" w:name="_Toc68726464"/>
      <w:bookmarkStart w:id="6" w:name="_Toc92288087"/>
      <w:bookmarkStart w:id="7" w:name="_Toc92306488"/>
      <w:r w:rsidRPr="000217CE">
        <w:lastRenderedPageBreak/>
        <w:t>5.5.3.13</w:t>
      </w:r>
      <w:r w:rsidRPr="000217CE">
        <w:tab/>
      </w:r>
      <w:ins w:id="8" w:author="MCC160" w:date="2022-02-02T17:02:00Z">
        <w:r>
          <w:t>Void</w:t>
        </w:r>
      </w:ins>
      <w:del w:id="9" w:author="MCC160" w:date="2022-02-02T17:02:00Z">
        <w:r w:rsidRPr="000217CE" w:rsidDel="00742C8C">
          <w:delText>MCDATA FD SIGNALLING PAYLOAD FROM THE UE</w:delText>
        </w:r>
      </w:del>
      <w:bookmarkEnd w:id="2"/>
      <w:bookmarkEnd w:id="3"/>
      <w:bookmarkEnd w:id="4"/>
      <w:bookmarkEnd w:id="5"/>
      <w:bookmarkEnd w:id="6"/>
      <w:bookmarkEnd w:id="7"/>
    </w:p>
    <w:p w14:paraId="76971325" w14:textId="09FC8391" w:rsidR="00742C8C" w:rsidRPr="000217CE" w:rsidDel="00742C8C" w:rsidRDefault="00742C8C" w:rsidP="00742C8C">
      <w:pPr>
        <w:pStyle w:val="Heading5"/>
        <w:rPr>
          <w:del w:id="10" w:author="MCC160" w:date="2022-02-02T17:02:00Z"/>
        </w:rPr>
      </w:pPr>
      <w:bookmarkStart w:id="11" w:name="_Toc44398207"/>
      <w:bookmarkStart w:id="12" w:name="_Toc52382392"/>
      <w:bookmarkStart w:id="13" w:name="_Toc60687300"/>
      <w:bookmarkStart w:id="14" w:name="_Toc68726465"/>
      <w:bookmarkStart w:id="15" w:name="_Toc92288088"/>
      <w:bookmarkStart w:id="16" w:name="_Toc92306489"/>
      <w:del w:id="17" w:author="MCC160" w:date="2022-02-02T17:02:00Z">
        <w:r w:rsidRPr="000217CE" w:rsidDel="00742C8C">
          <w:delText>5.5.3.13.1 FD SIGNALLING PAYLOAD FROM THE UE</w:delText>
        </w:r>
        <w:bookmarkEnd w:id="11"/>
        <w:bookmarkEnd w:id="12"/>
        <w:bookmarkEnd w:id="13"/>
        <w:bookmarkEnd w:id="14"/>
        <w:bookmarkEnd w:id="15"/>
        <w:bookmarkEnd w:id="16"/>
      </w:del>
    </w:p>
    <w:p w14:paraId="1CC67186" w14:textId="67260B1C" w:rsidR="00742C8C" w:rsidRPr="000217CE" w:rsidDel="00742C8C" w:rsidRDefault="00742C8C" w:rsidP="00742C8C">
      <w:pPr>
        <w:pStyle w:val="TH"/>
        <w:rPr>
          <w:del w:id="18" w:author="MCC160" w:date="2022-02-02T17:02:00Z"/>
        </w:rPr>
      </w:pPr>
      <w:del w:id="19" w:author="MCC160" w:date="2022-02-02T17:02:00Z">
        <w:r w:rsidRPr="000217CE" w:rsidDel="00742C8C">
          <w:delText>Table 5.5.3.13.1-1: FD Signalling Payload from the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C8C" w:rsidRPr="000217CE" w:rsidDel="00742C8C" w14:paraId="3C432D11" w14:textId="36B87A08" w:rsidTr="00D50FE7">
        <w:trPr>
          <w:cantSplit/>
          <w:jc w:val="center"/>
          <w:del w:id="20" w:author="MCC160" w:date="2022-02-02T17:02:00Z"/>
        </w:trPr>
        <w:tc>
          <w:tcPr>
            <w:tcW w:w="9639" w:type="dxa"/>
            <w:gridSpan w:val="5"/>
          </w:tcPr>
          <w:p w14:paraId="03FDD78F" w14:textId="30E4059F" w:rsidR="00742C8C" w:rsidRPr="000217CE" w:rsidDel="00742C8C" w:rsidRDefault="00742C8C" w:rsidP="00D50FE7">
            <w:pPr>
              <w:pStyle w:val="TAL"/>
              <w:rPr>
                <w:del w:id="21" w:author="MCC160" w:date="2022-02-02T17:02:00Z"/>
                <w:rFonts w:cs="Arial"/>
                <w:szCs w:val="18"/>
              </w:rPr>
            </w:pPr>
            <w:del w:id="22" w:author="MCC160" w:date="2022-02-02T17:02:00Z">
              <w:r w:rsidRPr="000217CE" w:rsidDel="00742C8C">
                <w:rPr>
                  <w:rFonts w:cs="Arial"/>
                  <w:szCs w:val="18"/>
                </w:rPr>
                <w:delText xml:space="preserve">Derivation Path: TS 24.282 [87], </w:delText>
              </w:r>
              <w:r w:rsidRPr="000217CE" w:rsidDel="00742C8C">
                <w:delText>Table </w:delText>
              </w:r>
              <w:r w:rsidRPr="000217CE" w:rsidDel="00742C8C">
                <w:rPr>
                  <w:lang w:eastAsia="ko-KR"/>
                </w:rPr>
                <w:delText>15.1.3.1-1</w:delText>
              </w:r>
            </w:del>
          </w:p>
        </w:tc>
      </w:tr>
      <w:tr w:rsidR="00742C8C" w:rsidRPr="000217CE" w:rsidDel="00742C8C" w14:paraId="607F9F3A" w14:textId="53E94D41" w:rsidTr="00D50FE7">
        <w:trPr>
          <w:cantSplit/>
          <w:jc w:val="center"/>
          <w:del w:id="23" w:author="MCC160" w:date="2022-02-02T17:02:00Z"/>
        </w:trPr>
        <w:tc>
          <w:tcPr>
            <w:tcW w:w="2835" w:type="dxa"/>
          </w:tcPr>
          <w:p w14:paraId="7824ADC7" w14:textId="32466A75" w:rsidR="00742C8C" w:rsidRPr="000217CE" w:rsidDel="00742C8C" w:rsidRDefault="00742C8C" w:rsidP="00D50FE7">
            <w:pPr>
              <w:pStyle w:val="TAH"/>
              <w:rPr>
                <w:del w:id="24" w:author="MCC160" w:date="2022-02-02T17:02:00Z"/>
                <w:bCs/>
              </w:rPr>
            </w:pPr>
            <w:del w:id="25" w:author="MCC160" w:date="2022-02-02T17:02:00Z">
              <w:r w:rsidRPr="000217CE" w:rsidDel="00742C8C">
                <w:rPr>
                  <w:bCs/>
                </w:rPr>
                <w:delText>Information Element</w:delText>
              </w:r>
            </w:del>
          </w:p>
        </w:tc>
        <w:tc>
          <w:tcPr>
            <w:tcW w:w="2126" w:type="dxa"/>
          </w:tcPr>
          <w:p w14:paraId="322BABDF" w14:textId="03D04EEB" w:rsidR="00742C8C" w:rsidRPr="000217CE" w:rsidDel="00742C8C" w:rsidRDefault="00742C8C" w:rsidP="00D50FE7">
            <w:pPr>
              <w:pStyle w:val="TAH"/>
              <w:rPr>
                <w:del w:id="26" w:author="MCC160" w:date="2022-02-02T17:02:00Z"/>
                <w:bCs/>
              </w:rPr>
            </w:pPr>
            <w:del w:id="27" w:author="MCC160" w:date="2022-02-02T17:02:00Z">
              <w:r w:rsidRPr="000217CE" w:rsidDel="00742C8C">
                <w:rPr>
                  <w:bCs/>
                </w:rPr>
                <w:delText>Value/remark</w:delText>
              </w:r>
            </w:del>
          </w:p>
        </w:tc>
        <w:tc>
          <w:tcPr>
            <w:tcW w:w="2126" w:type="dxa"/>
            <w:tcBorders>
              <w:bottom w:val="single" w:sz="4" w:space="0" w:color="auto"/>
            </w:tcBorders>
          </w:tcPr>
          <w:p w14:paraId="506D5829" w14:textId="14C4BBDE" w:rsidR="00742C8C" w:rsidRPr="000217CE" w:rsidDel="00742C8C" w:rsidRDefault="00742C8C" w:rsidP="00D50FE7">
            <w:pPr>
              <w:pStyle w:val="TAH"/>
              <w:rPr>
                <w:del w:id="28" w:author="MCC160" w:date="2022-02-02T17:02:00Z"/>
                <w:bCs/>
              </w:rPr>
            </w:pPr>
            <w:del w:id="29" w:author="MCC160" w:date="2022-02-02T17:02:00Z">
              <w:r w:rsidRPr="000217CE" w:rsidDel="00742C8C">
                <w:rPr>
                  <w:bCs/>
                </w:rPr>
                <w:delText>Comment</w:delText>
              </w:r>
            </w:del>
          </w:p>
        </w:tc>
        <w:tc>
          <w:tcPr>
            <w:tcW w:w="1418" w:type="dxa"/>
          </w:tcPr>
          <w:p w14:paraId="0DDC080C" w14:textId="5E4B919B" w:rsidR="00742C8C" w:rsidRPr="000217CE" w:rsidDel="00742C8C" w:rsidRDefault="00742C8C" w:rsidP="00D50FE7">
            <w:pPr>
              <w:pStyle w:val="TAH"/>
              <w:rPr>
                <w:del w:id="30" w:author="MCC160" w:date="2022-02-02T17:02:00Z"/>
                <w:bCs/>
              </w:rPr>
            </w:pPr>
            <w:del w:id="31" w:author="MCC160" w:date="2022-02-02T17:02:00Z">
              <w:r w:rsidRPr="000217CE" w:rsidDel="00742C8C">
                <w:rPr>
                  <w:bCs/>
                </w:rPr>
                <w:delText>Reference</w:delText>
              </w:r>
            </w:del>
          </w:p>
        </w:tc>
        <w:tc>
          <w:tcPr>
            <w:tcW w:w="1134" w:type="dxa"/>
          </w:tcPr>
          <w:p w14:paraId="4D2D5E18" w14:textId="58AF30A0" w:rsidR="00742C8C" w:rsidRPr="000217CE" w:rsidDel="00742C8C" w:rsidRDefault="00742C8C" w:rsidP="00D50FE7">
            <w:pPr>
              <w:pStyle w:val="TAH"/>
              <w:rPr>
                <w:del w:id="32" w:author="MCC160" w:date="2022-02-02T17:02:00Z"/>
                <w:bCs/>
              </w:rPr>
            </w:pPr>
            <w:del w:id="33" w:author="MCC160" w:date="2022-02-02T17:02:00Z">
              <w:r w:rsidRPr="000217CE" w:rsidDel="00742C8C">
                <w:rPr>
                  <w:bCs/>
                </w:rPr>
                <w:delText>Condition</w:delText>
              </w:r>
            </w:del>
          </w:p>
        </w:tc>
      </w:tr>
      <w:tr w:rsidR="00742C8C" w:rsidRPr="000217CE" w:rsidDel="00742C8C" w14:paraId="44BEEBF5" w14:textId="5768D5FC" w:rsidTr="00D50FE7">
        <w:trPr>
          <w:cantSplit/>
          <w:jc w:val="center"/>
          <w:del w:id="34" w:author="MCC160" w:date="2022-02-02T17:02:00Z"/>
        </w:trPr>
        <w:tc>
          <w:tcPr>
            <w:tcW w:w="2835" w:type="dxa"/>
          </w:tcPr>
          <w:p w14:paraId="1B0C4C1D" w14:textId="618C8F3F" w:rsidR="00742C8C" w:rsidRPr="000217CE" w:rsidDel="00742C8C" w:rsidRDefault="00742C8C" w:rsidP="00D50FE7">
            <w:pPr>
              <w:pStyle w:val="TAL"/>
              <w:rPr>
                <w:del w:id="35" w:author="MCC160" w:date="2022-02-02T17:02:00Z"/>
              </w:rPr>
            </w:pPr>
            <w:del w:id="36" w:author="MCC160" w:date="2022-02-02T17:02:00Z">
              <w:r w:rsidRPr="000217CE" w:rsidDel="00742C8C">
                <w:delText>FD signalling payload message identity</w:delText>
              </w:r>
            </w:del>
          </w:p>
        </w:tc>
        <w:tc>
          <w:tcPr>
            <w:tcW w:w="2126" w:type="dxa"/>
          </w:tcPr>
          <w:p w14:paraId="41D0B86C" w14:textId="54657E1B" w:rsidR="00742C8C" w:rsidRPr="000217CE" w:rsidDel="00742C8C" w:rsidRDefault="00742C8C" w:rsidP="00D50FE7">
            <w:pPr>
              <w:pStyle w:val="TAL"/>
              <w:rPr>
                <w:del w:id="37" w:author="MCC160" w:date="2022-02-02T17:02:00Z"/>
              </w:rPr>
            </w:pPr>
            <w:del w:id="38" w:author="MCC160" w:date="2022-02-02T17:02:00Z">
              <w:r w:rsidRPr="000217CE" w:rsidDel="00742C8C">
                <w:delText>“00000010”</w:delText>
              </w:r>
            </w:del>
          </w:p>
        </w:tc>
        <w:tc>
          <w:tcPr>
            <w:tcW w:w="2126" w:type="dxa"/>
            <w:tcBorders>
              <w:bottom w:val="single" w:sz="4" w:space="0" w:color="auto"/>
            </w:tcBorders>
          </w:tcPr>
          <w:p w14:paraId="7F3FD070" w14:textId="26336E85" w:rsidR="00742C8C" w:rsidRPr="000217CE" w:rsidDel="00742C8C" w:rsidRDefault="00742C8C" w:rsidP="00D50FE7">
            <w:pPr>
              <w:pStyle w:val="TAL"/>
              <w:rPr>
                <w:del w:id="39" w:author="MCC160" w:date="2022-02-02T17:02:00Z"/>
              </w:rPr>
            </w:pPr>
            <w:del w:id="40" w:author="MCC160" w:date="2022-02-02T17:02:00Z">
              <w:r w:rsidRPr="000217CE" w:rsidDel="00742C8C">
                <w:delText>FD SIGNALLING PAYLOAD</w:delText>
              </w:r>
            </w:del>
          </w:p>
        </w:tc>
        <w:tc>
          <w:tcPr>
            <w:tcW w:w="1418" w:type="dxa"/>
          </w:tcPr>
          <w:p w14:paraId="4E2C4449" w14:textId="030DEE65" w:rsidR="00742C8C" w:rsidRPr="000217CE" w:rsidDel="00742C8C" w:rsidRDefault="00742C8C" w:rsidP="00D50FE7">
            <w:pPr>
              <w:pStyle w:val="TAL"/>
              <w:rPr>
                <w:del w:id="41" w:author="MCC160" w:date="2022-02-02T17:02:00Z"/>
              </w:rPr>
            </w:pPr>
            <w:del w:id="42" w:author="MCC160" w:date="2022-02-02T17:02:00Z">
              <w:r w:rsidRPr="000217CE" w:rsidDel="00742C8C">
                <w:rPr>
                  <w:rFonts w:cs="Arial"/>
                  <w:szCs w:val="18"/>
                </w:rPr>
                <w:delText>TS 24.282 [87] clause 15.2.2</w:delText>
              </w:r>
            </w:del>
          </w:p>
        </w:tc>
        <w:tc>
          <w:tcPr>
            <w:tcW w:w="1134" w:type="dxa"/>
          </w:tcPr>
          <w:p w14:paraId="13447811" w14:textId="487F5190" w:rsidR="00742C8C" w:rsidRPr="000217CE" w:rsidDel="00742C8C" w:rsidRDefault="00742C8C" w:rsidP="00D50FE7">
            <w:pPr>
              <w:pStyle w:val="TAL"/>
              <w:rPr>
                <w:del w:id="43" w:author="MCC160" w:date="2022-02-02T17:02:00Z"/>
              </w:rPr>
            </w:pPr>
          </w:p>
        </w:tc>
      </w:tr>
      <w:tr w:rsidR="00742C8C" w:rsidRPr="000217CE" w:rsidDel="00742C8C" w14:paraId="5A68317C" w14:textId="2BBED105" w:rsidTr="00D50FE7">
        <w:trPr>
          <w:cantSplit/>
          <w:jc w:val="center"/>
          <w:del w:id="44" w:author="MCC160" w:date="2022-02-02T17:02:00Z"/>
        </w:trPr>
        <w:tc>
          <w:tcPr>
            <w:tcW w:w="2835" w:type="dxa"/>
          </w:tcPr>
          <w:p w14:paraId="6B6EF04A" w14:textId="70855755" w:rsidR="00742C8C" w:rsidRPr="000217CE" w:rsidDel="00742C8C" w:rsidRDefault="00742C8C" w:rsidP="00D50FE7">
            <w:pPr>
              <w:pStyle w:val="TAL"/>
              <w:rPr>
                <w:del w:id="45" w:author="MCC160" w:date="2022-02-02T17:02:00Z"/>
              </w:rPr>
            </w:pPr>
            <w:del w:id="46" w:author="MCC160" w:date="2022-02-02T17:02:00Z">
              <w:r w:rsidRPr="000217CE" w:rsidDel="00742C8C">
                <w:delText>Date and time</w:delText>
              </w:r>
            </w:del>
          </w:p>
        </w:tc>
        <w:tc>
          <w:tcPr>
            <w:tcW w:w="2126" w:type="dxa"/>
          </w:tcPr>
          <w:p w14:paraId="1A05425E" w14:textId="78A8EC45" w:rsidR="00742C8C" w:rsidRPr="000217CE" w:rsidDel="00742C8C" w:rsidRDefault="00742C8C" w:rsidP="00D50FE7">
            <w:pPr>
              <w:pStyle w:val="TAL"/>
              <w:rPr>
                <w:del w:id="47" w:author="MCC160" w:date="2022-02-02T17:02:00Z"/>
              </w:rPr>
            </w:pPr>
            <w:del w:id="48" w:author="MCC160" w:date="2022-02-02T17:02:00Z">
              <w:r w:rsidRPr="000217CE" w:rsidDel="00742C8C">
                <w:delText>The current date and time</w:delText>
              </w:r>
            </w:del>
          </w:p>
        </w:tc>
        <w:tc>
          <w:tcPr>
            <w:tcW w:w="2126" w:type="dxa"/>
            <w:tcBorders>
              <w:top w:val="single" w:sz="4" w:space="0" w:color="auto"/>
              <w:bottom w:val="single" w:sz="4" w:space="0" w:color="auto"/>
            </w:tcBorders>
          </w:tcPr>
          <w:p w14:paraId="56CFD0CF" w14:textId="1C46EBA5" w:rsidR="00742C8C" w:rsidRPr="000217CE" w:rsidDel="00742C8C" w:rsidRDefault="00742C8C" w:rsidP="00D50FE7">
            <w:pPr>
              <w:pStyle w:val="TAL"/>
              <w:rPr>
                <w:del w:id="49" w:author="MCC160" w:date="2022-02-02T17:02:00Z"/>
              </w:rPr>
            </w:pPr>
            <w:del w:id="50" w:author="MCC160" w:date="2022-02-02T17:02:00Z">
              <w:r w:rsidRPr="000217CE" w:rsidDel="00742C8C">
                <w:delText xml:space="preserve">The </w:delText>
              </w:r>
              <w:r w:rsidRPr="000217CE" w:rsidDel="00742C8C">
                <w:rPr>
                  <w:lang w:eastAsia="ko-KR"/>
                </w:rPr>
                <w:delText>Date and time value is an unsigned integer containing UTC time of the time when a message was sent, in seconds since midnight UTC of January 1, 1970 (not counting leap seconds).</w:delText>
              </w:r>
            </w:del>
          </w:p>
        </w:tc>
        <w:tc>
          <w:tcPr>
            <w:tcW w:w="1418" w:type="dxa"/>
          </w:tcPr>
          <w:p w14:paraId="7D8A8C08" w14:textId="674DC89F" w:rsidR="00742C8C" w:rsidRPr="000217CE" w:rsidDel="00742C8C" w:rsidRDefault="00742C8C" w:rsidP="00D50FE7">
            <w:pPr>
              <w:pStyle w:val="TAL"/>
              <w:rPr>
                <w:del w:id="51" w:author="MCC160" w:date="2022-02-02T17:02:00Z"/>
              </w:rPr>
            </w:pPr>
            <w:del w:id="52" w:author="MCC160" w:date="2022-02-02T17:02:00Z">
              <w:r w:rsidRPr="000217CE" w:rsidDel="00742C8C">
                <w:rPr>
                  <w:rFonts w:cs="Arial"/>
                  <w:szCs w:val="18"/>
                </w:rPr>
                <w:delText>TS 24.282 [87] clause 15.2.8</w:delText>
              </w:r>
            </w:del>
          </w:p>
        </w:tc>
        <w:tc>
          <w:tcPr>
            <w:tcW w:w="1134" w:type="dxa"/>
          </w:tcPr>
          <w:p w14:paraId="472B1241" w14:textId="2E16621D" w:rsidR="00742C8C" w:rsidRPr="000217CE" w:rsidDel="00742C8C" w:rsidRDefault="00742C8C" w:rsidP="00D50FE7">
            <w:pPr>
              <w:pStyle w:val="TAL"/>
              <w:rPr>
                <w:del w:id="53" w:author="MCC160" w:date="2022-02-02T17:02:00Z"/>
              </w:rPr>
            </w:pPr>
          </w:p>
        </w:tc>
      </w:tr>
      <w:tr w:rsidR="00742C8C" w:rsidRPr="000217CE" w:rsidDel="00742C8C" w14:paraId="4FC92DA0" w14:textId="23589844" w:rsidTr="00D50FE7">
        <w:trPr>
          <w:cantSplit/>
          <w:jc w:val="center"/>
          <w:del w:id="54" w:author="MCC160" w:date="2022-02-02T17:02:00Z"/>
        </w:trPr>
        <w:tc>
          <w:tcPr>
            <w:tcW w:w="2835" w:type="dxa"/>
          </w:tcPr>
          <w:p w14:paraId="6A3F5522" w14:textId="1C338979" w:rsidR="00742C8C" w:rsidRPr="000217CE" w:rsidDel="00742C8C" w:rsidRDefault="00742C8C" w:rsidP="00D50FE7">
            <w:pPr>
              <w:pStyle w:val="TAL"/>
              <w:rPr>
                <w:del w:id="55" w:author="MCC160" w:date="2022-02-02T17:02:00Z"/>
              </w:rPr>
            </w:pPr>
            <w:del w:id="56" w:author="MCC160" w:date="2022-02-02T17:02:00Z">
              <w:r w:rsidRPr="000217CE" w:rsidDel="00742C8C">
                <w:delText>Conversation ID</w:delText>
              </w:r>
            </w:del>
          </w:p>
        </w:tc>
        <w:tc>
          <w:tcPr>
            <w:tcW w:w="2126" w:type="dxa"/>
          </w:tcPr>
          <w:p w14:paraId="1AB1F98E" w14:textId="7247F1F3" w:rsidR="00742C8C" w:rsidRPr="000217CE" w:rsidDel="00742C8C" w:rsidRDefault="00742C8C" w:rsidP="00D50FE7">
            <w:pPr>
              <w:pStyle w:val="TAL"/>
              <w:rPr>
                <w:del w:id="57" w:author="MCC160" w:date="2022-02-02T17:02:00Z"/>
              </w:rPr>
            </w:pPr>
            <w:del w:id="58" w:author="MCC160" w:date="2022-02-02T17:02:00Z">
              <w:r w:rsidRPr="000217CE" w:rsidDel="00742C8C">
                <w:delText>Any allowed value</w:delText>
              </w:r>
            </w:del>
          </w:p>
        </w:tc>
        <w:tc>
          <w:tcPr>
            <w:tcW w:w="2126" w:type="dxa"/>
            <w:tcBorders>
              <w:top w:val="single" w:sz="4" w:space="0" w:color="auto"/>
              <w:bottom w:val="single" w:sz="4" w:space="0" w:color="auto"/>
            </w:tcBorders>
          </w:tcPr>
          <w:p w14:paraId="38BF8E42" w14:textId="119C59B0" w:rsidR="00742C8C" w:rsidRPr="000217CE" w:rsidDel="00742C8C" w:rsidRDefault="00742C8C" w:rsidP="00D50FE7">
            <w:pPr>
              <w:pStyle w:val="TAL"/>
              <w:rPr>
                <w:del w:id="59" w:author="MCC160" w:date="2022-02-02T17:02:00Z"/>
              </w:rPr>
            </w:pPr>
            <w:del w:id="60" w:author="MCC160" w:date="2022-02-02T17:02:00Z">
              <w:r w:rsidRPr="000217CE" w:rsidDel="00742C8C">
                <w:delText xml:space="preserve">The </w:delText>
              </w:r>
              <w:r w:rsidRPr="000217CE" w:rsidDel="00742C8C">
                <w:rPr>
                  <w:lang w:eastAsia="ko-KR"/>
                </w:rPr>
                <w:delText>Conversation ID contains a number uniquely identifying the conversation. The value is a universally unique identifier.</w:delText>
              </w:r>
            </w:del>
          </w:p>
        </w:tc>
        <w:tc>
          <w:tcPr>
            <w:tcW w:w="1418" w:type="dxa"/>
          </w:tcPr>
          <w:p w14:paraId="27C1535E" w14:textId="18031ED5" w:rsidR="00742C8C" w:rsidRPr="000217CE" w:rsidDel="00742C8C" w:rsidRDefault="00742C8C" w:rsidP="00D50FE7">
            <w:pPr>
              <w:pStyle w:val="TAL"/>
              <w:rPr>
                <w:del w:id="61" w:author="MCC160" w:date="2022-02-02T17:02:00Z"/>
              </w:rPr>
            </w:pPr>
            <w:del w:id="62" w:author="MCC160" w:date="2022-02-02T17:02:00Z">
              <w:r w:rsidRPr="000217CE" w:rsidDel="00742C8C">
                <w:rPr>
                  <w:rFonts w:cs="Arial"/>
                  <w:szCs w:val="18"/>
                </w:rPr>
                <w:delText>TS 24.282 [87] clause 15.2.9</w:delText>
              </w:r>
            </w:del>
          </w:p>
        </w:tc>
        <w:tc>
          <w:tcPr>
            <w:tcW w:w="1134" w:type="dxa"/>
          </w:tcPr>
          <w:p w14:paraId="3EA80B60" w14:textId="4AC28441" w:rsidR="00742C8C" w:rsidRPr="000217CE" w:rsidDel="00742C8C" w:rsidRDefault="00742C8C" w:rsidP="00D50FE7">
            <w:pPr>
              <w:pStyle w:val="TAL"/>
              <w:rPr>
                <w:del w:id="63" w:author="MCC160" w:date="2022-02-02T17:02:00Z"/>
              </w:rPr>
            </w:pPr>
          </w:p>
        </w:tc>
      </w:tr>
      <w:tr w:rsidR="00742C8C" w:rsidRPr="000217CE" w:rsidDel="00742C8C" w14:paraId="7120C047" w14:textId="0C8CEDC6" w:rsidTr="00D50FE7">
        <w:trPr>
          <w:cantSplit/>
          <w:jc w:val="center"/>
          <w:del w:id="64" w:author="MCC160" w:date="2022-02-02T17:02:00Z"/>
        </w:trPr>
        <w:tc>
          <w:tcPr>
            <w:tcW w:w="2835" w:type="dxa"/>
          </w:tcPr>
          <w:p w14:paraId="73E84576" w14:textId="6DE36A41" w:rsidR="00742C8C" w:rsidRPr="000217CE" w:rsidDel="00742C8C" w:rsidRDefault="00742C8C" w:rsidP="00D50FE7">
            <w:pPr>
              <w:pStyle w:val="TAL"/>
              <w:rPr>
                <w:del w:id="65" w:author="MCC160" w:date="2022-02-02T17:02:00Z"/>
              </w:rPr>
            </w:pPr>
            <w:del w:id="66" w:author="MCC160" w:date="2022-02-02T17:02:00Z">
              <w:r w:rsidRPr="000217CE" w:rsidDel="00742C8C">
                <w:delText>Message ID</w:delText>
              </w:r>
            </w:del>
          </w:p>
        </w:tc>
        <w:tc>
          <w:tcPr>
            <w:tcW w:w="2126" w:type="dxa"/>
          </w:tcPr>
          <w:p w14:paraId="30BDC71D" w14:textId="11A9B094" w:rsidR="00742C8C" w:rsidRPr="000217CE" w:rsidDel="00742C8C" w:rsidRDefault="00742C8C" w:rsidP="00D50FE7">
            <w:pPr>
              <w:pStyle w:val="TAL"/>
              <w:rPr>
                <w:del w:id="67" w:author="MCC160" w:date="2022-02-02T17:02:00Z"/>
                <w:rFonts w:eastAsia="Calibri"/>
              </w:rPr>
            </w:pPr>
            <w:del w:id="68" w:author="MCC160" w:date="2022-02-02T17:02:00Z">
              <w:r w:rsidRPr="000217CE" w:rsidDel="00742C8C">
                <w:rPr>
                  <w:rFonts w:eastAsia="Calibri"/>
                </w:rPr>
                <w:delText>Any allowed value</w:delText>
              </w:r>
            </w:del>
          </w:p>
        </w:tc>
        <w:tc>
          <w:tcPr>
            <w:tcW w:w="2126" w:type="dxa"/>
            <w:tcBorders>
              <w:top w:val="single" w:sz="4" w:space="0" w:color="auto"/>
              <w:bottom w:val="single" w:sz="4" w:space="0" w:color="auto"/>
            </w:tcBorders>
          </w:tcPr>
          <w:p w14:paraId="7B8C7820" w14:textId="08013BFB" w:rsidR="00742C8C" w:rsidRPr="000217CE" w:rsidDel="00742C8C" w:rsidRDefault="00742C8C" w:rsidP="00D50FE7">
            <w:pPr>
              <w:pStyle w:val="TAL"/>
              <w:rPr>
                <w:del w:id="69" w:author="MCC160" w:date="2022-02-02T17:02:00Z"/>
              </w:rPr>
            </w:pPr>
            <w:del w:id="70" w:author="MCC160" w:date="2022-02-02T17:02:00Z">
              <w:r w:rsidRPr="000217CE" w:rsidDel="00742C8C">
                <w:delText>The Message ID contains a number uniquely identifying a message. The value is a universally unique identifier</w:delText>
              </w:r>
            </w:del>
          </w:p>
        </w:tc>
        <w:tc>
          <w:tcPr>
            <w:tcW w:w="1418" w:type="dxa"/>
          </w:tcPr>
          <w:p w14:paraId="56E96699" w14:textId="0CBAB17F" w:rsidR="00742C8C" w:rsidRPr="000217CE" w:rsidDel="00742C8C" w:rsidRDefault="00742C8C" w:rsidP="00D50FE7">
            <w:pPr>
              <w:pStyle w:val="TAL"/>
              <w:rPr>
                <w:del w:id="71" w:author="MCC160" w:date="2022-02-02T17:02:00Z"/>
              </w:rPr>
            </w:pPr>
            <w:del w:id="72" w:author="MCC160" w:date="2022-02-02T17:02:00Z">
              <w:r w:rsidRPr="000217CE" w:rsidDel="00742C8C">
                <w:rPr>
                  <w:rFonts w:cs="Arial"/>
                  <w:szCs w:val="18"/>
                </w:rPr>
                <w:delText>TS 24.282 [87] clause 15.2.10</w:delText>
              </w:r>
            </w:del>
          </w:p>
        </w:tc>
        <w:tc>
          <w:tcPr>
            <w:tcW w:w="1134" w:type="dxa"/>
          </w:tcPr>
          <w:p w14:paraId="5311E8E7" w14:textId="7138010B" w:rsidR="00742C8C" w:rsidRPr="000217CE" w:rsidDel="00742C8C" w:rsidRDefault="00742C8C" w:rsidP="00D50FE7">
            <w:pPr>
              <w:pStyle w:val="TAL"/>
              <w:rPr>
                <w:del w:id="73" w:author="MCC160" w:date="2022-02-02T17:02:00Z"/>
              </w:rPr>
            </w:pPr>
          </w:p>
        </w:tc>
      </w:tr>
      <w:tr w:rsidR="00742C8C" w:rsidRPr="000217CE" w:rsidDel="00742C8C" w14:paraId="6FCF7AA3" w14:textId="4106FB36" w:rsidTr="00D50FE7">
        <w:trPr>
          <w:cantSplit/>
          <w:jc w:val="center"/>
          <w:del w:id="74" w:author="MCC160" w:date="2022-02-02T17:02:00Z"/>
        </w:trPr>
        <w:tc>
          <w:tcPr>
            <w:tcW w:w="2835" w:type="dxa"/>
          </w:tcPr>
          <w:p w14:paraId="107D663F" w14:textId="7B4E4A0E" w:rsidR="00742C8C" w:rsidRPr="000217CE" w:rsidDel="00742C8C" w:rsidRDefault="00742C8C" w:rsidP="00D50FE7">
            <w:pPr>
              <w:pStyle w:val="TAL"/>
              <w:rPr>
                <w:del w:id="75" w:author="MCC160" w:date="2022-02-02T17:02:00Z"/>
              </w:rPr>
            </w:pPr>
            <w:del w:id="76" w:author="MCC160" w:date="2022-02-02T17:02:00Z">
              <w:r w:rsidRPr="000217CE" w:rsidDel="00742C8C">
                <w:delText>InReplyTo message ID</w:delText>
              </w:r>
            </w:del>
          </w:p>
        </w:tc>
        <w:tc>
          <w:tcPr>
            <w:tcW w:w="2126" w:type="dxa"/>
          </w:tcPr>
          <w:p w14:paraId="35C83B81" w14:textId="7F392513" w:rsidR="00742C8C" w:rsidRPr="000217CE" w:rsidDel="00742C8C" w:rsidRDefault="00742C8C" w:rsidP="00D50FE7">
            <w:pPr>
              <w:pStyle w:val="TAL"/>
              <w:rPr>
                <w:del w:id="77" w:author="MCC160" w:date="2022-02-02T17:02:00Z"/>
              </w:rPr>
            </w:pPr>
            <w:del w:id="78"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5D9F9BAE" w14:textId="4E505737" w:rsidR="00742C8C" w:rsidRPr="000217CE" w:rsidDel="00742C8C" w:rsidRDefault="00742C8C" w:rsidP="00D50FE7">
            <w:pPr>
              <w:pStyle w:val="TAL"/>
              <w:rPr>
                <w:del w:id="79" w:author="MCC160" w:date="2022-02-02T17:02:00Z"/>
              </w:rPr>
            </w:pPr>
          </w:p>
        </w:tc>
        <w:tc>
          <w:tcPr>
            <w:tcW w:w="1418" w:type="dxa"/>
          </w:tcPr>
          <w:p w14:paraId="4F24378E" w14:textId="752CA325" w:rsidR="00742C8C" w:rsidRPr="000217CE" w:rsidDel="00742C8C" w:rsidRDefault="00742C8C" w:rsidP="00D50FE7">
            <w:pPr>
              <w:pStyle w:val="TAL"/>
              <w:rPr>
                <w:del w:id="80" w:author="MCC160" w:date="2022-02-02T17:02:00Z"/>
              </w:rPr>
            </w:pPr>
            <w:del w:id="81" w:author="MCC160" w:date="2022-02-02T17:02:00Z">
              <w:r w:rsidRPr="000217CE" w:rsidDel="00742C8C">
                <w:rPr>
                  <w:rFonts w:cs="Arial"/>
                  <w:szCs w:val="18"/>
                </w:rPr>
                <w:delText>TS 24.282 [87] clause 15.2.11</w:delText>
              </w:r>
            </w:del>
          </w:p>
        </w:tc>
        <w:tc>
          <w:tcPr>
            <w:tcW w:w="1134" w:type="dxa"/>
          </w:tcPr>
          <w:p w14:paraId="3B741828" w14:textId="4C7BB621" w:rsidR="00742C8C" w:rsidRPr="000217CE" w:rsidDel="00742C8C" w:rsidRDefault="00742C8C" w:rsidP="00D50FE7">
            <w:pPr>
              <w:pStyle w:val="TAL"/>
              <w:rPr>
                <w:del w:id="82" w:author="MCC160" w:date="2022-02-02T17:02:00Z"/>
              </w:rPr>
            </w:pPr>
          </w:p>
        </w:tc>
      </w:tr>
      <w:tr w:rsidR="00742C8C" w:rsidRPr="000217CE" w:rsidDel="00742C8C" w14:paraId="043EA4BC" w14:textId="257728CE" w:rsidTr="00D50FE7">
        <w:trPr>
          <w:cantSplit/>
          <w:jc w:val="center"/>
          <w:del w:id="83" w:author="MCC160" w:date="2022-02-02T17:02:00Z"/>
        </w:trPr>
        <w:tc>
          <w:tcPr>
            <w:tcW w:w="2835" w:type="dxa"/>
          </w:tcPr>
          <w:p w14:paraId="05A0C3B1" w14:textId="07DF9EF7" w:rsidR="00742C8C" w:rsidRPr="000217CE" w:rsidDel="00742C8C" w:rsidRDefault="00742C8C" w:rsidP="00D50FE7">
            <w:pPr>
              <w:pStyle w:val="TAL"/>
              <w:rPr>
                <w:del w:id="84" w:author="MCC160" w:date="2022-02-02T17:02:00Z"/>
              </w:rPr>
            </w:pPr>
            <w:del w:id="85" w:author="MCC160" w:date="2022-02-02T17:02:00Z">
              <w:r w:rsidRPr="000217CE" w:rsidDel="00742C8C">
                <w:delText>Application ID</w:delText>
              </w:r>
            </w:del>
          </w:p>
        </w:tc>
        <w:tc>
          <w:tcPr>
            <w:tcW w:w="2126" w:type="dxa"/>
          </w:tcPr>
          <w:p w14:paraId="0380162D" w14:textId="0550AE63" w:rsidR="00742C8C" w:rsidRPr="000217CE" w:rsidDel="00742C8C" w:rsidRDefault="00742C8C" w:rsidP="00D50FE7">
            <w:pPr>
              <w:pStyle w:val="TAL"/>
              <w:rPr>
                <w:del w:id="86" w:author="MCC160" w:date="2022-02-02T17:02:00Z"/>
              </w:rPr>
            </w:pPr>
            <w:del w:id="87"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63DF6AA7" w14:textId="033EC092" w:rsidR="00742C8C" w:rsidRPr="000217CE" w:rsidDel="00742C8C" w:rsidRDefault="00742C8C" w:rsidP="00D50FE7">
            <w:pPr>
              <w:pStyle w:val="TAL"/>
              <w:rPr>
                <w:del w:id="88" w:author="MCC160" w:date="2022-02-02T17:02:00Z"/>
              </w:rPr>
            </w:pPr>
          </w:p>
        </w:tc>
        <w:tc>
          <w:tcPr>
            <w:tcW w:w="1418" w:type="dxa"/>
          </w:tcPr>
          <w:p w14:paraId="0D0B6C40" w14:textId="3F4714A6" w:rsidR="00742C8C" w:rsidRPr="000217CE" w:rsidDel="00742C8C" w:rsidRDefault="00742C8C" w:rsidP="00D50FE7">
            <w:pPr>
              <w:pStyle w:val="TAL"/>
              <w:rPr>
                <w:del w:id="89" w:author="MCC160" w:date="2022-02-02T17:02:00Z"/>
              </w:rPr>
            </w:pPr>
            <w:del w:id="90" w:author="MCC160" w:date="2022-02-02T17:02:00Z">
              <w:r w:rsidRPr="000217CE" w:rsidDel="00742C8C">
                <w:rPr>
                  <w:rFonts w:cs="Arial"/>
                  <w:szCs w:val="18"/>
                </w:rPr>
                <w:delText>TS 24.282 [87] clause 15.2.7</w:delText>
              </w:r>
            </w:del>
          </w:p>
        </w:tc>
        <w:tc>
          <w:tcPr>
            <w:tcW w:w="1134" w:type="dxa"/>
          </w:tcPr>
          <w:p w14:paraId="0A449617" w14:textId="24EFFAD9" w:rsidR="00742C8C" w:rsidRPr="000217CE" w:rsidDel="00742C8C" w:rsidRDefault="00742C8C" w:rsidP="00D50FE7">
            <w:pPr>
              <w:pStyle w:val="TAL"/>
              <w:rPr>
                <w:del w:id="91" w:author="MCC160" w:date="2022-02-02T17:02:00Z"/>
              </w:rPr>
            </w:pPr>
          </w:p>
        </w:tc>
      </w:tr>
      <w:tr w:rsidR="00742C8C" w:rsidRPr="000217CE" w:rsidDel="00742C8C" w14:paraId="0B42D3FF" w14:textId="0D66A845" w:rsidTr="00D50FE7">
        <w:trPr>
          <w:cantSplit/>
          <w:jc w:val="center"/>
          <w:del w:id="92" w:author="MCC160" w:date="2022-02-02T17:02:00Z"/>
        </w:trPr>
        <w:tc>
          <w:tcPr>
            <w:tcW w:w="2835" w:type="dxa"/>
          </w:tcPr>
          <w:p w14:paraId="7242727F" w14:textId="30CB5167" w:rsidR="00742C8C" w:rsidRPr="000217CE" w:rsidDel="00742C8C" w:rsidRDefault="00742C8C" w:rsidP="00D50FE7">
            <w:pPr>
              <w:pStyle w:val="TAL"/>
              <w:rPr>
                <w:del w:id="93" w:author="MCC160" w:date="2022-02-02T17:02:00Z"/>
              </w:rPr>
            </w:pPr>
            <w:del w:id="94" w:author="MCC160" w:date="2022-02-02T17:02:00Z">
              <w:r w:rsidRPr="000217CE" w:rsidDel="00742C8C">
                <w:delText>FD disposition request type</w:delText>
              </w:r>
            </w:del>
          </w:p>
        </w:tc>
        <w:tc>
          <w:tcPr>
            <w:tcW w:w="2126" w:type="dxa"/>
          </w:tcPr>
          <w:p w14:paraId="7A2F66CC" w14:textId="7EBFE95F" w:rsidR="00742C8C" w:rsidRPr="000217CE" w:rsidDel="00742C8C" w:rsidRDefault="00742C8C" w:rsidP="00D50FE7">
            <w:pPr>
              <w:pStyle w:val="TAL"/>
              <w:rPr>
                <w:del w:id="95" w:author="MCC160" w:date="2022-02-02T17:02:00Z"/>
              </w:rPr>
            </w:pPr>
            <w:del w:id="96" w:author="MCC160" w:date="2022-02-02T17:02:00Z">
              <w:r w:rsidRPr="000217CE" w:rsidDel="00742C8C">
                <w:delText>“0001”</w:delText>
              </w:r>
            </w:del>
          </w:p>
        </w:tc>
        <w:tc>
          <w:tcPr>
            <w:tcW w:w="2126" w:type="dxa"/>
            <w:tcBorders>
              <w:top w:val="single" w:sz="4" w:space="0" w:color="auto"/>
              <w:bottom w:val="single" w:sz="4" w:space="0" w:color="auto"/>
            </w:tcBorders>
          </w:tcPr>
          <w:p w14:paraId="07879946" w14:textId="09DBCFD5" w:rsidR="00742C8C" w:rsidRPr="000217CE" w:rsidDel="00742C8C" w:rsidRDefault="00742C8C" w:rsidP="00D50FE7">
            <w:pPr>
              <w:pStyle w:val="TAL"/>
              <w:rPr>
                <w:del w:id="97" w:author="MCC160" w:date="2022-02-02T17:02:00Z"/>
              </w:rPr>
            </w:pPr>
            <w:del w:id="98" w:author="MCC160" w:date="2022-02-02T17:02:00Z">
              <w:r w:rsidRPr="000217CE" w:rsidDel="00742C8C">
                <w:rPr>
                  <w:lang w:eastAsia="ko-KR"/>
                </w:rPr>
                <w:delText>FILE DOWNLOAD COMPLETED UPDATE</w:delText>
              </w:r>
            </w:del>
          </w:p>
        </w:tc>
        <w:tc>
          <w:tcPr>
            <w:tcW w:w="1418" w:type="dxa"/>
          </w:tcPr>
          <w:p w14:paraId="780FBAF6" w14:textId="6AA0822C" w:rsidR="00742C8C" w:rsidRPr="000217CE" w:rsidDel="00742C8C" w:rsidRDefault="00742C8C" w:rsidP="00D50FE7">
            <w:pPr>
              <w:pStyle w:val="TAL"/>
              <w:rPr>
                <w:del w:id="99" w:author="MCC160" w:date="2022-02-02T17:02:00Z"/>
                <w:rFonts w:cs="Arial"/>
                <w:szCs w:val="18"/>
              </w:rPr>
            </w:pPr>
            <w:del w:id="100" w:author="MCC160" w:date="2022-02-02T17:02:00Z">
              <w:r w:rsidRPr="000217CE" w:rsidDel="00742C8C">
                <w:rPr>
                  <w:rFonts w:cs="Arial"/>
                  <w:szCs w:val="18"/>
                </w:rPr>
                <w:delText>TS 24.282 [87] clause 15.2.4</w:delText>
              </w:r>
            </w:del>
          </w:p>
        </w:tc>
        <w:tc>
          <w:tcPr>
            <w:tcW w:w="1134" w:type="dxa"/>
          </w:tcPr>
          <w:p w14:paraId="0E8479D7" w14:textId="2AAEC274" w:rsidR="00742C8C" w:rsidRPr="000217CE" w:rsidDel="00742C8C" w:rsidRDefault="00742C8C" w:rsidP="00D50FE7">
            <w:pPr>
              <w:pStyle w:val="TAL"/>
              <w:rPr>
                <w:del w:id="101" w:author="MCC160" w:date="2022-02-02T17:02:00Z"/>
              </w:rPr>
            </w:pPr>
          </w:p>
        </w:tc>
      </w:tr>
      <w:tr w:rsidR="00742C8C" w:rsidRPr="000217CE" w:rsidDel="00742C8C" w14:paraId="3F9EECD9" w14:textId="5EBE475A" w:rsidTr="00D50FE7">
        <w:trPr>
          <w:cantSplit/>
          <w:jc w:val="center"/>
          <w:del w:id="102" w:author="MCC160" w:date="2022-02-02T17:02:00Z"/>
        </w:trPr>
        <w:tc>
          <w:tcPr>
            <w:tcW w:w="2835" w:type="dxa"/>
          </w:tcPr>
          <w:p w14:paraId="1DCB9B88" w14:textId="08C30BF6" w:rsidR="00742C8C" w:rsidRPr="000217CE" w:rsidDel="00742C8C" w:rsidRDefault="00742C8C" w:rsidP="00D50FE7">
            <w:pPr>
              <w:pStyle w:val="TAL"/>
              <w:rPr>
                <w:del w:id="103" w:author="MCC160" w:date="2022-02-02T17:02:00Z"/>
              </w:rPr>
            </w:pPr>
            <w:del w:id="104" w:author="MCC160" w:date="2022-02-02T17:02:00Z">
              <w:r w:rsidRPr="000217CE" w:rsidDel="00742C8C">
                <w:delText>Mandatory download</w:delText>
              </w:r>
            </w:del>
          </w:p>
        </w:tc>
        <w:tc>
          <w:tcPr>
            <w:tcW w:w="2126" w:type="dxa"/>
          </w:tcPr>
          <w:p w14:paraId="271A653C" w14:textId="6C4CE916" w:rsidR="00742C8C" w:rsidRPr="000217CE" w:rsidDel="00742C8C" w:rsidRDefault="00742C8C" w:rsidP="00D50FE7">
            <w:pPr>
              <w:pStyle w:val="TAL"/>
              <w:rPr>
                <w:del w:id="105" w:author="MCC160" w:date="2022-02-02T17:02:00Z"/>
              </w:rPr>
            </w:pPr>
            <w:del w:id="106" w:author="MCC160" w:date="2022-02-02T17:02:00Z">
              <w:r w:rsidRPr="000217CE" w:rsidDel="00742C8C">
                <w:delText>Not present</w:delText>
              </w:r>
            </w:del>
          </w:p>
        </w:tc>
        <w:tc>
          <w:tcPr>
            <w:tcW w:w="2126" w:type="dxa"/>
            <w:tcBorders>
              <w:top w:val="single" w:sz="4" w:space="0" w:color="auto"/>
              <w:bottom w:val="single" w:sz="4" w:space="0" w:color="auto"/>
            </w:tcBorders>
          </w:tcPr>
          <w:p w14:paraId="3AAA6472" w14:textId="02486192" w:rsidR="00742C8C" w:rsidRPr="000217CE" w:rsidDel="00742C8C" w:rsidRDefault="00742C8C" w:rsidP="00D50FE7">
            <w:pPr>
              <w:pStyle w:val="TAL"/>
              <w:rPr>
                <w:del w:id="107" w:author="MCC160" w:date="2022-02-02T17:02:00Z"/>
              </w:rPr>
            </w:pPr>
            <w:del w:id="108" w:author="MCC160" w:date="2022-02-02T17:02:00Z">
              <w:r w:rsidRPr="000217CE" w:rsidDel="00742C8C">
                <w:delText>Not present indicates a Non-Mandatory download</w:delText>
              </w:r>
            </w:del>
          </w:p>
        </w:tc>
        <w:tc>
          <w:tcPr>
            <w:tcW w:w="1418" w:type="dxa"/>
          </w:tcPr>
          <w:p w14:paraId="35DC455A" w14:textId="526F6FE8" w:rsidR="00742C8C" w:rsidRPr="000217CE" w:rsidDel="00742C8C" w:rsidRDefault="00742C8C" w:rsidP="00D50FE7">
            <w:pPr>
              <w:pStyle w:val="TAL"/>
              <w:rPr>
                <w:del w:id="109" w:author="MCC160" w:date="2022-02-02T17:02:00Z"/>
                <w:rFonts w:cs="Arial"/>
                <w:szCs w:val="18"/>
              </w:rPr>
            </w:pPr>
            <w:del w:id="110" w:author="MCC160" w:date="2022-02-02T17:02:00Z">
              <w:r w:rsidRPr="000217CE" w:rsidDel="00742C8C">
                <w:rPr>
                  <w:rFonts w:cs="Arial"/>
                  <w:szCs w:val="18"/>
                </w:rPr>
                <w:delText>TS 24.282 [87] clause 15.2.16</w:delText>
              </w:r>
            </w:del>
          </w:p>
        </w:tc>
        <w:tc>
          <w:tcPr>
            <w:tcW w:w="1134" w:type="dxa"/>
          </w:tcPr>
          <w:p w14:paraId="5E5D62AA" w14:textId="182501AF" w:rsidR="00742C8C" w:rsidRPr="000217CE" w:rsidDel="00742C8C" w:rsidRDefault="00742C8C" w:rsidP="00D50FE7">
            <w:pPr>
              <w:pStyle w:val="TAL"/>
              <w:rPr>
                <w:del w:id="111" w:author="MCC160" w:date="2022-02-02T17:02:00Z"/>
              </w:rPr>
            </w:pPr>
          </w:p>
        </w:tc>
      </w:tr>
      <w:tr w:rsidR="00742C8C" w:rsidRPr="000217CE" w:rsidDel="00742C8C" w14:paraId="11120AA5" w14:textId="07C0FEA1" w:rsidTr="00D50FE7">
        <w:trPr>
          <w:cantSplit/>
          <w:jc w:val="center"/>
          <w:del w:id="112" w:author="MCC160" w:date="2022-02-02T17:02:00Z"/>
        </w:trPr>
        <w:tc>
          <w:tcPr>
            <w:tcW w:w="2835" w:type="dxa"/>
          </w:tcPr>
          <w:p w14:paraId="4EF1198C" w14:textId="34B46605" w:rsidR="00742C8C" w:rsidRPr="000217CE" w:rsidDel="00742C8C" w:rsidRDefault="00742C8C" w:rsidP="00D50FE7">
            <w:pPr>
              <w:pStyle w:val="TAL"/>
              <w:rPr>
                <w:del w:id="113" w:author="MCC160" w:date="2022-02-02T17:02:00Z"/>
              </w:rPr>
            </w:pPr>
            <w:del w:id="114" w:author="MCC160" w:date="2022-02-02T17:02:00Z">
              <w:r w:rsidRPr="000217CE" w:rsidDel="00742C8C">
                <w:delText>Payload</w:delText>
              </w:r>
            </w:del>
          </w:p>
        </w:tc>
        <w:tc>
          <w:tcPr>
            <w:tcW w:w="2126" w:type="dxa"/>
          </w:tcPr>
          <w:p w14:paraId="126DEC19" w14:textId="07BA8E8F" w:rsidR="00742C8C" w:rsidRPr="000217CE" w:rsidDel="00742C8C" w:rsidRDefault="00742C8C" w:rsidP="00D50FE7">
            <w:pPr>
              <w:pStyle w:val="TAL"/>
              <w:rPr>
                <w:del w:id="115" w:author="MCC160" w:date="2022-02-02T17:02:00Z"/>
              </w:rPr>
            </w:pPr>
          </w:p>
        </w:tc>
        <w:tc>
          <w:tcPr>
            <w:tcW w:w="2126" w:type="dxa"/>
            <w:tcBorders>
              <w:top w:val="single" w:sz="4" w:space="0" w:color="auto"/>
              <w:bottom w:val="single" w:sz="4" w:space="0" w:color="auto"/>
            </w:tcBorders>
          </w:tcPr>
          <w:p w14:paraId="1E074590" w14:textId="1AFBB508" w:rsidR="00742C8C" w:rsidRPr="000217CE" w:rsidDel="00742C8C" w:rsidRDefault="00742C8C" w:rsidP="00D50FE7">
            <w:pPr>
              <w:pStyle w:val="TAL"/>
              <w:rPr>
                <w:del w:id="116" w:author="MCC160" w:date="2022-02-02T17:02:00Z"/>
              </w:rPr>
            </w:pPr>
          </w:p>
        </w:tc>
        <w:tc>
          <w:tcPr>
            <w:tcW w:w="1418" w:type="dxa"/>
          </w:tcPr>
          <w:p w14:paraId="18046DEC" w14:textId="7F6673E8" w:rsidR="00742C8C" w:rsidRPr="000217CE" w:rsidDel="00742C8C" w:rsidRDefault="00742C8C" w:rsidP="00D50FE7">
            <w:pPr>
              <w:pStyle w:val="TAL"/>
              <w:rPr>
                <w:del w:id="117" w:author="MCC160" w:date="2022-02-02T17:02:00Z"/>
                <w:rFonts w:cs="Arial"/>
                <w:szCs w:val="18"/>
              </w:rPr>
            </w:pPr>
            <w:del w:id="118" w:author="MCC160" w:date="2022-02-02T17:02:00Z">
              <w:r w:rsidRPr="000217CE" w:rsidDel="00742C8C">
                <w:rPr>
                  <w:rFonts w:cs="Arial"/>
                  <w:szCs w:val="18"/>
                </w:rPr>
                <w:delText>TS 24.282 [87] clause 15.2.13</w:delText>
              </w:r>
            </w:del>
          </w:p>
        </w:tc>
        <w:tc>
          <w:tcPr>
            <w:tcW w:w="1134" w:type="dxa"/>
          </w:tcPr>
          <w:p w14:paraId="7CF9AA95" w14:textId="18797D1A" w:rsidR="00742C8C" w:rsidRPr="000217CE" w:rsidDel="00742C8C" w:rsidRDefault="00742C8C" w:rsidP="00D50FE7">
            <w:pPr>
              <w:pStyle w:val="TAL"/>
              <w:rPr>
                <w:del w:id="119" w:author="MCC160" w:date="2022-02-02T17:02:00Z"/>
              </w:rPr>
            </w:pPr>
          </w:p>
        </w:tc>
      </w:tr>
      <w:tr w:rsidR="00742C8C" w:rsidRPr="000217CE" w:rsidDel="00742C8C" w14:paraId="2D3F11C4" w14:textId="2BA4C8FE" w:rsidTr="00D50FE7">
        <w:trPr>
          <w:cantSplit/>
          <w:jc w:val="center"/>
          <w:del w:id="120" w:author="MCC160" w:date="2022-02-02T17:02:00Z"/>
        </w:trPr>
        <w:tc>
          <w:tcPr>
            <w:tcW w:w="2835" w:type="dxa"/>
          </w:tcPr>
          <w:p w14:paraId="7C2F20CC" w14:textId="01C417FC" w:rsidR="00742C8C" w:rsidRPr="000217CE" w:rsidDel="00742C8C" w:rsidRDefault="00742C8C" w:rsidP="00D50FE7">
            <w:pPr>
              <w:pStyle w:val="TAL"/>
              <w:rPr>
                <w:del w:id="121" w:author="MCC160" w:date="2022-02-02T17:02:00Z"/>
                <w:lang w:eastAsia="zh-CN"/>
              </w:rPr>
            </w:pPr>
            <w:del w:id="122" w:author="MCC160" w:date="2022-02-02T17:02:00Z">
              <w:r w:rsidRPr="000217CE" w:rsidDel="00742C8C">
                <w:rPr>
                  <w:lang w:eastAsia="zh-CN"/>
                </w:rPr>
                <w:delText xml:space="preserve">  Length of Payload contents</w:delText>
              </w:r>
            </w:del>
          </w:p>
        </w:tc>
        <w:tc>
          <w:tcPr>
            <w:tcW w:w="2126" w:type="dxa"/>
          </w:tcPr>
          <w:p w14:paraId="370A2F8A" w14:textId="4C87D023" w:rsidR="00742C8C" w:rsidRPr="000217CE" w:rsidDel="00742C8C" w:rsidRDefault="00742C8C" w:rsidP="00D50FE7">
            <w:pPr>
              <w:pStyle w:val="TAL"/>
              <w:rPr>
                <w:del w:id="123" w:author="MCC160" w:date="2022-02-02T17:02:00Z"/>
                <w:rFonts w:eastAsia="Calibri"/>
              </w:rPr>
            </w:pPr>
            <w:del w:id="124" w:author="MCC160" w:date="2022-02-02T17:02:00Z">
              <w:r w:rsidRPr="000217CE" w:rsidDel="00742C8C">
                <w:rPr>
                  <w:rFonts w:eastAsia="Calibri"/>
                </w:rPr>
                <w:delText>Length of the payload contents</w:delText>
              </w:r>
            </w:del>
          </w:p>
        </w:tc>
        <w:tc>
          <w:tcPr>
            <w:tcW w:w="2126" w:type="dxa"/>
            <w:tcBorders>
              <w:top w:val="single" w:sz="4" w:space="0" w:color="auto"/>
              <w:bottom w:val="single" w:sz="4" w:space="0" w:color="auto"/>
            </w:tcBorders>
          </w:tcPr>
          <w:p w14:paraId="1CCE9DAC" w14:textId="1148A39D" w:rsidR="00742C8C" w:rsidRPr="000217CE" w:rsidDel="00742C8C" w:rsidRDefault="00742C8C" w:rsidP="00D50FE7">
            <w:pPr>
              <w:pStyle w:val="TAL"/>
              <w:rPr>
                <w:del w:id="125" w:author="MCC160" w:date="2022-02-02T17:02:00Z"/>
                <w:lang w:eastAsia="zh-CN"/>
              </w:rPr>
            </w:pPr>
          </w:p>
        </w:tc>
        <w:tc>
          <w:tcPr>
            <w:tcW w:w="1418" w:type="dxa"/>
          </w:tcPr>
          <w:p w14:paraId="3D838F79" w14:textId="2AB969CB" w:rsidR="00742C8C" w:rsidRPr="000217CE" w:rsidDel="00742C8C" w:rsidRDefault="00742C8C" w:rsidP="00D50FE7">
            <w:pPr>
              <w:pStyle w:val="TAL"/>
              <w:rPr>
                <w:del w:id="126" w:author="MCC160" w:date="2022-02-02T17:02:00Z"/>
                <w:rFonts w:cs="Arial"/>
                <w:szCs w:val="18"/>
              </w:rPr>
            </w:pPr>
          </w:p>
        </w:tc>
        <w:tc>
          <w:tcPr>
            <w:tcW w:w="1134" w:type="dxa"/>
          </w:tcPr>
          <w:p w14:paraId="7B23F370" w14:textId="261C6D96" w:rsidR="00742C8C" w:rsidRPr="000217CE" w:rsidDel="00742C8C" w:rsidRDefault="00742C8C" w:rsidP="00D50FE7">
            <w:pPr>
              <w:pStyle w:val="TAL"/>
              <w:rPr>
                <w:del w:id="127" w:author="MCC160" w:date="2022-02-02T17:02:00Z"/>
              </w:rPr>
            </w:pPr>
          </w:p>
        </w:tc>
      </w:tr>
      <w:tr w:rsidR="00742C8C" w:rsidRPr="000217CE" w:rsidDel="00742C8C" w14:paraId="38A60344" w14:textId="1A8D4C9C" w:rsidTr="00D50FE7">
        <w:trPr>
          <w:cantSplit/>
          <w:jc w:val="center"/>
          <w:del w:id="128" w:author="MCC160" w:date="2022-02-02T17:02:00Z"/>
        </w:trPr>
        <w:tc>
          <w:tcPr>
            <w:tcW w:w="2835" w:type="dxa"/>
          </w:tcPr>
          <w:p w14:paraId="67994C44" w14:textId="2D8F08A4" w:rsidR="00742C8C" w:rsidRPr="000217CE" w:rsidDel="00742C8C" w:rsidRDefault="00742C8C" w:rsidP="00D50FE7">
            <w:pPr>
              <w:pStyle w:val="TAL"/>
              <w:rPr>
                <w:del w:id="129" w:author="MCC160" w:date="2022-02-02T17:02:00Z"/>
              </w:rPr>
            </w:pPr>
            <w:del w:id="130" w:author="MCC160" w:date="2022-02-02T17:02:00Z">
              <w:r w:rsidRPr="000217CE" w:rsidDel="00742C8C">
                <w:rPr>
                  <w:lang w:eastAsia="zh-CN"/>
                </w:rPr>
                <w:delText xml:space="preserve">  Payload content type</w:delText>
              </w:r>
            </w:del>
          </w:p>
        </w:tc>
        <w:tc>
          <w:tcPr>
            <w:tcW w:w="2126" w:type="dxa"/>
          </w:tcPr>
          <w:p w14:paraId="7F0FB227" w14:textId="5BDF3E21" w:rsidR="00742C8C" w:rsidRPr="000217CE" w:rsidDel="00742C8C" w:rsidRDefault="00742C8C" w:rsidP="00D50FE7">
            <w:pPr>
              <w:pStyle w:val="TAL"/>
              <w:rPr>
                <w:del w:id="131" w:author="MCC160" w:date="2022-02-02T17:02:00Z"/>
              </w:rPr>
            </w:pPr>
            <w:del w:id="132" w:author="MCC160" w:date="2022-02-02T17:02:00Z">
              <w:r w:rsidRPr="000217CE" w:rsidDel="00742C8C">
                <w:rPr>
                  <w:rFonts w:eastAsia="Calibri"/>
                </w:rPr>
                <w:delText>“00000100”</w:delText>
              </w:r>
            </w:del>
          </w:p>
        </w:tc>
        <w:tc>
          <w:tcPr>
            <w:tcW w:w="2126" w:type="dxa"/>
            <w:tcBorders>
              <w:top w:val="single" w:sz="4" w:space="0" w:color="auto"/>
              <w:bottom w:val="single" w:sz="4" w:space="0" w:color="auto"/>
            </w:tcBorders>
          </w:tcPr>
          <w:p w14:paraId="18328020" w14:textId="4A9C3AA2" w:rsidR="00742C8C" w:rsidRPr="000217CE" w:rsidDel="00742C8C" w:rsidRDefault="00742C8C" w:rsidP="00D50FE7">
            <w:pPr>
              <w:pStyle w:val="TAL"/>
              <w:rPr>
                <w:del w:id="133" w:author="MCC160" w:date="2022-02-02T17:02:00Z"/>
              </w:rPr>
            </w:pPr>
            <w:del w:id="134" w:author="MCC160" w:date="2022-02-02T17:02:00Z">
              <w:r w:rsidRPr="000217CE" w:rsidDel="00742C8C">
                <w:rPr>
                  <w:lang w:eastAsia="zh-CN"/>
                </w:rPr>
                <w:delText>FILEURL</w:delText>
              </w:r>
            </w:del>
          </w:p>
        </w:tc>
        <w:tc>
          <w:tcPr>
            <w:tcW w:w="1418" w:type="dxa"/>
          </w:tcPr>
          <w:p w14:paraId="646A0C23" w14:textId="668244AC" w:rsidR="00742C8C" w:rsidRPr="000217CE" w:rsidDel="00742C8C" w:rsidRDefault="00742C8C" w:rsidP="00D50FE7">
            <w:pPr>
              <w:pStyle w:val="TAL"/>
              <w:rPr>
                <w:del w:id="135" w:author="MCC160" w:date="2022-02-02T17:02:00Z"/>
                <w:rFonts w:cs="Arial"/>
                <w:szCs w:val="18"/>
              </w:rPr>
            </w:pPr>
          </w:p>
        </w:tc>
        <w:tc>
          <w:tcPr>
            <w:tcW w:w="1134" w:type="dxa"/>
          </w:tcPr>
          <w:p w14:paraId="5360839D" w14:textId="2E9162F0" w:rsidR="00742C8C" w:rsidRPr="000217CE" w:rsidDel="00742C8C" w:rsidRDefault="00742C8C" w:rsidP="00D50FE7">
            <w:pPr>
              <w:pStyle w:val="TAL"/>
              <w:rPr>
                <w:del w:id="136" w:author="MCC160" w:date="2022-02-02T17:02:00Z"/>
              </w:rPr>
            </w:pPr>
          </w:p>
        </w:tc>
      </w:tr>
      <w:tr w:rsidR="00742C8C" w:rsidRPr="000217CE" w:rsidDel="00742C8C" w14:paraId="69205499" w14:textId="5E639568" w:rsidTr="00D50FE7">
        <w:trPr>
          <w:cantSplit/>
          <w:jc w:val="center"/>
          <w:del w:id="137" w:author="MCC160" w:date="2022-02-02T17:02:00Z"/>
        </w:trPr>
        <w:tc>
          <w:tcPr>
            <w:tcW w:w="2835" w:type="dxa"/>
          </w:tcPr>
          <w:p w14:paraId="53D80A63" w14:textId="306ED0C3" w:rsidR="00742C8C" w:rsidRPr="000217CE" w:rsidDel="00742C8C" w:rsidRDefault="00742C8C" w:rsidP="00D50FE7">
            <w:pPr>
              <w:pStyle w:val="TAL"/>
              <w:rPr>
                <w:del w:id="138" w:author="MCC160" w:date="2022-02-02T17:02:00Z"/>
              </w:rPr>
            </w:pPr>
            <w:del w:id="139" w:author="MCC160" w:date="2022-02-02T17:02:00Z">
              <w:r w:rsidRPr="000217CE" w:rsidDel="00742C8C">
                <w:rPr>
                  <w:lang w:eastAsia="zh-CN"/>
                </w:rPr>
                <w:delText xml:space="preserve">  Payload contents</w:delText>
              </w:r>
            </w:del>
          </w:p>
        </w:tc>
        <w:tc>
          <w:tcPr>
            <w:tcW w:w="2126" w:type="dxa"/>
          </w:tcPr>
          <w:p w14:paraId="22136B22" w14:textId="3D22F09A" w:rsidR="00742C8C" w:rsidRPr="000217CE" w:rsidDel="00742C8C" w:rsidRDefault="00742C8C" w:rsidP="00D50FE7">
            <w:pPr>
              <w:pStyle w:val="TAL"/>
              <w:rPr>
                <w:del w:id="140" w:author="MCC160" w:date="2022-02-02T17:02:00Z"/>
              </w:rPr>
            </w:pPr>
            <w:del w:id="141" w:author="MCC160" w:date="2022-02-02T17:02:00Z">
              <w:r w:rsidRPr="000217CE" w:rsidDel="00742C8C">
                <w:rPr>
                  <w:rFonts w:eastAsia="Malgun Gothic"/>
                </w:rPr>
                <w:delText>px_MCDATA_FD_FILE_LOC</w:delText>
              </w:r>
            </w:del>
          </w:p>
        </w:tc>
        <w:tc>
          <w:tcPr>
            <w:tcW w:w="2126" w:type="dxa"/>
            <w:tcBorders>
              <w:top w:val="single" w:sz="4" w:space="0" w:color="auto"/>
              <w:bottom w:val="single" w:sz="4" w:space="0" w:color="auto"/>
            </w:tcBorders>
          </w:tcPr>
          <w:p w14:paraId="5E01B1CB" w14:textId="00751279" w:rsidR="00742C8C" w:rsidRPr="000217CE" w:rsidDel="00742C8C" w:rsidRDefault="00742C8C" w:rsidP="00D50FE7">
            <w:pPr>
              <w:pStyle w:val="TAL"/>
              <w:rPr>
                <w:del w:id="142" w:author="MCC160" w:date="2022-02-02T17:02:00Z"/>
              </w:rPr>
            </w:pPr>
          </w:p>
        </w:tc>
        <w:tc>
          <w:tcPr>
            <w:tcW w:w="1418" w:type="dxa"/>
          </w:tcPr>
          <w:p w14:paraId="020EACAA" w14:textId="26526D39" w:rsidR="00742C8C" w:rsidRPr="000217CE" w:rsidDel="00742C8C" w:rsidRDefault="00742C8C" w:rsidP="00D50FE7">
            <w:pPr>
              <w:pStyle w:val="TAL"/>
              <w:rPr>
                <w:del w:id="143" w:author="MCC160" w:date="2022-02-02T17:02:00Z"/>
                <w:rFonts w:cs="Arial"/>
                <w:szCs w:val="18"/>
              </w:rPr>
            </w:pPr>
          </w:p>
        </w:tc>
        <w:tc>
          <w:tcPr>
            <w:tcW w:w="1134" w:type="dxa"/>
          </w:tcPr>
          <w:p w14:paraId="0802A92A" w14:textId="4334DF34" w:rsidR="00742C8C" w:rsidRPr="000217CE" w:rsidDel="00742C8C" w:rsidRDefault="00742C8C" w:rsidP="00D50FE7">
            <w:pPr>
              <w:pStyle w:val="TAL"/>
              <w:rPr>
                <w:del w:id="144" w:author="MCC160" w:date="2022-02-02T17:02:00Z"/>
              </w:rPr>
            </w:pPr>
          </w:p>
        </w:tc>
      </w:tr>
      <w:tr w:rsidR="00742C8C" w:rsidRPr="000217CE" w:rsidDel="00742C8C" w14:paraId="4A6B098E" w14:textId="5CF93E97" w:rsidTr="00D50FE7">
        <w:trPr>
          <w:cantSplit/>
          <w:jc w:val="center"/>
          <w:del w:id="145" w:author="MCC160" w:date="2022-02-02T17:02:00Z"/>
        </w:trPr>
        <w:tc>
          <w:tcPr>
            <w:tcW w:w="2835" w:type="dxa"/>
          </w:tcPr>
          <w:p w14:paraId="185A6617" w14:textId="7E2E9B5D" w:rsidR="00742C8C" w:rsidRPr="000217CE" w:rsidDel="00742C8C" w:rsidRDefault="00742C8C" w:rsidP="00D50FE7">
            <w:pPr>
              <w:pStyle w:val="TAL"/>
              <w:rPr>
                <w:del w:id="146" w:author="MCC160" w:date="2022-02-02T17:02:00Z"/>
              </w:rPr>
            </w:pPr>
            <w:del w:id="147" w:author="MCC160" w:date="2022-02-02T17:02:00Z">
              <w:r w:rsidRPr="000217CE" w:rsidDel="00742C8C">
                <w:delText>Metadata</w:delText>
              </w:r>
            </w:del>
          </w:p>
        </w:tc>
        <w:tc>
          <w:tcPr>
            <w:tcW w:w="2126" w:type="dxa"/>
          </w:tcPr>
          <w:p w14:paraId="5F0B35DA" w14:textId="1214F1E7" w:rsidR="00742C8C" w:rsidRPr="000217CE" w:rsidDel="00742C8C" w:rsidRDefault="00742C8C" w:rsidP="00D50FE7">
            <w:pPr>
              <w:pStyle w:val="TAL"/>
              <w:rPr>
                <w:del w:id="148" w:author="MCC160" w:date="2022-02-02T17:02:00Z"/>
              </w:rPr>
            </w:pPr>
            <w:del w:id="149" w:author="MCC160" w:date="2022-02-02T17:02:00Z">
              <w:r w:rsidRPr="000217CE" w:rsidDel="00742C8C">
                <w:delText>Any allowed value</w:delText>
              </w:r>
            </w:del>
          </w:p>
        </w:tc>
        <w:tc>
          <w:tcPr>
            <w:tcW w:w="2126" w:type="dxa"/>
            <w:tcBorders>
              <w:top w:val="single" w:sz="4" w:space="0" w:color="auto"/>
              <w:bottom w:val="single" w:sz="4" w:space="0" w:color="auto"/>
            </w:tcBorders>
          </w:tcPr>
          <w:p w14:paraId="4C1DE08F" w14:textId="776BC8F9" w:rsidR="00742C8C" w:rsidRPr="000217CE" w:rsidDel="00742C8C" w:rsidRDefault="00742C8C" w:rsidP="00D50FE7">
            <w:pPr>
              <w:pStyle w:val="TAL"/>
              <w:rPr>
                <w:del w:id="150" w:author="MCC160" w:date="2022-02-02T17:02:00Z"/>
              </w:rPr>
            </w:pPr>
            <w:del w:id="151" w:author="MCC160" w:date="2022-02-02T17:02:00Z">
              <w:r w:rsidRPr="000217CE" w:rsidDel="00742C8C">
                <w:delText>Metadata is optional</w:delText>
              </w:r>
            </w:del>
          </w:p>
        </w:tc>
        <w:tc>
          <w:tcPr>
            <w:tcW w:w="1418" w:type="dxa"/>
          </w:tcPr>
          <w:p w14:paraId="313CAB29" w14:textId="17417F8D" w:rsidR="00742C8C" w:rsidRPr="000217CE" w:rsidDel="00742C8C" w:rsidRDefault="00742C8C" w:rsidP="00D50FE7">
            <w:pPr>
              <w:pStyle w:val="TAL"/>
              <w:rPr>
                <w:del w:id="152" w:author="MCC160" w:date="2022-02-02T17:02:00Z"/>
                <w:rFonts w:cs="Arial"/>
                <w:szCs w:val="18"/>
              </w:rPr>
            </w:pPr>
            <w:del w:id="153" w:author="MCC160" w:date="2022-02-02T17:02:00Z">
              <w:r w:rsidRPr="000217CE" w:rsidDel="00742C8C">
                <w:rPr>
                  <w:rFonts w:cs="Arial"/>
                  <w:szCs w:val="18"/>
                </w:rPr>
                <w:delText>TS 24.282 [87] clause 15.2.17</w:delText>
              </w:r>
            </w:del>
          </w:p>
        </w:tc>
        <w:tc>
          <w:tcPr>
            <w:tcW w:w="1134" w:type="dxa"/>
          </w:tcPr>
          <w:p w14:paraId="7F7F1C3B" w14:textId="46C70AE1" w:rsidR="00742C8C" w:rsidRPr="000217CE" w:rsidDel="00742C8C" w:rsidRDefault="00742C8C" w:rsidP="00D50FE7">
            <w:pPr>
              <w:pStyle w:val="TAL"/>
              <w:rPr>
                <w:del w:id="154" w:author="MCC160" w:date="2022-02-02T17:02:00Z"/>
              </w:rPr>
            </w:pPr>
          </w:p>
        </w:tc>
      </w:tr>
      <w:tr w:rsidR="00742C8C" w:rsidRPr="000217CE" w:rsidDel="00742C8C" w14:paraId="371DA52E" w14:textId="76993708" w:rsidTr="00D50FE7">
        <w:trPr>
          <w:cantSplit/>
          <w:jc w:val="center"/>
          <w:del w:id="155" w:author="MCC160" w:date="2022-02-02T17:02:00Z"/>
        </w:trPr>
        <w:tc>
          <w:tcPr>
            <w:tcW w:w="2835" w:type="dxa"/>
          </w:tcPr>
          <w:p w14:paraId="075A6BD3" w14:textId="026D1E02" w:rsidR="00742C8C" w:rsidRPr="000217CE" w:rsidDel="00742C8C" w:rsidRDefault="00742C8C" w:rsidP="00D50FE7">
            <w:pPr>
              <w:pStyle w:val="TAL"/>
              <w:rPr>
                <w:del w:id="156" w:author="MCC160" w:date="2022-02-02T17:02:00Z"/>
              </w:rPr>
            </w:pPr>
            <w:del w:id="157" w:author="MCC160" w:date="2022-02-02T17:02:00Z">
              <w:r w:rsidRPr="000217CE" w:rsidDel="00742C8C">
                <w:delText xml:space="preserve">  file-selector</w:delText>
              </w:r>
            </w:del>
          </w:p>
        </w:tc>
        <w:tc>
          <w:tcPr>
            <w:tcW w:w="2126" w:type="dxa"/>
          </w:tcPr>
          <w:p w14:paraId="32E72BF6" w14:textId="3663A1C6" w:rsidR="00742C8C" w:rsidRPr="000217CE" w:rsidDel="00742C8C" w:rsidRDefault="00742C8C" w:rsidP="00D50FE7">
            <w:pPr>
              <w:pStyle w:val="TAL"/>
              <w:rPr>
                <w:del w:id="158" w:author="MCC160" w:date="2022-02-02T17:02:00Z"/>
                <w:rFonts w:eastAsia="Calibri"/>
              </w:rPr>
            </w:pPr>
            <w:del w:id="159" w:author="MCC160" w:date="2022-02-02T17:02:00Z">
              <w:r w:rsidRPr="000217CE" w:rsidDel="00742C8C">
                <w:rPr>
                  <w:rFonts w:eastAsia="Calibri"/>
                </w:rPr>
                <w:delText>Any allowed value</w:delText>
              </w:r>
            </w:del>
          </w:p>
        </w:tc>
        <w:tc>
          <w:tcPr>
            <w:tcW w:w="2126" w:type="dxa"/>
            <w:tcBorders>
              <w:top w:val="single" w:sz="4" w:space="0" w:color="auto"/>
              <w:bottom w:val="single" w:sz="4" w:space="0" w:color="auto"/>
            </w:tcBorders>
          </w:tcPr>
          <w:p w14:paraId="698E3995" w14:textId="2741E746" w:rsidR="00742C8C" w:rsidRPr="000217CE" w:rsidDel="00742C8C" w:rsidRDefault="00742C8C" w:rsidP="00D50FE7">
            <w:pPr>
              <w:pStyle w:val="TAL"/>
              <w:rPr>
                <w:del w:id="160" w:author="MCC160" w:date="2022-02-02T17:02:00Z"/>
              </w:rPr>
            </w:pPr>
          </w:p>
        </w:tc>
        <w:tc>
          <w:tcPr>
            <w:tcW w:w="1418" w:type="dxa"/>
          </w:tcPr>
          <w:p w14:paraId="1043F255" w14:textId="265220B4" w:rsidR="00742C8C" w:rsidRPr="000217CE" w:rsidDel="00742C8C" w:rsidRDefault="00742C8C" w:rsidP="00D50FE7">
            <w:pPr>
              <w:pStyle w:val="TAL"/>
              <w:rPr>
                <w:del w:id="161" w:author="MCC160" w:date="2022-02-02T17:02:00Z"/>
                <w:rFonts w:cs="Arial"/>
                <w:szCs w:val="18"/>
              </w:rPr>
            </w:pPr>
          </w:p>
        </w:tc>
        <w:tc>
          <w:tcPr>
            <w:tcW w:w="1134" w:type="dxa"/>
          </w:tcPr>
          <w:p w14:paraId="19B45B42" w14:textId="37BD5CAD" w:rsidR="00742C8C" w:rsidRPr="000217CE" w:rsidDel="00742C8C" w:rsidRDefault="00742C8C" w:rsidP="00D50FE7">
            <w:pPr>
              <w:pStyle w:val="TAL"/>
              <w:rPr>
                <w:del w:id="162" w:author="MCC160" w:date="2022-02-02T17:02:00Z"/>
              </w:rPr>
            </w:pPr>
          </w:p>
        </w:tc>
      </w:tr>
      <w:tr w:rsidR="00742C8C" w:rsidRPr="000217CE" w:rsidDel="00742C8C" w14:paraId="62DF86B0" w14:textId="03CA784C" w:rsidTr="00D50FE7">
        <w:trPr>
          <w:cantSplit/>
          <w:jc w:val="center"/>
          <w:del w:id="163" w:author="MCC160" w:date="2022-02-02T17:02:00Z"/>
        </w:trPr>
        <w:tc>
          <w:tcPr>
            <w:tcW w:w="2835" w:type="dxa"/>
          </w:tcPr>
          <w:p w14:paraId="0756A404" w14:textId="4BCD46B8" w:rsidR="00742C8C" w:rsidRPr="000217CE" w:rsidDel="00742C8C" w:rsidRDefault="00742C8C" w:rsidP="00D50FE7">
            <w:pPr>
              <w:pStyle w:val="TAL"/>
              <w:rPr>
                <w:del w:id="164" w:author="MCC160" w:date="2022-02-02T17:02:00Z"/>
              </w:rPr>
            </w:pPr>
            <w:del w:id="165" w:author="MCC160" w:date="2022-02-02T17:02:00Z">
              <w:r w:rsidRPr="000217CE" w:rsidDel="00742C8C">
                <w:delText xml:space="preserve">  file-date</w:delText>
              </w:r>
            </w:del>
          </w:p>
        </w:tc>
        <w:tc>
          <w:tcPr>
            <w:tcW w:w="2126" w:type="dxa"/>
          </w:tcPr>
          <w:p w14:paraId="21DED9D0" w14:textId="453F2BA8" w:rsidR="00742C8C" w:rsidRPr="000217CE" w:rsidDel="00742C8C" w:rsidRDefault="00742C8C" w:rsidP="00D50FE7">
            <w:pPr>
              <w:pStyle w:val="TAL"/>
              <w:rPr>
                <w:del w:id="166" w:author="MCC160" w:date="2022-02-02T17:02:00Z"/>
              </w:rPr>
            </w:pPr>
            <w:del w:id="167" w:author="MCC160" w:date="2022-02-02T17:02:00Z">
              <w:r w:rsidRPr="000217CE" w:rsidDel="00742C8C">
                <w:delText>Any allowed value</w:delText>
              </w:r>
            </w:del>
          </w:p>
        </w:tc>
        <w:tc>
          <w:tcPr>
            <w:tcW w:w="2126" w:type="dxa"/>
            <w:tcBorders>
              <w:top w:val="single" w:sz="4" w:space="0" w:color="auto"/>
              <w:bottom w:val="single" w:sz="4" w:space="0" w:color="auto"/>
            </w:tcBorders>
          </w:tcPr>
          <w:p w14:paraId="7D56C86A" w14:textId="237AB469" w:rsidR="00742C8C" w:rsidRPr="000217CE" w:rsidDel="00742C8C" w:rsidRDefault="00742C8C" w:rsidP="00D50FE7">
            <w:pPr>
              <w:pStyle w:val="TAL"/>
              <w:rPr>
                <w:del w:id="168" w:author="MCC160" w:date="2022-02-02T17:02:00Z"/>
              </w:rPr>
            </w:pPr>
          </w:p>
        </w:tc>
        <w:tc>
          <w:tcPr>
            <w:tcW w:w="1418" w:type="dxa"/>
          </w:tcPr>
          <w:p w14:paraId="05539222" w14:textId="3567D498" w:rsidR="00742C8C" w:rsidRPr="000217CE" w:rsidDel="00742C8C" w:rsidRDefault="00742C8C" w:rsidP="00D50FE7">
            <w:pPr>
              <w:pStyle w:val="TAL"/>
              <w:rPr>
                <w:del w:id="169" w:author="MCC160" w:date="2022-02-02T17:02:00Z"/>
                <w:rFonts w:cs="Arial"/>
                <w:szCs w:val="18"/>
              </w:rPr>
            </w:pPr>
          </w:p>
        </w:tc>
        <w:tc>
          <w:tcPr>
            <w:tcW w:w="1134" w:type="dxa"/>
          </w:tcPr>
          <w:p w14:paraId="7219CD22" w14:textId="6B53AAC0" w:rsidR="00742C8C" w:rsidRPr="000217CE" w:rsidDel="00742C8C" w:rsidRDefault="00742C8C" w:rsidP="00D50FE7">
            <w:pPr>
              <w:pStyle w:val="TAL"/>
              <w:rPr>
                <w:del w:id="170" w:author="MCC160" w:date="2022-02-02T17:02:00Z"/>
              </w:rPr>
            </w:pPr>
          </w:p>
        </w:tc>
      </w:tr>
      <w:tr w:rsidR="00742C8C" w:rsidRPr="000217CE" w:rsidDel="00742C8C" w14:paraId="0903B86C" w14:textId="29C0113A" w:rsidTr="00D50FE7">
        <w:trPr>
          <w:cantSplit/>
          <w:jc w:val="center"/>
          <w:del w:id="171" w:author="MCC160" w:date="2022-02-02T17:02:00Z"/>
        </w:trPr>
        <w:tc>
          <w:tcPr>
            <w:tcW w:w="2835" w:type="dxa"/>
          </w:tcPr>
          <w:p w14:paraId="343EF929" w14:textId="01CDBC0C" w:rsidR="00742C8C" w:rsidRPr="000217CE" w:rsidDel="00742C8C" w:rsidRDefault="00742C8C" w:rsidP="00D50FE7">
            <w:pPr>
              <w:pStyle w:val="TAL"/>
              <w:rPr>
                <w:del w:id="172" w:author="MCC160" w:date="2022-02-02T17:02:00Z"/>
              </w:rPr>
            </w:pPr>
            <w:del w:id="173" w:author="MCC160" w:date="2022-02-02T17:02:00Z">
              <w:r w:rsidRPr="000217CE" w:rsidDel="00742C8C">
                <w:delText xml:space="preserve">  file-availability</w:delText>
              </w:r>
            </w:del>
          </w:p>
        </w:tc>
        <w:tc>
          <w:tcPr>
            <w:tcW w:w="2126" w:type="dxa"/>
          </w:tcPr>
          <w:p w14:paraId="6EE970F5" w14:textId="2B294531" w:rsidR="00742C8C" w:rsidRPr="000217CE" w:rsidDel="00742C8C" w:rsidRDefault="00742C8C" w:rsidP="00D50FE7">
            <w:pPr>
              <w:pStyle w:val="TAL"/>
              <w:rPr>
                <w:del w:id="174" w:author="MCC160" w:date="2022-02-02T17:02:00Z"/>
                <w:rFonts w:eastAsia="Calibri"/>
              </w:rPr>
            </w:pPr>
            <w:del w:id="175" w:author="MCC160" w:date="2022-02-02T17:02:00Z">
              <w:r w:rsidRPr="000217CE" w:rsidDel="00742C8C">
                <w:rPr>
                  <w:rFonts w:eastAsia="Calibri"/>
                </w:rPr>
                <w:delText>Any allowed value</w:delText>
              </w:r>
            </w:del>
          </w:p>
        </w:tc>
        <w:tc>
          <w:tcPr>
            <w:tcW w:w="2126" w:type="dxa"/>
            <w:tcBorders>
              <w:top w:val="single" w:sz="4" w:space="0" w:color="auto"/>
              <w:bottom w:val="single" w:sz="4" w:space="0" w:color="auto"/>
            </w:tcBorders>
          </w:tcPr>
          <w:p w14:paraId="0C9F69C2" w14:textId="69502830" w:rsidR="00742C8C" w:rsidRPr="000217CE" w:rsidDel="00742C8C" w:rsidRDefault="00742C8C" w:rsidP="00D50FE7">
            <w:pPr>
              <w:pStyle w:val="TAL"/>
              <w:rPr>
                <w:del w:id="176" w:author="MCC160" w:date="2022-02-02T17:02:00Z"/>
              </w:rPr>
            </w:pPr>
          </w:p>
        </w:tc>
        <w:tc>
          <w:tcPr>
            <w:tcW w:w="1418" w:type="dxa"/>
          </w:tcPr>
          <w:p w14:paraId="5AA8E99A" w14:textId="4322ACE7" w:rsidR="00742C8C" w:rsidRPr="000217CE" w:rsidDel="00742C8C" w:rsidRDefault="00742C8C" w:rsidP="00D50FE7">
            <w:pPr>
              <w:pStyle w:val="TAL"/>
              <w:rPr>
                <w:del w:id="177" w:author="MCC160" w:date="2022-02-02T17:02:00Z"/>
                <w:rFonts w:cs="Arial"/>
                <w:szCs w:val="18"/>
              </w:rPr>
            </w:pPr>
          </w:p>
        </w:tc>
        <w:tc>
          <w:tcPr>
            <w:tcW w:w="1134" w:type="dxa"/>
          </w:tcPr>
          <w:p w14:paraId="1D16A6A5" w14:textId="244FF03D" w:rsidR="00742C8C" w:rsidRPr="000217CE" w:rsidDel="00742C8C" w:rsidRDefault="00742C8C" w:rsidP="00D50FE7">
            <w:pPr>
              <w:pStyle w:val="TAL"/>
              <w:rPr>
                <w:del w:id="178" w:author="MCC160" w:date="2022-02-02T17:02:00Z"/>
              </w:rPr>
            </w:pPr>
          </w:p>
        </w:tc>
      </w:tr>
    </w:tbl>
    <w:p w14:paraId="6EC6CEB7" w14:textId="4861B955" w:rsidR="00742C8C" w:rsidRPr="000217CE" w:rsidDel="00742C8C" w:rsidRDefault="00742C8C" w:rsidP="00742C8C">
      <w:pPr>
        <w:rPr>
          <w:del w:id="179" w:author="MCC160" w:date="2022-02-02T17:02:00Z"/>
        </w:rPr>
      </w:pPr>
    </w:p>
    <w:p w14:paraId="5BF52742" w14:textId="7D6290EE" w:rsidR="00742C8C" w:rsidRPr="000217CE" w:rsidDel="00742C8C" w:rsidRDefault="00742C8C" w:rsidP="00742C8C">
      <w:pPr>
        <w:pStyle w:val="Heading5"/>
        <w:rPr>
          <w:del w:id="180" w:author="MCC160" w:date="2022-02-02T17:02:00Z"/>
        </w:rPr>
      </w:pPr>
      <w:bookmarkStart w:id="181" w:name="_Toc44398208"/>
      <w:bookmarkStart w:id="182" w:name="_Toc52382393"/>
      <w:bookmarkStart w:id="183" w:name="_Toc60687301"/>
      <w:bookmarkStart w:id="184" w:name="_Toc68726466"/>
      <w:bookmarkStart w:id="185" w:name="_Toc92288089"/>
      <w:bookmarkStart w:id="186" w:name="_Toc92306490"/>
      <w:del w:id="187" w:author="MCC160" w:date="2022-02-02T17:02:00Z">
        <w:r w:rsidRPr="000217CE" w:rsidDel="00742C8C">
          <w:delText>5.5.3.13.2 FD SIGNALLING PAYLOAD FROM THE SS</w:delText>
        </w:r>
        <w:bookmarkEnd w:id="181"/>
        <w:bookmarkEnd w:id="182"/>
        <w:bookmarkEnd w:id="183"/>
        <w:bookmarkEnd w:id="184"/>
        <w:bookmarkEnd w:id="185"/>
        <w:bookmarkEnd w:id="186"/>
      </w:del>
    </w:p>
    <w:p w14:paraId="66EFF4A7" w14:textId="5C921431" w:rsidR="00742C8C" w:rsidRPr="000217CE" w:rsidDel="00742C8C" w:rsidRDefault="00742C8C" w:rsidP="00742C8C">
      <w:pPr>
        <w:pStyle w:val="TH"/>
        <w:rPr>
          <w:del w:id="188" w:author="MCC160" w:date="2022-02-02T17:02:00Z"/>
        </w:rPr>
      </w:pPr>
      <w:del w:id="189" w:author="MCC160" w:date="2022-02-02T17:02:00Z">
        <w:r w:rsidRPr="000217CE" w:rsidDel="00742C8C">
          <w:delText>Table 5.5.3.13.2-1: FD Signalling Payload from the 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C8C" w:rsidRPr="000217CE" w:rsidDel="00742C8C" w14:paraId="1F7900B3" w14:textId="1D33DEF2" w:rsidTr="00D50FE7">
        <w:trPr>
          <w:cantSplit/>
          <w:jc w:val="center"/>
          <w:del w:id="190" w:author="MCC160" w:date="2022-02-02T17:02:00Z"/>
        </w:trPr>
        <w:tc>
          <w:tcPr>
            <w:tcW w:w="9639" w:type="dxa"/>
            <w:gridSpan w:val="5"/>
          </w:tcPr>
          <w:p w14:paraId="1E89972B" w14:textId="57DEE63F" w:rsidR="00742C8C" w:rsidRPr="000217CE" w:rsidDel="00742C8C" w:rsidRDefault="00742C8C" w:rsidP="00D50FE7">
            <w:pPr>
              <w:pStyle w:val="TAL"/>
              <w:rPr>
                <w:del w:id="191" w:author="MCC160" w:date="2022-02-02T17:02:00Z"/>
                <w:rFonts w:cs="Arial"/>
                <w:szCs w:val="18"/>
              </w:rPr>
            </w:pPr>
            <w:del w:id="192" w:author="MCC160" w:date="2022-02-02T17:02:00Z">
              <w:r w:rsidRPr="000217CE" w:rsidDel="00742C8C">
                <w:rPr>
                  <w:rFonts w:cs="Arial"/>
                  <w:szCs w:val="18"/>
                </w:rPr>
                <w:delText xml:space="preserve">Derivation Path: TS 24.282 [87], </w:delText>
              </w:r>
              <w:r w:rsidRPr="000217CE" w:rsidDel="00742C8C">
                <w:delText>Table </w:delText>
              </w:r>
              <w:r w:rsidRPr="000217CE" w:rsidDel="00742C8C">
                <w:rPr>
                  <w:lang w:eastAsia="ko-KR"/>
                </w:rPr>
                <w:delText>15.1.3.1-1</w:delText>
              </w:r>
            </w:del>
          </w:p>
        </w:tc>
      </w:tr>
      <w:tr w:rsidR="00742C8C" w:rsidRPr="000217CE" w:rsidDel="00742C8C" w14:paraId="152AC6EF" w14:textId="3CAD7191" w:rsidTr="00D50FE7">
        <w:trPr>
          <w:cantSplit/>
          <w:jc w:val="center"/>
          <w:del w:id="193" w:author="MCC160" w:date="2022-02-02T17:02:00Z"/>
        </w:trPr>
        <w:tc>
          <w:tcPr>
            <w:tcW w:w="2835" w:type="dxa"/>
          </w:tcPr>
          <w:p w14:paraId="001C8FB9" w14:textId="20255DD7" w:rsidR="00742C8C" w:rsidRPr="000217CE" w:rsidDel="00742C8C" w:rsidRDefault="00742C8C" w:rsidP="00D50FE7">
            <w:pPr>
              <w:pStyle w:val="TAH"/>
              <w:rPr>
                <w:del w:id="194" w:author="MCC160" w:date="2022-02-02T17:02:00Z"/>
                <w:bCs/>
              </w:rPr>
            </w:pPr>
            <w:del w:id="195" w:author="MCC160" w:date="2022-02-02T17:02:00Z">
              <w:r w:rsidRPr="000217CE" w:rsidDel="00742C8C">
                <w:rPr>
                  <w:bCs/>
                </w:rPr>
                <w:delText>Information Element</w:delText>
              </w:r>
            </w:del>
          </w:p>
        </w:tc>
        <w:tc>
          <w:tcPr>
            <w:tcW w:w="2126" w:type="dxa"/>
          </w:tcPr>
          <w:p w14:paraId="62C264A0" w14:textId="5E40E82D" w:rsidR="00742C8C" w:rsidRPr="000217CE" w:rsidDel="00742C8C" w:rsidRDefault="00742C8C" w:rsidP="00D50FE7">
            <w:pPr>
              <w:pStyle w:val="TAH"/>
              <w:rPr>
                <w:del w:id="196" w:author="MCC160" w:date="2022-02-02T17:02:00Z"/>
                <w:bCs/>
              </w:rPr>
            </w:pPr>
            <w:del w:id="197" w:author="MCC160" w:date="2022-02-02T17:02:00Z">
              <w:r w:rsidRPr="000217CE" w:rsidDel="00742C8C">
                <w:rPr>
                  <w:bCs/>
                </w:rPr>
                <w:delText>Value/remark</w:delText>
              </w:r>
            </w:del>
          </w:p>
        </w:tc>
        <w:tc>
          <w:tcPr>
            <w:tcW w:w="2126" w:type="dxa"/>
            <w:tcBorders>
              <w:bottom w:val="single" w:sz="4" w:space="0" w:color="auto"/>
            </w:tcBorders>
          </w:tcPr>
          <w:p w14:paraId="569B45B6" w14:textId="5E569F3A" w:rsidR="00742C8C" w:rsidRPr="000217CE" w:rsidDel="00742C8C" w:rsidRDefault="00742C8C" w:rsidP="00D50FE7">
            <w:pPr>
              <w:pStyle w:val="TAH"/>
              <w:rPr>
                <w:del w:id="198" w:author="MCC160" w:date="2022-02-02T17:02:00Z"/>
                <w:bCs/>
              </w:rPr>
            </w:pPr>
            <w:del w:id="199" w:author="MCC160" w:date="2022-02-02T17:02:00Z">
              <w:r w:rsidRPr="000217CE" w:rsidDel="00742C8C">
                <w:rPr>
                  <w:bCs/>
                </w:rPr>
                <w:delText>Comment</w:delText>
              </w:r>
            </w:del>
          </w:p>
        </w:tc>
        <w:tc>
          <w:tcPr>
            <w:tcW w:w="1418" w:type="dxa"/>
          </w:tcPr>
          <w:p w14:paraId="1DCE3B73" w14:textId="4F4B829F" w:rsidR="00742C8C" w:rsidRPr="000217CE" w:rsidDel="00742C8C" w:rsidRDefault="00742C8C" w:rsidP="00D50FE7">
            <w:pPr>
              <w:pStyle w:val="TAH"/>
              <w:rPr>
                <w:del w:id="200" w:author="MCC160" w:date="2022-02-02T17:02:00Z"/>
                <w:bCs/>
              </w:rPr>
            </w:pPr>
            <w:del w:id="201" w:author="MCC160" w:date="2022-02-02T17:02:00Z">
              <w:r w:rsidRPr="000217CE" w:rsidDel="00742C8C">
                <w:rPr>
                  <w:bCs/>
                </w:rPr>
                <w:delText>Reference</w:delText>
              </w:r>
            </w:del>
          </w:p>
        </w:tc>
        <w:tc>
          <w:tcPr>
            <w:tcW w:w="1134" w:type="dxa"/>
          </w:tcPr>
          <w:p w14:paraId="0BCB6693" w14:textId="67B598A2" w:rsidR="00742C8C" w:rsidRPr="000217CE" w:rsidDel="00742C8C" w:rsidRDefault="00742C8C" w:rsidP="00D50FE7">
            <w:pPr>
              <w:pStyle w:val="TAH"/>
              <w:rPr>
                <w:del w:id="202" w:author="MCC160" w:date="2022-02-02T17:02:00Z"/>
                <w:bCs/>
              </w:rPr>
            </w:pPr>
            <w:del w:id="203" w:author="MCC160" w:date="2022-02-02T17:02:00Z">
              <w:r w:rsidRPr="000217CE" w:rsidDel="00742C8C">
                <w:rPr>
                  <w:bCs/>
                </w:rPr>
                <w:delText>Condition</w:delText>
              </w:r>
            </w:del>
          </w:p>
        </w:tc>
      </w:tr>
      <w:tr w:rsidR="00742C8C" w:rsidRPr="000217CE" w:rsidDel="00742C8C" w14:paraId="2903D213" w14:textId="69575A37" w:rsidTr="00D50FE7">
        <w:trPr>
          <w:cantSplit/>
          <w:jc w:val="center"/>
          <w:del w:id="204" w:author="MCC160" w:date="2022-02-02T17:02:00Z"/>
        </w:trPr>
        <w:tc>
          <w:tcPr>
            <w:tcW w:w="2835" w:type="dxa"/>
          </w:tcPr>
          <w:p w14:paraId="251E74C6" w14:textId="18CA308D" w:rsidR="00742C8C" w:rsidRPr="000217CE" w:rsidDel="00742C8C" w:rsidRDefault="00742C8C" w:rsidP="00D50FE7">
            <w:pPr>
              <w:pStyle w:val="TAL"/>
              <w:rPr>
                <w:del w:id="205" w:author="MCC160" w:date="2022-02-02T17:02:00Z"/>
              </w:rPr>
            </w:pPr>
            <w:del w:id="206" w:author="MCC160" w:date="2022-02-02T17:02:00Z">
              <w:r w:rsidRPr="000217CE" w:rsidDel="00742C8C">
                <w:delText>FD signalling payload message identity</w:delText>
              </w:r>
            </w:del>
          </w:p>
        </w:tc>
        <w:tc>
          <w:tcPr>
            <w:tcW w:w="2126" w:type="dxa"/>
          </w:tcPr>
          <w:p w14:paraId="1C72A161" w14:textId="07C03CB6" w:rsidR="00742C8C" w:rsidRPr="000217CE" w:rsidDel="00742C8C" w:rsidRDefault="00742C8C" w:rsidP="00D50FE7">
            <w:pPr>
              <w:pStyle w:val="TAL"/>
              <w:rPr>
                <w:del w:id="207" w:author="MCC160" w:date="2022-02-02T17:02:00Z"/>
              </w:rPr>
            </w:pPr>
            <w:del w:id="208" w:author="MCC160" w:date="2022-02-02T17:02:00Z">
              <w:r w:rsidRPr="000217CE" w:rsidDel="00742C8C">
                <w:delText>“00000010”</w:delText>
              </w:r>
            </w:del>
          </w:p>
        </w:tc>
        <w:tc>
          <w:tcPr>
            <w:tcW w:w="2126" w:type="dxa"/>
            <w:tcBorders>
              <w:bottom w:val="single" w:sz="4" w:space="0" w:color="auto"/>
            </w:tcBorders>
          </w:tcPr>
          <w:p w14:paraId="74A5CAB8" w14:textId="2FAEB4D0" w:rsidR="00742C8C" w:rsidRPr="000217CE" w:rsidDel="00742C8C" w:rsidRDefault="00742C8C" w:rsidP="00D50FE7">
            <w:pPr>
              <w:pStyle w:val="TAL"/>
              <w:rPr>
                <w:del w:id="209" w:author="MCC160" w:date="2022-02-02T17:02:00Z"/>
              </w:rPr>
            </w:pPr>
            <w:del w:id="210" w:author="MCC160" w:date="2022-02-02T17:02:00Z">
              <w:r w:rsidRPr="000217CE" w:rsidDel="00742C8C">
                <w:delText>FD SIGNALLING PAYLOAD</w:delText>
              </w:r>
            </w:del>
          </w:p>
        </w:tc>
        <w:tc>
          <w:tcPr>
            <w:tcW w:w="1418" w:type="dxa"/>
          </w:tcPr>
          <w:p w14:paraId="175EF5CC" w14:textId="739E04A2" w:rsidR="00742C8C" w:rsidRPr="000217CE" w:rsidDel="00742C8C" w:rsidRDefault="00742C8C" w:rsidP="00D50FE7">
            <w:pPr>
              <w:pStyle w:val="TAL"/>
              <w:rPr>
                <w:del w:id="211" w:author="MCC160" w:date="2022-02-02T17:02:00Z"/>
              </w:rPr>
            </w:pPr>
            <w:del w:id="212" w:author="MCC160" w:date="2022-02-02T17:02:00Z">
              <w:r w:rsidRPr="000217CE" w:rsidDel="00742C8C">
                <w:rPr>
                  <w:rFonts w:cs="Arial"/>
                  <w:szCs w:val="18"/>
                </w:rPr>
                <w:delText>TS 24.282 [87] clause 15.2.2</w:delText>
              </w:r>
            </w:del>
          </w:p>
        </w:tc>
        <w:tc>
          <w:tcPr>
            <w:tcW w:w="1134" w:type="dxa"/>
          </w:tcPr>
          <w:p w14:paraId="31085DD0" w14:textId="1024A840" w:rsidR="00742C8C" w:rsidRPr="000217CE" w:rsidDel="00742C8C" w:rsidRDefault="00742C8C" w:rsidP="00D50FE7">
            <w:pPr>
              <w:pStyle w:val="TAL"/>
              <w:rPr>
                <w:del w:id="213" w:author="MCC160" w:date="2022-02-02T17:02:00Z"/>
              </w:rPr>
            </w:pPr>
          </w:p>
        </w:tc>
      </w:tr>
      <w:tr w:rsidR="00742C8C" w:rsidRPr="000217CE" w:rsidDel="00742C8C" w14:paraId="11A811C4" w14:textId="7AF0F79C" w:rsidTr="00D50FE7">
        <w:trPr>
          <w:cantSplit/>
          <w:jc w:val="center"/>
          <w:del w:id="214" w:author="MCC160" w:date="2022-02-02T17:02:00Z"/>
        </w:trPr>
        <w:tc>
          <w:tcPr>
            <w:tcW w:w="2835" w:type="dxa"/>
          </w:tcPr>
          <w:p w14:paraId="129EF0C2" w14:textId="71BF2FFA" w:rsidR="00742C8C" w:rsidRPr="000217CE" w:rsidDel="00742C8C" w:rsidRDefault="00742C8C" w:rsidP="00D50FE7">
            <w:pPr>
              <w:pStyle w:val="TAL"/>
              <w:rPr>
                <w:del w:id="215" w:author="MCC160" w:date="2022-02-02T17:02:00Z"/>
              </w:rPr>
            </w:pPr>
            <w:del w:id="216" w:author="MCC160" w:date="2022-02-02T17:02:00Z">
              <w:r w:rsidRPr="000217CE" w:rsidDel="00742C8C">
                <w:delText>Date and time</w:delText>
              </w:r>
            </w:del>
          </w:p>
        </w:tc>
        <w:tc>
          <w:tcPr>
            <w:tcW w:w="2126" w:type="dxa"/>
          </w:tcPr>
          <w:p w14:paraId="7686EB62" w14:textId="405245D8" w:rsidR="00742C8C" w:rsidRPr="000217CE" w:rsidDel="00742C8C" w:rsidRDefault="00742C8C" w:rsidP="00D50FE7">
            <w:pPr>
              <w:pStyle w:val="TAL"/>
              <w:rPr>
                <w:del w:id="217" w:author="MCC160" w:date="2022-02-02T17:02:00Z"/>
              </w:rPr>
            </w:pPr>
            <w:del w:id="218" w:author="MCC160" w:date="2022-02-02T17:02:00Z">
              <w:r w:rsidRPr="000217CE" w:rsidDel="00742C8C">
                <w:delText>The current date and time</w:delText>
              </w:r>
            </w:del>
          </w:p>
        </w:tc>
        <w:tc>
          <w:tcPr>
            <w:tcW w:w="2126" w:type="dxa"/>
            <w:tcBorders>
              <w:top w:val="single" w:sz="4" w:space="0" w:color="auto"/>
              <w:bottom w:val="single" w:sz="4" w:space="0" w:color="auto"/>
            </w:tcBorders>
          </w:tcPr>
          <w:p w14:paraId="3101158C" w14:textId="054352F8" w:rsidR="00742C8C" w:rsidRPr="000217CE" w:rsidDel="00742C8C" w:rsidRDefault="00742C8C" w:rsidP="00D50FE7">
            <w:pPr>
              <w:pStyle w:val="TAL"/>
              <w:rPr>
                <w:del w:id="219" w:author="MCC160" w:date="2022-02-02T17:02:00Z"/>
              </w:rPr>
            </w:pPr>
            <w:del w:id="220" w:author="MCC160" w:date="2022-02-02T17:02:00Z">
              <w:r w:rsidRPr="000217CE" w:rsidDel="00742C8C">
                <w:delText xml:space="preserve">The </w:delText>
              </w:r>
              <w:r w:rsidRPr="000217CE" w:rsidDel="00742C8C">
                <w:rPr>
                  <w:lang w:eastAsia="ko-KR"/>
                </w:rPr>
                <w:delText>Date and time value is an unsigned integer containing UTC time of the time when a message was sent, in seconds since midnight UTC of January 1, 1970 (not counting leap seconds).</w:delText>
              </w:r>
            </w:del>
          </w:p>
        </w:tc>
        <w:tc>
          <w:tcPr>
            <w:tcW w:w="1418" w:type="dxa"/>
          </w:tcPr>
          <w:p w14:paraId="11A47AF2" w14:textId="44225B6A" w:rsidR="00742C8C" w:rsidRPr="000217CE" w:rsidDel="00742C8C" w:rsidRDefault="00742C8C" w:rsidP="00D50FE7">
            <w:pPr>
              <w:pStyle w:val="TAL"/>
              <w:rPr>
                <w:del w:id="221" w:author="MCC160" w:date="2022-02-02T17:02:00Z"/>
              </w:rPr>
            </w:pPr>
            <w:del w:id="222" w:author="MCC160" w:date="2022-02-02T17:02:00Z">
              <w:r w:rsidRPr="000217CE" w:rsidDel="00742C8C">
                <w:rPr>
                  <w:rFonts w:cs="Arial"/>
                  <w:szCs w:val="18"/>
                </w:rPr>
                <w:delText>TS 24.282 [87] clause 15.2.8</w:delText>
              </w:r>
            </w:del>
          </w:p>
        </w:tc>
        <w:tc>
          <w:tcPr>
            <w:tcW w:w="1134" w:type="dxa"/>
          </w:tcPr>
          <w:p w14:paraId="6E0D5CA5" w14:textId="7519D443" w:rsidR="00742C8C" w:rsidRPr="000217CE" w:rsidDel="00742C8C" w:rsidRDefault="00742C8C" w:rsidP="00D50FE7">
            <w:pPr>
              <w:pStyle w:val="TAL"/>
              <w:rPr>
                <w:del w:id="223" w:author="MCC160" w:date="2022-02-02T17:02:00Z"/>
              </w:rPr>
            </w:pPr>
          </w:p>
        </w:tc>
      </w:tr>
      <w:tr w:rsidR="00742C8C" w:rsidRPr="000217CE" w:rsidDel="00742C8C" w14:paraId="5A688B3B" w14:textId="4BE6F31D" w:rsidTr="00D50FE7">
        <w:trPr>
          <w:cantSplit/>
          <w:jc w:val="center"/>
          <w:del w:id="224" w:author="MCC160" w:date="2022-02-02T17:02:00Z"/>
        </w:trPr>
        <w:tc>
          <w:tcPr>
            <w:tcW w:w="2835" w:type="dxa"/>
          </w:tcPr>
          <w:p w14:paraId="77BE4E5D" w14:textId="1562E46B" w:rsidR="00742C8C" w:rsidRPr="000217CE" w:rsidDel="00742C8C" w:rsidRDefault="00742C8C" w:rsidP="00D50FE7">
            <w:pPr>
              <w:pStyle w:val="TAL"/>
              <w:rPr>
                <w:del w:id="225" w:author="MCC160" w:date="2022-02-02T17:02:00Z"/>
              </w:rPr>
            </w:pPr>
            <w:del w:id="226" w:author="MCC160" w:date="2022-02-02T17:02:00Z">
              <w:r w:rsidRPr="000217CE" w:rsidDel="00742C8C">
                <w:delText>Conversation ID</w:delText>
              </w:r>
            </w:del>
          </w:p>
        </w:tc>
        <w:tc>
          <w:tcPr>
            <w:tcW w:w="2126" w:type="dxa"/>
          </w:tcPr>
          <w:p w14:paraId="5AD12E89" w14:textId="202C665C" w:rsidR="00742C8C" w:rsidRPr="000217CE" w:rsidDel="00742C8C" w:rsidRDefault="00742C8C" w:rsidP="00D50FE7">
            <w:pPr>
              <w:pStyle w:val="TAL"/>
              <w:rPr>
                <w:del w:id="227" w:author="MCC160" w:date="2022-02-02T17:02:00Z"/>
              </w:rPr>
            </w:pPr>
            <w:del w:id="228" w:author="MCC160" w:date="2022-02-02T17:02:00Z">
              <w:r w:rsidRPr="000217CE" w:rsidDel="00742C8C">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25F31536" w14:textId="66719466" w:rsidR="00742C8C" w:rsidRPr="000217CE" w:rsidDel="00742C8C" w:rsidRDefault="00742C8C" w:rsidP="00D50FE7">
            <w:pPr>
              <w:pStyle w:val="TAL"/>
              <w:rPr>
                <w:del w:id="229" w:author="MCC160" w:date="2022-02-02T17:02:00Z"/>
              </w:rPr>
            </w:pPr>
            <w:del w:id="230" w:author="MCC160" w:date="2022-02-02T17:02:00Z">
              <w:r w:rsidRPr="000217CE" w:rsidDel="00742C8C">
                <w:delText xml:space="preserve">The </w:delText>
              </w:r>
              <w:r w:rsidRPr="000217CE" w:rsidDel="00742C8C">
                <w:rPr>
                  <w:lang w:eastAsia="ko-KR"/>
                </w:rPr>
                <w:delText>Conversation ID contains a number uniquely identifying the conversation. The value is a universally unique identifier.</w:delText>
              </w:r>
            </w:del>
          </w:p>
        </w:tc>
        <w:tc>
          <w:tcPr>
            <w:tcW w:w="1418" w:type="dxa"/>
          </w:tcPr>
          <w:p w14:paraId="7981917B" w14:textId="7EC062A8" w:rsidR="00742C8C" w:rsidRPr="000217CE" w:rsidDel="00742C8C" w:rsidRDefault="00742C8C" w:rsidP="00D50FE7">
            <w:pPr>
              <w:pStyle w:val="TAL"/>
              <w:rPr>
                <w:del w:id="231" w:author="MCC160" w:date="2022-02-02T17:02:00Z"/>
              </w:rPr>
            </w:pPr>
            <w:del w:id="232" w:author="MCC160" w:date="2022-02-02T17:02:00Z">
              <w:r w:rsidRPr="000217CE" w:rsidDel="00742C8C">
                <w:rPr>
                  <w:rFonts w:cs="Arial"/>
                  <w:szCs w:val="18"/>
                </w:rPr>
                <w:delText>TS 24.282 [87] clause 15.2.9</w:delText>
              </w:r>
            </w:del>
          </w:p>
        </w:tc>
        <w:tc>
          <w:tcPr>
            <w:tcW w:w="1134" w:type="dxa"/>
          </w:tcPr>
          <w:p w14:paraId="7AB705DB" w14:textId="3595B900" w:rsidR="00742C8C" w:rsidRPr="000217CE" w:rsidDel="00742C8C" w:rsidRDefault="00742C8C" w:rsidP="00D50FE7">
            <w:pPr>
              <w:pStyle w:val="TAL"/>
              <w:rPr>
                <w:del w:id="233" w:author="MCC160" w:date="2022-02-02T17:02:00Z"/>
              </w:rPr>
            </w:pPr>
          </w:p>
        </w:tc>
      </w:tr>
      <w:tr w:rsidR="00742C8C" w:rsidRPr="000217CE" w:rsidDel="00742C8C" w14:paraId="488AEFC5" w14:textId="5138F6FD" w:rsidTr="00D50FE7">
        <w:trPr>
          <w:cantSplit/>
          <w:jc w:val="center"/>
          <w:del w:id="234" w:author="MCC160" w:date="2022-02-02T17:02:00Z"/>
        </w:trPr>
        <w:tc>
          <w:tcPr>
            <w:tcW w:w="2835" w:type="dxa"/>
          </w:tcPr>
          <w:p w14:paraId="77B24D31" w14:textId="67D7E323" w:rsidR="00742C8C" w:rsidRPr="000217CE" w:rsidDel="00742C8C" w:rsidRDefault="00742C8C" w:rsidP="00D50FE7">
            <w:pPr>
              <w:pStyle w:val="TAL"/>
              <w:rPr>
                <w:del w:id="235" w:author="MCC160" w:date="2022-02-02T17:02:00Z"/>
              </w:rPr>
            </w:pPr>
            <w:del w:id="236" w:author="MCC160" w:date="2022-02-02T17:02:00Z">
              <w:r w:rsidRPr="000217CE" w:rsidDel="00742C8C">
                <w:delText>Message ID</w:delText>
              </w:r>
            </w:del>
          </w:p>
        </w:tc>
        <w:tc>
          <w:tcPr>
            <w:tcW w:w="2126" w:type="dxa"/>
          </w:tcPr>
          <w:p w14:paraId="0E484D2F" w14:textId="68DB8691" w:rsidR="00742C8C" w:rsidRPr="000217CE" w:rsidDel="00742C8C" w:rsidRDefault="00742C8C" w:rsidP="00D50FE7">
            <w:pPr>
              <w:pStyle w:val="TAL"/>
              <w:rPr>
                <w:del w:id="237" w:author="MCC160" w:date="2022-02-02T17:02:00Z"/>
                <w:rFonts w:eastAsia="Calibri"/>
              </w:rPr>
            </w:pPr>
            <w:del w:id="238" w:author="MCC160" w:date="2022-02-02T17:02:00Z">
              <w:r w:rsidRPr="000217CE" w:rsidDel="00742C8C">
                <w:rPr>
                  <w:rFonts w:eastAsia="Calibri"/>
                </w:rPr>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06C5CBA2" w14:textId="45F1A7DD" w:rsidR="00742C8C" w:rsidRPr="000217CE" w:rsidDel="00742C8C" w:rsidRDefault="00742C8C" w:rsidP="00D50FE7">
            <w:pPr>
              <w:pStyle w:val="TAL"/>
              <w:rPr>
                <w:del w:id="239" w:author="MCC160" w:date="2022-02-02T17:02:00Z"/>
              </w:rPr>
            </w:pPr>
            <w:del w:id="240" w:author="MCC160" w:date="2022-02-02T17:02:00Z">
              <w:r w:rsidRPr="000217CE" w:rsidDel="00742C8C">
                <w:delText>The Message ID contains a number uniquely identifying a message. The value is a universally unique identifier</w:delText>
              </w:r>
            </w:del>
          </w:p>
        </w:tc>
        <w:tc>
          <w:tcPr>
            <w:tcW w:w="1418" w:type="dxa"/>
          </w:tcPr>
          <w:p w14:paraId="6D21CB3C" w14:textId="378FB94D" w:rsidR="00742C8C" w:rsidRPr="000217CE" w:rsidDel="00742C8C" w:rsidRDefault="00742C8C" w:rsidP="00D50FE7">
            <w:pPr>
              <w:pStyle w:val="TAL"/>
              <w:rPr>
                <w:del w:id="241" w:author="MCC160" w:date="2022-02-02T17:02:00Z"/>
              </w:rPr>
            </w:pPr>
            <w:del w:id="242" w:author="MCC160" w:date="2022-02-02T17:02:00Z">
              <w:r w:rsidRPr="000217CE" w:rsidDel="00742C8C">
                <w:rPr>
                  <w:rFonts w:cs="Arial"/>
                  <w:szCs w:val="18"/>
                </w:rPr>
                <w:delText>TS 24.282 [87] clause 15.2.10</w:delText>
              </w:r>
            </w:del>
          </w:p>
        </w:tc>
        <w:tc>
          <w:tcPr>
            <w:tcW w:w="1134" w:type="dxa"/>
          </w:tcPr>
          <w:p w14:paraId="447E9E47" w14:textId="1FC48542" w:rsidR="00742C8C" w:rsidRPr="000217CE" w:rsidDel="00742C8C" w:rsidRDefault="00742C8C" w:rsidP="00D50FE7">
            <w:pPr>
              <w:pStyle w:val="TAL"/>
              <w:rPr>
                <w:del w:id="243" w:author="MCC160" w:date="2022-02-02T17:02:00Z"/>
              </w:rPr>
            </w:pPr>
          </w:p>
        </w:tc>
      </w:tr>
      <w:tr w:rsidR="00742C8C" w:rsidRPr="000217CE" w:rsidDel="00742C8C" w14:paraId="58A27C16" w14:textId="6AB03518" w:rsidTr="00D50FE7">
        <w:trPr>
          <w:cantSplit/>
          <w:jc w:val="center"/>
          <w:del w:id="244" w:author="MCC160" w:date="2022-02-02T17:02:00Z"/>
        </w:trPr>
        <w:tc>
          <w:tcPr>
            <w:tcW w:w="2835" w:type="dxa"/>
          </w:tcPr>
          <w:p w14:paraId="151D3A93" w14:textId="6308F2BD" w:rsidR="00742C8C" w:rsidRPr="000217CE" w:rsidDel="00742C8C" w:rsidRDefault="00742C8C" w:rsidP="00D50FE7">
            <w:pPr>
              <w:pStyle w:val="TAL"/>
              <w:rPr>
                <w:del w:id="245" w:author="MCC160" w:date="2022-02-02T17:02:00Z"/>
              </w:rPr>
            </w:pPr>
            <w:del w:id="246" w:author="MCC160" w:date="2022-02-02T17:02:00Z">
              <w:r w:rsidRPr="000217CE" w:rsidDel="00742C8C">
                <w:delText>InReplyTo message ID</w:delText>
              </w:r>
            </w:del>
          </w:p>
        </w:tc>
        <w:tc>
          <w:tcPr>
            <w:tcW w:w="2126" w:type="dxa"/>
          </w:tcPr>
          <w:p w14:paraId="1D5CE35C" w14:textId="03B3F6FD" w:rsidR="00742C8C" w:rsidRPr="000217CE" w:rsidDel="00742C8C" w:rsidRDefault="00742C8C" w:rsidP="00D50FE7">
            <w:pPr>
              <w:pStyle w:val="TAL"/>
              <w:rPr>
                <w:del w:id="247" w:author="MCC160" w:date="2022-02-02T17:02:00Z"/>
              </w:rPr>
            </w:pPr>
            <w:del w:id="248"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0F8AFE9E" w14:textId="2A170C3F" w:rsidR="00742C8C" w:rsidRPr="000217CE" w:rsidDel="00742C8C" w:rsidRDefault="00742C8C" w:rsidP="00D50FE7">
            <w:pPr>
              <w:pStyle w:val="TAL"/>
              <w:rPr>
                <w:del w:id="249" w:author="MCC160" w:date="2022-02-02T17:02:00Z"/>
              </w:rPr>
            </w:pPr>
          </w:p>
        </w:tc>
        <w:tc>
          <w:tcPr>
            <w:tcW w:w="1418" w:type="dxa"/>
          </w:tcPr>
          <w:p w14:paraId="62569DBB" w14:textId="576A319B" w:rsidR="00742C8C" w:rsidRPr="000217CE" w:rsidDel="00742C8C" w:rsidRDefault="00742C8C" w:rsidP="00D50FE7">
            <w:pPr>
              <w:pStyle w:val="TAL"/>
              <w:rPr>
                <w:del w:id="250" w:author="MCC160" w:date="2022-02-02T17:02:00Z"/>
              </w:rPr>
            </w:pPr>
            <w:del w:id="251" w:author="MCC160" w:date="2022-02-02T17:02:00Z">
              <w:r w:rsidRPr="000217CE" w:rsidDel="00742C8C">
                <w:rPr>
                  <w:rFonts w:cs="Arial"/>
                  <w:szCs w:val="18"/>
                </w:rPr>
                <w:delText>TS 24.282 [87] clause 15.2.11</w:delText>
              </w:r>
            </w:del>
          </w:p>
        </w:tc>
        <w:tc>
          <w:tcPr>
            <w:tcW w:w="1134" w:type="dxa"/>
          </w:tcPr>
          <w:p w14:paraId="2FEE00D3" w14:textId="1FFDE7BE" w:rsidR="00742C8C" w:rsidRPr="000217CE" w:rsidDel="00742C8C" w:rsidRDefault="00742C8C" w:rsidP="00D50FE7">
            <w:pPr>
              <w:pStyle w:val="TAL"/>
              <w:rPr>
                <w:del w:id="252" w:author="MCC160" w:date="2022-02-02T17:02:00Z"/>
              </w:rPr>
            </w:pPr>
          </w:p>
        </w:tc>
      </w:tr>
      <w:tr w:rsidR="00742C8C" w:rsidRPr="000217CE" w:rsidDel="00742C8C" w14:paraId="6E3D842A" w14:textId="554C16F3" w:rsidTr="00D50FE7">
        <w:trPr>
          <w:cantSplit/>
          <w:jc w:val="center"/>
          <w:del w:id="253" w:author="MCC160" w:date="2022-02-02T17:02:00Z"/>
        </w:trPr>
        <w:tc>
          <w:tcPr>
            <w:tcW w:w="2835" w:type="dxa"/>
          </w:tcPr>
          <w:p w14:paraId="6C7F453C" w14:textId="4A95E32F" w:rsidR="00742C8C" w:rsidRPr="000217CE" w:rsidDel="00742C8C" w:rsidRDefault="00742C8C" w:rsidP="00D50FE7">
            <w:pPr>
              <w:pStyle w:val="TAL"/>
              <w:rPr>
                <w:del w:id="254" w:author="MCC160" w:date="2022-02-02T17:02:00Z"/>
              </w:rPr>
            </w:pPr>
            <w:del w:id="255" w:author="MCC160" w:date="2022-02-02T17:02:00Z">
              <w:r w:rsidRPr="000217CE" w:rsidDel="00742C8C">
                <w:delText>Application ID</w:delText>
              </w:r>
            </w:del>
          </w:p>
        </w:tc>
        <w:tc>
          <w:tcPr>
            <w:tcW w:w="2126" w:type="dxa"/>
          </w:tcPr>
          <w:p w14:paraId="6990088E" w14:textId="7DB84CF3" w:rsidR="00742C8C" w:rsidRPr="000217CE" w:rsidDel="00742C8C" w:rsidRDefault="00742C8C" w:rsidP="00D50FE7">
            <w:pPr>
              <w:pStyle w:val="TAL"/>
              <w:rPr>
                <w:del w:id="256" w:author="MCC160" w:date="2022-02-02T17:02:00Z"/>
              </w:rPr>
            </w:pPr>
            <w:del w:id="257"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55A50FDE" w14:textId="226CF2B3" w:rsidR="00742C8C" w:rsidRPr="000217CE" w:rsidDel="00742C8C" w:rsidRDefault="00742C8C" w:rsidP="00D50FE7">
            <w:pPr>
              <w:pStyle w:val="TAL"/>
              <w:rPr>
                <w:del w:id="258" w:author="MCC160" w:date="2022-02-02T17:02:00Z"/>
              </w:rPr>
            </w:pPr>
          </w:p>
        </w:tc>
        <w:tc>
          <w:tcPr>
            <w:tcW w:w="1418" w:type="dxa"/>
          </w:tcPr>
          <w:p w14:paraId="385EA126" w14:textId="4CD320F2" w:rsidR="00742C8C" w:rsidRPr="000217CE" w:rsidDel="00742C8C" w:rsidRDefault="00742C8C" w:rsidP="00D50FE7">
            <w:pPr>
              <w:pStyle w:val="TAL"/>
              <w:rPr>
                <w:del w:id="259" w:author="MCC160" w:date="2022-02-02T17:02:00Z"/>
              </w:rPr>
            </w:pPr>
            <w:del w:id="260" w:author="MCC160" w:date="2022-02-02T17:02:00Z">
              <w:r w:rsidRPr="000217CE" w:rsidDel="00742C8C">
                <w:rPr>
                  <w:rFonts w:cs="Arial"/>
                  <w:szCs w:val="18"/>
                </w:rPr>
                <w:delText>TS 24.282 [87] clause 15.2.7</w:delText>
              </w:r>
            </w:del>
          </w:p>
        </w:tc>
        <w:tc>
          <w:tcPr>
            <w:tcW w:w="1134" w:type="dxa"/>
          </w:tcPr>
          <w:p w14:paraId="2158FF0E" w14:textId="5AA3B463" w:rsidR="00742C8C" w:rsidRPr="000217CE" w:rsidDel="00742C8C" w:rsidRDefault="00742C8C" w:rsidP="00D50FE7">
            <w:pPr>
              <w:pStyle w:val="TAL"/>
              <w:rPr>
                <w:del w:id="261" w:author="MCC160" w:date="2022-02-02T17:02:00Z"/>
              </w:rPr>
            </w:pPr>
          </w:p>
        </w:tc>
      </w:tr>
      <w:tr w:rsidR="00742C8C" w:rsidRPr="000217CE" w:rsidDel="00742C8C" w14:paraId="4E332F27" w14:textId="03246A15" w:rsidTr="00D50FE7">
        <w:trPr>
          <w:cantSplit/>
          <w:jc w:val="center"/>
          <w:del w:id="262" w:author="MCC160" w:date="2022-02-02T17:02:00Z"/>
        </w:trPr>
        <w:tc>
          <w:tcPr>
            <w:tcW w:w="2835" w:type="dxa"/>
          </w:tcPr>
          <w:p w14:paraId="4904356B" w14:textId="5D6E8F06" w:rsidR="00742C8C" w:rsidRPr="000217CE" w:rsidDel="00742C8C" w:rsidRDefault="00742C8C" w:rsidP="00D50FE7">
            <w:pPr>
              <w:pStyle w:val="TAL"/>
              <w:rPr>
                <w:del w:id="263" w:author="MCC160" w:date="2022-02-02T17:02:00Z"/>
              </w:rPr>
            </w:pPr>
            <w:del w:id="264" w:author="MCC160" w:date="2022-02-02T17:02:00Z">
              <w:r w:rsidRPr="000217CE" w:rsidDel="00742C8C">
                <w:delText>FD disposition request type</w:delText>
              </w:r>
            </w:del>
          </w:p>
        </w:tc>
        <w:tc>
          <w:tcPr>
            <w:tcW w:w="2126" w:type="dxa"/>
          </w:tcPr>
          <w:p w14:paraId="418234F2" w14:textId="268BB161" w:rsidR="00742C8C" w:rsidRPr="000217CE" w:rsidDel="00742C8C" w:rsidRDefault="00742C8C" w:rsidP="00D50FE7">
            <w:pPr>
              <w:pStyle w:val="TAL"/>
              <w:rPr>
                <w:del w:id="265" w:author="MCC160" w:date="2022-02-02T17:02:00Z"/>
              </w:rPr>
            </w:pPr>
            <w:del w:id="266" w:author="MCC160" w:date="2022-02-02T17:02:00Z">
              <w:r w:rsidRPr="000217CE" w:rsidDel="00742C8C">
                <w:delText>“0001”</w:delText>
              </w:r>
            </w:del>
          </w:p>
        </w:tc>
        <w:tc>
          <w:tcPr>
            <w:tcW w:w="2126" w:type="dxa"/>
            <w:tcBorders>
              <w:top w:val="single" w:sz="4" w:space="0" w:color="auto"/>
              <w:bottom w:val="single" w:sz="4" w:space="0" w:color="auto"/>
            </w:tcBorders>
          </w:tcPr>
          <w:p w14:paraId="3B35F10B" w14:textId="73C8BDB8" w:rsidR="00742C8C" w:rsidRPr="000217CE" w:rsidDel="00742C8C" w:rsidRDefault="00742C8C" w:rsidP="00D50FE7">
            <w:pPr>
              <w:pStyle w:val="TAL"/>
              <w:rPr>
                <w:del w:id="267" w:author="MCC160" w:date="2022-02-02T17:02:00Z"/>
              </w:rPr>
            </w:pPr>
            <w:del w:id="268" w:author="MCC160" w:date="2022-02-02T17:02:00Z">
              <w:r w:rsidRPr="000217CE" w:rsidDel="00742C8C">
                <w:rPr>
                  <w:lang w:eastAsia="ko-KR"/>
                </w:rPr>
                <w:delText>FILE DOWNLOAD COMPLETED UPDATE</w:delText>
              </w:r>
            </w:del>
          </w:p>
        </w:tc>
        <w:tc>
          <w:tcPr>
            <w:tcW w:w="1418" w:type="dxa"/>
          </w:tcPr>
          <w:p w14:paraId="1F6D17A1" w14:textId="39F26BD9" w:rsidR="00742C8C" w:rsidRPr="000217CE" w:rsidDel="00742C8C" w:rsidRDefault="00742C8C" w:rsidP="00D50FE7">
            <w:pPr>
              <w:pStyle w:val="TAL"/>
              <w:rPr>
                <w:del w:id="269" w:author="MCC160" w:date="2022-02-02T17:02:00Z"/>
                <w:rFonts w:cs="Arial"/>
                <w:szCs w:val="18"/>
              </w:rPr>
            </w:pPr>
            <w:del w:id="270" w:author="MCC160" w:date="2022-02-02T17:02:00Z">
              <w:r w:rsidRPr="000217CE" w:rsidDel="00742C8C">
                <w:rPr>
                  <w:rFonts w:cs="Arial"/>
                  <w:szCs w:val="18"/>
                </w:rPr>
                <w:delText>TS 24.282 [87] clause 15.2.4</w:delText>
              </w:r>
            </w:del>
          </w:p>
        </w:tc>
        <w:tc>
          <w:tcPr>
            <w:tcW w:w="1134" w:type="dxa"/>
          </w:tcPr>
          <w:p w14:paraId="37302CCB" w14:textId="24203881" w:rsidR="00742C8C" w:rsidRPr="000217CE" w:rsidDel="00742C8C" w:rsidRDefault="00742C8C" w:rsidP="00D50FE7">
            <w:pPr>
              <w:pStyle w:val="TAL"/>
              <w:rPr>
                <w:del w:id="271" w:author="MCC160" w:date="2022-02-02T17:02:00Z"/>
              </w:rPr>
            </w:pPr>
          </w:p>
        </w:tc>
      </w:tr>
      <w:tr w:rsidR="00742C8C" w:rsidRPr="000217CE" w:rsidDel="00742C8C" w14:paraId="25A87DAE" w14:textId="5FFC5C68" w:rsidTr="00D50FE7">
        <w:trPr>
          <w:cantSplit/>
          <w:jc w:val="center"/>
          <w:del w:id="272" w:author="MCC160" w:date="2022-02-02T17:02:00Z"/>
        </w:trPr>
        <w:tc>
          <w:tcPr>
            <w:tcW w:w="2835" w:type="dxa"/>
          </w:tcPr>
          <w:p w14:paraId="1CA4C8FB" w14:textId="3C2F31F9" w:rsidR="00742C8C" w:rsidRPr="000217CE" w:rsidDel="00742C8C" w:rsidRDefault="00742C8C" w:rsidP="00D50FE7">
            <w:pPr>
              <w:pStyle w:val="TAL"/>
              <w:rPr>
                <w:del w:id="273" w:author="MCC160" w:date="2022-02-02T17:02:00Z"/>
              </w:rPr>
            </w:pPr>
            <w:del w:id="274" w:author="MCC160" w:date="2022-02-02T17:02:00Z">
              <w:r w:rsidRPr="000217CE" w:rsidDel="00742C8C">
                <w:delText>Mandatory download</w:delText>
              </w:r>
            </w:del>
          </w:p>
        </w:tc>
        <w:tc>
          <w:tcPr>
            <w:tcW w:w="2126" w:type="dxa"/>
          </w:tcPr>
          <w:p w14:paraId="78BF088A" w14:textId="1349CCFF" w:rsidR="00742C8C" w:rsidRPr="000217CE" w:rsidDel="00742C8C" w:rsidRDefault="00742C8C" w:rsidP="00D50FE7">
            <w:pPr>
              <w:pStyle w:val="TAL"/>
              <w:rPr>
                <w:del w:id="275" w:author="MCC160" w:date="2022-02-02T17:02:00Z"/>
              </w:rPr>
            </w:pPr>
            <w:del w:id="276" w:author="MCC160" w:date="2022-02-02T17:02:00Z">
              <w:r w:rsidRPr="000217CE" w:rsidDel="00742C8C">
                <w:delText>Not present</w:delText>
              </w:r>
            </w:del>
          </w:p>
        </w:tc>
        <w:tc>
          <w:tcPr>
            <w:tcW w:w="2126" w:type="dxa"/>
            <w:tcBorders>
              <w:top w:val="single" w:sz="4" w:space="0" w:color="auto"/>
              <w:bottom w:val="single" w:sz="4" w:space="0" w:color="auto"/>
            </w:tcBorders>
          </w:tcPr>
          <w:p w14:paraId="53B7A1A6" w14:textId="5EE7E312" w:rsidR="00742C8C" w:rsidRPr="000217CE" w:rsidDel="00742C8C" w:rsidRDefault="00742C8C" w:rsidP="00D50FE7">
            <w:pPr>
              <w:pStyle w:val="TAL"/>
              <w:rPr>
                <w:del w:id="277" w:author="MCC160" w:date="2022-02-02T17:02:00Z"/>
              </w:rPr>
            </w:pPr>
            <w:del w:id="278" w:author="MCC160" w:date="2022-02-02T17:02:00Z">
              <w:r w:rsidRPr="000217CE" w:rsidDel="00742C8C">
                <w:delText>Not present indicates a Non-Mandatory download</w:delText>
              </w:r>
            </w:del>
          </w:p>
        </w:tc>
        <w:tc>
          <w:tcPr>
            <w:tcW w:w="1418" w:type="dxa"/>
          </w:tcPr>
          <w:p w14:paraId="46C13F89" w14:textId="68FEF050" w:rsidR="00742C8C" w:rsidRPr="000217CE" w:rsidDel="00742C8C" w:rsidRDefault="00742C8C" w:rsidP="00D50FE7">
            <w:pPr>
              <w:pStyle w:val="TAL"/>
              <w:rPr>
                <w:del w:id="279" w:author="MCC160" w:date="2022-02-02T17:02:00Z"/>
                <w:rFonts w:cs="Arial"/>
                <w:szCs w:val="18"/>
              </w:rPr>
            </w:pPr>
            <w:del w:id="280" w:author="MCC160" w:date="2022-02-02T17:02:00Z">
              <w:r w:rsidRPr="000217CE" w:rsidDel="00742C8C">
                <w:rPr>
                  <w:rFonts w:cs="Arial"/>
                  <w:szCs w:val="18"/>
                </w:rPr>
                <w:delText>TS 24.282 [87] clause 15.2.16</w:delText>
              </w:r>
            </w:del>
          </w:p>
        </w:tc>
        <w:tc>
          <w:tcPr>
            <w:tcW w:w="1134" w:type="dxa"/>
          </w:tcPr>
          <w:p w14:paraId="7EAF49A0" w14:textId="17562CAB" w:rsidR="00742C8C" w:rsidRPr="000217CE" w:rsidDel="00742C8C" w:rsidRDefault="00742C8C" w:rsidP="00D50FE7">
            <w:pPr>
              <w:pStyle w:val="TAL"/>
              <w:rPr>
                <w:del w:id="281" w:author="MCC160" w:date="2022-02-02T17:02:00Z"/>
              </w:rPr>
            </w:pPr>
          </w:p>
        </w:tc>
      </w:tr>
      <w:tr w:rsidR="00742C8C" w:rsidRPr="000217CE" w:rsidDel="00742C8C" w14:paraId="7A43E0D8" w14:textId="4425A036" w:rsidTr="00D50FE7">
        <w:trPr>
          <w:cantSplit/>
          <w:jc w:val="center"/>
          <w:del w:id="282" w:author="MCC160" w:date="2022-02-02T17:02:00Z"/>
        </w:trPr>
        <w:tc>
          <w:tcPr>
            <w:tcW w:w="2835" w:type="dxa"/>
          </w:tcPr>
          <w:p w14:paraId="4BEA4E1B" w14:textId="02E2BC4F" w:rsidR="00742C8C" w:rsidRPr="000217CE" w:rsidDel="00742C8C" w:rsidRDefault="00742C8C" w:rsidP="00D50FE7">
            <w:pPr>
              <w:pStyle w:val="TAL"/>
              <w:rPr>
                <w:del w:id="283" w:author="MCC160" w:date="2022-02-02T17:02:00Z"/>
              </w:rPr>
            </w:pPr>
            <w:del w:id="284" w:author="MCC160" w:date="2022-02-02T17:02:00Z">
              <w:r w:rsidRPr="000217CE" w:rsidDel="00742C8C">
                <w:delText>Payload</w:delText>
              </w:r>
            </w:del>
          </w:p>
        </w:tc>
        <w:tc>
          <w:tcPr>
            <w:tcW w:w="2126" w:type="dxa"/>
          </w:tcPr>
          <w:p w14:paraId="76C3501A" w14:textId="4F5EE443" w:rsidR="00742C8C" w:rsidRPr="000217CE" w:rsidDel="00742C8C" w:rsidRDefault="00742C8C" w:rsidP="00D50FE7">
            <w:pPr>
              <w:pStyle w:val="TAL"/>
              <w:rPr>
                <w:del w:id="285" w:author="MCC160" w:date="2022-02-02T17:02:00Z"/>
              </w:rPr>
            </w:pPr>
          </w:p>
        </w:tc>
        <w:tc>
          <w:tcPr>
            <w:tcW w:w="2126" w:type="dxa"/>
            <w:tcBorders>
              <w:top w:val="single" w:sz="4" w:space="0" w:color="auto"/>
              <w:bottom w:val="single" w:sz="4" w:space="0" w:color="auto"/>
            </w:tcBorders>
          </w:tcPr>
          <w:p w14:paraId="3DE4DDAC" w14:textId="0667B5B6" w:rsidR="00742C8C" w:rsidRPr="000217CE" w:rsidDel="00742C8C" w:rsidRDefault="00742C8C" w:rsidP="00D50FE7">
            <w:pPr>
              <w:pStyle w:val="TAL"/>
              <w:rPr>
                <w:del w:id="286" w:author="MCC160" w:date="2022-02-02T17:02:00Z"/>
              </w:rPr>
            </w:pPr>
          </w:p>
        </w:tc>
        <w:tc>
          <w:tcPr>
            <w:tcW w:w="1418" w:type="dxa"/>
          </w:tcPr>
          <w:p w14:paraId="1018DC70" w14:textId="719AE5F5" w:rsidR="00742C8C" w:rsidRPr="000217CE" w:rsidDel="00742C8C" w:rsidRDefault="00742C8C" w:rsidP="00D50FE7">
            <w:pPr>
              <w:pStyle w:val="TAL"/>
              <w:rPr>
                <w:del w:id="287" w:author="MCC160" w:date="2022-02-02T17:02:00Z"/>
                <w:rFonts w:cs="Arial"/>
                <w:szCs w:val="18"/>
              </w:rPr>
            </w:pPr>
            <w:del w:id="288" w:author="MCC160" w:date="2022-02-02T17:02:00Z">
              <w:r w:rsidRPr="000217CE" w:rsidDel="00742C8C">
                <w:rPr>
                  <w:rFonts w:cs="Arial"/>
                  <w:szCs w:val="18"/>
                </w:rPr>
                <w:delText>TS 24.282 [87] clause 15.2.13</w:delText>
              </w:r>
            </w:del>
          </w:p>
        </w:tc>
        <w:tc>
          <w:tcPr>
            <w:tcW w:w="1134" w:type="dxa"/>
          </w:tcPr>
          <w:p w14:paraId="24CD7D12" w14:textId="5E74DBEB" w:rsidR="00742C8C" w:rsidRPr="000217CE" w:rsidDel="00742C8C" w:rsidRDefault="00742C8C" w:rsidP="00D50FE7">
            <w:pPr>
              <w:pStyle w:val="TAL"/>
              <w:rPr>
                <w:del w:id="289" w:author="MCC160" w:date="2022-02-02T17:02:00Z"/>
              </w:rPr>
            </w:pPr>
          </w:p>
        </w:tc>
      </w:tr>
      <w:tr w:rsidR="00742C8C" w:rsidRPr="000217CE" w:rsidDel="00742C8C" w14:paraId="3B90F82E" w14:textId="0E0E594C" w:rsidTr="00D50FE7">
        <w:trPr>
          <w:cantSplit/>
          <w:jc w:val="center"/>
          <w:del w:id="290" w:author="MCC160" w:date="2022-02-02T17:02:00Z"/>
        </w:trPr>
        <w:tc>
          <w:tcPr>
            <w:tcW w:w="2835" w:type="dxa"/>
          </w:tcPr>
          <w:p w14:paraId="1915BF59" w14:textId="34F13546" w:rsidR="00742C8C" w:rsidRPr="000217CE" w:rsidDel="00742C8C" w:rsidRDefault="00742C8C" w:rsidP="00D50FE7">
            <w:pPr>
              <w:pStyle w:val="TAL"/>
              <w:rPr>
                <w:del w:id="291" w:author="MCC160" w:date="2022-02-02T17:02:00Z"/>
                <w:lang w:eastAsia="zh-CN"/>
              </w:rPr>
            </w:pPr>
            <w:del w:id="292" w:author="MCC160" w:date="2022-02-02T17:02:00Z">
              <w:r w:rsidRPr="000217CE" w:rsidDel="00742C8C">
                <w:rPr>
                  <w:lang w:eastAsia="zh-CN"/>
                </w:rPr>
                <w:delText xml:space="preserve">  Length of Payload contents</w:delText>
              </w:r>
            </w:del>
          </w:p>
        </w:tc>
        <w:tc>
          <w:tcPr>
            <w:tcW w:w="2126" w:type="dxa"/>
          </w:tcPr>
          <w:p w14:paraId="725A7CFD" w14:textId="1844B4A8" w:rsidR="00742C8C" w:rsidRPr="000217CE" w:rsidDel="00742C8C" w:rsidRDefault="00742C8C" w:rsidP="00D50FE7">
            <w:pPr>
              <w:pStyle w:val="TAL"/>
              <w:rPr>
                <w:del w:id="293" w:author="MCC160" w:date="2022-02-02T17:02:00Z"/>
                <w:rFonts w:eastAsia="Calibri"/>
              </w:rPr>
            </w:pPr>
            <w:del w:id="294" w:author="MCC160" w:date="2022-02-02T17:02:00Z">
              <w:r w:rsidRPr="000217CE" w:rsidDel="00742C8C">
                <w:rPr>
                  <w:rFonts w:eastAsia="Calibri"/>
                </w:rPr>
                <w:delText>Length of the payload contents</w:delText>
              </w:r>
            </w:del>
          </w:p>
        </w:tc>
        <w:tc>
          <w:tcPr>
            <w:tcW w:w="2126" w:type="dxa"/>
            <w:tcBorders>
              <w:top w:val="single" w:sz="4" w:space="0" w:color="auto"/>
              <w:bottom w:val="single" w:sz="4" w:space="0" w:color="auto"/>
            </w:tcBorders>
          </w:tcPr>
          <w:p w14:paraId="1479F6F1" w14:textId="1ED358E4" w:rsidR="00742C8C" w:rsidRPr="000217CE" w:rsidDel="00742C8C" w:rsidRDefault="00742C8C" w:rsidP="00D50FE7">
            <w:pPr>
              <w:pStyle w:val="TAL"/>
              <w:rPr>
                <w:del w:id="295" w:author="MCC160" w:date="2022-02-02T17:02:00Z"/>
                <w:lang w:eastAsia="zh-CN"/>
              </w:rPr>
            </w:pPr>
          </w:p>
        </w:tc>
        <w:tc>
          <w:tcPr>
            <w:tcW w:w="1418" w:type="dxa"/>
          </w:tcPr>
          <w:p w14:paraId="260326F0" w14:textId="2D05DDB9" w:rsidR="00742C8C" w:rsidRPr="000217CE" w:rsidDel="00742C8C" w:rsidRDefault="00742C8C" w:rsidP="00D50FE7">
            <w:pPr>
              <w:pStyle w:val="TAL"/>
              <w:rPr>
                <w:del w:id="296" w:author="MCC160" w:date="2022-02-02T17:02:00Z"/>
                <w:rFonts w:cs="Arial"/>
                <w:szCs w:val="18"/>
              </w:rPr>
            </w:pPr>
          </w:p>
        </w:tc>
        <w:tc>
          <w:tcPr>
            <w:tcW w:w="1134" w:type="dxa"/>
          </w:tcPr>
          <w:p w14:paraId="61F97F2E" w14:textId="5517D334" w:rsidR="00742C8C" w:rsidRPr="000217CE" w:rsidDel="00742C8C" w:rsidRDefault="00742C8C" w:rsidP="00D50FE7">
            <w:pPr>
              <w:pStyle w:val="TAL"/>
              <w:rPr>
                <w:del w:id="297" w:author="MCC160" w:date="2022-02-02T17:02:00Z"/>
              </w:rPr>
            </w:pPr>
          </w:p>
        </w:tc>
      </w:tr>
      <w:tr w:rsidR="00742C8C" w:rsidRPr="000217CE" w:rsidDel="00742C8C" w14:paraId="70F74DA9" w14:textId="12C0E909" w:rsidTr="00D50FE7">
        <w:trPr>
          <w:cantSplit/>
          <w:jc w:val="center"/>
          <w:del w:id="298" w:author="MCC160" w:date="2022-02-02T17:02:00Z"/>
        </w:trPr>
        <w:tc>
          <w:tcPr>
            <w:tcW w:w="2835" w:type="dxa"/>
          </w:tcPr>
          <w:p w14:paraId="438DC8D7" w14:textId="0C44EFE9" w:rsidR="00742C8C" w:rsidRPr="000217CE" w:rsidDel="00742C8C" w:rsidRDefault="00742C8C" w:rsidP="00D50FE7">
            <w:pPr>
              <w:pStyle w:val="TAL"/>
              <w:rPr>
                <w:del w:id="299" w:author="MCC160" w:date="2022-02-02T17:02:00Z"/>
              </w:rPr>
            </w:pPr>
            <w:del w:id="300" w:author="MCC160" w:date="2022-02-02T17:02:00Z">
              <w:r w:rsidRPr="000217CE" w:rsidDel="00742C8C">
                <w:rPr>
                  <w:lang w:eastAsia="zh-CN"/>
                </w:rPr>
                <w:delText xml:space="preserve">  Payload content type</w:delText>
              </w:r>
            </w:del>
          </w:p>
        </w:tc>
        <w:tc>
          <w:tcPr>
            <w:tcW w:w="2126" w:type="dxa"/>
          </w:tcPr>
          <w:p w14:paraId="315EA890" w14:textId="6710A527" w:rsidR="00742C8C" w:rsidRPr="000217CE" w:rsidDel="00742C8C" w:rsidRDefault="00742C8C" w:rsidP="00D50FE7">
            <w:pPr>
              <w:pStyle w:val="TAL"/>
              <w:rPr>
                <w:del w:id="301" w:author="MCC160" w:date="2022-02-02T17:02:00Z"/>
              </w:rPr>
            </w:pPr>
            <w:del w:id="302" w:author="MCC160" w:date="2022-02-02T17:02:00Z">
              <w:r w:rsidRPr="000217CE" w:rsidDel="00742C8C">
                <w:rPr>
                  <w:rFonts w:eastAsia="Calibri"/>
                </w:rPr>
                <w:delText>“00000100”</w:delText>
              </w:r>
            </w:del>
          </w:p>
        </w:tc>
        <w:tc>
          <w:tcPr>
            <w:tcW w:w="2126" w:type="dxa"/>
            <w:tcBorders>
              <w:top w:val="single" w:sz="4" w:space="0" w:color="auto"/>
              <w:bottom w:val="single" w:sz="4" w:space="0" w:color="auto"/>
            </w:tcBorders>
          </w:tcPr>
          <w:p w14:paraId="17756898" w14:textId="0A933978" w:rsidR="00742C8C" w:rsidRPr="000217CE" w:rsidDel="00742C8C" w:rsidRDefault="00742C8C" w:rsidP="00D50FE7">
            <w:pPr>
              <w:pStyle w:val="TAL"/>
              <w:rPr>
                <w:del w:id="303" w:author="MCC160" w:date="2022-02-02T17:02:00Z"/>
              </w:rPr>
            </w:pPr>
            <w:del w:id="304" w:author="MCC160" w:date="2022-02-02T17:02:00Z">
              <w:r w:rsidRPr="000217CE" w:rsidDel="00742C8C">
                <w:rPr>
                  <w:lang w:eastAsia="zh-CN"/>
                </w:rPr>
                <w:delText>FILEURL</w:delText>
              </w:r>
            </w:del>
          </w:p>
        </w:tc>
        <w:tc>
          <w:tcPr>
            <w:tcW w:w="1418" w:type="dxa"/>
          </w:tcPr>
          <w:p w14:paraId="0E3A3F40" w14:textId="4D105BD4" w:rsidR="00742C8C" w:rsidRPr="000217CE" w:rsidDel="00742C8C" w:rsidRDefault="00742C8C" w:rsidP="00D50FE7">
            <w:pPr>
              <w:pStyle w:val="TAL"/>
              <w:rPr>
                <w:del w:id="305" w:author="MCC160" w:date="2022-02-02T17:02:00Z"/>
                <w:rFonts w:cs="Arial"/>
                <w:szCs w:val="18"/>
              </w:rPr>
            </w:pPr>
          </w:p>
        </w:tc>
        <w:tc>
          <w:tcPr>
            <w:tcW w:w="1134" w:type="dxa"/>
          </w:tcPr>
          <w:p w14:paraId="6B993E48" w14:textId="079FA671" w:rsidR="00742C8C" w:rsidRPr="000217CE" w:rsidDel="00742C8C" w:rsidRDefault="00742C8C" w:rsidP="00D50FE7">
            <w:pPr>
              <w:pStyle w:val="TAL"/>
              <w:rPr>
                <w:del w:id="306" w:author="MCC160" w:date="2022-02-02T17:02:00Z"/>
              </w:rPr>
            </w:pPr>
          </w:p>
        </w:tc>
      </w:tr>
      <w:tr w:rsidR="00742C8C" w:rsidRPr="000217CE" w:rsidDel="00742C8C" w14:paraId="352CB5F2" w14:textId="54860153" w:rsidTr="00D50FE7">
        <w:trPr>
          <w:cantSplit/>
          <w:jc w:val="center"/>
          <w:del w:id="307" w:author="MCC160" w:date="2022-02-02T17:02:00Z"/>
        </w:trPr>
        <w:tc>
          <w:tcPr>
            <w:tcW w:w="2835" w:type="dxa"/>
          </w:tcPr>
          <w:p w14:paraId="5A6B2FD3" w14:textId="051CB4CF" w:rsidR="00742C8C" w:rsidRPr="000217CE" w:rsidDel="00742C8C" w:rsidRDefault="00742C8C" w:rsidP="00D50FE7">
            <w:pPr>
              <w:pStyle w:val="TAL"/>
              <w:rPr>
                <w:del w:id="308" w:author="MCC160" w:date="2022-02-02T17:02:00Z"/>
              </w:rPr>
            </w:pPr>
            <w:del w:id="309" w:author="MCC160" w:date="2022-02-02T17:02:00Z">
              <w:r w:rsidRPr="000217CE" w:rsidDel="00742C8C">
                <w:rPr>
                  <w:lang w:eastAsia="zh-CN"/>
                </w:rPr>
                <w:delText xml:space="preserve">  Payload contents</w:delText>
              </w:r>
            </w:del>
          </w:p>
        </w:tc>
        <w:tc>
          <w:tcPr>
            <w:tcW w:w="2126" w:type="dxa"/>
          </w:tcPr>
          <w:p w14:paraId="5D168CFD" w14:textId="762ADD03" w:rsidR="00742C8C" w:rsidRPr="000217CE" w:rsidDel="00742C8C" w:rsidRDefault="00742C8C" w:rsidP="00D50FE7">
            <w:pPr>
              <w:pStyle w:val="TAL"/>
              <w:rPr>
                <w:del w:id="310" w:author="MCC160" w:date="2022-02-02T17:02:00Z"/>
              </w:rPr>
            </w:pPr>
            <w:del w:id="311" w:author="MCC160" w:date="2022-02-02T17:02:00Z">
              <w:r w:rsidRPr="000217CE" w:rsidDel="00742C8C">
                <w:rPr>
                  <w:rFonts w:eastAsia="Malgun Gothic"/>
                </w:rPr>
                <w:delText>px_MCDATA_FD_FILE_LOC</w:delText>
              </w:r>
            </w:del>
          </w:p>
        </w:tc>
        <w:tc>
          <w:tcPr>
            <w:tcW w:w="2126" w:type="dxa"/>
            <w:tcBorders>
              <w:top w:val="single" w:sz="4" w:space="0" w:color="auto"/>
              <w:bottom w:val="single" w:sz="4" w:space="0" w:color="auto"/>
            </w:tcBorders>
          </w:tcPr>
          <w:p w14:paraId="452BAFDC" w14:textId="656DA357" w:rsidR="00742C8C" w:rsidRPr="000217CE" w:rsidDel="00742C8C" w:rsidRDefault="00742C8C" w:rsidP="00D50FE7">
            <w:pPr>
              <w:pStyle w:val="TAL"/>
              <w:rPr>
                <w:del w:id="312" w:author="MCC160" w:date="2022-02-02T17:02:00Z"/>
              </w:rPr>
            </w:pPr>
          </w:p>
        </w:tc>
        <w:tc>
          <w:tcPr>
            <w:tcW w:w="1418" w:type="dxa"/>
          </w:tcPr>
          <w:p w14:paraId="38065E9E" w14:textId="3A202622" w:rsidR="00742C8C" w:rsidRPr="000217CE" w:rsidDel="00742C8C" w:rsidRDefault="00742C8C" w:rsidP="00D50FE7">
            <w:pPr>
              <w:pStyle w:val="TAL"/>
              <w:rPr>
                <w:del w:id="313" w:author="MCC160" w:date="2022-02-02T17:02:00Z"/>
                <w:rFonts w:cs="Arial"/>
                <w:szCs w:val="18"/>
              </w:rPr>
            </w:pPr>
          </w:p>
        </w:tc>
        <w:tc>
          <w:tcPr>
            <w:tcW w:w="1134" w:type="dxa"/>
          </w:tcPr>
          <w:p w14:paraId="6768A91D" w14:textId="7E63C4E8" w:rsidR="00742C8C" w:rsidRPr="000217CE" w:rsidDel="00742C8C" w:rsidRDefault="00742C8C" w:rsidP="00D50FE7">
            <w:pPr>
              <w:pStyle w:val="TAL"/>
              <w:rPr>
                <w:del w:id="314" w:author="MCC160" w:date="2022-02-02T17:02:00Z"/>
              </w:rPr>
            </w:pPr>
          </w:p>
        </w:tc>
      </w:tr>
      <w:tr w:rsidR="00742C8C" w:rsidRPr="000217CE" w:rsidDel="00742C8C" w14:paraId="661E0FA3" w14:textId="750FA63A" w:rsidTr="00D50FE7">
        <w:trPr>
          <w:cantSplit/>
          <w:jc w:val="center"/>
          <w:del w:id="315" w:author="MCC160" w:date="2022-02-02T17:02:00Z"/>
        </w:trPr>
        <w:tc>
          <w:tcPr>
            <w:tcW w:w="2835" w:type="dxa"/>
          </w:tcPr>
          <w:p w14:paraId="0F4CDAC9" w14:textId="4073E134" w:rsidR="00742C8C" w:rsidRPr="000217CE" w:rsidDel="00742C8C" w:rsidRDefault="00742C8C" w:rsidP="00D50FE7">
            <w:pPr>
              <w:pStyle w:val="TAL"/>
              <w:rPr>
                <w:del w:id="316" w:author="MCC160" w:date="2022-02-02T17:02:00Z"/>
              </w:rPr>
            </w:pPr>
            <w:del w:id="317" w:author="MCC160" w:date="2022-02-02T17:02:00Z">
              <w:r w:rsidRPr="000217CE" w:rsidDel="00742C8C">
                <w:delText>Metadata</w:delText>
              </w:r>
            </w:del>
          </w:p>
        </w:tc>
        <w:tc>
          <w:tcPr>
            <w:tcW w:w="2126" w:type="dxa"/>
          </w:tcPr>
          <w:p w14:paraId="12720AA4" w14:textId="079DA5AE" w:rsidR="00742C8C" w:rsidRPr="000217CE" w:rsidDel="00742C8C" w:rsidRDefault="00742C8C" w:rsidP="00D50FE7">
            <w:pPr>
              <w:pStyle w:val="TAL"/>
              <w:rPr>
                <w:del w:id="318" w:author="MCC160" w:date="2022-02-02T17:02:00Z"/>
              </w:rPr>
            </w:pPr>
            <w:del w:id="319" w:author="MCC160" w:date="2022-02-02T17:02:00Z">
              <w:r w:rsidRPr="000217CE" w:rsidDel="00742C8C">
                <w:delText>Not present</w:delText>
              </w:r>
            </w:del>
          </w:p>
        </w:tc>
        <w:tc>
          <w:tcPr>
            <w:tcW w:w="2126" w:type="dxa"/>
            <w:tcBorders>
              <w:top w:val="single" w:sz="4" w:space="0" w:color="auto"/>
              <w:bottom w:val="single" w:sz="4" w:space="0" w:color="auto"/>
            </w:tcBorders>
          </w:tcPr>
          <w:p w14:paraId="3C0F0334" w14:textId="45E9BE21" w:rsidR="00742C8C" w:rsidRPr="000217CE" w:rsidDel="00742C8C" w:rsidRDefault="00742C8C" w:rsidP="00D50FE7">
            <w:pPr>
              <w:pStyle w:val="TAL"/>
              <w:rPr>
                <w:del w:id="320" w:author="MCC160" w:date="2022-02-02T17:02:00Z"/>
              </w:rPr>
            </w:pPr>
          </w:p>
        </w:tc>
        <w:tc>
          <w:tcPr>
            <w:tcW w:w="1418" w:type="dxa"/>
          </w:tcPr>
          <w:p w14:paraId="26FAC2A0" w14:textId="159ABCE6" w:rsidR="00742C8C" w:rsidRPr="000217CE" w:rsidDel="00742C8C" w:rsidRDefault="00742C8C" w:rsidP="00D50FE7">
            <w:pPr>
              <w:pStyle w:val="TAL"/>
              <w:rPr>
                <w:del w:id="321" w:author="MCC160" w:date="2022-02-02T17:02:00Z"/>
                <w:rFonts w:cs="Arial"/>
                <w:szCs w:val="18"/>
              </w:rPr>
            </w:pPr>
            <w:del w:id="322" w:author="MCC160" w:date="2022-02-02T17:02:00Z">
              <w:r w:rsidRPr="000217CE" w:rsidDel="00742C8C">
                <w:rPr>
                  <w:rFonts w:cs="Arial"/>
                  <w:szCs w:val="18"/>
                </w:rPr>
                <w:delText>TS 24.282 [87] clause 15.2.17</w:delText>
              </w:r>
            </w:del>
          </w:p>
        </w:tc>
        <w:tc>
          <w:tcPr>
            <w:tcW w:w="1134" w:type="dxa"/>
          </w:tcPr>
          <w:p w14:paraId="7D093AB4" w14:textId="6C4D85B7" w:rsidR="00742C8C" w:rsidRPr="000217CE" w:rsidDel="00742C8C" w:rsidRDefault="00742C8C" w:rsidP="00D50FE7">
            <w:pPr>
              <w:pStyle w:val="TAL"/>
              <w:rPr>
                <w:del w:id="323" w:author="MCC160" w:date="2022-02-02T17:02:00Z"/>
              </w:rPr>
            </w:pPr>
          </w:p>
        </w:tc>
      </w:tr>
      <w:tr w:rsidR="00742C8C" w:rsidRPr="000217CE" w:rsidDel="00742C8C" w14:paraId="746122BF" w14:textId="097F08F1" w:rsidTr="00D50FE7">
        <w:trPr>
          <w:cantSplit/>
          <w:jc w:val="center"/>
          <w:del w:id="324" w:author="MCC160" w:date="2022-02-02T17:02:00Z"/>
        </w:trPr>
        <w:tc>
          <w:tcPr>
            <w:tcW w:w="2835" w:type="dxa"/>
          </w:tcPr>
          <w:p w14:paraId="2A4AD0FC" w14:textId="7AB9F650" w:rsidR="00742C8C" w:rsidRPr="000217CE" w:rsidDel="00742C8C" w:rsidRDefault="00742C8C" w:rsidP="00D50FE7">
            <w:pPr>
              <w:pStyle w:val="TAL"/>
              <w:rPr>
                <w:del w:id="325" w:author="MCC160" w:date="2022-02-02T17:02:00Z"/>
              </w:rPr>
            </w:pPr>
            <w:del w:id="326" w:author="MCC160" w:date="2022-02-02T17:02:00Z">
              <w:r w:rsidRPr="000217CE" w:rsidDel="00742C8C">
                <w:delText xml:space="preserve">  file-selector</w:delText>
              </w:r>
            </w:del>
          </w:p>
        </w:tc>
        <w:tc>
          <w:tcPr>
            <w:tcW w:w="2126" w:type="dxa"/>
          </w:tcPr>
          <w:p w14:paraId="13401530" w14:textId="21FC8F01" w:rsidR="00742C8C" w:rsidRPr="000217CE" w:rsidDel="00742C8C" w:rsidRDefault="00742C8C" w:rsidP="00D50FE7">
            <w:pPr>
              <w:pStyle w:val="TAL"/>
              <w:rPr>
                <w:del w:id="327" w:author="MCC160" w:date="2022-02-02T17:02:00Z"/>
              </w:rPr>
            </w:pPr>
            <w:del w:id="328" w:author="MCC160" w:date="2022-02-02T17:02:00Z">
              <w:r w:rsidRPr="000217CE" w:rsidDel="00742C8C">
                <w:delText>"file-selector:name:"&lt;name of file&gt;":size:"&lt;size of file&gt;":type:"&lt;type of file&gt;":hash:sha-1:58:23:1F:E8:65:3B:BC:F3:71:36:2F:86:D4:71:91:3E:E4:B1:DF:2F"</w:delText>
              </w:r>
            </w:del>
          </w:p>
        </w:tc>
        <w:tc>
          <w:tcPr>
            <w:tcW w:w="2126" w:type="dxa"/>
            <w:tcBorders>
              <w:top w:val="single" w:sz="4" w:space="0" w:color="auto"/>
              <w:bottom w:val="single" w:sz="4" w:space="0" w:color="auto"/>
            </w:tcBorders>
          </w:tcPr>
          <w:p w14:paraId="1C798A69" w14:textId="30963B9E" w:rsidR="00742C8C" w:rsidRPr="000217CE" w:rsidDel="00742C8C" w:rsidRDefault="00742C8C" w:rsidP="00D50FE7">
            <w:pPr>
              <w:pStyle w:val="TAL"/>
              <w:rPr>
                <w:del w:id="329" w:author="MCC160" w:date="2022-02-02T17:02:00Z"/>
              </w:rPr>
            </w:pPr>
            <w:del w:id="330" w:author="MCC160" w:date="2022-02-02T17:02:00Z">
              <w:r w:rsidRPr="000217CE" w:rsidDel="00742C8C">
                <w:delText>a concatenation of filename, filesize, filetype and hash.</w:delText>
              </w:r>
            </w:del>
          </w:p>
          <w:p w14:paraId="7DBFABEB" w14:textId="0270AFA0" w:rsidR="00742C8C" w:rsidRPr="000217CE" w:rsidDel="00742C8C" w:rsidRDefault="00742C8C" w:rsidP="00D50FE7">
            <w:pPr>
              <w:pStyle w:val="TAL"/>
              <w:rPr>
                <w:del w:id="331" w:author="MCC160" w:date="2022-02-02T17:02:00Z"/>
              </w:rPr>
            </w:pPr>
            <w:del w:id="332" w:author="MCC160" w:date="2022-02-02T17:02:00Z">
              <w:r w:rsidRPr="000217CE" w:rsidDel="00742C8C">
                <w:delText>The filesize value is an integer as defined RFC 4566 [27]</w:delText>
              </w:r>
            </w:del>
          </w:p>
        </w:tc>
        <w:tc>
          <w:tcPr>
            <w:tcW w:w="1418" w:type="dxa"/>
          </w:tcPr>
          <w:p w14:paraId="3D33450A" w14:textId="380E4B77" w:rsidR="00742C8C" w:rsidRPr="000217CE" w:rsidDel="00742C8C" w:rsidRDefault="00742C8C" w:rsidP="00D50FE7">
            <w:pPr>
              <w:pStyle w:val="TAL"/>
              <w:rPr>
                <w:del w:id="333" w:author="MCC160" w:date="2022-02-02T17:02:00Z"/>
                <w:rFonts w:cs="Arial"/>
                <w:szCs w:val="18"/>
              </w:rPr>
            </w:pPr>
          </w:p>
        </w:tc>
        <w:tc>
          <w:tcPr>
            <w:tcW w:w="1134" w:type="dxa"/>
          </w:tcPr>
          <w:p w14:paraId="72EC7569" w14:textId="1771F2DF" w:rsidR="00742C8C" w:rsidRPr="000217CE" w:rsidDel="00742C8C" w:rsidRDefault="00742C8C" w:rsidP="00D50FE7">
            <w:pPr>
              <w:pStyle w:val="TAL"/>
              <w:rPr>
                <w:del w:id="334" w:author="MCC160" w:date="2022-02-02T17:02:00Z"/>
              </w:rPr>
            </w:pPr>
          </w:p>
        </w:tc>
      </w:tr>
      <w:tr w:rsidR="00742C8C" w:rsidRPr="000217CE" w:rsidDel="00742C8C" w14:paraId="2F41B67A" w14:textId="36420261" w:rsidTr="00D50FE7">
        <w:trPr>
          <w:cantSplit/>
          <w:jc w:val="center"/>
          <w:del w:id="335" w:author="MCC160" w:date="2022-02-02T17:02:00Z"/>
        </w:trPr>
        <w:tc>
          <w:tcPr>
            <w:tcW w:w="2835" w:type="dxa"/>
          </w:tcPr>
          <w:p w14:paraId="4D7EDEEA" w14:textId="6FBFFB5C" w:rsidR="00742C8C" w:rsidRPr="000217CE" w:rsidDel="00742C8C" w:rsidRDefault="00742C8C" w:rsidP="00D50FE7">
            <w:pPr>
              <w:pStyle w:val="TAL"/>
              <w:rPr>
                <w:del w:id="336" w:author="MCC160" w:date="2022-02-02T17:02:00Z"/>
              </w:rPr>
            </w:pPr>
            <w:del w:id="337" w:author="MCC160" w:date="2022-02-02T17:02:00Z">
              <w:r w:rsidRPr="000217CE" w:rsidDel="00742C8C">
                <w:delText xml:space="preserve">  file-date</w:delText>
              </w:r>
            </w:del>
          </w:p>
        </w:tc>
        <w:tc>
          <w:tcPr>
            <w:tcW w:w="2126" w:type="dxa"/>
          </w:tcPr>
          <w:p w14:paraId="173A95A5" w14:textId="2693EDE9" w:rsidR="00742C8C" w:rsidRPr="000217CE" w:rsidDel="00742C8C" w:rsidRDefault="00742C8C" w:rsidP="00D50FE7">
            <w:pPr>
              <w:pStyle w:val="TAL"/>
              <w:rPr>
                <w:del w:id="338" w:author="MCC160" w:date="2022-02-02T17:02:00Z"/>
              </w:rPr>
            </w:pPr>
            <w:del w:id="339" w:author="MCC160" w:date="2022-02-02T17:02:00Z">
              <w:r w:rsidRPr="000217CE" w:rsidDel="00742C8C">
                <w:delText>"file-date:creation:"&lt;DQUOTE date-time the file was created DQUOTE&gt;</w:delText>
              </w:r>
            </w:del>
          </w:p>
        </w:tc>
        <w:tc>
          <w:tcPr>
            <w:tcW w:w="2126" w:type="dxa"/>
            <w:tcBorders>
              <w:top w:val="single" w:sz="4" w:space="0" w:color="auto"/>
              <w:bottom w:val="single" w:sz="4" w:space="0" w:color="auto"/>
            </w:tcBorders>
          </w:tcPr>
          <w:p w14:paraId="3D8B9E3A" w14:textId="141AC12A" w:rsidR="00742C8C" w:rsidRPr="000217CE" w:rsidDel="00742C8C" w:rsidRDefault="00742C8C" w:rsidP="00D50FE7">
            <w:pPr>
              <w:pStyle w:val="TAL"/>
              <w:rPr>
                <w:del w:id="340" w:author="MCC160" w:date="2022-02-02T17:02:00Z"/>
              </w:rPr>
            </w:pPr>
          </w:p>
        </w:tc>
        <w:tc>
          <w:tcPr>
            <w:tcW w:w="1418" w:type="dxa"/>
          </w:tcPr>
          <w:p w14:paraId="3041F542" w14:textId="6171209A" w:rsidR="00742C8C" w:rsidRPr="000217CE" w:rsidDel="00742C8C" w:rsidRDefault="00742C8C" w:rsidP="00D50FE7">
            <w:pPr>
              <w:pStyle w:val="TAL"/>
              <w:rPr>
                <w:del w:id="341" w:author="MCC160" w:date="2022-02-02T17:02:00Z"/>
                <w:rFonts w:cs="Arial"/>
                <w:szCs w:val="18"/>
              </w:rPr>
            </w:pPr>
          </w:p>
        </w:tc>
        <w:tc>
          <w:tcPr>
            <w:tcW w:w="1134" w:type="dxa"/>
          </w:tcPr>
          <w:p w14:paraId="6D6AA4D0" w14:textId="4BFCA490" w:rsidR="00742C8C" w:rsidRPr="000217CE" w:rsidDel="00742C8C" w:rsidRDefault="00742C8C" w:rsidP="00D50FE7">
            <w:pPr>
              <w:pStyle w:val="TAL"/>
              <w:rPr>
                <w:del w:id="342" w:author="MCC160" w:date="2022-02-02T17:02:00Z"/>
              </w:rPr>
            </w:pPr>
          </w:p>
        </w:tc>
      </w:tr>
      <w:tr w:rsidR="00742C8C" w:rsidRPr="000217CE" w:rsidDel="00742C8C" w14:paraId="1E819C08" w14:textId="3CC25771" w:rsidTr="00D50FE7">
        <w:trPr>
          <w:cantSplit/>
          <w:jc w:val="center"/>
          <w:del w:id="343" w:author="MCC160" w:date="2022-02-02T17:02:00Z"/>
        </w:trPr>
        <w:tc>
          <w:tcPr>
            <w:tcW w:w="2835" w:type="dxa"/>
          </w:tcPr>
          <w:p w14:paraId="070223FD" w14:textId="542B462A" w:rsidR="00742C8C" w:rsidRPr="000217CE" w:rsidDel="00742C8C" w:rsidRDefault="00742C8C" w:rsidP="00D50FE7">
            <w:pPr>
              <w:pStyle w:val="TAL"/>
              <w:rPr>
                <w:del w:id="344" w:author="MCC160" w:date="2022-02-02T17:02:00Z"/>
              </w:rPr>
            </w:pPr>
            <w:del w:id="345" w:author="MCC160" w:date="2022-02-02T17:02:00Z">
              <w:r w:rsidRPr="000217CE" w:rsidDel="00742C8C">
                <w:delText xml:space="preserve">  file-availability</w:delText>
              </w:r>
            </w:del>
          </w:p>
        </w:tc>
        <w:tc>
          <w:tcPr>
            <w:tcW w:w="2126" w:type="dxa"/>
          </w:tcPr>
          <w:p w14:paraId="782B6731" w14:textId="0F5847A6" w:rsidR="00742C8C" w:rsidRPr="000217CE" w:rsidDel="00742C8C" w:rsidRDefault="00742C8C" w:rsidP="00D50FE7">
            <w:pPr>
              <w:pStyle w:val="TAL"/>
              <w:rPr>
                <w:del w:id="346" w:author="MCC160" w:date="2022-02-02T17:02:00Z"/>
              </w:rPr>
            </w:pPr>
            <w:del w:id="347" w:author="MCC160" w:date="2022-02-02T17:02:00Z">
              <w:r w:rsidRPr="000217CE" w:rsidDel="00742C8C">
                <w:delText>"file-availability:"&lt;date-time&gt;</w:delText>
              </w:r>
            </w:del>
          </w:p>
        </w:tc>
        <w:tc>
          <w:tcPr>
            <w:tcW w:w="2126" w:type="dxa"/>
            <w:tcBorders>
              <w:top w:val="single" w:sz="4" w:space="0" w:color="auto"/>
              <w:bottom w:val="single" w:sz="4" w:space="0" w:color="auto"/>
            </w:tcBorders>
          </w:tcPr>
          <w:p w14:paraId="3422AB2D" w14:textId="0104B859" w:rsidR="00742C8C" w:rsidRPr="000217CE" w:rsidDel="00742C8C" w:rsidRDefault="00742C8C" w:rsidP="00D50FE7">
            <w:pPr>
              <w:pStyle w:val="TAL"/>
              <w:rPr>
                <w:del w:id="348" w:author="MCC160" w:date="2022-02-02T17:02:00Z"/>
              </w:rPr>
            </w:pPr>
            <w:del w:id="349" w:author="MCC160" w:date="2022-02-02T17:02:00Z">
              <w:r w:rsidRPr="000217CE" w:rsidDel="00742C8C">
                <w:delText>date-time is set to a date and time that the file is available until and is defined in RFC 5322 [109]</w:delText>
              </w:r>
            </w:del>
          </w:p>
        </w:tc>
        <w:tc>
          <w:tcPr>
            <w:tcW w:w="1418" w:type="dxa"/>
          </w:tcPr>
          <w:p w14:paraId="310DB83D" w14:textId="2D20EF25" w:rsidR="00742C8C" w:rsidRPr="000217CE" w:rsidDel="00742C8C" w:rsidRDefault="00742C8C" w:rsidP="00D50FE7">
            <w:pPr>
              <w:pStyle w:val="TAL"/>
              <w:rPr>
                <w:del w:id="350" w:author="MCC160" w:date="2022-02-02T17:02:00Z"/>
                <w:rFonts w:cs="Arial"/>
                <w:szCs w:val="18"/>
              </w:rPr>
            </w:pPr>
          </w:p>
        </w:tc>
        <w:tc>
          <w:tcPr>
            <w:tcW w:w="1134" w:type="dxa"/>
          </w:tcPr>
          <w:p w14:paraId="7661BC4C" w14:textId="63833CDA" w:rsidR="00742C8C" w:rsidRPr="000217CE" w:rsidDel="00742C8C" w:rsidRDefault="00742C8C" w:rsidP="00D50FE7">
            <w:pPr>
              <w:pStyle w:val="TAL"/>
              <w:rPr>
                <w:del w:id="351" w:author="MCC160" w:date="2022-02-02T17:02:00Z"/>
              </w:rPr>
            </w:pPr>
          </w:p>
        </w:tc>
      </w:tr>
    </w:tbl>
    <w:p w14:paraId="6D4BB273" w14:textId="06A15CED" w:rsidR="00742C8C" w:rsidRPr="000217CE" w:rsidDel="00742C8C" w:rsidRDefault="00742C8C" w:rsidP="00742C8C">
      <w:pPr>
        <w:rPr>
          <w:del w:id="352" w:author="MCC160" w:date="2022-02-02T17:02:00Z"/>
        </w:rPr>
      </w:pPr>
    </w:p>
    <w:p w14:paraId="0C09D3ED" w14:textId="51A93B25" w:rsidR="00742C8C" w:rsidRPr="000217CE" w:rsidDel="00742C8C" w:rsidRDefault="00742C8C" w:rsidP="00742C8C">
      <w:pPr>
        <w:pStyle w:val="Heading5"/>
        <w:rPr>
          <w:del w:id="353" w:author="MCC160" w:date="2022-02-02T17:02:00Z"/>
        </w:rPr>
      </w:pPr>
      <w:bookmarkStart w:id="354" w:name="_Toc44398209"/>
      <w:bookmarkStart w:id="355" w:name="_Toc52382394"/>
      <w:bookmarkStart w:id="356" w:name="_Toc60687302"/>
      <w:bookmarkStart w:id="357" w:name="_Toc68726467"/>
      <w:bookmarkStart w:id="358" w:name="_Toc92288090"/>
      <w:bookmarkStart w:id="359" w:name="_Toc92306491"/>
      <w:del w:id="360" w:author="MCC160" w:date="2022-02-02T17:02:00Z">
        <w:r w:rsidRPr="000217CE" w:rsidDel="00742C8C">
          <w:delText>5.5.3.13.3 FD SIGNALLING PAYLOAD USING THE MEDIA PLANE FROM THE UE</w:delText>
        </w:r>
        <w:bookmarkEnd w:id="354"/>
        <w:bookmarkEnd w:id="355"/>
        <w:bookmarkEnd w:id="356"/>
        <w:bookmarkEnd w:id="357"/>
        <w:bookmarkEnd w:id="358"/>
        <w:bookmarkEnd w:id="359"/>
      </w:del>
    </w:p>
    <w:p w14:paraId="7013DF2C" w14:textId="4257929F" w:rsidR="00742C8C" w:rsidRPr="000217CE" w:rsidDel="00742C8C" w:rsidRDefault="00742C8C" w:rsidP="00742C8C">
      <w:pPr>
        <w:pStyle w:val="TH"/>
        <w:rPr>
          <w:del w:id="361" w:author="MCC160" w:date="2022-02-02T17:02:00Z"/>
        </w:rPr>
      </w:pPr>
      <w:del w:id="362" w:author="MCC160" w:date="2022-02-02T17:02:00Z">
        <w:r w:rsidRPr="000217CE" w:rsidDel="00742C8C">
          <w:delText>Table 5.5.3.13.3-1: FD Signalling Payload Using the Media Plane from the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C8C" w:rsidRPr="000217CE" w:rsidDel="00742C8C" w14:paraId="61A12491" w14:textId="352ABC7E" w:rsidTr="00D50FE7">
        <w:trPr>
          <w:cantSplit/>
          <w:jc w:val="center"/>
          <w:del w:id="363" w:author="MCC160" w:date="2022-02-02T17:02:00Z"/>
        </w:trPr>
        <w:tc>
          <w:tcPr>
            <w:tcW w:w="9639" w:type="dxa"/>
            <w:gridSpan w:val="5"/>
          </w:tcPr>
          <w:p w14:paraId="45657E0A" w14:textId="46F16133" w:rsidR="00742C8C" w:rsidRPr="000217CE" w:rsidDel="00742C8C" w:rsidRDefault="00742C8C" w:rsidP="00D50FE7">
            <w:pPr>
              <w:pStyle w:val="TAL"/>
              <w:rPr>
                <w:del w:id="364" w:author="MCC160" w:date="2022-02-02T17:02:00Z"/>
                <w:rFonts w:cs="Arial"/>
                <w:szCs w:val="18"/>
              </w:rPr>
            </w:pPr>
            <w:del w:id="365" w:author="MCC160" w:date="2022-02-02T17:02:00Z">
              <w:r w:rsidRPr="000217CE" w:rsidDel="00742C8C">
                <w:rPr>
                  <w:rFonts w:cs="Arial"/>
                  <w:szCs w:val="18"/>
                </w:rPr>
                <w:delText xml:space="preserve">Derivation Path: TS 24.282 [87], </w:delText>
              </w:r>
              <w:r w:rsidRPr="000217CE" w:rsidDel="00742C8C">
                <w:delText>Table </w:delText>
              </w:r>
              <w:r w:rsidRPr="000217CE" w:rsidDel="00742C8C">
                <w:rPr>
                  <w:lang w:eastAsia="ko-KR"/>
                </w:rPr>
                <w:delText>15.1.3.1-1</w:delText>
              </w:r>
            </w:del>
          </w:p>
        </w:tc>
      </w:tr>
      <w:tr w:rsidR="00742C8C" w:rsidRPr="000217CE" w:rsidDel="00742C8C" w14:paraId="18CDC5D8" w14:textId="5B3185B2" w:rsidTr="00D50FE7">
        <w:trPr>
          <w:cantSplit/>
          <w:jc w:val="center"/>
          <w:del w:id="366" w:author="MCC160" w:date="2022-02-02T17:02:00Z"/>
        </w:trPr>
        <w:tc>
          <w:tcPr>
            <w:tcW w:w="2835" w:type="dxa"/>
          </w:tcPr>
          <w:p w14:paraId="7E04ADD5" w14:textId="37F8440A" w:rsidR="00742C8C" w:rsidRPr="000217CE" w:rsidDel="00742C8C" w:rsidRDefault="00742C8C" w:rsidP="00D50FE7">
            <w:pPr>
              <w:pStyle w:val="TAH"/>
              <w:rPr>
                <w:del w:id="367" w:author="MCC160" w:date="2022-02-02T17:02:00Z"/>
                <w:bCs/>
              </w:rPr>
            </w:pPr>
            <w:del w:id="368" w:author="MCC160" w:date="2022-02-02T17:02:00Z">
              <w:r w:rsidRPr="000217CE" w:rsidDel="00742C8C">
                <w:rPr>
                  <w:bCs/>
                </w:rPr>
                <w:delText>Information Element</w:delText>
              </w:r>
            </w:del>
          </w:p>
        </w:tc>
        <w:tc>
          <w:tcPr>
            <w:tcW w:w="2126" w:type="dxa"/>
          </w:tcPr>
          <w:p w14:paraId="148DB872" w14:textId="07C6B6FB" w:rsidR="00742C8C" w:rsidRPr="000217CE" w:rsidDel="00742C8C" w:rsidRDefault="00742C8C" w:rsidP="00D50FE7">
            <w:pPr>
              <w:pStyle w:val="TAH"/>
              <w:rPr>
                <w:del w:id="369" w:author="MCC160" w:date="2022-02-02T17:02:00Z"/>
                <w:bCs/>
              </w:rPr>
            </w:pPr>
            <w:del w:id="370" w:author="MCC160" w:date="2022-02-02T17:02:00Z">
              <w:r w:rsidRPr="000217CE" w:rsidDel="00742C8C">
                <w:rPr>
                  <w:bCs/>
                </w:rPr>
                <w:delText>Value/remark</w:delText>
              </w:r>
            </w:del>
          </w:p>
        </w:tc>
        <w:tc>
          <w:tcPr>
            <w:tcW w:w="2126" w:type="dxa"/>
            <w:tcBorders>
              <w:bottom w:val="single" w:sz="4" w:space="0" w:color="auto"/>
            </w:tcBorders>
          </w:tcPr>
          <w:p w14:paraId="1BE9AED4" w14:textId="0B48F6BF" w:rsidR="00742C8C" w:rsidRPr="000217CE" w:rsidDel="00742C8C" w:rsidRDefault="00742C8C" w:rsidP="00D50FE7">
            <w:pPr>
              <w:pStyle w:val="TAH"/>
              <w:rPr>
                <w:del w:id="371" w:author="MCC160" w:date="2022-02-02T17:02:00Z"/>
                <w:bCs/>
              </w:rPr>
            </w:pPr>
            <w:del w:id="372" w:author="MCC160" w:date="2022-02-02T17:02:00Z">
              <w:r w:rsidRPr="000217CE" w:rsidDel="00742C8C">
                <w:rPr>
                  <w:bCs/>
                </w:rPr>
                <w:delText>Comment</w:delText>
              </w:r>
            </w:del>
          </w:p>
        </w:tc>
        <w:tc>
          <w:tcPr>
            <w:tcW w:w="1418" w:type="dxa"/>
          </w:tcPr>
          <w:p w14:paraId="6EE4C471" w14:textId="5F216182" w:rsidR="00742C8C" w:rsidRPr="000217CE" w:rsidDel="00742C8C" w:rsidRDefault="00742C8C" w:rsidP="00D50FE7">
            <w:pPr>
              <w:pStyle w:val="TAH"/>
              <w:rPr>
                <w:del w:id="373" w:author="MCC160" w:date="2022-02-02T17:02:00Z"/>
                <w:bCs/>
              </w:rPr>
            </w:pPr>
            <w:del w:id="374" w:author="MCC160" w:date="2022-02-02T17:02:00Z">
              <w:r w:rsidRPr="000217CE" w:rsidDel="00742C8C">
                <w:rPr>
                  <w:bCs/>
                </w:rPr>
                <w:delText>Reference</w:delText>
              </w:r>
            </w:del>
          </w:p>
        </w:tc>
        <w:tc>
          <w:tcPr>
            <w:tcW w:w="1134" w:type="dxa"/>
          </w:tcPr>
          <w:p w14:paraId="5951238D" w14:textId="78D6957B" w:rsidR="00742C8C" w:rsidRPr="000217CE" w:rsidDel="00742C8C" w:rsidRDefault="00742C8C" w:rsidP="00D50FE7">
            <w:pPr>
              <w:pStyle w:val="TAH"/>
              <w:rPr>
                <w:del w:id="375" w:author="MCC160" w:date="2022-02-02T17:02:00Z"/>
                <w:bCs/>
              </w:rPr>
            </w:pPr>
            <w:del w:id="376" w:author="MCC160" w:date="2022-02-02T17:02:00Z">
              <w:r w:rsidRPr="000217CE" w:rsidDel="00742C8C">
                <w:rPr>
                  <w:bCs/>
                </w:rPr>
                <w:delText>Condition</w:delText>
              </w:r>
            </w:del>
          </w:p>
        </w:tc>
      </w:tr>
      <w:tr w:rsidR="00742C8C" w:rsidRPr="000217CE" w:rsidDel="00742C8C" w14:paraId="684F7474" w14:textId="68CE56A6" w:rsidTr="00D50FE7">
        <w:trPr>
          <w:cantSplit/>
          <w:jc w:val="center"/>
          <w:del w:id="377" w:author="MCC160" w:date="2022-02-02T17:02:00Z"/>
        </w:trPr>
        <w:tc>
          <w:tcPr>
            <w:tcW w:w="2835" w:type="dxa"/>
          </w:tcPr>
          <w:p w14:paraId="292BBF58" w14:textId="3AF0BBD8" w:rsidR="00742C8C" w:rsidRPr="000217CE" w:rsidDel="00742C8C" w:rsidRDefault="00742C8C" w:rsidP="00D50FE7">
            <w:pPr>
              <w:pStyle w:val="TAL"/>
              <w:rPr>
                <w:del w:id="378" w:author="MCC160" w:date="2022-02-02T17:02:00Z"/>
              </w:rPr>
            </w:pPr>
            <w:del w:id="379" w:author="MCC160" w:date="2022-02-02T17:02:00Z">
              <w:r w:rsidRPr="000217CE" w:rsidDel="00742C8C">
                <w:delText>FD signalling payload message identity</w:delText>
              </w:r>
            </w:del>
          </w:p>
        </w:tc>
        <w:tc>
          <w:tcPr>
            <w:tcW w:w="2126" w:type="dxa"/>
          </w:tcPr>
          <w:p w14:paraId="0E585E93" w14:textId="3869020B" w:rsidR="00742C8C" w:rsidRPr="000217CE" w:rsidDel="00742C8C" w:rsidRDefault="00742C8C" w:rsidP="00D50FE7">
            <w:pPr>
              <w:pStyle w:val="TAL"/>
              <w:rPr>
                <w:del w:id="380" w:author="MCC160" w:date="2022-02-02T17:02:00Z"/>
              </w:rPr>
            </w:pPr>
            <w:del w:id="381" w:author="MCC160" w:date="2022-02-02T17:02:00Z">
              <w:r w:rsidRPr="000217CE" w:rsidDel="00742C8C">
                <w:delText>“00000010”</w:delText>
              </w:r>
            </w:del>
          </w:p>
        </w:tc>
        <w:tc>
          <w:tcPr>
            <w:tcW w:w="2126" w:type="dxa"/>
            <w:tcBorders>
              <w:bottom w:val="single" w:sz="4" w:space="0" w:color="auto"/>
            </w:tcBorders>
          </w:tcPr>
          <w:p w14:paraId="6F30EB71" w14:textId="07A8EAA5" w:rsidR="00742C8C" w:rsidRPr="000217CE" w:rsidDel="00742C8C" w:rsidRDefault="00742C8C" w:rsidP="00D50FE7">
            <w:pPr>
              <w:pStyle w:val="TAL"/>
              <w:rPr>
                <w:del w:id="382" w:author="MCC160" w:date="2022-02-02T17:02:00Z"/>
              </w:rPr>
            </w:pPr>
            <w:del w:id="383" w:author="MCC160" w:date="2022-02-02T17:02:00Z">
              <w:r w:rsidRPr="000217CE" w:rsidDel="00742C8C">
                <w:delText>FD SIGNALLING PAYLOAD</w:delText>
              </w:r>
            </w:del>
          </w:p>
        </w:tc>
        <w:tc>
          <w:tcPr>
            <w:tcW w:w="1418" w:type="dxa"/>
          </w:tcPr>
          <w:p w14:paraId="42C5372D" w14:textId="73D7DFD8" w:rsidR="00742C8C" w:rsidRPr="000217CE" w:rsidDel="00742C8C" w:rsidRDefault="00742C8C" w:rsidP="00D50FE7">
            <w:pPr>
              <w:pStyle w:val="TAL"/>
              <w:rPr>
                <w:del w:id="384" w:author="MCC160" w:date="2022-02-02T17:02:00Z"/>
              </w:rPr>
            </w:pPr>
            <w:del w:id="385" w:author="MCC160" w:date="2022-02-02T17:02:00Z">
              <w:r w:rsidRPr="000217CE" w:rsidDel="00742C8C">
                <w:rPr>
                  <w:rFonts w:cs="Arial"/>
                  <w:szCs w:val="18"/>
                </w:rPr>
                <w:delText>TS 24.282 [87] clause 15.2.2</w:delText>
              </w:r>
            </w:del>
          </w:p>
        </w:tc>
        <w:tc>
          <w:tcPr>
            <w:tcW w:w="1134" w:type="dxa"/>
          </w:tcPr>
          <w:p w14:paraId="22E28D32" w14:textId="3BB34E44" w:rsidR="00742C8C" w:rsidRPr="000217CE" w:rsidDel="00742C8C" w:rsidRDefault="00742C8C" w:rsidP="00D50FE7">
            <w:pPr>
              <w:pStyle w:val="TAL"/>
              <w:rPr>
                <w:del w:id="386" w:author="MCC160" w:date="2022-02-02T17:02:00Z"/>
              </w:rPr>
            </w:pPr>
          </w:p>
        </w:tc>
      </w:tr>
      <w:tr w:rsidR="00742C8C" w:rsidRPr="000217CE" w:rsidDel="00742C8C" w14:paraId="750C067E" w14:textId="16844D2B" w:rsidTr="00D50FE7">
        <w:trPr>
          <w:cantSplit/>
          <w:jc w:val="center"/>
          <w:del w:id="387" w:author="MCC160" w:date="2022-02-02T17:02:00Z"/>
        </w:trPr>
        <w:tc>
          <w:tcPr>
            <w:tcW w:w="2835" w:type="dxa"/>
          </w:tcPr>
          <w:p w14:paraId="4B33764F" w14:textId="5F8B5F71" w:rsidR="00742C8C" w:rsidRPr="000217CE" w:rsidDel="00742C8C" w:rsidRDefault="00742C8C" w:rsidP="00D50FE7">
            <w:pPr>
              <w:pStyle w:val="TAL"/>
              <w:rPr>
                <w:del w:id="388" w:author="MCC160" w:date="2022-02-02T17:02:00Z"/>
              </w:rPr>
            </w:pPr>
            <w:del w:id="389" w:author="MCC160" w:date="2022-02-02T17:02:00Z">
              <w:r w:rsidRPr="000217CE" w:rsidDel="00742C8C">
                <w:delText>Date and time</w:delText>
              </w:r>
            </w:del>
          </w:p>
        </w:tc>
        <w:tc>
          <w:tcPr>
            <w:tcW w:w="2126" w:type="dxa"/>
          </w:tcPr>
          <w:p w14:paraId="104E8B52" w14:textId="2D9A0079" w:rsidR="00742C8C" w:rsidRPr="000217CE" w:rsidDel="00742C8C" w:rsidRDefault="00742C8C" w:rsidP="00D50FE7">
            <w:pPr>
              <w:pStyle w:val="TAL"/>
              <w:rPr>
                <w:del w:id="390" w:author="MCC160" w:date="2022-02-02T17:02:00Z"/>
              </w:rPr>
            </w:pPr>
            <w:del w:id="391" w:author="MCC160" w:date="2022-02-02T17:02:00Z">
              <w:r w:rsidRPr="000217CE" w:rsidDel="00742C8C">
                <w:delText>The current date and time</w:delText>
              </w:r>
            </w:del>
          </w:p>
        </w:tc>
        <w:tc>
          <w:tcPr>
            <w:tcW w:w="2126" w:type="dxa"/>
            <w:tcBorders>
              <w:top w:val="single" w:sz="4" w:space="0" w:color="auto"/>
              <w:bottom w:val="single" w:sz="4" w:space="0" w:color="auto"/>
            </w:tcBorders>
          </w:tcPr>
          <w:p w14:paraId="30437B5E" w14:textId="6DEFC4BE" w:rsidR="00742C8C" w:rsidRPr="000217CE" w:rsidDel="00742C8C" w:rsidRDefault="00742C8C" w:rsidP="00D50FE7">
            <w:pPr>
              <w:pStyle w:val="TAL"/>
              <w:rPr>
                <w:del w:id="392" w:author="MCC160" w:date="2022-02-02T17:02:00Z"/>
              </w:rPr>
            </w:pPr>
            <w:del w:id="393" w:author="MCC160" w:date="2022-02-02T17:02:00Z">
              <w:r w:rsidRPr="000217CE" w:rsidDel="00742C8C">
                <w:delText xml:space="preserve">The </w:delText>
              </w:r>
              <w:r w:rsidRPr="000217CE" w:rsidDel="00742C8C">
                <w:rPr>
                  <w:lang w:eastAsia="ko-KR"/>
                </w:rPr>
                <w:delText>Date and time value is an unsigned integer containing UTC time of the time when a message was sent, in seconds since midnight UTC of January 1, 1970 (not counting leap seconds).</w:delText>
              </w:r>
            </w:del>
          </w:p>
        </w:tc>
        <w:tc>
          <w:tcPr>
            <w:tcW w:w="1418" w:type="dxa"/>
          </w:tcPr>
          <w:p w14:paraId="27E08FEE" w14:textId="543C4496" w:rsidR="00742C8C" w:rsidRPr="000217CE" w:rsidDel="00742C8C" w:rsidRDefault="00742C8C" w:rsidP="00D50FE7">
            <w:pPr>
              <w:pStyle w:val="TAL"/>
              <w:rPr>
                <w:del w:id="394" w:author="MCC160" w:date="2022-02-02T17:02:00Z"/>
              </w:rPr>
            </w:pPr>
            <w:del w:id="395" w:author="MCC160" w:date="2022-02-02T17:02:00Z">
              <w:r w:rsidRPr="000217CE" w:rsidDel="00742C8C">
                <w:rPr>
                  <w:rFonts w:cs="Arial"/>
                  <w:szCs w:val="18"/>
                </w:rPr>
                <w:delText>TS 24.282 [87] clause 15.2.8</w:delText>
              </w:r>
            </w:del>
          </w:p>
        </w:tc>
        <w:tc>
          <w:tcPr>
            <w:tcW w:w="1134" w:type="dxa"/>
          </w:tcPr>
          <w:p w14:paraId="6CFE5B93" w14:textId="2720204F" w:rsidR="00742C8C" w:rsidRPr="000217CE" w:rsidDel="00742C8C" w:rsidRDefault="00742C8C" w:rsidP="00D50FE7">
            <w:pPr>
              <w:pStyle w:val="TAL"/>
              <w:rPr>
                <w:del w:id="396" w:author="MCC160" w:date="2022-02-02T17:02:00Z"/>
              </w:rPr>
            </w:pPr>
          </w:p>
        </w:tc>
      </w:tr>
      <w:tr w:rsidR="00742C8C" w:rsidRPr="000217CE" w:rsidDel="00742C8C" w14:paraId="33A67753" w14:textId="26741D2D" w:rsidTr="00D50FE7">
        <w:trPr>
          <w:cantSplit/>
          <w:jc w:val="center"/>
          <w:del w:id="397" w:author="MCC160" w:date="2022-02-02T17:02:00Z"/>
        </w:trPr>
        <w:tc>
          <w:tcPr>
            <w:tcW w:w="2835" w:type="dxa"/>
          </w:tcPr>
          <w:p w14:paraId="696205C9" w14:textId="19C30E26" w:rsidR="00742C8C" w:rsidRPr="000217CE" w:rsidDel="00742C8C" w:rsidRDefault="00742C8C" w:rsidP="00D50FE7">
            <w:pPr>
              <w:pStyle w:val="TAL"/>
              <w:rPr>
                <w:del w:id="398" w:author="MCC160" w:date="2022-02-02T17:02:00Z"/>
              </w:rPr>
            </w:pPr>
            <w:del w:id="399" w:author="MCC160" w:date="2022-02-02T17:02:00Z">
              <w:r w:rsidRPr="000217CE" w:rsidDel="00742C8C">
                <w:delText>Conversation ID</w:delText>
              </w:r>
            </w:del>
          </w:p>
        </w:tc>
        <w:tc>
          <w:tcPr>
            <w:tcW w:w="2126" w:type="dxa"/>
          </w:tcPr>
          <w:p w14:paraId="7084CD27" w14:textId="5ABBB9C1" w:rsidR="00742C8C" w:rsidRPr="000217CE" w:rsidDel="00742C8C" w:rsidRDefault="00742C8C" w:rsidP="00D50FE7">
            <w:pPr>
              <w:pStyle w:val="TAL"/>
              <w:rPr>
                <w:del w:id="400" w:author="MCC160" w:date="2022-02-02T17:02:00Z"/>
              </w:rPr>
            </w:pPr>
            <w:del w:id="401" w:author="MCC160" w:date="2022-02-02T17:02:00Z">
              <w:r w:rsidRPr="000217CE" w:rsidDel="00742C8C">
                <w:delText>Any allowed value</w:delText>
              </w:r>
            </w:del>
          </w:p>
        </w:tc>
        <w:tc>
          <w:tcPr>
            <w:tcW w:w="2126" w:type="dxa"/>
            <w:tcBorders>
              <w:top w:val="single" w:sz="4" w:space="0" w:color="auto"/>
              <w:bottom w:val="single" w:sz="4" w:space="0" w:color="auto"/>
            </w:tcBorders>
          </w:tcPr>
          <w:p w14:paraId="31BF48E8" w14:textId="1170CD1F" w:rsidR="00742C8C" w:rsidRPr="000217CE" w:rsidDel="00742C8C" w:rsidRDefault="00742C8C" w:rsidP="00D50FE7">
            <w:pPr>
              <w:pStyle w:val="TAL"/>
              <w:rPr>
                <w:del w:id="402" w:author="MCC160" w:date="2022-02-02T17:02:00Z"/>
              </w:rPr>
            </w:pPr>
            <w:del w:id="403" w:author="MCC160" w:date="2022-02-02T17:02:00Z">
              <w:r w:rsidRPr="000217CE" w:rsidDel="00742C8C">
                <w:delText xml:space="preserve">The </w:delText>
              </w:r>
              <w:r w:rsidRPr="000217CE" w:rsidDel="00742C8C">
                <w:rPr>
                  <w:lang w:eastAsia="ko-KR"/>
                </w:rPr>
                <w:delText>Conversation ID contains a number uniquely identifying the conversation. The value is a universally unique identifier.</w:delText>
              </w:r>
            </w:del>
          </w:p>
        </w:tc>
        <w:tc>
          <w:tcPr>
            <w:tcW w:w="1418" w:type="dxa"/>
          </w:tcPr>
          <w:p w14:paraId="125CA9F3" w14:textId="55E0953F" w:rsidR="00742C8C" w:rsidRPr="000217CE" w:rsidDel="00742C8C" w:rsidRDefault="00742C8C" w:rsidP="00D50FE7">
            <w:pPr>
              <w:pStyle w:val="TAL"/>
              <w:rPr>
                <w:del w:id="404" w:author="MCC160" w:date="2022-02-02T17:02:00Z"/>
              </w:rPr>
            </w:pPr>
            <w:del w:id="405" w:author="MCC160" w:date="2022-02-02T17:02:00Z">
              <w:r w:rsidRPr="000217CE" w:rsidDel="00742C8C">
                <w:rPr>
                  <w:rFonts w:cs="Arial"/>
                  <w:szCs w:val="18"/>
                </w:rPr>
                <w:delText>TS 24.282 [87] clause 15.2.9</w:delText>
              </w:r>
            </w:del>
          </w:p>
        </w:tc>
        <w:tc>
          <w:tcPr>
            <w:tcW w:w="1134" w:type="dxa"/>
          </w:tcPr>
          <w:p w14:paraId="07F09590" w14:textId="23CA643C" w:rsidR="00742C8C" w:rsidRPr="000217CE" w:rsidDel="00742C8C" w:rsidRDefault="00742C8C" w:rsidP="00D50FE7">
            <w:pPr>
              <w:pStyle w:val="TAL"/>
              <w:rPr>
                <w:del w:id="406" w:author="MCC160" w:date="2022-02-02T17:02:00Z"/>
              </w:rPr>
            </w:pPr>
          </w:p>
        </w:tc>
      </w:tr>
      <w:tr w:rsidR="00742C8C" w:rsidRPr="000217CE" w:rsidDel="00742C8C" w14:paraId="776FD5B7" w14:textId="52472610" w:rsidTr="00D50FE7">
        <w:trPr>
          <w:cantSplit/>
          <w:jc w:val="center"/>
          <w:del w:id="407" w:author="MCC160" w:date="2022-02-02T17:02:00Z"/>
        </w:trPr>
        <w:tc>
          <w:tcPr>
            <w:tcW w:w="2835" w:type="dxa"/>
          </w:tcPr>
          <w:p w14:paraId="143C85F8" w14:textId="65C951F4" w:rsidR="00742C8C" w:rsidRPr="000217CE" w:rsidDel="00742C8C" w:rsidRDefault="00742C8C" w:rsidP="00D50FE7">
            <w:pPr>
              <w:pStyle w:val="TAL"/>
              <w:rPr>
                <w:del w:id="408" w:author="MCC160" w:date="2022-02-02T17:02:00Z"/>
              </w:rPr>
            </w:pPr>
            <w:del w:id="409" w:author="MCC160" w:date="2022-02-02T17:02:00Z">
              <w:r w:rsidRPr="000217CE" w:rsidDel="00742C8C">
                <w:delText>Message ID</w:delText>
              </w:r>
            </w:del>
          </w:p>
        </w:tc>
        <w:tc>
          <w:tcPr>
            <w:tcW w:w="2126" w:type="dxa"/>
          </w:tcPr>
          <w:p w14:paraId="70EC3443" w14:textId="3DA59E1D" w:rsidR="00742C8C" w:rsidRPr="000217CE" w:rsidDel="00742C8C" w:rsidRDefault="00742C8C" w:rsidP="00D50FE7">
            <w:pPr>
              <w:pStyle w:val="TAL"/>
              <w:rPr>
                <w:del w:id="410" w:author="MCC160" w:date="2022-02-02T17:02:00Z"/>
                <w:rFonts w:eastAsia="Calibri"/>
              </w:rPr>
            </w:pPr>
            <w:del w:id="411" w:author="MCC160" w:date="2022-02-02T17:02:00Z">
              <w:r w:rsidRPr="000217CE" w:rsidDel="00742C8C">
                <w:rPr>
                  <w:rFonts w:eastAsia="Calibri"/>
                </w:rPr>
                <w:delText>Any allowed value</w:delText>
              </w:r>
            </w:del>
          </w:p>
        </w:tc>
        <w:tc>
          <w:tcPr>
            <w:tcW w:w="2126" w:type="dxa"/>
            <w:tcBorders>
              <w:top w:val="single" w:sz="4" w:space="0" w:color="auto"/>
              <w:bottom w:val="single" w:sz="4" w:space="0" w:color="auto"/>
            </w:tcBorders>
          </w:tcPr>
          <w:p w14:paraId="309DDEE2" w14:textId="0D2A8467" w:rsidR="00742C8C" w:rsidRPr="000217CE" w:rsidDel="00742C8C" w:rsidRDefault="00742C8C" w:rsidP="00D50FE7">
            <w:pPr>
              <w:pStyle w:val="TAL"/>
              <w:rPr>
                <w:del w:id="412" w:author="MCC160" w:date="2022-02-02T17:02:00Z"/>
              </w:rPr>
            </w:pPr>
            <w:del w:id="413" w:author="MCC160" w:date="2022-02-02T17:02:00Z">
              <w:r w:rsidRPr="000217CE" w:rsidDel="00742C8C">
                <w:delText>The Message ID contains a number uniquely identifying a message. The value is a universally unique identifier</w:delText>
              </w:r>
            </w:del>
          </w:p>
        </w:tc>
        <w:tc>
          <w:tcPr>
            <w:tcW w:w="1418" w:type="dxa"/>
          </w:tcPr>
          <w:p w14:paraId="337C5759" w14:textId="69C23359" w:rsidR="00742C8C" w:rsidRPr="000217CE" w:rsidDel="00742C8C" w:rsidRDefault="00742C8C" w:rsidP="00D50FE7">
            <w:pPr>
              <w:pStyle w:val="TAL"/>
              <w:rPr>
                <w:del w:id="414" w:author="MCC160" w:date="2022-02-02T17:02:00Z"/>
              </w:rPr>
            </w:pPr>
            <w:del w:id="415" w:author="MCC160" w:date="2022-02-02T17:02:00Z">
              <w:r w:rsidRPr="000217CE" w:rsidDel="00742C8C">
                <w:rPr>
                  <w:rFonts w:cs="Arial"/>
                  <w:szCs w:val="18"/>
                </w:rPr>
                <w:delText>TS 24.282 [87] clause 15.2.10</w:delText>
              </w:r>
            </w:del>
          </w:p>
        </w:tc>
        <w:tc>
          <w:tcPr>
            <w:tcW w:w="1134" w:type="dxa"/>
          </w:tcPr>
          <w:p w14:paraId="442FC39A" w14:textId="5A38DB6F" w:rsidR="00742C8C" w:rsidRPr="000217CE" w:rsidDel="00742C8C" w:rsidRDefault="00742C8C" w:rsidP="00D50FE7">
            <w:pPr>
              <w:pStyle w:val="TAL"/>
              <w:rPr>
                <w:del w:id="416" w:author="MCC160" w:date="2022-02-02T17:02:00Z"/>
              </w:rPr>
            </w:pPr>
          </w:p>
        </w:tc>
      </w:tr>
      <w:tr w:rsidR="00742C8C" w:rsidRPr="000217CE" w:rsidDel="00742C8C" w14:paraId="365F32C8" w14:textId="0C449EDB" w:rsidTr="00D50FE7">
        <w:trPr>
          <w:cantSplit/>
          <w:jc w:val="center"/>
          <w:del w:id="417" w:author="MCC160" w:date="2022-02-02T17:02:00Z"/>
        </w:trPr>
        <w:tc>
          <w:tcPr>
            <w:tcW w:w="2835" w:type="dxa"/>
          </w:tcPr>
          <w:p w14:paraId="1866C777" w14:textId="2DEED19A" w:rsidR="00742C8C" w:rsidRPr="000217CE" w:rsidDel="00742C8C" w:rsidRDefault="00742C8C" w:rsidP="00D50FE7">
            <w:pPr>
              <w:pStyle w:val="TAL"/>
              <w:rPr>
                <w:del w:id="418" w:author="MCC160" w:date="2022-02-02T17:02:00Z"/>
              </w:rPr>
            </w:pPr>
            <w:del w:id="419" w:author="MCC160" w:date="2022-02-02T17:02:00Z">
              <w:r w:rsidRPr="000217CE" w:rsidDel="00742C8C">
                <w:delText>InReplyTo message ID</w:delText>
              </w:r>
            </w:del>
          </w:p>
        </w:tc>
        <w:tc>
          <w:tcPr>
            <w:tcW w:w="2126" w:type="dxa"/>
          </w:tcPr>
          <w:p w14:paraId="39FEEEFB" w14:textId="17A05776" w:rsidR="00742C8C" w:rsidRPr="000217CE" w:rsidDel="00742C8C" w:rsidRDefault="00742C8C" w:rsidP="00D50FE7">
            <w:pPr>
              <w:pStyle w:val="TAL"/>
              <w:rPr>
                <w:del w:id="420" w:author="MCC160" w:date="2022-02-02T17:02:00Z"/>
              </w:rPr>
            </w:pPr>
            <w:del w:id="421"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0422E95B" w14:textId="7D47F64C" w:rsidR="00742C8C" w:rsidRPr="000217CE" w:rsidDel="00742C8C" w:rsidRDefault="00742C8C" w:rsidP="00D50FE7">
            <w:pPr>
              <w:pStyle w:val="TAL"/>
              <w:rPr>
                <w:del w:id="422" w:author="MCC160" w:date="2022-02-02T17:02:00Z"/>
              </w:rPr>
            </w:pPr>
          </w:p>
        </w:tc>
        <w:tc>
          <w:tcPr>
            <w:tcW w:w="1418" w:type="dxa"/>
          </w:tcPr>
          <w:p w14:paraId="4A5EF730" w14:textId="2B518E45" w:rsidR="00742C8C" w:rsidRPr="000217CE" w:rsidDel="00742C8C" w:rsidRDefault="00742C8C" w:rsidP="00D50FE7">
            <w:pPr>
              <w:pStyle w:val="TAL"/>
              <w:rPr>
                <w:del w:id="423" w:author="MCC160" w:date="2022-02-02T17:02:00Z"/>
              </w:rPr>
            </w:pPr>
            <w:del w:id="424" w:author="MCC160" w:date="2022-02-02T17:02:00Z">
              <w:r w:rsidRPr="000217CE" w:rsidDel="00742C8C">
                <w:rPr>
                  <w:rFonts w:cs="Arial"/>
                  <w:szCs w:val="18"/>
                </w:rPr>
                <w:delText>TS 24.282 [87] clause 15.2.11</w:delText>
              </w:r>
            </w:del>
          </w:p>
        </w:tc>
        <w:tc>
          <w:tcPr>
            <w:tcW w:w="1134" w:type="dxa"/>
          </w:tcPr>
          <w:p w14:paraId="383DCFF1" w14:textId="72CBB751" w:rsidR="00742C8C" w:rsidRPr="000217CE" w:rsidDel="00742C8C" w:rsidRDefault="00742C8C" w:rsidP="00D50FE7">
            <w:pPr>
              <w:pStyle w:val="TAL"/>
              <w:rPr>
                <w:del w:id="425" w:author="MCC160" w:date="2022-02-02T17:02:00Z"/>
              </w:rPr>
            </w:pPr>
          </w:p>
        </w:tc>
      </w:tr>
      <w:tr w:rsidR="00742C8C" w:rsidRPr="000217CE" w:rsidDel="00742C8C" w14:paraId="5FE3CD83" w14:textId="5EACBF38" w:rsidTr="00D50FE7">
        <w:trPr>
          <w:cantSplit/>
          <w:jc w:val="center"/>
          <w:del w:id="426" w:author="MCC160" w:date="2022-02-02T17:02:00Z"/>
        </w:trPr>
        <w:tc>
          <w:tcPr>
            <w:tcW w:w="2835" w:type="dxa"/>
          </w:tcPr>
          <w:p w14:paraId="7D2C0183" w14:textId="6AC9F3B2" w:rsidR="00742C8C" w:rsidRPr="000217CE" w:rsidDel="00742C8C" w:rsidRDefault="00742C8C" w:rsidP="00D50FE7">
            <w:pPr>
              <w:pStyle w:val="TAL"/>
              <w:rPr>
                <w:del w:id="427" w:author="MCC160" w:date="2022-02-02T17:02:00Z"/>
              </w:rPr>
            </w:pPr>
            <w:del w:id="428" w:author="MCC160" w:date="2022-02-02T17:02:00Z">
              <w:r w:rsidRPr="000217CE" w:rsidDel="00742C8C">
                <w:delText>Application ID</w:delText>
              </w:r>
            </w:del>
          </w:p>
        </w:tc>
        <w:tc>
          <w:tcPr>
            <w:tcW w:w="2126" w:type="dxa"/>
          </w:tcPr>
          <w:p w14:paraId="1C42FD25" w14:textId="1747BDBB" w:rsidR="00742C8C" w:rsidRPr="000217CE" w:rsidDel="00742C8C" w:rsidRDefault="00742C8C" w:rsidP="00D50FE7">
            <w:pPr>
              <w:pStyle w:val="TAL"/>
              <w:rPr>
                <w:del w:id="429" w:author="MCC160" w:date="2022-02-02T17:02:00Z"/>
              </w:rPr>
            </w:pPr>
            <w:del w:id="430"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50F64656" w14:textId="36466362" w:rsidR="00742C8C" w:rsidRPr="000217CE" w:rsidDel="00742C8C" w:rsidRDefault="00742C8C" w:rsidP="00D50FE7">
            <w:pPr>
              <w:pStyle w:val="TAL"/>
              <w:rPr>
                <w:del w:id="431" w:author="MCC160" w:date="2022-02-02T17:02:00Z"/>
              </w:rPr>
            </w:pPr>
          </w:p>
        </w:tc>
        <w:tc>
          <w:tcPr>
            <w:tcW w:w="1418" w:type="dxa"/>
          </w:tcPr>
          <w:p w14:paraId="12F53F8A" w14:textId="065C71DF" w:rsidR="00742C8C" w:rsidRPr="000217CE" w:rsidDel="00742C8C" w:rsidRDefault="00742C8C" w:rsidP="00D50FE7">
            <w:pPr>
              <w:pStyle w:val="TAL"/>
              <w:rPr>
                <w:del w:id="432" w:author="MCC160" w:date="2022-02-02T17:02:00Z"/>
              </w:rPr>
            </w:pPr>
            <w:del w:id="433" w:author="MCC160" w:date="2022-02-02T17:02:00Z">
              <w:r w:rsidRPr="000217CE" w:rsidDel="00742C8C">
                <w:rPr>
                  <w:rFonts w:cs="Arial"/>
                  <w:szCs w:val="18"/>
                </w:rPr>
                <w:delText>TS 24.282 [87] clause 15.2.7</w:delText>
              </w:r>
            </w:del>
          </w:p>
        </w:tc>
        <w:tc>
          <w:tcPr>
            <w:tcW w:w="1134" w:type="dxa"/>
          </w:tcPr>
          <w:p w14:paraId="659352FE" w14:textId="23892066" w:rsidR="00742C8C" w:rsidRPr="000217CE" w:rsidDel="00742C8C" w:rsidRDefault="00742C8C" w:rsidP="00D50FE7">
            <w:pPr>
              <w:pStyle w:val="TAL"/>
              <w:rPr>
                <w:del w:id="434" w:author="MCC160" w:date="2022-02-02T17:02:00Z"/>
              </w:rPr>
            </w:pPr>
          </w:p>
        </w:tc>
      </w:tr>
      <w:tr w:rsidR="00742C8C" w:rsidRPr="000217CE" w:rsidDel="00742C8C" w14:paraId="36F2A370" w14:textId="271C0E14" w:rsidTr="00D50FE7">
        <w:trPr>
          <w:cantSplit/>
          <w:jc w:val="center"/>
          <w:del w:id="435" w:author="MCC160" w:date="2022-02-02T17:02:00Z"/>
        </w:trPr>
        <w:tc>
          <w:tcPr>
            <w:tcW w:w="2835" w:type="dxa"/>
          </w:tcPr>
          <w:p w14:paraId="4150025E" w14:textId="7DBD5F07" w:rsidR="00742C8C" w:rsidRPr="000217CE" w:rsidDel="00742C8C" w:rsidRDefault="00742C8C" w:rsidP="00D50FE7">
            <w:pPr>
              <w:pStyle w:val="TAL"/>
              <w:rPr>
                <w:del w:id="436" w:author="MCC160" w:date="2022-02-02T17:02:00Z"/>
              </w:rPr>
            </w:pPr>
            <w:del w:id="437" w:author="MCC160" w:date="2022-02-02T17:02:00Z">
              <w:r w:rsidRPr="000217CE" w:rsidDel="00742C8C">
                <w:delText>FD disposition request type</w:delText>
              </w:r>
            </w:del>
          </w:p>
        </w:tc>
        <w:tc>
          <w:tcPr>
            <w:tcW w:w="2126" w:type="dxa"/>
          </w:tcPr>
          <w:p w14:paraId="35779994" w14:textId="702055A5" w:rsidR="00742C8C" w:rsidRPr="000217CE" w:rsidDel="00742C8C" w:rsidRDefault="00742C8C" w:rsidP="00D50FE7">
            <w:pPr>
              <w:pStyle w:val="TAL"/>
              <w:rPr>
                <w:del w:id="438" w:author="MCC160" w:date="2022-02-02T17:02:00Z"/>
              </w:rPr>
            </w:pPr>
            <w:del w:id="439" w:author="MCC160" w:date="2022-02-02T17:02:00Z">
              <w:r w:rsidRPr="000217CE" w:rsidDel="00742C8C">
                <w:delText>“0001”</w:delText>
              </w:r>
            </w:del>
          </w:p>
        </w:tc>
        <w:tc>
          <w:tcPr>
            <w:tcW w:w="2126" w:type="dxa"/>
            <w:tcBorders>
              <w:top w:val="single" w:sz="4" w:space="0" w:color="auto"/>
              <w:bottom w:val="single" w:sz="4" w:space="0" w:color="auto"/>
            </w:tcBorders>
          </w:tcPr>
          <w:p w14:paraId="484B9CE7" w14:textId="6552C314" w:rsidR="00742C8C" w:rsidRPr="000217CE" w:rsidDel="00742C8C" w:rsidRDefault="00742C8C" w:rsidP="00D50FE7">
            <w:pPr>
              <w:pStyle w:val="TAL"/>
              <w:rPr>
                <w:del w:id="440" w:author="MCC160" w:date="2022-02-02T17:02:00Z"/>
              </w:rPr>
            </w:pPr>
            <w:del w:id="441" w:author="MCC160" w:date="2022-02-02T17:02:00Z">
              <w:r w:rsidRPr="000217CE" w:rsidDel="00742C8C">
                <w:rPr>
                  <w:lang w:eastAsia="ko-KR"/>
                </w:rPr>
                <w:delText>FILE DOWNLOAD COMPLETED UPDATE</w:delText>
              </w:r>
            </w:del>
          </w:p>
        </w:tc>
        <w:tc>
          <w:tcPr>
            <w:tcW w:w="1418" w:type="dxa"/>
          </w:tcPr>
          <w:p w14:paraId="17CF3777" w14:textId="0B690FB7" w:rsidR="00742C8C" w:rsidRPr="000217CE" w:rsidDel="00742C8C" w:rsidRDefault="00742C8C" w:rsidP="00D50FE7">
            <w:pPr>
              <w:pStyle w:val="TAL"/>
              <w:rPr>
                <w:del w:id="442" w:author="MCC160" w:date="2022-02-02T17:02:00Z"/>
                <w:rFonts w:cs="Arial"/>
                <w:szCs w:val="18"/>
              </w:rPr>
            </w:pPr>
            <w:del w:id="443" w:author="MCC160" w:date="2022-02-02T17:02:00Z">
              <w:r w:rsidRPr="000217CE" w:rsidDel="00742C8C">
                <w:rPr>
                  <w:rFonts w:cs="Arial"/>
                  <w:szCs w:val="18"/>
                </w:rPr>
                <w:delText>TS 24.282 [87] clause 15.2.4</w:delText>
              </w:r>
            </w:del>
          </w:p>
        </w:tc>
        <w:tc>
          <w:tcPr>
            <w:tcW w:w="1134" w:type="dxa"/>
          </w:tcPr>
          <w:p w14:paraId="038F9924" w14:textId="588CA829" w:rsidR="00742C8C" w:rsidRPr="000217CE" w:rsidDel="00742C8C" w:rsidRDefault="00742C8C" w:rsidP="00D50FE7">
            <w:pPr>
              <w:pStyle w:val="TAL"/>
              <w:rPr>
                <w:del w:id="444" w:author="MCC160" w:date="2022-02-02T17:02:00Z"/>
              </w:rPr>
            </w:pPr>
          </w:p>
        </w:tc>
      </w:tr>
      <w:tr w:rsidR="00742C8C" w:rsidRPr="000217CE" w:rsidDel="00742C8C" w14:paraId="215E0643" w14:textId="26D2D927" w:rsidTr="00D50FE7">
        <w:trPr>
          <w:cantSplit/>
          <w:jc w:val="center"/>
          <w:del w:id="445" w:author="MCC160" w:date="2022-02-02T17:02:00Z"/>
        </w:trPr>
        <w:tc>
          <w:tcPr>
            <w:tcW w:w="2835" w:type="dxa"/>
          </w:tcPr>
          <w:p w14:paraId="1574E3B8" w14:textId="25072BC5" w:rsidR="00742C8C" w:rsidRPr="000217CE" w:rsidDel="00742C8C" w:rsidRDefault="00742C8C" w:rsidP="00D50FE7">
            <w:pPr>
              <w:pStyle w:val="TAL"/>
              <w:rPr>
                <w:del w:id="446" w:author="MCC160" w:date="2022-02-02T17:02:00Z"/>
              </w:rPr>
            </w:pPr>
            <w:del w:id="447" w:author="MCC160" w:date="2022-02-02T17:02:00Z">
              <w:r w:rsidRPr="000217CE" w:rsidDel="00742C8C">
                <w:delText>Mandatory download</w:delText>
              </w:r>
            </w:del>
          </w:p>
        </w:tc>
        <w:tc>
          <w:tcPr>
            <w:tcW w:w="2126" w:type="dxa"/>
          </w:tcPr>
          <w:p w14:paraId="4050D020" w14:textId="3400C437" w:rsidR="00742C8C" w:rsidRPr="000217CE" w:rsidDel="00742C8C" w:rsidRDefault="00742C8C" w:rsidP="00D50FE7">
            <w:pPr>
              <w:pStyle w:val="TAL"/>
              <w:rPr>
                <w:del w:id="448" w:author="MCC160" w:date="2022-02-02T17:02:00Z"/>
              </w:rPr>
            </w:pPr>
            <w:del w:id="449" w:author="MCC160" w:date="2022-02-02T17:02:00Z">
              <w:r w:rsidRPr="000217CE" w:rsidDel="00742C8C">
                <w:delText>"0001"</w:delText>
              </w:r>
            </w:del>
          </w:p>
        </w:tc>
        <w:tc>
          <w:tcPr>
            <w:tcW w:w="2126" w:type="dxa"/>
            <w:tcBorders>
              <w:top w:val="single" w:sz="4" w:space="0" w:color="auto"/>
              <w:bottom w:val="single" w:sz="4" w:space="0" w:color="auto"/>
            </w:tcBorders>
          </w:tcPr>
          <w:p w14:paraId="774D43FF" w14:textId="33F24FF2" w:rsidR="00742C8C" w:rsidRPr="000217CE" w:rsidDel="00742C8C" w:rsidRDefault="00742C8C" w:rsidP="00D50FE7">
            <w:pPr>
              <w:pStyle w:val="TAL"/>
              <w:rPr>
                <w:del w:id="450" w:author="MCC160" w:date="2022-02-02T17:02:00Z"/>
              </w:rPr>
            </w:pPr>
            <w:del w:id="451" w:author="MCC160" w:date="2022-02-02T17:02:00Z">
              <w:r w:rsidRPr="000217CE" w:rsidDel="00742C8C">
                <w:delText>MANDATORY DOWNLOAD</w:delText>
              </w:r>
            </w:del>
          </w:p>
        </w:tc>
        <w:tc>
          <w:tcPr>
            <w:tcW w:w="1418" w:type="dxa"/>
          </w:tcPr>
          <w:p w14:paraId="6A368ED0" w14:textId="130F5B32" w:rsidR="00742C8C" w:rsidRPr="000217CE" w:rsidDel="00742C8C" w:rsidRDefault="00742C8C" w:rsidP="00D50FE7">
            <w:pPr>
              <w:pStyle w:val="TAL"/>
              <w:rPr>
                <w:del w:id="452" w:author="MCC160" w:date="2022-02-02T17:02:00Z"/>
                <w:rFonts w:cs="Arial"/>
                <w:szCs w:val="18"/>
              </w:rPr>
            </w:pPr>
            <w:del w:id="453" w:author="MCC160" w:date="2022-02-02T17:02:00Z">
              <w:r w:rsidRPr="000217CE" w:rsidDel="00742C8C">
                <w:rPr>
                  <w:rFonts w:cs="Arial"/>
                  <w:szCs w:val="18"/>
                </w:rPr>
                <w:delText>TS 24.282 [87] clause 15.2.16</w:delText>
              </w:r>
            </w:del>
          </w:p>
        </w:tc>
        <w:tc>
          <w:tcPr>
            <w:tcW w:w="1134" w:type="dxa"/>
          </w:tcPr>
          <w:p w14:paraId="4A11A119" w14:textId="4F2A5A31" w:rsidR="00742C8C" w:rsidRPr="000217CE" w:rsidDel="00742C8C" w:rsidRDefault="00742C8C" w:rsidP="00D50FE7">
            <w:pPr>
              <w:pStyle w:val="TAL"/>
              <w:rPr>
                <w:del w:id="454" w:author="MCC160" w:date="2022-02-02T17:02:00Z"/>
              </w:rPr>
            </w:pPr>
          </w:p>
        </w:tc>
      </w:tr>
      <w:tr w:rsidR="00742C8C" w:rsidRPr="000217CE" w:rsidDel="00742C8C" w14:paraId="45C755C6" w14:textId="73B42F30" w:rsidTr="00D50FE7">
        <w:trPr>
          <w:cantSplit/>
          <w:jc w:val="center"/>
          <w:del w:id="455" w:author="MCC160" w:date="2022-02-02T17:02:00Z"/>
        </w:trPr>
        <w:tc>
          <w:tcPr>
            <w:tcW w:w="2835" w:type="dxa"/>
          </w:tcPr>
          <w:p w14:paraId="2F230B70" w14:textId="405373F2" w:rsidR="00742C8C" w:rsidRPr="000217CE" w:rsidDel="00742C8C" w:rsidRDefault="00742C8C" w:rsidP="00D50FE7">
            <w:pPr>
              <w:pStyle w:val="TAL"/>
              <w:rPr>
                <w:del w:id="456" w:author="MCC160" w:date="2022-02-02T17:02:00Z"/>
              </w:rPr>
            </w:pPr>
            <w:del w:id="457" w:author="MCC160" w:date="2022-02-02T17:02:00Z">
              <w:r w:rsidRPr="000217CE" w:rsidDel="00742C8C">
                <w:delText>Payload</w:delText>
              </w:r>
            </w:del>
          </w:p>
        </w:tc>
        <w:tc>
          <w:tcPr>
            <w:tcW w:w="2126" w:type="dxa"/>
          </w:tcPr>
          <w:p w14:paraId="6E7A8C05" w14:textId="32A172EF" w:rsidR="00742C8C" w:rsidRPr="000217CE" w:rsidDel="00742C8C" w:rsidRDefault="00742C8C" w:rsidP="00D50FE7">
            <w:pPr>
              <w:pStyle w:val="TAL"/>
              <w:rPr>
                <w:del w:id="458" w:author="MCC160" w:date="2022-02-02T17:02:00Z"/>
              </w:rPr>
            </w:pPr>
            <w:del w:id="459" w:author="MCC160" w:date="2022-02-02T17:02:00Z">
              <w:r w:rsidRPr="000217CE" w:rsidDel="00742C8C">
                <w:delText>Not present</w:delText>
              </w:r>
            </w:del>
          </w:p>
        </w:tc>
        <w:tc>
          <w:tcPr>
            <w:tcW w:w="2126" w:type="dxa"/>
            <w:tcBorders>
              <w:top w:val="single" w:sz="4" w:space="0" w:color="auto"/>
              <w:bottom w:val="single" w:sz="4" w:space="0" w:color="auto"/>
            </w:tcBorders>
          </w:tcPr>
          <w:p w14:paraId="6E5A8ED4" w14:textId="76C3053A" w:rsidR="00742C8C" w:rsidRPr="000217CE" w:rsidDel="00742C8C" w:rsidRDefault="00742C8C" w:rsidP="00D50FE7">
            <w:pPr>
              <w:pStyle w:val="TAL"/>
              <w:rPr>
                <w:del w:id="460" w:author="MCC160" w:date="2022-02-02T17:02:00Z"/>
              </w:rPr>
            </w:pPr>
          </w:p>
        </w:tc>
        <w:tc>
          <w:tcPr>
            <w:tcW w:w="1418" w:type="dxa"/>
          </w:tcPr>
          <w:p w14:paraId="23265454" w14:textId="066517AA" w:rsidR="00742C8C" w:rsidRPr="000217CE" w:rsidDel="00742C8C" w:rsidRDefault="00742C8C" w:rsidP="00D50FE7">
            <w:pPr>
              <w:pStyle w:val="TAL"/>
              <w:rPr>
                <w:del w:id="461" w:author="MCC160" w:date="2022-02-02T17:02:00Z"/>
                <w:rFonts w:cs="Arial"/>
                <w:szCs w:val="18"/>
              </w:rPr>
            </w:pPr>
            <w:del w:id="462" w:author="MCC160" w:date="2022-02-02T17:02:00Z">
              <w:r w:rsidRPr="000217CE" w:rsidDel="00742C8C">
                <w:rPr>
                  <w:rFonts w:cs="Arial"/>
                  <w:szCs w:val="18"/>
                </w:rPr>
                <w:delText>TS 24.282 [87] clause 15.2.13</w:delText>
              </w:r>
            </w:del>
          </w:p>
        </w:tc>
        <w:tc>
          <w:tcPr>
            <w:tcW w:w="1134" w:type="dxa"/>
          </w:tcPr>
          <w:p w14:paraId="107DD0FE" w14:textId="6F498D07" w:rsidR="00742C8C" w:rsidRPr="000217CE" w:rsidDel="00742C8C" w:rsidRDefault="00742C8C" w:rsidP="00D50FE7">
            <w:pPr>
              <w:pStyle w:val="TAL"/>
              <w:rPr>
                <w:del w:id="463" w:author="MCC160" w:date="2022-02-02T17:02:00Z"/>
              </w:rPr>
            </w:pPr>
          </w:p>
        </w:tc>
      </w:tr>
      <w:tr w:rsidR="00742C8C" w:rsidRPr="000217CE" w:rsidDel="00742C8C" w14:paraId="6E467A2A" w14:textId="46B7634C" w:rsidTr="00D50FE7">
        <w:trPr>
          <w:cantSplit/>
          <w:jc w:val="center"/>
          <w:del w:id="464" w:author="MCC160" w:date="2022-02-02T17:02:00Z"/>
        </w:trPr>
        <w:tc>
          <w:tcPr>
            <w:tcW w:w="2835" w:type="dxa"/>
          </w:tcPr>
          <w:p w14:paraId="0B325AEF" w14:textId="61999190" w:rsidR="00742C8C" w:rsidRPr="000217CE" w:rsidDel="00742C8C" w:rsidRDefault="00742C8C" w:rsidP="00D50FE7">
            <w:pPr>
              <w:pStyle w:val="TAL"/>
              <w:rPr>
                <w:del w:id="465" w:author="MCC160" w:date="2022-02-02T17:02:00Z"/>
              </w:rPr>
            </w:pPr>
            <w:del w:id="466" w:author="MCC160" w:date="2022-02-02T17:02:00Z">
              <w:r w:rsidRPr="000217CE" w:rsidDel="00742C8C">
                <w:delText>Metadata</w:delText>
              </w:r>
            </w:del>
          </w:p>
        </w:tc>
        <w:tc>
          <w:tcPr>
            <w:tcW w:w="2126" w:type="dxa"/>
          </w:tcPr>
          <w:p w14:paraId="25D739AC" w14:textId="47B2E8DC" w:rsidR="00742C8C" w:rsidRPr="000217CE" w:rsidDel="00742C8C" w:rsidRDefault="00742C8C" w:rsidP="00D50FE7">
            <w:pPr>
              <w:pStyle w:val="TAL"/>
              <w:rPr>
                <w:del w:id="467" w:author="MCC160" w:date="2022-02-02T17:02:00Z"/>
              </w:rPr>
            </w:pPr>
            <w:del w:id="468" w:author="MCC160" w:date="2022-02-02T17:02:00Z">
              <w:r w:rsidRPr="000217CE" w:rsidDel="00742C8C">
                <w:delText>Not present</w:delText>
              </w:r>
            </w:del>
          </w:p>
        </w:tc>
        <w:tc>
          <w:tcPr>
            <w:tcW w:w="2126" w:type="dxa"/>
            <w:tcBorders>
              <w:top w:val="single" w:sz="4" w:space="0" w:color="auto"/>
              <w:bottom w:val="single" w:sz="4" w:space="0" w:color="auto"/>
            </w:tcBorders>
          </w:tcPr>
          <w:p w14:paraId="4CCC53D3" w14:textId="359C1EEF" w:rsidR="00742C8C" w:rsidRPr="000217CE" w:rsidDel="00742C8C" w:rsidRDefault="00742C8C" w:rsidP="00D50FE7">
            <w:pPr>
              <w:pStyle w:val="TAL"/>
              <w:rPr>
                <w:del w:id="469" w:author="MCC160" w:date="2022-02-02T17:02:00Z"/>
              </w:rPr>
            </w:pPr>
          </w:p>
        </w:tc>
        <w:tc>
          <w:tcPr>
            <w:tcW w:w="1418" w:type="dxa"/>
          </w:tcPr>
          <w:p w14:paraId="55B8A569" w14:textId="2AE7EAF3" w:rsidR="00742C8C" w:rsidRPr="000217CE" w:rsidDel="00742C8C" w:rsidRDefault="00742C8C" w:rsidP="00D50FE7">
            <w:pPr>
              <w:pStyle w:val="TAL"/>
              <w:rPr>
                <w:del w:id="470" w:author="MCC160" w:date="2022-02-02T17:02:00Z"/>
                <w:rFonts w:cs="Arial"/>
                <w:szCs w:val="18"/>
              </w:rPr>
            </w:pPr>
            <w:del w:id="471" w:author="MCC160" w:date="2022-02-02T17:02:00Z">
              <w:r w:rsidRPr="000217CE" w:rsidDel="00742C8C">
                <w:rPr>
                  <w:rFonts w:cs="Arial"/>
                  <w:szCs w:val="18"/>
                </w:rPr>
                <w:delText>TS 24.282 [87] clause 15.2.17</w:delText>
              </w:r>
            </w:del>
          </w:p>
        </w:tc>
        <w:tc>
          <w:tcPr>
            <w:tcW w:w="1134" w:type="dxa"/>
          </w:tcPr>
          <w:p w14:paraId="27AE8C3B" w14:textId="1E2D30D7" w:rsidR="00742C8C" w:rsidRPr="000217CE" w:rsidDel="00742C8C" w:rsidRDefault="00742C8C" w:rsidP="00D50FE7">
            <w:pPr>
              <w:pStyle w:val="TAL"/>
              <w:rPr>
                <w:del w:id="472" w:author="MCC160" w:date="2022-02-02T17:02:00Z"/>
              </w:rPr>
            </w:pPr>
          </w:p>
        </w:tc>
      </w:tr>
    </w:tbl>
    <w:p w14:paraId="20C98915" w14:textId="0469477C" w:rsidR="00742C8C" w:rsidRPr="000217CE" w:rsidDel="00742C8C" w:rsidRDefault="00742C8C" w:rsidP="00742C8C">
      <w:pPr>
        <w:rPr>
          <w:del w:id="473" w:author="MCC160" w:date="2022-02-02T17:02:00Z"/>
        </w:rPr>
      </w:pPr>
    </w:p>
    <w:p w14:paraId="6E9CACCA" w14:textId="170C55B7" w:rsidR="00742C8C" w:rsidRPr="000217CE" w:rsidDel="00742C8C" w:rsidRDefault="00742C8C" w:rsidP="00742C8C">
      <w:pPr>
        <w:pStyle w:val="Heading5"/>
        <w:rPr>
          <w:del w:id="474" w:author="MCC160" w:date="2022-02-02T17:02:00Z"/>
        </w:rPr>
      </w:pPr>
      <w:bookmarkStart w:id="475" w:name="_Toc44398210"/>
      <w:bookmarkStart w:id="476" w:name="_Toc52382395"/>
      <w:bookmarkStart w:id="477" w:name="_Toc60687303"/>
      <w:bookmarkStart w:id="478" w:name="_Toc68726468"/>
      <w:bookmarkStart w:id="479" w:name="_Toc92288091"/>
      <w:bookmarkStart w:id="480" w:name="_Toc92306492"/>
      <w:del w:id="481" w:author="MCC160" w:date="2022-02-02T17:02:00Z">
        <w:r w:rsidRPr="000217CE" w:rsidDel="00742C8C">
          <w:delText>5.5.3.13.4 FD SIGNALLING PAYLOAD USING THE MEDIA PLANE FROM THE SS</w:delText>
        </w:r>
        <w:bookmarkEnd w:id="475"/>
        <w:bookmarkEnd w:id="476"/>
        <w:bookmarkEnd w:id="477"/>
        <w:bookmarkEnd w:id="478"/>
        <w:bookmarkEnd w:id="479"/>
        <w:bookmarkEnd w:id="480"/>
      </w:del>
    </w:p>
    <w:p w14:paraId="0B9DAA23" w14:textId="0C0DC5D6" w:rsidR="00742C8C" w:rsidRPr="000217CE" w:rsidDel="00742C8C" w:rsidRDefault="00742C8C" w:rsidP="00742C8C">
      <w:pPr>
        <w:pStyle w:val="TH"/>
        <w:rPr>
          <w:del w:id="482" w:author="MCC160" w:date="2022-02-02T17:02:00Z"/>
        </w:rPr>
      </w:pPr>
      <w:del w:id="483" w:author="MCC160" w:date="2022-02-02T17:02:00Z">
        <w:r w:rsidRPr="000217CE" w:rsidDel="00742C8C">
          <w:delText>Table 5.5.3.13.4-1: FD Signalling Payload Using the Media Plane from the 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C8C" w:rsidRPr="000217CE" w:rsidDel="00742C8C" w14:paraId="7575919C" w14:textId="36E3D60F" w:rsidTr="00D50FE7">
        <w:trPr>
          <w:cantSplit/>
          <w:jc w:val="center"/>
          <w:del w:id="484" w:author="MCC160" w:date="2022-02-02T17:02:00Z"/>
        </w:trPr>
        <w:tc>
          <w:tcPr>
            <w:tcW w:w="9639" w:type="dxa"/>
            <w:gridSpan w:val="5"/>
          </w:tcPr>
          <w:p w14:paraId="3A94B1CB" w14:textId="1469B8D1" w:rsidR="00742C8C" w:rsidRPr="000217CE" w:rsidDel="00742C8C" w:rsidRDefault="00742C8C" w:rsidP="00D50FE7">
            <w:pPr>
              <w:pStyle w:val="TAL"/>
              <w:rPr>
                <w:del w:id="485" w:author="MCC160" w:date="2022-02-02T17:02:00Z"/>
                <w:rFonts w:cs="Arial"/>
                <w:szCs w:val="18"/>
              </w:rPr>
            </w:pPr>
            <w:del w:id="486" w:author="MCC160" w:date="2022-02-02T17:02:00Z">
              <w:r w:rsidRPr="000217CE" w:rsidDel="00742C8C">
                <w:rPr>
                  <w:rFonts w:cs="Arial"/>
                  <w:szCs w:val="18"/>
                </w:rPr>
                <w:delText xml:space="preserve">Derivation Path: TS 24.282 [87], </w:delText>
              </w:r>
              <w:r w:rsidRPr="000217CE" w:rsidDel="00742C8C">
                <w:delText>Table </w:delText>
              </w:r>
              <w:r w:rsidRPr="000217CE" w:rsidDel="00742C8C">
                <w:rPr>
                  <w:lang w:eastAsia="ko-KR"/>
                </w:rPr>
                <w:delText>15.1.3.1-1</w:delText>
              </w:r>
            </w:del>
          </w:p>
        </w:tc>
      </w:tr>
      <w:tr w:rsidR="00742C8C" w:rsidRPr="000217CE" w:rsidDel="00742C8C" w14:paraId="21E94E42" w14:textId="03E3274E" w:rsidTr="00D50FE7">
        <w:trPr>
          <w:cantSplit/>
          <w:jc w:val="center"/>
          <w:del w:id="487" w:author="MCC160" w:date="2022-02-02T17:02:00Z"/>
        </w:trPr>
        <w:tc>
          <w:tcPr>
            <w:tcW w:w="2835" w:type="dxa"/>
          </w:tcPr>
          <w:p w14:paraId="3A5FF7D9" w14:textId="2516E476" w:rsidR="00742C8C" w:rsidRPr="000217CE" w:rsidDel="00742C8C" w:rsidRDefault="00742C8C" w:rsidP="00D50FE7">
            <w:pPr>
              <w:pStyle w:val="TAH"/>
              <w:rPr>
                <w:del w:id="488" w:author="MCC160" w:date="2022-02-02T17:02:00Z"/>
                <w:bCs/>
              </w:rPr>
            </w:pPr>
            <w:del w:id="489" w:author="MCC160" w:date="2022-02-02T17:02:00Z">
              <w:r w:rsidRPr="000217CE" w:rsidDel="00742C8C">
                <w:rPr>
                  <w:bCs/>
                </w:rPr>
                <w:delText>Information Element</w:delText>
              </w:r>
            </w:del>
          </w:p>
        </w:tc>
        <w:tc>
          <w:tcPr>
            <w:tcW w:w="2126" w:type="dxa"/>
          </w:tcPr>
          <w:p w14:paraId="0EB40226" w14:textId="1D3E0EA1" w:rsidR="00742C8C" w:rsidRPr="000217CE" w:rsidDel="00742C8C" w:rsidRDefault="00742C8C" w:rsidP="00D50FE7">
            <w:pPr>
              <w:pStyle w:val="TAH"/>
              <w:rPr>
                <w:del w:id="490" w:author="MCC160" w:date="2022-02-02T17:02:00Z"/>
                <w:bCs/>
              </w:rPr>
            </w:pPr>
            <w:del w:id="491" w:author="MCC160" w:date="2022-02-02T17:02:00Z">
              <w:r w:rsidRPr="000217CE" w:rsidDel="00742C8C">
                <w:rPr>
                  <w:bCs/>
                </w:rPr>
                <w:delText>Value/remark</w:delText>
              </w:r>
            </w:del>
          </w:p>
        </w:tc>
        <w:tc>
          <w:tcPr>
            <w:tcW w:w="2126" w:type="dxa"/>
            <w:tcBorders>
              <w:bottom w:val="single" w:sz="4" w:space="0" w:color="auto"/>
            </w:tcBorders>
          </w:tcPr>
          <w:p w14:paraId="2AC315C4" w14:textId="288BA80A" w:rsidR="00742C8C" w:rsidRPr="000217CE" w:rsidDel="00742C8C" w:rsidRDefault="00742C8C" w:rsidP="00D50FE7">
            <w:pPr>
              <w:pStyle w:val="TAH"/>
              <w:rPr>
                <w:del w:id="492" w:author="MCC160" w:date="2022-02-02T17:02:00Z"/>
                <w:bCs/>
              </w:rPr>
            </w:pPr>
            <w:del w:id="493" w:author="MCC160" w:date="2022-02-02T17:02:00Z">
              <w:r w:rsidRPr="000217CE" w:rsidDel="00742C8C">
                <w:rPr>
                  <w:bCs/>
                </w:rPr>
                <w:delText>Comment</w:delText>
              </w:r>
            </w:del>
          </w:p>
        </w:tc>
        <w:tc>
          <w:tcPr>
            <w:tcW w:w="1418" w:type="dxa"/>
          </w:tcPr>
          <w:p w14:paraId="1926CF41" w14:textId="57B34237" w:rsidR="00742C8C" w:rsidRPr="000217CE" w:rsidDel="00742C8C" w:rsidRDefault="00742C8C" w:rsidP="00D50FE7">
            <w:pPr>
              <w:pStyle w:val="TAH"/>
              <w:rPr>
                <w:del w:id="494" w:author="MCC160" w:date="2022-02-02T17:02:00Z"/>
                <w:bCs/>
              </w:rPr>
            </w:pPr>
            <w:del w:id="495" w:author="MCC160" w:date="2022-02-02T17:02:00Z">
              <w:r w:rsidRPr="000217CE" w:rsidDel="00742C8C">
                <w:rPr>
                  <w:bCs/>
                </w:rPr>
                <w:delText>Reference</w:delText>
              </w:r>
            </w:del>
          </w:p>
        </w:tc>
        <w:tc>
          <w:tcPr>
            <w:tcW w:w="1134" w:type="dxa"/>
          </w:tcPr>
          <w:p w14:paraId="00E9BC4C" w14:textId="08280F64" w:rsidR="00742C8C" w:rsidRPr="000217CE" w:rsidDel="00742C8C" w:rsidRDefault="00742C8C" w:rsidP="00D50FE7">
            <w:pPr>
              <w:pStyle w:val="TAH"/>
              <w:rPr>
                <w:del w:id="496" w:author="MCC160" w:date="2022-02-02T17:02:00Z"/>
                <w:bCs/>
              </w:rPr>
            </w:pPr>
            <w:del w:id="497" w:author="MCC160" w:date="2022-02-02T17:02:00Z">
              <w:r w:rsidRPr="000217CE" w:rsidDel="00742C8C">
                <w:rPr>
                  <w:bCs/>
                </w:rPr>
                <w:delText>Condition</w:delText>
              </w:r>
            </w:del>
          </w:p>
        </w:tc>
      </w:tr>
      <w:tr w:rsidR="00742C8C" w:rsidRPr="000217CE" w:rsidDel="00742C8C" w14:paraId="38589864" w14:textId="2E28FC9B" w:rsidTr="00D50FE7">
        <w:trPr>
          <w:cantSplit/>
          <w:jc w:val="center"/>
          <w:del w:id="498" w:author="MCC160" w:date="2022-02-02T17:02:00Z"/>
        </w:trPr>
        <w:tc>
          <w:tcPr>
            <w:tcW w:w="2835" w:type="dxa"/>
          </w:tcPr>
          <w:p w14:paraId="0E6BF89F" w14:textId="6A0FC80E" w:rsidR="00742C8C" w:rsidRPr="000217CE" w:rsidDel="00742C8C" w:rsidRDefault="00742C8C" w:rsidP="00D50FE7">
            <w:pPr>
              <w:pStyle w:val="TAL"/>
              <w:rPr>
                <w:del w:id="499" w:author="MCC160" w:date="2022-02-02T17:02:00Z"/>
              </w:rPr>
            </w:pPr>
            <w:del w:id="500" w:author="MCC160" w:date="2022-02-02T17:02:00Z">
              <w:r w:rsidRPr="000217CE" w:rsidDel="00742C8C">
                <w:delText>FD signalling payload message identity</w:delText>
              </w:r>
            </w:del>
          </w:p>
        </w:tc>
        <w:tc>
          <w:tcPr>
            <w:tcW w:w="2126" w:type="dxa"/>
          </w:tcPr>
          <w:p w14:paraId="5F2DA50B" w14:textId="4E371504" w:rsidR="00742C8C" w:rsidRPr="000217CE" w:rsidDel="00742C8C" w:rsidRDefault="00742C8C" w:rsidP="00D50FE7">
            <w:pPr>
              <w:pStyle w:val="TAL"/>
              <w:rPr>
                <w:del w:id="501" w:author="MCC160" w:date="2022-02-02T17:02:00Z"/>
              </w:rPr>
            </w:pPr>
            <w:del w:id="502" w:author="MCC160" w:date="2022-02-02T17:02:00Z">
              <w:r w:rsidRPr="000217CE" w:rsidDel="00742C8C">
                <w:delText>“00000010”</w:delText>
              </w:r>
            </w:del>
          </w:p>
        </w:tc>
        <w:tc>
          <w:tcPr>
            <w:tcW w:w="2126" w:type="dxa"/>
            <w:tcBorders>
              <w:bottom w:val="single" w:sz="4" w:space="0" w:color="auto"/>
            </w:tcBorders>
          </w:tcPr>
          <w:p w14:paraId="75217ECE" w14:textId="2F2EB781" w:rsidR="00742C8C" w:rsidRPr="000217CE" w:rsidDel="00742C8C" w:rsidRDefault="00742C8C" w:rsidP="00D50FE7">
            <w:pPr>
              <w:pStyle w:val="TAL"/>
              <w:rPr>
                <w:del w:id="503" w:author="MCC160" w:date="2022-02-02T17:02:00Z"/>
              </w:rPr>
            </w:pPr>
            <w:del w:id="504" w:author="MCC160" w:date="2022-02-02T17:02:00Z">
              <w:r w:rsidRPr="000217CE" w:rsidDel="00742C8C">
                <w:delText>FD SIGNALLING PAYLOAD</w:delText>
              </w:r>
            </w:del>
          </w:p>
        </w:tc>
        <w:tc>
          <w:tcPr>
            <w:tcW w:w="1418" w:type="dxa"/>
          </w:tcPr>
          <w:p w14:paraId="210AAB42" w14:textId="3EF61451" w:rsidR="00742C8C" w:rsidRPr="000217CE" w:rsidDel="00742C8C" w:rsidRDefault="00742C8C" w:rsidP="00D50FE7">
            <w:pPr>
              <w:pStyle w:val="TAL"/>
              <w:rPr>
                <w:del w:id="505" w:author="MCC160" w:date="2022-02-02T17:02:00Z"/>
              </w:rPr>
            </w:pPr>
            <w:del w:id="506" w:author="MCC160" w:date="2022-02-02T17:02:00Z">
              <w:r w:rsidRPr="000217CE" w:rsidDel="00742C8C">
                <w:rPr>
                  <w:rFonts w:cs="Arial"/>
                  <w:szCs w:val="18"/>
                </w:rPr>
                <w:delText>TS 24.282 [87] clause 15.2.2</w:delText>
              </w:r>
            </w:del>
          </w:p>
        </w:tc>
        <w:tc>
          <w:tcPr>
            <w:tcW w:w="1134" w:type="dxa"/>
          </w:tcPr>
          <w:p w14:paraId="3158D7B9" w14:textId="01763056" w:rsidR="00742C8C" w:rsidRPr="000217CE" w:rsidDel="00742C8C" w:rsidRDefault="00742C8C" w:rsidP="00D50FE7">
            <w:pPr>
              <w:pStyle w:val="TAL"/>
              <w:rPr>
                <w:del w:id="507" w:author="MCC160" w:date="2022-02-02T17:02:00Z"/>
              </w:rPr>
            </w:pPr>
          </w:p>
        </w:tc>
      </w:tr>
      <w:tr w:rsidR="00742C8C" w:rsidRPr="000217CE" w:rsidDel="00742C8C" w14:paraId="43B4F1C8" w14:textId="436B48CA" w:rsidTr="00D50FE7">
        <w:trPr>
          <w:cantSplit/>
          <w:jc w:val="center"/>
          <w:del w:id="508" w:author="MCC160" w:date="2022-02-02T17:02:00Z"/>
        </w:trPr>
        <w:tc>
          <w:tcPr>
            <w:tcW w:w="2835" w:type="dxa"/>
          </w:tcPr>
          <w:p w14:paraId="39DB1968" w14:textId="5226DF9B" w:rsidR="00742C8C" w:rsidRPr="000217CE" w:rsidDel="00742C8C" w:rsidRDefault="00742C8C" w:rsidP="00D50FE7">
            <w:pPr>
              <w:pStyle w:val="TAL"/>
              <w:rPr>
                <w:del w:id="509" w:author="MCC160" w:date="2022-02-02T17:02:00Z"/>
              </w:rPr>
            </w:pPr>
            <w:del w:id="510" w:author="MCC160" w:date="2022-02-02T17:02:00Z">
              <w:r w:rsidRPr="000217CE" w:rsidDel="00742C8C">
                <w:delText>Date and time</w:delText>
              </w:r>
            </w:del>
          </w:p>
        </w:tc>
        <w:tc>
          <w:tcPr>
            <w:tcW w:w="2126" w:type="dxa"/>
          </w:tcPr>
          <w:p w14:paraId="256A85E5" w14:textId="64EF2E41" w:rsidR="00742C8C" w:rsidRPr="000217CE" w:rsidDel="00742C8C" w:rsidRDefault="00742C8C" w:rsidP="00D50FE7">
            <w:pPr>
              <w:pStyle w:val="TAL"/>
              <w:rPr>
                <w:del w:id="511" w:author="MCC160" w:date="2022-02-02T17:02:00Z"/>
              </w:rPr>
            </w:pPr>
            <w:del w:id="512" w:author="MCC160" w:date="2022-02-02T17:02:00Z">
              <w:r w:rsidRPr="000217CE" w:rsidDel="00742C8C">
                <w:delText>The current date and time</w:delText>
              </w:r>
            </w:del>
          </w:p>
        </w:tc>
        <w:tc>
          <w:tcPr>
            <w:tcW w:w="2126" w:type="dxa"/>
            <w:tcBorders>
              <w:top w:val="single" w:sz="4" w:space="0" w:color="auto"/>
              <w:bottom w:val="single" w:sz="4" w:space="0" w:color="auto"/>
            </w:tcBorders>
          </w:tcPr>
          <w:p w14:paraId="029F773D" w14:textId="49A268AC" w:rsidR="00742C8C" w:rsidRPr="000217CE" w:rsidDel="00742C8C" w:rsidRDefault="00742C8C" w:rsidP="00D50FE7">
            <w:pPr>
              <w:pStyle w:val="TAL"/>
              <w:rPr>
                <w:del w:id="513" w:author="MCC160" w:date="2022-02-02T17:02:00Z"/>
              </w:rPr>
            </w:pPr>
            <w:del w:id="514" w:author="MCC160" w:date="2022-02-02T17:02:00Z">
              <w:r w:rsidRPr="000217CE" w:rsidDel="00742C8C">
                <w:delText xml:space="preserve">The </w:delText>
              </w:r>
              <w:r w:rsidRPr="000217CE" w:rsidDel="00742C8C">
                <w:rPr>
                  <w:lang w:eastAsia="ko-KR"/>
                </w:rPr>
                <w:delText>Date and time value is an unsigned integer containing UTC time of the time when a message was sent, in seconds since midnight UTC of January 1, 1970 (not counting leap seconds).</w:delText>
              </w:r>
            </w:del>
          </w:p>
        </w:tc>
        <w:tc>
          <w:tcPr>
            <w:tcW w:w="1418" w:type="dxa"/>
          </w:tcPr>
          <w:p w14:paraId="3AAE18DB" w14:textId="60E98AF2" w:rsidR="00742C8C" w:rsidRPr="000217CE" w:rsidDel="00742C8C" w:rsidRDefault="00742C8C" w:rsidP="00D50FE7">
            <w:pPr>
              <w:pStyle w:val="TAL"/>
              <w:rPr>
                <w:del w:id="515" w:author="MCC160" w:date="2022-02-02T17:02:00Z"/>
              </w:rPr>
            </w:pPr>
            <w:del w:id="516" w:author="MCC160" w:date="2022-02-02T17:02:00Z">
              <w:r w:rsidRPr="000217CE" w:rsidDel="00742C8C">
                <w:rPr>
                  <w:rFonts w:cs="Arial"/>
                  <w:szCs w:val="18"/>
                </w:rPr>
                <w:delText>TS 24.282 [87] clause 15.2.8</w:delText>
              </w:r>
            </w:del>
          </w:p>
        </w:tc>
        <w:tc>
          <w:tcPr>
            <w:tcW w:w="1134" w:type="dxa"/>
          </w:tcPr>
          <w:p w14:paraId="43FC5E28" w14:textId="7A846032" w:rsidR="00742C8C" w:rsidRPr="000217CE" w:rsidDel="00742C8C" w:rsidRDefault="00742C8C" w:rsidP="00D50FE7">
            <w:pPr>
              <w:pStyle w:val="TAL"/>
              <w:rPr>
                <w:del w:id="517" w:author="MCC160" w:date="2022-02-02T17:02:00Z"/>
              </w:rPr>
            </w:pPr>
          </w:p>
        </w:tc>
      </w:tr>
      <w:tr w:rsidR="00742C8C" w:rsidRPr="000217CE" w:rsidDel="00742C8C" w14:paraId="6CEA0109" w14:textId="267EF465" w:rsidTr="00D50FE7">
        <w:trPr>
          <w:cantSplit/>
          <w:jc w:val="center"/>
          <w:del w:id="518" w:author="MCC160" w:date="2022-02-02T17:02:00Z"/>
        </w:trPr>
        <w:tc>
          <w:tcPr>
            <w:tcW w:w="2835" w:type="dxa"/>
          </w:tcPr>
          <w:p w14:paraId="0FAC69EA" w14:textId="38BACA0A" w:rsidR="00742C8C" w:rsidRPr="000217CE" w:rsidDel="00742C8C" w:rsidRDefault="00742C8C" w:rsidP="00D50FE7">
            <w:pPr>
              <w:pStyle w:val="TAL"/>
              <w:rPr>
                <w:del w:id="519" w:author="MCC160" w:date="2022-02-02T17:02:00Z"/>
              </w:rPr>
            </w:pPr>
            <w:del w:id="520" w:author="MCC160" w:date="2022-02-02T17:02:00Z">
              <w:r w:rsidRPr="000217CE" w:rsidDel="00742C8C">
                <w:delText>Conversation ID</w:delText>
              </w:r>
            </w:del>
          </w:p>
        </w:tc>
        <w:tc>
          <w:tcPr>
            <w:tcW w:w="2126" w:type="dxa"/>
          </w:tcPr>
          <w:p w14:paraId="6467EAD5" w14:textId="370E315F" w:rsidR="00742C8C" w:rsidRPr="000217CE" w:rsidDel="00742C8C" w:rsidRDefault="00742C8C" w:rsidP="00D50FE7">
            <w:pPr>
              <w:pStyle w:val="TAL"/>
              <w:rPr>
                <w:del w:id="521" w:author="MCC160" w:date="2022-02-02T17:02:00Z"/>
              </w:rPr>
            </w:pPr>
            <w:del w:id="522" w:author="MCC160" w:date="2022-02-02T17:02:00Z">
              <w:r w:rsidRPr="000217CE" w:rsidDel="00742C8C">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01A8C965" w14:textId="4A50236B" w:rsidR="00742C8C" w:rsidRPr="000217CE" w:rsidDel="00742C8C" w:rsidRDefault="00742C8C" w:rsidP="00D50FE7">
            <w:pPr>
              <w:pStyle w:val="TAL"/>
              <w:rPr>
                <w:del w:id="523" w:author="MCC160" w:date="2022-02-02T17:02:00Z"/>
              </w:rPr>
            </w:pPr>
            <w:del w:id="524" w:author="MCC160" w:date="2022-02-02T17:02:00Z">
              <w:r w:rsidRPr="000217CE" w:rsidDel="00742C8C">
                <w:delText xml:space="preserve">The </w:delText>
              </w:r>
              <w:r w:rsidRPr="000217CE" w:rsidDel="00742C8C">
                <w:rPr>
                  <w:lang w:eastAsia="ko-KR"/>
                </w:rPr>
                <w:delText>Conversation ID contains a number uniquely identifying the conversation. The value is a universally unique identifier.</w:delText>
              </w:r>
            </w:del>
          </w:p>
        </w:tc>
        <w:tc>
          <w:tcPr>
            <w:tcW w:w="1418" w:type="dxa"/>
          </w:tcPr>
          <w:p w14:paraId="4342DD44" w14:textId="1917B7F9" w:rsidR="00742C8C" w:rsidRPr="000217CE" w:rsidDel="00742C8C" w:rsidRDefault="00742C8C" w:rsidP="00D50FE7">
            <w:pPr>
              <w:pStyle w:val="TAL"/>
              <w:rPr>
                <w:del w:id="525" w:author="MCC160" w:date="2022-02-02T17:02:00Z"/>
              </w:rPr>
            </w:pPr>
            <w:del w:id="526" w:author="MCC160" w:date="2022-02-02T17:02:00Z">
              <w:r w:rsidRPr="000217CE" w:rsidDel="00742C8C">
                <w:rPr>
                  <w:rFonts w:cs="Arial"/>
                  <w:szCs w:val="18"/>
                </w:rPr>
                <w:delText>TS 24.282 [87] clause 15.2.9</w:delText>
              </w:r>
            </w:del>
          </w:p>
        </w:tc>
        <w:tc>
          <w:tcPr>
            <w:tcW w:w="1134" w:type="dxa"/>
          </w:tcPr>
          <w:p w14:paraId="772F4EAC" w14:textId="3DF9780A" w:rsidR="00742C8C" w:rsidRPr="000217CE" w:rsidDel="00742C8C" w:rsidRDefault="00742C8C" w:rsidP="00D50FE7">
            <w:pPr>
              <w:pStyle w:val="TAL"/>
              <w:rPr>
                <w:del w:id="527" w:author="MCC160" w:date="2022-02-02T17:02:00Z"/>
              </w:rPr>
            </w:pPr>
          </w:p>
        </w:tc>
      </w:tr>
      <w:tr w:rsidR="00742C8C" w:rsidRPr="000217CE" w:rsidDel="00742C8C" w14:paraId="5BF3399E" w14:textId="77272C5D" w:rsidTr="00D50FE7">
        <w:trPr>
          <w:cantSplit/>
          <w:jc w:val="center"/>
          <w:del w:id="528" w:author="MCC160" w:date="2022-02-02T17:02:00Z"/>
        </w:trPr>
        <w:tc>
          <w:tcPr>
            <w:tcW w:w="2835" w:type="dxa"/>
          </w:tcPr>
          <w:p w14:paraId="6836AD7A" w14:textId="1AC79B9E" w:rsidR="00742C8C" w:rsidRPr="000217CE" w:rsidDel="00742C8C" w:rsidRDefault="00742C8C" w:rsidP="00D50FE7">
            <w:pPr>
              <w:pStyle w:val="TAL"/>
              <w:rPr>
                <w:del w:id="529" w:author="MCC160" w:date="2022-02-02T17:02:00Z"/>
              </w:rPr>
            </w:pPr>
            <w:del w:id="530" w:author="MCC160" w:date="2022-02-02T17:02:00Z">
              <w:r w:rsidRPr="000217CE" w:rsidDel="00742C8C">
                <w:delText>Message ID</w:delText>
              </w:r>
            </w:del>
          </w:p>
        </w:tc>
        <w:tc>
          <w:tcPr>
            <w:tcW w:w="2126" w:type="dxa"/>
          </w:tcPr>
          <w:p w14:paraId="14AA213A" w14:textId="673FF0DF" w:rsidR="00742C8C" w:rsidRPr="000217CE" w:rsidDel="00742C8C" w:rsidRDefault="00742C8C" w:rsidP="00D50FE7">
            <w:pPr>
              <w:pStyle w:val="TAL"/>
              <w:rPr>
                <w:del w:id="531" w:author="MCC160" w:date="2022-02-02T17:02:00Z"/>
                <w:rFonts w:eastAsia="Calibri"/>
              </w:rPr>
            </w:pPr>
            <w:del w:id="532" w:author="MCC160" w:date="2022-02-02T17:02:00Z">
              <w:r w:rsidRPr="000217CE" w:rsidDel="00742C8C">
                <w:rPr>
                  <w:rFonts w:eastAsia="Calibri"/>
                </w:rPr>
                <w:delText>“00000001000000010000000100000001000000010000000100000001000000010000000100000001000000010000000100000001000000010000000100000001”</w:delText>
              </w:r>
            </w:del>
          </w:p>
        </w:tc>
        <w:tc>
          <w:tcPr>
            <w:tcW w:w="2126" w:type="dxa"/>
            <w:tcBorders>
              <w:top w:val="single" w:sz="4" w:space="0" w:color="auto"/>
              <w:bottom w:val="single" w:sz="4" w:space="0" w:color="auto"/>
            </w:tcBorders>
          </w:tcPr>
          <w:p w14:paraId="5DC963DE" w14:textId="184E7F1E" w:rsidR="00742C8C" w:rsidRPr="000217CE" w:rsidDel="00742C8C" w:rsidRDefault="00742C8C" w:rsidP="00D50FE7">
            <w:pPr>
              <w:pStyle w:val="TAL"/>
              <w:rPr>
                <w:del w:id="533" w:author="MCC160" w:date="2022-02-02T17:02:00Z"/>
              </w:rPr>
            </w:pPr>
            <w:del w:id="534" w:author="MCC160" w:date="2022-02-02T17:02:00Z">
              <w:r w:rsidRPr="000217CE" w:rsidDel="00742C8C">
                <w:delText>The Message ID contains a number uniquely identifying a message. The value is a universally unique identifier</w:delText>
              </w:r>
            </w:del>
          </w:p>
        </w:tc>
        <w:tc>
          <w:tcPr>
            <w:tcW w:w="1418" w:type="dxa"/>
          </w:tcPr>
          <w:p w14:paraId="12092586" w14:textId="667D81E9" w:rsidR="00742C8C" w:rsidRPr="000217CE" w:rsidDel="00742C8C" w:rsidRDefault="00742C8C" w:rsidP="00D50FE7">
            <w:pPr>
              <w:pStyle w:val="TAL"/>
              <w:rPr>
                <w:del w:id="535" w:author="MCC160" w:date="2022-02-02T17:02:00Z"/>
              </w:rPr>
            </w:pPr>
            <w:del w:id="536" w:author="MCC160" w:date="2022-02-02T17:02:00Z">
              <w:r w:rsidRPr="000217CE" w:rsidDel="00742C8C">
                <w:rPr>
                  <w:rFonts w:cs="Arial"/>
                  <w:szCs w:val="18"/>
                </w:rPr>
                <w:delText>TS 24.282 [87] clause 15.2.10</w:delText>
              </w:r>
            </w:del>
          </w:p>
        </w:tc>
        <w:tc>
          <w:tcPr>
            <w:tcW w:w="1134" w:type="dxa"/>
          </w:tcPr>
          <w:p w14:paraId="03F15269" w14:textId="77EDC18D" w:rsidR="00742C8C" w:rsidRPr="000217CE" w:rsidDel="00742C8C" w:rsidRDefault="00742C8C" w:rsidP="00D50FE7">
            <w:pPr>
              <w:pStyle w:val="TAL"/>
              <w:rPr>
                <w:del w:id="537" w:author="MCC160" w:date="2022-02-02T17:02:00Z"/>
              </w:rPr>
            </w:pPr>
          </w:p>
        </w:tc>
      </w:tr>
      <w:tr w:rsidR="00742C8C" w:rsidRPr="000217CE" w:rsidDel="00742C8C" w14:paraId="68FFD8EC" w14:textId="25B0880B" w:rsidTr="00D50FE7">
        <w:trPr>
          <w:cantSplit/>
          <w:jc w:val="center"/>
          <w:del w:id="538" w:author="MCC160" w:date="2022-02-02T17:02:00Z"/>
        </w:trPr>
        <w:tc>
          <w:tcPr>
            <w:tcW w:w="2835" w:type="dxa"/>
          </w:tcPr>
          <w:p w14:paraId="1CF65A70" w14:textId="40CA199F" w:rsidR="00742C8C" w:rsidRPr="000217CE" w:rsidDel="00742C8C" w:rsidRDefault="00742C8C" w:rsidP="00D50FE7">
            <w:pPr>
              <w:pStyle w:val="TAL"/>
              <w:rPr>
                <w:del w:id="539" w:author="MCC160" w:date="2022-02-02T17:02:00Z"/>
              </w:rPr>
            </w:pPr>
            <w:del w:id="540" w:author="MCC160" w:date="2022-02-02T17:02:00Z">
              <w:r w:rsidRPr="000217CE" w:rsidDel="00742C8C">
                <w:delText>InReplyTo message ID</w:delText>
              </w:r>
            </w:del>
          </w:p>
        </w:tc>
        <w:tc>
          <w:tcPr>
            <w:tcW w:w="2126" w:type="dxa"/>
          </w:tcPr>
          <w:p w14:paraId="31F82DB7" w14:textId="25106B0E" w:rsidR="00742C8C" w:rsidRPr="000217CE" w:rsidDel="00742C8C" w:rsidRDefault="00742C8C" w:rsidP="00D50FE7">
            <w:pPr>
              <w:pStyle w:val="TAL"/>
              <w:rPr>
                <w:del w:id="541" w:author="MCC160" w:date="2022-02-02T17:02:00Z"/>
              </w:rPr>
            </w:pPr>
            <w:del w:id="542"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18FE93B5" w14:textId="01E7CE68" w:rsidR="00742C8C" w:rsidRPr="000217CE" w:rsidDel="00742C8C" w:rsidRDefault="00742C8C" w:rsidP="00D50FE7">
            <w:pPr>
              <w:pStyle w:val="TAL"/>
              <w:rPr>
                <w:del w:id="543" w:author="MCC160" w:date="2022-02-02T17:02:00Z"/>
              </w:rPr>
            </w:pPr>
          </w:p>
        </w:tc>
        <w:tc>
          <w:tcPr>
            <w:tcW w:w="1418" w:type="dxa"/>
          </w:tcPr>
          <w:p w14:paraId="79755281" w14:textId="2EE40D40" w:rsidR="00742C8C" w:rsidRPr="000217CE" w:rsidDel="00742C8C" w:rsidRDefault="00742C8C" w:rsidP="00D50FE7">
            <w:pPr>
              <w:pStyle w:val="TAL"/>
              <w:rPr>
                <w:del w:id="544" w:author="MCC160" w:date="2022-02-02T17:02:00Z"/>
              </w:rPr>
            </w:pPr>
            <w:del w:id="545" w:author="MCC160" w:date="2022-02-02T17:02:00Z">
              <w:r w:rsidRPr="000217CE" w:rsidDel="00742C8C">
                <w:rPr>
                  <w:rFonts w:cs="Arial"/>
                  <w:szCs w:val="18"/>
                </w:rPr>
                <w:delText>TS 24.282 [87] clause 15.2.11</w:delText>
              </w:r>
            </w:del>
          </w:p>
        </w:tc>
        <w:tc>
          <w:tcPr>
            <w:tcW w:w="1134" w:type="dxa"/>
          </w:tcPr>
          <w:p w14:paraId="24EB1135" w14:textId="7DDD1661" w:rsidR="00742C8C" w:rsidRPr="000217CE" w:rsidDel="00742C8C" w:rsidRDefault="00742C8C" w:rsidP="00D50FE7">
            <w:pPr>
              <w:pStyle w:val="TAL"/>
              <w:rPr>
                <w:del w:id="546" w:author="MCC160" w:date="2022-02-02T17:02:00Z"/>
              </w:rPr>
            </w:pPr>
          </w:p>
        </w:tc>
      </w:tr>
      <w:tr w:rsidR="00742C8C" w:rsidRPr="000217CE" w:rsidDel="00742C8C" w14:paraId="69258255" w14:textId="1710ABBC" w:rsidTr="00D50FE7">
        <w:trPr>
          <w:cantSplit/>
          <w:jc w:val="center"/>
          <w:del w:id="547" w:author="MCC160" w:date="2022-02-02T17:02:00Z"/>
        </w:trPr>
        <w:tc>
          <w:tcPr>
            <w:tcW w:w="2835" w:type="dxa"/>
          </w:tcPr>
          <w:p w14:paraId="3A31B831" w14:textId="75F28097" w:rsidR="00742C8C" w:rsidRPr="000217CE" w:rsidDel="00742C8C" w:rsidRDefault="00742C8C" w:rsidP="00D50FE7">
            <w:pPr>
              <w:pStyle w:val="TAL"/>
              <w:rPr>
                <w:del w:id="548" w:author="MCC160" w:date="2022-02-02T17:02:00Z"/>
              </w:rPr>
            </w:pPr>
            <w:del w:id="549" w:author="MCC160" w:date="2022-02-02T17:02:00Z">
              <w:r w:rsidRPr="000217CE" w:rsidDel="00742C8C">
                <w:delText>Application ID</w:delText>
              </w:r>
            </w:del>
          </w:p>
        </w:tc>
        <w:tc>
          <w:tcPr>
            <w:tcW w:w="2126" w:type="dxa"/>
          </w:tcPr>
          <w:p w14:paraId="2073FD34" w14:textId="62E47291" w:rsidR="00742C8C" w:rsidRPr="000217CE" w:rsidDel="00742C8C" w:rsidRDefault="00742C8C" w:rsidP="00D50FE7">
            <w:pPr>
              <w:pStyle w:val="TAL"/>
              <w:rPr>
                <w:del w:id="550" w:author="MCC160" w:date="2022-02-02T17:02:00Z"/>
              </w:rPr>
            </w:pPr>
            <w:del w:id="551" w:author="MCC160" w:date="2022-02-02T17:02:00Z">
              <w:r w:rsidRPr="000217CE" w:rsidDel="00742C8C">
                <w:rPr>
                  <w:rFonts w:eastAsia="Calibri"/>
                </w:rPr>
                <w:delText>Not present</w:delText>
              </w:r>
            </w:del>
          </w:p>
        </w:tc>
        <w:tc>
          <w:tcPr>
            <w:tcW w:w="2126" w:type="dxa"/>
            <w:tcBorders>
              <w:top w:val="single" w:sz="4" w:space="0" w:color="auto"/>
              <w:bottom w:val="single" w:sz="4" w:space="0" w:color="auto"/>
            </w:tcBorders>
          </w:tcPr>
          <w:p w14:paraId="1CC57FB8" w14:textId="710C0A5A" w:rsidR="00742C8C" w:rsidRPr="000217CE" w:rsidDel="00742C8C" w:rsidRDefault="00742C8C" w:rsidP="00D50FE7">
            <w:pPr>
              <w:pStyle w:val="TAL"/>
              <w:rPr>
                <w:del w:id="552" w:author="MCC160" w:date="2022-02-02T17:02:00Z"/>
              </w:rPr>
            </w:pPr>
          </w:p>
        </w:tc>
        <w:tc>
          <w:tcPr>
            <w:tcW w:w="1418" w:type="dxa"/>
          </w:tcPr>
          <w:p w14:paraId="5FC188CA" w14:textId="737E1A2F" w:rsidR="00742C8C" w:rsidRPr="000217CE" w:rsidDel="00742C8C" w:rsidRDefault="00742C8C" w:rsidP="00D50FE7">
            <w:pPr>
              <w:pStyle w:val="TAL"/>
              <w:rPr>
                <w:del w:id="553" w:author="MCC160" w:date="2022-02-02T17:02:00Z"/>
              </w:rPr>
            </w:pPr>
            <w:del w:id="554" w:author="MCC160" w:date="2022-02-02T17:02:00Z">
              <w:r w:rsidRPr="000217CE" w:rsidDel="00742C8C">
                <w:rPr>
                  <w:rFonts w:cs="Arial"/>
                  <w:szCs w:val="18"/>
                </w:rPr>
                <w:delText>TS 24.282 [87] clause 15.2.7</w:delText>
              </w:r>
            </w:del>
          </w:p>
        </w:tc>
        <w:tc>
          <w:tcPr>
            <w:tcW w:w="1134" w:type="dxa"/>
          </w:tcPr>
          <w:p w14:paraId="1EA98A25" w14:textId="47BF75A2" w:rsidR="00742C8C" w:rsidRPr="000217CE" w:rsidDel="00742C8C" w:rsidRDefault="00742C8C" w:rsidP="00D50FE7">
            <w:pPr>
              <w:pStyle w:val="TAL"/>
              <w:rPr>
                <w:del w:id="555" w:author="MCC160" w:date="2022-02-02T17:02:00Z"/>
              </w:rPr>
            </w:pPr>
          </w:p>
        </w:tc>
      </w:tr>
      <w:tr w:rsidR="00742C8C" w:rsidRPr="000217CE" w:rsidDel="00742C8C" w14:paraId="5EE8AC61" w14:textId="6BB8642D" w:rsidTr="00D50FE7">
        <w:trPr>
          <w:cantSplit/>
          <w:jc w:val="center"/>
          <w:del w:id="556" w:author="MCC160" w:date="2022-02-02T17:02:00Z"/>
        </w:trPr>
        <w:tc>
          <w:tcPr>
            <w:tcW w:w="2835" w:type="dxa"/>
          </w:tcPr>
          <w:p w14:paraId="5F05EF5D" w14:textId="0A2D9B33" w:rsidR="00742C8C" w:rsidRPr="000217CE" w:rsidDel="00742C8C" w:rsidRDefault="00742C8C" w:rsidP="00D50FE7">
            <w:pPr>
              <w:pStyle w:val="TAL"/>
              <w:rPr>
                <w:del w:id="557" w:author="MCC160" w:date="2022-02-02T17:02:00Z"/>
              </w:rPr>
            </w:pPr>
            <w:del w:id="558" w:author="MCC160" w:date="2022-02-02T17:02:00Z">
              <w:r w:rsidRPr="000217CE" w:rsidDel="00742C8C">
                <w:delText>FD disposition request type</w:delText>
              </w:r>
            </w:del>
          </w:p>
        </w:tc>
        <w:tc>
          <w:tcPr>
            <w:tcW w:w="2126" w:type="dxa"/>
          </w:tcPr>
          <w:p w14:paraId="01BC9FA0" w14:textId="44CA2285" w:rsidR="00742C8C" w:rsidRPr="000217CE" w:rsidDel="00742C8C" w:rsidRDefault="00742C8C" w:rsidP="00D50FE7">
            <w:pPr>
              <w:pStyle w:val="TAL"/>
              <w:rPr>
                <w:del w:id="559" w:author="MCC160" w:date="2022-02-02T17:02:00Z"/>
              </w:rPr>
            </w:pPr>
            <w:del w:id="560" w:author="MCC160" w:date="2022-02-02T17:02:00Z">
              <w:r w:rsidRPr="000217CE" w:rsidDel="00742C8C">
                <w:delText>“0001”</w:delText>
              </w:r>
            </w:del>
          </w:p>
        </w:tc>
        <w:tc>
          <w:tcPr>
            <w:tcW w:w="2126" w:type="dxa"/>
            <w:tcBorders>
              <w:top w:val="single" w:sz="4" w:space="0" w:color="auto"/>
              <w:bottom w:val="single" w:sz="4" w:space="0" w:color="auto"/>
            </w:tcBorders>
          </w:tcPr>
          <w:p w14:paraId="3C4472A0" w14:textId="6CF0876E" w:rsidR="00742C8C" w:rsidRPr="000217CE" w:rsidDel="00742C8C" w:rsidRDefault="00742C8C" w:rsidP="00D50FE7">
            <w:pPr>
              <w:pStyle w:val="TAL"/>
              <w:rPr>
                <w:del w:id="561" w:author="MCC160" w:date="2022-02-02T17:02:00Z"/>
              </w:rPr>
            </w:pPr>
            <w:del w:id="562" w:author="MCC160" w:date="2022-02-02T17:02:00Z">
              <w:r w:rsidRPr="000217CE" w:rsidDel="00742C8C">
                <w:rPr>
                  <w:lang w:eastAsia="ko-KR"/>
                </w:rPr>
                <w:delText>FILE DOWNLOAD COMPLETED UPDATE</w:delText>
              </w:r>
            </w:del>
          </w:p>
        </w:tc>
        <w:tc>
          <w:tcPr>
            <w:tcW w:w="1418" w:type="dxa"/>
          </w:tcPr>
          <w:p w14:paraId="28EE3221" w14:textId="317C8B73" w:rsidR="00742C8C" w:rsidRPr="000217CE" w:rsidDel="00742C8C" w:rsidRDefault="00742C8C" w:rsidP="00D50FE7">
            <w:pPr>
              <w:pStyle w:val="TAL"/>
              <w:rPr>
                <w:del w:id="563" w:author="MCC160" w:date="2022-02-02T17:02:00Z"/>
                <w:rFonts w:cs="Arial"/>
                <w:szCs w:val="18"/>
              </w:rPr>
            </w:pPr>
            <w:del w:id="564" w:author="MCC160" w:date="2022-02-02T17:02:00Z">
              <w:r w:rsidRPr="000217CE" w:rsidDel="00742C8C">
                <w:rPr>
                  <w:rFonts w:cs="Arial"/>
                  <w:szCs w:val="18"/>
                </w:rPr>
                <w:delText>TS 24.282 [87] clause 15.2.4</w:delText>
              </w:r>
            </w:del>
          </w:p>
        </w:tc>
        <w:tc>
          <w:tcPr>
            <w:tcW w:w="1134" w:type="dxa"/>
          </w:tcPr>
          <w:p w14:paraId="5505E9D6" w14:textId="11FE8170" w:rsidR="00742C8C" w:rsidRPr="000217CE" w:rsidDel="00742C8C" w:rsidRDefault="00742C8C" w:rsidP="00D50FE7">
            <w:pPr>
              <w:pStyle w:val="TAL"/>
              <w:rPr>
                <w:del w:id="565" w:author="MCC160" w:date="2022-02-02T17:02:00Z"/>
              </w:rPr>
            </w:pPr>
          </w:p>
        </w:tc>
      </w:tr>
      <w:tr w:rsidR="00742C8C" w:rsidRPr="000217CE" w:rsidDel="00742C8C" w14:paraId="1E7DB01A" w14:textId="5597F697" w:rsidTr="00D50FE7">
        <w:trPr>
          <w:cantSplit/>
          <w:jc w:val="center"/>
          <w:del w:id="566" w:author="MCC160" w:date="2022-02-02T17:02:00Z"/>
        </w:trPr>
        <w:tc>
          <w:tcPr>
            <w:tcW w:w="2835" w:type="dxa"/>
          </w:tcPr>
          <w:p w14:paraId="1F29E5D3" w14:textId="2E2B5EDB" w:rsidR="00742C8C" w:rsidRPr="000217CE" w:rsidDel="00742C8C" w:rsidRDefault="00742C8C" w:rsidP="00D50FE7">
            <w:pPr>
              <w:pStyle w:val="TAL"/>
              <w:rPr>
                <w:del w:id="567" w:author="MCC160" w:date="2022-02-02T17:02:00Z"/>
              </w:rPr>
            </w:pPr>
            <w:del w:id="568" w:author="MCC160" w:date="2022-02-02T17:02:00Z">
              <w:r w:rsidRPr="000217CE" w:rsidDel="00742C8C">
                <w:delText>Mandatory download</w:delText>
              </w:r>
            </w:del>
          </w:p>
        </w:tc>
        <w:tc>
          <w:tcPr>
            <w:tcW w:w="2126" w:type="dxa"/>
          </w:tcPr>
          <w:p w14:paraId="2562884D" w14:textId="2497151F" w:rsidR="00742C8C" w:rsidRPr="000217CE" w:rsidDel="00742C8C" w:rsidRDefault="00742C8C" w:rsidP="00D50FE7">
            <w:pPr>
              <w:pStyle w:val="TAL"/>
              <w:rPr>
                <w:del w:id="569" w:author="MCC160" w:date="2022-02-02T17:02:00Z"/>
              </w:rPr>
            </w:pPr>
            <w:del w:id="570" w:author="MCC160" w:date="2022-02-02T17:02:00Z">
              <w:r w:rsidRPr="000217CE" w:rsidDel="00742C8C">
                <w:delText>"0001"</w:delText>
              </w:r>
            </w:del>
          </w:p>
        </w:tc>
        <w:tc>
          <w:tcPr>
            <w:tcW w:w="2126" w:type="dxa"/>
            <w:tcBorders>
              <w:top w:val="single" w:sz="4" w:space="0" w:color="auto"/>
              <w:bottom w:val="single" w:sz="4" w:space="0" w:color="auto"/>
            </w:tcBorders>
          </w:tcPr>
          <w:p w14:paraId="5013B1BC" w14:textId="77A30B6B" w:rsidR="00742C8C" w:rsidRPr="000217CE" w:rsidDel="00742C8C" w:rsidRDefault="00742C8C" w:rsidP="00D50FE7">
            <w:pPr>
              <w:pStyle w:val="TAL"/>
              <w:rPr>
                <w:del w:id="571" w:author="MCC160" w:date="2022-02-02T17:02:00Z"/>
              </w:rPr>
            </w:pPr>
            <w:del w:id="572" w:author="MCC160" w:date="2022-02-02T17:02:00Z">
              <w:r w:rsidRPr="000217CE" w:rsidDel="00742C8C">
                <w:delText>MANDATORY DOWNLOAD</w:delText>
              </w:r>
            </w:del>
          </w:p>
        </w:tc>
        <w:tc>
          <w:tcPr>
            <w:tcW w:w="1418" w:type="dxa"/>
          </w:tcPr>
          <w:p w14:paraId="1E96693E" w14:textId="6C757288" w:rsidR="00742C8C" w:rsidRPr="000217CE" w:rsidDel="00742C8C" w:rsidRDefault="00742C8C" w:rsidP="00D50FE7">
            <w:pPr>
              <w:pStyle w:val="TAL"/>
              <w:rPr>
                <w:del w:id="573" w:author="MCC160" w:date="2022-02-02T17:02:00Z"/>
                <w:rFonts w:cs="Arial"/>
                <w:szCs w:val="18"/>
              </w:rPr>
            </w:pPr>
            <w:del w:id="574" w:author="MCC160" w:date="2022-02-02T17:02:00Z">
              <w:r w:rsidRPr="000217CE" w:rsidDel="00742C8C">
                <w:rPr>
                  <w:rFonts w:cs="Arial"/>
                  <w:szCs w:val="18"/>
                </w:rPr>
                <w:delText>TS 24.282 [87] clause 15.2.16</w:delText>
              </w:r>
            </w:del>
          </w:p>
        </w:tc>
        <w:tc>
          <w:tcPr>
            <w:tcW w:w="1134" w:type="dxa"/>
          </w:tcPr>
          <w:p w14:paraId="0B50313D" w14:textId="70B7C89C" w:rsidR="00742C8C" w:rsidRPr="000217CE" w:rsidDel="00742C8C" w:rsidRDefault="00742C8C" w:rsidP="00D50FE7">
            <w:pPr>
              <w:pStyle w:val="TAL"/>
              <w:rPr>
                <w:del w:id="575" w:author="MCC160" w:date="2022-02-02T17:02:00Z"/>
              </w:rPr>
            </w:pPr>
          </w:p>
        </w:tc>
      </w:tr>
      <w:tr w:rsidR="00742C8C" w:rsidRPr="000217CE" w:rsidDel="00742C8C" w14:paraId="2638CDB0" w14:textId="3A5C3787" w:rsidTr="00D50FE7">
        <w:trPr>
          <w:cantSplit/>
          <w:jc w:val="center"/>
          <w:del w:id="576" w:author="MCC160" w:date="2022-02-02T17:02:00Z"/>
        </w:trPr>
        <w:tc>
          <w:tcPr>
            <w:tcW w:w="2835" w:type="dxa"/>
          </w:tcPr>
          <w:p w14:paraId="56D99F19" w14:textId="2CC6D74D" w:rsidR="00742C8C" w:rsidRPr="000217CE" w:rsidDel="00742C8C" w:rsidRDefault="00742C8C" w:rsidP="00D50FE7">
            <w:pPr>
              <w:pStyle w:val="TAL"/>
              <w:rPr>
                <w:del w:id="577" w:author="MCC160" w:date="2022-02-02T17:02:00Z"/>
              </w:rPr>
            </w:pPr>
            <w:del w:id="578" w:author="MCC160" w:date="2022-02-02T17:02:00Z">
              <w:r w:rsidRPr="000217CE" w:rsidDel="00742C8C">
                <w:delText>Payload</w:delText>
              </w:r>
            </w:del>
          </w:p>
        </w:tc>
        <w:tc>
          <w:tcPr>
            <w:tcW w:w="2126" w:type="dxa"/>
          </w:tcPr>
          <w:p w14:paraId="75B9711F" w14:textId="6B04B7BD" w:rsidR="00742C8C" w:rsidRPr="000217CE" w:rsidDel="00742C8C" w:rsidRDefault="00742C8C" w:rsidP="00D50FE7">
            <w:pPr>
              <w:pStyle w:val="TAL"/>
              <w:rPr>
                <w:del w:id="579" w:author="MCC160" w:date="2022-02-02T17:02:00Z"/>
              </w:rPr>
            </w:pPr>
            <w:del w:id="580" w:author="MCC160" w:date="2022-02-02T17:02:00Z">
              <w:r w:rsidRPr="000217CE" w:rsidDel="00742C8C">
                <w:delText>Not present</w:delText>
              </w:r>
            </w:del>
          </w:p>
        </w:tc>
        <w:tc>
          <w:tcPr>
            <w:tcW w:w="2126" w:type="dxa"/>
            <w:tcBorders>
              <w:top w:val="single" w:sz="4" w:space="0" w:color="auto"/>
              <w:bottom w:val="single" w:sz="4" w:space="0" w:color="auto"/>
            </w:tcBorders>
          </w:tcPr>
          <w:p w14:paraId="6635B9CE" w14:textId="2F09BE94" w:rsidR="00742C8C" w:rsidRPr="000217CE" w:rsidDel="00742C8C" w:rsidRDefault="00742C8C" w:rsidP="00D50FE7">
            <w:pPr>
              <w:pStyle w:val="TAL"/>
              <w:rPr>
                <w:del w:id="581" w:author="MCC160" w:date="2022-02-02T17:02:00Z"/>
              </w:rPr>
            </w:pPr>
          </w:p>
        </w:tc>
        <w:tc>
          <w:tcPr>
            <w:tcW w:w="1418" w:type="dxa"/>
          </w:tcPr>
          <w:p w14:paraId="3626044E" w14:textId="7AF75D0E" w:rsidR="00742C8C" w:rsidRPr="000217CE" w:rsidDel="00742C8C" w:rsidRDefault="00742C8C" w:rsidP="00D50FE7">
            <w:pPr>
              <w:pStyle w:val="TAL"/>
              <w:rPr>
                <w:del w:id="582" w:author="MCC160" w:date="2022-02-02T17:02:00Z"/>
                <w:rFonts w:cs="Arial"/>
                <w:szCs w:val="18"/>
              </w:rPr>
            </w:pPr>
            <w:del w:id="583" w:author="MCC160" w:date="2022-02-02T17:02:00Z">
              <w:r w:rsidRPr="000217CE" w:rsidDel="00742C8C">
                <w:rPr>
                  <w:rFonts w:cs="Arial"/>
                  <w:szCs w:val="18"/>
                </w:rPr>
                <w:delText>TS 24.282 [87] clause 15.2.13</w:delText>
              </w:r>
            </w:del>
          </w:p>
        </w:tc>
        <w:tc>
          <w:tcPr>
            <w:tcW w:w="1134" w:type="dxa"/>
          </w:tcPr>
          <w:p w14:paraId="6B7FF076" w14:textId="7EB9D639" w:rsidR="00742C8C" w:rsidRPr="000217CE" w:rsidDel="00742C8C" w:rsidRDefault="00742C8C" w:rsidP="00D50FE7">
            <w:pPr>
              <w:pStyle w:val="TAL"/>
              <w:rPr>
                <w:del w:id="584" w:author="MCC160" w:date="2022-02-02T17:02:00Z"/>
              </w:rPr>
            </w:pPr>
          </w:p>
        </w:tc>
      </w:tr>
      <w:tr w:rsidR="00742C8C" w:rsidRPr="000217CE" w:rsidDel="00742C8C" w14:paraId="1D2A307C" w14:textId="471530EF" w:rsidTr="00D50FE7">
        <w:trPr>
          <w:cantSplit/>
          <w:jc w:val="center"/>
          <w:del w:id="585" w:author="MCC160" w:date="2022-02-02T17:02:00Z"/>
        </w:trPr>
        <w:tc>
          <w:tcPr>
            <w:tcW w:w="2835" w:type="dxa"/>
          </w:tcPr>
          <w:p w14:paraId="6C37A549" w14:textId="4D27BA0D" w:rsidR="00742C8C" w:rsidRPr="000217CE" w:rsidDel="00742C8C" w:rsidRDefault="00742C8C" w:rsidP="00D50FE7">
            <w:pPr>
              <w:pStyle w:val="TAL"/>
              <w:rPr>
                <w:del w:id="586" w:author="MCC160" w:date="2022-02-02T17:02:00Z"/>
              </w:rPr>
            </w:pPr>
            <w:del w:id="587" w:author="MCC160" w:date="2022-02-02T17:02:00Z">
              <w:r w:rsidRPr="000217CE" w:rsidDel="00742C8C">
                <w:delText>Metadata</w:delText>
              </w:r>
            </w:del>
          </w:p>
        </w:tc>
        <w:tc>
          <w:tcPr>
            <w:tcW w:w="2126" w:type="dxa"/>
          </w:tcPr>
          <w:p w14:paraId="2DCCE53F" w14:textId="52307642" w:rsidR="00742C8C" w:rsidRPr="000217CE" w:rsidDel="00742C8C" w:rsidRDefault="00742C8C" w:rsidP="00D50FE7">
            <w:pPr>
              <w:pStyle w:val="TAL"/>
              <w:rPr>
                <w:del w:id="588" w:author="MCC160" w:date="2022-02-02T17:02:00Z"/>
              </w:rPr>
            </w:pPr>
            <w:del w:id="589" w:author="MCC160" w:date="2022-02-02T17:02:00Z">
              <w:r w:rsidRPr="000217CE" w:rsidDel="00742C8C">
                <w:delText>Not present</w:delText>
              </w:r>
            </w:del>
          </w:p>
        </w:tc>
        <w:tc>
          <w:tcPr>
            <w:tcW w:w="2126" w:type="dxa"/>
            <w:tcBorders>
              <w:top w:val="single" w:sz="4" w:space="0" w:color="auto"/>
              <w:bottom w:val="single" w:sz="4" w:space="0" w:color="auto"/>
            </w:tcBorders>
          </w:tcPr>
          <w:p w14:paraId="288361F4" w14:textId="28359992" w:rsidR="00742C8C" w:rsidRPr="000217CE" w:rsidDel="00742C8C" w:rsidRDefault="00742C8C" w:rsidP="00D50FE7">
            <w:pPr>
              <w:pStyle w:val="TAL"/>
              <w:rPr>
                <w:del w:id="590" w:author="MCC160" w:date="2022-02-02T17:02:00Z"/>
              </w:rPr>
            </w:pPr>
          </w:p>
        </w:tc>
        <w:tc>
          <w:tcPr>
            <w:tcW w:w="1418" w:type="dxa"/>
          </w:tcPr>
          <w:p w14:paraId="53518CBB" w14:textId="727CDA4C" w:rsidR="00742C8C" w:rsidRPr="000217CE" w:rsidDel="00742C8C" w:rsidRDefault="00742C8C" w:rsidP="00D50FE7">
            <w:pPr>
              <w:pStyle w:val="TAL"/>
              <w:rPr>
                <w:del w:id="591" w:author="MCC160" w:date="2022-02-02T17:02:00Z"/>
                <w:rFonts w:cs="Arial"/>
                <w:szCs w:val="18"/>
              </w:rPr>
            </w:pPr>
            <w:del w:id="592" w:author="MCC160" w:date="2022-02-02T17:02:00Z">
              <w:r w:rsidRPr="000217CE" w:rsidDel="00742C8C">
                <w:rPr>
                  <w:rFonts w:cs="Arial"/>
                  <w:szCs w:val="18"/>
                </w:rPr>
                <w:delText>TS 24.282 [87] clause 15.2.17</w:delText>
              </w:r>
            </w:del>
          </w:p>
        </w:tc>
        <w:tc>
          <w:tcPr>
            <w:tcW w:w="1134" w:type="dxa"/>
          </w:tcPr>
          <w:p w14:paraId="7A90B986" w14:textId="3ACF8B06" w:rsidR="00742C8C" w:rsidRPr="000217CE" w:rsidDel="00742C8C" w:rsidRDefault="00742C8C" w:rsidP="00D50FE7">
            <w:pPr>
              <w:pStyle w:val="TAL"/>
              <w:rPr>
                <w:del w:id="593" w:author="MCC160" w:date="2022-02-02T17:02:00Z"/>
              </w:rPr>
            </w:pPr>
          </w:p>
        </w:tc>
      </w:tr>
    </w:tbl>
    <w:p w14:paraId="7692C09D" w14:textId="77777777" w:rsidR="00742C8C" w:rsidRPr="000217CE" w:rsidRDefault="00742C8C" w:rsidP="00742C8C"/>
    <w:sectPr w:rsidR="00742C8C"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83D90"/>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C7B44"/>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D41DD"/>
    <w:rsid w:val="006E21FB"/>
    <w:rsid w:val="00712AFC"/>
    <w:rsid w:val="00742C8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53E94"/>
    <w:rsid w:val="00A7671C"/>
    <w:rsid w:val="00A94049"/>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228A"/>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214</Words>
  <Characters>8686</Characters>
  <Application>Microsoft Office Word</Application>
  <DocSecurity>0</DocSecurity>
  <Lines>72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2022-02-02T15:58:00Z</dcterms:created>
  <dcterms:modified xsi:type="dcterms:W3CDTF">2022-02-09T17:50:00Z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