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52517C" w14:textId="53BFFB93" w:rsidR="00A13630" w:rsidRPr="009348ED" w:rsidRDefault="00A13630" w:rsidP="004148FF">
      <w:pPr>
        <w:pStyle w:val="CRCoverPage"/>
        <w:tabs>
          <w:tab w:val="right" w:pos="9639"/>
        </w:tabs>
        <w:spacing w:after="0"/>
        <w:rPr>
          <w:b/>
          <w:i/>
          <w:noProof/>
          <w:sz w:val="28"/>
        </w:rPr>
      </w:pPr>
      <w:r w:rsidRPr="009348ED">
        <w:rPr>
          <w:b/>
          <w:noProof/>
          <w:sz w:val="24"/>
        </w:rPr>
        <w:t>3GPP TSG-</w:t>
      </w:r>
      <w:r w:rsidRPr="009348ED">
        <w:rPr>
          <w:b/>
          <w:noProof/>
          <w:sz w:val="24"/>
        </w:rPr>
        <w:fldChar w:fldCharType="begin"/>
      </w:r>
      <w:r w:rsidRPr="009348ED">
        <w:rPr>
          <w:b/>
          <w:noProof/>
          <w:sz w:val="24"/>
        </w:rPr>
        <w:instrText xml:space="preserve"> DOCPROPERTY  TSG/WGRef  \* MERGEFORMAT </w:instrText>
      </w:r>
      <w:r w:rsidRPr="009348ED">
        <w:rPr>
          <w:b/>
          <w:noProof/>
          <w:sz w:val="24"/>
        </w:rPr>
        <w:fldChar w:fldCharType="separate"/>
      </w:r>
      <w:r w:rsidRPr="009348ED">
        <w:rPr>
          <w:b/>
          <w:noProof/>
          <w:sz w:val="24"/>
        </w:rPr>
        <w:t>RAN WG5</w:t>
      </w:r>
      <w:r w:rsidRPr="009348ED">
        <w:rPr>
          <w:b/>
          <w:noProof/>
          <w:sz w:val="24"/>
        </w:rPr>
        <w:fldChar w:fldCharType="end"/>
      </w:r>
      <w:r w:rsidRPr="009348ED">
        <w:rPr>
          <w:b/>
          <w:noProof/>
          <w:sz w:val="24"/>
        </w:rPr>
        <w:t xml:space="preserve"> Meeting #9</w:t>
      </w:r>
      <w:r>
        <w:rPr>
          <w:b/>
          <w:noProof/>
          <w:sz w:val="24"/>
        </w:rPr>
        <w:t>4</w:t>
      </w:r>
      <w:r w:rsidRPr="009348ED">
        <w:rPr>
          <w:b/>
          <w:noProof/>
          <w:sz w:val="24"/>
        </w:rPr>
        <w:t>-e</w:t>
      </w:r>
      <w:r w:rsidRPr="009348ED">
        <w:rPr>
          <w:b/>
          <w:i/>
          <w:noProof/>
          <w:sz w:val="28"/>
        </w:rPr>
        <w:tab/>
        <w:t>R5-</w:t>
      </w:r>
      <w:r w:rsidR="006F5A08" w:rsidRPr="006F5A08">
        <w:rPr>
          <w:b/>
          <w:i/>
          <w:noProof/>
          <w:sz w:val="28"/>
        </w:rPr>
        <w:t>220476</w:t>
      </w:r>
    </w:p>
    <w:p w14:paraId="310CE0D5" w14:textId="77777777" w:rsidR="00A13630" w:rsidRPr="00705071" w:rsidRDefault="00A13630" w:rsidP="00A13630">
      <w:pPr>
        <w:pStyle w:val="CRCoverPage"/>
        <w:outlineLvl w:val="0"/>
        <w:rPr>
          <w:b/>
          <w:noProof/>
          <w:sz w:val="24"/>
        </w:rPr>
      </w:pPr>
      <w:bookmarkStart w:id="0" w:name="_Hlk81061765"/>
      <w:r>
        <w:rPr>
          <w:b/>
          <w:bCs/>
          <w:sz w:val="24"/>
          <w:szCs w:val="24"/>
        </w:rPr>
        <w:t>Electronic Meeting</w:t>
      </w:r>
      <w:r w:rsidRPr="0078304D">
        <w:rPr>
          <w:b/>
          <w:noProof/>
          <w:sz w:val="24"/>
        </w:rPr>
        <w:t xml:space="preserve">, </w:t>
      </w:r>
      <w:r w:rsidRPr="0078304D">
        <w:fldChar w:fldCharType="begin"/>
      </w:r>
      <w:r w:rsidRPr="0078304D">
        <w:instrText xml:space="preserve"> DOCPROPERTY  Country  \* MERGEFORMAT </w:instrText>
      </w:r>
      <w:r w:rsidRPr="0078304D">
        <w:fldChar w:fldCharType="end"/>
      </w:r>
      <w:bookmarkEnd w:id="0"/>
      <w:r>
        <w:rPr>
          <w:b/>
          <w:bCs/>
          <w:sz w:val="24"/>
          <w:szCs w:val="24"/>
        </w:rPr>
        <w:t>21st February – 4th March</w:t>
      </w:r>
      <w:r w:rsidRPr="00796B2D">
        <w:rPr>
          <w:b/>
          <w:bCs/>
          <w:sz w:val="24"/>
          <w:szCs w:val="24"/>
        </w:rPr>
        <w:t xml:space="preserve"> 20</w:t>
      </w:r>
      <w:r>
        <w:rPr>
          <w:b/>
          <w:bCs/>
          <w:sz w:val="24"/>
          <w:szCs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A13630" w14:paraId="3999489E" w14:textId="77777777" w:rsidTr="00547111">
        <w:tc>
          <w:tcPr>
            <w:tcW w:w="142" w:type="dxa"/>
            <w:tcBorders>
              <w:left w:val="single" w:sz="4" w:space="0" w:color="auto"/>
            </w:tcBorders>
          </w:tcPr>
          <w:p w14:paraId="4DDA7F40" w14:textId="77777777" w:rsidR="00A13630" w:rsidRDefault="00A13630" w:rsidP="00A13630">
            <w:pPr>
              <w:pStyle w:val="CRCoverPage"/>
              <w:spacing w:after="0"/>
              <w:jc w:val="right"/>
              <w:rPr>
                <w:noProof/>
              </w:rPr>
            </w:pPr>
          </w:p>
        </w:tc>
        <w:tc>
          <w:tcPr>
            <w:tcW w:w="1559" w:type="dxa"/>
            <w:shd w:val="pct30" w:color="FFFF00" w:fill="auto"/>
          </w:tcPr>
          <w:p w14:paraId="52508B66" w14:textId="7ABE891D" w:rsidR="00A13630" w:rsidRPr="00410371" w:rsidRDefault="00A13630" w:rsidP="00A13630">
            <w:pPr>
              <w:pStyle w:val="CRCoverPage"/>
              <w:spacing w:after="0"/>
              <w:jc w:val="right"/>
              <w:rPr>
                <w:b/>
                <w:noProof/>
                <w:sz w:val="28"/>
              </w:rPr>
            </w:pPr>
            <w:r w:rsidRPr="009348ED">
              <w:rPr>
                <w:b/>
                <w:noProof/>
                <w:sz w:val="28"/>
              </w:rPr>
              <w:fldChar w:fldCharType="begin"/>
            </w:r>
            <w:r w:rsidRPr="009348ED">
              <w:rPr>
                <w:b/>
                <w:noProof/>
                <w:sz w:val="28"/>
              </w:rPr>
              <w:instrText xml:space="preserve"> DOCPROPERTY  Spec#  \* MERGEFORMAT </w:instrText>
            </w:r>
            <w:r w:rsidRPr="009348ED">
              <w:rPr>
                <w:b/>
                <w:noProof/>
                <w:sz w:val="28"/>
              </w:rPr>
              <w:fldChar w:fldCharType="separate"/>
            </w:r>
            <w:r w:rsidRPr="009348ED">
              <w:rPr>
                <w:b/>
                <w:noProof/>
                <w:sz w:val="28"/>
              </w:rPr>
              <w:t>36.579-</w:t>
            </w:r>
            <w:r w:rsidRPr="009348ED">
              <w:rPr>
                <w:b/>
                <w:noProof/>
                <w:sz w:val="28"/>
              </w:rPr>
              <w:fldChar w:fldCharType="end"/>
            </w:r>
            <w:r w:rsidR="00EB232D">
              <w:rPr>
                <w:b/>
                <w:noProof/>
                <w:sz w:val="28"/>
              </w:rPr>
              <w:t>1</w:t>
            </w:r>
          </w:p>
        </w:tc>
        <w:tc>
          <w:tcPr>
            <w:tcW w:w="709" w:type="dxa"/>
          </w:tcPr>
          <w:p w14:paraId="77009707" w14:textId="77777777" w:rsidR="00A13630" w:rsidRDefault="00A13630" w:rsidP="00A13630">
            <w:pPr>
              <w:pStyle w:val="CRCoverPage"/>
              <w:spacing w:after="0"/>
              <w:jc w:val="center"/>
              <w:rPr>
                <w:noProof/>
              </w:rPr>
            </w:pPr>
            <w:r>
              <w:rPr>
                <w:b/>
                <w:noProof/>
                <w:sz w:val="28"/>
              </w:rPr>
              <w:t>CR</w:t>
            </w:r>
          </w:p>
        </w:tc>
        <w:tc>
          <w:tcPr>
            <w:tcW w:w="1276" w:type="dxa"/>
            <w:shd w:val="pct30" w:color="FFFF00" w:fill="auto"/>
          </w:tcPr>
          <w:p w14:paraId="6CAED29D" w14:textId="14AD9F3E" w:rsidR="00A13630" w:rsidRPr="00410371" w:rsidRDefault="00D92CBE" w:rsidP="00A13630">
            <w:pPr>
              <w:pStyle w:val="CRCoverPage"/>
              <w:spacing w:after="0"/>
              <w:rPr>
                <w:noProof/>
              </w:rPr>
            </w:pPr>
            <w:fldSimple w:instr=" DOCPROPERTY  Cr#  \* MERGEFORMAT ">
              <w:r w:rsidR="006F5A08" w:rsidRPr="006F5A08">
                <w:rPr>
                  <w:b/>
                  <w:noProof/>
                  <w:sz w:val="28"/>
                </w:rPr>
                <w:t>0246</w:t>
              </w:r>
            </w:fldSimple>
          </w:p>
        </w:tc>
        <w:tc>
          <w:tcPr>
            <w:tcW w:w="709" w:type="dxa"/>
          </w:tcPr>
          <w:p w14:paraId="09D2C09B" w14:textId="77777777" w:rsidR="00A13630" w:rsidRDefault="00A13630" w:rsidP="00A13630">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BEA5AF" w:rsidR="00A13630" w:rsidRPr="00410371" w:rsidRDefault="00D92CBE" w:rsidP="00A13630">
            <w:pPr>
              <w:pStyle w:val="CRCoverPage"/>
              <w:spacing w:after="0"/>
              <w:jc w:val="center"/>
              <w:rPr>
                <w:b/>
                <w:noProof/>
              </w:rPr>
            </w:pPr>
            <w:fldSimple w:instr=" DOCPROPERTY  Revision  \* MERGEFORMAT ">
              <w:r w:rsidR="00A13630">
                <w:rPr>
                  <w:b/>
                  <w:noProof/>
                  <w:sz w:val="28"/>
                </w:rPr>
                <w:t>-</w:t>
              </w:r>
            </w:fldSimple>
          </w:p>
        </w:tc>
        <w:tc>
          <w:tcPr>
            <w:tcW w:w="2410" w:type="dxa"/>
          </w:tcPr>
          <w:p w14:paraId="5D4AEAE9" w14:textId="77777777" w:rsidR="00A13630" w:rsidRDefault="00A13630" w:rsidP="00A1363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A35DA1" w:rsidR="00A13630" w:rsidRPr="00410371" w:rsidRDefault="00A13630" w:rsidP="00A13630">
            <w:pPr>
              <w:pStyle w:val="CRCoverPage"/>
              <w:spacing w:after="0"/>
              <w:jc w:val="center"/>
              <w:rPr>
                <w:noProof/>
                <w:sz w:val="28"/>
              </w:rPr>
            </w:pPr>
            <w:r w:rsidRPr="009348ED">
              <w:rPr>
                <w:b/>
                <w:noProof/>
                <w:sz w:val="28"/>
              </w:rPr>
              <w:t>15.</w:t>
            </w:r>
            <w:r w:rsidR="00EB232D">
              <w:rPr>
                <w:b/>
                <w:noProof/>
                <w:sz w:val="28"/>
              </w:rPr>
              <w:t>4</w:t>
            </w:r>
            <w:r w:rsidRPr="009348ED">
              <w:rPr>
                <w:b/>
                <w:noProof/>
                <w:sz w:val="28"/>
              </w:rPr>
              <w:t>.0</w:t>
            </w:r>
          </w:p>
        </w:tc>
        <w:tc>
          <w:tcPr>
            <w:tcW w:w="143" w:type="dxa"/>
            <w:tcBorders>
              <w:right w:val="single" w:sz="4" w:space="0" w:color="auto"/>
            </w:tcBorders>
          </w:tcPr>
          <w:p w14:paraId="399238C9" w14:textId="77777777" w:rsidR="00A13630" w:rsidRDefault="00A13630" w:rsidP="00A13630">
            <w:pPr>
              <w:pStyle w:val="CRCoverPage"/>
              <w:spacing w:after="0"/>
              <w:rPr>
                <w:noProof/>
              </w:rPr>
            </w:pPr>
          </w:p>
        </w:tc>
      </w:tr>
      <w:tr w:rsidR="00A13630" w14:paraId="7DC9F5A2" w14:textId="77777777" w:rsidTr="00547111">
        <w:tc>
          <w:tcPr>
            <w:tcW w:w="9641" w:type="dxa"/>
            <w:gridSpan w:val="9"/>
            <w:tcBorders>
              <w:left w:val="single" w:sz="4" w:space="0" w:color="auto"/>
              <w:right w:val="single" w:sz="4" w:space="0" w:color="auto"/>
            </w:tcBorders>
          </w:tcPr>
          <w:p w14:paraId="4883A7D2" w14:textId="77777777" w:rsidR="00A13630" w:rsidRDefault="00A13630" w:rsidP="00A13630">
            <w:pPr>
              <w:pStyle w:val="CRCoverPage"/>
              <w:spacing w:after="0"/>
              <w:rPr>
                <w:noProof/>
              </w:rPr>
            </w:pPr>
          </w:p>
        </w:tc>
      </w:tr>
      <w:tr w:rsidR="00A13630" w14:paraId="266B4BDF" w14:textId="77777777" w:rsidTr="00547111">
        <w:tc>
          <w:tcPr>
            <w:tcW w:w="9641" w:type="dxa"/>
            <w:gridSpan w:val="9"/>
            <w:tcBorders>
              <w:top w:val="single" w:sz="4" w:space="0" w:color="auto"/>
            </w:tcBorders>
          </w:tcPr>
          <w:p w14:paraId="47E13998" w14:textId="77777777" w:rsidR="00A13630" w:rsidRPr="00F25D98" w:rsidRDefault="00A13630" w:rsidP="00A1363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13630" w14:paraId="296CF086" w14:textId="77777777" w:rsidTr="00547111">
        <w:tc>
          <w:tcPr>
            <w:tcW w:w="9641" w:type="dxa"/>
            <w:gridSpan w:val="9"/>
          </w:tcPr>
          <w:p w14:paraId="7D4A60B5" w14:textId="77777777" w:rsidR="00A13630" w:rsidRDefault="00A13630" w:rsidP="00A13630">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8A3794" w:rsidR="001E41F3" w:rsidRDefault="008C1099">
            <w:pPr>
              <w:pStyle w:val="CRCoverPage"/>
              <w:spacing w:after="0"/>
              <w:ind w:left="100"/>
              <w:rPr>
                <w:noProof/>
              </w:rPr>
            </w:pPr>
            <w:r w:rsidRPr="008C1099">
              <w:rPr>
                <w:noProof/>
              </w:rPr>
              <w:t xml:space="preserve">Correction of clause </w:t>
            </w:r>
            <w:r w:rsidR="00FB66C8" w:rsidRPr="00FB66C8">
              <w:rPr>
                <w:noProof/>
              </w:rPr>
              <w:t>5.5.</w:t>
            </w:r>
            <w:r w:rsidR="00B4215F">
              <w:rPr>
                <w:noProof/>
              </w:rPr>
              <w:t>6</w:t>
            </w:r>
            <w:r w:rsidR="00FB66C8" w:rsidRPr="00FB66C8">
              <w:rPr>
                <w:noProof/>
              </w:rPr>
              <w:t xml:space="preserve"> - </w:t>
            </w:r>
            <w:r w:rsidR="00B4215F" w:rsidRPr="00B4215F">
              <w:rPr>
                <w:noProof/>
              </w:rPr>
              <w:t>Default MCPTT media plane control messages and other information elements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D29105" w:rsidR="001E41F3" w:rsidRDefault="00A13630">
            <w:pPr>
              <w:pStyle w:val="CRCoverPage"/>
              <w:spacing w:after="0"/>
              <w:ind w:left="100"/>
              <w:rPr>
                <w:noProof/>
              </w:rPr>
            </w:pPr>
            <w:r w:rsidRPr="00A13630">
              <w:t>MCC TF160</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62A407" w:rsidR="001E41F3" w:rsidRDefault="00A13630"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13630" w14:paraId="50563E52" w14:textId="77777777" w:rsidTr="00547111">
        <w:tc>
          <w:tcPr>
            <w:tcW w:w="1843" w:type="dxa"/>
            <w:tcBorders>
              <w:left w:val="single" w:sz="4" w:space="0" w:color="auto"/>
            </w:tcBorders>
          </w:tcPr>
          <w:p w14:paraId="32C381B7" w14:textId="77777777" w:rsidR="00A13630" w:rsidRDefault="00A13630" w:rsidP="00A1363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411D44F" w:rsidR="00A13630" w:rsidRDefault="00172AF9" w:rsidP="00A13630">
            <w:pPr>
              <w:pStyle w:val="CRCoverPage"/>
              <w:spacing w:after="0"/>
              <w:ind w:left="100"/>
              <w:rPr>
                <w:noProof/>
              </w:rPr>
            </w:pPr>
            <w:r w:rsidRPr="00172AF9">
              <w:t xml:space="preserve">TEI14_Test, </w:t>
            </w:r>
            <w:proofErr w:type="spellStart"/>
            <w:r w:rsidRPr="00172AF9">
              <w:t>MCImp-UEConTest</w:t>
            </w:r>
            <w:proofErr w:type="spellEnd"/>
          </w:p>
        </w:tc>
        <w:tc>
          <w:tcPr>
            <w:tcW w:w="567" w:type="dxa"/>
            <w:tcBorders>
              <w:left w:val="nil"/>
            </w:tcBorders>
          </w:tcPr>
          <w:p w14:paraId="61A86BCF" w14:textId="77777777" w:rsidR="00A13630" w:rsidRDefault="00A13630" w:rsidP="00A13630">
            <w:pPr>
              <w:pStyle w:val="CRCoverPage"/>
              <w:spacing w:after="0"/>
              <w:ind w:right="100"/>
              <w:rPr>
                <w:noProof/>
              </w:rPr>
            </w:pPr>
          </w:p>
        </w:tc>
        <w:tc>
          <w:tcPr>
            <w:tcW w:w="1417" w:type="dxa"/>
            <w:gridSpan w:val="3"/>
            <w:tcBorders>
              <w:left w:val="nil"/>
            </w:tcBorders>
          </w:tcPr>
          <w:p w14:paraId="153CBFB1" w14:textId="77777777" w:rsidR="00A13630" w:rsidRDefault="00A13630" w:rsidP="00A1363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AC1113" w:rsidR="00A13630" w:rsidRDefault="00A13630" w:rsidP="00A13630">
            <w:pPr>
              <w:pStyle w:val="CRCoverPage"/>
              <w:spacing w:after="0"/>
              <w:ind w:left="100"/>
              <w:rPr>
                <w:noProof/>
              </w:rPr>
            </w:pPr>
            <w:r>
              <w:rPr>
                <w:noProof/>
              </w:rPr>
              <w:t>2022-01-31</w:t>
            </w:r>
          </w:p>
        </w:tc>
      </w:tr>
      <w:tr w:rsidR="00A13630" w14:paraId="690C7843" w14:textId="77777777" w:rsidTr="00547111">
        <w:tc>
          <w:tcPr>
            <w:tcW w:w="1843" w:type="dxa"/>
            <w:tcBorders>
              <w:left w:val="single" w:sz="4" w:space="0" w:color="auto"/>
            </w:tcBorders>
          </w:tcPr>
          <w:p w14:paraId="17A1A642" w14:textId="77777777" w:rsidR="00A13630" w:rsidRDefault="00A13630" w:rsidP="00A13630">
            <w:pPr>
              <w:pStyle w:val="CRCoverPage"/>
              <w:spacing w:after="0"/>
              <w:rPr>
                <w:b/>
                <w:i/>
                <w:noProof/>
                <w:sz w:val="8"/>
                <w:szCs w:val="8"/>
              </w:rPr>
            </w:pPr>
          </w:p>
        </w:tc>
        <w:tc>
          <w:tcPr>
            <w:tcW w:w="1986" w:type="dxa"/>
            <w:gridSpan w:val="4"/>
          </w:tcPr>
          <w:p w14:paraId="2F73FCFB" w14:textId="77777777" w:rsidR="00A13630" w:rsidRDefault="00A13630" w:rsidP="00A13630">
            <w:pPr>
              <w:pStyle w:val="CRCoverPage"/>
              <w:spacing w:after="0"/>
              <w:rPr>
                <w:noProof/>
                <w:sz w:val="8"/>
                <w:szCs w:val="8"/>
              </w:rPr>
            </w:pPr>
          </w:p>
        </w:tc>
        <w:tc>
          <w:tcPr>
            <w:tcW w:w="2267" w:type="dxa"/>
            <w:gridSpan w:val="2"/>
          </w:tcPr>
          <w:p w14:paraId="0FBCFC35" w14:textId="77777777" w:rsidR="00A13630" w:rsidRDefault="00A13630" w:rsidP="00A13630">
            <w:pPr>
              <w:pStyle w:val="CRCoverPage"/>
              <w:spacing w:after="0"/>
              <w:rPr>
                <w:noProof/>
                <w:sz w:val="8"/>
                <w:szCs w:val="8"/>
              </w:rPr>
            </w:pPr>
          </w:p>
        </w:tc>
        <w:tc>
          <w:tcPr>
            <w:tcW w:w="1417" w:type="dxa"/>
            <w:gridSpan w:val="3"/>
          </w:tcPr>
          <w:p w14:paraId="60243A9E" w14:textId="77777777" w:rsidR="00A13630" w:rsidRDefault="00A13630" w:rsidP="00A13630">
            <w:pPr>
              <w:pStyle w:val="CRCoverPage"/>
              <w:spacing w:after="0"/>
              <w:rPr>
                <w:noProof/>
                <w:sz w:val="8"/>
                <w:szCs w:val="8"/>
              </w:rPr>
            </w:pPr>
          </w:p>
        </w:tc>
        <w:tc>
          <w:tcPr>
            <w:tcW w:w="2127" w:type="dxa"/>
            <w:tcBorders>
              <w:right w:val="single" w:sz="4" w:space="0" w:color="auto"/>
            </w:tcBorders>
          </w:tcPr>
          <w:p w14:paraId="68E9B688" w14:textId="77777777" w:rsidR="00A13630" w:rsidRDefault="00A13630" w:rsidP="00A13630">
            <w:pPr>
              <w:pStyle w:val="CRCoverPage"/>
              <w:spacing w:after="0"/>
              <w:rPr>
                <w:noProof/>
                <w:sz w:val="8"/>
                <w:szCs w:val="8"/>
              </w:rPr>
            </w:pPr>
          </w:p>
        </w:tc>
      </w:tr>
      <w:tr w:rsidR="00A13630" w14:paraId="13D4AF59" w14:textId="77777777" w:rsidTr="00547111">
        <w:trPr>
          <w:cantSplit/>
        </w:trPr>
        <w:tc>
          <w:tcPr>
            <w:tcW w:w="1843" w:type="dxa"/>
            <w:tcBorders>
              <w:left w:val="single" w:sz="4" w:space="0" w:color="auto"/>
            </w:tcBorders>
          </w:tcPr>
          <w:p w14:paraId="1E6EA205" w14:textId="77777777" w:rsidR="00A13630" w:rsidRDefault="00A13630" w:rsidP="00A13630">
            <w:pPr>
              <w:pStyle w:val="CRCoverPage"/>
              <w:tabs>
                <w:tab w:val="right" w:pos="1759"/>
              </w:tabs>
              <w:spacing w:after="0"/>
              <w:rPr>
                <w:b/>
                <w:i/>
                <w:noProof/>
              </w:rPr>
            </w:pPr>
            <w:r>
              <w:rPr>
                <w:b/>
                <w:i/>
                <w:noProof/>
              </w:rPr>
              <w:t>Category:</w:t>
            </w:r>
          </w:p>
        </w:tc>
        <w:tc>
          <w:tcPr>
            <w:tcW w:w="851" w:type="dxa"/>
            <w:shd w:val="pct30" w:color="FFFF00" w:fill="auto"/>
          </w:tcPr>
          <w:p w14:paraId="154A6113" w14:textId="420E790D" w:rsidR="00A13630" w:rsidRDefault="00D92CBE" w:rsidP="00A13630">
            <w:pPr>
              <w:pStyle w:val="CRCoverPage"/>
              <w:spacing w:after="0"/>
              <w:ind w:left="100" w:right="-609"/>
              <w:rPr>
                <w:b/>
                <w:noProof/>
              </w:rPr>
            </w:pPr>
            <w:fldSimple w:instr=" DOCPROPERTY  Cat  \* MERGEFORMAT ">
              <w:r w:rsidR="00A13630">
                <w:rPr>
                  <w:b/>
                  <w:noProof/>
                </w:rPr>
                <w:t>F</w:t>
              </w:r>
            </w:fldSimple>
          </w:p>
        </w:tc>
        <w:tc>
          <w:tcPr>
            <w:tcW w:w="3402" w:type="dxa"/>
            <w:gridSpan w:val="5"/>
            <w:tcBorders>
              <w:left w:val="nil"/>
            </w:tcBorders>
          </w:tcPr>
          <w:p w14:paraId="617AE5C6" w14:textId="77777777" w:rsidR="00A13630" w:rsidRDefault="00A13630" w:rsidP="00A13630">
            <w:pPr>
              <w:pStyle w:val="CRCoverPage"/>
              <w:spacing w:after="0"/>
              <w:rPr>
                <w:noProof/>
              </w:rPr>
            </w:pPr>
          </w:p>
        </w:tc>
        <w:tc>
          <w:tcPr>
            <w:tcW w:w="1417" w:type="dxa"/>
            <w:gridSpan w:val="3"/>
            <w:tcBorders>
              <w:left w:val="nil"/>
            </w:tcBorders>
          </w:tcPr>
          <w:p w14:paraId="42CDCEE5" w14:textId="77777777" w:rsidR="00A13630" w:rsidRDefault="00A13630" w:rsidP="00A1363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481565" w:rsidR="00A13630" w:rsidRDefault="00A13630" w:rsidP="00A13630">
            <w:pPr>
              <w:pStyle w:val="CRCoverPage"/>
              <w:spacing w:after="0"/>
              <w:ind w:left="100"/>
              <w:rPr>
                <w:noProof/>
              </w:rPr>
            </w:pPr>
            <w:r w:rsidRPr="00A13630">
              <w:t>Rel-15</w:t>
            </w:r>
          </w:p>
        </w:tc>
      </w:tr>
      <w:tr w:rsidR="00A13630" w14:paraId="30122F0C" w14:textId="77777777" w:rsidTr="00547111">
        <w:tc>
          <w:tcPr>
            <w:tcW w:w="1843" w:type="dxa"/>
            <w:tcBorders>
              <w:left w:val="single" w:sz="4" w:space="0" w:color="auto"/>
              <w:bottom w:val="single" w:sz="4" w:space="0" w:color="auto"/>
            </w:tcBorders>
          </w:tcPr>
          <w:p w14:paraId="615796D0" w14:textId="77777777" w:rsidR="00A13630" w:rsidRDefault="00A13630" w:rsidP="00A13630">
            <w:pPr>
              <w:pStyle w:val="CRCoverPage"/>
              <w:spacing w:after="0"/>
              <w:rPr>
                <w:b/>
                <w:i/>
                <w:noProof/>
              </w:rPr>
            </w:pPr>
          </w:p>
        </w:tc>
        <w:tc>
          <w:tcPr>
            <w:tcW w:w="4677" w:type="dxa"/>
            <w:gridSpan w:val="8"/>
            <w:tcBorders>
              <w:bottom w:val="single" w:sz="4" w:space="0" w:color="auto"/>
            </w:tcBorders>
          </w:tcPr>
          <w:p w14:paraId="78418D37" w14:textId="77777777" w:rsidR="00A13630" w:rsidRDefault="00A13630" w:rsidP="00A1363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13630" w:rsidRDefault="00A13630" w:rsidP="00A1363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A13630" w:rsidRPr="007C2097" w:rsidRDefault="00A13630" w:rsidP="00A1363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13630" w14:paraId="7FBEB8E7" w14:textId="77777777" w:rsidTr="00547111">
        <w:tc>
          <w:tcPr>
            <w:tcW w:w="1843" w:type="dxa"/>
          </w:tcPr>
          <w:p w14:paraId="44A3A604" w14:textId="77777777" w:rsidR="00A13630" w:rsidRDefault="00A13630" w:rsidP="00A13630">
            <w:pPr>
              <w:pStyle w:val="CRCoverPage"/>
              <w:spacing w:after="0"/>
              <w:rPr>
                <w:b/>
                <w:i/>
                <w:noProof/>
                <w:sz w:val="8"/>
                <w:szCs w:val="8"/>
              </w:rPr>
            </w:pPr>
          </w:p>
        </w:tc>
        <w:tc>
          <w:tcPr>
            <w:tcW w:w="7797" w:type="dxa"/>
            <w:gridSpan w:val="10"/>
          </w:tcPr>
          <w:p w14:paraId="5524CC4E" w14:textId="77777777" w:rsidR="00A13630" w:rsidRDefault="00A13630" w:rsidP="00A13630">
            <w:pPr>
              <w:pStyle w:val="CRCoverPage"/>
              <w:spacing w:after="0"/>
              <w:rPr>
                <w:noProof/>
                <w:sz w:val="8"/>
                <w:szCs w:val="8"/>
              </w:rPr>
            </w:pPr>
          </w:p>
        </w:tc>
      </w:tr>
      <w:tr w:rsidR="00A13630" w14:paraId="1256F52C" w14:textId="77777777" w:rsidTr="00547111">
        <w:tc>
          <w:tcPr>
            <w:tcW w:w="2694" w:type="dxa"/>
            <w:gridSpan w:val="2"/>
            <w:tcBorders>
              <w:top w:val="single" w:sz="4" w:space="0" w:color="auto"/>
              <w:left w:val="single" w:sz="4" w:space="0" w:color="auto"/>
            </w:tcBorders>
          </w:tcPr>
          <w:p w14:paraId="52C87DB0" w14:textId="77777777" w:rsidR="00A13630" w:rsidRDefault="00A13630" w:rsidP="00A1363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6842BE" w:rsidR="007F1753" w:rsidRDefault="00CE6AAA" w:rsidP="006C7BDD">
            <w:pPr>
              <w:pStyle w:val="CRCoverPage"/>
              <w:numPr>
                <w:ilvl w:val="0"/>
                <w:numId w:val="1"/>
              </w:numPr>
              <w:spacing w:after="0"/>
              <w:rPr>
                <w:noProof/>
              </w:rPr>
            </w:pPr>
            <w:r>
              <w:rPr>
                <w:noProof/>
              </w:rPr>
              <w:t xml:space="preserve">In all cases where condition </w:t>
            </w:r>
            <w:r w:rsidRPr="00CE6AAA">
              <w:rPr>
                <w:noProof/>
              </w:rPr>
              <w:t xml:space="preserve">ON-NETWORK </w:t>
            </w:r>
            <w:r>
              <w:rPr>
                <w:noProof/>
              </w:rPr>
              <w:t xml:space="preserve">is used in tables for </w:t>
            </w:r>
            <w:r w:rsidR="00451E4E">
              <w:rPr>
                <w:noProof/>
              </w:rPr>
              <w:t xml:space="preserve">floor control it is to express that in contrast to </w:t>
            </w:r>
            <w:r w:rsidR="00451E4E" w:rsidRPr="00451E4E">
              <w:rPr>
                <w:noProof/>
              </w:rPr>
              <w:t>O</w:t>
            </w:r>
            <w:r w:rsidR="00451E4E">
              <w:rPr>
                <w:noProof/>
              </w:rPr>
              <w:t>FF</w:t>
            </w:r>
            <w:r w:rsidR="00451E4E" w:rsidRPr="00451E4E">
              <w:rPr>
                <w:noProof/>
              </w:rPr>
              <w:t xml:space="preserve">-NETWORK </w:t>
            </w:r>
            <w:r w:rsidR="00451E4E">
              <w:rPr>
                <w:noProof/>
              </w:rPr>
              <w:t>a particular field is not present; but this can be considered as default case i.e. the fields are per default not present but present only for OFF-NETWORK</w:t>
            </w:r>
            <w:r w:rsidR="00271DF0">
              <w:rPr>
                <w:noProof/>
              </w:rPr>
              <w:br/>
            </w:r>
            <w:r w:rsidR="00271DF0">
              <w:rPr>
                <w:noProof/>
              </w:rPr>
              <w:sym w:font="Symbol" w:char="F0DE"/>
            </w:r>
            <w:r w:rsidR="00271DF0">
              <w:rPr>
                <w:noProof/>
              </w:rPr>
              <w:t xml:space="preserve"> ON-NETWORK is not needed to specified where the tables are referred to.</w:t>
            </w:r>
          </w:p>
        </w:tc>
      </w:tr>
      <w:tr w:rsidR="00A13630" w14:paraId="4CA74D09" w14:textId="77777777" w:rsidTr="00547111">
        <w:tc>
          <w:tcPr>
            <w:tcW w:w="2694" w:type="dxa"/>
            <w:gridSpan w:val="2"/>
            <w:tcBorders>
              <w:left w:val="single" w:sz="4" w:space="0" w:color="auto"/>
            </w:tcBorders>
          </w:tcPr>
          <w:p w14:paraId="2D0866D6" w14:textId="77777777" w:rsidR="00A13630" w:rsidRDefault="00A13630" w:rsidP="00A13630">
            <w:pPr>
              <w:pStyle w:val="CRCoverPage"/>
              <w:spacing w:after="0"/>
              <w:rPr>
                <w:b/>
                <w:i/>
                <w:noProof/>
                <w:sz w:val="8"/>
                <w:szCs w:val="8"/>
              </w:rPr>
            </w:pPr>
          </w:p>
        </w:tc>
        <w:tc>
          <w:tcPr>
            <w:tcW w:w="6946" w:type="dxa"/>
            <w:gridSpan w:val="9"/>
            <w:tcBorders>
              <w:right w:val="single" w:sz="4" w:space="0" w:color="auto"/>
            </w:tcBorders>
          </w:tcPr>
          <w:p w14:paraId="365DEF04" w14:textId="77777777" w:rsidR="00A13630" w:rsidRDefault="00A13630" w:rsidP="00A13630">
            <w:pPr>
              <w:pStyle w:val="CRCoverPage"/>
              <w:spacing w:after="0"/>
              <w:rPr>
                <w:noProof/>
                <w:sz w:val="8"/>
                <w:szCs w:val="8"/>
              </w:rPr>
            </w:pPr>
          </w:p>
        </w:tc>
      </w:tr>
      <w:tr w:rsidR="00A13630" w14:paraId="21016551" w14:textId="77777777" w:rsidTr="00547111">
        <w:tc>
          <w:tcPr>
            <w:tcW w:w="2694" w:type="dxa"/>
            <w:gridSpan w:val="2"/>
            <w:tcBorders>
              <w:left w:val="single" w:sz="4" w:space="0" w:color="auto"/>
            </w:tcBorders>
          </w:tcPr>
          <w:p w14:paraId="49433147" w14:textId="77777777" w:rsidR="00A13630" w:rsidRDefault="00A13630" w:rsidP="00A1363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B60DD25" w:rsidR="007F1753" w:rsidRDefault="00E21041" w:rsidP="006C7BDD">
            <w:pPr>
              <w:pStyle w:val="CRCoverPage"/>
              <w:numPr>
                <w:ilvl w:val="0"/>
                <w:numId w:val="2"/>
              </w:numPr>
              <w:spacing w:after="0"/>
            </w:pPr>
            <w:r>
              <w:t xml:space="preserve">Condition </w:t>
            </w:r>
            <w:r w:rsidRPr="00E21041">
              <w:t>ON-NETWORK</w:t>
            </w:r>
            <w:r>
              <w:t xml:space="preserve"> removed</w:t>
            </w:r>
            <w:r w:rsidR="00451E4E">
              <w:t xml:space="preserve"> from tables of floor control messages</w:t>
            </w:r>
          </w:p>
        </w:tc>
      </w:tr>
      <w:tr w:rsidR="00A13630" w14:paraId="1F886379" w14:textId="77777777" w:rsidTr="00547111">
        <w:tc>
          <w:tcPr>
            <w:tcW w:w="2694" w:type="dxa"/>
            <w:gridSpan w:val="2"/>
            <w:tcBorders>
              <w:left w:val="single" w:sz="4" w:space="0" w:color="auto"/>
            </w:tcBorders>
          </w:tcPr>
          <w:p w14:paraId="4D989623" w14:textId="77777777" w:rsidR="00A13630" w:rsidRDefault="00A13630" w:rsidP="00A13630">
            <w:pPr>
              <w:pStyle w:val="CRCoverPage"/>
              <w:spacing w:after="0"/>
              <w:rPr>
                <w:b/>
                <w:i/>
                <w:noProof/>
                <w:sz w:val="8"/>
                <w:szCs w:val="8"/>
              </w:rPr>
            </w:pPr>
          </w:p>
        </w:tc>
        <w:tc>
          <w:tcPr>
            <w:tcW w:w="6946" w:type="dxa"/>
            <w:gridSpan w:val="9"/>
            <w:tcBorders>
              <w:right w:val="single" w:sz="4" w:space="0" w:color="auto"/>
            </w:tcBorders>
          </w:tcPr>
          <w:p w14:paraId="71C4A204" w14:textId="77777777" w:rsidR="00A13630" w:rsidRDefault="00A13630" w:rsidP="00A13630">
            <w:pPr>
              <w:pStyle w:val="CRCoverPage"/>
              <w:spacing w:after="0"/>
              <w:rPr>
                <w:noProof/>
                <w:sz w:val="8"/>
                <w:szCs w:val="8"/>
              </w:rPr>
            </w:pPr>
          </w:p>
        </w:tc>
      </w:tr>
      <w:tr w:rsidR="00A13630" w14:paraId="678D7BF9" w14:textId="77777777" w:rsidTr="00547111">
        <w:tc>
          <w:tcPr>
            <w:tcW w:w="2694" w:type="dxa"/>
            <w:gridSpan w:val="2"/>
            <w:tcBorders>
              <w:left w:val="single" w:sz="4" w:space="0" w:color="auto"/>
              <w:bottom w:val="single" w:sz="4" w:space="0" w:color="auto"/>
            </w:tcBorders>
          </w:tcPr>
          <w:p w14:paraId="4E5CE1B6" w14:textId="77777777" w:rsidR="00A13630" w:rsidRDefault="00A13630" w:rsidP="00A1363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5838DB" w:rsidR="00A13630" w:rsidRDefault="00A13630" w:rsidP="00A13630">
            <w:pPr>
              <w:pStyle w:val="CRCoverPage"/>
              <w:spacing w:after="0"/>
              <w:ind w:left="100"/>
              <w:rPr>
                <w:noProof/>
              </w:rPr>
            </w:pPr>
            <w:r w:rsidRPr="00A13630">
              <w:rPr>
                <w:noProof/>
              </w:rPr>
              <w:t>Invalid test specification</w:t>
            </w:r>
          </w:p>
        </w:tc>
      </w:tr>
      <w:tr w:rsidR="00A13630" w14:paraId="034AF533" w14:textId="77777777" w:rsidTr="00547111">
        <w:tc>
          <w:tcPr>
            <w:tcW w:w="2694" w:type="dxa"/>
            <w:gridSpan w:val="2"/>
          </w:tcPr>
          <w:p w14:paraId="39D9EB5B" w14:textId="77777777" w:rsidR="00A13630" w:rsidRDefault="00A13630" w:rsidP="00A13630">
            <w:pPr>
              <w:pStyle w:val="CRCoverPage"/>
              <w:spacing w:after="0"/>
              <w:rPr>
                <w:b/>
                <w:i/>
                <w:noProof/>
                <w:sz w:val="8"/>
                <w:szCs w:val="8"/>
              </w:rPr>
            </w:pPr>
          </w:p>
        </w:tc>
        <w:tc>
          <w:tcPr>
            <w:tcW w:w="6946" w:type="dxa"/>
            <w:gridSpan w:val="9"/>
          </w:tcPr>
          <w:p w14:paraId="7826CB1C" w14:textId="77777777" w:rsidR="00A13630" w:rsidRDefault="00A13630" w:rsidP="00A13630">
            <w:pPr>
              <w:pStyle w:val="CRCoverPage"/>
              <w:spacing w:after="0"/>
              <w:rPr>
                <w:noProof/>
                <w:sz w:val="8"/>
                <w:szCs w:val="8"/>
              </w:rPr>
            </w:pPr>
          </w:p>
        </w:tc>
      </w:tr>
      <w:tr w:rsidR="00A13630" w14:paraId="6A17D7AC" w14:textId="77777777" w:rsidTr="00547111">
        <w:tc>
          <w:tcPr>
            <w:tcW w:w="2694" w:type="dxa"/>
            <w:gridSpan w:val="2"/>
            <w:tcBorders>
              <w:top w:val="single" w:sz="4" w:space="0" w:color="auto"/>
              <w:left w:val="single" w:sz="4" w:space="0" w:color="auto"/>
            </w:tcBorders>
          </w:tcPr>
          <w:p w14:paraId="6DAD5B19" w14:textId="77777777" w:rsidR="00A13630" w:rsidRDefault="00A13630" w:rsidP="00A1363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682DDF" w:rsidR="00A13630" w:rsidRDefault="00FB66C8" w:rsidP="00A13630">
            <w:pPr>
              <w:pStyle w:val="CRCoverPage"/>
              <w:spacing w:after="0"/>
              <w:ind w:left="100"/>
              <w:rPr>
                <w:noProof/>
              </w:rPr>
            </w:pPr>
            <w:r w:rsidRPr="00FB66C8">
              <w:rPr>
                <w:noProof/>
              </w:rPr>
              <w:t>5.5.</w:t>
            </w:r>
            <w:r w:rsidR="00B4215F">
              <w:rPr>
                <w:noProof/>
              </w:rPr>
              <w:t>6</w:t>
            </w:r>
          </w:p>
        </w:tc>
      </w:tr>
      <w:tr w:rsidR="00A13630" w14:paraId="56E1E6C3" w14:textId="77777777" w:rsidTr="00547111">
        <w:tc>
          <w:tcPr>
            <w:tcW w:w="2694" w:type="dxa"/>
            <w:gridSpan w:val="2"/>
            <w:tcBorders>
              <w:left w:val="single" w:sz="4" w:space="0" w:color="auto"/>
            </w:tcBorders>
          </w:tcPr>
          <w:p w14:paraId="2FB9DE77" w14:textId="77777777" w:rsidR="00A13630" w:rsidRDefault="00A13630" w:rsidP="00A13630">
            <w:pPr>
              <w:pStyle w:val="CRCoverPage"/>
              <w:spacing w:after="0"/>
              <w:rPr>
                <w:b/>
                <w:i/>
                <w:noProof/>
                <w:sz w:val="8"/>
                <w:szCs w:val="8"/>
              </w:rPr>
            </w:pPr>
          </w:p>
        </w:tc>
        <w:tc>
          <w:tcPr>
            <w:tcW w:w="6946" w:type="dxa"/>
            <w:gridSpan w:val="9"/>
            <w:tcBorders>
              <w:right w:val="single" w:sz="4" w:space="0" w:color="auto"/>
            </w:tcBorders>
          </w:tcPr>
          <w:p w14:paraId="0898542D" w14:textId="77777777" w:rsidR="00A13630" w:rsidRDefault="00A13630" w:rsidP="00A13630">
            <w:pPr>
              <w:pStyle w:val="CRCoverPage"/>
              <w:spacing w:after="0"/>
              <w:rPr>
                <w:noProof/>
                <w:sz w:val="8"/>
                <w:szCs w:val="8"/>
              </w:rPr>
            </w:pPr>
          </w:p>
        </w:tc>
      </w:tr>
      <w:tr w:rsidR="00A13630" w14:paraId="76F95A8B" w14:textId="77777777" w:rsidTr="00547111">
        <w:tc>
          <w:tcPr>
            <w:tcW w:w="2694" w:type="dxa"/>
            <w:gridSpan w:val="2"/>
            <w:tcBorders>
              <w:left w:val="single" w:sz="4" w:space="0" w:color="auto"/>
            </w:tcBorders>
          </w:tcPr>
          <w:p w14:paraId="335EAB52" w14:textId="77777777" w:rsidR="00A13630" w:rsidRDefault="00A13630" w:rsidP="00A1363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3630" w:rsidRDefault="00A13630" w:rsidP="00A1363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3630" w:rsidRDefault="00A13630" w:rsidP="00A13630">
            <w:pPr>
              <w:pStyle w:val="CRCoverPage"/>
              <w:spacing w:after="0"/>
              <w:jc w:val="center"/>
              <w:rPr>
                <w:b/>
                <w:caps/>
                <w:noProof/>
              </w:rPr>
            </w:pPr>
            <w:r>
              <w:rPr>
                <w:b/>
                <w:caps/>
                <w:noProof/>
              </w:rPr>
              <w:t>N</w:t>
            </w:r>
          </w:p>
        </w:tc>
        <w:tc>
          <w:tcPr>
            <w:tcW w:w="2977" w:type="dxa"/>
            <w:gridSpan w:val="4"/>
          </w:tcPr>
          <w:p w14:paraId="304CCBCB" w14:textId="77777777" w:rsidR="00A13630" w:rsidRDefault="00A13630" w:rsidP="00A1363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3630" w:rsidRDefault="00A13630" w:rsidP="00A13630">
            <w:pPr>
              <w:pStyle w:val="CRCoverPage"/>
              <w:spacing w:after="0"/>
              <w:ind w:left="99"/>
              <w:rPr>
                <w:noProof/>
              </w:rPr>
            </w:pPr>
          </w:p>
        </w:tc>
      </w:tr>
      <w:tr w:rsidR="00A13630" w14:paraId="34ACE2EB" w14:textId="77777777" w:rsidTr="00547111">
        <w:tc>
          <w:tcPr>
            <w:tcW w:w="2694" w:type="dxa"/>
            <w:gridSpan w:val="2"/>
            <w:tcBorders>
              <w:left w:val="single" w:sz="4" w:space="0" w:color="auto"/>
            </w:tcBorders>
          </w:tcPr>
          <w:p w14:paraId="571382F3" w14:textId="77777777" w:rsidR="00A13630" w:rsidRDefault="00A13630" w:rsidP="00A1363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3630" w:rsidRDefault="00A13630" w:rsidP="00A136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0AB630" w:rsidR="00A13630" w:rsidRDefault="00172AF9" w:rsidP="00A13630">
            <w:pPr>
              <w:pStyle w:val="CRCoverPage"/>
              <w:spacing w:after="0"/>
              <w:jc w:val="center"/>
              <w:rPr>
                <w:b/>
                <w:caps/>
                <w:noProof/>
              </w:rPr>
            </w:pPr>
            <w:r>
              <w:rPr>
                <w:b/>
                <w:caps/>
                <w:noProof/>
              </w:rPr>
              <w:t>x</w:t>
            </w:r>
          </w:p>
        </w:tc>
        <w:tc>
          <w:tcPr>
            <w:tcW w:w="2977" w:type="dxa"/>
            <w:gridSpan w:val="4"/>
          </w:tcPr>
          <w:p w14:paraId="7DB274D8" w14:textId="77777777" w:rsidR="00A13630" w:rsidRDefault="00A13630" w:rsidP="00A1363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3630" w:rsidRDefault="00A13630" w:rsidP="00A13630">
            <w:pPr>
              <w:pStyle w:val="CRCoverPage"/>
              <w:spacing w:after="0"/>
              <w:ind w:left="99"/>
              <w:rPr>
                <w:noProof/>
              </w:rPr>
            </w:pPr>
            <w:r>
              <w:rPr>
                <w:noProof/>
              </w:rPr>
              <w:t xml:space="preserve">TS/TR ... CR ... </w:t>
            </w:r>
          </w:p>
        </w:tc>
      </w:tr>
      <w:tr w:rsidR="00A13630" w14:paraId="446DDBAC" w14:textId="77777777" w:rsidTr="00547111">
        <w:tc>
          <w:tcPr>
            <w:tcW w:w="2694" w:type="dxa"/>
            <w:gridSpan w:val="2"/>
            <w:tcBorders>
              <w:left w:val="single" w:sz="4" w:space="0" w:color="auto"/>
            </w:tcBorders>
          </w:tcPr>
          <w:p w14:paraId="678A1AA6" w14:textId="77777777" w:rsidR="00A13630" w:rsidRDefault="00A13630" w:rsidP="00A1363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13630" w:rsidRDefault="00A13630" w:rsidP="00A136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FC20F7" w:rsidR="00A13630" w:rsidRDefault="00172AF9" w:rsidP="00A13630">
            <w:pPr>
              <w:pStyle w:val="CRCoverPage"/>
              <w:spacing w:after="0"/>
              <w:jc w:val="center"/>
              <w:rPr>
                <w:b/>
                <w:caps/>
                <w:noProof/>
              </w:rPr>
            </w:pPr>
            <w:r>
              <w:rPr>
                <w:b/>
                <w:caps/>
                <w:noProof/>
              </w:rPr>
              <w:t>x</w:t>
            </w:r>
          </w:p>
        </w:tc>
        <w:tc>
          <w:tcPr>
            <w:tcW w:w="2977" w:type="dxa"/>
            <w:gridSpan w:val="4"/>
          </w:tcPr>
          <w:p w14:paraId="1A4306D9" w14:textId="77777777" w:rsidR="00A13630" w:rsidRDefault="00A13630" w:rsidP="00A1363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13630" w:rsidRDefault="00A13630" w:rsidP="00A13630">
            <w:pPr>
              <w:pStyle w:val="CRCoverPage"/>
              <w:spacing w:after="0"/>
              <w:ind w:left="99"/>
              <w:rPr>
                <w:noProof/>
              </w:rPr>
            </w:pPr>
            <w:r>
              <w:rPr>
                <w:noProof/>
              </w:rPr>
              <w:t xml:space="preserve">TS/TR ... CR ... </w:t>
            </w:r>
          </w:p>
        </w:tc>
      </w:tr>
      <w:tr w:rsidR="00A13630" w14:paraId="55C714D2" w14:textId="77777777" w:rsidTr="00547111">
        <w:tc>
          <w:tcPr>
            <w:tcW w:w="2694" w:type="dxa"/>
            <w:gridSpan w:val="2"/>
            <w:tcBorders>
              <w:left w:val="single" w:sz="4" w:space="0" w:color="auto"/>
            </w:tcBorders>
          </w:tcPr>
          <w:p w14:paraId="45913E62" w14:textId="77777777" w:rsidR="00A13630" w:rsidRDefault="00A13630" w:rsidP="00A1363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3630" w:rsidRDefault="00A13630" w:rsidP="00A136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8948D2" w:rsidR="00A13630" w:rsidRDefault="00172AF9" w:rsidP="00A13630">
            <w:pPr>
              <w:pStyle w:val="CRCoverPage"/>
              <w:spacing w:after="0"/>
              <w:jc w:val="center"/>
              <w:rPr>
                <w:b/>
                <w:caps/>
                <w:noProof/>
              </w:rPr>
            </w:pPr>
            <w:r>
              <w:rPr>
                <w:b/>
                <w:caps/>
                <w:noProof/>
              </w:rPr>
              <w:t>x</w:t>
            </w:r>
          </w:p>
        </w:tc>
        <w:tc>
          <w:tcPr>
            <w:tcW w:w="2977" w:type="dxa"/>
            <w:gridSpan w:val="4"/>
          </w:tcPr>
          <w:p w14:paraId="1B4FF921" w14:textId="77777777" w:rsidR="00A13630" w:rsidRDefault="00A13630" w:rsidP="00A1363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3630" w:rsidRDefault="00A13630" w:rsidP="00A13630">
            <w:pPr>
              <w:pStyle w:val="CRCoverPage"/>
              <w:spacing w:after="0"/>
              <w:ind w:left="99"/>
              <w:rPr>
                <w:noProof/>
              </w:rPr>
            </w:pPr>
            <w:r>
              <w:rPr>
                <w:noProof/>
              </w:rPr>
              <w:t xml:space="preserve">TS/TR ... CR ... </w:t>
            </w:r>
          </w:p>
        </w:tc>
      </w:tr>
      <w:tr w:rsidR="00A13630" w14:paraId="60DF82CC" w14:textId="77777777" w:rsidTr="008863B9">
        <w:tc>
          <w:tcPr>
            <w:tcW w:w="2694" w:type="dxa"/>
            <w:gridSpan w:val="2"/>
            <w:tcBorders>
              <w:left w:val="single" w:sz="4" w:space="0" w:color="auto"/>
            </w:tcBorders>
          </w:tcPr>
          <w:p w14:paraId="517696CD" w14:textId="77777777" w:rsidR="00A13630" w:rsidRDefault="00A13630" w:rsidP="00A13630">
            <w:pPr>
              <w:pStyle w:val="CRCoverPage"/>
              <w:spacing w:after="0"/>
              <w:rPr>
                <w:b/>
                <w:i/>
                <w:noProof/>
              </w:rPr>
            </w:pPr>
          </w:p>
        </w:tc>
        <w:tc>
          <w:tcPr>
            <w:tcW w:w="6946" w:type="dxa"/>
            <w:gridSpan w:val="9"/>
            <w:tcBorders>
              <w:right w:val="single" w:sz="4" w:space="0" w:color="auto"/>
            </w:tcBorders>
          </w:tcPr>
          <w:p w14:paraId="4D84207F" w14:textId="77777777" w:rsidR="00A13630" w:rsidRDefault="00A13630" w:rsidP="00A13630">
            <w:pPr>
              <w:pStyle w:val="CRCoverPage"/>
              <w:spacing w:after="0"/>
              <w:rPr>
                <w:noProof/>
              </w:rPr>
            </w:pPr>
          </w:p>
        </w:tc>
      </w:tr>
      <w:tr w:rsidR="00A13630" w14:paraId="556B87B6" w14:textId="77777777" w:rsidTr="008863B9">
        <w:tc>
          <w:tcPr>
            <w:tcW w:w="2694" w:type="dxa"/>
            <w:gridSpan w:val="2"/>
            <w:tcBorders>
              <w:left w:val="single" w:sz="4" w:space="0" w:color="auto"/>
              <w:bottom w:val="single" w:sz="4" w:space="0" w:color="auto"/>
            </w:tcBorders>
          </w:tcPr>
          <w:p w14:paraId="79A9C411" w14:textId="77777777" w:rsidR="00A13630" w:rsidRDefault="00A13630" w:rsidP="00A1363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13630" w:rsidRDefault="00A13630" w:rsidP="00A13630">
            <w:pPr>
              <w:pStyle w:val="CRCoverPage"/>
              <w:spacing w:after="0"/>
              <w:ind w:left="100"/>
              <w:rPr>
                <w:noProof/>
              </w:rPr>
            </w:pPr>
          </w:p>
        </w:tc>
      </w:tr>
      <w:tr w:rsidR="00A13630" w:rsidRPr="008863B9" w14:paraId="45BFE792" w14:textId="77777777" w:rsidTr="008863B9">
        <w:tc>
          <w:tcPr>
            <w:tcW w:w="2694" w:type="dxa"/>
            <w:gridSpan w:val="2"/>
            <w:tcBorders>
              <w:top w:val="single" w:sz="4" w:space="0" w:color="auto"/>
              <w:bottom w:val="single" w:sz="4" w:space="0" w:color="auto"/>
            </w:tcBorders>
          </w:tcPr>
          <w:p w14:paraId="194242DD" w14:textId="77777777" w:rsidR="00A13630" w:rsidRPr="008863B9" w:rsidRDefault="00A13630" w:rsidP="00A1363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3630" w:rsidRPr="008863B9" w:rsidRDefault="00A13630" w:rsidP="00A13630">
            <w:pPr>
              <w:pStyle w:val="CRCoverPage"/>
              <w:spacing w:after="0"/>
              <w:ind w:left="100"/>
              <w:rPr>
                <w:noProof/>
                <w:sz w:val="8"/>
                <w:szCs w:val="8"/>
              </w:rPr>
            </w:pPr>
          </w:p>
        </w:tc>
      </w:tr>
      <w:tr w:rsidR="00A1363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3630" w:rsidRDefault="00A13630" w:rsidP="00A1363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13630" w:rsidRDefault="00A13630" w:rsidP="00A1363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6538DF" w14:textId="77777777" w:rsidR="00271DF0" w:rsidRPr="000217CE" w:rsidRDefault="00271DF0" w:rsidP="00271DF0">
      <w:pPr>
        <w:pStyle w:val="Heading3"/>
      </w:pPr>
      <w:bookmarkStart w:id="2" w:name="_Toc20909041"/>
      <w:bookmarkStart w:id="3" w:name="_Toc27678180"/>
      <w:bookmarkStart w:id="4" w:name="_Toc36037202"/>
      <w:bookmarkStart w:id="5" w:name="_Toc44398279"/>
      <w:bookmarkStart w:id="6" w:name="_Toc52382465"/>
      <w:bookmarkStart w:id="7" w:name="_Toc60687374"/>
      <w:bookmarkStart w:id="8" w:name="_Toc68726539"/>
      <w:bookmarkStart w:id="9" w:name="_Toc92288162"/>
      <w:bookmarkStart w:id="10" w:name="_Toc92306563"/>
      <w:r w:rsidRPr="000217CE">
        <w:lastRenderedPageBreak/>
        <w:t>5.5.6</w:t>
      </w:r>
      <w:r w:rsidRPr="000217CE">
        <w:tab/>
        <w:t>Default MCPTT media plane control messages and other information elements</w:t>
      </w:r>
      <w:bookmarkEnd w:id="2"/>
      <w:bookmarkEnd w:id="3"/>
      <w:bookmarkEnd w:id="4"/>
      <w:bookmarkEnd w:id="5"/>
      <w:bookmarkEnd w:id="6"/>
      <w:bookmarkEnd w:id="7"/>
      <w:bookmarkEnd w:id="8"/>
      <w:bookmarkEnd w:id="9"/>
      <w:bookmarkEnd w:id="10"/>
    </w:p>
    <w:p w14:paraId="5A439AAD" w14:textId="77777777" w:rsidR="00271DF0" w:rsidRPr="000217CE" w:rsidRDefault="00271DF0" w:rsidP="00271DF0">
      <w:pPr>
        <w:pStyle w:val="Heading4"/>
      </w:pPr>
      <w:bookmarkStart w:id="11" w:name="_Toc20909042"/>
      <w:bookmarkStart w:id="12" w:name="_Toc27678181"/>
      <w:bookmarkStart w:id="13" w:name="_Toc36037203"/>
      <w:bookmarkStart w:id="14" w:name="_Toc44398280"/>
      <w:bookmarkStart w:id="15" w:name="_Toc52382466"/>
      <w:bookmarkStart w:id="16" w:name="_Toc60687375"/>
      <w:bookmarkStart w:id="17" w:name="_Toc68726540"/>
      <w:bookmarkStart w:id="18" w:name="_Toc92288163"/>
      <w:bookmarkStart w:id="19" w:name="_Toc92306564"/>
      <w:r w:rsidRPr="000217CE">
        <w:t>5.5.6.1</w:t>
      </w:r>
      <w:r w:rsidRPr="000217CE">
        <w:tab/>
        <w:t>General</w:t>
      </w:r>
      <w:bookmarkEnd w:id="11"/>
      <w:bookmarkEnd w:id="12"/>
      <w:bookmarkEnd w:id="13"/>
      <w:bookmarkEnd w:id="14"/>
      <w:bookmarkEnd w:id="15"/>
      <w:bookmarkEnd w:id="16"/>
      <w:bookmarkEnd w:id="17"/>
      <w:bookmarkEnd w:id="18"/>
      <w:bookmarkEnd w:id="19"/>
    </w:p>
    <w:p w14:paraId="6E91CC9D" w14:textId="77777777" w:rsidR="00271DF0" w:rsidRPr="000217CE" w:rsidRDefault="00271DF0" w:rsidP="00271DF0">
      <w:r w:rsidRPr="000217CE">
        <w:t>The media plane control protocols messages specified in the present document are based on those specified in TS 24.380 [10] which in term are based on the RTCP Application Packets (RTCP: APP), as defined in IETF RFC 3550 [76].</w:t>
      </w:r>
    </w:p>
    <w:p w14:paraId="6A63A735" w14:textId="77777777" w:rsidR="00271DF0" w:rsidRPr="000217CE" w:rsidRDefault="00271DF0" w:rsidP="00271DF0">
      <w:r w:rsidRPr="000217CE">
        <w:t>Depending on the TC scenario, the same MCPTT media plane control message can be sent by the SS or by the UE. Throughout the default content specified in below a particular value has been chosen to satisfy one or the other scenario. It is expected that when a message is used in a TC in a particular context then the relevant for the usage in the TC values will be defined in the TC.</w:t>
      </w:r>
    </w:p>
    <w:p w14:paraId="0C1285FB" w14:textId="77777777" w:rsidR="00271DF0" w:rsidRPr="000217CE" w:rsidRDefault="00271DF0" w:rsidP="00271DF0">
      <w:r w:rsidRPr="000217CE">
        <w:t>The following conditions apply throughout clause 5.5.6:</w:t>
      </w:r>
    </w:p>
    <w:p w14:paraId="3DAAACF9" w14:textId="77777777" w:rsidR="00271DF0" w:rsidRPr="000217CE" w:rsidRDefault="00271DF0" w:rsidP="00271DF0">
      <w:pPr>
        <w:pStyle w:val="TH"/>
      </w:pPr>
      <w:r w:rsidRPr="000217CE">
        <w:t>Table 5.5.6.1-1: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3"/>
        <w:gridCol w:w="6307"/>
      </w:tblGrid>
      <w:tr w:rsidR="00271DF0" w:rsidRPr="000217CE" w14:paraId="751CBA84" w14:textId="77777777" w:rsidTr="00183AD7">
        <w:trPr>
          <w:cantSplit/>
          <w:jc w:val="center"/>
        </w:trPr>
        <w:tc>
          <w:tcPr>
            <w:tcW w:w="2623" w:type="dxa"/>
          </w:tcPr>
          <w:p w14:paraId="57BAAE89" w14:textId="77777777" w:rsidR="00271DF0" w:rsidRPr="000217CE" w:rsidRDefault="00271DF0" w:rsidP="00183AD7">
            <w:pPr>
              <w:pStyle w:val="TAH"/>
              <w:keepNext w:val="0"/>
              <w:keepLines w:val="0"/>
            </w:pPr>
            <w:r w:rsidRPr="000217CE">
              <w:t>Condition</w:t>
            </w:r>
          </w:p>
        </w:tc>
        <w:tc>
          <w:tcPr>
            <w:tcW w:w="6307" w:type="dxa"/>
          </w:tcPr>
          <w:p w14:paraId="2FC6B50F" w14:textId="77777777" w:rsidR="00271DF0" w:rsidRPr="000217CE" w:rsidRDefault="00271DF0" w:rsidP="00183AD7">
            <w:pPr>
              <w:pStyle w:val="TAH"/>
              <w:keepNext w:val="0"/>
              <w:keepLines w:val="0"/>
            </w:pPr>
            <w:r w:rsidRPr="000217CE">
              <w:t>Explanation</w:t>
            </w:r>
          </w:p>
        </w:tc>
      </w:tr>
      <w:tr w:rsidR="00271DF0" w:rsidRPr="000217CE" w14:paraId="16E638D1" w14:textId="77777777" w:rsidTr="00183AD7">
        <w:trPr>
          <w:cantSplit/>
          <w:jc w:val="center"/>
        </w:trPr>
        <w:tc>
          <w:tcPr>
            <w:tcW w:w="2623" w:type="dxa"/>
          </w:tcPr>
          <w:p w14:paraId="6A2C5163" w14:textId="77777777" w:rsidR="00271DF0" w:rsidRPr="000217CE" w:rsidRDefault="00271DF0" w:rsidP="00183AD7">
            <w:pPr>
              <w:pStyle w:val="TAL"/>
              <w:rPr>
                <w:rFonts w:eastAsia="MS Mincho"/>
              </w:rPr>
            </w:pPr>
            <w:r w:rsidRPr="000217CE">
              <w:rPr>
                <w:rFonts w:eastAsia="MS Mincho"/>
              </w:rPr>
              <w:t>FA</w:t>
            </w:r>
          </w:p>
        </w:tc>
        <w:tc>
          <w:tcPr>
            <w:tcW w:w="6307" w:type="dxa"/>
          </w:tcPr>
          <w:p w14:paraId="413B317C" w14:textId="77777777" w:rsidR="00271DF0" w:rsidRPr="000217CE" w:rsidRDefault="00271DF0" w:rsidP="00183AD7">
            <w:pPr>
              <w:pStyle w:val="TAL"/>
            </w:pPr>
            <w:r w:rsidRPr="000217CE">
              <w:t>IE for when an active Functional Alias is used</w:t>
            </w:r>
          </w:p>
        </w:tc>
      </w:tr>
      <w:tr w:rsidR="00271DF0" w:rsidRPr="000217CE" w14:paraId="2055E6B9" w14:textId="77777777" w:rsidTr="00183AD7">
        <w:trPr>
          <w:cantSplit/>
          <w:jc w:val="center"/>
        </w:trPr>
        <w:tc>
          <w:tcPr>
            <w:tcW w:w="2623" w:type="dxa"/>
          </w:tcPr>
          <w:p w14:paraId="191E6A71" w14:textId="77777777" w:rsidR="00271DF0" w:rsidRPr="000217CE" w:rsidRDefault="00271DF0" w:rsidP="00183AD7">
            <w:pPr>
              <w:pStyle w:val="TAL"/>
              <w:rPr>
                <w:rFonts w:eastAsia="MS Mincho"/>
              </w:rPr>
            </w:pPr>
            <w:r w:rsidRPr="000217CE">
              <w:rPr>
                <w:rFonts w:eastAsia="MS Mincho"/>
              </w:rPr>
              <w:t>Multi-Talker</w:t>
            </w:r>
          </w:p>
        </w:tc>
        <w:tc>
          <w:tcPr>
            <w:tcW w:w="6307" w:type="dxa"/>
          </w:tcPr>
          <w:p w14:paraId="3EE63396" w14:textId="77777777" w:rsidR="00271DF0" w:rsidRPr="000217CE" w:rsidRDefault="00271DF0" w:rsidP="00183AD7">
            <w:pPr>
              <w:pStyle w:val="TAL"/>
            </w:pPr>
            <w:r w:rsidRPr="000217CE">
              <w:t>IE for when a Multi Talker call is active</w:t>
            </w:r>
          </w:p>
        </w:tc>
      </w:tr>
      <w:tr w:rsidR="00271DF0" w:rsidRPr="000217CE" w14:paraId="43938B15" w14:textId="77777777" w:rsidTr="00183AD7">
        <w:trPr>
          <w:cantSplit/>
          <w:jc w:val="center"/>
        </w:trPr>
        <w:tc>
          <w:tcPr>
            <w:tcW w:w="2623" w:type="dxa"/>
          </w:tcPr>
          <w:p w14:paraId="1A8109E5" w14:textId="77777777" w:rsidR="00271DF0" w:rsidRPr="000217CE" w:rsidRDefault="00271DF0" w:rsidP="00183AD7">
            <w:pPr>
              <w:pStyle w:val="TAL"/>
              <w:rPr>
                <w:rFonts w:eastAsia="MS Mincho"/>
              </w:rPr>
            </w:pPr>
            <w:r w:rsidRPr="000217CE">
              <w:rPr>
                <w:rFonts w:eastAsia="MS Mincho"/>
              </w:rPr>
              <w:t>ACK</w:t>
            </w:r>
          </w:p>
        </w:tc>
        <w:tc>
          <w:tcPr>
            <w:tcW w:w="6307" w:type="dxa"/>
          </w:tcPr>
          <w:p w14:paraId="636562FE" w14:textId="77777777" w:rsidR="00271DF0" w:rsidRPr="000217CE" w:rsidRDefault="00271DF0" w:rsidP="00183AD7">
            <w:pPr>
              <w:pStyle w:val="TAL"/>
            </w:pPr>
            <w:r w:rsidRPr="000217CE">
              <w:t>Message requests a Floor Ack</w:t>
            </w:r>
          </w:p>
        </w:tc>
      </w:tr>
      <w:tr w:rsidR="00271DF0" w:rsidRPr="000217CE" w14:paraId="7F682879" w14:textId="77777777" w:rsidTr="00183AD7">
        <w:trPr>
          <w:cantSplit/>
          <w:jc w:val="center"/>
        </w:trPr>
        <w:tc>
          <w:tcPr>
            <w:tcW w:w="8930" w:type="dxa"/>
            <w:gridSpan w:val="2"/>
          </w:tcPr>
          <w:p w14:paraId="0E4B722F" w14:textId="77777777" w:rsidR="00271DF0" w:rsidRPr="000217CE" w:rsidRDefault="00271DF0" w:rsidP="00183AD7">
            <w:pPr>
              <w:pStyle w:val="TAN"/>
            </w:pPr>
            <w:r w:rsidRPr="000217CE">
              <w:t>NOTE:</w:t>
            </w:r>
            <w:r w:rsidRPr="000217CE">
              <w:tab/>
              <w:t>For further conditions see table 5.5.1-1</w:t>
            </w:r>
          </w:p>
        </w:tc>
      </w:tr>
    </w:tbl>
    <w:p w14:paraId="59E59B06" w14:textId="77777777" w:rsidR="00271DF0" w:rsidRPr="000217CE" w:rsidRDefault="00271DF0" w:rsidP="00271DF0"/>
    <w:p w14:paraId="587912C4" w14:textId="77777777" w:rsidR="00271DF0" w:rsidRPr="000217CE" w:rsidRDefault="00271DF0" w:rsidP="00271DF0">
      <w:r w:rsidRPr="000217CE">
        <w:t>Considerations in regard to describing specific values:</w:t>
      </w:r>
    </w:p>
    <w:p w14:paraId="37D1BE06" w14:textId="77777777" w:rsidR="00271DF0" w:rsidRPr="000217CE" w:rsidRDefault="00271DF0" w:rsidP="00271DF0">
      <w:pPr>
        <w:pStyle w:val="B10"/>
      </w:pPr>
      <w:r w:rsidRPr="000217CE">
        <w:t>-</w:t>
      </w:r>
      <w:r w:rsidRPr="000217CE">
        <w:tab/>
        <w:t>SSRC</w:t>
      </w:r>
    </w:p>
    <w:p w14:paraId="0473B756" w14:textId="77777777" w:rsidR="00271DF0" w:rsidRPr="000217CE" w:rsidRDefault="00271DF0" w:rsidP="00271DF0">
      <w:pPr>
        <w:pStyle w:val="B2"/>
        <w:rPr>
          <w:rFonts w:eastAsia="MS PGothic"/>
        </w:rPr>
      </w:pPr>
      <w:r w:rsidRPr="000217CE">
        <w:t>-</w:t>
      </w:r>
      <w:r w:rsidRPr="000217CE">
        <w:tab/>
        <w:t xml:space="preserve">Synchronization </w:t>
      </w:r>
      <w:proofErr w:type="spellStart"/>
      <w:r w:rsidRPr="000217CE">
        <w:t>SouRCe</w:t>
      </w:r>
      <w:proofErr w:type="spellEnd"/>
      <w:r w:rsidRPr="000217CE">
        <w:t xml:space="preserve"> (SSRC) values are used in most of the messages specified in clause 5.5.6. </w:t>
      </w:r>
      <w:r w:rsidRPr="000217CE">
        <w:rPr>
          <w:rFonts w:eastAsia="MS PGothic"/>
        </w:rPr>
        <w:t xml:space="preserve">The SSRC value is randomly chosen by the participant in, and globally unique within, an RTP session as specified in </w:t>
      </w:r>
      <w:r w:rsidRPr="000217CE">
        <w:t>IETF RFC 3550 [76]</w:t>
      </w:r>
      <w:r w:rsidRPr="000217CE">
        <w:rPr>
          <w:rFonts w:eastAsia="MS PGothic"/>
        </w:rPr>
        <w:t xml:space="preserve">. Because the value chosen by the </w:t>
      </w:r>
      <w:r w:rsidRPr="000217CE">
        <w:t>UE (</w:t>
      </w:r>
      <w:r w:rsidRPr="000217CE">
        <w:rPr>
          <w:lang w:eastAsia="ko-KR"/>
        </w:rPr>
        <w:t xml:space="preserve">MCPTT client) cannot be controlled, specifying a "hard coded" value to be used by the </w:t>
      </w:r>
      <w:r w:rsidRPr="000217CE">
        <w:t>SS (MCPTT server) or the SS-UE (MCPTT Client) is prone to triggering a collision by choosing a value which may be the same as the one chosen by the UE. How to resolve SSRC collisions is described in IETF RFC 3550 [76] however, resolving them as part of the MCPTT test case definitions e.g. in TS 36.579-2 [2] is not foreseen and is left to the test implementation</w:t>
      </w:r>
      <w:r w:rsidRPr="000217CE">
        <w:rPr>
          <w:rFonts w:eastAsia="MS PGothic"/>
        </w:rPr>
        <w:t>.</w:t>
      </w:r>
    </w:p>
    <w:p w14:paraId="664D18D6" w14:textId="77777777" w:rsidR="00271DF0" w:rsidRPr="000217CE" w:rsidRDefault="00271DF0" w:rsidP="00271DF0">
      <w:pPr>
        <w:pStyle w:val="B2"/>
      </w:pPr>
      <w:r w:rsidRPr="000217CE">
        <w:rPr>
          <w:rFonts w:eastAsia="MS PGothic"/>
        </w:rPr>
        <w:t>-</w:t>
      </w:r>
      <w:r w:rsidRPr="000217CE">
        <w:rPr>
          <w:rFonts w:eastAsia="MS PGothic"/>
        </w:rPr>
        <w:tab/>
        <w:t xml:space="preserve">For the purposes of default and specific messages definition throughout the present specification, as well as, throughout the rest of the MCPTT conformance test specifications e.g. the </w:t>
      </w:r>
      <w:r w:rsidRPr="000217CE">
        <w:t>TS 36.579-2 [2] no explicit SSRC values are defined and instead the following notation is used to clarify the messages origin/destination:</w:t>
      </w:r>
    </w:p>
    <w:p w14:paraId="36BEA53B" w14:textId="77777777" w:rsidR="00271DF0" w:rsidRPr="000217CE" w:rsidRDefault="00271DF0" w:rsidP="00271DF0">
      <w:pPr>
        <w:pStyle w:val="B3"/>
        <w:ind w:left="0" w:firstLine="0"/>
      </w:pPr>
      <w:r w:rsidRPr="000217CE">
        <w:t>-</w:t>
      </w:r>
      <w:r w:rsidRPr="000217CE">
        <w:tab/>
        <w:t>When there is no danger for misunderstanding the notation 'The SSRC of the message sender' and the 'The SSRC of the intended recipient of the message' are used whereas the "sender" and the "recipient" are to be understood in the context of the test i.e. the test entities being involved to exchange messages.</w:t>
      </w:r>
    </w:p>
    <w:p w14:paraId="4AD599F5" w14:textId="77777777" w:rsidR="00271DF0" w:rsidRPr="000217CE" w:rsidRDefault="00271DF0" w:rsidP="00271DF0">
      <w:r w:rsidRPr="000217CE">
        <w:t>-</w:t>
      </w:r>
      <w:r w:rsidRPr="000217CE">
        <w:tab/>
        <w:t>When in doubt, the notations 'UE (</w:t>
      </w:r>
      <w:r w:rsidRPr="000217CE">
        <w:rPr>
          <w:lang w:eastAsia="ko-KR"/>
        </w:rPr>
        <w:t xml:space="preserve">MCPTT client) </w:t>
      </w:r>
      <w:r w:rsidRPr="000217CE">
        <w:rPr>
          <w:rFonts w:eastAsia="MS PGothic"/>
        </w:rPr>
        <w:t xml:space="preserve">SSRC', </w:t>
      </w:r>
      <w:r w:rsidRPr="000217CE">
        <w:t xml:space="preserve">SS (MCPTT server) </w:t>
      </w:r>
      <w:r w:rsidRPr="000217CE">
        <w:rPr>
          <w:rFonts w:eastAsia="MS PGothic"/>
        </w:rPr>
        <w:t>SSRC', '</w:t>
      </w:r>
      <w:r w:rsidRPr="000217CE">
        <w:t xml:space="preserve">SS-UE1 (MCPTT Client) </w:t>
      </w:r>
      <w:r w:rsidRPr="000217CE">
        <w:rPr>
          <w:rFonts w:eastAsia="MS PGothic"/>
        </w:rPr>
        <w:t>SSRC' or '</w:t>
      </w:r>
      <w:r w:rsidRPr="000217CE">
        <w:t xml:space="preserve">SS-UE2 (MCPTT Client) </w:t>
      </w:r>
      <w:r w:rsidRPr="000217CE">
        <w:rPr>
          <w:rFonts w:eastAsia="MS PGothic"/>
        </w:rPr>
        <w:t>SSRC' are used.</w:t>
      </w:r>
    </w:p>
    <w:p w14:paraId="7F801774" w14:textId="77777777" w:rsidR="00271DF0" w:rsidRPr="000217CE" w:rsidRDefault="00271DF0" w:rsidP="00271DF0">
      <w:pPr>
        <w:pStyle w:val="Heading4"/>
      </w:pPr>
      <w:bookmarkStart w:id="20" w:name="_Toc20909043"/>
      <w:bookmarkStart w:id="21" w:name="_Toc27678182"/>
      <w:bookmarkStart w:id="22" w:name="_Toc36037204"/>
      <w:bookmarkStart w:id="23" w:name="_Toc44398281"/>
      <w:bookmarkStart w:id="24" w:name="_Toc52382467"/>
      <w:bookmarkStart w:id="25" w:name="_Toc60687376"/>
      <w:bookmarkStart w:id="26" w:name="_Toc68726541"/>
      <w:bookmarkStart w:id="27" w:name="_Toc92288164"/>
      <w:bookmarkStart w:id="28" w:name="_Toc92306565"/>
      <w:r w:rsidRPr="000217CE">
        <w:t>5.5.6.2</w:t>
      </w:r>
      <w:r w:rsidRPr="000217CE">
        <w:tab/>
        <w:t>Floor Request</w:t>
      </w:r>
      <w:bookmarkEnd w:id="20"/>
      <w:bookmarkEnd w:id="21"/>
      <w:bookmarkEnd w:id="22"/>
      <w:bookmarkEnd w:id="23"/>
      <w:bookmarkEnd w:id="24"/>
      <w:bookmarkEnd w:id="25"/>
      <w:bookmarkEnd w:id="26"/>
      <w:bookmarkEnd w:id="27"/>
      <w:bookmarkEnd w:id="28"/>
    </w:p>
    <w:p w14:paraId="7010B9F8" w14:textId="77777777" w:rsidR="00271DF0" w:rsidRPr="000217CE" w:rsidRDefault="00271DF0" w:rsidP="00271DF0">
      <w:pPr>
        <w:pStyle w:val="TH"/>
      </w:pPr>
      <w:r w:rsidRPr="000217CE">
        <w:t>Table 5.5.6.2-1: Floor Request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71DF0" w:rsidRPr="000217CE" w14:paraId="491051B4" w14:textId="77777777" w:rsidTr="00183AD7">
        <w:trPr>
          <w:cantSplit/>
          <w:tblHeader/>
          <w:jc w:val="center"/>
        </w:trPr>
        <w:tc>
          <w:tcPr>
            <w:tcW w:w="9747" w:type="dxa"/>
            <w:gridSpan w:val="4"/>
          </w:tcPr>
          <w:p w14:paraId="4CBB509C" w14:textId="77777777" w:rsidR="00271DF0" w:rsidRPr="000217CE" w:rsidRDefault="00271DF0" w:rsidP="00183AD7">
            <w:pPr>
              <w:pStyle w:val="TAL"/>
              <w:rPr>
                <w:rFonts w:eastAsia="MS Mincho"/>
              </w:rPr>
            </w:pPr>
            <w:r w:rsidRPr="000217CE">
              <w:rPr>
                <w:rFonts w:eastAsia="MS Mincho"/>
              </w:rPr>
              <w:t>Derivation Path: 24.380 [10], Table 8.2.4-1.</w:t>
            </w:r>
          </w:p>
        </w:tc>
      </w:tr>
      <w:tr w:rsidR="00271DF0" w:rsidRPr="000217CE" w14:paraId="068C3B4E" w14:textId="77777777" w:rsidTr="00183AD7">
        <w:trPr>
          <w:cantSplit/>
          <w:tblHeader/>
          <w:jc w:val="center"/>
        </w:trPr>
        <w:tc>
          <w:tcPr>
            <w:tcW w:w="4535" w:type="dxa"/>
          </w:tcPr>
          <w:p w14:paraId="121B48D9" w14:textId="77777777" w:rsidR="00271DF0" w:rsidRPr="000217CE" w:rsidRDefault="00271DF0" w:rsidP="00183AD7">
            <w:pPr>
              <w:pStyle w:val="TAH"/>
              <w:rPr>
                <w:rFonts w:eastAsia="MS Mincho"/>
              </w:rPr>
            </w:pPr>
            <w:r w:rsidRPr="000217CE">
              <w:rPr>
                <w:rFonts w:eastAsia="MS Mincho"/>
              </w:rPr>
              <w:t>Information Element</w:t>
            </w:r>
          </w:p>
        </w:tc>
        <w:tc>
          <w:tcPr>
            <w:tcW w:w="2267" w:type="dxa"/>
          </w:tcPr>
          <w:p w14:paraId="3BC67A3C" w14:textId="77777777" w:rsidR="00271DF0" w:rsidRPr="000217CE" w:rsidRDefault="00271DF0" w:rsidP="00183AD7">
            <w:pPr>
              <w:pStyle w:val="TAH"/>
              <w:rPr>
                <w:rFonts w:eastAsia="MS Mincho"/>
              </w:rPr>
            </w:pPr>
            <w:r w:rsidRPr="000217CE">
              <w:rPr>
                <w:rFonts w:eastAsia="MS Mincho"/>
              </w:rPr>
              <w:t>Value/remark</w:t>
            </w:r>
          </w:p>
        </w:tc>
        <w:tc>
          <w:tcPr>
            <w:tcW w:w="1700" w:type="dxa"/>
          </w:tcPr>
          <w:p w14:paraId="484C1BA0" w14:textId="77777777" w:rsidR="00271DF0" w:rsidRPr="000217CE" w:rsidRDefault="00271DF0" w:rsidP="00183AD7">
            <w:pPr>
              <w:pStyle w:val="TAH"/>
              <w:rPr>
                <w:rFonts w:eastAsia="MS Mincho"/>
              </w:rPr>
            </w:pPr>
            <w:r w:rsidRPr="000217CE">
              <w:rPr>
                <w:rFonts w:eastAsia="MS Mincho"/>
              </w:rPr>
              <w:t>Comment</w:t>
            </w:r>
          </w:p>
        </w:tc>
        <w:tc>
          <w:tcPr>
            <w:tcW w:w="1245" w:type="dxa"/>
          </w:tcPr>
          <w:p w14:paraId="2ACC9C12" w14:textId="77777777" w:rsidR="00271DF0" w:rsidRPr="000217CE" w:rsidRDefault="00271DF0" w:rsidP="00183AD7">
            <w:pPr>
              <w:pStyle w:val="TAH"/>
              <w:rPr>
                <w:rFonts w:eastAsia="MS Mincho"/>
              </w:rPr>
            </w:pPr>
            <w:r w:rsidRPr="000217CE">
              <w:rPr>
                <w:rFonts w:eastAsia="MS Mincho"/>
              </w:rPr>
              <w:t>Condition</w:t>
            </w:r>
          </w:p>
        </w:tc>
      </w:tr>
      <w:tr w:rsidR="00271DF0" w:rsidRPr="000217CE" w14:paraId="61159428" w14:textId="77777777" w:rsidTr="00183AD7">
        <w:trPr>
          <w:cantSplit/>
          <w:jc w:val="center"/>
        </w:trPr>
        <w:tc>
          <w:tcPr>
            <w:tcW w:w="4535" w:type="dxa"/>
          </w:tcPr>
          <w:p w14:paraId="4CCBCDDE" w14:textId="77777777" w:rsidR="00271DF0" w:rsidRPr="000217CE" w:rsidRDefault="00271DF0" w:rsidP="00183AD7">
            <w:pPr>
              <w:pStyle w:val="TAL"/>
              <w:rPr>
                <w:rFonts w:eastAsia="MS Mincho"/>
              </w:rPr>
            </w:pPr>
            <w:r w:rsidRPr="000217CE">
              <w:rPr>
                <w:rFonts w:eastAsia="MS Mincho"/>
              </w:rPr>
              <w:t>RTCP header</w:t>
            </w:r>
          </w:p>
        </w:tc>
        <w:tc>
          <w:tcPr>
            <w:tcW w:w="2267" w:type="dxa"/>
          </w:tcPr>
          <w:p w14:paraId="41A58FC5" w14:textId="77777777" w:rsidR="00271DF0" w:rsidRPr="000217CE" w:rsidRDefault="00271DF0" w:rsidP="00183AD7">
            <w:pPr>
              <w:pStyle w:val="TAL"/>
            </w:pPr>
          </w:p>
        </w:tc>
        <w:tc>
          <w:tcPr>
            <w:tcW w:w="1700" w:type="dxa"/>
          </w:tcPr>
          <w:p w14:paraId="07895568" w14:textId="77777777" w:rsidR="00271DF0" w:rsidRPr="000217CE" w:rsidRDefault="00271DF0" w:rsidP="00183AD7">
            <w:pPr>
              <w:pStyle w:val="TAL"/>
              <w:rPr>
                <w:rFonts w:eastAsia="MS PGothic"/>
              </w:rPr>
            </w:pPr>
          </w:p>
        </w:tc>
        <w:tc>
          <w:tcPr>
            <w:tcW w:w="1245" w:type="dxa"/>
          </w:tcPr>
          <w:p w14:paraId="3A9E2C48" w14:textId="77777777" w:rsidR="00271DF0" w:rsidRPr="000217CE" w:rsidRDefault="00271DF0" w:rsidP="00183AD7">
            <w:pPr>
              <w:pStyle w:val="TAL"/>
              <w:rPr>
                <w:rFonts w:eastAsia="MS Mincho"/>
              </w:rPr>
            </w:pPr>
          </w:p>
        </w:tc>
      </w:tr>
      <w:tr w:rsidR="00271DF0" w:rsidRPr="000217CE" w14:paraId="6F150CDC" w14:textId="77777777" w:rsidTr="00183AD7">
        <w:trPr>
          <w:cantSplit/>
          <w:jc w:val="center"/>
        </w:trPr>
        <w:tc>
          <w:tcPr>
            <w:tcW w:w="4535" w:type="dxa"/>
          </w:tcPr>
          <w:p w14:paraId="13E19FBF" w14:textId="77777777" w:rsidR="00271DF0" w:rsidRPr="000217CE" w:rsidRDefault="00271DF0" w:rsidP="00183AD7">
            <w:pPr>
              <w:pStyle w:val="TAL"/>
              <w:rPr>
                <w:rFonts w:eastAsia="MS Mincho"/>
              </w:rPr>
            </w:pPr>
            <w:r w:rsidRPr="000217CE">
              <w:rPr>
                <w:rFonts w:eastAsia="MS Mincho"/>
              </w:rPr>
              <w:t xml:space="preserve">  Subtype</w:t>
            </w:r>
          </w:p>
        </w:tc>
        <w:tc>
          <w:tcPr>
            <w:tcW w:w="2267" w:type="dxa"/>
          </w:tcPr>
          <w:p w14:paraId="51BA145D" w14:textId="77777777" w:rsidR="00271DF0" w:rsidRPr="000217CE" w:rsidRDefault="00271DF0" w:rsidP="00183AD7">
            <w:pPr>
              <w:pStyle w:val="TAL"/>
            </w:pPr>
            <w:r w:rsidRPr="000217CE">
              <w:t>00000</w:t>
            </w:r>
          </w:p>
        </w:tc>
        <w:tc>
          <w:tcPr>
            <w:tcW w:w="1700" w:type="dxa"/>
          </w:tcPr>
          <w:p w14:paraId="6AAC138B" w14:textId="77777777" w:rsidR="00271DF0" w:rsidRPr="000217CE" w:rsidRDefault="00271DF0" w:rsidP="00183AD7">
            <w:pPr>
              <w:pStyle w:val="TAL"/>
              <w:rPr>
                <w:rFonts w:eastAsia="MS PGothic"/>
              </w:rPr>
            </w:pPr>
            <w:r w:rsidRPr="000217CE">
              <w:rPr>
                <w:rFonts w:eastAsia="MS PGothic"/>
              </w:rPr>
              <w:t>Floor Request</w:t>
            </w:r>
          </w:p>
        </w:tc>
        <w:tc>
          <w:tcPr>
            <w:tcW w:w="1245" w:type="dxa"/>
          </w:tcPr>
          <w:p w14:paraId="66769A94" w14:textId="77777777" w:rsidR="00271DF0" w:rsidRPr="000217CE" w:rsidRDefault="00271DF0" w:rsidP="00183AD7">
            <w:pPr>
              <w:pStyle w:val="TAL"/>
              <w:rPr>
                <w:rFonts w:eastAsia="MS Mincho"/>
              </w:rPr>
            </w:pPr>
          </w:p>
        </w:tc>
      </w:tr>
      <w:tr w:rsidR="00271DF0" w:rsidRPr="000217CE" w14:paraId="3436EB3B" w14:textId="77777777" w:rsidTr="00183AD7">
        <w:trPr>
          <w:cantSplit/>
          <w:jc w:val="center"/>
        </w:trPr>
        <w:tc>
          <w:tcPr>
            <w:tcW w:w="4535" w:type="dxa"/>
          </w:tcPr>
          <w:p w14:paraId="159B3FBF" w14:textId="77777777" w:rsidR="00271DF0" w:rsidRPr="000217CE" w:rsidRDefault="00271DF0" w:rsidP="00183AD7">
            <w:pPr>
              <w:pStyle w:val="TAL"/>
              <w:rPr>
                <w:rFonts w:eastAsia="MS Mincho"/>
              </w:rPr>
            </w:pPr>
            <w:r w:rsidRPr="000217CE">
              <w:rPr>
                <w:rFonts w:eastAsia="MS Mincho"/>
              </w:rPr>
              <w:t xml:space="preserve">  SSRC</w:t>
            </w:r>
          </w:p>
        </w:tc>
        <w:tc>
          <w:tcPr>
            <w:tcW w:w="2267" w:type="dxa"/>
          </w:tcPr>
          <w:p w14:paraId="7FE9448B" w14:textId="77777777" w:rsidR="00271DF0" w:rsidRPr="000217CE" w:rsidRDefault="00271DF0" w:rsidP="00183AD7">
            <w:pPr>
              <w:pStyle w:val="TAL"/>
              <w:rPr>
                <w:rFonts w:eastAsia="MS PGothic"/>
              </w:rPr>
            </w:pPr>
            <w:r w:rsidRPr="000217CE">
              <w:t>The SSRC of the message sender</w:t>
            </w:r>
          </w:p>
        </w:tc>
        <w:tc>
          <w:tcPr>
            <w:tcW w:w="1700" w:type="dxa"/>
          </w:tcPr>
          <w:p w14:paraId="32F7979C" w14:textId="77777777" w:rsidR="00271DF0" w:rsidRPr="000217CE" w:rsidRDefault="00271DF0" w:rsidP="00183AD7">
            <w:pPr>
              <w:pStyle w:val="TAL"/>
              <w:rPr>
                <w:rFonts w:eastAsia="MS PGothic"/>
              </w:rPr>
            </w:pPr>
            <w:r w:rsidRPr="000217CE">
              <w:rPr>
                <w:rFonts w:eastAsia="MS PGothic"/>
              </w:rPr>
              <w:t>The SSRC of the floor participant sending the message.</w:t>
            </w:r>
          </w:p>
          <w:p w14:paraId="5F80131D" w14:textId="77777777" w:rsidR="00271DF0" w:rsidRPr="000217CE" w:rsidRDefault="00271DF0" w:rsidP="00183AD7">
            <w:pPr>
              <w:pStyle w:val="TAL"/>
              <w:rPr>
                <w:rFonts w:eastAsia="MS PGothic"/>
              </w:rPr>
            </w:pPr>
            <w:r w:rsidRPr="000217CE">
              <w:rPr>
                <w:rFonts w:eastAsia="MS PGothic"/>
              </w:rPr>
              <w:t>Notation in accordance with clause </w:t>
            </w:r>
            <w:r w:rsidRPr="000217CE">
              <w:t>5.5.6.1.</w:t>
            </w:r>
          </w:p>
        </w:tc>
        <w:tc>
          <w:tcPr>
            <w:tcW w:w="1245" w:type="dxa"/>
          </w:tcPr>
          <w:p w14:paraId="4F6A1866" w14:textId="77777777" w:rsidR="00271DF0" w:rsidRPr="000217CE" w:rsidRDefault="00271DF0" w:rsidP="00183AD7">
            <w:pPr>
              <w:pStyle w:val="TAL"/>
              <w:rPr>
                <w:rFonts w:eastAsia="MS Mincho"/>
              </w:rPr>
            </w:pPr>
          </w:p>
        </w:tc>
      </w:tr>
      <w:tr w:rsidR="00271DF0" w:rsidRPr="000217CE" w14:paraId="109FC09E" w14:textId="77777777" w:rsidTr="00183AD7">
        <w:trPr>
          <w:cantSplit/>
          <w:jc w:val="center"/>
        </w:trPr>
        <w:tc>
          <w:tcPr>
            <w:tcW w:w="4535" w:type="dxa"/>
          </w:tcPr>
          <w:p w14:paraId="39EAF8AC" w14:textId="77777777" w:rsidR="00271DF0" w:rsidRPr="000217CE" w:rsidRDefault="00271DF0" w:rsidP="00183AD7">
            <w:pPr>
              <w:pStyle w:val="TAL"/>
              <w:rPr>
                <w:rFonts w:eastAsia="MS Mincho"/>
              </w:rPr>
            </w:pPr>
            <w:r w:rsidRPr="000217CE">
              <w:rPr>
                <w:rFonts w:eastAsia="MS Mincho"/>
              </w:rPr>
              <w:t xml:space="preserve">  name</w:t>
            </w:r>
          </w:p>
        </w:tc>
        <w:tc>
          <w:tcPr>
            <w:tcW w:w="2267" w:type="dxa"/>
          </w:tcPr>
          <w:p w14:paraId="0652A7D8" w14:textId="77777777" w:rsidR="00271DF0" w:rsidRPr="000217CE" w:rsidRDefault="00271DF0" w:rsidP="00183AD7">
            <w:pPr>
              <w:pStyle w:val="TAL"/>
            </w:pPr>
            <w:r w:rsidRPr="000217CE">
              <w:rPr>
                <w:rFonts w:eastAsia="MS Mincho"/>
              </w:rPr>
              <w:t>MCPT</w:t>
            </w:r>
          </w:p>
        </w:tc>
        <w:tc>
          <w:tcPr>
            <w:tcW w:w="1700" w:type="dxa"/>
          </w:tcPr>
          <w:p w14:paraId="2BFDB647" w14:textId="77777777" w:rsidR="00271DF0" w:rsidRPr="000217CE" w:rsidRDefault="00271DF0" w:rsidP="00183AD7">
            <w:pPr>
              <w:pStyle w:val="TAL"/>
              <w:rPr>
                <w:rFonts w:eastAsia="MS PGothic"/>
              </w:rPr>
            </w:pPr>
          </w:p>
        </w:tc>
        <w:tc>
          <w:tcPr>
            <w:tcW w:w="1245" w:type="dxa"/>
          </w:tcPr>
          <w:p w14:paraId="3F468D19" w14:textId="77777777" w:rsidR="00271DF0" w:rsidRPr="000217CE" w:rsidRDefault="00271DF0" w:rsidP="00183AD7">
            <w:pPr>
              <w:pStyle w:val="TAL"/>
              <w:rPr>
                <w:rFonts w:eastAsia="MS Mincho"/>
              </w:rPr>
            </w:pPr>
          </w:p>
        </w:tc>
      </w:tr>
      <w:tr w:rsidR="00271DF0" w:rsidRPr="000217CE" w14:paraId="579A7317" w14:textId="77777777" w:rsidTr="00183AD7">
        <w:trPr>
          <w:cantSplit/>
          <w:jc w:val="center"/>
        </w:trPr>
        <w:tc>
          <w:tcPr>
            <w:tcW w:w="4535" w:type="dxa"/>
          </w:tcPr>
          <w:p w14:paraId="5BAD1A47" w14:textId="77777777" w:rsidR="00271DF0" w:rsidRPr="000217CE" w:rsidRDefault="00271DF0" w:rsidP="00183AD7">
            <w:pPr>
              <w:pStyle w:val="TAL"/>
              <w:rPr>
                <w:rFonts w:eastAsia="MS Mincho"/>
              </w:rPr>
            </w:pPr>
            <w:r w:rsidRPr="000217CE">
              <w:rPr>
                <w:rFonts w:eastAsia="MS Mincho"/>
              </w:rPr>
              <w:t>Floor priority</w:t>
            </w:r>
          </w:p>
        </w:tc>
        <w:tc>
          <w:tcPr>
            <w:tcW w:w="2267" w:type="dxa"/>
          </w:tcPr>
          <w:p w14:paraId="1AD60E6E" w14:textId="77777777" w:rsidR="00271DF0" w:rsidRPr="000217CE" w:rsidRDefault="00271DF0" w:rsidP="00183AD7">
            <w:pPr>
              <w:pStyle w:val="TAL"/>
              <w:rPr>
                <w:rFonts w:eastAsia="MS PGothic"/>
              </w:rPr>
            </w:pPr>
            <w:r w:rsidRPr="000217CE">
              <w:rPr>
                <w:rFonts w:eastAsia="MS PGothic"/>
              </w:rPr>
              <w:t>Not present or Any allowed value</w:t>
            </w:r>
          </w:p>
        </w:tc>
        <w:tc>
          <w:tcPr>
            <w:tcW w:w="1700" w:type="dxa"/>
          </w:tcPr>
          <w:p w14:paraId="20F4565F" w14:textId="77777777" w:rsidR="00271DF0" w:rsidRPr="000217CE" w:rsidRDefault="00271DF0" w:rsidP="00183AD7">
            <w:pPr>
              <w:pStyle w:val="TAL"/>
              <w:rPr>
                <w:rFonts w:eastAsia="MS PGothic"/>
              </w:rPr>
            </w:pPr>
            <w:r w:rsidRPr="000217CE">
              <w:rPr>
                <w:rFonts w:eastAsia="MS PGothic"/>
              </w:rPr>
              <w:t>If present, a value between ‘0’ and ‘255’ where '0' is the lowest priority</w:t>
            </w:r>
          </w:p>
          <w:p w14:paraId="58A24E21" w14:textId="77777777" w:rsidR="00271DF0" w:rsidRPr="000217CE" w:rsidRDefault="00271DF0" w:rsidP="00183AD7">
            <w:pPr>
              <w:pStyle w:val="TAL"/>
              <w:rPr>
                <w:rFonts w:eastAsia="MS PGothic"/>
              </w:rPr>
            </w:pPr>
          </w:p>
          <w:p w14:paraId="659C3D19" w14:textId="77777777" w:rsidR="00271DF0" w:rsidRPr="000217CE" w:rsidRDefault="00271DF0" w:rsidP="00183AD7">
            <w:pPr>
              <w:pStyle w:val="TAL"/>
              <w:rPr>
                <w:rFonts w:eastAsia="MS PGothic"/>
              </w:rPr>
            </w:pPr>
            <w:r w:rsidRPr="000217CE">
              <w:rPr>
                <w:rFonts w:eastAsia="MS PGothic"/>
              </w:rPr>
              <w:t>If the Floor Priority field is not included in the message the default priority (='0') is used as the Floor Priority value</w:t>
            </w:r>
          </w:p>
          <w:p w14:paraId="35E0E49D" w14:textId="77777777" w:rsidR="00271DF0" w:rsidRPr="000217CE" w:rsidRDefault="00271DF0" w:rsidP="00183AD7">
            <w:pPr>
              <w:pStyle w:val="TAL"/>
              <w:rPr>
                <w:rFonts w:eastAsia="MS PGothic"/>
              </w:rPr>
            </w:pPr>
          </w:p>
          <w:p w14:paraId="0FAF3088" w14:textId="77777777" w:rsidR="00271DF0" w:rsidRPr="000217CE" w:rsidRDefault="00271DF0" w:rsidP="00183AD7">
            <w:pPr>
              <w:pStyle w:val="TAL"/>
              <w:rPr>
                <w:rFonts w:eastAsia="MS PGothic"/>
              </w:rPr>
            </w:pPr>
            <w:r w:rsidRPr="000217CE">
              <w:rPr>
                <w:rFonts w:eastAsia="MS PGothic"/>
              </w:rPr>
              <w:t>The max floor priority that can be requested in a Floor Request message is negotiated between the MCPTT client and the controlling MCPTT function using the "</w:t>
            </w:r>
            <w:proofErr w:type="spellStart"/>
            <w:r w:rsidRPr="000217CE">
              <w:rPr>
                <w:rFonts w:eastAsia="MS PGothic"/>
              </w:rPr>
              <w:t>mc_priority</w:t>
            </w:r>
            <w:proofErr w:type="spellEnd"/>
            <w:r w:rsidRPr="000217CE">
              <w:rPr>
                <w:rFonts w:eastAsia="MS PGothic"/>
              </w:rPr>
              <w:t xml:space="preserve">" </w:t>
            </w:r>
            <w:proofErr w:type="spellStart"/>
            <w:r w:rsidRPr="000217CE">
              <w:rPr>
                <w:rFonts w:eastAsia="MS PGothic"/>
              </w:rPr>
              <w:t>fmtp</w:t>
            </w:r>
            <w:proofErr w:type="spellEnd"/>
            <w:r w:rsidRPr="000217CE">
              <w:rPr>
                <w:rFonts w:eastAsia="MS PGothic"/>
              </w:rPr>
              <w:t xml:space="preserve"> parameter e.g. at call setup</w:t>
            </w:r>
          </w:p>
        </w:tc>
        <w:tc>
          <w:tcPr>
            <w:tcW w:w="1245" w:type="dxa"/>
          </w:tcPr>
          <w:p w14:paraId="4EE58E8C" w14:textId="77777777" w:rsidR="00271DF0" w:rsidRPr="000217CE" w:rsidRDefault="00271DF0" w:rsidP="00183AD7">
            <w:pPr>
              <w:pStyle w:val="TAL"/>
              <w:rPr>
                <w:rFonts w:eastAsia="MS Mincho"/>
              </w:rPr>
            </w:pPr>
          </w:p>
        </w:tc>
      </w:tr>
      <w:tr w:rsidR="00271DF0" w:rsidRPr="000217CE" w14:paraId="03137652" w14:textId="77777777" w:rsidTr="00183AD7">
        <w:trPr>
          <w:cantSplit/>
          <w:jc w:val="center"/>
        </w:trPr>
        <w:tc>
          <w:tcPr>
            <w:tcW w:w="4535" w:type="dxa"/>
            <w:tcBorders>
              <w:bottom w:val="single" w:sz="4" w:space="0" w:color="auto"/>
            </w:tcBorders>
          </w:tcPr>
          <w:p w14:paraId="5B3E1837" w14:textId="77777777" w:rsidR="00271DF0" w:rsidRPr="000217CE" w:rsidRDefault="00271DF0" w:rsidP="00183AD7">
            <w:pPr>
              <w:pStyle w:val="TAL"/>
              <w:rPr>
                <w:rFonts w:eastAsia="MS Mincho"/>
              </w:rPr>
            </w:pPr>
            <w:r w:rsidRPr="000217CE">
              <w:rPr>
                <w:rFonts w:eastAsia="MS Mincho"/>
              </w:rPr>
              <w:t>User ID</w:t>
            </w:r>
          </w:p>
        </w:tc>
        <w:tc>
          <w:tcPr>
            <w:tcW w:w="2267" w:type="dxa"/>
          </w:tcPr>
          <w:p w14:paraId="7833CE2B" w14:textId="77777777" w:rsidR="00271DF0" w:rsidRPr="000217CE" w:rsidRDefault="00271DF0" w:rsidP="00183AD7">
            <w:pPr>
              <w:pStyle w:val="TAL"/>
              <w:rPr>
                <w:rFonts w:eastAsia="MS PGothic"/>
              </w:rPr>
            </w:pPr>
            <w:r w:rsidRPr="000217CE">
              <w:rPr>
                <w:rFonts w:eastAsia="MS PGothic"/>
              </w:rPr>
              <w:t>Not present</w:t>
            </w:r>
          </w:p>
        </w:tc>
        <w:tc>
          <w:tcPr>
            <w:tcW w:w="1700" w:type="dxa"/>
          </w:tcPr>
          <w:p w14:paraId="76793FCE" w14:textId="77777777" w:rsidR="00271DF0" w:rsidRPr="000217CE" w:rsidRDefault="00271DF0" w:rsidP="00183AD7">
            <w:pPr>
              <w:pStyle w:val="TAL"/>
              <w:rPr>
                <w:rFonts w:eastAsia="MS PGothic"/>
              </w:rPr>
            </w:pPr>
          </w:p>
        </w:tc>
        <w:tc>
          <w:tcPr>
            <w:tcW w:w="1245" w:type="dxa"/>
          </w:tcPr>
          <w:p w14:paraId="2491A92A" w14:textId="055349A4" w:rsidR="00271DF0" w:rsidRPr="000217CE" w:rsidRDefault="00271DF0" w:rsidP="00183AD7">
            <w:pPr>
              <w:pStyle w:val="TAL"/>
              <w:rPr>
                <w:rFonts w:eastAsia="MS Mincho"/>
              </w:rPr>
            </w:pPr>
            <w:del w:id="29" w:author="MCC160" w:date="2022-02-03T12:20:00Z">
              <w:r w:rsidRPr="000217CE" w:rsidDel="00271DF0">
                <w:rPr>
                  <w:rFonts w:eastAsia="MS Mincho"/>
                </w:rPr>
                <w:delText>ON-NETWORK</w:delText>
              </w:r>
            </w:del>
          </w:p>
        </w:tc>
      </w:tr>
      <w:tr w:rsidR="00271DF0" w:rsidRPr="000217CE" w14:paraId="5ADA0727" w14:textId="77777777" w:rsidTr="00183AD7">
        <w:trPr>
          <w:cantSplit/>
          <w:jc w:val="center"/>
        </w:trPr>
        <w:tc>
          <w:tcPr>
            <w:tcW w:w="4535" w:type="dxa"/>
            <w:tcBorders>
              <w:bottom w:val="single" w:sz="4" w:space="0" w:color="auto"/>
            </w:tcBorders>
          </w:tcPr>
          <w:p w14:paraId="1CAED4E6" w14:textId="77777777" w:rsidR="00271DF0" w:rsidRPr="000217CE" w:rsidRDefault="00271DF0" w:rsidP="00183AD7">
            <w:pPr>
              <w:pStyle w:val="TAL"/>
              <w:rPr>
                <w:rFonts w:eastAsia="MS Mincho"/>
              </w:rPr>
            </w:pPr>
            <w:r w:rsidRPr="000217CE">
              <w:rPr>
                <w:rFonts w:eastAsia="MS Mincho"/>
              </w:rPr>
              <w:t>User ID</w:t>
            </w:r>
          </w:p>
        </w:tc>
        <w:tc>
          <w:tcPr>
            <w:tcW w:w="2267" w:type="dxa"/>
          </w:tcPr>
          <w:p w14:paraId="7A2A3C5E" w14:textId="77777777" w:rsidR="00271DF0" w:rsidRPr="000217CE" w:rsidRDefault="00271DF0" w:rsidP="00183AD7">
            <w:pPr>
              <w:pStyle w:val="TAL"/>
              <w:rPr>
                <w:rFonts w:eastAsia="MS PGothic"/>
              </w:rPr>
            </w:pPr>
          </w:p>
        </w:tc>
        <w:tc>
          <w:tcPr>
            <w:tcW w:w="1700" w:type="dxa"/>
          </w:tcPr>
          <w:p w14:paraId="415AD790" w14:textId="77777777" w:rsidR="00271DF0" w:rsidRPr="000217CE" w:rsidRDefault="00271DF0" w:rsidP="00183AD7">
            <w:pPr>
              <w:pStyle w:val="TAL"/>
              <w:rPr>
                <w:rFonts w:eastAsia="MS PGothic"/>
              </w:rPr>
            </w:pPr>
          </w:p>
        </w:tc>
        <w:tc>
          <w:tcPr>
            <w:tcW w:w="1245" w:type="dxa"/>
          </w:tcPr>
          <w:p w14:paraId="550C7B10" w14:textId="77777777" w:rsidR="00271DF0" w:rsidRPr="000217CE" w:rsidRDefault="00271DF0" w:rsidP="00183AD7">
            <w:pPr>
              <w:pStyle w:val="TAL"/>
              <w:rPr>
                <w:rFonts w:eastAsia="MS Mincho"/>
              </w:rPr>
            </w:pPr>
            <w:r w:rsidRPr="000217CE">
              <w:rPr>
                <w:rFonts w:eastAsia="MS Mincho"/>
              </w:rPr>
              <w:t>OFF-NETWORK</w:t>
            </w:r>
          </w:p>
        </w:tc>
      </w:tr>
      <w:tr w:rsidR="00271DF0" w:rsidRPr="000217CE" w14:paraId="1B820005" w14:textId="77777777" w:rsidTr="00183AD7">
        <w:trPr>
          <w:cantSplit/>
          <w:jc w:val="center"/>
        </w:trPr>
        <w:tc>
          <w:tcPr>
            <w:tcW w:w="4535" w:type="dxa"/>
            <w:tcBorders>
              <w:top w:val="single" w:sz="4" w:space="0" w:color="auto"/>
            </w:tcBorders>
          </w:tcPr>
          <w:p w14:paraId="7951440C" w14:textId="77777777" w:rsidR="00271DF0" w:rsidRPr="000217CE" w:rsidRDefault="00271DF0" w:rsidP="00183AD7">
            <w:pPr>
              <w:pStyle w:val="TAL"/>
              <w:rPr>
                <w:rFonts w:eastAsia="MS Mincho"/>
              </w:rPr>
            </w:pPr>
            <w:r w:rsidRPr="000217CE">
              <w:rPr>
                <w:rFonts w:eastAsia="MS Mincho"/>
              </w:rPr>
              <w:t xml:space="preserve">  User ID</w:t>
            </w:r>
          </w:p>
        </w:tc>
        <w:tc>
          <w:tcPr>
            <w:tcW w:w="2267" w:type="dxa"/>
          </w:tcPr>
          <w:p w14:paraId="3DAC7B3E" w14:textId="77777777" w:rsidR="00271DF0" w:rsidRPr="000217CE" w:rsidRDefault="00271DF0" w:rsidP="00183AD7">
            <w:pPr>
              <w:pStyle w:val="TAL"/>
              <w:rPr>
                <w:rFonts w:eastAsia="MS PGothic"/>
              </w:rPr>
            </w:pPr>
            <w:proofErr w:type="spellStart"/>
            <w:r w:rsidRPr="000217CE">
              <w:rPr>
                <w:rFonts w:eastAsia="MS PGothic"/>
              </w:rPr>
              <w:t>px_MCPTT_ID_User_A</w:t>
            </w:r>
            <w:proofErr w:type="spellEnd"/>
          </w:p>
        </w:tc>
        <w:tc>
          <w:tcPr>
            <w:tcW w:w="1700" w:type="dxa"/>
          </w:tcPr>
          <w:p w14:paraId="1D00CF2B" w14:textId="77777777" w:rsidR="00271DF0" w:rsidRPr="000217CE" w:rsidRDefault="00271DF0" w:rsidP="00183AD7">
            <w:pPr>
              <w:pStyle w:val="TAL"/>
              <w:rPr>
                <w:rFonts w:eastAsia="MS PGothic"/>
              </w:rPr>
            </w:pPr>
            <w:r w:rsidRPr="000217CE">
              <w:t xml:space="preserve">The </w:t>
            </w:r>
            <w:r w:rsidRPr="000217CE">
              <w:rPr>
                <w:lang w:eastAsia="ko-KR"/>
              </w:rPr>
              <w:t>MCPTT User ID</w:t>
            </w:r>
            <w:r w:rsidRPr="000217CE">
              <w:t xml:space="preserve"> of the floor participant requesting</w:t>
            </w:r>
            <w:r w:rsidRPr="000217CE">
              <w:rPr>
                <w:lang w:eastAsia="ko-KR"/>
              </w:rPr>
              <w:t xml:space="preserve"> the floor.</w:t>
            </w:r>
          </w:p>
        </w:tc>
        <w:tc>
          <w:tcPr>
            <w:tcW w:w="1245" w:type="dxa"/>
          </w:tcPr>
          <w:p w14:paraId="43186FB3" w14:textId="77777777" w:rsidR="00271DF0" w:rsidRPr="000217CE" w:rsidRDefault="00271DF0" w:rsidP="00183AD7">
            <w:pPr>
              <w:pStyle w:val="TAL"/>
              <w:rPr>
                <w:rFonts w:eastAsia="MS Mincho"/>
              </w:rPr>
            </w:pPr>
          </w:p>
        </w:tc>
      </w:tr>
      <w:tr w:rsidR="00271DF0" w:rsidRPr="000217CE" w14:paraId="244D7A59" w14:textId="77777777" w:rsidTr="00183AD7">
        <w:trPr>
          <w:cantSplit/>
          <w:jc w:val="center"/>
        </w:trPr>
        <w:tc>
          <w:tcPr>
            <w:tcW w:w="4535" w:type="dxa"/>
          </w:tcPr>
          <w:p w14:paraId="6547790F" w14:textId="77777777" w:rsidR="00271DF0" w:rsidRPr="000217CE" w:rsidRDefault="00271DF0" w:rsidP="00183AD7">
            <w:pPr>
              <w:pStyle w:val="TAL"/>
              <w:rPr>
                <w:rFonts w:eastAsia="MS Mincho"/>
              </w:rPr>
            </w:pPr>
            <w:r w:rsidRPr="000217CE">
              <w:rPr>
                <w:rFonts w:eastAsia="MS Mincho"/>
              </w:rPr>
              <w:t>Track Info</w:t>
            </w:r>
          </w:p>
        </w:tc>
        <w:tc>
          <w:tcPr>
            <w:tcW w:w="2267" w:type="dxa"/>
          </w:tcPr>
          <w:p w14:paraId="01FC2BF7" w14:textId="77777777" w:rsidR="00271DF0" w:rsidRPr="000217CE" w:rsidRDefault="00271DF0" w:rsidP="00183AD7">
            <w:pPr>
              <w:pStyle w:val="TAL"/>
              <w:rPr>
                <w:rFonts w:eastAsia="MS PGothic"/>
              </w:rPr>
            </w:pPr>
            <w:r w:rsidRPr="000217CE">
              <w:rPr>
                <w:rFonts w:eastAsia="MS PGothic"/>
              </w:rPr>
              <w:t>Not present</w:t>
            </w:r>
          </w:p>
        </w:tc>
        <w:tc>
          <w:tcPr>
            <w:tcW w:w="1700" w:type="dxa"/>
          </w:tcPr>
          <w:p w14:paraId="422F4B58" w14:textId="77777777" w:rsidR="00271DF0" w:rsidRPr="000217CE" w:rsidRDefault="00271DF0" w:rsidP="00183AD7">
            <w:pPr>
              <w:pStyle w:val="TAL"/>
              <w:rPr>
                <w:rFonts w:eastAsia="MS PGothic"/>
              </w:rPr>
            </w:pPr>
            <w:r w:rsidRPr="000217CE">
              <w:rPr>
                <w:rFonts w:eastAsia="MS PGothic"/>
              </w:rPr>
              <w:t>The MCPTT call does not involve a non-controlling MCPTT function</w:t>
            </w:r>
          </w:p>
        </w:tc>
        <w:tc>
          <w:tcPr>
            <w:tcW w:w="1245" w:type="dxa"/>
          </w:tcPr>
          <w:p w14:paraId="2B6A33AF" w14:textId="77777777" w:rsidR="00271DF0" w:rsidRPr="000217CE" w:rsidRDefault="00271DF0" w:rsidP="00183AD7">
            <w:pPr>
              <w:pStyle w:val="TAL"/>
              <w:rPr>
                <w:rFonts w:eastAsia="MS Mincho"/>
              </w:rPr>
            </w:pPr>
          </w:p>
        </w:tc>
      </w:tr>
      <w:tr w:rsidR="00271DF0" w:rsidRPr="000217CE" w14:paraId="49ADE52E" w14:textId="77777777" w:rsidTr="00183AD7">
        <w:trPr>
          <w:cantSplit/>
          <w:jc w:val="center"/>
        </w:trPr>
        <w:tc>
          <w:tcPr>
            <w:tcW w:w="4535" w:type="dxa"/>
          </w:tcPr>
          <w:p w14:paraId="4B5B5D88" w14:textId="77777777" w:rsidR="00271DF0" w:rsidRPr="000217CE" w:rsidRDefault="00271DF0" w:rsidP="00183AD7">
            <w:pPr>
              <w:pStyle w:val="TAL"/>
              <w:rPr>
                <w:rFonts w:eastAsia="MS Mincho"/>
              </w:rPr>
            </w:pPr>
            <w:r w:rsidRPr="000217CE">
              <w:rPr>
                <w:rFonts w:eastAsia="MS Mincho"/>
              </w:rPr>
              <w:t>Floor Indicator</w:t>
            </w:r>
          </w:p>
        </w:tc>
        <w:tc>
          <w:tcPr>
            <w:tcW w:w="2267" w:type="dxa"/>
          </w:tcPr>
          <w:p w14:paraId="0B2002E6" w14:textId="77777777" w:rsidR="00271DF0" w:rsidRPr="000217CE" w:rsidRDefault="00271DF0" w:rsidP="00183AD7">
            <w:pPr>
              <w:pStyle w:val="TAL"/>
              <w:rPr>
                <w:rFonts w:eastAsia="MS PGothic"/>
              </w:rPr>
            </w:pPr>
          </w:p>
        </w:tc>
        <w:tc>
          <w:tcPr>
            <w:tcW w:w="1700" w:type="dxa"/>
          </w:tcPr>
          <w:p w14:paraId="661BF8E2" w14:textId="77777777" w:rsidR="00271DF0" w:rsidRPr="000217CE" w:rsidRDefault="00271DF0" w:rsidP="00183AD7">
            <w:pPr>
              <w:pStyle w:val="TAL"/>
              <w:rPr>
                <w:rFonts w:eastAsia="MS PGothic"/>
              </w:rPr>
            </w:pPr>
          </w:p>
        </w:tc>
        <w:tc>
          <w:tcPr>
            <w:tcW w:w="1245" w:type="dxa"/>
          </w:tcPr>
          <w:p w14:paraId="5A27F34E" w14:textId="77777777" w:rsidR="00271DF0" w:rsidRPr="000217CE" w:rsidRDefault="00271DF0" w:rsidP="00183AD7">
            <w:pPr>
              <w:pStyle w:val="TAL"/>
              <w:rPr>
                <w:rFonts w:eastAsia="MS Mincho"/>
              </w:rPr>
            </w:pPr>
          </w:p>
        </w:tc>
      </w:tr>
      <w:tr w:rsidR="00271DF0" w:rsidRPr="000217CE" w14:paraId="6D0CD8C5" w14:textId="77777777" w:rsidTr="00183AD7">
        <w:trPr>
          <w:cantSplit/>
          <w:jc w:val="center"/>
        </w:trPr>
        <w:tc>
          <w:tcPr>
            <w:tcW w:w="4535" w:type="dxa"/>
            <w:tcBorders>
              <w:bottom w:val="nil"/>
            </w:tcBorders>
          </w:tcPr>
          <w:p w14:paraId="2F3DFA7E" w14:textId="77777777" w:rsidR="00271DF0" w:rsidRPr="000217CE" w:rsidRDefault="00271DF0" w:rsidP="00183AD7">
            <w:pPr>
              <w:pStyle w:val="TAL"/>
              <w:rPr>
                <w:rFonts w:eastAsia="MS Mincho"/>
              </w:rPr>
            </w:pPr>
            <w:r w:rsidRPr="000217CE">
              <w:rPr>
                <w:rFonts w:eastAsia="MS Mincho"/>
              </w:rPr>
              <w:t xml:space="preserve">  Floor Indicator</w:t>
            </w:r>
          </w:p>
        </w:tc>
        <w:tc>
          <w:tcPr>
            <w:tcW w:w="2267" w:type="dxa"/>
          </w:tcPr>
          <w:p w14:paraId="77BF7303" w14:textId="77777777" w:rsidR="00271DF0" w:rsidRPr="000217CE" w:rsidRDefault="00271DF0" w:rsidP="00183AD7">
            <w:pPr>
              <w:pStyle w:val="TAL"/>
              <w:rPr>
                <w:rFonts w:eastAsia="MS PGothic"/>
              </w:rPr>
            </w:pPr>
            <w:r w:rsidRPr="000217CE">
              <w:rPr>
                <w:rFonts w:eastAsia="MS PGothic"/>
              </w:rPr>
              <w:t>10000x0000000000</w:t>
            </w:r>
          </w:p>
        </w:tc>
        <w:tc>
          <w:tcPr>
            <w:tcW w:w="1700" w:type="dxa"/>
          </w:tcPr>
          <w:p w14:paraId="06AC1F9F" w14:textId="77777777" w:rsidR="00271DF0" w:rsidRPr="000217CE" w:rsidRDefault="00271DF0" w:rsidP="00183AD7">
            <w:pPr>
              <w:pStyle w:val="TAL"/>
            </w:pPr>
            <w:r w:rsidRPr="000217CE">
              <w:rPr>
                <w:rFonts w:eastAsia="MS PGothic"/>
              </w:rPr>
              <w:t xml:space="preserve">Normal call: x:=1 if </w:t>
            </w:r>
            <w:proofErr w:type="spellStart"/>
            <w:r w:rsidRPr="000217CE">
              <w:t>pc_MCPTT_FloorRequestQueueing</w:t>
            </w:r>
            <w:proofErr w:type="spellEnd"/>
            <w:r w:rsidRPr="000217CE">
              <w:t xml:space="preserve"> = “true”,</w:t>
            </w:r>
          </w:p>
          <w:p w14:paraId="1445CF09" w14:textId="77777777" w:rsidR="00271DF0" w:rsidRPr="000217CE" w:rsidRDefault="00271DF0" w:rsidP="00183AD7">
            <w:pPr>
              <w:pStyle w:val="TAL"/>
              <w:rPr>
                <w:rFonts w:eastAsia="MS PGothic"/>
              </w:rPr>
            </w:pPr>
            <w:r w:rsidRPr="000217CE">
              <w:t>x:=0 otherwise</w:t>
            </w:r>
          </w:p>
        </w:tc>
        <w:tc>
          <w:tcPr>
            <w:tcW w:w="1245" w:type="dxa"/>
          </w:tcPr>
          <w:p w14:paraId="55244F8E" w14:textId="77777777" w:rsidR="00271DF0" w:rsidRPr="000217CE" w:rsidRDefault="00271DF0" w:rsidP="00183AD7">
            <w:pPr>
              <w:pStyle w:val="TAL"/>
              <w:rPr>
                <w:rFonts w:eastAsia="MS Mincho"/>
              </w:rPr>
            </w:pPr>
          </w:p>
        </w:tc>
      </w:tr>
      <w:tr w:rsidR="00271DF0" w:rsidRPr="000217CE" w14:paraId="5A03BFB8" w14:textId="77777777" w:rsidTr="00183AD7">
        <w:trPr>
          <w:cantSplit/>
          <w:jc w:val="center"/>
        </w:trPr>
        <w:tc>
          <w:tcPr>
            <w:tcW w:w="4535" w:type="dxa"/>
            <w:tcBorders>
              <w:top w:val="nil"/>
              <w:bottom w:val="nil"/>
            </w:tcBorders>
          </w:tcPr>
          <w:p w14:paraId="20E4E3C5" w14:textId="77777777" w:rsidR="00271DF0" w:rsidRPr="000217CE" w:rsidRDefault="00271DF0" w:rsidP="00183AD7">
            <w:pPr>
              <w:pStyle w:val="TAL"/>
              <w:rPr>
                <w:rFonts w:eastAsia="MS Mincho"/>
              </w:rPr>
            </w:pPr>
          </w:p>
        </w:tc>
        <w:tc>
          <w:tcPr>
            <w:tcW w:w="2267" w:type="dxa"/>
          </w:tcPr>
          <w:p w14:paraId="0802CD1E" w14:textId="77777777" w:rsidR="00271DF0" w:rsidRPr="000217CE" w:rsidRDefault="00271DF0" w:rsidP="00183AD7">
            <w:pPr>
              <w:pStyle w:val="TAL"/>
              <w:rPr>
                <w:rFonts w:eastAsia="MS PGothic"/>
              </w:rPr>
            </w:pPr>
            <w:r w:rsidRPr="000217CE">
              <w:t>00010x0000000000</w:t>
            </w:r>
          </w:p>
        </w:tc>
        <w:tc>
          <w:tcPr>
            <w:tcW w:w="1700" w:type="dxa"/>
          </w:tcPr>
          <w:p w14:paraId="6E83B57D" w14:textId="77777777" w:rsidR="00271DF0" w:rsidRPr="000217CE" w:rsidRDefault="00271DF0" w:rsidP="00183AD7">
            <w:pPr>
              <w:pStyle w:val="TAL"/>
            </w:pPr>
            <w:r w:rsidRPr="000217CE">
              <w:rPr>
                <w:rFonts w:eastAsia="MS PGothic"/>
              </w:rPr>
              <w:t xml:space="preserve">Emergency call: x:=1 if </w:t>
            </w:r>
            <w:proofErr w:type="spellStart"/>
            <w:r w:rsidRPr="000217CE">
              <w:t>pc_MCPTT_FloorRequestQueueing</w:t>
            </w:r>
            <w:proofErr w:type="spellEnd"/>
            <w:r w:rsidRPr="000217CE">
              <w:t xml:space="preserve"> = “true”,</w:t>
            </w:r>
          </w:p>
          <w:p w14:paraId="4DD66216" w14:textId="77777777" w:rsidR="00271DF0" w:rsidRPr="000217CE" w:rsidRDefault="00271DF0" w:rsidP="00183AD7">
            <w:pPr>
              <w:pStyle w:val="TAL"/>
              <w:rPr>
                <w:rFonts w:eastAsia="MS PGothic"/>
              </w:rPr>
            </w:pPr>
            <w:r w:rsidRPr="000217CE">
              <w:t>x:=0 otherwise</w:t>
            </w:r>
          </w:p>
        </w:tc>
        <w:tc>
          <w:tcPr>
            <w:tcW w:w="1245" w:type="dxa"/>
          </w:tcPr>
          <w:p w14:paraId="347DD290" w14:textId="77777777" w:rsidR="00271DF0" w:rsidRPr="000217CE" w:rsidRDefault="00271DF0" w:rsidP="00183AD7">
            <w:pPr>
              <w:pStyle w:val="TAL"/>
              <w:rPr>
                <w:rFonts w:eastAsia="MS Mincho"/>
              </w:rPr>
            </w:pPr>
            <w:r w:rsidRPr="000217CE">
              <w:t>EMERGENCY-CALL</w:t>
            </w:r>
          </w:p>
        </w:tc>
      </w:tr>
      <w:tr w:rsidR="00271DF0" w:rsidRPr="000217CE" w14:paraId="3988ED8C" w14:textId="77777777" w:rsidTr="00183AD7">
        <w:trPr>
          <w:cantSplit/>
          <w:jc w:val="center"/>
        </w:trPr>
        <w:tc>
          <w:tcPr>
            <w:tcW w:w="4535" w:type="dxa"/>
            <w:tcBorders>
              <w:top w:val="nil"/>
            </w:tcBorders>
          </w:tcPr>
          <w:p w14:paraId="5CDED4C7" w14:textId="77777777" w:rsidR="00271DF0" w:rsidRPr="000217CE" w:rsidRDefault="00271DF0" w:rsidP="00183AD7">
            <w:pPr>
              <w:pStyle w:val="TAL"/>
              <w:rPr>
                <w:rFonts w:eastAsia="MS Mincho"/>
              </w:rPr>
            </w:pPr>
          </w:p>
        </w:tc>
        <w:tc>
          <w:tcPr>
            <w:tcW w:w="2267" w:type="dxa"/>
          </w:tcPr>
          <w:p w14:paraId="6B95B573" w14:textId="77777777" w:rsidR="00271DF0" w:rsidRPr="000217CE" w:rsidRDefault="00271DF0" w:rsidP="00183AD7">
            <w:pPr>
              <w:pStyle w:val="TAL"/>
              <w:rPr>
                <w:rFonts w:eastAsia="MS PGothic"/>
              </w:rPr>
            </w:pPr>
            <w:r w:rsidRPr="000217CE">
              <w:t>00001x0000000000</w:t>
            </w:r>
          </w:p>
        </w:tc>
        <w:tc>
          <w:tcPr>
            <w:tcW w:w="1700" w:type="dxa"/>
          </w:tcPr>
          <w:p w14:paraId="695EF0D7" w14:textId="77777777" w:rsidR="00271DF0" w:rsidRPr="000217CE" w:rsidRDefault="00271DF0" w:rsidP="00183AD7">
            <w:pPr>
              <w:pStyle w:val="TAL"/>
            </w:pPr>
            <w:r w:rsidRPr="000217CE">
              <w:t>Imminent Peril call</w:t>
            </w:r>
            <w:r w:rsidRPr="000217CE">
              <w:rPr>
                <w:rFonts w:eastAsia="MS PGothic"/>
              </w:rPr>
              <w:t xml:space="preserve">: x:=1 if </w:t>
            </w:r>
            <w:proofErr w:type="spellStart"/>
            <w:r w:rsidRPr="000217CE">
              <w:t>pc_MCPTT_FloorRequestQueueing</w:t>
            </w:r>
            <w:proofErr w:type="spellEnd"/>
            <w:r w:rsidRPr="000217CE">
              <w:t xml:space="preserve"> = “true”,</w:t>
            </w:r>
          </w:p>
          <w:p w14:paraId="7A4A4FE1" w14:textId="77777777" w:rsidR="00271DF0" w:rsidRPr="000217CE" w:rsidRDefault="00271DF0" w:rsidP="00183AD7">
            <w:pPr>
              <w:pStyle w:val="TAL"/>
              <w:rPr>
                <w:rFonts w:eastAsia="MS PGothic"/>
              </w:rPr>
            </w:pPr>
            <w:r w:rsidRPr="000217CE">
              <w:t>x:=0 otherwise</w:t>
            </w:r>
          </w:p>
        </w:tc>
        <w:tc>
          <w:tcPr>
            <w:tcW w:w="1245" w:type="dxa"/>
          </w:tcPr>
          <w:p w14:paraId="0FE75A89" w14:textId="77777777" w:rsidR="00271DF0" w:rsidRPr="000217CE" w:rsidRDefault="00271DF0" w:rsidP="00183AD7">
            <w:pPr>
              <w:pStyle w:val="TAL"/>
              <w:rPr>
                <w:rFonts w:eastAsia="MS Mincho"/>
              </w:rPr>
            </w:pPr>
            <w:r w:rsidRPr="000217CE">
              <w:t>IMMPERIL-CALL</w:t>
            </w:r>
          </w:p>
        </w:tc>
      </w:tr>
      <w:tr w:rsidR="00271DF0" w:rsidRPr="000217CE" w14:paraId="10C4E808" w14:textId="77777777" w:rsidTr="00183AD7">
        <w:trPr>
          <w:cantSplit/>
          <w:jc w:val="center"/>
        </w:trPr>
        <w:tc>
          <w:tcPr>
            <w:tcW w:w="4535" w:type="dxa"/>
            <w:tcBorders>
              <w:top w:val="single" w:sz="4" w:space="0" w:color="auto"/>
              <w:left w:val="single" w:sz="4" w:space="0" w:color="auto"/>
              <w:bottom w:val="single" w:sz="4" w:space="0" w:color="FFFFFF"/>
              <w:right w:val="single" w:sz="4" w:space="0" w:color="auto"/>
            </w:tcBorders>
          </w:tcPr>
          <w:p w14:paraId="550DDB0A" w14:textId="77777777" w:rsidR="00271DF0" w:rsidRPr="000217CE" w:rsidRDefault="00271DF0" w:rsidP="00183AD7">
            <w:pPr>
              <w:pStyle w:val="TAL"/>
              <w:rPr>
                <w:rFonts w:eastAsia="MS Mincho"/>
              </w:rPr>
            </w:pPr>
            <w:r w:rsidRPr="000217CE">
              <w:t>Functional Alias</w:t>
            </w:r>
          </w:p>
        </w:tc>
        <w:tc>
          <w:tcPr>
            <w:tcW w:w="2267" w:type="dxa"/>
            <w:tcBorders>
              <w:left w:val="single" w:sz="4" w:space="0" w:color="auto"/>
            </w:tcBorders>
          </w:tcPr>
          <w:p w14:paraId="0F98FDE8" w14:textId="77777777" w:rsidR="00271DF0" w:rsidRPr="000217CE" w:rsidRDefault="00271DF0" w:rsidP="00183AD7">
            <w:pPr>
              <w:pStyle w:val="TAL"/>
              <w:rPr>
                <w:rFonts w:eastAsia="MS PGothic"/>
              </w:rPr>
            </w:pPr>
            <w:r w:rsidRPr="000217CE">
              <w:t>Not present</w:t>
            </w:r>
          </w:p>
        </w:tc>
        <w:tc>
          <w:tcPr>
            <w:tcW w:w="1700" w:type="dxa"/>
          </w:tcPr>
          <w:p w14:paraId="7B5156A3" w14:textId="77777777" w:rsidR="00271DF0" w:rsidRPr="000217CE" w:rsidRDefault="00271DF0" w:rsidP="00183AD7">
            <w:pPr>
              <w:pStyle w:val="TAL"/>
              <w:rPr>
                <w:rFonts w:eastAsia="MS PGothic"/>
              </w:rPr>
            </w:pPr>
          </w:p>
        </w:tc>
        <w:tc>
          <w:tcPr>
            <w:tcW w:w="1245" w:type="dxa"/>
          </w:tcPr>
          <w:p w14:paraId="7A75B59B" w14:textId="77777777" w:rsidR="00271DF0" w:rsidRPr="000217CE" w:rsidRDefault="00271DF0" w:rsidP="00183AD7">
            <w:pPr>
              <w:pStyle w:val="TAL"/>
              <w:rPr>
                <w:rFonts w:eastAsia="MS Mincho"/>
              </w:rPr>
            </w:pPr>
          </w:p>
        </w:tc>
      </w:tr>
      <w:tr w:rsidR="00271DF0" w:rsidRPr="000217CE" w14:paraId="1DC8B8C3" w14:textId="77777777" w:rsidTr="00183AD7">
        <w:trPr>
          <w:cantSplit/>
          <w:jc w:val="center"/>
        </w:trPr>
        <w:tc>
          <w:tcPr>
            <w:tcW w:w="4535" w:type="dxa"/>
            <w:tcBorders>
              <w:top w:val="single" w:sz="4" w:space="0" w:color="FFFFFF"/>
              <w:left w:val="single" w:sz="4" w:space="0" w:color="auto"/>
              <w:bottom w:val="single" w:sz="4" w:space="0" w:color="000000"/>
              <w:right w:val="single" w:sz="4" w:space="0" w:color="auto"/>
            </w:tcBorders>
          </w:tcPr>
          <w:p w14:paraId="6D0643F5" w14:textId="77777777" w:rsidR="00271DF0" w:rsidRPr="000217CE" w:rsidRDefault="00271DF0" w:rsidP="00183AD7">
            <w:pPr>
              <w:pStyle w:val="TAL"/>
              <w:rPr>
                <w:rFonts w:eastAsia="MS Mincho"/>
              </w:rPr>
            </w:pPr>
          </w:p>
        </w:tc>
        <w:tc>
          <w:tcPr>
            <w:tcW w:w="2267" w:type="dxa"/>
            <w:tcBorders>
              <w:left w:val="single" w:sz="4" w:space="0" w:color="auto"/>
            </w:tcBorders>
          </w:tcPr>
          <w:p w14:paraId="246A1208" w14:textId="77777777" w:rsidR="00271DF0" w:rsidRPr="000217CE" w:rsidRDefault="00271DF0" w:rsidP="00183AD7">
            <w:pPr>
              <w:pStyle w:val="TAL"/>
              <w:rPr>
                <w:rFonts w:eastAsia="MS PGothic"/>
              </w:rPr>
            </w:pPr>
            <w:proofErr w:type="spellStart"/>
            <w:r w:rsidRPr="000217CE">
              <w:t>px_MCPTT_ID_FA_A</w:t>
            </w:r>
            <w:proofErr w:type="spellEnd"/>
          </w:p>
        </w:tc>
        <w:tc>
          <w:tcPr>
            <w:tcW w:w="1700" w:type="dxa"/>
          </w:tcPr>
          <w:p w14:paraId="1442727C" w14:textId="77777777" w:rsidR="00271DF0" w:rsidRPr="000217CE" w:rsidRDefault="00271DF0" w:rsidP="00183AD7">
            <w:pPr>
              <w:pStyle w:val="TAL"/>
              <w:rPr>
                <w:rFonts w:eastAsia="MS PGothic"/>
              </w:rPr>
            </w:pPr>
            <w:r w:rsidRPr="000217CE">
              <w:t>Functional Alias = URI</w:t>
            </w:r>
          </w:p>
        </w:tc>
        <w:tc>
          <w:tcPr>
            <w:tcW w:w="1245" w:type="dxa"/>
          </w:tcPr>
          <w:p w14:paraId="542EADA7" w14:textId="77777777" w:rsidR="00271DF0" w:rsidRPr="000217CE" w:rsidRDefault="00271DF0" w:rsidP="00183AD7">
            <w:pPr>
              <w:pStyle w:val="TAL"/>
              <w:rPr>
                <w:rFonts w:eastAsia="MS Mincho"/>
              </w:rPr>
            </w:pPr>
            <w:r w:rsidRPr="000217CE">
              <w:rPr>
                <w:rFonts w:eastAsia="MS Mincho"/>
              </w:rPr>
              <w:t>FA</w:t>
            </w:r>
          </w:p>
        </w:tc>
      </w:tr>
      <w:tr w:rsidR="00271DF0" w:rsidRPr="000217CE" w14:paraId="1CC88D4B" w14:textId="77777777" w:rsidTr="00183AD7">
        <w:trPr>
          <w:cantSplit/>
          <w:jc w:val="center"/>
        </w:trPr>
        <w:tc>
          <w:tcPr>
            <w:tcW w:w="4535" w:type="dxa"/>
            <w:tcBorders>
              <w:top w:val="single" w:sz="4" w:space="0" w:color="000000"/>
            </w:tcBorders>
          </w:tcPr>
          <w:p w14:paraId="3864C331" w14:textId="77777777" w:rsidR="00271DF0" w:rsidRPr="000217CE" w:rsidRDefault="00271DF0" w:rsidP="00183AD7">
            <w:pPr>
              <w:pStyle w:val="TAL"/>
            </w:pPr>
            <w:r w:rsidRPr="000217CE">
              <w:t>Location</w:t>
            </w:r>
          </w:p>
        </w:tc>
        <w:tc>
          <w:tcPr>
            <w:tcW w:w="2267" w:type="dxa"/>
          </w:tcPr>
          <w:p w14:paraId="0CA10B0A" w14:textId="77777777" w:rsidR="00271DF0" w:rsidRPr="000217CE" w:rsidRDefault="00271DF0" w:rsidP="00183AD7">
            <w:pPr>
              <w:pStyle w:val="TAL"/>
              <w:rPr>
                <w:rFonts w:eastAsia="MS PGothic"/>
              </w:rPr>
            </w:pPr>
            <w:r w:rsidRPr="000217CE">
              <w:t>optional</w:t>
            </w:r>
          </w:p>
        </w:tc>
        <w:tc>
          <w:tcPr>
            <w:tcW w:w="1700" w:type="dxa"/>
          </w:tcPr>
          <w:p w14:paraId="1931491D" w14:textId="77777777" w:rsidR="00271DF0" w:rsidRPr="000217CE" w:rsidRDefault="00271DF0" w:rsidP="00183AD7">
            <w:pPr>
              <w:pStyle w:val="TAL"/>
              <w:rPr>
                <w:rFonts w:eastAsia="MS PGothic"/>
              </w:rPr>
            </w:pPr>
          </w:p>
        </w:tc>
        <w:tc>
          <w:tcPr>
            <w:tcW w:w="1245" w:type="dxa"/>
          </w:tcPr>
          <w:p w14:paraId="12CEA625" w14:textId="77777777" w:rsidR="00271DF0" w:rsidRPr="000217CE" w:rsidRDefault="00271DF0" w:rsidP="00183AD7">
            <w:pPr>
              <w:pStyle w:val="TAL"/>
              <w:rPr>
                <w:rFonts w:eastAsia="MS Mincho"/>
              </w:rPr>
            </w:pPr>
          </w:p>
        </w:tc>
      </w:tr>
      <w:tr w:rsidR="00271DF0" w:rsidRPr="000217CE" w14:paraId="273C4D19" w14:textId="77777777" w:rsidTr="00183AD7">
        <w:trPr>
          <w:cantSplit/>
          <w:jc w:val="center"/>
        </w:trPr>
        <w:tc>
          <w:tcPr>
            <w:tcW w:w="4535" w:type="dxa"/>
            <w:tcBorders>
              <w:top w:val="single" w:sz="4" w:space="0" w:color="000000"/>
            </w:tcBorders>
          </w:tcPr>
          <w:p w14:paraId="54E14465" w14:textId="77777777" w:rsidR="00271DF0" w:rsidRPr="000217CE" w:rsidRDefault="00271DF0" w:rsidP="00183AD7">
            <w:pPr>
              <w:pStyle w:val="TAL"/>
            </w:pPr>
            <w:r w:rsidRPr="000217CE">
              <w:t xml:space="preserve">  Location Type</w:t>
            </w:r>
          </w:p>
        </w:tc>
        <w:tc>
          <w:tcPr>
            <w:tcW w:w="2267" w:type="dxa"/>
          </w:tcPr>
          <w:p w14:paraId="6109C1D6" w14:textId="77777777" w:rsidR="00271DF0" w:rsidRPr="000217CE" w:rsidRDefault="00271DF0" w:rsidP="00183AD7">
            <w:pPr>
              <w:pStyle w:val="TAL"/>
              <w:rPr>
                <w:rFonts w:eastAsia="MS PGothic"/>
              </w:rPr>
            </w:pPr>
            <w:r w:rsidRPr="000217CE">
              <w:t>Any allowed value</w:t>
            </w:r>
          </w:p>
        </w:tc>
        <w:tc>
          <w:tcPr>
            <w:tcW w:w="1700" w:type="dxa"/>
          </w:tcPr>
          <w:p w14:paraId="4E5E2534" w14:textId="77777777" w:rsidR="00271DF0" w:rsidRPr="000217CE" w:rsidRDefault="00271DF0" w:rsidP="00183AD7">
            <w:pPr>
              <w:pStyle w:val="TAL"/>
              <w:rPr>
                <w:rFonts w:eastAsia="MS PGothic"/>
              </w:rPr>
            </w:pPr>
            <w:r w:rsidRPr="000217CE">
              <w:t>See TS 24.380 [10] Table 8.2.3.21-3</w:t>
            </w:r>
          </w:p>
        </w:tc>
        <w:tc>
          <w:tcPr>
            <w:tcW w:w="1245" w:type="dxa"/>
          </w:tcPr>
          <w:p w14:paraId="0CC61C67" w14:textId="77777777" w:rsidR="00271DF0" w:rsidRPr="000217CE" w:rsidRDefault="00271DF0" w:rsidP="00183AD7">
            <w:pPr>
              <w:pStyle w:val="TAL"/>
              <w:rPr>
                <w:rFonts w:eastAsia="MS Mincho"/>
              </w:rPr>
            </w:pPr>
          </w:p>
        </w:tc>
      </w:tr>
      <w:tr w:rsidR="00271DF0" w:rsidRPr="000217CE" w14:paraId="6FD7C8E6" w14:textId="77777777" w:rsidTr="00183AD7">
        <w:trPr>
          <w:cantSplit/>
          <w:jc w:val="center"/>
        </w:trPr>
        <w:tc>
          <w:tcPr>
            <w:tcW w:w="4535" w:type="dxa"/>
            <w:tcBorders>
              <w:top w:val="single" w:sz="4" w:space="0" w:color="000000"/>
            </w:tcBorders>
          </w:tcPr>
          <w:p w14:paraId="4F667BF7" w14:textId="77777777" w:rsidR="00271DF0" w:rsidRPr="000217CE" w:rsidRDefault="00271DF0" w:rsidP="00183AD7">
            <w:pPr>
              <w:pStyle w:val="TAL"/>
            </w:pPr>
            <w:r w:rsidRPr="000217CE">
              <w:t xml:space="preserve">  Location Value</w:t>
            </w:r>
          </w:p>
        </w:tc>
        <w:tc>
          <w:tcPr>
            <w:tcW w:w="2267" w:type="dxa"/>
          </w:tcPr>
          <w:p w14:paraId="29AEA24D" w14:textId="77777777" w:rsidR="00271DF0" w:rsidRPr="000217CE" w:rsidRDefault="00271DF0" w:rsidP="00183AD7">
            <w:pPr>
              <w:pStyle w:val="TAL"/>
              <w:rPr>
                <w:rFonts w:eastAsia="MS PGothic"/>
              </w:rPr>
            </w:pPr>
            <w:r w:rsidRPr="000217CE">
              <w:t>Not present or Any allowed value</w:t>
            </w:r>
          </w:p>
        </w:tc>
        <w:tc>
          <w:tcPr>
            <w:tcW w:w="1700" w:type="dxa"/>
          </w:tcPr>
          <w:p w14:paraId="2B952935" w14:textId="77777777" w:rsidR="00271DF0" w:rsidRPr="000217CE" w:rsidRDefault="00271DF0" w:rsidP="00183AD7">
            <w:pPr>
              <w:pStyle w:val="TAL"/>
            </w:pPr>
            <w:r w:rsidRPr="000217CE">
              <w:t>See TS 24.380 [10] Table 8.2.3.21-3.</w:t>
            </w:r>
          </w:p>
          <w:p w14:paraId="145AA9CD" w14:textId="77777777" w:rsidR="00271DF0" w:rsidRPr="000217CE" w:rsidRDefault="00271DF0" w:rsidP="00183AD7">
            <w:pPr>
              <w:pStyle w:val="TAL"/>
              <w:rPr>
                <w:rFonts w:eastAsia="MS PGothic"/>
              </w:rPr>
            </w:pPr>
            <w:r w:rsidRPr="000217CE">
              <w:t>Not present if Location Type is set to "Not provided"</w:t>
            </w:r>
          </w:p>
        </w:tc>
        <w:tc>
          <w:tcPr>
            <w:tcW w:w="1245" w:type="dxa"/>
          </w:tcPr>
          <w:p w14:paraId="7530E540" w14:textId="77777777" w:rsidR="00271DF0" w:rsidRPr="000217CE" w:rsidRDefault="00271DF0" w:rsidP="00183AD7">
            <w:pPr>
              <w:pStyle w:val="TAL"/>
              <w:rPr>
                <w:rFonts w:eastAsia="MS Mincho"/>
              </w:rPr>
            </w:pPr>
          </w:p>
        </w:tc>
      </w:tr>
      <w:tr w:rsidR="00271DF0" w:rsidRPr="000217CE" w14:paraId="4E807168" w14:textId="77777777" w:rsidTr="00183AD7">
        <w:trPr>
          <w:cantSplit/>
          <w:jc w:val="center"/>
        </w:trPr>
        <w:tc>
          <w:tcPr>
            <w:tcW w:w="4535" w:type="dxa"/>
            <w:tcBorders>
              <w:top w:val="single" w:sz="4" w:space="0" w:color="000000"/>
            </w:tcBorders>
          </w:tcPr>
          <w:p w14:paraId="44431B1D" w14:textId="77777777" w:rsidR="00271DF0" w:rsidRPr="000217CE" w:rsidRDefault="00271DF0" w:rsidP="00183AD7">
            <w:pPr>
              <w:pStyle w:val="TAL"/>
              <w:rPr>
                <w:rFonts w:eastAsia="MS Mincho"/>
              </w:rPr>
            </w:pPr>
            <w:r w:rsidRPr="000217CE">
              <w:t>Location</w:t>
            </w:r>
          </w:p>
        </w:tc>
        <w:tc>
          <w:tcPr>
            <w:tcW w:w="2267" w:type="dxa"/>
          </w:tcPr>
          <w:p w14:paraId="5D73EF3D" w14:textId="77777777" w:rsidR="00271DF0" w:rsidRPr="000217CE" w:rsidRDefault="00271DF0" w:rsidP="00183AD7">
            <w:pPr>
              <w:pStyle w:val="TAL"/>
              <w:rPr>
                <w:rFonts w:eastAsia="MS PGothic"/>
              </w:rPr>
            </w:pPr>
          </w:p>
        </w:tc>
        <w:tc>
          <w:tcPr>
            <w:tcW w:w="1700" w:type="dxa"/>
          </w:tcPr>
          <w:p w14:paraId="43ADF0D8" w14:textId="77777777" w:rsidR="00271DF0" w:rsidRPr="000217CE" w:rsidRDefault="00271DF0" w:rsidP="00183AD7">
            <w:pPr>
              <w:pStyle w:val="TAL"/>
              <w:rPr>
                <w:rFonts w:eastAsia="MS PGothic"/>
              </w:rPr>
            </w:pPr>
          </w:p>
        </w:tc>
        <w:tc>
          <w:tcPr>
            <w:tcW w:w="1245" w:type="dxa"/>
          </w:tcPr>
          <w:p w14:paraId="02FD67B6" w14:textId="77777777" w:rsidR="00271DF0" w:rsidRPr="000217CE" w:rsidRDefault="00271DF0" w:rsidP="00183AD7">
            <w:pPr>
              <w:pStyle w:val="TAL"/>
              <w:rPr>
                <w:rFonts w:eastAsia="MS Mincho"/>
              </w:rPr>
            </w:pPr>
            <w:r w:rsidRPr="000217CE">
              <w:rPr>
                <w:rFonts w:eastAsia="MS Mincho"/>
              </w:rPr>
              <w:t>REL-15</w:t>
            </w:r>
          </w:p>
        </w:tc>
      </w:tr>
      <w:tr w:rsidR="00271DF0" w:rsidRPr="000217CE" w14:paraId="1C4154CB" w14:textId="77777777" w:rsidTr="00183AD7">
        <w:trPr>
          <w:cantSplit/>
          <w:jc w:val="center"/>
        </w:trPr>
        <w:tc>
          <w:tcPr>
            <w:tcW w:w="4535" w:type="dxa"/>
          </w:tcPr>
          <w:p w14:paraId="308B76C8" w14:textId="77777777" w:rsidR="00271DF0" w:rsidRPr="000217CE" w:rsidRDefault="00271DF0" w:rsidP="00183AD7">
            <w:pPr>
              <w:pStyle w:val="TAL"/>
              <w:rPr>
                <w:rFonts w:eastAsia="MS Mincho"/>
              </w:rPr>
            </w:pPr>
            <w:r w:rsidRPr="000217CE">
              <w:t xml:space="preserve">  Location Type</w:t>
            </w:r>
          </w:p>
        </w:tc>
        <w:tc>
          <w:tcPr>
            <w:tcW w:w="2267" w:type="dxa"/>
          </w:tcPr>
          <w:p w14:paraId="71589285" w14:textId="77777777" w:rsidR="00271DF0" w:rsidRPr="000217CE" w:rsidRDefault="00271DF0" w:rsidP="00183AD7">
            <w:pPr>
              <w:pStyle w:val="TAL"/>
              <w:rPr>
                <w:rFonts w:eastAsia="MS PGothic"/>
              </w:rPr>
            </w:pPr>
            <w:r w:rsidRPr="000217CE">
              <w:t>Any allowed value</w:t>
            </w:r>
          </w:p>
        </w:tc>
        <w:tc>
          <w:tcPr>
            <w:tcW w:w="1700" w:type="dxa"/>
          </w:tcPr>
          <w:p w14:paraId="6DF9FD89" w14:textId="77777777" w:rsidR="00271DF0" w:rsidRPr="000217CE" w:rsidRDefault="00271DF0" w:rsidP="00183AD7">
            <w:pPr>
              <w:pStyle w:val="TAL"/>
              <w:rPr>
                <w:rFonts w:eastAsia="MS PGothic"/>
              </w:rPr>
            </w:pPr>
            <w:r w:rsidRPr="000217CE">
              <w:t xml:space="preserve">See TS 24.380 [10] Table 8.2.3.21-3 </w:t>
            </w:r>
          </w:p>
        </w:tc>
        <w:tc>
          <w:tcPr>
            <w:tcW w:w="1245" w:type="dxa"/>
          </w:tcPr>
          <w:p w14:paraId="2A806F7A" w14:textId="77777777" w:rsidR="00271DF0" w:rsidRPr="000217CE" w:rsidRDefault="00271DF0" w:rsidP="00183AD7">
            <w:pPr>
              <w:pStyle w:val="TAL"/>
              <w:rPr>
                <w:rFonts w:eastAsia="MS Mincho"/>
              </w:rPr>
            </w:pPr>
          </w:p>
        </w:tc>
      </w:tr>
      <w:tr w:rsidR="00271DF0" w:rsidRPr="000217CE" w14:paraId="74B46664" w14:textId="77777777" w:rsidTr="00183AD7">
        <w:trPr>
          <w:cantSplit/>
          <w:jc w:val="center"/>
        </w:trPr>
        <w:tc>
          <w:tcPr>
            <w:tcW w:w="4535" w:type="dxa"/>
          </w:tcPr>
          <w:p w14:paraId="115EAF70" w14:textId="77777777" w:rsidR="00271DF0" w:rsidRPr="000217CE" w:rsidRDefault="00271DF0" w:rsidP="00183AD7">
            <w:pPr>
              <w:pStyle w:val="TAL"/>
              <w:rPr>
                <w:rFonts w:eastAsia="MS Mincho"/>
              </w:rPr>
            </w:pPr>
            <w:r w:rsidRPr="000217CE">
              <w:t xml:space="preserve">  Location Value</w:t>
            </w:r>
          </w:p>
        </w:tc>
        <w:tc>
          <w:tcPr>
            <w:tcW w:w="2267" w:type="dxa"/>
          </w:tcPr>
          <w:p w14:paraId="787D1E4C" w14:textId="77777777" w:rsidR="00271DF0" w:rsidRPr="000217CE" w:rsidRDefault="00271DF0" w:rsidP="00183AD7">
            <w:pPr>
              <w:pStyle w:val="TAL"/>
              <w:rPr>
                <w:rFonts w:eastAsia="MS PGothic"/>
              </w:rPr>
            </w:pPr>
            <w:r w:rsidRPr="000217CE">
              <w:t>Not present or Any allowed value</w:t>
            </w:r>
          </w:p>
        </w:tc>
        <w:tc>
          <w:tcPr>
            <w:tcW w:w="1700" w:type="dxa"/>
          </w:tcPr>
          <w:p w14:paraId="730035CE" w14:textId="77777777" w:rsidR="00271DF0" w:rsidRPr="000217CE" w:rsidRDefault="00271DF0" w:rsidP="00183AD7">
            <w:pPr>
              <w:pStyle w:val="TAL"/>
            </w:pPr>
            <w:r w:rsidRPr="000217CE">
              <w:t>See TS 24.380 [10] Table 8.2.3.21-3.</w:t>
            </w:r>
          </w:p>
          <w:p w14:paraId="6A1D04C3" w14:textId="77777777" w:rsidR="00271DF0" w:rsidRPr="000217CE" w:rsidRDefault="00271DF0" w:rsidP="00183AD7">
            <w:pPr>
              <w:pStyle w:val="TAL"/>
              <w:rPr>
                <w:rFonts w:eastAsia="MS PGothic"/>
              </w:rPr>
            </w:pPr>
            <w:r w:rsidRPr="000217CE">
              <w:t>Not present if Location Type is set to "Not provided"</w:t>
            </w:r>
          </w:p>
        </w:tc>
        <w:tc>
          <w:tcPr>
            <w:tcW w:w="1245" w:type="dxa"/>
          </w:tcPr>
          <w:p w14:paraId="764CA074" w14:textId="77777777" w:rsidR="00271DF0" w:rsidRPr="000217CE" w:rsidRDefault="00271DF0" w:rsidP="00183AD7">
            <w:pPr>
              <w:pStyle w:val="TAL"/>
              <w:rPr>
                <w:rFonts w:eastAsia="MS Mincho"/>
              </w:rPr>
            </w:pPr>
          </w:p>
        </w:tc>
      </w:tr>
    </w:tbl>
    <w:p w14:paraId="47C90C07" w14:textId="77777777" w:rsidR="00271DF0" w:rsidRPr="000217CE" w:rsidRDefault="00271DF0" w:rsidP="00271DF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271DF0" w:rsidRPr="000217CE" w14:paraId="0BA95E35" w14:textId="77777777" w:rsidTr="00183AD7">
        <w:trPr>
          <w:cantSplit/>
          <w:jc w:val="center"/>
        </w:trPr>
        <w:tc>
          <w:tcPr>
            <w:tcW w:w="3936" w:type="dxa"/>
          </w:tcPr>
          <w:p w14:paraId="06DF5292" w14:textId="77777777" w:rsidR="00271DF0" w:rsidRPr="000217CE" w:rsidRDefault="00271DF0" w:rsidP="00183AD7">
            <w:pPr>
              <w:keepNext/>
              <w:keepLines/>
              <w:spacing w:after="0"/>
              <w:jc w:val="center"/>
              <w:rPr>
                <w:rFonts w:ascii="Arial" w:hAnsi="Arial"/>
                <w:b/>
                <w:sz w:val="18"/>
              </w:rPr>
            </w:pPr>
            <w:r w:rsidRPr="000217CE">
              <w:rPr>
                <w:rFonts w:ascii="Arial" w:hAnsi="Arial"/>
                <w:b/>
                <w:sz w:val="18"/>
              </w:rPr>
              <w:t>Condition</w:t>
            </w:r>
          </w:p>
        </w:tc>
        <w:tc>
          <w:tcPr>
            <w:tcW w:w="5811" w:type="dxa"/>
          </w:tcPr>
          <w:p w14:paraId="406F5F57" w14:textId="77777777" w:rsidR="00271DF0" w:rsidRPr="000217CE" w:rsidRDefault="00271DF0" w:rsidP="00183AD7">
            <w:pPr>
              <w:keepNext/>
              <w:keepLines/>
              <w:spacing w:after="0"/>
              <w:jc w:val="center"/>
              <w:rPr>
                <w:rFonts w:ascii="Arial" w:hAnsi="Arial"/>
                <w:b/>
                <w:sz w:val="18"/>
              </w:rPr>
            </w:pPr>
            <w:r w:rsidRPr="000217CE">
              <w:rPr>
                <w:rFonts w:ascii="Arial" w:hAnsi="Arial"/>
                <w:b/>
                <w:sz w:val="18"/>
              </w:rPr>
              <w:t>Explanation</w:t>
            </w:r>
          </w:p>
        </w:tc>
      </w:tr>
      <w:tr w:rsidR="00271DF0" w:rsidRPr="000217CE" w14:paraId="45B0D599" w14:textId="77777777" w:rsidTr="00183AD7">
        <w:trPr>
          <w:cantSplit/>
          <w:jc w:val="center"/>
        </w:trPr>
        <w:tc>
          <w:tcPr>
            <w:tcW w:w="3936" w:type="dxa"/>
          </w:tcPr>
          <w:p w14:paraId="7B8FC34F" w14:textId="77777777" w:rsidR="00271DF0" w:rsidRPr="000217CE" w:rsidRDefault="00271DF0" w:rsidP="00183AD7">
            <w:pPr>
              <w:keepNext/>
              <w:keepLines/>
              <w:spacing w:after="0"/>
              <w:rPr>
                <w:rFonts w:ascii="Arial" w:hAnsi="Arial"/>
                <w:sz w:val="18"/>
              </w:rPr>
            </w:pPr>
            <w:r w:rsidRPr="000217CE">
              <w:rPr>
                <w:rFonts w:ascii="Arial" w:hAnsi="Arial"/>
                <w:sz w:val="18"/>
              </w:rPr>
              <w:t>REL-15</w:t>
            </w:r>
          </w:p>
        </w:tc>
        <w:tc>
          <w:tcPr>
            <w:tcW w:w="5811" w:type="dxa"/>
          </w:tcPr>
          <w:p w14:paraId="5544A668" w14:textId="77777777" w:rsidR="00271DF0" w:rsidRPr="000217CE" w:rsidRDefault="00271DF0" w:rsidP="00183AD7">
            <w:pPr>
              <w:keepNext/>
              <w:keepLines/>
              <w:spacing w:after="0"/>
              <w:rPr>
                <w:rFonts w:ascii="Arial" w:hAnsi="Arial"/>
                <w:sz w:val="18"/>
              </w:rPr>
            </w:pPr>
            <w:r w:rsidRPr="000217CE">
              <w:rPr>
                <w:rFonts w:ascii="Arial" w:hAnsi="Arial"/>
                <w:sz w:val="18"/>
              </w:rPr>
              <w:t>In effect when PICS "PICS FFS" is in effect</w:t>
            </w:r>
          </w:p>
        </w:tc>
      </w:tr>
    </w:tbl>
    <w:p w14:paraId="2BFF250D" w14:textId="77777777" w:rsidR="00271DF0" w:rsidRPr="000217CE" w:rsidRDefault="00271DF0" w:rsidP="00271DF0"/>
    <w:p w14:paraId="763D2EB9" w14:textId="77777777" w:rsidR="00271DF0" w:rsidRPr="000217CE" w:rsidRDefault="00271DF0" w:rsidP="00271DF0">
      <w:pPr>
        <w:pStyle w:val="Heading4"/>
      </w:pPr>
      <w:bookmarkStart w:id="30" w:name="_Toc20909044"/>
      <w:bookmarkStart w:id="31" w:name="_Toc27678183"/>
      <w:bookmarkStart w:id="32" w:name="_Toc36037205"/>
      <w:bookmarkStart w:id="33" w:name="_Toc44398282"/>
      <w:bookmarkStart w:id="34" w:name="_Toc52382468"/>
      <w:bookmarkStart w:id="35" w:name="_Toc60687377"/>
      <w:bookmarkStart w:id="36" w:name="_Toc68726542"/>
      <w:bookmarkStart w:id="37" w:name="_Toc92288165"/>
      <w:bookmarkStart w:id="38" w:name="_Toc92306566"/>
      <w:r w:rsidRPr="000217CE">
        <w:t>5.5.6.3</w:t>
      </w:r>
      <w:r w:rsidRPr="000217CE">
        <w:tab/>
        <w:t>Floor Granted</w:t>
      </w:r>
      <w:bookmarkEnd w:id="30"/>
      <w:bookmarkEnd w:id="31"/>
      <w:bookmarkEnd w:id="32"/>
      <w:bookmarkEnd w:id="33"/>
      <w:bookmarkEnd w:id="34"/>
      <w:bookmarkEnd w:id="35"/>
      <w:bookmarkEnd w:id="36"/>
      <w:bookmarkEnd w:id="37"/>
      <w:bookmarkEnd w:id="38"/>
    </w:p>
    <w:p w14:paraId="24366898" w14:textId="77777777" w:rsidR="00271DF0" w:rsidRPr="000217CE" w:rsidRDefault="00271DF0" w:rsidP="00271DF0">
      <w:pPr>
        <w:pStyle w:val="TH"/>
      </w:pPr>
      <w:r w:rsidRPr="000217CE">
        <w:t>Table 5.5.6.3-1: Floor Granted</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71DF0" w:rsidRPr="000217CE" w14:paraId="6E21E743" w14:textId="77777777" w:rsidTr="00183AD7">
        <w:trPr>
          <w:cantSplit/>
          <w:tblHeader/>
          <w:jc w:val="center"/>
        </w:trPr>
        <w:tc>
          <w:tcPr>
            <w:tcW w:w="9747" w:type="dxa"/>
            <w:gridSpan w:val="4"/>
          </w:tcPr>
          <w:p w14:paraId="56574C96" w14:textId="77777777" w:rsidR="00271DF0" w:rsidRPr="000217CE" w:rsidRDefault="00271DF0" w:rsidP="00183AD7">
            <w:pPr>
              <w:pStyle w:val="TAL"/>
              <w:keepNext w:val="0"/>
              <w:rPr>
                <w:rFonts w:eastAsia="MS Mincho"/>
              </w:rPr>
            </w:pPr>
            <w:r w:rsidRPr="000217CE">
              <w:rPr>
                <w:rFonts w:eastAsia="MS Mincho"/>
              </w:rPr>
              <w:t>Derivation Path: 24.380 [10], Table 8.2.5-1.</w:t>
            </w:r>
          </w:p>
        </w:tc>
      </w:tr>
      <w:tr w:rsidR="00271DF0" w:rsidRPr="000217CE" w14:paraId="79029037" w14:textId="77777777" w:rsidTr="00183AD7">
        <w:trPr>
          <w:cantSplit/>
          <w:tblHeader/>
          <w:jc w:val="center"/>
        </w:trPr>
        <w:tc>
          <w:tcPr>
            <w:tcW w:w="4535" w:type="dxa"/>
          </w:tcPr>
          <w:p w14:paraId="25B1EE33" w14:textId="77777777" w:rsidR="00271DF0" w:rsidRPr="000217CE" w:rsidRDefault="00271DF0" w:rsidP="00183AD7">
            <w:pPr>
              <w:pStyle w:val="TAH"/>
              <w:keepNext w:val="0"/>
              <w:rPr>
                <w:rFonts w:eastAsia="MS Mincho"/>
              </w:rPr>
            </w:pPr>
            <w:r w:rsidRPr="000217CE">
              <w:rPr>
                <w:rFonts w:eastAsia="MS Mincho"/>
              </w:rPr>
              <w:t>Information Element</w:t>
            </w:r>
          </w:p>
        </w:tc>
        <w:tc>
          <w:tcPr>
            <w:tcW w:w="2267" w:type="dxa"/>
          </w:tcPr>
          <w:p w14:paraId="360BF3EB" w14:textId="77777777" w:rsidR="00271DF0" w:rsidRPr="000217CE" w:rsidRDefault="00271DF0" w:rsidP="00183AD7">
            <w:pPr>
              <w:pStyle w:val="TAH"/>
              <w:keepNext w:val="0"/>
              <w:rPr>
                <w:rFonts w:eastAsia="MS Mincho"/>
              </w:rPr>
            </w:pPr>
            <w:r w:rsidRPr="000217CE">
              <w:rPr>
                <w:rFonts w:eastAsia="MS Mincho"/>
              </w:rPr>
              <w:t>Value/remark</w:t>
            </w:r>
          </w:p>
        </w:tc>
        <w:tc>
          <w:tcPr>
            <w:tcW w:w="1700" w:type="dxa"/>
          </w:tcPr>
          <w:p w14:paraId="03994C9A" w14:textId="77777777" w:rsidR="00271DF0" w:rsidRPr="000217CE" w:rsidRDefault="00271DF0" w:rsidP="00183AD7">
            <w:pPr>
              <w:pStyle w:val="TAH"/>
              <w:keepNext w:val="0"/>
              <w:rPr>
                <w:rFonts w:eastAsia="MS Mincho"/>
              </w:rPr>
            </w:pPr>
            <w:r w:rsidRPr="000217CE">
              <w:rPr>
                <w:rFonts w:eastAsia="MS Mincho"/>
              </w:rPr>
              <w:t>Comment</w:t>
            </w:r>
          </w:p>
        </w:tc>
        <w:tc>
          <w:tcPr>
            <w:tcW w:w="1245" w:type="dxa"/>
          </w:tcPr>
          <w:p w14:paraId="2B1C5556" w14:textId="77777777" w:rsidR="00271DF0" w:rsidRPr="000217CE" w:rsidRDefault="00271DF0" w:rsidP="00183AD7">
            <w:pPr>
              <w:pStyle w:val="TAH"/>
              <w:keepNext w:val="0"/>
              <w:rPr>
                <w:rFonts w:eastAsia="MS Mincho"/>
              </w:rPr>
            </w:pPr>
            <w:r w:rsidRPr="000217CE">
              <w:rPr>
                <w:rFonts w:eastAsia="MS Mincho"/>
              </w:rPr>
              <w:t>Condition</w:t>
            </w:r>
          </w:p>
        </w:tc>
      </w:tr>
      <w:tr w:rsidR="00271DF0" w:rsidRPr="000217CE" w14:paraId="37D4FAB8" w14:textId="77777777" w:rsidTr="00183AD7">
        <w:trPr>
          <w:cantSplit/>
          <w:jc w:val="center"/>
        </w:trPr>
        <w:tc>
          <w:tcPr>
            <w:tcW w:w="4535" w:type="dxa"/>
          </w:tcPr>
          <w:p w14:paraId="72639539" w14:textId="77777777" w:rsidR="00271DF0" w:rsidRPr="000217CE" w:rsidRDefault="00271DF0" w:rsidP="00183AD7">
            <w:pPr>
              <w:pStyle w:val="TAL"/>
              <w:keepNext w:val="0"/>
              <w:rPr>
                <w:rFonts w:eastAsia="MS Mincho"/>
              </w:rPr>
            </w:pPr>
            <w:r w:rsidRPr="000217CE">
              <w:rPr>
                <w:rFonts w:eastAsia="MS Mincho"/>
              </w:rPr>
              <w:t>RTCP header</w:t>
            </w:r>
          </w:p>
        </w:tc>
        <w:tc>
          <w:tcPr>
            <w:tcW w:w="2267" w:type="dxa"/>
          </w:tcPr>
          <w:p w14:paraId="7160A6A9" w14:textId="77777777" w:rsidR="00271DF0" w:rsidRPr="000217CE" w:rsidRDefault="00271DF0" w:rsidP="00183AD7">
            <w:pPr>
              <w:pStyle w:val="TAL"/>
              <w:keepNext w:val="0"/>
            </w:pPr>
          </w:p>
        </w:tc>
        <w:tc>
          <w:tcPr>
            <w:tcW w:w="1700" w:type="dxa"/>
          </w:tcPr>
          <w:p w14:paraId="23E6A472" w14:textId="77777777" w:rsidR="00271DF0" w:rsidRPr="000217CE" w:rsidRDefault="00271DF0" w:rsidP="00183AD7">
            <w:pPr>
              <w:pStyle w:val="TAL"/>
              <w:keepNext w:val="0"/>
              <w:rPr>
                <w:rFonts w:eastAsia="MS PGothic"/>
              </w:rPr>
            </w:pPr>
          </w:p>
        </w:tc>
        <w:tc>
          <w:tcPr>
            <w:tcW w:w="1245" w:type="dxa"/>
          </w:tcPr>
          <w:p w14:paraId="623F776A" w14:textId="77777777" w:rsidR="00271DF0" w:rsidRPr="000217CE" w:rsidRDefault="00271DF0" w:rsidP="00183AD7">
            <w:pPr>
              <w:pStyle w:val="TAL"/>
              <w:keepNext w:val="0"/>
              <w:rPr>
                <w:rFonts w:eastAsia="MS Mincho"/>
              </w:rPr>
            </w:pPr>
          </w:p>
        </w:tc>
      </w:tr>
      <w:tr w:rsidR="00271DF0" w:rsidRPr="000217CE" w14:paraId="665B4D5F" w14:textId="77777777" w:rsidTr="00183AD7">
        <w:trPr>
          <w:cantSplit/>
          <w:jc w:val="center"/>
        </w:trPr>
        <w:tc>
          <w:tcPr>
            <w:tcW w:w="4535" w:type="dxa"/>
            <w:tcBorders>
              <w:bottom w:val="nil"/>
            </w:tcBorders>
          </w:tcPr>
          <w:p w14:paraId="00A33D30" w14:textId="77777777" w:rsidR="00271DF0" w:rsidRPr="000217CE" w:rsidRDefault="00271DF0" w:rsidP="00183AD7">
            <w:pPr>
              <w:pStyle w:val="TAL"/>
              <w:keepNext w:val="0"/>
              <w:rPr>
                <w:rFonts w:eastAsia="MS Mincho"/>
              </w:rPr>
            </w:pPr>
            <w:r w:rsidRPr="000217CE">
              <w:rPr>
                <w:rFonts w:eastAsia="MS Mincho"/>
              </w:rPr>
              <w:t xml:space="preserve">  Subtype</w:t>
            </w:r>
          </w:p>
        </w:tc>
        <w:tc>
          <w:tcPr>
            <w:tcW w:w="2267" w:type="dxa"/>
          </w:tcPr>
          <w:p w14:paraId="116F13D6" w14:textId="77777777" w:rsidR="00271DF0" w:rsidRPr="000217CE" w:rsidRDefault="00271DF0" w:rsidP="00183AD7">
            <w:pPr>
              <w:pStyle w:val="TAL"/>
              <w:keepNext w:val="0"/>
            </w:pPr>
            <w:r w:rsidRPr="000217CE">
              <w:t>00001</w:t>
            </w:r>
          </w:p>
        </w:tc>
        <w:tc>
          <w:tcPr>
            <w:tcW w:w="1700" w:type="dxa"/>
          </w:tcPr>
          <w:p w14:paraId="6D58B176" w14:textId="77777777" w:rsidR="00271DF0" w:rsidRPr="000217CE" w:rsidRDefault="00271DF0" w:rsidP="00183AD7">
            <w:pPr>
              <w:pStyle w:val="TAL"/>
              <w:keepNext w:val="0"/>
              <w:rPr>
                <w:rFonts w:eastAsia="MS PGothic"/>
              </w:rPr>
            </w:pPr>
            <w:r w:rsidRPr="000217CE">
              <w:rPr>
                <w:rFonts w:eastAsia="MS PGothic"/>
              </w:rPr>
              <w:t>Floor Granted with acknowledgment not required</w:t>
            </w:r>
          </w:p>
        </w:tc>
        <w:tc>
          <w:tcPr>
            <w:tcW w:w="1245" w:type="dxa"/>
          </w:tcPr>
          <w:p w14:paraId="7E9CF476" w14:textId="77777777" w:rsidR="00271DF0" w:rsidRPr="000217CE" w:rsidRDefault="00271DF0" w:rsidP="00183AD7">
            <w:pPr>
              <w:pStyle w:val="TAL"/>
              <w:keepNext w:val="0"/>
              <w:rPr>
                <w:rFonts w:eastAsia="MS Mincho"/>
              </w:rPr>
            </w:pPr>
          </w:p>
        </w:tc>
      </w:tr>
      <w:tr w:rsidR="00271DF0" w:rsidRPr="000217CE" w14:paraId="416A0F26" w14:textId="77777777" w:rsidTr="00183AD7">
        <w:trPr>
          <w:cantSplit/>
          <w:jc w:val="center"/>
        </w:trPr>
        <w:tc>
          <w:tcPr>
            <w:tcW w:w="4535" w:type="dxa"/>
            <w:tcBorders>
              <w:top w:val="nil"/>
            </w:tcBorders>
          </w:tcPr>
          <w:p w14:paraId="57B4351D" w14:textId="77777777" w:rsidR="00271DF0" w:rsidRPr="000217CE" w:rsidRDefault="00271DF0" w:rsidP="00183AD7">
            <w:pPr>
              <w:pStyle w:val="TAL"/>
              <w:keepNext w:val="0"/>
              <w:rPr>
                <w:rFonts w:eastAsia="MS Mincho"/>
              </w:rPr>
            </w:pPr>
          </w:p>
        </w:tc>
        <w:tc>
          <w:tcPr>
            <w:tcW w:w="2267" w:type="dxa"/>
          </w:tcPr>
          <w:p w14:paraId="37668030" w14:textId="77777777" w:rsidR="00271DF0" w:rsidRPr="000217CE" w:rsidRDefault="00271DF0" w:rsidP="00183AD7">
            <w:pPr>
              <w:pStyle w:val="TAL"/>
              <w:keepNext w:val="0"/>
            </w:pPr>
            <w:r w:rsidRPr="000217CE">
              <w:t>10001</w:t>
            </w:r>
          </w:p>
        </w:tc>
        <w:tc>
          <w:tcPr>
            <w:tcW w:w="1700" w:type="dxa"/>
          </w:tcPr>
          <w:p w14:paraId="7250856E" w14:textId="77777777" w:rsidR="00271DF0" w:rsidRPr="000217CE" w:rsidRDefault="00271DF0" w:rsidP="00183AD7">
            <w:pPr>
              <w:pStyle w:val="TAL"/>
              <w:keepNext w:val="0"/>
              <w:rPr>
                <w:rFonts w:eastAsia="MS PGothic"/>
              </w:rPr>
            </w:pPr>
            <w:r w:rsidRPr="000217CE">
              <w:rPr>
                <w:rFonts w:eastAsia="MS PGothic"/>
              </w:rPr>
              <w:t>Floor Granted with acknowledgment required</w:t>
            </w:r>
          </w:p>
        </w:tc>
        <w:tc>
          <w:tcPr>
            <w:tcW w:w="1245" w:type="dxa"/>
          </w:tcPr>
          <w:p w14:paraId="161BBE8E" w14:textId="77777777" w:rsidR="00271DF0" w:rsidRPr="000217CE" w:rsidRDefault="00271DF0" w:rsidP="00183AD7">
            <w:pPr>
              <w:pStyle w:val="TAL"/>
              <w:keepNext w:val="0"/>
              <w:rPr>
                <w:rFonts w:eastAsia="MS Mincho"/>
              </w:rPr>
            </w:pPr>
            <w:r w:rsidRPr="000217CE">
              <w:rPr>
                <w:rFonts w:eastAsia="MS Mincho"/>
              </w:rPr>
              <w:t>ACK</w:t>
            </w:r>
          </w:p>
        </w:tc>
      </w:tr>
      <w:tr w:rsidR="00271DF0" w:rsidRPr="000217CE" w14:paraId="609A1FB7" w14:textId="77777777" w:rsidTr="00183AD7">
        <w:trPr>
          <w:cantSplit/>
          <w:jc w:val="center"/>
        </w:trPr>
        <w:tc>
          <w:tcPr>
            <w:tcW w:w="4535" w:type="dxa"/>
          </w:tcPr>
          <w:p w14:paraId="1CD3FC2C" w14:textId="77777777" w:rsidR="00271DF0" w:rsidRPr="000217CE" w:rsidRDefault="00271DF0" w:rsidP="00183AD7">
            <w:pPr>
              <w:pStyle w:val="TAL"/>
              <w:keepNext w:val="0"/>
              <w:rPr>
                <w:rFonts w:eastAsia="MS Mincho"/>
              </w:rPr>
            </w:pPr>
            <w:r w:rsidRPr="000217CE">
              <w:rPr>
                <w:rFonts w:eastAsia="MS Mincho"/>
              </w:rPr>
              <w:t xml:space="preserve">  SSRC</w:t>
            </w:r>
          </w:p>
        </w:tc>
        <w:tc>
          <w:tcPr>
            <w:tcW w:w="2267" w:type="dxa"/>
          </w:tcPr>
          <w:p w14:paraId="0B7DF5E2" w14:textId="77777777" w:rsidR="00271DF0" w:rsidRPr="000217CE" w:rsidRDefault="00271DF0" w:rsidP="00183AD7">
            <w:pPr>
              <w:pStyle w:val="TAL"/>
              <w:keepNext w:val="0"/>
              <w:rPr>
                <w:rFonts w:eastAsia="MS PGothic"/>
              </w:rPr>
            </w:pPr>
            <w:r w:rsidRPr="000217CE">
              <w:t>The SSRC of the message sender</w:t>
            </w:r>
          </w:p>
        </w:tc>
        <w:tc>
          <w:tcPr>
            <w:tcW w:w="1700" w:type="dxa"/>
          </w:tcPr>
          <w:p w14:paraId="7A4EA708" w14:textId="77777777" w:rsidR="00271DF0" w:rsidRPr="000217CE" w:rsidRDefault="00271DF0" w:rsidP="00183AD7">
            <w:pPr>
              <w:pStyle w:val="TAL"/>
              <w:keepNext w:val="0"/>
              <w:rPr>
                <w:rFonts w:eastAsia="MS PGothic"/>
              </w:rPr>
            </w:pPr>
            <w:r w:rsidRPr="000217CE">
              <w:rPr>
                <w:rFonts w:eastAsia="MS PGothic"/>
              </w:rPr>
              <w:t xml:space="preserve">The SSRC of the floor control server </w:t>
            </w:r>
            <w:r w:rsidRPr="000217CE">
              <w:t>for on-network and floor arbitrator for off-network</w:t>
            </w:r>
            <w:r w:rsidRPr="000217CE">
              <w:rPr>
                <w:rFonts w:eastAsia="MS PGothic"/>
              </w:rPr>
              <w:t>.</w:t>
            </w:r>
          </w:p>
          <w:p w14:paraId="366AC622" w14:textId="77777777" w:rsidR="00271DF0" w:rsidRPr="000217CE" w:rsidRDefault="00271DF0" w:rsidP="00183AD7">
            <w:pPr>
              <w:pStyle w:val="TAL"/>
              <w:keepNext w:val="0"/>
              <w:rPr>
                <w:rFonts w:eastAsia="MS PGothic"/>
              </w:rPr>
            </w:pPr>
            <w:r w:rsidRPr="000217CE">
              <w:rPr>
                <w:rFonts w:eastAsia="MS PGothic"/>
              </w:rPr>
              <w:t>Notation in accordance with clause </w:t>
            </w:r>
            <w:r w:rsidRPr="000217CE">
              <w:t xml:space="preserve">5.5.6.1. </w:t>
            </w:r>
            <w:r w:rsidRPr="000217CE">
              <w:rPr>
                <w:rFonts w:eastAsia="MS PGothic"/>
              </w:rPr>
              <w:t>Coded as specified in IETF RFC 3550 [76].</w:t>
            </w:r>
          </w:p>
        </w:tc>
        <w:tc>
          <w:tcPr>
            <w:tcW w:w="1245" w:type="dxa"/>
          </w:tcPr>
          <w:p w14:paraId="393FD34E" w14:textId="77777777" w:rsidR="00271DF0" w:rsidRPr="000217CE" w:rsidRDefault="00271DF0" w:rsidP="00183AD7">
            <w:pPr>
              <w:pStyle w:val="TAL"/>
              <w:keepNext w:val="0"/>
              <w:rPr>
                <w:rFonts w:eastAsia="MS Mincho"/>
              </w:rPr>
            </w:pPr>
          </w:p>
        </w:tc>
      </w:tr>
      <w:tr w:rsidR="00271DF0" w:rsidRPr="000217CE" w14:paraId="7CBBA276" w14:textId="77777777" w:rsidTr="00183AD7">
        <w:trPr>
          <w:cantSplit/>
          <w:jc w:val="center"/>
        </w:trPr>
        <w:tc>
          <w:tcPr>
            <w:tcW w:w="4535" w:type="dxa"/>
          </w:tcPr>
          <w:p w14:paraId="13BF9B28" w14:textId="77777777" w:rsidR="00271DF0" w:rsidRPr="000217CE" w:rsidRDefault="00271DF0" w:rsidP="00183AD7">
            <w:pPr>
              <w:pStyle w:val="TAL"/>
              <w:keepNext w:val="0"/>
              <w:rPr>
                <w:rFonts w:eastAsia="MS Mincho"/>
              </w:rPr>
            </w:pPr>
            <w:r w:rsidRPr="000217CE">
              <w:rPr>
                <w:rFonts w:eastAsia="MS Mincho"/>
              </w:rPr>
              <w:t xml:space="preserve">  name</w:t>
            </w:r>
          </w:p>
        </w:tc>
        <w:tc>
          <w:tcPr>
            <w:tcW w:w="2267" w:type="dxa"/>
          </w:tcPr>
          <w:p w14:paraId="38B001AF" w14:textId="77777777" w:rsidR="00271DF0" w:rsidRPr="000217CE" w:rsidRDefault="00271DF0" w:rsidP="00183AD7">
            <w:pPr>
              <w:pStyle w:val="TAL"/>
              <w:keepNext w:val="0"/>
              <w:rPr>
                <w:rFonts w:eastAsia="MS PGothic"/>
              </w:rPr>
            </w:pPr>
            <w:r w:rsidRPr="000217CE">
              <w:rPr>
                <w:rFonts w:eastAsia="MS Mincho"/>
              </w:rPr>
              <w:t>MCPT</w:t>
            </w:r>
          </w:p>
        </w:tc>
        <w:tc>
          <w:tcPr>
            <w:tcW w:w="1700" w:type="dxa"/>
          </w:tcPr>
          <w:p w14:paraId="533D5A3C" w14:textId="77777777" w:rsidR="00271DF0" w:rsidRPr="000217CE" w:rsidRDefault="00271DF0" w:rsidP="00183AD7">
            <w:pPr>
              <w:pStyle w:val="TAL"/>
              <w:keepNext w:val="0"/>
              <w:rPr>
                <w:rFonts w:eastAsia="MS PGothic"/>
              </w:rPr>
            </w:pPr>
          </w:p>
        </w:tc>
        <w:tc>
          <w:tcPr>
            <w:tcW w:w="1245" w:type="dxa"/>
          </w:tcPr>
          <w:p w14:paraId="73BB8A75" w14:textId="77777777" w:rsidR="00271DF0" w:rsidRPr="000217CE" w:rsidRDefault="00271DF0" w:rsidP="00183AD7">
            <w:pPr>
              <w:pStyle w:val="TAL"/>
              <w:keepNext w:val="0"/>
              <w:rPr>
                <w:rFonts w:eastAsia="MS Mincho"/>
              </w:rPr>
            </w:pPr>
          </w:p>
        </w:tc>
      </w:tr>
      <w:tr w:rsidR="00271DF0" w:rsidRPr="000217CE" w14:paraId="12785270" w14:textId="77777777" w:rsidTr="00183AD7">
        <w:trPr>
          <w:cantSplit/>
          <w:jc w:val="center"/>
        </w:trPr>
        <w:tc>
          <w:tcPr>
            <w:tcW w:w="4535" w:type="dxa"/>
          </w:tcPr>
          <w:p w14:paraId="455481BA" w14:textId="77777777" w:rsidR="00271DF0" w:rsidRPr="000217CE" w:rsidRDefault="00271DF0" w:rsidP="00183AD7">
            <w:pPr>
              <w:pStyle w:val="TAL"/>
              <w:keepNext w:val="0"/>
              <w:rPr>
                <w:rFonts w:eastAsia="MS Mincho"/>
              </w:rPr>
            </w:pPr>
            <w:r w:rsidRPr="000217CE">
              <w:rPr>
                <w:rFonts w:eastAsia="MS Mincho"/>
              </w:rPr>
              <w:t>Duration</w:t>
            </w:r>
          </w:p>
        </w:tc>
        <w:tc>
          <w:tcPr>
            <w:tcW w:w="2267" w:type="dxa"/>
          </w:tcPr>
          <w:p w14:paraId="560195F5" w14:textId="77777777" w:rsidR="00271DF0" w:rsidRPr="000217CE" w:rsidRDefault="00271DF0" w:rsidP="00183AD7">
            <w:pPr>
              <w:pStyle w:val="TAL"/>
              <w:keepNext w:val="0"/>
              <w:rPr>
                <w:rFonts w:eastAsia="MS Mincho"/>
              </w:rPr>
            </w:pPr>
          </w:p>
        </w:tc>
        <w:tc>
          <w:tcPr>
            <w:tcW w:w="1700" w:type="dxa"/>
          </w:tcPr>
          <w:p w14:paraId="15E2CC98" w14:textId="77777777" w:rsidR="00271DF0" w:rsidRPr="000217CE" w:rsidRDefault="00271DF0" w:rsidP="00183AD7">
            <w:pPr>
              <w:pStyle w:val="TAL"/>
              <w:keepNext w:val="0"/>
              <w:rPr>
                <w:rFonts w:eastAsia="MS PGothic"/>
              </w:rPr>
            </w:pPr>
          </w:p>
        </w:tc>
        <w:tc>
          <w:tcPr>
            <w:tcW w:w="1245" w:type="dxa"/>
          </w:tcPr>
          <w:p w14:paraId="38CFAEF9" w14:textId="77777777" w:rsidR="00271DF0" w:rsidRPr="000217CE" w:rsidRDefault="00271DF0" w:rsidP="00183AD7">
            <w:pPr>
              <w:pStyle w:val="TAL"/>
              <w:keepNext w:val="0"/>
              <w:rPr>
                <w:rFonts w:eastAsia="MS Mincho"/>
              </w:rPr>
            </w:pPr>
          </w:p>
        </w:tc>
      </w:tr>
      <w:tr w:rsidR="00271DF0" w:rsidRPr="000217CE" w14:paraId="4B4691AC" w14:textId="77777777" w:rsidTr="00183AD7">
        <w:trPr>
          <w:cantSplit/>
          <w:jc w:val="center"/>
        </w:trPr>
        <w:tc>
          <w:tcPr>
            <w:tcW w:w="4535" w:type="dxa"/>
          </w:tcPr>
          <w:p w14:paraId="2CFF4D35" w14:textId="77777777" w:rsidR="00271DF0" w:rsidRPr="000217CE" w:rsidRDefault="00271DF0" w:rsidP="00183AD7">
            <w:pPr>
              <w:pStyle w:val="TAL"/>
              <w:keepNext w:val="0"/>
              <w:rPr>
                <w:rFonts w:eastAsia="MS Mincho"/>
              </w:rPr>
            </w:pPr>
            <w:r w:rsidRPr="000217CE">
              <w:rPr>
                <w:rFonts w:eastAsia="MS Mincho"/>
              </w:rPr>
              <w:t xml:space="preserve">  Duration</w:t>
            </w:r>
          </w:p>
        </w:tc>
        <w:tc>
          <w:tcPr>
            <w:tcW w:w="2267" w:type="dxa"/>
          </w:tcPr>
          <w:p w14:paraId="5941BEC6" w14:textId="77777777" w:rsidR="00271DF0" w:rsidRPr="000217CE" w:rsidRDefault="00271DF0" w:rsidP="00183AD7">
            <w:pPr>
              <w:pStyle w:val="TAL"/>
              <w:keepNext w:val="0"/>
              <w:rPr>
                <w:rFonts w:eastAsia="MS Mincho"/>
              </w:rPr>
            </w:pPr>
            <w:r w:rsidRPr="000217CE">
              <w:rPr>
                <w:rFonts w:eastAsia="MS Mincho"/>
              </w:rPr>
              <w:t>"00000000 10000000"</w:t>
            </w:r>
          </w:p>
        </w:tc>
        <w:tc>
          <w:tcPr>
            <w:tcW w:w="1700" w:type="dxa"/>
          </w:tcPr>
          <w:p w14:paraId="4A408793" w14:textId="77777777" w:rsidR="00271DF0" w:rsidRPr="000217CE" w:rsidRDefault="00271DF0" w:rsidP="00183AD7">
            <w:pPr>
              <w:pStyle w:val="TAL"/>
              <w:keepNext w:val="0"/>
              <w:rPr>
                <w:rFonts w:eastAsia="MS PGothic"/>
              </w:rPr>
            </w:pPr>
            <w:r w:rsidRPr="000217CE">
              <w:rPr>
                <w:rFonts w:eastAsia="MS PGothic"/>
              </w:rPr>
              <w:t>128 sec (an arbitrary value)</w:t>
            </w:r>
          </w:p>
        </w:tc>
        <w:tc>
          <w:tcPr>
            <w:tcW w:w="1245" w:type="dxa"/>
          </w:tcPr>
          <w:p w14:paraId="289DDD7B" w14:textId="77777777" w:rsidR="00271DF0" w:rsidRPr="000217CE" w:rsidRDefault="00271DF0" w:rsidP="00183AD7">
            <w:pPr>
              <w:pStyle w:val="TAL"/>
              <w:keepNext w:val="0"/>
              <w:rPr>
                <w:rFonts w:eastAsia="MS Mincho"/>
              </w:rPr>
            </w:pPr>
          </w:p>
        </w:tc>
      </w:tr>
      <w:tr w:rsidR="00271DF0" w:rsidRPr="000217CE" w14:paraId="4EB605C3" w14:textId="77777777" w:rsidTr="00183AD7">
        <w:trPr>
          <w:cantSplit/>
          <w:jc w:val="center"/>
        </w:trPr>
        <w:tc>
          <w:tcPr>
            <w:tcW w:w="4535" w:type="dxa"/>
          </w:tcPr>
          <w:p w14:paraId="6D4F5317" w14:textId="77777777" w:rsidR="00271DF0" w:rsidRPr="000217CE" w:rsidRDefault="00271DF0" w:rsidP="00183AD7">
            <w:pPr>
              <w:pStyle w:val="TAL"/>
              <w:keepNext w:val="0"/>
              <w:rPr>
                <w:rFonts w:eastAsia="MS Mincho"/>
              </w:rPr>
            </w:pPr>
            <w:r w:rsidRPr="000217CE">
              <w:rPr>
                <w:rFonts w:eastAsia="MS Mincho"/>
              </w:rPr>
              <w:t>SSRC of granted floor participant</w:t>
            </w:r>
          </w:p>
        </w:tc>
        <w:tc>
          <w:tcPr>
            <w:tcW w:w="2267" w:type="dxa"/>
          </w:tcPr>
          <w:p w14:paraId="173390DE" w14:textId="77777777" w:rsidR="00271DF0" w:rsidRPr="000217CE" w:rsidRDefault="00271DF0" w:rsidP="00183AD7">
            <w:pPr>
              <w:pStyle w:val="TAL"/>
              <w:keepNext w:val="0"/>
              <w:rPr>
                <w:rFonts w:eastAsia="MS Mincho"/>
              </w:rPr>
            </w:pPr>
            <w:r w:rsidRPr="000217CE">
              <w:t>The SSRC of the intended recipient of the message</w:t>
            </w:r>
          </w:p>
        </w:tc>
        <w:tc>
          <w:tcPr>
            <w:tcW w:w="1700" w:type="dxa"/>
          </w:tcPr>
          <w:p w14:paraId="304963B3" w14:textId="77777777" w:rsidR="00271DF0" w:rsidRPr="000217CE" w:rsidRDefault="00271DF0" w:rsidP="00183AD7">
            <w:pPr>
              <w:pStyle w:val="TAL"/>
              <w:keepNext w:val="0"/>
              <w:rPr>
                <w:rFonts w:eastAsia="MS PGothic"/>
              </w:rPr>
            </w:pPr>
            <w:r w:rsidRPr="000217CE">
              <w:rPr>
                <w:rFonts w:eastAsia="MS PGothic"/>
              </w:rPr>
              <w:t>Notation in accordance with clause </w:t>
            </w:r>
            <w:r w:rsidRPr="000217CE">
              <w:t xml:space="preserve">5.5.6.1. </w:t>
            </w:r>
            <w:r w:rsidRPr="000217CE">
              <w:rPr>
                <w:rFonts w:eastAsia="MS PGothic"/>
              </w:rPr>
              <w:t>Coded as specified in IETF RFC 3550 [76].</w:t>
            </w:r>
          </w:p>
        </w:tc>
        <w:tc>
          <w:tcPr>
            <w:tcW w:w="1245" w:type="dxa"/>
          </w:tcPr>
          <w:p w14:paraId="0A8295B5" w14:textId="77777777" w:rsidR="00271DF0" w:rsidRPr="000217CE" w:rsidRDefault="00271DF0" w:rsidP="00183AD7">
            <w:pPr>
              <w:pStyle w:val="TAL"/>
              <w:keepNext w:val="0"/>
              <w:rPr>
                <w:rFonts w:eastAsia="MS Mincho"/>
              </w:rPr>
            </w:pPr>
          </w:p>
        </w:tc>
      </w:tr>
      <w:tr w:rsidR="00271DF0" w:rsidRPr="000217CE" w14:paraId="03BD8BBD" w14:textId="77777777" w:rsidTr="00183AD7">
        <w:trPr>
          <w:cantSplit/>
          <w:jc w:val="center"/>
        </w:trPr>
        <w:tc>
          <w:tcPr>
            <w:tcW w:w="4535" w:type="dxa"/>
          </w:tcPr>
          <w:p w14:paraId="3807EED8" w14:textId="77777777" w:rsidR="00271DF0" w:rsidRPr="000217CE" w:rsidRDefault="00271DF0" w:rsidP="00183AD7">
            <w:pPr>
              <w:pStyle w:val="TAL"/>
              <w:keepNext w:val="0"/>
              <w:rPr>
                <w:rFonts w:eastAsia="MS Mincho"/>
              </w:rPr>
            </w:pPr>
            <w:r w:rsidRPr="000217CE">
              <w:rPr>
                <w:rFonts w:eastAsia="MS Mincho"/>
              </w:rPr>
              <w:t>Floor priority</w:t>
            </w:r>
          </w:p>
        </w:tc>
        <w:tc>
          <w:tcPr>
            <w:tcW w:w="2267" w:type="dxa"/>
          </w:tcPr>
          <w:p w14:paraId="2362A89E" w14:textId="77777777" w:rsidR="00271DF0" w:rsidRPr="000217CE" w:rsidRDefault="00271DF0" w:rsidP="00183AD7">
            <w:pPr>
              <w:pStyle w:val="TAL"/>
              <w:keepNext w:val="0"/>
              <w:rPr>
                <w:rFonts w:eastAsia="MS Mincho"/>
              </w:rPr>
            </w:pPr>
            <w:r w:rsidRPr="000217CE">
              <w:rPr>
                <w:rFonts w:eastAsia="MS PGothic"/>
              </w:rPr>
              <w:t>Not present</w:t>
            </w:r>
          </w:p>
        </w:tc>
        <w:tc>
          <w:tcPr>
            <w:tcW w:w="1700" w:type="dxa"/>
          </w:tcPr>
          <w:p w14:paraId="1AEB6834" w14:textId="77777777" w:rsidR="00271DF0" w:rsidRPr="000217CE" w:rsidRDefault="00271DF0" w:rsidP="00183AD7">
            <w:pPr>
              <w:pStyle w:val="TAL"/>
              <w:keepNext w:val="0"/>
              <w:rPr>
                <w:rFonts w:eastAsia="MS PGothic"/>
              </w:rPr>
            </w:pPr>
            <w:r w:rsidRPr="000217CE">
              <w:rPr>
                <w:rFonts w:eastAsia="MS PGothic"/>
              </w:rPr>
              <w:t>If the Floor Priority field is not included in the message the default priority (='0') is used as the Floor Priority value</w:t>
            </w:r>
          </w:p>
        </w:tc>
        <w:tc>
          <w:tcPr>
            <w:tcW w:w="1245" w:type="dxa"/>
          </w:tcPr>
          <w:p w14:paraId="54094C36" w14:textId="77777777" w:rsidR="00271DF0" w:rsidRPr="000217CE" w:rsidRDefault="00271DF0" w:rsidP="00183AD7">
            <w:pPr>
              <w:pStyle w:val="TAL"/>
              <w:keepNext w:val="0"/>
              <w:rPr>
                <w:rFonts w:eastAsia="MS Mincho"/>
              </w:rPr>
            </w:pPr>
          </w:p>
        </w:tc>
      </w:tr>
      <w:tr w:rsidR="00271DF0" w:rsidRPr="000217CE" w14:paraId="610FD379" w14:textId="77777777" w:rsidTr="00183AD7">
        <w:trPr>
          <w:cantSplit/>
          <w:jc w:val="center"/>
        </w:trPr>
        <w:tc>
          <w:tcPr>
            <w:tcW w:w="4535" w:type="dxa"/>
            <w:tcBorders>
              <w:bottom w:val="single" w:sz="4" w:space="0" w:color="auto"/>
            </w:tcBorders>
          </w:tcPr>
          <w:p w14:paraId="19A67627" w14:textId="77777777" w:rsidR="00271DF0" w:rsidRPr="000217CE" w:rsidRDefault="00271DF0" w:rsidP="00183AD7">
            <w:pPr>
              <w:pStyle w:val="TAL"/>
              <w:keepNext w:val="0"/>
              <w:rPr>
                <w:rFonts w:eastAsia="MS Mincho"/>
              </w:rPr>
            </w:pPr>
            <w:r w:rsidRPr="000217CE">
              <w:rPr>
                <w:rFonts w:eastAsia="MS Mincho"/>
              </w:rPr>
              <w:t>User ID</w:t>
            </w:r>
          </w:p>
        </w:tc>
        <w:tc>
          <w:tcPr>
            <w:tcW w:w="2267" w:type="dxa"/>
          </w:tcPr>
          <w:p w14:paraId="220F7B41" w14:textId="77777777" w:rsidR="00271DF0" w:rsidRPr="000217CE" w:rsidRDefault="00271DF0" w:rsidP="00183AD7">
            <w:pPr>
              <w:pStyle w:val="TAL"/>
              <w:keepNext w:val="0"/>
              <w:rPr>
                <w:rFonts w:eastAsia="MS PGothic"/>
              </w:rPr>
            </w:pPr>
            <w:r w:rsidRPr="000217CE">
              <w:rPr>
                <w:rFonts w:eastAsia="MS PGothic"/>
              </w:rPr>
              <w:t>Not present</w:t>
            </w:r>
          </w:p>
        </w:tc>
        <w:tc>
          <w:tcPr>
            <w:tcW w:w="1700" w:type="dxa"/>
          </w:tcPr>
          <w:p w14:paraId="46F83239" w14:textId="77777777" w:rsidR="00271DF0" w:rsidRPr="000217CE" w:rsidRDefault="00271DF0" w:rsidP="00183AD7">
            <w:pPr>
              <w:pStyle w:val="TAL"/>
              <w:keepNext w:val="0"/>
              <w:rPr>
                <w:rFonts w:eastAsia="MS PGothic"/>
              </w:rPr>
            </w:pPr>
          </w:p>
        </w:tc>
        <w:tc>
          <w:tcPr>
            <w:tcW w:w="1245" w:type="dxa"/>
          </w:tcPr>
          <w:p w14:paraId="3AAB84BB" w14:textId="26342F2D" w:rsidR="00271DF0" w:rsidRPr="000217CE" w:rsidRDefault="00271DF0" w:rsidP="00183AD7">
            <w:pPr>
              <w:pStyle w:val="TAL"/>
              <w:keepNext w:val="0"/>
              <w:rPr>
                <w:rFonts w:eastAsia="MS Mincho"/>
              </w:rPr>
            </w:pPr>
            <w:del w:id="39" w:author="MCC160" w:date="2022-02-03T12:20:00Z">
              <w:r w:rsidRPr="000217CE" w:rsidDel="00271DF0">
                <w:rPr>
                  <w:rFonts w:eastAsia="MS Mincho"/>
                </w:rPr>
                <w:delText>ON-NETWORK</w:delText>
              </w:r>
            </w:del>
          </w:p>
        </w:tc>
      </w:tr>
      <w:tr w:rsidR="00271DF0" w:rsidRPr="000217CE" w14:paraId="6D835FAE" w14:textId="77777777" w:rsidTr="00183AD7">
        <w:trPr>
          <w:cantSplit/>
          <w:jc w:val="center"/>
        </w:trPr>
        <w:tc>
          <w:tcPr>
            <w:tcW w:w="4535" w:type="dxa"/>
            <w:tcBorders>
              <w:bottom w:val="single" w:sz="4" w:space="0" w:color="auto"/>
            </w:tcBorders>
          </w:tcPr>
          <w:p w14:paraId="3730A51F" w14:textId="77777777" w:rsidR="00271DF0" w:rsidRPr="000217CE" w:rsidRDefault="00271DF0" w:rsidP="00183AD7">
            <w:pPr>
              <w:pStyle w:val="TAL"/>
              <w:keepNext w:val="0"/>
              <w:rPr>
                <w:rFonts w:eastAsia="MS Mincho"/>
              </w:rPr>
            </w:pPr>
            <w:r w:rsidRPr="000217CE">
              <w:rPr>
                <w:rFonts w:eastAsia="MS Mincho"/>
              </w:rPr>
              <w:t>User ID</w:t>
            </w:r>
          </w:p>
        </w:tc>
        <w:tc>
          <w:tcPr>
            <w:tcW w:w="2267" w:type="dxa"/>
          </w:tcPr>
          <w:p w14:paraId="603B59C5" w14:textId="77777777" w:rsidR="00271DF0" w:rsidRPr="000217CE" w:rsidRDefault="00271DF0" w:rsidP="00183AD7">
            <w:pPr>
              <w:pStyle w:val="TAL"/>
              <w:keepNext w:val="0"/>
              <w:rPr>
                <w:rFonts w:eastAsia="MS PGothic"/>
              </w:rPr>
            </w:pPr>
          </w:p>
        </w:tc>
        <w:tc>
          <w:tcPr>
            <w:tcW w:w="1700" w:type="dxa"/>
          </w:tcPr>
          <w:p w14:paraId="5FEFCDA8" w14:textId="77777777" w:rsidR="00271DF0" w:rsidRPr="000217CE" w:rsidRDefault="00271DF0" w:rsidP="00183AD7">
            <w:pPr>
              <w:pStyle w:val="TAL"/>
              <w:keepNext w:val="0"/>
              <w:rPr>
                <w:rFonts w:eastAsia="MS PGothic"/>
              </w:rPr>
            </w:pPr>
          </w:p>
        </w:tc>
        <w:tc>
          <w:tcPr>
            <w:tcW w:w="1245" w:type="dxa"/>
          </w:tcPr>
          <w:p w14:paraId="0DB17FE0" w14:textId="77777777" w:rsidR="00271DF0" w:rsidRPr="000217CE" w:rsidRDefault="00271DF0" w:rsidP="00183AD7">
            <w:pPr>
              <w:pStyle w:val="TAL"/>
              <w:keepNext w:val="0"/>
              <w:rPr>
                <w:rFonts w:eastAsia="MS Mincho"/>
              </w:rPr>
            </w:pPr>
            <w:r w:rsidRPr="000217CE">
              <w:rPr>
                <w:rFonts w:eastAsia="MS Mincho"/>
              </w:rPr>
              <w:t>OFF-NETWORK</w:t>
            </w:r>
          </w:p>
        </w:tc>
      </w:tr>
      <w:tr w:rsidR="00271DF0" w:rsidRPr="000217CE" w14:paraId="60350539" w14:textId="77777777" w:rsidTr="00183AD7">
        <w:trPr>
          <w:cantSplit/>
          <w:jc w:val="center"/>
        </w:trPr>
        <w:tc>
          <w:tcPr>
            <w:tcW w:w="4535" w:type="dxa"/>
            <w:tcBorders>
              <w:top w:val="single" w:sz="4" w:space="0" w:color="auto"/>
            </w:tcBorders>
          </w:tcPr>
          <w:p w14:paraId="63FA95F6" w14:textId="77777777" w:rsidR="00271DF0" w:rsidRPr="000217CE" w:rsidRDefault="00271DF0" w:rsidP="00183AD7">
            <w:pPr>
              <w:pStyle w:val="TAL"/>
              <w:keepNext w:val="0"/>
              <w:rPr>
                <w:rFonts w:eastAsia="MS Mincho"/>
              </w:rPr>
            </w:pPr>
            <w:r w:rsidRPr="000217CE">
              <w:rPr>
                <w:rFonts w:eastAsia="MS Mincho"/>
              </w:rPr>
              <w:t xml:space="preserve">  User ID</w:t>
            </w:r>
          </w:p>
        </w:tc>
        <w:tc>
          <w:tcPr>
            <w:tcW w:w="2267" w:type="dxa"/>
          </w:tcPr>
          <w:p w14:paraId="1F57F308" w14:textId="77777777" w:rsidR="00271DF0" w:rsidRPr="000217CE" w:rsidRDefault="00271DF0" w:rsidP="00183AD7">
            <w:pPr>
              <w:pStyle w:val="TAL"/>
              <w:keepNext w:val="0"/>
              <w:rPr>
                <w:rFonts w:eastAsia="MS PGothic"/>
              </w:rPr>
            </w:pPr>
            <w:proofErr w:type="spellStart"/>
            <w:r w:rsidRPr="000217CE">
              <w:rPr>
                <w:rFonts w:eastAsia="MS PGothic"/>
              </w:rPr>
              <w:t>px_MCPTT_ID_User_A</w:t>
            </w:r>
            <w:proofErr w:type="spellEnd"/>
          </w:p>
        </w:tc>
        <w:tc>
          <w:tcPr>
            <w:tcW w:w="1700" w:type="dxa"/>
          </w:tcPr>
          <w:p w14:paraId="0C134CA1" w14:textId="77777777" w:rsidR="00271DF0" w:rsidRPr="000217CE" w:rsidRDefault="00271DF0" w:rsidP="00183AD7">
            <w:pPr>
              <w:pStyle w:val="TAL"/>
              <w:keepNext w:val="0"/>
              <w:rPr>
                <w:rFonts w:eastAsia="MS PGothic"/>
              </w:rPr>
            </w:pPr>
            <w:r w:rsidRPr="000217CE">
              <w:t xml:space="preserve">The </w:t>
            </w:r>
            <w:r w:rsidRPr="000217CE">
              <w:rPr>
                <w:lang w:eastAsia="ko-KR"/>
              </w:rPr>
              <w:t>MCPTT User ID</w:t>
            </w:r>
            <w:r w:rsidRPr="000217CE">
              <w:t xml:space="preserve"> of the floor participant </w:t>
            </w:r>
            <w:r w:rsidRPr="000217CE">
              <w:rPr>
                <w:lang w:eastAsia="ko-KR"/>
              </w:rPr>
              <w:t>granted the floor.</w:t>
            </w:r>
          </w:p>
        </w:tc>
        <w:tc>
          <w:tcPr>
            <w:tcW w:w="1245" w:type="dxa"/>
          </w:tcPr>
          <w:p w14:paraId="5B6F8458" w14:textId="77777777" w:rsidR="00271DF0" w:rsidRPr="000217CE" w:rsidRDefault="00271DF0" w:rsidP="00183AD7">
            <w:pPr>
              <w:pStyle w:val="TAL"/>
              <w:keepNext w:val="0"/>
              <w:rPr>
                <w:rFonts w:eastAsia="MS Mincho"/>
              </w:rPr>
            </w:pPr>
          </w:p>
        </w:tc>
      </w:tr>
      <w:tr w:rsidR="00271DF0" w:rsidRPr="000217CE" w14:paraId="6A0CD160" w14:textId="77777777" w:rsidTr="00183AD7">
        <w:trPr>
          <w:cantSplit/>
          <w:jc w:val="center"/>
        </w:trPr>
        <w:tc>
          <w:tcPr>
            <w:tcW w:w="4535" w:type="dxa"/>
            <w:tcBorders>
              <w:bottom w:val="single" w:sz="4" w:space="0" w:color="auto"/>
            </w:tcBorders>
          </w:tcPr>
          <w:p w14:paraId="6D165311" w14:textId="77777777" w:rsidR="00271DF0" w:rsidRPr="000217CE" w:rsidRDefault="00271DF0" w:rsidP="00183AD7">
            <w:pPr>
              <w:pStyle w:val="TAL"/>
              <w:keepNext w:val="0"/>
              <w:rPr>
                <w:rFonts w:eastAsia="MS Mincho"/>
              </w:rPr>
            </w:pPr>
            <w:r w:rsidRPr="000217CE">
              <w:rPr>
                <w:rFonts w:eastAsia="MS Mincho"/>
              </w:rPr>
              <w:t>Queue Size</w:t>
            </w:r>
          </w:p>
        </w:tc>
        <w:tc>
          <w:tcPr>
            <w:tcW w:w="2267" w:type="dxa"/>
          </w:tcPr>
          <w:p w14:paraId="0C7D9A95" w14:textId="77777777" w:rsidR="00271DF0" w:rsidRPr="000217CE" w:rsidRDefault="00271DF0" w:rsidP="00183AD7">
            <w:pPr>
              <w:pStyle w:val="TAL"/>
              <w:keepNext w:val="0"/>
              <w:rPr>
                <w:rFonts w:eastAsia="MS PGothic"/>
              </w:rPr>
            </w:pPr>
            <w:r w:rsidRPr="000217CE">
              <w:rPr>
                <w:rFonts w:eastAsia="MS PGothic"/>
              </w:rPr>
              <w:t>Not present</w:t>
            </w:r>
          </w:p>
        </w:tc>
        <w:tc>
          <w:tcPr>
            <w:tcW w:w="1700" w:type="dxa"/>
          </w:tcPr>
          <w:p w14:paraId="499FECB7" w14:textId="77777777" w:rsidR="00271DF0" w:rsidRPr="000217CE" w:rsidRDefault="00271DF0" w:rsidP="00183AD7">
            <w:pPr>
              <w:pStyle w:val="TAL"/>
              <w:keepNext w:val="0"/>
              <w:rPr>
                <w:rFonts w:eastAsia="MS PGothic"/>
              </w:rPr>
            </w:pPr>
          </w:p>
        </w:tc>
        <w:tc>
          <w:tcPr>
            <w:tcW w:w="1245" w:type="dxa"/>
          </w:tcPr>
          <w:p w14:paraId="1749173A" w14:textId="10E0D9C5" w:rsidR="00271DF0" w:rsidRPr="000217CE" w:rsidRDefault="00271DF0" w:rsidP="00183AD7">
            <w:pPr>
              <w:pStyle w:val="TAL"/>
              <w:keepNext w:val="0"/>
              <w:rPr>
                <w:rFonts w:eastAsia="MS Mincho"/>
              </w:rPr>
            </w:pPr>
            <w:del w:id="40" w:author="MCC160" w:date="2022-02-03T12:20:00Z">
              <w:r w:rsidRPr="000217CE" w:rsidDel="00271DF0">
                <w:rPr>
                  <w:rFonts w:eastAsia="MS Mincho"/>
                </w:rPr>
                <w:delText>ON-NETWORK</w:delText>
              </w:r>
            </w:del>
          </w:p>
        </w:tc>
      </w:tr>
      <w:tr w:rsidR="00271DF0" w:rsidRPr="000217CE" w14:paraId="740E4D58" w14:textId="77777777" w:rsidTr="00183AD7">
        <w:trPr>
          <w:cantSplit/>
          <w:jc w:val="center"/>
        </w:trPr>
        <w:tc>
          <w:tcPr>
            <w:tcW w:w="4535" w:type="dxa"/>
            <w:tcBorders>
              <w:bottom w:val="single" w:sz="4" w:space="0" w:color="auto"/>
            </w:tcBorders>
          </w:tcPr>
          <w:p w14:paraId="08C950C1" w14:textId="77777777" w:rsidR="00271DF0" w:rsidRPr="000217CE" w:rsidRDefault="00271DF0" w:rsidP="00183AD7">
            <w:pPr>
              <w:pStyle w:val="TAL"/>
              <w:keepNext w:val="0"/>
              <w:rPr>
                <w:rFonts w:eastAsia="MS Mincho"/>
              </w:rPr>
            </w:pPr>
            <w:r w:rsidRPr="000217CE">
              <w:rPr>
                <w:rFonts w:eastAsia="MS Mincho"/>
              </w:rPr>
              <w:t>Queue Size</w:t>
            </w:r>
          </w:p>
        </w:tc>
        <w:tc>
          <w:tcPr>
            <w:tcW w:w="2267" w:type="dxa"/>
          </w:tcPr>
          <w:p w14:paraId="2E2BBFC6" w14:textId="77777777" w:rsidR="00271DF0" w:rsidRPr="000217CE" w:rsidRDefault="00271DF0" w:rsidP="00183AD7">
            <w:pPr>
              <w:pStyle w:val="TAL"/>
              <w:keepNext w:val="0"/>
              <w:rPr>
                <w:rFonts w:eastAsia="MS PGothic"/>
              </w:rPr>
            </w:pPr>
            <w:r w:rsidRPr="000217CE">
              <w:rPr>
                <w:rFonts w:eastAsia="MS PGothic"/>
              </w:rPr>
              <w:t>"0"</w:t>
            </w:r>
          </w:p>
        </w:tc>
        <w:tc>
          <w:tcPr>
            <w:tcW w:w="1700" w:type="dxa"/>
          </w:tcPr>
          <w:p w14:paraId="5F68E997" w14:textId="77777777" w:rsidR="00271DF0" w:rsidRPr="000217CE" w:rsidRDefault="00271DF0" w:rsidP="00183AD7">
            <w:pPr>
              <w:pStyle w:val="TAL"/>
              <w:keepNext w:val="0"/>
              <w:rPr>
                <w:rFonts w:eastAsia="MS PGothic"/>
              </w:rPr>
            </w:pPr>
            <w:r w:rsidRPr="000217CE">
              <w:rPr>
                <w:rFonts w:eastAsia="MS PGothic"/>
              </w:rPr>
              <w:t>the number of queued MCPTT clients in the MCPTT call</w:t>
            </w:r>
          </w:p>
        </w:tc>
        <w:tc>
          <w:tcPr>
            <w:tcW w:w="1245" w:type="dxa"/>
          </w:tcPr>
          <w:p w14:paraId="56D63DD1" w14:textId="77777777" w:rsidR="00271DF0" w:rsidRPr="000217CE" w:rsidRDefault="00271DF0" w:rsidP="00183AD7">
            <w:pPr>
              <w:pStyle w:val="TAL"/>
              <w:keepNext w:val="0"/>
              <w:rPr>
                <w:rFonts w:eastAsia="MS Mincho"/>
              </w:rPr>
            </w:pPr>
            <w:r w:rsidRPr="000217CE">
              <w:rPr>
                <w:rFonts w:eastAsia="MS Mincho"/>
              </w:rPr>
              <w:t>OFF-NETWORK</w:t>
            </w:r>
          </w:p>
        </w:tc>
      </w:tr>
      <w:tr w:rsidR="00271DF0" w:rsidRPr="000217CE" w14:paraId="39DE8EAA" w14:textId="77777777" w:rsidTr="00183AD7">
        <w:trPr>
          <w:cantSplit/>
          <w:jc w:val="center"/>
        </w:trPr>
        <w:tc>
          <w:tcPr>
            <w:tcW w:w="4535" w:type="dxa"/>
            <w:tcBorders>
              <w:bottom w:val="nil"/>
            </w:tcBorders>
          </w:tcPr>
          <w:p w14:paraId="63BA21AD" w14:textId="77777777" w:rsidR="00271DF0" w:rsidRPr="000217CE" w:rsidRDefault="00271DF0" w:rsidP="00183AD7">
            <w:pPr>
              <w:pStyle w:val="TAL"/>
              <w:keepNext w:val="0"/>
              <w:rPr>
                <w:rFonts w:eastAsia="MS Mincho"/>
              </w:rPr>
            </w:pPr>
            <w:r w:rsidRPr="000217CE">
              <w:rPr>
                <w:rFonts w:eastAsia="MS Mincho"/>
              </w:rPr>
              <w:t>SSRC of queued floor participant</w:t>
            </w:r>
          </w:p>
        </w:tc>
        <w:tc>
          <w:tcPr>
            <w:tcW w:w="2267" w:type="dxa"/>
          </w:tcPr>
          <w:p w14:paraId="76AADBA9" w14:textId="77777777" w:rsidR="00271DF0" w:rsidRPr="000217CE" w:rsidRDefault="00271DF0" w:rsidP="00183AD7">
            <w:pPr>
              <w:pStyle w:val="TAL"/>
              <w:keepNext w:val="0"/>
              <w:rPr>
                <w:rFonts w:eastAsia="MS PGothic"/>
              </w:rPr>
            </w:pPr>
            <w:r w:rsidRPr="000217CE">
              <w:rPr>
                <w:rFonts w:eastAsia="MS PGothic"/>
              </w:rPr>
              <w:t>Not present</w:t>
            </w:r>
          </w:p>
        </w:tc>
        <w:tc>
          <w:tcPr>
            <w:tcW w:w="1700" w:type="dxa"/>
          </w:tcPr>
          <w:p w14:paraId="13B9DF3A" w14:textId="77777777" w:rsidR="00271DF0" w:rsidRPr="000217CE" w:rsidRDefault="00271DF0" w:rsidP="00183AD7">
            <w:pPr>
              <w:pStyle w:val="TAL"/>
              <w:keepNext w:val="0"/>
              <w:rPr>
                <w:rFonts w:eastAsia="MS PGothic"/>
              </w:rPr>
            </w:pPr>
          </w:p>
        </w:tc>
        <w:tc>
          <w:tcPr>
            <w:tcW w:w="1245" w:type="dxa"/>
          </w:tcPr>
          <w:p w14:paraId="5CB57F39" w14:textId="77777777" w:rsidR="00271DF0" w:rsidRPr="000217CE" w:rsidRDefault="00271DF0" w:rsidP="00183AD7">
            <w:pPr>
              <w:pStyle w:val="TAL"/>
              <w:keepNext w:val="0"/>
              <w:rPr>
                <w:rFonts w:eastAsia="MS Mincho"/>
              </w:rPr>
            </w:pPr>
          </w:p>
        </w:tc>
      </w:tr>
      <w:tr w:rsidR="00271DF0" w:rsidRPr="000217CE" w14:paraId="670515B9" w14:textId="77777777" w:rsidTr="00183AD7">
        <w:trPr>
          <w:cantSplit/>
          <w:jc w:val="center"/>
        </w:trPr>
        <w:tc>
          <w:tcPr>
            <w:tcW w:w="4535" w:type="dxa"/>
            <w:tcBorders>
              <w:bottom w:val="single" w:sz="4" w:space="0" w:color="auto"/>
            </w:tcBorders>
          </w:tcPr>
          <w:p w14:paraId="2A13EB3F" w14:textId="77777777" w:rsidR="00271DF0" w:rsidRPr="000217CE" w:rsidRDefault="00271DF0" w:rsidP="00183AD7">
            <w:pPr>
              <w:pStyle w:val="TAL"/>
              <w:keepNext w:val="0"/>
              <w:rPr>
                <w:rFonts w:eastAsia="MS Mincho"/>
              </w:rPr>
            </w:pPr>
            <w:r w:rsidRPr="000217CE">
              <w:rPr>
                <w:rFonts w:eastAsia="MS Mincho"/>
              </w:rPr>
              <w:t>Queued User ID</w:t>
            </w:r>
          </w:p>
        </w:tc>
        <w:tc>
          <w:tcPr>
            <w:tcW w:w="2267" w:type="dxa"/>
          </w:tcPr>
          <w:p w14:paraId="5934A168" w14:textId="77777777" w:rsidR="00271DF0" w:rsidRPr="000217CE" w:rsidRDefault="00271DF0" w:rsidP="00183AD7">
            <w:pPr>
              <w:pStyle w:val="TAL"/>
              <w:keepNext w:val="0"/>
              <w:rPr>
                <w:rFonts w:eastAsia="MS PGothic"/>
              </w:rPr>
            </w:pPr>
            <w:r w:rsidRPr="000217CE">
              <w:rPr>
                <w:rFonts w:eastAsia="MS PGothic"/>
              </w:rPr>
              <w:t>Not present</w:t>
            </w:r>
          </w:p>
        </w:tc>
        <w:tc>
          <w:tcPr>
            <w:tcW w:w="1700" w:type="dxa"/>
          </w:tcPr>
          <w:p w14:paraId="53210499" w14:textId="77777777" w:rsidR="00271DF0" w:rsidRPr="000217CE" w:rsidRDefault="00271DF0" w:rsidP="00183AD7">
            <w:pPr>
              <w:pStyle w:val="TAL"/>
              <w:keepNext w:val="0"/>
              <w:rPr>
                <w:rFonts w:eastAsia="MS PGothic"/>
              </w:rPr>
            </w:pPr>
          </w:p>
        </w:tc>
        <w:tc>
          <w:tcPr>
            <w:tcW w:w="1245" w:type="dxa"/>
          </w:tcPr>
          <w:p w14:paraId="34BA380D" w14:textId="77777777" w:rsidR="00271DF0" w:rsidRPr="000217CE" w:rsidRDefault="00271DF0" w:rsidP="00183AD7">
            <w:pPr>
              <w:pStyle w:val="TAL"/>
              <w:keepNext w:val="0"/>
              <w:rPr>
                <w:rFonts w:eastAsia="MS Mincho"/>
              </w:rPr>
            </w:pPr>
          </w:p>
        </w:tc>
      </w:tr>
      <w:tr w:rsidR="00271DF0" w:rsidRPr="000217CE" w14:paraId="6EC0CED7" w14:textId="77777777" w:rsidTr="00183AD7">
        <w:trPr>
          <w:cantSplit/>
          <w:jc w:val="center"/>
        </w:trPr>
        <w:tc>
          <w:tcPr>
            <w:tcW w:w="4535" w:type="dxa"/>
            <w:tcBorders>
              <w:bottom w:val="single" w:sz="4" w:space="0" w:color="auto"/>
            </w:tcBorders>
          </w:tcPr>
          <w:p w14:paraId="491F5397" w14:textId="77777777" w:rsidR="00271DF0" w:rsidRPr="000217CE" w:rsidRDefault="00271DF0" w:rsidP="00183AD7">
            <w:pPr>
              <w:pStyle w:val="TAL"/>
              <w:keepNext w:val="0"/>
              <w:rPr>
                <w:rFonts w:eastAsia="MS Mincho"/>
              </w:rPr>
            </w:pPr>
            <w:r w:rsidRPr="000217CE">
              <w:rPr>
                <w:rFonts w:eastAsia="MS Mincho"/>
              </w:rPr>
              <w:t>Queue Info</w:t>
            </w:r>
          </w:p>
        </w:tc>
        <w:tc>
          <w:tcPr>
            <w:tcW w:w="2267" w:type="dxa"/>
          </w:tcPr>
          <w:p w14:paraId="51D6AB96" w14:textId="77777777" w:rsidR="00271DF0" w:rsidRPr="000217CE" w:rsidRDefault="00271DF0" w:rsidP="00183AD7">
            <w:pPr>
              <w:pStyle w:val="TAL"/>
              <w:keepNext w:val="0"/>
              <w:rPr>
                <w:rFonts w:eastAsia="MS PGothic"/>
              </w:rPr>
            </w:pPr>
            <w:r w:rsidRPr="000217CE">
              <w:rPr>
                <w:rFonts w:eastAsia="MS PGothic"/>
              </w:rPr>
              <w:t>Not present</w:t>
            </w:r>
          </w:p>
        </w:tc>
        <w:tc>
          <w:tcPr>
            <w:tcW w:w="1700" w:type="dxa"/>
          </w:tcPr>
          <w:p w14:paraId="33816A44" w14:textId="77777777" w:rsidR="00271DF0" w:rsidRPr="000217CE" w:rsidRDefault="00271DF0" w:rsidP="00183AD7">
            <w:pPr>
              <w:pStyle w:val="TAL"/>
              <w:keepNext w:val="0"/>
              <w:rPr>
                <w:rFonts w:eastAsia="MS PGothic"/>
              </w:rPr>
            </w:pPr>
          </w:p>
        </w:tc>
        <w:tc>
          <w:tcPr>
            <w:tcW w:w="1245" w:type="dxa"/>
          </w:tcPr>
          <w:p w14:paraId="06D68534" w14:textId="77777777" w:rsidR="00271DF0" w:rsidRPr="000217CE" w:rsidRDefault="00271DF0" w:rsidP="00183AD7">
            <w:pPr>
              <w:pStyle w:val="TAL"/>
              <w:keepNext w:val="0"/>
              <w:rPr>
                <w:rFonts w:eastAsia="MS Mincho"/>
              </w:rPr>
            </w:pPr>
          </w:p>
        </w:tc>
      </w:tr>
      <w:tr w:rsidR="00271DF0" w:rsidRPr="000217CE" w14:paraId="44CFDCC7" w14:textId="77777777" w:rsidTr="00183AD7">
        <w:trPr>
          <w:cantSplit/>
          <w:jc w:val="center"/>
        </w:trPr>
        <w:tc>
          <w:tcPr>
            <w:tcW w:w="4535" w:type="dxa"/>
          </w:tcPr>
          <w:p w14:paraId="75CBFBB9" w14:textId="77777777" w:rsidR="00271DF0" w:rsidRPr="000217CE" w:rsidRDefault="00271DF0" w:rsidP="00183AD7">
            <w:pPr>
              <w:pStyle w:val="TAL"/>
              <w:keepNext w:val="0"/>
              <w:rPr>
                <w:rFonts w:eastAsia="MS Mincho"/>
              </w:rPr>
            </w:pPr>
            <w:r w:rsidRPr="000217CE">
              <w:rPr>
                <w:rFonts w:eastAsia="MS Mincho"/>
              </w:rPr>
              <w:t>Track Info</w:t>
            </w:r>
          </w:p>
        </w:tc>
        <w:tc>
          <w:tcPr>
            <w:tcW w:w="2267" w:type="dxa"/>
          </w:tcPr>
          <w:p w14:paraId="2D84DE85" w14:textId="77777777" w:rsidR="00271DF0" w:rsidRPr="000217CE" w:rsidRDefault="00271DF0" w:rsidP="00183AD7">
            <w:pPr>
              <w:pStyle w:val="TAL"/>
              <w:keepNext w:val="0"/>
              <w:rPr>
                <w:rFonts w:eastAsia="MS PGothic"/>
              </w:rPr>
            </w:pPr>
            <w:r w:rsidRPr="000217CE">
              <w:rPr>
                <w:rFonts w:eastAsia="MS PGothic"/>
              </w:rPr>
              <w:t>Not present</w:t>
            </w:r>
          </w:p>
        </w:tc>
        <w:tc>
          <w:tcPr>
            <w:tcW w:w="1700" w:type="dxa"/>
          </w:tcPr>
          <w:p w14:paraId="5D5966F6" w14:textId="77777777" w:rsidR="00271DF0" w:rsidRPr="000217CE" w:rsidRDefault="00271DF0" w:rsidP="00183AD7">
            <w:pPr>
              <w:pStyle w:val="TAL"/>
              <w:keepNext w:val="0"/>
              <w:rPr>
                <w:rFonts w:eastAsia="MS PGothic"/>
              </w:rPr>
            </w:pPr>
            <w:r w:rsidRPr="000217CE">
              <w:rPr>
                <w:rFonts w:eastAsia="MS PGothic"/>
              </w:rPr>
              <w:t>The MCPTT call does not involve a non-controlling MCPTT function</w:t>
            </w:r>
          </w:p>
        </w:tc>
        <w:tc>
          <w:tcPr>
            <w:tcW w:w="1245" w:type="dxa"/>
          </w:tcPr>
          <w:p w14:paraId="49CFD29E" w14:textId="77777777" w:rsidR="00271DF0" w:rsidRPr="000217CE" w:rsidRDefault="00271DF0" w:rsidP="00183AD7">
            <w:pPr>
              <w:pStyle w:val="TAL"/>
              <w:keepNext w:val="0"/>
              <w:rPr>
                <w:rFonts w:eastAsia="MS Mincho"/>
              </w:rPr>
            </w:pPr>
          </w:p>
        </w:tc>
      </w:tr>
      <w:tr w:rsidR="00271DF0" w:rsidRPr="000217CE" w14:paraId="5FACFFD4" w14:textId="77777777" w:rsidTr="00183AD7">
        <w:trPr>
          <w:cantSplit/>
          <w:jc w:val="center"/>
        </w:trPr>
        <w:tc>
          <w:tcPr>
            <w:tcW w:w="4535" w:type="dxa"/>
          </w:tcPr>
          <w:p w14:paraId="75558EEA" w14:textId="77777777" w:rsidR="00271DF0" w:rsidRPr="000217CE" w:rsidRDefault="00271DF0" w:rsidP="00183AD7">
            <w:pPr>
              <w:pStyle w:val="TAL"/>
              <w:keepNext w:val="0"/>
              <w:rPr>
                <w:rFonts w:eastAsia="MS Mincho"/>
              </w:rPr>
            </w:pPr>
            <w:r w:rsidRPr="000217CE">
              <w:rPr>
                <w:rFonts w:eastAsia="MS Mincho"/>
              </w:rPr>
              <w:t>Floor Indicator</w:t>
            </w:r>
          </w:p>
        </w:tc>
        <w:tc>
          <w:tcPr>
            <w:tcW w:w="2267" w:type="dxa"/>
          </w:tcPr>
          <w:p w14:paraId="6E5891EE" w14:textId="77777777" w:rsidR="00271DF0" w:rsidRPr="000217CE" w:rsidRDefault="00271DF0" w:rsidP="00183AD7">
            <w:pPr>
              <w:pStyle w:val="TAL"/>
              <w:keepNext w:val="0"/>
              <w:rPr>
                <w:rFonts w:eastAsia="MS PGothic"/>
              </w:rPr>
            </w:pPr>
          </w:p>
        </w:tc>
        <w:tc>
          <w:tcPr>
            <w:tcW w:w="1700" w:type="dxa"/>
          </w:tcPr>
          <w:p w14:paraId="56E33917" w14:textId="77777777" w:rsidR="00271DF0" w:rsidRPr="000217CE" w:rsidRDefault="00271DF0" w:rsidP="00183AD7">
            <w:pPr>
              <w:pStyle w:val="TAL"/>
              <w:keepNext w:val="0"/>
              <w:rPr>
                <w:rFonts w:eastAsia="MS PGothic"/>
              </w:rPr>
            </w:pPr>
          </w:p>
        </w:tc>
        <w:tc>
          <w:tcPr>
            <w:tcW w:w="1245" w:type="dxa"/>
          </w:tcPr>
          <w:p w14:paraId="66121B44" w14:textId="77777777" w:rsidR="00271DF0" w:rsidRPr="000217CE" w:rsidRDefault="00271DF0" w:rsidP="00183AD7">
            <w:pPr>
              <w:pStyle w:val="TAL"/>
              <w:keepNext w:val="0"/>
              <w:rPr>
                <w:rFonts w:eastAsia="MS Mincho"/>
              </w:rPr>
            </w:pPr>
          </w:p>
        </w:tc>
      </w:tr>
      <w:tr w:rsidR="00271DF0" w:rsidRPr="000217CE" w14:paraId="0BBCFBE2" w14:textId="77777777" w:rsidTr="00183AD7">
        <w:trPr>
          <w:cantSplit/>
          <w:jc w:val="center"/>
        </w:trPr>
        <w:tc>
          <w:tcPr>
            <w:tcW w:w="4535" w:type="dxa"/>
            <w:tcBorders>
              <w:bottom w:val="nil"/>
            </w:tcBorders>
          </w:tcPr>
          <w:p w14:paraId="0ADF5916" w14:textId="77777777" w:rsidR="00271DF0" w:rsidRPr="000217CE" w:rsidRDefault="00271DF0" w:rsidP="00183AD7">
            <w:pPr>
              <w:pStyle w:val="TAL"/>
              <w:keepNext w:val="0"/>
              <w:rPr>
                <w:rFonts w:eastAsia="MS Mincho"/>
              </w:rPr>
            </w:pPr>
            <w:r w:rsidRPr="000217CE">
              <w:rPr>
                <w:rFonts w:eastAsia="MS Mincho"/>
              </w:rPr>
              <w:t xml:space="preserve">  Floor Indicator</w:t>
            </w:r>
          </w:p>
        </w:tc>
        <w:tc>
          <w:tcPr>
            <w:tcW w:w="2267" w:type="dxa"/>
          </w:tcPr>
          <w:p w14:paraId="35695824" w14:textId="77777777" w:rsidR="00271DF0" w:rsidRPr="000217CE" w:rsidRDefault="00271DF0" w:rsidP="00183AD7">
            <w:pPr>
              <w:pStyle w:val="TAL"/>
              <w:keepNext w:val="0"/>
              <w:rPr>
                <w:rFonts w:eastAsia="MS PGothic"/>
              </w:rPr>
            </w:pPr>
            <w:r w:rsidRPr="000217CE">
              <w:rPr>
                <w:rFonts w:eastAsia="MS PGothic"/>
              </w:rPr>
              <w:t>1000010000000000</w:t>
            </w:r>
          </w:p>
        </w:tc>
        <w:tc>
          <w:tcPr>
            <w:tcW w:w="1700" w:type="dxa"/>
          </w:tcPr>
          <w:p w14:paraId="25672AEE" w14:textId="77777777" w:rsidR="00271DF0" w:rsidRPr="000217CE" w:rsidRDefault="00271DF0" w:rsidP="00183AD7">
            <w:pPr>
              <w:pStyle w:val="TAL"/>
              <w:keepNext w:val="0"/>
              <w:rPr>
                <w:rFonts w:eastAsia="MS PGothic"/>
              </w:rPr>
            </w:pPr>
            <w:r w:rsidRPr="000217CE">
              <w:rPr>
                <w:rFonts w:eastAsia="MS PGothic"/>
              </w:rPr>
              <w:t>Normal call, queueing supported</w:t>
            </w:r>
          </w:p>
        </w:tc>
        <w:tc>
          <w:tcPr>
            <w:tcW w:w="1245" w:type="dxa"/>
          </w:tcPr>
          <w:p w14:paraId="01E6BBBD" w14:textId="77777777" w:rsidR="00271DF0" w:rsidRPr="000217CE" w:rsidRDefault="00271DF0" w:rsidP="00183AD7">
            <w:pPr>
              <w:pStyle w:val="TAL"/>
              <w:keepNext w:val="0"/>
              <w:rPr>
                <w:rFonts w:eastAsia="MS Mincho"/>
              </w:rPr>
            </w:pPr>
          </w:p>
        </w:tc>
      </w:tr>
      <w:tr w:rsidR="00271DF0" w:rsidRPr="000217CE" w14:paraId="4B5B3048" w14:textId="77777777" w:rsidTr="00183AD7">
        <w:trPr>
          <w:cantSplit/>
          <w:jc w:val="center"/>
        </w:trPr>
        <w:tc>
          <w:tcPr>
            <w:tcW w:w="4535" w:type="dxa"/>
            <w:tcBorders>
              <w:top w:val="nil"/>
              <w:bottom w:val="nil"/>
            </w:tcBorders>
          </w:tcPr>
          <w:p w14:paraId="6C17C5BF" w14:textId="77777777" w:rsidR="00271DF0" w:rsidRPr="000217CE" w:rsidRDefault="00271DF0" w:rsidP="00183AD7">
            <w:pPr>
              <w:pStyle w:val="TAL"/>
              <w:keepNext w:val="0"/>
              <w:rPr>
                <w:rFonts w:eastAsia="MS Mincho"/>
              </w:rPr>
            </w:pPr>
          </w:p>
        </w:tc>
        <w:tc>
          <w:tcPr>
            <w:tcW w:w="2267" w:type="dxa"/>
          </w:tcPr>
          <w:p w14:paraId="670A2D81" w14:textId="77777777" w:rsidR="00271DF0" w:rsidRPr="000217CE" w:rsidRDefault="00271DF0" w:rsidP="00183AD7">
            <w:pPr>
              <w:pStyle w:val="TAL"/>
              <w:keepNext w:val="0"/>
              <w:rPr>
                <w:rFonts w:eastAsia="MS PGothic"/>
              </w:rPr>
            </w:pPr>
            <w:r w:rsidRPr="000217CE">
              <w:rPr>
                <w:rFonts w:eastAsia="MS PGothic"/>
              </w:rPr>
              <w:t>0001010000000000</w:t>
            </w:r>
          </w:p>
        </w:tc>
        <w:tc>
          <w:tcPr>
            <w:tcW w:w="1700" w:type="dxa"/>
          </w:tcPr>
          <w:p w14:paraId="0C80ABF9" w14:textId="77777777" w:rsidR="00271DF0" w:rsidRPr="000217CE" w:rsidRDefault="00271DF0" w:rsidP="00183AD7">
            <w:pPr>
              <w:pStyle w:val="TAL"/>
              <w:keepNext w:val="0"/>
              <w:rPr>
                <w:rFonts w:eastAsia="MS PGothic"/>
              </w:rPr>
            </w:pPr>
            <w:r w:rsidRPr="000217CE">
              <w:rPr>
                <w:rFonts w:eastAsia="MS PGothic"/>
              </w:rPr>
              <w:t>Emergency call, queueing supported</w:t>
            </w:r>
          </w:p>
        </w:tc>
        <w:tc>
          <w:tcPr>
            <w:tcW w:w="1245" w:type="dxa"/>
          </w:tcPr>
          <w:p w14:paraId="3F521778" w14:textId="77777777" w:rsidR="00271DF0" w:rsidRPr="000217CE" w:rsidRDefault="00271DF0" w:rsidP="00183AD7">
            <w:pPr>
              <w:pStyle w:val="TAL"/>
              <w:keepNext w:val="0"/>
              <w:rPr>
                <w:rFonts w:eastAsia="MS Mincho"/>
              </w:rPr>
            </w:pPr>
            <w:r w:rsidRPr="000217CE">
              <w:t>EMERGENCY-CALL</w:t>
            </w:r>
          </w:p>
        </w:tc>
      </w:tr>
      <w:tr w:rsidR="00271DF0" w:rsidRPr="000217CE" w14:paraId="21FEC9F5" w14:textId="77777777" w:rsidTr="00183AD7">
        <w:trPr>
          <w:cantSplit/>
          <w:jc w:val="center"/>
        </w:trPr>
        <w:tc>
          <w:tcPr>
            <w:tcW w:w="4535" w:type="dxa"/>
            <w:tcBorders>
              <w:top w:val="nil"/>
            </w:tcBorders>
          </w:tcPr>
          <w:p w14:paraId="04582442" w14:textId="77777777" w:rsidR="00271DF0" w:rsidRPr="000217CE" w:rsidRDefault="00271DF0" w:rsidP="00183AD7">
            <w:pPr>
              <w:pStyle w:val="TAL"/>
              <w:keepNext w:val="0"/>
              <w:rPr>
                <w:rFonts w:eastAsia="MS Mincho"/>
              </w:rPr>
            </w:pPr>
          </w:p>
        </w:tc>
        <w:tc>
          <w:tcPr>
            <w:tcW w:w="2267" w:type="dxa"/>
          </w:tcPr>
          <w:p w14:paraId="4473B33F" w14:textId="77777777" w:rsidR="00271DF0" w:rsidRPr="000217CE" w:rsidRDefault="00271DF0" w:rsidP="00183AD7">
            <w:pPr>
              <w:pStyle w:val="TAL"/>
              <w:keepNext w:val="0"/>
              <w:rPr>
                <w:rFonts w:eastAsia="MS PGothic"/>
              </w:rPr>
            </w:pPr>
            <w:r w:rsidRPr="000217CE">
              <w:rPr>
                <w:rFonts w:eastAsia="MS PGothic"/>
              </w:rPr>
              <w:t>0000110000000000</w:t>
            </w:r>
          </w:p>
        </w:tc>
        <w:tc>
          <w:tcPr>
            <w:tcW w:w="1700" w:type="dxa"/>
          </w:tcPr>
          <w:p w14:paraId="25B0455D" w14:textId="77777777" w:rsidR="00271DF0" w:rsidRPr="000217CE" w:rsidRDefault="00271DF0" w:rsidP="00183AD7">
            <w:pPr>
              <w:pStyle w:val="TAL"/>
              <w:keepNext w:val="0"/>
              <w:rPr>
                <w:rFonts w:eastAsia="MS PGothic"/>
              </w:rPr>
            </w:pPr>
            <w:r w:rsidRPr="000217CE">
              <w:rPr>
                <w:rFonts w:eastAsia="MS PGothic"/>
              </w:rPr>
              <w:t>Imminent peril call, queueing supported</w:t>
            </w:r>
          </w:p>
        </w:tc>
        <w:tc>
          <w:tcPr>
            <w:tcW w:w="1245" w:type="dxa"/>
          </w:tcPr>
          <w:p w14:paraId="7661D394" w14:textId="77777777" w:rsidR="00271DF0" w:rsidRPr="000217CE" w:rsidRDefault="00271DF0" w:rsidP="00183AD7">
            <w:pPr>
              <w:pStyle w:val="TAL"/>
              <w:keepNext w:val="0"/>
              <w:rPr>
                <w:rFonts w:eastAsia="MS Mincho"/>
              </w:rPr>
            </w:pPr>
            <w:r w:rsidRPr="000217CE">
              <w:t>IMMPERIL-CALL</w:t>
            </w:r>
          </w:p>
        </w:tc>
      </w:tr>
    </w:tbl>
    <w:p w14:paraId="469672C7" w14:textId="77777777" w:rsidR="00271DF0" w:rsidRPr="000217CE" w:rsidRDefault="00271DF0" w:rsidP="00271DF0"/>
    <w:p w14:paraId="14BE0DAB" w14:textId="77777777" w:rsidR="00271DF0" w:rsidRPr="000217CE" w:rsidRDefault="00271DF0" w:rsidP="00271DF0">
      <w:pPr>
        <w:pStyle w:val="Heading4"/>
      </w:pPr>
      <w:bookmarkStart w:id="41" w:name="_Toc20909045"/>
      <w:bookmarkStart w:id="42" w:name="_Toc27678184"/>
      <w:bookmarkStart w:id="43" w:name="_Toc36037206"/>
      <w:bookmarkStart w:id="44" w:name="_Toc44398283"/>
      <w:bookmarkStart w:id="45" w:name="_Toc52382469"/>
      <w:bookmarkStart w:id="46" w:name="_Toc60687378"/>
      <w:bookmarkStart w:id="47" w:name="_Toc68726543"/>
      <w:bookmarkStart w:id="48" w:name="_Toc92288166"/>
      <w:bookmarkStart w:id="49" w:name="_Toc92306567"/>
      <w:r w:rsidRPr="000217CE">
        <w:t>5.5.6.4</w:t>
      </w:r>
      <w:r w:rsidRPr="000217CE">
        <w:tab/>
        <w:t>Floor Deny</w:t>
      </w:r>
      <w:bookmarkEnd w:id="41"/>
      <w:bookmarkEnd w:id="42"/>
      <w:bookmarkEnd w:id="43"/>
      <w:bookmarkEnd w:id="44"/>
      <w:bookmarkEnd w:id="45"/>
      <w:bookmarkEnd w:id="46"/>
      <w:bookmarkEnd w:id="47"/>
      <w:bookmarkEnd w:id="48"/>
      <w:bookmarkEnd w:id="49"/>
    </w:p>
    <w:p w14:paraId="5A1F16A3" w14:textId="77777777" w:rsidR="00271DF0" w:rsidRPr="000217CE" w:rsidRDefault="00271DF0" w:rsidP="00271DF0">
      <w:pPr>
        <w:pStyle w:val="TH"/>
      </w:pPr>
      <w:r w:rsidRPr="000217CE">
        <w:t>Table 5.5.6.4-1: Floor Deny</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71DF0" w:rsidRPr="000217CE" w14:paraId="2084D35B" w14:textId="77777777" w:rsidTr="00183AD7">
        <w:trPr>
          <w:cantSplit/>
          <w:jc w:val="center"/>
        </w:trPr>
        <w:tc>
          <w:tcPr>
            <w:tcW w:w="9747" w:type="dxa"/>
            <w:gridSpan w:val="4"/>
          </w:tcPr>
          <w:p w14:paraId="75B449EC" w14:textId="77777777" w:rsidR="00271DF0" w:rsidRPr="000217CE" w:rsidRDefault="00271DF0" w:rsidP="00183AD7">
            <w:pPr>
              <w:pStyle w:val="TAL"/>
              <w:rPr>
                <w:rFonts w:eastAsia="MS Mincho"/>
              </w:rPr>
            </w:pPr>
            <w:r w:rsidRPr="000217CE">
              <w:rPr>
                <w:rFonts w:eastAsia="MS Mincho"/>
              </w:rPr>
              <w:t>Derivation Path: 24.380 [10], Table 8.2.6-1.</w:t>
            </w:r>
          </w:p>
        </w:tc>
      </w:tr>
      <w:tr w:rsidR="00271DF0" w:rsidRPr="000217CE" w14:paraId="71B4C805" w14:textId="77777777" w:rsidTr="00183AD7">
        <w:trPr>
          <w:cantSplit/>
          <w:jc w:val="center"/>
        </w:trPr>
        <w:tc>
          <w:tcPr>
            <w:tcW w:w="4535" w:type="dxa"/>
          </w:tcPr>
          <w:p w14:paraId="22ACFDD6" w14:textId="77777777" w:rsidR="00271DF0" w:rsidRPr="000217CE" w:rsidRDefault="00271DF0" w:rsidP="00183AD7">
            <w:pPr>
              <w:pStyle w:val="TAH"/>
              <w:rPr>
                <w:rFonts w:eastAsia="MS Mincho"/>
              </w:rPr>
            </w:pPr>
            <w:r w:rsidRPr="000217CE">
              <w:rPr>
                <w:rFonts w:eastAsia="MS Mincho"/>
              </w:rPr>
              <w:t>Information Element</w:t>
            </w:r>
          </w:p>
        </w:tc>
        <w:tc>
          <w:tcPr>
            <w:tcW w:w="2267" w:type="dxa"/>
          </w:tcPr>
          <w:p w14:paraId="6192C1EC" w14:textId="77777777" w:rsidR="00271DF0" w:rsidRPr="000217CE" w:rsidRDefault="00271DF0" w:rsidP="00183AD7">
            <w:pPr>
              <w:pStyle w:val="TAH"/>
              <w:rPr>
                <w:rFonts w:eastAsia="MS Mincho"/>
              </w:rPr>
            </w:pPr>
            <w:r w:rsidRPr="000217CE">
              <w:rPr>
                <w:rFonts w:eastAsia="MS Mincho"/>
              </w:rPr>
              <w:t>Value/remark</w:t>
            </w:r>
          </w:p>
        </w:tc>
        <w:tc>
          <w:tcPr>
            <w:tcW w:w="1700" w:type="dxa"/>
          </w:tcPr>
          <w:p w14:paraId="56266A00" w14:textId="77777777" w:rsidR="00271DF0" w:rsidRPr="000217CE" w:rsidRDefault="00271DF0" w:rsidP="00183AD7">
            <w:pPr>
              <w:pStyle w:val="TAH"/>
              <w:rPr>
                <w:rFonts w:eastAsia="MS Mincho"/>
              </w:rPr>
            </w:pPr>
            <w:r w:rsidRPr="000217CE">
              <w:rPr>
                <w:rFonts w:eastAsia="MS Mincho"/>
              </w:rPr>
              <w:t>Comment</w:t>
            </w:r>
          </w:p>
        </w:tc>
        <w:tc>
          <w:tcPr>
            <w:tcW w:w="1245" w:type="dxa"/>
          </w:tcPr>
          <w:p w14:paraId="1ABD7817" w14:textId="77777777" w:rsidR="00271DF0" w:rsidRPr="000217CE" w:rsidRDefault="00271DF0" w:rsidP="00183AD7">
            <w:pPr>
              <w:pStyle w:val="TAH"/>
              <w:rPr>
                <w:rFonts w:eastAsia="MS Mincho"/>
              </w:rPr>
            </w:pPr>
            <w:r w:rsidRPr="000217CE">
              <w:rPr>
                <w:rFonts w:eastAsia="MS Mincho"/>
              </w:rPr>
              <w:t>Condition</w:t>
            </w:r>
          </w:p>
        </w:tc>
      </w:tr>
      <w:tr w:rsidR="00271DF0" w:rsidRPr="000217CE" w14:paraId="75D00AB1" w14:textId="77777777" w:rsidTr="00183AD7">
        <w:trPr>
          <w:cantSplit/>
          <w:jc w:val="center"/>
        </w:trPr>
        <w:tc>
          <w:tcPr>
            <w:tcW w:w="4535" w:type="dxa"/>
          </w:tcPr>
          <w:p w14:paraId="3F6A5476" w14:textId="77777777" w:rsidR="00271DF0" w:rsidRPr="000217CE" w:rsidRDefault="00271DF0" w:rsidP="00183AD7">
            <w:pPr>
              <w:pStyle w:val="TAL"/>
              <w:rPr>
                <w:rFonts w:eastAsia="MS Mincho"/>
              </w:rPr>
            </w:pPr>
            <w:r w:rsidRPr="000217CE">
              <w:rPr>
                <w:rFonts w:eastAsia="MS Mincho"/>
              </w:rPr>
              <w:t>RTCP header</w:t>
            </w:r>
          </w:p>
        </w:tc>
        <w:tc>
          <w:tcPr>
            <w:tcW w:w="2267" w:type="dxa"/>
          </w:tcPr>
          <w:p w14:paraId="6D371B64" w14:textId="77777777" w:rsidR="00271DF0" w:rsidRPr="000217CE" w:rsidRDefault="00271DF0" w:rsidP="00183AD7">
            <w:pPr>
              <w:pStyle w:val="TAL"/>
            </w:pPr>
          </w:p>
        </w:tc>
        <w:tc>
          <w:tcPr>
            <w:tcW w:w="1700" w:type="dxa"/>
          </w:tcPr>
          <w:p w14:paraId="7622B413" w14:textId="77777777" w:rsidR="00271DF0" w:rsidRPr="000217CE" w:rsidRDefault="00271DF0" w:rsidP="00183AD7">
            <w:pPr>
              <w:pStyle w:val="TAL"/>
              <w:keepNext w:val="0"/>
              <w:rPr>
                <w:rFonts w:eastAsia="MS PGothic"/>
              </w:rPr>
            </w:pPr>
          </w:p>
        </w:tc>
        <w:tc>
          <w:tcPr>
            <w:tcW w:w="1245" w:type="dxa"/>
          </w:tcPr>
          <w:p w14:paraId="2C633AB5" w14:textId="77777777" w:rsidR="00271DF0" w:rsidRPr="000217CE" w:rsidRDefault="00271DF0" w:rsidP="00183AD7">
            <w:pPr>
              <w:pStyle w:val="TAL"/>
              <w:rPr>
                <w:rFonts w:eastAsia="MS Mincho"/>
              </w:rPr>
            </w:pPr>
          </w:p>
        </w:tc>
      </w:tr>
      <w:tr w:rsidR="00271DF0" w:rsidRPr="000217CE" w14:paraId="5297CE40" w14:textId="77777777" w:rsidTr="00183AD7">
        <w:trPr>
          <w:cantSplit/>
          <w:jc w:val="center"/>
        </w:trPr>
        <w:tc>
          <w:tcPr>
            <w:tcW w:w="4535" w:type="dxa"/>
            <w:tcBorders>
              <w:bottom w:val="nil"/>
            </w:tcBorders>
          </w:tcPr>
          <w:p w14:paraId="49371971" w14:textId="77777777" w:rsidR="00271DF0" w:rsidRPr="000217CE" w:rsidRDefault="00271DF0" w:rsidP="00183AD7">
            <w:pPr>
              <w:pStyle w:val="TAL"/>
              <w:rPr>
                <w:rFonts w:eastAsia="MS Mincho"/>
              </w:rPr>
            </w:pPr>
            <w:r w:rsidRPr="000217CE">
              <w:rPr>
                <w:rFonts w:eastAsia="MS Mincho"/>
              </w:rPr>
              <w:t xml:space="preserve">  Subtype</w:t>
            </w:r>
          </w:p>
        </w:tc>
        <w:tc>
          <w:tcPr>
            <w:tcW w:w="2267" w:type="dxa"/>
          </w:tcPr>
          <w:p w14:paraId="61D7E8AE" w14:textId="77777777" w:rsidR="00271DF0" w:rsidRPr="000217CE" w:rsidRDefault="00271DF0" w:rsidP="00183AD7">
            <w:pPr>
              <w:pStyle w:val="TAL"/>
            </w:pPr>
            <w:r w:rsidRPr="000217CE">
              <w:t>00011</w:t>
            </w:r>
          </w:p>
        </w:tc>
        <w:tc>
          <w:tcPr>
            <w:tcW w:w="1700" w:type="dxa"/>
          </w:tcPr>
          <w:p w14:paraId="330632E1" w14:textId="77777777" w:rsidR="00271DF0" w:rsidRPr="000217CE" w:rsidRDefault="00271DF0" w:rsidP="00183AD7">
            <w:pPr>
              <w:pStyle w:val="TAL"/>
              <w:keepNext w:val="0"/>
              <w:rPr>
                <w:rFonts w:eastAsia="MS PGothic"/>
              </w:rPr>
            </w:pPr>
            <w:r w:rsidRPr="000217CE">
              <w:rPr>
                <w:rFonts w:eastAsia="MS PGothic"/>
              </w:rPr>
              <w:t>Floor Deny with acknowledgment not required</w:t>
            </w:r>
          </w:p>
        </w:tc>
        <w:tc>
          <w:tcPr>
            <w:tcW w:w="1245" w:type="dxa"/>
          </w:tcPr>
          <w:p w14:paraId="0FDAA926" w14:textId="77777777" w:rsidR="00271DF0" w:rsidRPr="000217CE" w:rsidRDefault="00271DF0" w:rsidP="00183AD7">
            <w:pPr>
              <w:pStyle w:val="TAL"/>
              <w:rPr>
                <w:rFonts w:eastAsia="MS Mincho"/>
              </w:rPr>
            </w:pPr>
          </w:p>
        </w:tc>
      </w:tr>
      <w:tr w:rsidR="00271DF0" w:rsidRPr="000217CE" w14:paraId="0E8AF3B5" w14:textId="77777777" w:rsidTr="00183AD7">
        <w:trPr>
          <w:cantSplit/>
          <w:jc w:val="center"/>
        </w:trPr>
        <w:tc>
          <w:tcPr>
            <w:tcW w:w="4535" w:type="dxa"/>
            <w:tcBorders>
              <w:top w:val="nil"/>
            </w:tcBorders>
          </w:tcPr>
          <w:p w14:paraId="24D056FA" w14:textId="77777777" w:rsidR="00271DF0" w:rsidRPr="000217CE" w:rsidRDefault="00271DF0" w:rsidP="00183AD7">
            <w:pPr>
              <w:pStyle w:val="TAL"/>
              <w:rPr>
                <w:rFonts w:eastAsia="MS Mincho"/>
              </w:rPr>
            </w:pPr>
          </w:p>
        </w:tc>
        <w:tc>
          <w:tcPr>
            <w:tcW w:w="2267" w:type="dxa"/>
          </w:tcPr>
          <w:p w14:paraId="67A5739C" w14:textId="77777777" w:rsidR="00271DF0" w:rsidRPr="000217CE" w:rsidRDefault="00271DF0" w:rsidP="00183AD7">
            <w:pPr>
              <w:pStyle w:val="TAL"/>
            </w:pPr>
            <w:r w:rsidRPr="000217CE">
              <w:t>10011</w:t>
            </w:r>
          </w:p>
        </w:tc>
        <w:tc>
          <w:tcPr>
            <w:tcW w:w="1700" w:type="dxa"/>
          </w:tcPr>
          <w:p w14:paraId="515109C1" w14:textId="77777777" w:rsidR="00271DF0" w:rsidRPr="000217CE" w:rsidRDefault="00271DF0" w:rsidP="00183AD7">
            <w:pPr>
              <w:pStyle w:val="TAL"/>
              <w:keepNext w:val="0"/>
              <w:rPr>
                <w:rFonts w:eastAsia="MS PGothic"/>
              </w:rPr>
            </w:pPr>
            <w:r w:rsidRPr="000217CE">
              <w:rPr>
                <w:rFonts w:eastAsia="MS PGothic"/>
              </w:rPr>
              <w:t>Floor Deny with acknowledgment required</w:t>
            </w:r>
          </w:p>
        </w:tc>
        <w:tc>
          <w:tcPr>
            <w:tcW w:w="1245" w:type="dxa"/>
          </w:tcPr>
          <w:p w14:paraId="2CF0020A" w14:textId="77777777" w:rsidR="00271DF0" w:rsidRPr="000217CE" w:rsidRDefault="00271DF0" w:rsidP="00183AD7">
            <w:pPr>
              <w:pStyle w:val="TAL"/>
              <w:rPr>
                <w:rFonts w:eastAsia="MS Mincho"/>
              </w:rPr>
            </w:pPr>
            <w:r w:rsidRPr="000217CE">
              <w:rPr>
                <w:rFonts w:eastAsia="MS Mincho"/>
              </w:rPr>
              <w:t>ACK</w:t>
            </w:r>
          </w:p>
        </w:tc>
      </w:tr>
      <w:tr w:rsidR="00271DF0" w:rsidRPr="000217CE" w14:paraId="46B8FDB9" w14:textId="77777777" w:rsidTr="00183AD7">
        <w:trPr>
          <w:cantSplit/>
          <w:jc w:val="center"/>
        </w:trPr>
        <w:tc>
          <w:tcPr>
            <w:tcW w:w="4535" w:type="dxa"/>
          </w:tcPr>
          <w:p w14:paraId="03B41178" w14:textId="77777777" w:rsidR="00271DF0" w:rsidRPr="000217CE" w:rsidRDefault="00271DF0" w:rsidP="00183AD7">
            <w:pPr>
              <w:pStyle w:val="TAL"/>
              <w:rPr>
                <w:rFonts w:eastAsia="MS Mincho"/>
              </w:rPr>
            </w:pPr>
            <w:r w:rsidRPr="000217CE">
              <w:rPr>
                <w:rFonts w:eastAsia="MS Mincho"/>
              </w:rPr>
              <w:t xml:space="preserve">  SSRC</w:t>
            </w:r>
          </w:p>
        </w:tc>
        <w:tc>
          <w:tcPr>
            <w:tcW w:w="2267" w:type="dxa"/>
          </w:tcPr>
          <w:p w14:paraId="2E0ECA3D" w14:textId="77777777" w:rsidR="00271DF0" w:rsidRPr="000217CE" w:rsidRDefault="00271DF0" w:rsidP="00183AD7">
            <w:pPr>
              <w:pStyle w:val="TAL"/>
              <w:rPr>
                <w:rFonts w:eastAsia="MS PGothic"/>
              </w:rPr>
            </w:pPr>
            <w:r w:rsidRPr="000217CE">
              <w:t>The SSRC of the message sender</w:t>
            </w:r>
          </w:p>
        </w:tc>
        <w:tc>
          <w:tcPr>
            <w:tcW w:w="1700" w:type="dxa"/>
          </w:tcPr>
          <w:p w14:paraId="08714EFF" w14:textId="77777777" w:rsidR="00271DF0" w:rsidRPr="000217CE" w:rsidRDefault="00271DF0" w:rsidP="00183AD7">
            <w:pPr>
              <w:pStyle w:val="TAL"/>
              <w:keepNext w:val="0"/>
              <w:rPr>
                <w:rFonts w:eastAsia="MS PGothic"/>
              </w:rPr>
            </w:pPr>
            <w:r w:rsidRPr="000217CE">
              <w:rPr>
                <w:rFonts w:eastAsia="MS PGothic"/>
              </w:rPr>
              <w:t xml:space="preserve">The SSRC of the floor control server </w:t>
            </w:r>
            <w:r w:rsidRPr="000217CE">
              <w:t>for on-network and floor arbitrator for off-network</w:t>
            </w:r>
            <w:r w:rsidRPr="000217CE">
              <w:rPr>
                <w:rFonts w:eastAsia="MS PGothic"/>
              </w:rPr>
              <w:t>.</w:t>
            </w:r>
          </w:p>
          <w:p w14:paraId="7DF02F06" w14:textId="77777777" w:rsidR="00271DF0" w:rsidRPr="000217CE" w:rsidRDefault="00271DF0" w:rsidP="00183AD7">
            <w:pPr>
              <w:pStyle w:val="TAL"/>
              <w:rPr>
                <w:rFonts w:eastAsia="MS PGothic"/>
              </w:rPr>
            </w:pPr>
            <w:r w:rsidRPr="000217CE">
              <w:rPr>
                <w:rFonts w:eastAsia="MS PGothic"/>
              </w:rPr>
              <w:t>Notation in accordance with clause </w:t>
            </w:r>
            <w:r w:rsidRPr="000217CE">
              <w:t xml:space="preserve">5.5.6.1. </w:t>
            </w:r>
            <w:r w:rsidRPr="000217CE">
              <w:rPr>
                <w:rFonts w:eastAsia="MS PGothic"/>
              </w:rPr>
              <w:t>Coded as specified in IETF RFC 3550 [76].</w:t>
            </w:r>
          </w:p>
        </w:tc>
        <w:tc>
          <w:tcPr>
            <w:tcW w:w="1245" w:type="dxa"/>
          </w:tcPr>
          <w:p w14:paraId="024907B3" w14:textId="77777777" w:rsidR="00271DF0" w:rsidRPr="000217CE" w:rsidRDefault="00271DF0" w:rsidP="00183AD7">
            <w:pPr>
              <w:pStyle w:val="TAL"/>
              <w:rPr>
                <w:rFonts w:eastAsia="MS Mincho"/>
              </w:rPr>
            </w:pPr>
          </w:p>
        </w:tc>
      </w:tr>
      <w:tr w:rsidR="00271DF0" w:rsidRPr="000217CE" w14:paraId="31491461" w14:textId="77777777" w:rsidTr="00183AD7">
        <w:trPr>
          <w:cantSplit/>
          <w:jc w:val="center"/>
        </w:trPr>
        <w:tc>
          <w:tcPr>
            <w:tcW w:w="4535" w:type="dxa"/>
          </w:tcPr>
          <w:p w14:paraId="41EA75AE" w14:textId="77777777" w:rsidR="00271DF0" w:rsidRPr="000217CE" w:rsidRDefault="00271DF0" w:rsidP="00183AD7">
            <w:pPr>
              <w:pStyle w:val="TAL"/>
              <w:rPr>
                <w:rFonts w:eastAsia="MS Mincho"/>
              </w:rPr>
            </w:pPr>
            <w:r w:rsidRPr="000217CE">
              <w:rPr>
                <w:rFonts w:eastAsia="MS Mincho"/>
              </w:rPr>
              <w:t xml:space="preserve">  name</w:t>
            </w:r>
          </w:p>
        </w:tc>
        <w:tc>
          <w:tcPr>
            <w:tcW w:w="2267" w:type="dxa"/>
          </w:tcPr>
          <w:p w14:paraId="5AB16C07" w14:textId="77777777" w:rsidR="00271DF0" w:rsidRPr="000217CE" w:rsidRDefault="00271DF0" w:rsidP="00183AD7">
            <w:pPr>
              <w:pStyle w:val="TAL"/>
              <w:rPr>
                <w:rFonts w:eastAsia="MS PGothic"/>
              </w:rPr>
            </w:pPr>
            <w:r w:rsidRPr="000217CE">
              <w:rPr>
                <w:rFonts w:eastAsia="MS Mincho"/>
              </w:rPr>
              <w:t>MCPT</w:t>
            </w:r>
          </w:p>
        </w:tc>
        <w:tc>
          <w:tcPr>
            <w:tcW w:w="1700" w:type="dxa"/>
          </w:tcPr>
          <w:p w14:paraId="638A1DE2" w14:textId="77777777" w:rsidR="00271DF0" w:rsidRPr="000217CE" w:rsidRDefault="00271DF0" w:rsidP="00183AD7">
            <w:pPr>
              <w:pStyle w:val="TAL"/>
              <w:rPr>
                <w:rFonts w:eastAsia="MS PGothic"/>
              </w:rPr>
            </w:pPr>
          </w:p>
        </w:tc>
        <w:tc>
          <w:tcPr>
            <w:tcW w:w="1245" w:type="dxa"/>
          </w:tcPr>
          <w:p w14:paraId="44A96308" w14:textId="77777777" w:rsidR="00271DF0" w:rsidRPr="000217CE" w:rsidRDefault="00271DF0" w:rsidP="00183AD7">
            <w:pPr>
              <w:pStyle w:val="TAL"/>
              <w:rPr>
                <w:rFonts w:eastAsia="MS Mincho"/>
              </w:rPr>
            </w:pPr>
          </w:p>
        </w:tc>
      </w:tr>
      <w:tr w:rsidR="00271DF0" w:rsidRPr="000217CE" w14:paraId="7034B60E" w14:textId="77777777" w:rsidTr="00183AD7">
        <w:trPr>
          <w:cantSplit/>
          <w:jc w:val="center"/>
        </w:trPr>
        <w:tc>
          <w:tcPr>
            <w:tcW w:w="4535" w:type="dxa"/>
          </w:tcPr>
          <w:p w14:paraId="5B9FAB59" w14:textId="77777777" w:rsidR="00271DF0" w:rsidRPr="000217CE" w:rsidRDefault="00271DF0" w:rsidP="00183AD7">
            <w:pPr>
              <w:pStyle w:val="TAL"/>
              <w:rPr>
                <w:rFonts w:eastAsia="MS Mincho"/>
              </w:rPr>
            </w:pPr>
            <w:r w:rsidRPr="000217CE">
              <w:rPr>
                <w:rFonts w:eastAsia="MS Mincho"/>
              </w:rPr>
              <w:t>Reject Cause</w:t>
            </w:r>
          </w:p>
        </w:tc>
        <w:tc>
          <w:tcPr>
            <w:tcW w:w="2267" w:type="dxa"/>
          </w:tcPr>
          <w:p w14:paraId="177D5492" w14:textId="77777777" w:rsidR="00271DF0" w:rsidRPr="000217CE" w:rsidRDefault="00271DF0" w:rsidP="00183AD7">
            <w:pPr>
              <w:pStyle w:val="TAL"/>
              <w:rPr>
                <w:rFonts w:eastAsia="MS Mincho"/>
              </w:rPr>
            </w:pPr>
          </w:p>
        </w:tc>
        <w:tc>
          <w:tcPr>
            <w:tcW w:w="1700" w:type="dxa"/>
          </w:tcPr>
          <w:p w14:paraId="3E221358" w14:textId="77777777" w:rsidR="00271DF0" w:rsidRPr="000217CE" w:rsidRDefault="00271DF0" w:rsidP="00183AD7">
            <w:pPr>
              <w:pStyle w:val="TAL"/>
              <w:rPr>
                <w:rFonts w:eastAsia="MS PGothic"/>
              </w:rPr>
            </w:pPr>
          </w:p>
        </w:tc>
        <w:tc>
          <w:tcPr>
            <w:tcW w:w="1245" w:type="dxa"/>
          </w:tcPr>
          <w:p w14:paraId="3C4CFA8D" w14:textId="77777777" w:rsidR="00271DF0" w:rsidRPr="000217CE" w:rsidRDefault="00271DF0" w:rsidP="00183AD7">
            <w:pPr>
              <w:pStyle w:val="TAL"/>
              <w:rPr>
                <w:rFonts w:eastAsia="MS Mincho"/>
              </w:rPr>
            </w:pPr>
          </w:p>
        </w:tc>
      </w:tr>
      <w:tr w:rsidR="00271DF0" w:rsidRPr="000217CE" w14:paraId="2665607C" w14:textId="77777777" w:rsidTr="00183AD7">
        <w:trPr>
          <w:cantSplit/>
          <w:jc w:val="center"/>
        </w:trPr>
        <w:tc>
          <w:tcPr>
            <w:tcW w:w="4535" w:type="dxa"/>
          </w:tcPr>
          <w:p w14:paraId="31393830" w14:textId="77777777" w:rsidR="00271DF0" w:rsidRPr="000217CE" w:rsidRDefault="00271DF0" w:rsidP="00183AD7">
            <w:pPr>
              <w:pStyle w:val="TAL"/>
              <w:rPr>
                <w:rFonts w:eastAsia="MS Mincho"/>
              </w:rPr>
            </w:pPr>
            <w:r w:rsidRPr="000217CE">
              <w:rPr>
                <w:rFonts w:eastAsia="MS Mincho"/>
              </w:rPr>
              <w:t xml:space="preserve">  Reject Cause</w:t>
            </w:r>
          </w:p>
        </w:tc>
        <w:tc>
          <w:tcPr>
            <w:tcW w:w="2267" w:type="dxa"/>
          </w:tcPr>
          <w:p w14:paraId="7B2D6213" w14:textId="77777777" w:rsidR="00271DF0" w:rsidRPr="000217CE" w:rsidRDefault="00271DF0" w:rsidP="00183AD7">
            <w:pPr>
              <w:pStyle w:val="TAL"/>
              <w:rPr>
                <w:rFonts w:eastAsia="MS Mincho"/>
              </w:rPr>
            </w:pPr>
            <w:r w:rsidRPr="000217CE">
              <w:rPr>
                <w:rFonts w:eastAsia="MS Mincho"/>
              </w:rPr>
              <w:t>"1"</w:t>
            </w:r>
          </w:p>
        </w:tc>
        <w:tc>
          <w:tcPr>
            <w:tcW w:w="1700" w:type="dxa"/>
          </w:tcPr>
          <w:p w14:paraId="17186E89" w14:textId="77777777" w:rsidR="00271DF0" w:rsidRPr="000217CE" w:rsidRDefault="00271DF0" w:rsidP="00183AD7">
            <w:pPr>
              <w:pStyle w:val="TAL"/>
              <w:rPr>
                <w:rFonts w:eastAsia="MS PGothic"/>
              </w:rPr>
            </w:pPr>
            <w:r w:rsidRPr="000217CE">
              <w:rPr>
                <w:rFonts w:eastAsia="MS Mincho"/>
              </w:rPr>
              <w:t>Cause #1 - Another MCPTT client has permission</w:t>
            </w:r>
          </w:p>
        </w:tc>
        <w:tc>
          <w:tcPr>
            <w:tcW w:w="1245" w:type="dxa"/>
          </w:tcPr>
          <w:p w14:paraId="1F554C86" w14:textId="77777777" w:rsidR="00271DF0" w:rsidRPr="000217CE" w:rsidRDefault="00271DF0" w:rsidP="00183AD7">
            <w:pPr>
              <w:pStyle w:val="TAL"/>
              <w:rPr>
                <w:rFonts w:eastAsia="MS Mincho"/>
              </w:rPr>
            </w:pPr>
          </w:p>
        </w:tc>
      </w:tr>
      <w:tr w:rsidR="00271DF0" w:rsidRPr="000217CE" w14:paraId="3E643F9F" w14:textId="77777777" w:rsidTr="00183AD7">
        <w:trPr>
          <w:cantSplit/>
          <w:jc w:val="center"/>
        </w:trPr>
        <w:tc>
          <w:tcPr>
            <w:tcW w:w="4535" w:type="dxa"/>
            <w:tcBorders>
              <w:bottom w:val="single" w:sz="4" w:space="0" w:color="auto"/>
            </w:tcBorders>
          </w:tcPr>
          <w:p w14:paraId="1A334A8B" w14:textId="77777777" w:rsidR="00271DF0" w:rsidRPr="000217CE" w:rsidRDefault="00271DF0" w:rsidP="00183AD7">
            <w:pPr>
              <w:pStyle w:val="TAL"/>
              <w:rPr>
                <w:rFonts w:eastAsia="MS Mincho"/>
              </w:rPr>
            </w:pPr>
            <w:r w:rsidRPr="000217CE">
              <w:rPr>
                <w:rFonts w:eastAsia="MS Mincho"/>
              </w:rPr>
              <w:t xml:space="preserve">  Reject Phrase</w:t>
            </w:r>
          </w:p>
        </w:tc>
        <w:tc>
          <w:tcPr>
            <w:tcW w:w="2267" w:type="dxa"/>
          </w:tcPr>
          <w:p w14:paraId="3CBF73A3" w14:textId="77777777" w:rsidR="00271DF0" w:rsidRPr="000217CE" w:rsidRDefault="00271DF0" w:rsidP="00183AD7">
            <w:pPr>
              <w:pStyle w:val="TAL"/>
              <w:rPr>
                <w:rFonts w:eastAsia="MS Mincho"/>
              </w:rPr>
            </w:pPr>
            <w:r w:rsidRPr="000217CE">
              <w:rPr>
                <w:rFonts w:eastAsia="MS Mincho"/>
              </w:rPr>
              <w:t>"Another MCPTT client has permission"</w:t>
            </w:r>
          </w:p>
        </w:tc>
        <w:tc>
          <w:tcPr>
            <w:tcW w:w="1700" w:type="dxa"/>
          </w:tcPr>
          <w:p w14:paraId="17C41673" w14:textId="77777777" w:rsidR="00271DF0" w:rsidRPr="000217CE" w:rsidRDefault="00271DF0" w:rsidP="00183AD7">
            <w:pPr>
              <w:pStyle w:val="TAL"/>
              <w:rPr>
                <w:rFonts w:eastAsia="MS PGothic"/>
              </w:rPr>
            </w:pPr>
            <w:r w:rsidRPr="000217CE">
              <w:t>An additional text string explaining the reason for rejecting the floor request</w:t>
            </w:r>
            <w:r w:rsidRPr="000217CE">
              <w:rPr>
                <w:rFonts w:eastAsia="MS PGothic"/>
              </w:rPr>
              <w:t>.</w:t>
            </w:r>
          </w:p>
        </w:tc>
        <w:tc>
          <w:tcPr>
            <w:tcW w:w="1245" w:type="dxa"/>
          </w:tcPr>
          <w:p w14:paraId="589DF246" w14:textId="77777777" w:rsidR="00271DF0" w:rsidRPr="000217CE" w:rsidRDefault="00271DF0" w:rsidP="00183AD7">
            <w:pPr>
              <w:pStyle w:val="TAL"/>
              <w:rPr>
                <w:rFonts w:eastAsia="MS Mincho"/>
              </w:rPr>
            </w:pPr>
          </w:p>
        </w:tc>
      </w:tr>
      <w:tr w:rsidR="00271DF0" w:rsidRPr="000217CE" w14:paraId="69374DF1" w14:textId="77777777" w:rsidTr="00183AD7">
        <w:trPr>
          <w:cantSplit/>
          <w:jc w:val="center"/>
        </w:trPr>
        <w:tc>
          <w:tcPr>
            <w:tcW w:w="4535" w:type="dxa"/>
            <w:tcBorders>
              <w:bottom w:val="single" w:sz="4" w:space="0" w:color="auto"/>
            </w:tcBorders>
          </w:tcPr>
          <w:p w14:paraId="26E98896" w14:textId="77777777" w:rsidR="00271DF0" w:rsidRPr="000217CE" w:rsidRDefault="00271DF0" w:rsidP="00183AD7">
            <w:pPr>
              <w:pStyle w:val="TAL"/>
              <w:rPr>
                <w:rFonts w:eastAsia="MS Mincho"/>
              </w:rPr>
            </w:pPr>
            <w:r w:rsidRPr="000217CE">
              <w:rPr>
                <w:rFonts w:eastAsia="MS Mincho"/>
              </w:rPr>
              <w:t>User ID</w:t>
            </w:r>
          </w:p>
        </w:tc>
        <w:tc>
          <w:tcPr>
            <w:tcW w:w="2267" w:type="dxa"/>
          </w:tcPr>
          <w:p w14:paraId="6829A374" w14:textId="77777777" w:rsidR="00271DF0" w:rsidRPr="000217CE" w:rsidRDefault="00271DF0" w:rsidP="00183AD7">
            <w:pPr>
              <w:pStyle w:val="TAL"/>
              <w:rPr>
                <w:rFonts w:eastAsia="MS Mincho"/>
              </w:rPr>
            </w:pPr>
            <w:r w:rsidRPr="000217CE">
              <w:rPr>
                <w:rFonts w:eastAsia="MS PGothic"/>
              </w:rPr>
              <w:t>Not present</w:t>
            </w:r>
          </w:p>
        </w:tc>
        <w:tc>
          <w:tcPr>
            <w:tcW w:w="1700" w:type="dxa"/>
          </w:tcPr>
          <w:p w14:paraId="2070857D" w14:textId="77777777" w:rsidR="00271DF0" w:rsidRPr="000217CE" w:rsidRDefault="00271DF0" w:rsidP="00183AD7">
            <w:pPr>
              <w:pStyle w:val="TAL"/>
              <w:rPr>
                <w:rFonts w:eastAsia="MS PGothic"/>
              </w:rPr>
            </w:pPr>
          </w:p>
        </w:tc>
        <w:tc>
          <w:tcPr>
            <w:tcW w:w="1245" w:type="dxa"/>
          </w:tcPr>
          <w:p w14:paraId="17BDD8EA" w14:textId="0935D174" w:rsidR="00271DF0" w:rsidRPr="000217CE" w:rsidRDefault="00271DF0" w:rsidP="00183AD7">
            <w:pPr>
              <w:pStyle w:val="TAL"/>
              <w:rPr>
                <w:rFonts w:eastAsia="MS Mincho"/>
              </w:rPr>
            </w:pPr>
            <w:del w:id="50" w:author="MCC160" w:date="2022-02-03T12:20:00Z">
              <w:r w:rsidRPr="000217CE" w:rsidDel="00271DF0">
                <w:rPr>
                  <w:rFonts w:eastAsia="MS Mincho"/>
                </w:rPr>
                <w:delText>ON-NETWORK</w:delText>
              </w:r>
            </w:del>
          </w:p>
        </w:tc>
      </w:tr>
      <w:tr w:rsidR="00271DF0" w:rsidRPr="000217CE" w14:paraId="5344E900" w14:textId="77777777" w:rsidTr="00183AD7">
        <w:trPr>
          <w:cantSplit/>
          <w:jc w:val="center"/>
        </w:trPr>
        <w:tc>
          <w:tcPr>
            <w:tcW w:w="4535" w:type="dxa"/>
            <w:tcBorders>
              <w:bottom w:val="single" w:sz="4" w:space="0" w:color="auto"/>
            </w:tcBorders>
          </w:tcPr>
          <w:p w14:paraId="09B5F497" w14:textId="77777777" w:rsidR="00271DF0" w:rsidRPr="000217CE" w:rsidRDefault="00271DF0" w:rsidP="00183AD7">
            <w:pPr>
              <w:pStyle w:val="TAL"/>
              <w:rPr>
                <w:rFonts w:eastAsia="MS Mincho"/>
              </w:rPr>
            </w:pPr>
            <w:r w:rsidRPr="000217CE">
              <w:rPr>
                <w:rFonts w:eastAsia="MS Mincho"/>
              </w:rPr>
              <w:t>User ID</w:t>
            </w:r>
          </w:p>
        </w:tc>
        <w:tc>
          <w:tcPr>
            <w:tcW w:w="2267" w:type="dxa"/>
          </w:tcPr>
          <w:p w14:paraId="2474F6C2" w14:textId="77777777" w:rsidR="00271DF0" w:rsidRPr="000217CE" w:rsidRDefault="00271DF0" w:rsidP="00183AD7">
            <w:pPr>
              <w:pStyle w:val="TAL"/>
              <w:rPr>
                <w:rFonts w:eastAsia="MS Mincho"/>
              </w:rPr>
            </w:pPr>
          </w:p>
        </w:tc>
        <w:tc>
          <w:tcPr>
            <w:tcW w:w="1700" w:type="dxa"/>
          </w:tcPr>
          <w:p w14:paraId="362B4944" w14:textId="77777777" w:rsidR="00271DF0" w:rsidRPr="000217CE" w:rsidRDefault="00271DF0" w:rsidP="00183AD7">
            <w:pPr>
              <w:pStyle w:val="TAL"/>
              <w:rPr>
                <w:rFonts w:eastAsia="MS PGothic"/>
              </w:rPr>
            </w:pPr>
          </w:p>
        </w:tc>
        <w:tc>
          <w:tcPr>
            <w:tcW w:w="1245" w:type="dxa"/>
          </w:tcPr>
          <w:p w14:paraId="35A698E9" w14:textId="77777777" w:rsidR="00271DF0" w:rsidRPr="000217CE" w:rsidRDefault="00271DF0" w:rsidP="00183AD7">
            <w:pPr>
              <w:pStyle w:val="TAL"/>
              <w:rPr>
                <w:rFonts w:eastAsia="MS Mincho"/>
              </w:rPr>
            </w:pPr>
            <w:r w:rsidRPr="000217CE">
              <w:rPr>
                <w:rFonts w:eastAsia="MS Mincho"/>
              </w:rPr>
              <w:t>OFF-NETWORK</w:t>
            </w:r>
          </w:p>
        </w:tc>
      </w:tr>
      <w:tr w:rsidR="00271DF0" w:rsidRPr="000217CE" w14:paraId="2E10D034" w14:textId="77777777" w:rsidTr="00183AD7">
        <w:trPr>
          <w:cantSplit/>
          <w:jc w:val="center"/>
        </w:trPr>
        <w:tc>
          <w:tcPr>
            <w:tcW w:w="4535" w:type="dxa"/>
            <w:tcBorders>
              <w:top w:val="single" w:sz="4" w:space="0" w:color="auto"/>
            </w:tcBorders>
          </w:tcPr>
          <w:p w14:paraId="15AB9459" w14:textId="77777777" w:rsidR="00271DF0" w:rsidRPr="000217CE" w:rsidRDefault="00271DF0" w:rsidP="00183AD7">
            <w:pPr>
              <w:pStyle w:val="TAL"/>
              <w:rPr>
                <w:rFonts w:eastAsia="MS Mincho"/>
              </w:rPr>
            </w:pPr>
            <w:r w:rsidRPr="000217CE">
              <w:rPr>
                <w:rFonts w:eastAsia="MS Mincho"/>
              </w:rPr>
              <w:t xml:space="preserve">  User ID</w:t>
            </w:r>
          </w:p>
        </w:tc>
        <w:tc>
          <w:tcPr>
            <w:tcW w:w="2267" w:type="dxa"/>
          </w:tcPr>
          <w:p w14:paraId="7266CAA8" w14:textId="77777777" w:rsidR="00271DF0" w:rsidRPr="000217CE" w:rsidRDefault="00271DF0" w:rsidP="00183AD7">
            <w:pPr>
              <w:pStyle w:val="TAL"/>
              <w:rPr>
                <w:rFonts w:eastAsia="MS PGothic"/>
              </w:rPr>
            </w:pPr>
            <w:proofErr w:type="spellStart"/>
            <w:r w:rsidRPr="000217CE">
              <w:rPr>
                <w:rFonts w:eastAsia="MS PGothic"/>
              </w:rPr>
              <w:t>px_MCPTT_ID_User_A</w:t>
            </w:r>
            <w:proofErr w:type="spellEnd"/>
          </w:p>
        </w:tc>
        <w:tc>
          <w:tcPr>
            <w:tcW w:w="1700" w:type="dxa"/>
          </w:tcPr>
          <w:p w14:paraId="6C79954D" w14:textId="77777777" w:rsidR="00271DF0" w:rsidRPr="000217CE" w:rsidRDefault="00271DF0" w:rsidP="00183AD7">
            <w:pPr>
              <w:pStyle w:val="TAL"/>
              <w:rPr>
                <w:rFonts w:eastAsia="MS PGothic"/>
              </w:rPr>
            </w:pPr>
            <w:r w:rsidRPr="000217CE">
              <w:t xml:space="preserve">The </w:t>
            </w:r>
            <w:r w:rsidRPr="000217CE">
              <w:rPr>
                <w:lang w:eastAsia="ko-KR"/>
              </w:rPr>
              <w:t>MCPTT User ID</w:t>
            </w:r>
            <w:r w:rsidRPr="000217CE">
              <w:t xml:space="preserve"> of the floor participant being denied floor request</w:t>
            </w:r>
            <w:r w:rsidRPr="000217CE">
              <w:rPr>
                <w:lang w:eastAsia="ko-KR"/>
              </w:rPr>
              <w:t>.</w:t>
            </w:r>
          </w:p>
        </w:tc>
        <w:tc>
          <w:tcPr>
            <w:tcW w:w="1245" w:type="dxa"/>
          </w:tcPr>
          <w:p w14:paraId="0F6197FF" w14:textId="77777777" w:rsidR="00271DF0" w:rsidRPr="000217CE" w:rsidRDefault="00271DF0" w:rsidP="00183AD7">
            <w:pPr>
              <w:pStyle w:val="TAL"/>
              <w:rPr>
                <w:rFonts w:eastAsia="MS Mincho"/>
              </w:rPr>
            </w:pPr>
          </w:p>
        </w:tc>
      </w:tr>
      <w:tr w:rsidR="00271DF0" w:rsidRPr="000217CE" w14:paraId="05786B02" w14:textId="77777777" w:rsidTr="00183AD7">
        <w:trPr>
          <w:cantSplit/>
          <w:jc w:val="center"/>
        </w:trPr>
        <w:tc>
          <w:tcPr>
            <w:tcW w:w="4535" w:type="dxa"/>
          </w:tcPr>
          <w:p w14:paraId="56102811" w14:textId="77777777" w:rsidR="00271DF0" w:rsidRPr="000217CE" w:rsidRDefault="00271DF0" w:rsidP="00183AD7">
            <w:pPr>
              <w:pStyle w:val="TAL"/>
              <w:rPr>
                <w:rFonts w:eastAsia="MS Mincho"/>
              </w:rPr>
            </w:pPr>
            <w:r w:rsidRPr="000217CE">
              <w:rPr>
                <w:rFonts w:eastAsia="MS Mincho"/>
              </w:rPr>
              <w:t>Track Info</w:t>
            </w:r>
          </w:p>
        </w:tc>
        <w:tc>
          <w:tcPr>
            <w:tcW w:w="2267" w:type="dxa"/>
          </w:tcPr>
          <w:p w14:paraId="44DDF176" w14:textId="77777777" w:rsidR="00271DF0" w:rsidRPr="000217CE" w:rsidRDefault="00271DF0" w:rsidP="00183AD7">
            <w:pPr>
              <w:pStyle w:val="TAL"/>
              <w:rPr>
                <w:rFonts w:eastAsia="MS PGothic"/>
              </w:rPr>
            </w:pPr>
            <w:r w:rsidRPr="000217CE">
              <w:rPr>
                <w:rFonts w:eastAsia="MS PGothic"/>
              </w:rPr>
              <w:t>Not present</w:t>
            </w:r>
          </w:p>
        </w:tc>
        <w:tc>
          <w:tcPr>
            <w:tcW w:w="1700" w:type="dxa"/>
          </w:tcPr>
          <w:p w14:paraId="11851B2E" w14:textId="77777777" w:rsidR="00271DF0" w:rsidRPr="000217CE" w:rsidRDefault="00271DF0" w:rsidP="00183AD7">
            <w:pPr>
              <w:pStyle w:val="TAL"/>
              <w:rPr>
                <w:rFonts w:eastAsia="MS PGothic"/>
              </w:rPr>
            </w:pPr>
            <w:r w:rsidRPr="000217CE">
              <w:rPr>
                <w:rFonts w:eastAsia="MS PGothic"/>
              </w:rPr>
              <w:t>The MCPTT call does not involve a non-controlling MCPTT function</w:t>
            </w:r>
          </w:p>
        </w:tc>
        <w:tc>
          <w:tcPr>
            <w:tcW w:w="1245" w:type="dxa"/>
          </w:tcPr>
          <w:p w14:paraId="3A7068FC" w14:textId="77777777" w:rsidR="00271DF0" w:rsidRPr="000217CE" w:rsidRDefault="00271DF0" w:rsidP="00183AD7">
            <w:pPr>
              <w:pStyle w:val="TAL"/>
              <w:rPr>
                <w:rFonts w:eastAsia="MS Mincho"/>
              </w:rPr>
            </w:pPr>
          </w:p>
        </w:tc>
      </w:tr>
      <w:tr w:rsidR="00271DF0" w:rsidRPr="000217CE" w14:paraId="1A861FA5" w14:textId="77777777" w:rsidTr="00183AD7">
        <w:trPr>
          <w:cantSplit/>
          <w:jc w:val="center"/>
        </w:trPr>
        <w:tc>
          <w:tcPr>
            <w:tcW w:w="4535" w:type="dxa"/>
          </w:tcPr>
          <w:p w14:paraId="77ADEEEF" w14:textId="77777777" w:rsidR="00271DF0" w:rsidRPr="000217CE" w:rsidRDefault="00271DF0" w:rsidP="00183AD7">
            <w:pPr>
              <w:pStyle w:val="TAL"/>
              <w:rPr>
                <w:rFonts w:eastAsia="MS Mincho"/>
              </w:rPr>
            </w:pPr>
            <w:r w:rsidRPr="000217CE">
              <w:rPr>
                <w:rFonts w:eastAsia="MS Mincho"/>
              </w:rPr>
              <w:t>Floor Indicator</w:t>
            </w:r>
          </w:p>
        </w:tc>
        <w:tc>
          <w:tcPr>
            <w:tcW w:w="2267" w:type="dxa"/>
          </w:tcPr>
          <w:p w14:paraId="66B44467" w14:textId="77777777" w:rsidR="00271DF0" w:rsidRPr="000217CE" w:rsidRDefault="00271DF0" w:rsidP="00183AD7">
            <w:pPr>
              <w:pStyle w:val="TAL"/>
              <w:rPr>
                <w:rFonts w:eastAsia="MS PGothic"/>
              </w:rPr>
            </w:pPr>
          </w:p>
        </w:tc>
        <w:tc>
          <w:tcPr>
            <w:tcW w:w="1700" w:type="dxa"/>
          </w:tcPr>
          <w:p w14:paraId="2CB10DBE" w14:textId="77777777" w:rsidR="00271DF0" w:rsidRPr="000217CE" w:rsidRDefault="00271DF0" w:rsidP="00183AD7">
            <w:pPr>
              <w:pStyle w:val="TAL"/>
              <w:rPr>
                <w:rFonts w:eastAsia="MS PGothic"/>
              </w:rPr>
            </w:pPr>
          </w:p>
        </w:tc>
        <w:tc>
          <w:tcPr>
            <w:tcW w:w="1245" w:type="dxa"/>
          </w:tcPr>
          <w:p w14:paraId="1F690233" w14:textId="77777777" w:rsidR="00271DF0" w:rsidRPr="000217CE" w:rsidRDefault="00271DF0" w:rsidP="00183AD7">
            <w:pPr>
              <w:pStyle w:val="TAL"/>
              <w:rPr>
                <w:rFonts w:eastAsia="MS Mincho"/>
              </w:rPr>
            </w:pPr>
          </w:p>
        </w:tc>
      </w:tr>
      <w:tr w:rsidR="00271DF0" w:rsidRPr="000217CE" w14:paraId="571AACA5" w14:textId="77777777" w:rsidTr="00183AD7">
        <w:trPr>
          <w:cantSplit/>
          <w:jc w:val="center"/>
        </w:trPr>
        <w:tc>
          <w:tcPr>
            <w:tcW w:w="4535" w:type="dxa"/>
            <w:tcBorders>
              <w:bottom w:val="nil"/>
            </w:tcBorders>
          </w:tcPr>
          <w:p w14:paraId="2678AA80" w14:textId="77777777" w:rsidR="00271DF0" w:rsidRPr="000217CE" w:rsidRDefault="00271DF0" w:rsidP="00183AD7">
            <w:pPr>
              <w:pStyle w:val="TAL"/>
              <w:rPr>
                <w:rFonts w:eastAsia="MS Mincho"/>
              </w:rPr>
            </w:pPr>
            <w:r w:rsidRPr="000217CE">
              <w:rPr>
                <w:rFonts w:eastAsia="MS Mincho"/>
              </w:rPr>
              <w:t xml:space="preserve">  Floor Indicator</w:t>
            </w:r>
          </w:p>
        </w:tc>
        <w:tc>
          <w:tcPr>
            <w:tcW w:w="2267" w:type="dxa"/>
          </w:tcPr>
          <w:p w14:paraId="7E31B4C2" w14:textId="77777777" w:rsidR="00271DF0" w:rsidRPr="000217CE" w:rsidRDefault="00271DF0" w:rsidP="00183AD7">
            <w:pPr>
              <w:pStyle w:val="TAL"/>
              <w:rPr>
                <w:rFonts w:eastAsia="MS PGothic"/>
              </w:rPr>
            </w:pPr>
            <w:r w:rsidRPr="000217CE">
              <w:rPr>
                <w:rFonts w:eastAsia="MS PGothic"/>
              </w:rPr>
              <w:t>1000010000000000</w:t>
            </w:r>
          </w:p>
        </w:tc>
        <w:tc>
          <w:tcPr>
            <w:tcW w:w="1700" w:type="dxa"/>
          </w:tcPr>
          <w:p w14:paraId="53F06286" w14:textId="77777777" w:rsidR="00271DF0" w:rsidRPr="000217CE" w:rsidRDefault="00271DF0" w:rsidP="00183AD7">
            <w:pPr>
              <w:pStyle w:val="TAL"/>
              <w:rPr>
                <w:rFonts w:eastAsia="MS PGothic"/>
              </w:rPr>
            </w:pPr>
            <w:r w:rsidRPr="000217CE">
              <w:rPr>
                <w:rFonts w:eastAsia="MS PGothic"/>
              </w:rPr>
              <w:t>Normal call, queueing supported</w:t>
            </w:r>
          </w:p>
        </w:tc>
        <w:tc>
          <w:tcPr>
            <w:tcW w:w="1245" w:type="dxa"/>
          </w:tcPr>
          <w:p w14:paraId="480085D2" w14:textId="77777777" w:rsidR="00271DF0" w:rsidRPr="000217CE" w:rsidRDefault="00271DF0" w:rsidP="00183AD7">
            <w:pPr>
              <w:pStyle w:val="TAL"/>
              <w:rPr>
                <w:rFonts w:eastAsia="MS Mincho"/>
              </w:rPr>
            </w:pPr>
          </w:p>
        </w:tc>
      </w:tr>
      <w:tr w:rsidR="00271DF0" w:rsidRPr="000217CE" w14:paraId="3CFD479F" w14:textId="77777777" w:rsidTr="00183AD7">
        <w:trPr>
          <w:cantSplit/>
          <w:jc w:val="center"/>
        </w:trPr>
        <w:tc>
          <w:tcPr>
            <w:tcW w:w="4535" w:type="dxa"/>
            <w:tcBorders>
              <w:top w:val="nil"/>
              <w:bottom w:val="nil"/>
            </w:tcBorders>
          </w:tcPr>
          <w:p w14:paraId="355E0A3D" w14:textId="77777777" w:rsidR="00271DF0" w:rsidRPr="000217CE" w:rsidRDefault="00271DF0" w:rsidP="00183AD7">
            <w:pPr>
              <w:pStyle w:val="TAL"/>
              <w:rPr>
                <w:rFonts w:eastAsia="MS Mincho"/>
              </w:rPr>
            </w:pPr>
          </w:p>
        </w:tc>
        <w:tc>
          <w:tcPr>
            <w:tcW w:w="2267" w:type="dxa"/>
          </w:tcPr>
          <w:p w14:paraId="73BB86E5" w14:textId="77777777" w:rsidR="00271DF0" w:rsidRPr="000217CE" w:rsidRDefault="00271DF0" w:rsidP="00183AD7">
            <w:pPr>
              <w:pStyle w:val="TAL"/>
              <w:rPr>
                <w:rFonts w:eastAsia="MS PGothic"/>
              </w:rPr>
            </w:pPr>
            <w:r w:rsidRPr="000217CE">
              <w:rPr>
                <w:rFonts w:eastAsia="MS PGothic"/>
              </w:rPr>
              <w:t>0001010000000000</w:t>
            </w:r>
          </w:p>
        </w:tc>
        <w:tc>
          <w:tcPr>
            <w:tcW w:w="1700" w:type="dxa"/>
          </w:tcPr>
          <w:p w14:paraId="7C32FCFE" w14:textId="77777777" w:rsidR="00271DF0" w:rsidRPr="000217CE" w:rsidRDefault="00271DF0" w:rsidP="00183AD7">
            <w:pPr>
              <w:pStyle w:val="TAL"/>
              <w:rPr>
                <w:rFonts w:eastAsia="MS PGothic"/>
              </w:rPr>
            </w:pPr>
            <w:r w:rsidRPr="000217CE">
              <w:rPr>
                <w:rFonts w:eastAsia="MS PGothic"/>
              </w:rPr>
              <w:t>Emergency call, queueing supported</w:t>
            </w:r>
          </w:p>
        </w:tc>
        <w:tc>
          <w:tcPr>
            <w:tcW w:w="1245" w:type="dxa"/>
          </w:tcPr>
          <w:p w14:paraId="4B209B94" w14:textId="77777777" w:rsidR="00271DF0" w:rsidRPr="000217CE" w:rsidRDefault="00271DF0" w:rsidP="00183AD7">
            <w:pPr>
              <w:pStyle w:val="TAL"/>
              <w:rPr>
                <w:rFonts w:eastAsia="MS Mincho"/>
              </w:rPr>
            </w:pPr>
            <w:r w:rsidRPr="000217CE">
              <w:t>EMERGENCY-CALL</w:t>
            </w:r>
          </w:p>
        </w:tc>
      </w:tr>
      <w:tr w:rsidR="00271DF0" w:rsidRPr="000217CE" w14:paraId="07F4B137" w14:textId="77777777" w:rsidTr="00183AD7">
        <w:trPr>
          <w:cantSplit/>
          <w:jc w:val="center"/>
        </w:trPr>
        <w:tc>
          <w:tcPr>
            <w:tcW w:w="4535" w:type="dxa"/>
            <w:tcBorders>
              <w:top w:val="nil"/>
            </w:tcBorders>
          </w:tcPr>
          <w:p w14:paraId="5BB163D8" w14:textId="77777777" w:rsidR="00271DF0" w:rsidRPr="000217CE" w:rsidRDefault="00271DF0" w:rsidP="00183AD7">
            <w:pPr>
              <w:pStyle w:val="TAL"/>
              <w:rPr>
                <w:rFonts w:eastAsia="MS Mincho"/>
              </w:rPr>
            </w:pPr>
          </w:p>
        </w:tc>
        <w:tc>
          <w:tcPr>
            <w:tcW w:w="2267" w:type="dxa"/>
          </w:tcPr>
          <w:p w14:paraId="3F504171" w14:textId="77777777" w:rsidR="00271DF0" w:rsidRPr="000217CE" w:rsidRDefault="00271DF0" w:rsidP="00183AD7">
            <w:pPr>
              <w:pStyle w:val="TAL"/>
              <w:rPr>
                <w:rFonts w:eastAsia="MS PGothic"/>
              </w:rPr>
            </w:pPr>
            <w:r w:rsidRPr="000217CE">
              <w:rPr>
                <w:rFonts w:eastAsia="MS PGothic"/>
              </w:rPr>
              <w:t>000110000000000</w:t>
            </w:r>
          </w:p>
        </w:tc>
        <w:tc>
          <w:tcPr>
            <w:tcW w:w="1700" w:type="dxa"/>
          </w:tcPr>
          <w:p w14:paraId="04EB5C14" w14:textId="77777777" w:rsidR="00271DF0" w:rsidRPr="000217CE" w:rsidRDefault="00271DF0" w:rsidP="00183AD7">
            <w:pPr>
              <w:pStyle w:val="TAL"/>
              <w:rPr>
                <w:rFonts w:eastAsia="MS PGothic"/>
              </w:rPr>
            </w:pPr>
            <w:r w:rsidRPr="000217CE">
              <w:rPr>
                <w:rFonts w:eastAsia="MS PGothic"/>
              </w:rPr>
              <w:t>Imminent peril call, queueing supported</w:t>
            </w:r>
          </w:p>
        </w:tc>
        <w:tc>
          <w:tcPr>
            <w:tcW w:w="1245" w:type="dxa"/>
          </w:tcPr>
          <w:p w14:paraId="54381E71" w14:textId="77777777" w:rsidR="00271DF0" w:rsidRPr="000217CE" w:rsidRDefault="00271DF0" w:rsidP="00183AD7">
            <w:pPr>
              <w:pStyle w:val="TAL"/>
              <w:rPr>
                <w:rFonts w:eastAsia="MS Mincho"/>
              </w:rPr>
            </w:pPr>
            <w:r w:rsidRPr="000217CE">
              <w:t>IMMPERIL-CALL</w:t>
            </w:r>
          </w:p>
        </w:tc>
      </w:tr>
    </w:tbl>
    <w:p w14:paraId="513F4E7D" w14:textId="77777777" w:rsidR="00271DF0" w:rsidRPr="000217CE" w:rsidRDefault="00271DF0" w:rsidP="00271DF0"/>
    <w:p w14:paraId="04B30481" w14:textId="77777777" w:rsidR="00271DF0" w:rsidRPr="000217CE" w:rsidRDefault="00271DF0" w:rsidP="00271DF0">
      <w:pPr>
        <w:pStyle w:val="Heading4"/>
      </w:pPr>
      <w:bookmarkStart w:id="51" w:name="_Toc20909046"/>
      <w:bookmarkStart w:id="52" w:name="_Toc27678185"/>
      <w:bookmarkStart w:id="53" w:name="_Toc36037207"/>
      <w:bookmarkStart w:id="54" w:name="_Toc44398284"/>
      <w:bookmarkStart w:id="55" w:name="_Toc52382470"/>
      <w:bookmarkStart w:id="56" w:name="_Toc60687379"/>
      <w:bookmarkStart w:id="57" w:name="_Toc68726544"/>
      <w:bookmarkStart w:id="58" w:name="_Toc92288167"/>
      <w:bookmarkStart w:id="59" w:name="_Toc92306568"/>
      <w:r w:rsidRPr="000217CE">
        <w:t>5.5.6.5</w:t>
      </w:r>
      <w:r w:rsidRPr="000217CE">
        <w:tab/>
        <w:t>Floor Release</w:t>
      </w:r>
      <w:bookmarkEnd w:id="51"/>
      <w:bookmarkEnd w:id="52"/>
      <w:bookmarkEnd w:id="53"/>
      <w:bookmarkEnd w:id="54"/>
      <w:bookmarkEnd w:id="55"/>
      <w:bookmarkEnd w:id="56"/>
      <w:bookmarkEnd w:id="57"/>
      <w:bookmarkEnd w:id="58"/>
      <w:bookmarkEnd w:id="59"/>
    </w:p>
    <w:p w14:paraId="62C07C56" w14:textId="77777777" w:rsidR="00271DF0" w:rsidRPr="000217CE" w:rsidRDefault="00271DF0" w:rsidP="00271DF0">
      <w:pPr>
        <w:pStyle w:val="TH"/>
      </w:pPr>
      <w:r w:rsidRPr="000217CE">
        <w:t>Table 5.5.6.5-1: Floor Release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71DF0" w:rsidRPr="000217CE" w14:paraId="72AB682E" w14:textId="77777777" w:rsidTr="00183AD7">
        <w:trPr>
          <w:cantSplit/>
          <w:jc w:val="center"/>
        </w:trPr>
        <w:tc>
          <w:tcPr>
            <w:tcW w:w="9747" w:type="dxa"/>
            <w:gridSpan w:val="4"/>
          </w:tcPr>
          <w:p w14:paraId="0D6EE748" w14:textId="77777777" w:rsidR="00271DF0" w:rsidRPr="000217CE" w:rsidRDefault="00271DF0" w:rsidP="00183AD7">
            <w:pPr>
              <w:pStyle w:val="TAL"/>
              <w:rPr>
                <w:rFonts w:eastAsia="MS Mincho"/>
              </w:rPr>
            </w:pPr>
            <w:r w:rsidRPr="000217CE">
              <w:rPr>
                <w:rFonts w:eastAsia="MS Mincho"/>
              </w:rPr>
              <w:t>Derivation Path: 24.380 [10], Table 8.2.7-1.</w:t>
            </w:r>
          </w:p>
        </w:tc>
      </w:tr>
      <w:tr w:rsidR="00271DF0" w:rsidRPr="000217CE" w14:paraId="7499398A" w14:textId="77777777" w:rsidTr="00183AD7">
        <w:trPr>
          <w:cantSplit/>
          <w:jc w:val="center"/>
        </w:trPr>
        <w:tc>
          <w:tcPr>
            <w:tcW w:w="4535" w:type="dxa"/>
          </w:tcPr>
          <w:p w14:paraId="34C8A14D" w14:textId="77777777" w:rsidR="00271DF0" w:rsidRPr="000217CE" w:rsidRDefault="00271DF0" w:rsidP="00183AD7">
            <w:pPr>
              <w:pStyle w:val="TAH"/>
              <w:rPr>
                <w:rFonts w:eastAsia="MS Mincho"/>
              </w:rPr>
            </w:pPr>
            <w:r w:rsidRPr="000217CE">
              <w:rPr>
                <w:rFonts w:eastAsia="MS Mincho"/>
              </w:rPr>
              <w:t>Information Element</w:t>
            </w:r>
          </w:p>
        </w:tc>
        <w:tc>
          <w:tcPr>
            <w:tcW w:w="2267" w:type="dxa"/>
          </w:tcPr>
          <w:p w14:paraId="0FE0D2BA" w14:textId="77777777" w:rsidR="00271DF0" w:rsidRPr="000217CE" w:rsidRDefault="00271DF0" w:rsidP="00183AD7">
            <w:pPr>
              <w:pStyle w:val="TAH"/>
              <w:rPr>
                <w:rFonts w:eastAsia="MS Mincho"/>
              </w:rPr>
            </w:pPr>
            <w:r w:rsidRPr="000217CE">
              <w:rPr>
                <w:rFonts w:eastAsia="MS Mincho"/>
              </w:rPr>
              <w:t>Value/remark</w:t>
            </w:r>
          </w:p>
        </w:tc>
        <w:tc>
          <w:tcPr>
            <w:tcW w:w="1700" w:type="dxa"/>
          </w:tcPr>
          <w:p w14:paraId="3F00F58C" w14:textId="77777777" w:rsidR="00271DF0" w:rsidRPr="000217CE" w:rsidRDefault="00271DF0" w:rsidP="00183AD7">
            <w:pPr>
              <w:pStyle w:val="TAH"/>
              <w:rPr>
                <w:rFonts w:eastAsia="MS Mincho"/>
              </w:rPr>
            </w:pPr>
            <w:r w:rsidRPr="000217CE">
              <w:rPr>
                <w:rFonts w:eastAsia="MS Mincho"/>
              </w:rPr>
              <w:t>Comment</w:t>
            </w:r>
          </w:p>
        </w:tc>
        <w:tc>
          <w:tcPr>
            <w:tcW w:w="1245" w:type="dxa"/>
          </w:tcPr>
          <w:p w14:paraId="22D8DCBE" w14:textId="77777777" w:rsidR="00271DF0" w:rsidRPr="000217CE" w:rsidRDefault="00271DF0" w:rsidP="00183AD7">
            <w:pPr>
              <w:pStyle w:val="TAH"/>
              <w:rPr>
                <w:rFonts w:eastAsia="MS Mincho"/>
              </w:rPr>
            </w:pPr>
            <w:r w:rsidRPr="000217CE">
              <w:rPr>
                <w:rFonts w:eastAsia="MS Mincho"/>
              </w:rPr>
              <w:t>Condition</w:t>
            </w:r>
          </w:p>
        </w:tc>
      </w:tr>
      <w:tr w:rsidR="00271DF0" w:rsidRPr="000217CE" w14:paraId="1F8B3573" w14:textId="77777777" w:rsidTr="00183AD7">
        <w:trPr>
          <w:cantSplit/>
          <w:jc w:val="center"/>
        </w:trPr>
        <w:tc>
          <w:tcPr>
            <w:tcW w:w="4535" w:type="dxa"/>
          </w:tcPr>
          <w:p w14:paraId="35415F24" w14:textId="77777777" w:rsidR="00271DF0" w:rsidRPr="000217CE" w:rsidRDefault="00271DF0" w:rsidP="00183AD7">
            <w:pPr>
              <w:pStyle w:val="TAL"/>
              <w:rPr>
                <w:rFonts w:eastAsia="MS Mincho"/>
              </w:rPr>
            </w:pPr>
            <w:r w:rsidRPr="000217CE">
              <w:rPr>
                <w:rFonts w:eastAsia="MS Mincho"/>
              </w:rPr>
              <w:t>RTCP header</w:t>
            </w:r>
          </w:p>
        </w:tc>
        <w:tc>
          <w:tcPr>
            <w:tcW w:w="2267" w:type="dxa"/>
          </w:tcPr>
          <w:p w14:paraId="27EBB33C" w14:textId="77777777" w:rsidR="00271DF0" w:rsidRPr="000217CE" w:rsidRDefault="00271DF0" w:rsidP="00183AD7">
            <w:pPr>
              <w:pStyle w:val="TAL"/>
            </w:pPr>
          </w:p>
        </w:tc>
        <w:tc>
          <w:tcPr>
            <w:tcW w:w="1700" w:type="dxa"/>
          </w:tcPr>
          <w:p w14:paraId="1847BF65" w14:textId="77777777" w:rsidR="00271DF0" w:rsidRPr="000217CE" w:rsidRDefault="00271DF0" w:rsidP="00183AD7">
            <w:pPr>
              <w:pStyle w:val="TAL"/>
              <w:rPr>
                <w:rFonts w:eastAsia="MS PGothic"/>
              </w:rPr>
            </w:pPr>
          </w:p>
        </w:tc>
        <w:tc>
          <w:tcPr>
            <w:tcW w:w="1245" w:type="dxa"/>
          </w:tcPr>
          <w:p w14:paraId="13863AD2" w14:textId="77777777" w:rsidR="00271DF0" w:rsidRPr="000217CE" w:rsidRDefault="00271DF0" w:rsidP="00183AD7">
            <w:pPr>
              <w:pStyle w:val="TAL"/>
              <w:rPr>
                <w:rFonts w:eastAsia="MS Mincho"/>
              </w:rPr>
            </w:pPr>
          </w:p>
        </w:tc>
      </w:tr>
      <w:tr w:rsidR="00271DF0" w:rsidRPr="000217CE" w14:paraId="2D83F0B7" w14:textId="77777777" w:rsidTr="00183AD7">
        <w:trPr>
          <w:cantSplit/>
          <w:jc w:val="center"/>
        </w:trPr>
        <w:tc>
          <w:tcPr>
            <w:tcW w:w="4535" w:type="dxa"/>
            <w:tcBorders>
              <w:bottom w:val="nil"/>
            </w:tcBorders>
          </w:tcPr>
          <w:p w14:paraId="3A8E483B" w14:textId="77777777" w:rsidR="00271DF0" w:rsidRPr="000217CE" w:rsidRDefault="00271DF0" w:rsidP="00183AD7">
            <w:pPr>
              <w:pStyle w:val="TAL"/>
              <w:rPr>
                <w:rFonts w:eastAsia="MS Mincho"/>
              </w:rPr>
            </w:pPr>
            <w:r w:rsidRPr="000217CE">
              <w:rPr>
                <w:rFonts w:eastAsia="MS Mincho"/>
              </w:rPr>
              <w:t xml:space="preserve">  Subtype</w:t>
            </w:r>
          </w:p>
        </w:tc>
        <w:tc>
          <w:tcPr>
            <w:tcW w:w="2267" w:type="dxa"/>
          </w:tcPr>
          <w:p w14:paraId="7F75D5E6" w14:textId="77777777" w:rsidR="00271DF0" w:rsidRPr="000217CE" w:rsidRDefault="00271DF0" w:rsidP="00183AD7">
            <w:pPr>
              <w:pStyle w:val="TAL"/>
            </w:pPr>
            <w:r w:rsidRPr="000217CE">
              <w:t>00100</w:t>
            </w:r>
          </w:p>
        </w:tc>
        <w:tc>
          <w:tcPr>
            <w:tcW w:w="1700" w:type="dxa"/>
          </w:tcPr>
          <w:p w14:paraId="669BC9EB" w14:textId="77777777" w:rsidR="00271DF0" w:rsidRPr="000217CE" w:rsidRDefault="00271DF0" w:rsidP="00183AD7">
            <w:pPr>
              <w:pStyle w:val="TAL"/>
              <w:rPr>
                <w:rFonts w:eastAsia="MS PGothic"/>
              </w:rPr>
            </w:pPr>
            <w:r w:rsidRPr="000217CE">
              <w:rPr>
                <w:rFonts w:eastAsia="MS PGothic"/>
              </w:rPr>
              <w:t>Floor Release with acknowledgment not required</w:t>
            </w:r>
          </w:p>
        </w:tc>
        <w:tc>
          <w:tcPr>
            <w:tcW w:w="1245" w:type="dxa"/>
          </w:tcPr>
          <w:p w14:paraId="019E35D6" w14:textId="77777777" w:rsidR="00271DF0" w:rsidRPr="000217CE" w:rsidRDefault="00271DF0" w:rsidP="00183AD7">
            <w:pPr>
              <w:pStyle w:val="TAL"/>
              <w:rPr>
                <w:rFonts w:eastAsia="MS Mincho"/>
              </w:rPr>
            </w:pPr>
          </w:p>
        </w:tc>
      </w:tr>
      <w:tr w:rsidR="00271DF0" w:rsidRPr="000217CE" w14:paraId="3FB0B6F4" w14:textId="77777777" w:rsidTr="00183AD7">
        <w:trPr>
          <w:cantSplit/>
          <w:jc w:val="center"/>
        </w:trPr>
        <w:tc>
          <w:tcPr>
            <w:tcW w:w="4535" w:type="dxa"/>
            <w:tcBorders>
              <w:top w:val="nil"/>
            </w:tcBorders>
          </w:tcPr>
          <w:p w14:paraId="39B66922" w14:textId="77777777" w:rsidR="00271DF0" w:rsidRPr="000217CE" w:rsidRDefault="00271DF0" w:rsidP="00183AD7">
            <w:pPr>
              <w:pStyle w:val="TAL"/>
              <w:rPr>
                <w:rFonts w:eastAsia="MS Mincho"/>
              </w:rPr>
            </w:pPr>
          </w:p>
        </w:tc>
        <w:tc>
          <w:tcPr>
            <w:tcW w:w="2267" w:type="dxa"/>
          </w:tcPr>
          <w:p w14:paraId="25EC1BBA" w14:textId="77777777" w:rsidR="00271DF0" w:rsidRPr="000217CE" w:rsidRDefault="00271DF0" w:rsidP="00183AD7">
            <w:pPr>
              <w:pStyle w:val="TAL"/>
            </w:pPr>
            <w:r w:rsidRPr="000217CE">
              <w:t>10100</w:t>
            </w:r>
          </w:p>
        </w:tc>
        <w:tc>
          <w:tcPr>
            <w:tcW w:w="1700" w:type="dxa"/>
          </w:tcPr>
          <w:p w14:paraId="6DF06C9C" w14:textId="77777777" w:rsidR="00271DF0" w:rsidRPr="000217CE" w:rsidRDefault="00271DF0" w:rsidP="00183AD7">
            <w:pPr>
              <w:pStyle w:val="TAL"/>
              <w:rPr>
                <w:rFonts w:eastAsia="MS PGothic"/>
              </w:rPr>
            </w:pPr>
            <w:r w:rsidRPr="000217CE">
              <w:rPr>
                <w:rFonts w:eastAsia="MS PGothic"/>
              </w:rPr>
              <w:t>Floor Release with acknowledgment required</w:t>
            </w:r>
          </w:p>
        </w:tc>
        <w:tc>
          <w:tcPr>
            <w:tcW w:w="1245" w:type="dxa"/>
          </w:tcPr>
          <w:p w14:paraId="3B8385CC" w14:textId="77777777" w:rsidR="00271DF0" w:rsidRPr="000217CE" w:rsidRDefault="00271DF0" w:rsidP="00183AD7">
            <w:pPr>
              <w:pStyle w:val="TAL"/>
              <w:rPr>
                <w:rFonts w:eastAsia="MS Mincho"/>
              </w:rPr>
            </w:pPr>
            <w:r w:rsidRPr="000217CE">
              <w:rPr>
                <w:rFonts w:eastAsia="MS Mincho"/>
              </w:rPr>
              <w:t>ACK</w:t>
            </w:r>
          </w:p>
        </w:tc>
      </w:tr>
      <w:tr w:rsidR="00271DF0" w:rsidRPr="000217CE" w14:paraId="58AA2FD2" w14:textId="77777777" w:rsidTr="00183AD7">
        <w:trPr>
          <w:cantSplit/>
          <w:jc w:val="center"/>
        </w:trPr>
        <w:tc>
          <w:tcPr>
            <w:tcW w:w="4535" w:type="dxa"/>
          </w:tcPr>
          <w:p w14:paraId="7967924B" w14:textId="77777777" w:rsidR="00271DF0" w:rsidRPr="000217CE" w:rsidRDefault="00271DF0" w:rsidP="00183AD7">
            <w:pPr>
              <w:pStyle w:val="TAL"/>
              <w:rPr>
                <w:rFonts w:eastAsia="MS Mincho"/>
              </w:rPr>
            </w:pPr>
            <w:r w:rsidRPr="000217CE">
              <w:rPr>
                <w:rFonts w:eastAsia="MS Mincho"/>
              </w:rPr>
              <w:t xml:space="preserve">  SSRC</w:t>
            </w:r>
          </w:p>
        </w:tc>
        <w:tc>
          <w:tcPr>
            <w:tcW w:w="2267" w:type="dxa"/>
          </w:tcPr>
          <w:p w14:paraId="1564376B" w14:textId="77777777" w:rsidR="00271DF0" w:rsidRPr="000217CE" w:rsidRDefault="00271DF0" w:rsidP="00183AD7">
            <w:pPr>
              <w:pStyle w:val="TAL"/>
              <w:rPr>
                <w:rFonts w:eastAsia="MS PGothic"/>
              </w:rPr>
            </w:pPr>
            <w:r w:rsidRPr="000217CE">
              <w:t>The SSRC of the message sender</w:t>
            </w:r>
          </w:p>
        </w:tc>
        <w:tc>
          <w:tcPr>
            <w:tcW w:w="1700" w:type="dxa"/>
          </w:tcPr>
          <w:p w14:paraId="40AEB433" w14:textId="77777777" w:rsidR="00271DF0" w:rsidRPr="000217CE" w:rsidRDefault="00271DF0" w:rsidP="00183AD7">
            <w:pPr>
              <w:pStyle w:val="TAL"/>
              <w:rPr>
                <w:rFonts w:eastAsia="MS PGothic"/>
              </w:rPr>
            </w:pPr>
            <w:r w:rsidRPr="000217CE">
              <w:rPr>
                <w:rFonts w:eastAsia="MS PGothic"/>
              </w:rPr>
              <w:t>The SSRC of the floor participant sending the message.</w:t>
            </w:r>
          </w:p>
          <w:p w14:paraId="0943E870" w14:textId="77777777" w:rsidR="00271DF0" w:rsidRPr="000217CE" w:rsidRDefault="00271DF0" w:rsidP="00183AD7">
            <w:pPr>
              <w:pStyle w:val="TAL"/>
              <w:rPr>
                <w:rFonts w:eastAsia="MS PGothic"/>
              </w:rPr>
            </w:pPr>
            <w:r w:rsidRPr="000217CE">
              <w:rPr>
                <w:rFonts w:eastAsia="MS PGothic"/>
              </w:rPr>
              <w:t>Notation in accordance with clause </w:t>
            </w:r>
            <w:r w:rsidRPr="000217CE">
              <w:t>5.5.6.1.</w:t>
            </w:r>
            <w:r w:rsidRPr="000217CE">
              <w:rPr>
                <w:rFonts w:eastAsia="MS PGothic"/>
              </w:rPr>
              <w:t xml:space="preserve"> Coded as specified in IETF RFC 3550 [76]</w:t>
            </w:r>
          </w:p>
        </w:tc>
        <w:tc>
          <w:tcPr>
            <w:tcW w:w="1245" w:type="dxa"/>
          </w:tcPr>
          <w:p w14:paraId="0D38D759" w14:textId="77777777" w:rsidR="00271DF0" w:rsidRPr="000217CE" w:rsidRDefault="00271DF0" w:rsidP="00183AD7">
            <w:pPr>
              <w:pStyle w:val="TAL"/>
              <w:rPr>
                <w:rFonts w:eastAsia="MS Mincho"/>
              </w:rPr>
            </w:pPr>
          </w:p>
        </w:tc>
      </w:tr>
      <w:tr w:rsidR="00271DF0" w:rsidRPr="000217CE" w14:paraId="0C52780B" w14:textId="77777777" w:rsidTr="00183AD7">
        <w:trPr>
          <w:cantSplit/>
          <w:jc w:val="center"/>
        </w:trPr>
        <w:tc>
          <w:tcPr>
            <w:tcW w:w="4535" w:type="dxa"/>
            <w:tcBorders>
              <w:bottom w:val="single" w:sz="4" w:space="0" w:color="auto"/>
            </w:tcBorders>
          </w:tcPr>
          <w:p w14:paraId="13F977DD" w14:textId="77777777" w:rsidR="00271DF0" w:rsidRPr="000217CE" w:rsidRDefault="00271DF0" w:rsidP="00183AD7">
            <w:pPr>
              <w:pStyle w:val="TAL"/>
              <w:rPr>
                <w:rFonts w:eastAsia="MS Mincho"/>
              </w:rPr>
            </w:pPr>
            <w:r w:rsidRPr="000217CE">
              <w:rPr>
                <w:rFonts w:eastAsia="MS Mincho"/>
              </w:rPr>
              <w:t xml:space="preserve">  name</w:t>
            </w:r>
          </w:p>
        </w:tc>
        <w:tc>
          <w:tcPr>
            <w:tcW w:w="2267" w:type="dxa"/>
          </w:tcPr>
          <w:p w14:paraId="64781454" w14:textId="77777777" w:rsidR="00271DF0" w:rsidRPr="000217CE" w:rsidRDefault="00271DF0" w:rsidP="00183AD7">
            <w:pPr>
              <w:pStyle w:val="TAL"/>
              <w:rPr>
                <w:rFonts w:eastAsia="MS PGothic"/>
              </w:rPr>
            </w:pPr>
            <w:r w:rsidRPr="000217CE">
              <w:rPr>
                <w:rFonts w:eastAsia="MS Mincho"/>
              </w:rPr>
              <w:t>MCPT</w:t>
            </w:r>
          </w:p>
        </w:tc>
        <w:tc>
          <w:tcPr>
            <w:tcW w:w="1700" w:type="dxa"/>
          </w:tcPr>
          <w:p w14:paraId="6DB0B973" w14:textId="77777777" w:rsidR="00271DF0" w:rsidRPr="000217CE" w:rsidRDefault="00271DF0" w:rsidP="00183AD7">
            <w:pPr>
              <w:pStyle w:val="TAL"/>
              <w:rPr>
                <w:rFonts w:eastAsia="MS PGothic"/>
              </w:rPr>
            </w:pPr>
          </w:p>
        </w:tc>
        <w:tc>
          <w:tcPr>
            <w:tcW w:w="1245" w:type="dxa"/>
          </w:tcPr>
          <w:p w14:paraId="2FC74FF0" w14:textId="77777777" w:rsidR="00271DF0" w:rsidRPr="000217CE" w:rsidRDefault="00271DF0" w:rsidP="00183AD7">
            <w:pPr>
              <w:pStyle w:val="TAL"/>
              <w:rPr>
                <w:rFonts w:eastAsia="MS Mincho"/>
              </w:rPr>
            </w:pPr>
          </w:p>
        </w:tc>
      </w:tr>
      <w:tr w:rsidR="00271DF0" w:rsidRPr="000217CE" w14:paraId="228D8275" w14:textId="77777777" w:rsidTr="00183AD7">
        <w:trPr>
          <w:cantSplit/>
          <w:jc w:val="center"/>
        </w:trPr>
        <w:tc>
          <w:tcPr>
            <w:tcW w:w="4535" w:type="dxa"/>
            <w:tcBorders>
              <w:bottom w:val="single" w:sz="4" w:space="0" w:color="auto"/>
            </w:tcBorders>
          </w:tcPr>
          <w:p w14:paraId="52D3E6E8" w14:textId="77777777" w:rsidR="00271DF0" w:rsidRPr="000217CE" w:rsidRDefault="00271DF0" w:rsidP="00183AD7">
            <w:pPr>
              <w:pStyle w:val="TAL"/>
              <w:rPr>
                <w:rFonts w:eastAsia="MS Mincho"/>
              </w:rPr>
            </w:pPr>
            <w:r w:rsidRPr="000217CE">
              <w:rPr>
                <w:rFonts w:eastAsia="MS Mincho"/>
              </w:rPr>
              <w:t>User ID</w:t>
            </w:r>
          </w:p>
        </w:tc>
        <w:tc>
          <w:tcPr>
            <w:tcW w:w="2267" w:type="dxa"/>
          </w:tcPr>
          <w:p w14:paraId="264E32DE" w14:textId="77777777" w:rsidR="00271DF0" w:rsidRPr="000217CE" w:rsidRDefault="00271DF0" w:rsidP="00183AD7">
            <w:pPr>
              <w:pStyle w:val="TAL"/>
              <w:rPr>
                <w:rFonts w:eastAsia="MS Mincho"/>
              </w:rPr>
            </w:pPr>
            <w:r w:rsidRPr="000217CE">
              <w:rPr>
                <w:rFonts w:eastAsia="MS PGothic"/>
              </w:rPr>
              <w:t>Not present</w:t>
            </w:r>
          </w:p>
        </w:tc>
        <w:tc>
          <w:tcPr>
            <w:tcW w:w="1700" w:type="dxa"/>
          </w:tcPr>
          <w:p w14:paraId="2102274C" w14:textId="77777777" w:rsidR="00271DF0" w:rsidRPr="000217CE" w:rsidRDefault="00271DF0" w:rsidP="00183AD7">
            <w:pPr>
              <w:pStyle w:val="TAL"/>
              <w:rPr>
                <w:rFonts w:eastAsia="MS PGothic"/>
              </w:rPr>
            </w:pPr>
          </w:p>
        </w:tc>
        <w:tc>
          <w:tcPr>
            <w:tcW w:w="1245" w:type="dxa"/>
          </w:tcPr>
          <w:p w14:paraId="6AAA4E5F" w14:textId="013B42CB" w:rsidR="00271DF0" w:rsidRPr="000217CE" w:rsidRDefault="00271DF0" w:rsidP="00183AD7">
            <w:pPr>
              <w:pStyle w:val="TAL"/>
              <w:rPr>
                <w:rFonts w:eastAsia="MS Mincho"/>
              </w:rPr>
            </w:pPr>
            <w:del w:id="60" w:author="MCC160" w:date="2022-02-03T12:20:00Z">
              <w:r w:rsidRPr="000217CE" w:rsidDel="00271DF0">
                <w:rPr>
                  <w:rFonts w:eastAsia="MS Mincho"/>
                </w:rPr>
                <w:delText>ON-NETWORK</w:delText>
              </w:r>
            </w:del>
          </w:p>
        </w:tc>
      </w:tr>
      <w:tr w:rsidR="00271DF0" w:rsidRPr="000217CE" w14:paraId="22DE75BA" w14:textId="77777777" w:rsidTr="00183AD7">
        <w:trPr>
          <w:cantSplit/>
          <w:jc w:val="center"/>
        </w:trPr>
        <w:tc>
          <w:tcPr>
            <w:tcW w:w="4535" w:type="dxa"/>
            <w:tcBorders>
              <w:bottom w:val="single" w:sz="4" w:space="0" w:color="auto"/>
            </w:tcBorders>
          </w:tcPr>
          <w:p w14:paraId="29D28438" w14:textId="77777777" w:rsidR="00271DF0" w:rsidRPr="000217CE" w:rsidRDefault="00271DF0" w:rsidP="00183AD7">
            <w:pPr>
              <w:pStyle w:val="TAL"/>
              <w:rPr>
                <w:rFonts w:eastAsia="MS Mincho"/>
              </w:rPr>
            </w:pPr>
            <w:r w:rsidRPr="000217CE">
              <w:rPr>
                <w:rFonts w:eastAsia="MS Mincho"/>
              </w:rPr>
              <w:t>User ID</w:t>
            </w:r>
          </w:p>
        </w:tc>
        <w:tc>
          <w:tcPr>
            <w:tcW w:w="2267" w:type="dxa"/>
          </w:tcPr>
          <w:p w14:paraId="0C271749" w14:textId="77777777" w:rsidR="00271DF0" w:rsidRPr="000217CE" w:rsidRDefault="00271DF0" w:rsidP="00183AD7">
            <w:pPr>
              <w:pStyle w:val="TAL"/>
              <w:rPr>
                <w:rFonts w:eastAsia="MS Mincho"/>
              </w:rPr>
            </w:pPr>
          </w:p>
        </w:tc>
        <w:tc>
          <w:tcPr>
            <w:tcW w:w="1700" w:type="dxa"/>
          </w:tcPr>
          <w:p w14:paraId="52B5152C" w14:textId="77777777" w:rsidR="00271DF0" w:rsidRPr="000217CE" w:rsidRDefault="00271DF0" w:rsidP="00183AD7">
            <w:pPr>
              <w:pStyle w:val="TAL"/>
              <w:rPr>
                <w:rFonts w:eastAsia="MS PGothic"/>
              </w:rPr>
            </w:pPr>
          </w:p>
        </w:tc>
        <w:tc>
          <w:tcPr>
            <w:tcW w:w="1245" w:type="dxa"/>
          </w:tcPr>
          <w:p w14:paraId="07FA2808" w14:textId="77777777" w:rsidR="00271DF0" w:rsidRPr="000217CE" w:rsidRDefault="00271DF0" w:rsidP="00183AD7">
            <w:pPr>
              <w:pStyle w:val="TAL"/>
              <w:rPr>
                <w:rFonts w:eastAsia="MS Mincho"/>
              </w:rPr>
            </w:pPr>
            <w:r w:rsidRPr="000217CE">
              <w:rPr>
                <w:rFonts w:eastAsia="MS Mincho"/>
              </w:rPr>
              <w:t>OFF-NETWORK</w:t>
            </w:r>
          </w:p>
        </w:tc>
      </w:tr>
      <w:tr w:rsidR="00271DF0" w:rsidRPr="000217CE" w14:paraId="1E19BA91" w14:textId="77777777" w:rsidTr="00183AD7">
        <w:trPr>
          <w:cantSplit/>
          <w:jc w:val="center"/>
        </w:trPr>
        <w:tc>
          <w:tcPr>
            <w:tcW w:w="4535" w:type="dxa"/>
            <w:tcBorders>
              <w:top w:val="single" w:sz="4" w:space="0" w:color="auto"/>
            </w:tcBorders>
          </w:tcPr>
          <w:p w14:paraId="4B572A99" w14:textId="77777777" w:rsidR="00271DF0" w:rsidRPr="000217CE" w:rsidRDefault="00271DF0" w:rsidP="00183AD7">
            <w:pPr>
              <w:pStyle w:val="TAL"/>
              <w:rPr>
                <w:rFonts w:eastAsia="MS Mincho"/>
              </w:rPr>
            </w:pPr>
            <w:r w:rsidRPr="000217CE">
              <w:rPr>
                <w:rFonts w:eastAsia="MS Mincho"/>
              </w:rPr>
              <w:t xml:space="preserve">  User ID</w:t>
            </w:r>
          </w:p>
        </w:tc>
        <w:tc>
          <w:tcPr>
            <w:tcW w:w="2267" w:type="dxa"/>
          </w:tcPr>
          <w:p w14:paraId="6A0A1B1A" w14:textId="77777777" w:rsidR="00271DF0" w:rsidRPr="000217CE" w:rsidRDefault="00271DF0" w:rsidP="00183AD7">
            <w:pPr>
              <w:pStyle w:val="TAL"/>
              <w:rPr>
                <w:rFonts w:eastAsia="MS PGothic"/>
              </w:rPr>
            </w:pPr>
            <w:proofErr w:type="spellStart"/>
            <w:r w:rsidRPr="000217CE">
              <w:rPr>
                <w:rFonts w:eastAsia="MS PGothic"/>
              </w:rPr>
              <w:t>px_MCPTT_ID_User_A</w:t>
            </w:r>
            <w:proofErr w:type="spellEnd"/>
          </w:p>
        </w:tc>
        <w:tc>
          <w:tcPr>
            <w:tcW w:w="1700" w:type="dxa"/>
          </w:tcPr>
          <w:p w14:paraId="20BEA763" w14:textId="77777777" w:rsidR="00271DF0" w:rsidRPr="000217CE" w:rsidRDefault="00271DF0" w:rsidP="00183AD7">
            <w:pPr>
              <w:pStyle w:val="TAL"/>
              <w:rPr>
                <w:rFonts w:eastAsia="MS PGothic"/>
              </w:rPr>
            </w:pPr>
            <w:r w:rsidRPr="000217CE">
              <w:t xml:space="preserve">The </w:t>
            </w:r>
            <w:r w:rsidRPr="000217CE">
              <w:rPr>
                <w:lang w:eastAsia="ko-KR"/>
              </w:rPr>
              <w:t>MCPTT User ID</w:t>
            </w:r>
            <w:r w:rsidRPr="000217CE">
              <w:t xml:space="preserve"> of the floor participant releasing</w:t>
            </w:r>
            <w:r w:rsidRPr="000217CE">
              <w:rPr>
                <w:lang w:eastAsia="ko-KR"/>
              </w:rPr>
              <w:t xml:space="preserve"> the floor.</w:t>
            </w:r>
          </w:p>
        </w:tc>
        <w:tc>
          <w:tcPr>
            <w:tcW w:w="1245" w:type="dxa"/>
          </w:tcPr>
          <w:p w14:paraId="4D284CDE" w14:textId="77777777" w:rsidR="00271DF0" w:rsidRPr="000217CE" w:rsidRDefault="00271DF0" w:rsidP="00183AD7">
            <w:pPr>
              <w:pStyle w:val="TAL"/>
              <w:rPr>
                <w:rFonts w:eastAsia="MS Mincho"/>
              </w:rPr>
            </w:pPr>
          </w:p>
        </w:tc>
      </w:tr>
      <w:tr w:rsidR="00271DF0" w:rsidRPr="000217CE" w14:paraId="66808981" w14:textId="77777777" w:rsidTr="00183AD7">
        <w:trPr>
          <w:cantSplit/>
          <w:jc w:val="center"/>
        </w:trPr>
        <w:tc>
          <w:tcPr>
            <w:tcW w:w="4535" w:type="dxa"/>
          </w:tcPr>
          <w:p w14:paraId="5C16FEF4" w14:textId="77777777" w:rsidR="00271DF0" w:rsidRPr="000217CE" w:rsidRDefault="00271DF0" w:rsidP="00183AD7">
            <w:pPr>
              <w:pStyle w:val="TAL"/>
              <w:rPr>
                <w:rFonts w:eastAsia="MS Mincho"/>
              </w:rPr>
            </w:pPr>
            <w:r w:rsidRPr="000217CE">
              <w:rPr>
                <w:rFonts w:eastAsia="MS Mincho"/>
              </w:rPr>
              <w:t>Track Info</w:t>
            </w:r>
          </w:p>
        </w:tc>
        <w:tc>
          <w:tcPr>
            <w:tcW w:w="2267" w:type="dxa"/>
          </w:tcPr>
          <w:p w14:paraId="793FABE8" w14:textId="77777777" w:rsidR="00271DF0" w:rsidRPr="000217CE" w:rsidRDefault="00271DF0" w:rsidP="00183AD7">
            <w:pPr>
              <w:pStyle w:val="TAL"/>
              <w:rPr>
                <w:rFonts w:eastAsia="MS PGothic"/>
              </w:rPr>
            </w:pPr>
            <w:r w:rsidRPr="000217CE">
              <w:rPr>
                <w:rFonts w:eastAsia="MS PGothic"/>
              </w:rPr>
              <w:t>Not present</w:t>
            </w:r>
          </w:p>
        </w:tc>
        <w:tc>
          <w:tcPr>
            <w:tcW w:w="1700" w:type="dxa"/>
          </w:tcPr>
          <w:p w14:paraId="1AB2D83F" w14:textId="77777777" w:rsidR="00271DF0" w:rsidRPr="000217CE" w:rsidRDefault="00271DF0" w:rsidP="00183AD7">
            <w:pPr>
              <w:pStyle w:val="TAL"/>
              <w:rPr>
                <w:rFonts w:eastAsia="MS PGothic"/>
              </w:rPr>
            </w:pPr>
            <w:r w:rsidRPr="000217CE">
              <w:rPr>
                <w:rFonts w:eastAsia="MS PGothic"/>
              </w:rPr>
              <w:t>The MCPTT call does not involve a non-controlling MCPTT function</w:t>
            </w:r>
          </w:p>
        </w:tc>
        <w:tc>
          <w:tcPr>
            <w:tcW w:w="1245" w:type="dxa"/>
          </w:tcPr>
          <w:p w14:paraId="5A1EB131" w14:textId="77777777" w:rsidR="00271DF0" w:rsidRPr="000217CE" w:rsidRDefault="00271DF0" w:rsidP="00183AD7">
            <w:pPr>
              <w:pStyle w:val="TAL"/>
              <w:rPr>
                <w:rFonts w:eastAsia="MS Mincho"/>
              </w:rPr>
            </w:pPr>
          </w:p>
        </w:tc>
      </w:tr>
      <w:tr w:rsidR="00271DF0" w:rsidRPr="000217CE" w14:paraId="35425C0D" w14:textId="77777777" w:rsidTr="00183AD7">
        <w:trPr>
          <w:cantSplit/>
          <w:jc w:val="center"/>
        </w:trPr>
        <w:tc>
          <w:tcPr>
            <w:tcW w:w="4535" w:type="dxa"/>
          </w:tcPr>
          <w:p w14:paraId="6C27F87F" w14:textId="77777777" w:rsidR="00271DF0" w:rsidRPr="000217CE" w:rsidRDefault="00271DF0" w:rsidP="00183AD7">
            <w:pPr>
              <w:pStyle w:val="TAL"/>
              <w:rPr>
                <w:rFonts w:eastAsia="MS Mincho"/>
              </w:rPr>
            </w:pPr>
            <w:r w:rsidRPr="000217CE">
              <w:rPr>
                <w:rFonts w:eastAsia="MS Mincho"/>
              </w:rPr>
              <w:t>Floor Indicator</w:t>
            </w:r>
          </w:p>
        </w:tc>
        <w:tc>
          <w:tcPr>
            <w:tcW w:w="2267" w:type="dxa"/>
          </w:tcPr>
          <w:p w14:paraId="547509C9" w14:textId="77777777" w:rsidR="00271DF0" w:rsidRPr="000217CE" w:rsidRDefault="00271DF0" w:rsidP="00183AD7">
            <w:pPr>
              <w:pStyle w:val="TAL"/>
              <w:rPr>
                <w:rFonts w:eastAsia="MS PGothic"/>
              </w:rPr>
            </w:pPr>
          </w:p>
        </w:tc>
        <w:tc>
          <w:tcPr>
            <w:tcW w:w="1700" w:type="dxa"/>
          </w:tcPr>
          <w:p w14:paraId="2905425B" w14:textId="77777777" w:rsidR="00271DF0" w:rsidRPr="000217CE" w:rsidRDefault="00271DF0" w:rsidP="00183AD7">
            <w:pPr>
              <w:pStyle w:val="TAL"/>
              <w:rPr>
                <w:rFonts w:eastAsia="MS PGothic"/>
              </w:rPr>
            </w:pPr>
          </w:p>
        </w:tc>
        <w:tc>
          <w:tcPr>
            <w:tcW w:w="1245" w:type="dxa"/>
          </w:tcPr>
          <w:p w14:paraId="49CF6AD5" w14:textId="77777777" w:rsidR="00271DF0" w:rsidRPr="000217CE" w:rsidRDefault="00271DF0" w:rsidP="00183AD7">
            <w:pPr>
              <w:pStyle w:val="TAL"/>
              <w:rPr>
                <w:rFonts w:eastAsia="MS Mincho"/>
              </w:rPr>
            </w:pPr>
          </w:p>
        </w:tc>
      </w:tr>
      <w:tr w:rsidR="00271DF0" w:rsidRPr="000217CE" w14:paraId="01CA27A8" w14:textId="77777777" w:rsidTr="00183AD7">
        <w:trPr>
          <w:cantSplit/>
          <w:jc w:val="center"/>
        </w:trPr>
        <w:tc>
          <w:tcPr>
            <w:tcW w:w="4535" w:type="dxa"/>
            <w:tcBorders>
              <w:bottom w:val="nil"/>
            </w:tcBorders>
          </w:tcPr>
          <w:p w14:paraId="4DD21D10" w14:textId="77777777" w:rsidR="00271DF0" w:rsidRPr="000217CE" w:rsidRDefault="00271DF0" w:rsidP="00183AD7">
            <w:pPr>
              <w:pStyle w:val="TAL"/>
              <w:rPr>
                <w:rFonts w:eastAsia="MS Mincho"/>
              </w:rPr>
            </w:pPr>
            <w:r w:rsidRPr="000217CE">
              <w:rPr>
                <w:rFonts w:eastAsia="MS Mincho"/>
              </w:rPr>
              <w:t xml:space="preserve">  Floor Indicator</w:t>
            </w:r>
          </w:p>
        </w:tc>
        <w:tc>
          <w:tcPr>
            <w:tcW w:w="2267" w:type="dxa"/>
          </w:tcPr>
          <w:p w14:paraId="10B1CD73" w14:textId="77777777" w:rsidR="00271DF0" w:rsidRPr="000217CE" w:rsidRDefault="00271DF0" w:rsidP="00183AD7">
            <w:pPr>
              <w:pStyle w:val="TAL"/>
              <w:rPr>
                <w:rFonts w:eastAsia="MS PGothic"/>
              </w:rPr>
            </w:pPr>
            <w:r w:rsidRPr="000217CE">
              <w:rPr>
                <w:rFonts w:eastAsia="MS PGothic"/>
              </w:rPr>
              <w:t>10000x0000000000</w:t>
            </w:r>
          </w:p>
        </w:tc>
        <w:tc>
          <w:tcPr>
            <w:tcW w:w="1700" w:type="dxa"/>
          </w:tcPr>
          <w:p w14:paraId="10237811" w14:textId="77777777" w:rsidR="00271DF0" w:rsidRPr="000217CE" w:rsidRDefault="00271DF0" w:rsidP="00183AD7">
            <w:pPr>
              <w:pStyle w:val="TAL"/>
            </w:pPr>
            <w:r w:rsidRPr="000217CE">
              <w:rPr>
                <w:rFonts w:eastAsia="MS PGothic"/>
              </w:rPr>
              <w:t xml:space="preserve">Normal call x:=1 if </w:t>
            </w:r>
            <w:proofErr w:type="spellStart"/>
            <w:r w:rsidRPr="000217CE">
              <w:t>pc_MCPTT_FloorRequestQueueing</w:t>
            </w:r>
            <w:proofErr w:type="spellEnd"/>
            <w:r w:rsidRPr="000217CE">
              <w:t xml:space="preserve"> = “true”,</w:t>
            </w:r>
          </w:p>
          <w:p w14:paraId="3BC1DBFF" w14:textId="77777777" w:rsidR="00271DF0" w:rsidRPr="000217CE" w:rsidRDefault="00271DF0" w:rsidP="00183AD7">
            <w:pPr>
              <w:pStyle w:val="TAL"/>
              <w:rPr>
                <w:rFonts w:eastAsia="MS PGothic"/>
              </w:rPr>
            </w:pPr>
            <w:r w:rsidRPr="000217CE">
              <w:t>x:=0 otherwise</w:t>
            </w:r>
          </w:p>
        </w:tc>
        <w:tc>
          <w:tcPr>
            <w:tcW w:w="1245" w:type="dxa"/>
          </w:tcPr>
          <w:p w14:paraId="1721ABD7" w14:textId="77777777" w:rsidR="00271DF0" w:rsidRPr="000217CE" w:rsidRDefault="00271DF0" w:rsidP="00183AD7">
            <w:pPr>
              <w:pStyle w:val="TAL"/>
              <w:rPr>
                <w:rFonts w:eastAsia="MS Mincho"/>
              </w:rPr>
            </w:pPr>
          </w:p>
        </w:tc>
      </w:tr>
      <w:tr w:rsidR="00271DF0" w:rsidRPr="000217CE" w14:paraId="3C8D4AB8" w14:textId="77777777" w:rsidTr="00183AD7">
        <w:trPr>
          <w:cantSplit/>
          <w:jc w:val="center"/>
        </w:trPr>
        <w:tc>
          <w:tcPr>
            <w:tcW w:w="4535" w:type="dxa"/>
            <w:tcBorders>
              <w:top w:val="nil"/>
              <w:bottom w:val="nil"/>
            </w:tcBorders>
          </w:tcPr>
          <w:p w14:paraId="4360159F" w14:textId="77777777" w:rsidR="00271DF0" w:rsidRPr="000217CE" w:rsidRDefault="00271DF0" w:rsidP="00183AD7">
            <w:pPr>
              <w:pStyle w:val="TAL"/>
              <w:rPr>
                <w:rFonts w:eastAsia="MS Mincho"/>
              </w:rPr>
            </w:pPr>
          </w:p>
        </w:tc>
        <w:tc>
          <w:tcPr>
            <w:tcW w:w="2267" w:type="dxa"/>
          </w:tcPr>
          <w:p w14:paraId="582A5A71" w14:textId="77777777" w:rsidR="00271DF0" w:rsidRPr="000217CE" w:rsidRDefault="00271DF0" w:rsidP="00183AD7">
            <w:pPr>
              <w:pStyle w:val="TAL"/>
              <w:rPr>
                <w:rFonts w:eastAsia="MS PGothic"/>
              </w:rPr>
            </w:pPr>
            <w:r w:rsidRPr="000217CE">
              <w:t>00010x0000000000</w:t>
            </w:r>
          </w:p>
        </w:tc>
        <w:tc>
          <w:tcPr>
            <w:tcW w:w="1700" w:type="dxa"/>
          </w:tcPr>
          <w:p w14:paraId="6BDC7E2F" w14:textId="77777777" w:rsidR="00271DF0" w:rsidRPr="000217CE" w:rsidRDefault="00271DF0" w:rsidP="00183AD7">
            <w:pPr>
              <w:pStyle w:val="TAL"/>
            </w:pPr>
            <w:r w:rsidRPr="000217CE">
              <w:rPr>
                <w:rFonts w:eastAsia="MS PGothic"/>
              </w:rPr>
              <w:t xml:space="preserve">Emergency call: x:=1 if </w:t>
            </w:r>
            <w:proofErr w:type="spellStart"/>
            <w:r w:rsidRPr="000217CE">
              <w:t>pc_MCPTT_FloorRequestQueueing</w:t>
            </w:r>
            <w:proofErr w:type="spellEnd"/>
            <w:r w:rsidRPr="000217CE">
              <w:t xml:space="preserve"> = “true”,</w:t>
            </w:r>
          </w:p>
          <w:p w14:paraId="04E1C8D0" w14:textId="77777777" w:rsidR="00271DF0" w:rsidRPr="000217CE" w:rsidRDefault="00271DF0" w:rsidP="00183AD7">
            <w:pPr>
              <w:pStyle w:val="TAL"/>
              <w:rPr>
                <w:rFonts w:eastAsia="MS PGothic"/>
              </w:rPr>
            </w:pPr>
            <w:r w:rsidRPr="000217CE">
              <w:t>x:=0 otherwise</w:t>
            </w:r>
          </w:p>
        </w:tc>
        <w:tc>
          <w:tcPr>
            <w:tcW w:w="1245" w:type="dxa"/>
          </w:tcPr>
          <w:p w14:paraId="64E1913A" w14:textId="77777777" w:rsidR="00271DF0" w:rsidRPr="000217CE" w:rsidRDefault="00271DF0" w:rsidP="00183AD7">
            <w:pPr>
              <w:pStyle w:val="TAL"/>
              <w:rPr>
                <w:rFonts w:eastAsia="MS Mincho"/>
              </w:rPr>
            </w:pPr>
            <w:r w:rsidRPr="000217CE">
              <w:t>EMERGENCY-CALL</w:t>
            </w:r>
          </w:p>
        </w:tc>
      </w:tr>
      <w:tr w:rsidR="00271DF0" w:rsidRPr="000217CE" w14:paraId="387034C5" w14:textId="77777777" w:rsidTr="00183AD7">
        <w:trPr>
          <w:cantSplit/>
          <w:jc w:val="center"/>
        </w:trPr>
        <w:tc>
          <w:tcPr>
            <w:tcW w:w="4535" w:type="dxa"/>
            <w:tcBorders>
              <w:top w:val="nil"/>
            </w:tcBorders>
          </w:tcPr>
          <w:p w14:paraId="137836DC" w14:textId="77777777" w:rsidR="00271DF0" w:rsidRPr="000217CE" w:rsidRDefault="00271DF0" w:rsidP="00183AD7">
            <w:pPr>
              <w:pStyle w:val="TAL"/>
              <w:rPr>
                <w:rFonts w:eastAsia="MS Mincho"/>
              </w:rPr>
            </w:pPr>
          </w:p>
        </w:tc>
        <w:tc>
          <w:tcPr>
            <w:tcW w:w="2267" w:type="dxa"/>
          </w:tcPr>
          <w:p w14:paraId="05DD4A60" w14:textId="77777777" w:rsidR="00271DF0" w:rsidRPr="000217CE" w:rsidRDefault="00271DF0" w:rsidP="00183AD7">
            <w:pPr>
              <w:pStyle w:val="TAL"/>
              <w:rPr>
                <w:rFonts w:eastAsia="MS PGothic"/>
              </w:rPr>
            </w:pPr>
            <w:r w:rsidRPr="000217CE">
              <w:t>00001x0000000000</w:t>
            </w:r>
          </w:p>
        </w:tc>
        <w:tc>
          <w:tcPr>
            <w:tcW w:w="1700" w:type="dxa"/>
          </w:tcPr>
          <w:p w14:paraId="157AFE0C" w14:textId="77777777" w:rsidR="00271DF0" w:rsidRPr="000217CE" w:rsidRDefault="00271DF0" w:rsidP="00183AD7">
            <w:pPr>
              <w:pStyle w:val="TAL"/>
            </w:pPr>
            <w:r w:rsidRPr="000217CE">
              <w:t>Imminent Peril call</w:t>
            </w:r>
            <w:r w:rsidRPr="000217CE">
              <w:rPr>
                <w:rFonts w:eastAsia="MS PGothic"/>
              </w:rPr>
              <w:t xml:space="preserve">: x:=1 if </w:t>
            </w:r>
            <w:proofErr w:type="spellStart"/>
            <w:r w:rsidRPr="000217CE">
              <w:t>pc_MCPTT_FloorRequestQueueing</w:t>
            </w:r>
            <w:proofErr w:type="spellEnd"/>
            <w:r w:rsidRPr="000217CE">
              <w:t xml:space="preserve"> = “true”,</w:t>
            </w:r>
          </w:p>
          <w:p w14:paraId="2A70DC8A" w14:textId="77777777" w:rsidR="00271DF0" w:rsidRPr="000217CE" w:rsidRDefault="00271DF0" w:rsidP="00183AD7">
            <w:pPr>
              <w:pStyle w:val="TAL"/>
              <w:rPr>
                <w:rFonts w:eastAsia="MS PGothic"/>
              </w:rPr>
            </w:pPr>
            <w:r w:rsidRPr="000217CE">
              <w:t>x:=0 otherwise</w:t>
            </w:r>
          </w:p>
        </w:tc>
        <w:tc>
          <w:tcPr>
            <w:tcW w:w="1245" w:type="dxa"/>
          </w:tcPr>
          <w:p w14:paraId="46C96D3A" w14:textId="77777777" w:rsidR="00271DF0" w:rsidRPr="000217CE" w:rsidRDefault="00271DF0" w:rsidP="00183AD7">
            <w:pPr>
              <w:pStyle w:val="TAL"/>
              <w:rPr>
                <w:rFonts w:eastAsia="MS Mincho"/>
              </w:rPr>
            </w:pPr>
            <w:r w:rsidRPr="000217CE">
              <w:t>IMMPERIL-CALL</w:t>
            </w:r>
          </w:p>
        </w:tc>
      </w:tr>
    </w:tbl>
    <w:p w14:paraId="43A53638" w14:textId="77777777" w:rsidR="00271DF0" w:rsidRPr="000217CE" w:rsidRDefault="00271DF0" w:rsidP="00271DF0"/>
    <w:p w14:paraId="341DD537" w14:textId="77777777" w:rsidR="00271DF0" w:rsidRPr="000217CE" w:rsidRDefault="00271DF0" w:rsidP="00271DF0">
      <w:pPr>
        <w:pStyle w:val="Heading4"/>
      </w:pPr>
      <w:bookmarkStart w:id="61" w:name="_Toc20909047"/>
      <w:bookmarkStart w:id="62" w:name="_Toc27678186"/>
      <w:bookmarkStart w:id="63" w:name="_Toc36037208"/>
      <w:bookmarkStart w:id="64" w:name="_Toc44398285"/>
      <w:bookmarkStart w:id="65" w:name="_Toc52382471"/>
      <w:bookmarkStart w:id="66" w:name="_Toc60687380"/>
      <w:bookmarkStart w:id="67" w:name="_Toc68726545"/>
      <w:bookmarkStart w:id="68" w:name="_Toc92288168"/>
      <w:bookmarkStart w:id="69" w:name="_Toc92306569"/>
      <w:r w:rsidRPr="000217CE">
        <w:t>5.5.6.6</w:t>
      </w:r>
      <w:r w:rsidRPr="000217CE">
        <w:tab/>
        <w:t>Floor Idle</w:t>
      </w:r>
      <w:bookmarkEnd w:id="61"/>
      <w:bookmarkEnd w:id="62"/>
      <w:bookmarkEnd w:id="63"/>
      <w:bookmarkEnd w:id="64"/>
      <w:bookmarkEnd w:id="65"/>
      <w:bookmarkEnd w:id="66"/>
      <w:bookmarkEnd w:id="67"/>
      <w:bookmarkEnd w:id="68"/>
      <w:bookmarkEnd w:id="69"/>
    </w:p>
    <w:p w14:paraId="778974C5" w14:textId="77777777" w:rsidR="00271DF0" w:rsidRPr="000217CE" w:rsidRDefault="00271DF0" w:rsidP="00271DF0">
      <w:pPr>
        <w:pStyle w:val="TH"/>
      </w:pPr>
      <w:r w:rsidRPr="000217CE">
        <w:t>Table 5.5.6.6-1: Floor Idle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71DF0" w:rsidRPr="000217CE" w14:paraId="2ACB1DAA" w14:textId="77777777" w:rsidTr="00183AD7">
        <w:trPr>
          <w:cantSplit/>
          <w:jc w:val="center"/>
        </w:trPr>
        <w:tc>
          <w:tcPr>
            <w:tcW w:w="9747" w:type="dxa"/>
            <w:gridSpan w:val="4"/>
          </w:tcPr>
          <w:p w14:paraId="6F51A8F1" w14:textId="77777777" w:rsidR="00271DF0" w:rsidRPr="000217CE" w:rsidRDefault="00271DF0" w:rsidP="00183AD7">
            <w:pPr>
              <w:pStyle w:val="TAL"/>
              <w:rPr>
                <w:rFonts w:eastAsia="MS Mincho"/>
              </w:rPr>
            </w:pPr>
            <w:r w:rsidRPr="000217CE">
              <w:rPr>
                <w:rFonts w:eastAsia="MS Mincho"/>
              </w:rPr>
              <w:t>Derivation Path: 24.380 [10], Table 8.2.8-1.</w:t>
            </w:r>
          </w:p>
        </w:tc>
      </w:tr>
      <w:tr w:rsidR="00271DF0" w:rsidRPr="000217CE" w14:paraId="50D24227" w14:textId="77777777" w:rsidTr="00183AD7">
        <w:trPr>
          <w:cantSplit/>
          <w:jc w:val="center"/>
        </w:trPr>
        <w:tc>
          <w:tcPr>
            <w:tcW w:w="4535" w:type="dxa"/>
          </w:tcPr>
          <w:p w14:paraId="4D3DBCD4" w14:textId="77777777" w:rsidR="00271DF0" w:rsidRPr="000217CE" w:rsidRDefault="00271DF0" w:rsidP="00183AD7">
            <w:pPr>
              <w:pStyle w:val="TAH"/>
              <w:rPr>
                <w:rFonts w:eastAsia="MS Mincho"/>
              </w:rPr>
            </w:pPr>
            <w:r w:rsidRPr="000217CE">
              <w:rPr>
                <w:rFonts w:eastAsia="MS Mincho"/>
              </w:rPr>
              <w:t>Information Element</w:t>
            </w:r>
          </w:p>
        </w:tc>
        <w:tc>
          <w:tcPr>
            <w:tcW w:w="2267" w:type="dxa"/>
          </w:tcPr>
          <w:p w14:paraId="5481E216" w14:textId="77777777" w:rsidR="00271DF0" w:rsidRPr="000217CE" w:rsidRDefault="00271DF0" w:rsidP="00183AD7">
            <w:pPr>
              <w:pStyle w:val="TAH"/>
              <w:rPr>
                <w:rFonts w:eastAsia="MS Mincho"/>
              </w:rPr>
            </w:pPr>
            <w:r w:rsidRPr="000217CE">
              <w:rPr>
                <w:rFonts w:eastAsia="MS Mincho"/>
              </w:rPr>
              <w:t>Value/remark</w:t>
            </w:r>
          </w:p>
        </w:tc>
        <w:tc>
          <w:tcPr>
            <w:tcW w:w="1700" w:type="dxa"/>
          </w:tcPr>
          <w:p w14:paraId="15CB545D" w14:textId="77777777" w:rsidR="00271DF0" w:rsidRPr="000217CE" w:rsidRDefault="00271DF0" w:rsidP="00183AD7">
            <w:pPr>
              <w:pStyle w:val="TAH"/>
              <w:rPr>
                <w:rFonts w:eastAsia="MS Mincho"/>
              </w:rPr>
            </w:pPr>
            <w:r w:rsidRPr="000217CE">
              <w:rPr>
                <w:rFonts w:eastAsia="MS Mincho"/>
              </w:rPr>
              <w:t>Comment</w:t>
            </w:r>
          </w:p>
        </w:tc>
        <w:tc>
          <w:tcPr>
            <w:tcW w:w="1245" w:type="dxa"/>
          </w:tcPr>
          <w:p w14:paraId="34703C9E" w14:textId="77777777" w:rsidR="00271DF0" w:rsidRPr="000217CE" w:rsidRDefault="00271DF0" w:rsidP="00183AD7">
            <w:pPr>
              <w:pStyle w:val="TAH"/>
              <w:rPr>
                <w:rFonts w:eastAsia="MS Mincho"/>
              </w:rPr>
            </w:pPr>
            <w:r w:rsidRPr="000217CE">
              <w:rPr>
                <w:rFonts w:eastAsia="MS Mincho"/>
              </w:rPr>
              <w:t>Condition</w:t>
            </w:r>
          </w:p>
        </w:tc>
      </w:tr>
      <w:tr w:rsidR="00271DF0" w:rsidRPr="000217CE" w14:paraId="3A9639CF" w14:textId="77777777" w:rsidTr="00183AD7">
        <w:trPr>
          <w:cantSplit/>
          <w:jc w:val="center"/>
        </w:trPr>
        <w:tc>
          <w:tcPr>
            <w:tcW w:w="4535" w:type="dxa"/>
          </w:tcPr>
          <w:p w14:paraId="2D40BA52" w14:textId="77777777" w:rsidR="00271DF0" w:rsidRPr="000217CE" w:rsidRDefault="00271DF0" w:rsidP="00183AD7">
            <w:pPr>
              <w:pStyle w:val="TAL"/>
              <w:rPr>
                <w:rFonts w:eastAsia="MS Mincho"/>
              </w:rPr>
            </w:pPr>
            <w:r w:rsidRPr="000217CE">
              <w:rPr>
                <w:rFonts w:eastAsia="MS Mincho"/>
              </w:rPr>
              <w:t>RTCP header</w:t>
            </w:r>
          </w:p>
        </w:tc>
        <w:tc>
          <w:tcPr>
            <w:tcW w:w="2267" w:type="dxa"/>
          </w:tcPr>
          <w:p w14:paraId="2738A1B3" w14:textId="77777777" w:rsidR="00271DF0" w:rsidRPr="000217CE" w:rsidRDefault="00271DF0" w:rsidP="00183AD7">
            <w:pPr>
              <w:pStyle w:val="TAL"/>
            </w:pPr>
          </w:p>
        </w:tc>
        <w:tc>
          <w:tcPr>
            <w:tcW w:w="1700" w:type="dxa"/>
          </w:tcPr>
          <w:p w14:paraId="42A01590" w14:textId="77777777" w:rsidR="00271DF0" w:rsidRPr="000217CE" w:rsidRDefault="00271DF0" w:rsidP="00183AD7">
            <w:pPr>
              <w:pStyle w:val="TAL"/>
              <w:rPr>
                <w:rFonts w:eastAsia="MS PGothic"/>
              </w:rPr>
            </w:pPr>
          </w:p>
        </w:tc>
        <w:tc>
          <w:tcPr>
            <w:tcW w:w="1245" w:type="dxa"/>
          </w:tcPr>
          <w:p w14:paraId="1267FE5F" w14:textId="77777777" w:rsidR="00271DF0" w:rsidRPr="000217CE" w:rsidRDefault="00271DF0" w:rsidP="00183AD7">
            <w:pPr>
              <w:pStyle w:val="TAL"/>
              <w:rPr>
                <w:rFonts w:eastAsia="MS Mincho"/>
              </w:rPr>
            </w:pPr>
          </w:p>
        </w:tc>
      </w:tr>
      <w:tr w:rsidR="00271DF0" w:rsidRPr="000217CE" w14:paraId="4569F054" w14:textId="77777777" w:rsidTr="00183AD7">
        <w:trPr>
          <w:cantSplit/>
          <w:jc w:val="center"/>
        </w:trPr>
        <w:tc>
          <w:tcPr>
            <w:tcW w:w="4535" w:type="dxa"/>
            <w:tcBorders>
              <w:bottom w:val="nil"/>
            </w:tcBorders>
          </w:tcPr>
          <w:p w14:paraId="303495FD" w14:textId="77777777" w:rsidR="00271DF0" w:rsidRPr="000217CE" w:rsidRDefault="00271DF0" w:rsidP="00183AD7">
            <w:pPr>
              <w:pStyle w:val="TAL"/>
              <w:rPr>
                <w:rFonts w:eastAsia="MS Mincho"/>
              </w:rPr>
            </w:pPr>
            <w:r w:rsidRPr="000217CE">
              <w:rPr>
                <w:rFonts w:eastAsia="MS Mincho"/>
              </w:rPr>
              <w:t xml:space="preserve">  Subtype</w:t>
            </w:r>
          </w:p>
        </w:tc>
        <w:tc>
          <w:tcPr>
            <w:tcW w:w="2267" w:type="dxa"/>
          </w:tcPr>
          <w:p w14:paraId="6C6AD1F1" w14:textId="77777777" w:rsidR="00271DF0" w:rsidRPr="000217CE" w:rsidRDefault="00271DF0" w:rsidP="00183AD7">
            <w:pPr>
              <w:pStyle w:val="TAL"/>
            </w:pPr>
            <w:r w:rsidRPr="000217CE">
              <w:t>00101</w:t>
            </w:r>
          </w:p>
        </w:tc>
        <w:tc>
          <w:tcPr>
            <w:tcW w:w="1700" w:type="dxa"/>
          </w:tcPr>
          <w:p w14:paraId="5904EBE2" w14:textId="77777777" w:rsidR="00271DF0" w:rsidRPr="000217CE" w:rsidRDefault="00271DF0" w:rsidP="00183AD7">
            <w:pPr>
              <w:pStyle w:val="TAL"/>
              <w:rPr>
                <w:rFonts w:eastAsia="MS PGothic"/>
              </w:rPr>
            </w:pPr>
            <w:r w:rsidRPr="000217CE">
              <w:rPr>
                <w:rFonts w:eastAsia="MS PGothic"/>
              </w:rPr>
              <w:t>Floor Idle with acknowledgment not required</w:t>
            </w:r>
          </w:p>
        </w:tc>
        <w:tc>
          <w:tcPr>
            <w:tcW w:w="1245" w:type="dxa"/>
          </w:tcPr>
          <w:p w14:paraId="2CDA1525" w14:textId="77777777" w:rsidR="00271DF0" w:rsidRPr="000217CE" w:rsidRDefault="00271DF0" w:rsidP="00183AD7">
            <w:pPr>
              <w:pStyle w:val="TAL"/>
              <w:rPr>
                <w:rFonts w:eastAsia="MS Mincho"/>
              </w:rPr>
            </w:pPr>
          </w:p>
        </w:tc>
      </w:tr>
      <w:tr w:rsidR="00271DF0" w:rsidRPr="000217CE" w14:paraId="2D08F1F2" w14:textId="77777777" w:rsidTr="00183AD7">
        <w:trPr>
          <w:cantSplit/>
          <w:jc w:val="center"/>
        </w:trPr>
        <w:tc>
          <w:tcPr>
            <w:tcW w:w="4535" w:type="dxa"/>
            <w:tcBorders>
              <w:top w:val="nil"/>
            </w:tcBorders>
          </w:tcPr>
          <w:p w14:paraId="0C358FB9" w14:textId="77777777" w:rsidR="00271DF0" w:rsidRPr="000217CE" w:rsidRDefault="00271DF0" w:rsidP="00183AD7">
            <w:pPr>
              <w:pStyle w:val="TAL"/>
              <w:rPr>
                <w:rFonts w:eastAsia="MS Mincho"/>
              </w:rPr>
            </w:pPr>
          </w:p>
        </w:tc>
        <w:tc>
          <w:tcPr>
            <w:tcW w:w="2267" w:type="dxa"/>
          </w:tcPr>
          <w:p w14:paraId="7DD77170" w14:textId="77777777" w:rsidR="00271DF0" w:rsidRPr="000217CE" w:rsidRDefault="00271DF0" w:rsidP="00183AD7">
            <w:pPr>
              <w:pStyle w:val="TAL"/>
            </w:pPr>
            <w:r w:rsidRPr="000217CE">
              <w:t>10101</w:t>
            </w:r>
          </w:p>
        </w:tc>
        <w:tc>
          <w:tcPr>
            <w:tcW w:w="1700" w:type="dxa"/>
          </w:tcPr>
          <w:p w14:paraId="4D27CF98" w14:textId="77777777" w:rsidR="00271DF0" w:rsidRPr="000217CE" w:rsidRDefault="00271DF0" w:rsidP="00183AD7">
            <w:pPr>
              <w:pStyle w:val="TAL"/>
              <w:rPr>
                <w:rFonts w:eastAsia="MS PGothic"/>
              </w:rPr>
            </w:pPr>
            <w:r w:rsidRPr="000217CE">
              <w:rPr>
                <w:rFonts w:eastAsia="MS PGothic"/>
              </w:rPr>
              <w:t>Floor Idle with acknowledgment required</w:t>
            </w:r>
          </w:p>
        </w:tc>
        <w:tc>
          <w:tcPr>
            <w:tcW w:w="1245" w:type="dxa"/>
          </w:tcPr>
          <w:p w14:paraId="0B53E871" w14:textId="77777777" w:rsidR="00271DF0" w:rsidRPr="000217CE" w:rsidRDefault="00271DF0" w:rsidP="00183AD7">
            <w:pPr>
              <w:pStyle w:val="TAL"/>
              <w:rPr>
                <w:rFonts w:eastAsia="MS Mincho"/>
              </w:rPr>
            </w:pPr>
            <w:r w:rsidRPr="000217CE">
              <w:rPr>
                <w:rFonts w:eastAsia="MS Mincho"/>
              </w:rPr>
              <w:t>ACK</w:t>
            </w:r>
          </w:p>
        </w:tc>
      </w:tr>
      <w:tr w:rsidR="00271DF0" w:rsidRPr="000217CE" w14:paraId="359AF2DE" w14:textId="77777777" w:rsidTr="00183AD7">
        <w:trPr>
          <w:cantSplit/>
          <w:jc w:val="center"/>
        </w:trPr>
        <w:tc>
          <w:tcPr>
            <w:tcW w:w="4535" w:type="dxa"/>
          </w:tcPr>
          <w:p w14:paraId="4B36A1E9" w14:textId="77777777" w:rsidR="00271DF0" w:rsidRPr="000217CE" w:rsidRDefault="00271DF0" w:rsidP="00183AD7">
            <w:pPr>
              <w:pStyle w:val="TAL"/>
              <w:rPr>
                <w:rFonts w:eastAsia="MS Mincho"/>
              </w:rPr>
            </w:pPr>
            <w:r w:rsidRPr="000217CE">
              <w:rPr>
                <w:rFonts w:eastAsia="MS Mincho"/>
              </w:rPr>
              <w:t xml:space="preserve">  SSRC</w:t>
            </w:r>
          </w:p>
        </w:tc>
        <w:tc>
          <w:tcPr>
            <w:tcW w:w="2267" w:type="dxa"/>
          </w:tcPr>
          <w:p w14:paraId="09EE4F0D" w14:textId="77777777" w:rsidR="00271DF0" w:rsidRPr="000217CE" w:rsidRDefault="00271DF0" w:rsidP="00183AD7">
            <w:pPr>
              <w:pStyle w:val="TAL"/>
              <w:rPr>
                <w:rFonts w:eastAsia="MS PGothic"/>
              </w:rPr>
            </w:pPr>
            <w:r w:rsidRPr="000217CE">
              <w:t>The SSRC of the message sender</w:t>
            </w:r>
          </w:p>
        </w:tc>
        <w:tc>
          <w:tcPr>
            <w:tcW w:w="1700" w:type="dxa"/>
          </w:tcPr>
          <w:p w14:paraId="165B4C50" w14:textId="77777777" w:rsidR="00271DF0" w:rsidRPr="000217CE" w:rsidRDefault="00271DF0" w:rsidP="00183AD7">
            <w:pPr>
              <w:pStyle w:val="TAL"/>
              <w:rPr>
                <w:rFonts w:eastAsia="MS PGothic"/>
              </w:rPr>
            </w:pPr>
            <w:r w:rsidRPr="000217CE">
              <w:rPr>
                <w:rFonts w:eastAsia="MS PGothic"/>
              </w:rPr>
              <w:t xml:space="preserve">The SSRC of the floor control server for </w:t>
            </w:r>
            <w:r w:rsidRPr="000217CE">
              <w:t>on-network and floor arbitrator for off-network</w:t>
            </w:r>
            <w:r w:rsidRPr="000217CE">
              <w:rPr>
                <w:rFonts w:eastAsia="MS PGothic"/>
              </w:rPr>
              <w:t>.</w:t>
            </w:r>
          </w:p>
          <w:p w14:paraId="478B6171" w14:textId="77777777" w:rsidR="00271DF0" w:rsidRPr="000217CE" w:rsidRDefault="00271DF0" w:rsidP="00183AD7">
            <w:pPr>
              <w:pStyle w:val="TAL"/>
              <w:rPr>
                <w:rFonts w:eastAsia="MS PGothic"/>
              </w:rPr>
            </w:pPr>
          </w:p>
          <w:p w14:paraId="492617B9" w14:textId="77777777" w:rsidR="00271DF0" w:rsidRPr="000217CE" w:rsidRDefault="00271DF0" w:rsidP="00183AD7">
            <w:pPr>
              <w:pStyle w:val="TAL"/>
              <w:rPr>
                <w:rFonts w:eastAsia="MS PGothic"/>
              </w:rPr>
            </w:pPr>
            <w:r w:rsidRPr="000217CE">
              <w:rPr>
                <w:rFonts w:eastAsia="MS PGothic"/>
              </w:rPr>
              <w:t>Notation in accordance with clause </w:t>
            </w:r>
            <w:r w:rsidRPr="000217CE">
              <w:t xml:space="preserve">5.5.6.1. </w:t>
            </w:r>
            <w:r w:rsidRPr="000217CE">
              <w:rPr>
                <w:rFonts w:eastAsia="MS PGothic"/>
              </w:rPr>
              <w:t>Coded as specified in IETF RFC 3550 [76].</w:t>
            </w:r>
          </w:p>
        </w:tc>
        <w:tc>
          <w:tcPr>
            <w:tcW w:w="1245" w:type="dxa"/>
          </w:tcPr>
          <w:p w14:paraId="5568EEB8" w14:textId="77777777" w:rsidR="00271DF0" w:rsidRPr="000217CE" w:rsidRDefault="00271DF0" w:rsidP="00183AD7">
            <w:pPr>
              <w:pStyle w:val="TAL"/>
              <w:rPr>
                <w:rFonts w:eastAsia="MS Mincho"/>
              </w:rPr>
            </w:pPr>
          </w:p>
        </w:tc>
      </w:tr>
      <w:tr w:rsidR="00271DF0" w:rsidRPr="000217CE" w14:paraId="5472C8CE" w14:textId="77777777" w:rsidTr="00183AD7">
        <w:trPr>
          <w:cantSplit/>
          <w:jc w:val="center"/>
        </w:trPr>
        <w:tc>
          <w:tcPr>
            <w:tcW w:w="4535" w:type="dxa"/>
            <w:tcBorders>
              <w:bottom w:val="single" w:sz="4" w:space="0" w:color="auto"/>
            </w:tcBorders>
          </w:tcPr>
          <w:p w14:paraId="14640951" w14:textId="77777777" w:rsidR="00271DF0" w:rsidRPr="000217CE" w:rsidRDefault="00271DF0" w:rsidP="00183AD7">
            <w:pPr>
              <w:pStyle w:val="TAL"/>
              <w:rPr>
                <w:rFonts w:eastAsia="MS Mincho"/>
              </w:rPr>
            </w:pPr>
            <w:r w:rsidRPr="000217CE">
              <w:rPr>
                <w:rFonts w:eastAsia="MS Mincho"/>
              </w:rPr>
              <w:t xml:space="preserve">  name</w:t>
            </w:r>
          </w:p>
        </w:tc>
        <w:tc>
          <w:tcPr>
            <w:tcW w:w="2267" w:type="dxa"/>
          </w:tcPr>
          <w:p w14:paraId="5CC613A8" w14:textId="77777777" w:rsidR="00271DF0" w:rsidRPr="000217CE" w:rsidRDefault="00271DF0" w:rsidP="00183AD7">
            <w:pPr>
              <w:pStyle w:val="TAL"/>
              <w:rPr>
                <w:rFonts w:eastAsia="MS PGothic"/>
              </w:rPr>
            </w:pPr>
            <w:r w:rsidRPr="000217CE">
              <w:rPr>
                <w:rFonts w:eastAsia="MS Mincho"/>
              </w:rPr>
              <w:t>MCPT</w:t>
            </w:r>
          </w:p>
        </w:tc>
        <w:tc>
          <w:tcPr>
            <w:tcW w:w="1700" w:type="dxa"/>
          </w:tcPr>
          <w:p w14:paraId="35ED0CD1" w14:textId="77777777" w:rsidR="00271DF0" w:rsidRPr="000217CE" w:rsidRDefault="00271DF0" w:rsidP="00183AD7">
            <w:pPr>
              <w:pStyle w:val="TAL"/>
              <w:rPr>
                <w:rFonts w:eastAsia="MS PGothic"/>
              </w:rPr>
            </w:pPr>
          </w:p>
        </w:tc>
        <w:tc>
          <w:tcPr>
            <w:tcW w:w="1245" w:type="dxa"/>
          </w:tcPr>
          <w:p w14:paraId="62118045" w14:textId="77777777" w:rsidR="00271DF0" w:rsidRPr="000217CE" w:rsidRDefault="00271DF0" w:rsidP="00183AD7">
            <w:pPr>
              <w:pStyle w:val="TAL"/>
              <w:rPr>
                <w:rFonts w:eastAsia="MS Mincho"/>
              </w:rPr>
            </w:pPr>
          </w:p>
        </w:tc>
      </w:tr>
      <w:tr w:rsidR="00271DF0" w:rsidRPr="000217CE" w14:paraId="22917AF1" w14:textId="77777777" w:rsidTr="00183AD7">
        <w:trPr>
          <w:cantSplit/>
          <w:jc w:val="center"/>
        </w:trPr>
        <w:tc>
          <w:tcPr>
            <w:tcW w:w="4535" w:type="dxa"/>
            <w:tcBorders>
              <w:bottom w:val="single" w:sz="4" w:space="0" w:color="auto"/>
            </w:tcBorders>
          </w:tcPr>
          <w:p w14:paraId="528E7CB3" w14:textId="77777777" w:rsidR="00271DF0" w:rsidRPr="000217CE" w:rsidRDefault="00271DF0" w:rsidP="00183AD7">
            <w:pPr>
              <w:pStyle w:val="TAL"/>
              <w:rPr>
                <w:rFonts w:eastAsia="MS Mincho"/>
              </w:rPr>
            </w:pPr>
            <w:r w:rsidRPr="000217CE">
              <w:rPr>
                <w:rFonts w:eastAsia="MS Mincho"/>
              </w:rPr>
              <w:t>Message Sequence Number</w:t>
            </w:r>
          </w:p>
        </w:tc>
        <w:tc>
          <w:tcPr>
            <w:tcW w:w="2267" w:type="dxa"/>
          </w:tcPr>
          <w:p w14:paraId="3F52AE27" w14:textId="77777777" w:rsidR="00271DF0" w:rsidRPr="000217CE" w:rsidRDefault="00271DF0" w:rsidP="00183AD7">
            <w:pPr>
              <w:pStyle w:val="TAL"/>
              <w:rPr>
                <w:rFonts w:eastAsia="MS Mincho"/>
              </w:rPr>
            </w:pPr>
          </w:p>
        </w:tc>
        <w:tc>
          <w:tcPr>
            <w:tcW w:w="1700" w:type="dxa"/>
          </w:tcPr>
          <w:p w14:paraId="61EFE0D0" w14:textId="77777777" w:rsidR="00271DF0" w:rsidRPr="000217CE" w:rsidRDefault="00271DF0" w:rsidP="00183AD7">
            <w:pPr>
              <w:pStyle w:val="TAL"/>
              <w:rPr>
                <w:rFonts w:eastAsia="MS PGothic"/>
              </w:rPr>
            </w:pPr>
          </w:p>
        </w:tc>
        <w:tc>
          <w:tcPr>
            <w:tcW w:w="1245" w:type="dxa"/>
          </w:tcPr>
          <w:p w14:paraId="4A9072D0" w14:textId="77777777" w:rsidR="00271DF0" w:rsidRPr="000217CE" w:rsidRDefault="00271DF0" w:rsidP="00183AD7">
            <w:pPr>
              <w:pStyle w:val="TAL"/>
              <w:rPr>
                <w:rFonts w:eastAsia="MS Mincho"/>
              </w:rPr>
            </w:pPr>
          </w:p>
        </w:tc>
      </w:tr>
      <w:tr w:rsidR="00271DF0" w:rsidRPr="000217CE" w14:paraId="35893117" w14:textId="77777777" w:rsidTr="00183AD7">
        <w:trPr>
          <w:cantSplit/>
          <w:jc w:val="center"/>
        </w:trPr>
        <w:tc>
          <w:tcPr>
            <w:tcW w:w="4535" w:type="dxa"/>
            <w:tcBorders>
              <w:top w:val="single" w:sz="4" w:space="0" w:color="auto"/>
            </w:tcBorders>
          </w:tcPr>
          <w:p w14:paraId="4226402C" w14:textId="77777777" w:rsidR="00271DF0" w:rsidRPr="000217CE" w:rsidRDefault="00271DF0" w:rsidP="00183AD7">
            <w:pPr>
              <w:pStyle w:val="TAL"/>
              <w:rPr>
                <w:rFonts w:eastAsia="MS Mincho"/>
              </w:rPr>
            </w:pPr>
            <w:r w:rsidRPr="000217CE">
              <w:rPr>
                <w:rFonts w:eastAsia="MS Mincho"/>
              </w:rPr>
              <w:t xml:space="preserve">  Message Sequence Number</w:t>
            </w:r>
          </w:p>
        </w:tc>
        <w:tc>
          <w:tcPr>
            <w:tcW w:w="2267" w:type="dxa"/>
          </w:tcPr>
          <w:p w14:paraId="5078C2E8" w14:textId="77777777" w:rsidR="00271DF0" w:rsidRPr="000217CE" w:rsidRDefault="00271DF0" w:rsidP="00183AD7">
            <w:pPr>
              <w:pStyle w:val="TAL"/>
              <w:rPr>
                <w:rFonts w:eastAsia="MS Mincho"/>
              </w:rPr>
            </w:pPr>
            <w:r w:rsidRPr="000217CE">
              <w:rPr>
                <w:rFonts w:eastAsia="MS Mincho"/>
              </w:rPr>
              <w:t>The value sent in the previous Floor Idle message, if any, increased with 1</w:t>
            </w:r>
          </w:p>
        </w:tc>
        <w:tc>
          <w:tcPr>
            <w:tcW w:w="1700" w:type="dxa"/>
          </w:tcPr>
          <w:p w14:paraId="43DA1FD7" w14:textId="77777777" w:rsidR="00271DF0" w:rsidRPr="000217CE" w:rsidRDefault="00271DF0" w:rsidP="00183AD7">
            <w:pPr>
              <w:pStyle w:val="TAL"/>
              <w:rPr>
                <w:rFonts w:eastAsia="MS PGothic"/>
              </w:rPr>
            </w:pPr>
            <w:r w:rsidRPr="000217CE">
              <w:rPr>
                <w:rFonts w:eastAsia="MS PGothic"/>
              </w:rPr>
              <w:t>Any value between '0' and '65535'</w:t>
            </w:r>
          </w:p>
          <w:p w14:paraId="2204419D" w14:textId="77777777" w:rsidR="00271DF0" w:rsidRPr="000217CE" w:rsidRDefault="00271DF0" w:rsidP="00183AD7">
            <w:pPr>
              <w:pStyle w:val="TAL"/>
              <w:rPr>
                <w:rFonts w:eastAsia="MS PGothic"/>
              </w:rPr>
            </w:pPr>
            <w:r w:rsidRPr="000217CE">
              <w:rPr>
                <w:rFonts w:eastAsia="MS PGothic"/>
              </w:rPr>
              <w:t>When the '65535' value is reached, the &lt;Message Sequence Number&gt; value starts from '0' again</w:t>
            </w:r>
          </w:p>
        </w:tc>
        <w:tc>
          <w:tcPr>
            <w:tcW w:w="1245" w:type="dxa"/>
          </w:tcPr>
          <w:p w14:paraId="1855FAF4" w14:textId="77777777" w:rsidR="00271DF0" w:rsidRPr="000217CE" w:rsidRDefault="00271DF0" w:rsidP="00183AD7">
            <w:pPr>
              <w:pStyle w:val="TAL"/>
              <w:rPr>
                <w:rFonts w:eastAsia="MS Mincho"/>
              </w:rPr>
            </w:pPr>
          </w:p>
        </w:tc>
      </w:tr>
      <w:tr w:rsidR="00271DF0" w:rsidRPr="000217CE" w14:paraId="7DFBF6FC" w14:textId="77777777" w:rsidTr="00183AD7">
        <w:trPr>
          <w:cantSplit/>
          <w:jc w:val="center"/>
        </w:trPr>
        <w:tc>
          <w:tcPr>
            <w:tcW w:w="4535" w:type="dxa"/>
          </w:tcPr>
          <w:p w14:paraId="6B2D2003" w14:textId="77777777" w:rsidR="00271DF0" w:rsidRPr="000217CE" w:rsidRDefault="00271DF0" w:rsidP="00183AD7">
            <w:pPr>
              <w:pStyle w:val="TAL"/>
              <w:rPr>
                <w:rFonts w:eastAsia="MS Mincho"/>
              </w:rPr>
            </w:pPr>
            <w:r w:rsidRPr="000217CE">
              <w:rPr>
                <w:rFonts w:eastAsia="MS Mincho"/>
              </w:rPr>
              <w:t>Track Info</w:t>
            </w:r>
          </w:p>
        </w:tc>
        <w:tc>
          <w:tcPr>
            <w:tcW w:w="2267" w:type="dxa"/>
          </w:tcPr>
          <w:p w14:paraId="3D31F911" w14:textId="77777777" w:rsidR="00271DF0" w:rsidRPr="000217CE" w:rsidRDefault="00271DF0" w:rsidP="00183AD7">
            <w:pPr>
              <w:pStyle w:val="TAL"/>
              <w:rPr>
                <w:rFonts w:eastAsia="MS PGothic"/>
              </w:rPr>
            </w:pPr>
            <w:r w:rsidRPr="000217CE">
              <w:rPr>
                <w:rFonts w:eastAsia="MS PGothic"/>
              </w:rPr>
              <w:t>Not present</w:t>
            </w:r>
          </w:p>
        </w:tc>
        <w:tc>
          <w:tcPr>
            <w:tcW w:w="1700" w:type="dxa"/>
          </w:tcPr>
          <w:p w14:paraId="412CE342" w14:textId="77777777" w:rsidR="00271DF0" w:rsidRPr="000217CE" w:rsidRDefault="00271DF0" w:rsidP="00183AD7">
            <w:pPr>
              <w:pStyle w:val="TAL"/>
              <w:rPr>
                <w:rFonts w:eastAsia="MS PGothic"/>
              </w:rPr>
            </w:pPr>
            <w:r w:rsidRPr="000217CE">
              <w:rPr>
                <w:rFonts w:eastAsia="MS PGothic"/>
              </w:rPr>
              <w:t>The MCPTT call does not involve a non-controlling MCPTT function</w:t>
            </w:r>
          </w:p>
        </w:tc>
        <w:tc>
          <w:tcPr>
            <w:tcW w:w="1245" w:type="dxa"/>
          </w:tcPr>
          <w:p w14:paraId="72172BE5" w14:textId="77777777" w:rsidR="00271DF0" w:rsidRPr="000217CE" w:rsidRDefault="00271DF0" w:rsidP="00183AD7">
            <w:pPr>
              <w:pStyle w:val="TAL"/>
              <w:rPr>
                <w:rFonts w:eastAsia="MS Mincho"/>
              </w:rPr>
            </w:pPr>
          </w:p>
        </w:tc>
      </w:tr>
      <w:tr w:rsidR="00271DF0" w:rsidRPr="000217CE" w14:paraId="7AE39596" w14:textId="77777777" w:rsidTr="00183AD7">
        <w:trPr>
          <w:cantSplit/>
          <w:jc w:val="center"/>
        </w:trPr>
        <w:tc>
          <w:tcPr>
            <w:tcW w:w="4535" w:type="dxa"/>
          </w:tcPr>
          <w:p w14:paraId="463F190F" w14:textId="77777777" w:rsidR="00271DF0" w:rsidRPr="000217CE" w:rsidRDefault="00271DF0" w:rsidP="00183AD7">
            <w:pPr>
              <w:pStyle w:val="TAL"/>
              <w:rPr>
                <w:rFonts w:eastAsia="MS Mincho"/>
              </w:rPr>
            </w:pPr>
            <w:r w:rsidRPr="000217CE">
              <w:rPr>
                <w:rFonts w:eastAsia="MS Mincho"/>
              </w:rPr>
              <w:t>Floor Indicator</w:t>
            </w:r>
          </w:p>
        </w:tc>
        <w:tc>
          <w:tcPr>
            <w:tcW w:w="2267" w:type="dxa"/>
          </w:tcPr>
          <w:p w14:paraId="7DB1237F" w14:textId="77777777" w:rsidR="00271DF0" w:rsidRPr="000217CE" w:rsidRDefault="00271DF0" w:rsidP="00183AD7">
            <w:pPr>
              <w:pStyle w:val="TAL"/>
              <w:rPr>
                <w:rFonts w:eastAsia="MS PGothic"/>
              </w:rPr>
            </w:pPr>
          </w:p>
        </w:tc>
        <w:tc>
          <w:tcPr>
            <w:tcW w:w="1700" w:type="dxa"/>
          </w:tcPr>
          <w:p w14:paraId="0FABB12E" w14:textId="77777777" w:rsidR="00271DF0" w:rsidRPr="000217CE" w:rsidRDefault="00271DF0" w:rsidP="00183AD7">
            <w:pPr>
              <w:pStyle w:val="TAL"/>
              <w:rPr>
                <w:rFonts w:eastAsia="MS PGothic"/>
              </w:rPr>
            </w:pPr>
          </w:p>
        </w:tc>
        <w:tc>
          <w:tcPr>
            <w:tcW w:w="1245" w:type="dxa"/>
          </w:tcPr>
          <w:p w14:paraId="48B8F6DF" w14:textId="77777777" w:rsidR="00271DF0" w:rsidRPr="000217CE" w:rsidRDefault="00271DF0" w:rsidP="00183AD7">
            <w:pPr>
              <w:pStyle w:val="TAL"/>
              <w:rPr>
                <w:rFonts w:eastAsia="MS Mincho"/>
              </w:rPr>
            </w:pPr>
          </w:p>
        </w:tc>
      </w:tr>
      <w:tr w:rsidR="00271DF0" w:rsidRPr="000217CE" w14:paraId="4C75DE96" w14:textId="77777777" w:rsidTr="00183AD7">
        <w:trPr>
          <w:cantSplit/>
          <w:jc w:val="center"/>
        </w:trPr>
        <w:tc>
          <w:tcPr>
            <w:tcW w:w="4535" w:type="dxa"/>
            <w:tcBorders>
              <w:bottom w:val="nil"/>
            </w:tcBorders>
          </w:tcPr>
          <w:p w14:paraId="07EE8DC3" w14:textId="77777777" w:rsidR="00271DF0" w:rsidRPr="000217CE" w:rsidRDefault="00271DF0" w:rsidP="00183AD7">
            <w:pPr>
              <w:pStyle w:val="TAL"/>
              <w:rPr>
                <w:rFonts w:eastAsia="MS Mincho"/>
              </w:rPr>
            </w:pPr>
            <w:r w:rsidRPr="000217CE">
              <w:rPr>
                <w:rFonts w:eastAsia="MS Mincho"/>
              </w:rPr>
              <w:t xml:space="preserve">  Floor Indicator</w:t>
            </w:r>
          </w:p>
        </w:tc>
        <w:tc>
          <w:tcPr>
            <w:tcW w:w="2267" w:type="dxa"/>
          </w:tcPr>
          <w:p w14:paraId="65C12577" w14:textId="77777777" w:rsidR="00271DF0" w:rsidRPr="000217CE" w:rsidRDefault="00271DF0" w:rsidP="00183AD7">
            <w:pPr>
              <w:pStyle w:val="TAL"/>
              <w:rPr>
                <w:rFonts w:eastAsia="MS PGothic"/>
              </w:rPr>
            </w:pPr>
            <w:r w:rsidRPr="000217CE">
              <w:rPr>
                <w:rFonts w:eastAsia="MS PGothic"/>
              </w:rPr>
              <w:t>1000010000000000</w:t>
            </w:r>
          </w:p>
        </w:tc>
        <w:tc>
          <w:tcPr>
            <w:tcW w:w="1700" w:type="dxa"/>
          </w:tcPr>
          <w:p w14:paraId="3DC725D7" w14:textId="77777777" w:rsidR="00271DF0" w:rsidRPr="000217CE" w:rsidRDefault="00271DF0" w:rsidP="00183AD7">
            <w:pPr>
              <w:pStyle w:val="TAL"/>
              <w:rPr>
                <w:rFonts w:eastAsia="MS PGothic"/>
              </w:rPr>
            </w:pPr>
            <w:r w:rsidRPr="000217CE">
              <w:rPr>
                <w:rFonts w:eastAsia="MS PGothic"/>
              </w:rPr>
              <w:t>Normal call, queueing supported</w:t>
            </w:r>
          </w:p>
        </w:tc>
        <w:tc>
          <w:tcPr>
            <w:tcW w:w="1245" w:type="dxa"/>
          </w:tcPr>
          <w:p w14:paraId="1C037A41" w14:textId="77777777" w:rsidR="00271DF0" w:rsidRPr="000217CE" w:rsidRDefault="00271DF0" w:rsidP="00183AD7">
            <w:pPr>
              <w:pStyle w:val="TAL"/>
              <w:rPr>
                <w:rFonts w:eastAsia="MS Mincho"/>
              </w:rPr>
            </w:pPr>
          </w:p>
        </w:tc>
      </w:tr>
      <w:tr w:rsidR="00271DF0" w:rsidRPr="000217CE" w14:paraId="5CE2601C" w14:textId="77777777" w:rsidTr="00183AD7">
        <w:trPr>
          <w:cantSplit/>
          <w:jc w:val="center"/>
        </w:trPr>
        <w:tc>
          <w:tcPr>
            <w:tcW w:w="4535" w:type="dxa"/>
            <w:tcBorders>
              <w:top w:val="nil"/>
              <w:bottom w:val="nil"/>
            </w:tcBorders>
          </w:tcPr>
          <w:p w14:paraId="60E90B90" w14:textId="77777777" w:rsidR="00271DF0" w:rsidRPr="000217CE" w:rsidRDefault="00271DF0" w:rsidP="00183AD7">
            <w:pPr>
              <w:pStyle w:val="TAL"/>
              <w:rPr>
                <w:rFonts w:eastAsia="MS Mincho"/>
              </w:rPr>
            </w:pPr>
          </w:p>
        </w:tc>
        <w:tc>
          <w:tcPr>
            <w:tcW w:w="2267" w:type="dxa"/>
          </w:tcPr>
          <w:p w14:paraId="676D82CE" w14:textId="77777777" w:rsidR="00271DF0" w:rsidRPr="000217CE" w:rsidRDefault="00271DF0" w:rsidP="00183AD7">
            <w:pPr>
              <w:pStyle w:val="TAL"/>
              <w:rPr>
                <w:rFonts w:eastAsia="MS PGothic"/>
              </w:rPr>
            </w:pPr>
            <w:r w:rsidRPr="000217CE">
              <w:rPr>
                <w:rFonts w:eastAsia="MS PGothic"/>
              </w:rPr>
              <w:t>0001010000000000</w:t>
            </w:r>
          </w:p>
        </w:tc>
        <w:tc>
          <w:tcPr>
            <w:tcW w:w="1700" w:type="dxa"/>
          </w:tcPr>
          <w:p w14:paraId="6F3FFD76" w14:textId="77777777" w:rsidR="00271DF0" w:rsidRPr="000217CE" w:rsidRDefault="00271DF0" w:rsidP="00183AD7">
            <w:pPr>
              <w:pStyle w:val="TAL"/>
              <w:rPr>
                <w:rFonts w:eastAsia="MS PGothic"/>
              </w:rPr>
            </w:pPr>
            <w:r w:rsidRPr="000217CE">
              <w:rPr>
                <w:rFonts w:eastAsia="MS PGothic"/>
              </w:rPr>
              <w:t>Emergency call, queueing supported</w:t>
            </w:r>
          </w:p>
        </w:tc>
        <w:tc>
          <w:tcPr>
            <w:tcW w:w="1245" w:type="dxa"/>
          </w:tcPr>
          <w:p w14:paraId="04EB95E7" w14:textId="77777777" w:rsidR="00271DF0" w:rsidRPr="000217CE" w:rsidRDefault="00271DF0" w:rsidP="00183AD7">
            <w:pPr>
              <w:pStyle w:val="TAL"/>
              <w:rPr>
                <w:rFonts w:eastAsia="MS Mincho"/>
              </w:rPr>
            </w:pPr>
            <w:r w:rsidRPr="000217CE">
              <w:t>EMERGENCY-CALL</w:t>
            </w:r>
          </w:p>
        </w:tc>
      </w:tr>
      <w:tr w:rsidR="00271DF0" w:rsidRPr="000217CE" w14:paraId="7976AD39" w14:textId="77777777" w:rsidTr="00183AD7">
        <w:trPr>
          <w:cantSplit/>
          <w:jc w:val="center"/>
        </w:trPr>
        <w:tc>
          <w:tcPr>
            <w:tcW w:w="4535" w:type="dxa"/>
            <w:tcBorders>
              <w:top w:val="nil"/>
            </w:tcBorders>
          </w:tcPr>
          <w:p w14:paraId="738DFDEA" w14:textId="77777777" w:rsidR="00271DF0" w:rsidRPr="000217CE" w:rsidRDefault="00271DF0" w:rsidP="00183AD7">
            <w:pPr>
              <w:pStyle w:val="TAL"/>
              <w:rPr>
                <w:rFonts w:eastAsia="MS Mincho"/>
              </w:rPr>
            </w:pPr>
          </w:p>
        </w:tc>
        <w:tc>
          <w:tcPr>
            <w:tcW w:w="2267" w:type="dxa"/>
          </w:tcPr>
          <w:p w14:paraId="295301DB" w14:textId="77777777" w:rsidR="00271DF0" w:rsidRPr="000217CE" w:rsidRDefault="00271DF0" w:rsidP="00183AD7">
            <w:pPr>
              <w:pStyle w:val="TAL"/>
              <w:rPr>
                <w:rFonts w:eastAsia="MS PGothic"/>
              </w:rPr>
            </w:pPr>
            <w:r w:rsidRPr="000217CE">
              <w:rPr>
                <w:rFonts w:eastAsia="MS PGothic"/>
              </w:rPr>
              <w:t>000110000000000</w:t>
            </w:r>
          </w:p>
        </w:tc>
        <w:tc>
          <w:tcPr>
            <w:tcW w:w="1700" w:type="dxa"/>
          </w:tcPr>
          <w:p w14:paraId="707AEE2C" w14:textId="77777777" w:rsidR="00271DF0" w:rsidRPr="000217CE" w:rsidRDefault="00271DF0" w:rsidP="00183AD7">
            <w:pPr>
              <w:pStyle w:val="TAL"/>
              <w:rPr>
                <w:rFonts w:eastAsia="MS PGothic"/>
              </w:rPr>
            </w:pPr>
            <w:r w:rsidRPr="000217CE">
              <w:rPr>
                <w:rFonts w:eastAsia="MS PGothic"/>
              </w:rPr>
              <w:t>Imminent peril call, queueing supported</w:t>
            </w:r>
          </w:p>
        </w:tc>
        <w:tc>
          <w:tcPr>
            <w:tcW w:w="1245" w:type="dxa"/>
          </w:tcPr>
          <w:p w14:paraId="370FEFFE" w14:textId="77777777" w:rsidR="00271DF0" w:rsidRPr="000217CE" w:rsidRDefault="00271DF0" w:rsidP="00183AD7">
            <w:pPr>
              <w:pStyle w:val="TAL"/>
              <w:rPr>
                <w:rFonts w:eastAsia="MS Mincho"/>
              </w:rPr>
            </w:pPr>
            <w:r w:rsidRPr="000217CE">
              <w:t>IMMPERIL-CALL</w:t>
            </w:r>
          </w:p>
        </w:tc>
      </w:tr>
    </w:tbl>
    <w:p w14:paraId="58E06E9F" w14:textId="77777777" w:rsidR="00271DF0" w:rsidRPr="000217CE" w:rsidRDefault="00271DF0" w:rsidP="00271DF0"/>
    <w:p w14:paraId="3500C0F9" w14:textId="77777777" w:rsidR="00271DF0" w:rsidRPr="000217CE" w:rsidRDefault="00271DF0" w:rsidP="00271DF0">
      <w:pPr>
        <w:pStyle w:val="Heading4"/>
      </w:pPr>
      <w:bookmarkStart w:id="70" w:name="_Toc20909048"/>
      <w:bookmarkStart w:id="71" w:name="_Toc27678187"/>
      <w:bookmarkStart w:id="72" w:name="_Toc36037209"/>
      <w:bookmarkStart w:id="73" w:name="_Toc44398286"/>
      <w:bookmarkStart w:id="74" w:name="_Toc52382472"/>
      <w:bookmarkStart w:id="75" w:name="_Toc60687381"/>
      <w:bookmarkStart w:id="76" w:name="_Toc68726546"/>
      <w:bookmarkStart w:id="77" w:name="_Toc92288169"/>
      <w:bookmarkStart w:id="78" w:name="_Toc92306570"/>
      <w:r w:rsidRPr="000217CE">
        <w:t>5.5.6.7</w:t>
      </w:r>
      <w:r w:rsidRPr="000217CE">
        <w:tab/>
        <w:t>Floor Taken</w:t>
      </w:r>
      <w:bookmarkEnd w:id="70"/>
      <w:bookmarkEnd w:id="71"/>
      <w:bookmarkEnd w:id="72"/>
      <w:bookmarkEnd w:id="73"/>
      <w:bookmarkEnd w:id="74"/>
      <w:bookmarkEnd w:id="75"/>
      <w:bookmarkEnd w:id="76"/>
      <w:bookmarkEnd w:id="77"/>
      <w:bookmarkEnd w:id="78"/>
    </w:p>
    <w:p w14:paraId="78F7E9EB" w14:textId="77777777" w:rsidR="00271DF0" w:rsidRPr="000217CE" w:rsidRDefault="00271DF0" w:rsidP="00271DF0">
      <w:pPr>
        <w:pStyle w:val="TH"/>
      </w:pPr>
      <w:r w:rsidRPr="000217CE">
        <w:t>Table 5.5.6.7-1: Floor Taken</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71DF0" w:rsidRPr="000217CE" w14:paraId="7BC98D2A" w14:textId="77777777" w:rsidTr="00183AD7">
        <w:trPr>
          <w:cantSplit/>
          <w:tblHeader/>
          <w:jc w:val="center"/>
        </w:trPr>
        <w:tc>
          <w:tcPr>
            <w:tcW w:w="9747" w:type="dxa"/>
            <w:gridSpan w:val="4"/>
          </w:tcPr>
          <w:p w14:paraId="59D5D7ED" w14:textId="77777777" w:rsidR="00271DF0" w:rsidRPr="000217CE" w:rsidRDefault="00271DF0" w:rsidP="00183AD7">
            <w:pPr>
              <w:pStyle w:val="TAL"/>
              <w:rPr>
                <w:rFonts w:eastAsia="MS Mincho"/>
              </w:rPr>
            </w:pPr>
            <w:r w:rsidRPr="000217CE">
              <w:rPr>
                <w:rFonts w:eastAsia="MS Mincho"/>
              </w:rPr>
              <w:t>Derivation Path: 24.380 [10], Table 8.2.9-1.</w:t>
            </w:r>
          </w:p>
        </w:tc>
      </w:tr>
      <w:tr w:rsidR="00271DF0" w:rsidRPr="000217CE" w14:paraId="58F505B1" w14:textId="77777777" w:rsidTr="00183AD7">
        <w:trPr>
          <w:cantSplit/>
          <w:tblHeader/>
          <w:jc w:val="center"/>
        </w:trPr>
        <w:tc>
          <w:tcPr>
            <w:tcW w:w="4535" w:type="dxa"/>
          </w:tcPr>
          <w:p w14:paraId="7E397DF0" w14:textId="77777777" w:rsidR="00271DF0" w:rsidRPr="000217CE" w:rsidRDefault="00271DF0" w:rsidP="00183AD7">
            <w:pPr>
              <w:pStyle w:val="TAH"/>
              <w:rPr>
                <w:rFonts w:eastAsia="MS Mincho"/>
              </w:rPr>
            </w:pPr>
            <w:r w:rsidRPr="000217CE">
              <w:rPr>
                <w:rFonts w:eastAsia="MS Mincho"/>
              </w:rPr>
              <w:t>Information Element</w:t>
            </w:r>
          </w:p>
        </w:tc>
        <w:tc>
          <w:tcPr>
            <w:tcW w:w="2267" w:type="dxa"/>
          </w:tcPr>
          <w:p w14:paraId="7EA15FC9" w14:textId="77777777" w:rsidR="00271DF0" w:rsidRPr="000217CE" w:rsidRDefault="00271DF0" w:rsidP="00183AD7">
            <w:pPr>
              <w:pStyle w:val="TAH"/>
              <w:rPr>
                <w:rFonts w:eastAsia="MS Mincho"/>
              </w:rPr>
            </w:pPr>
            <w:r w:rsidRPr="000217CE">
              <w:rPr>
                <w:rFonts w:eastAsia="MS Mincho"/>
              </w:rPr>
              <w:t>Value/remark</w:t>
            </w:r>
          </w:p>
        </w:tc>
        <w:tc>
          <w:tcPr>
            <w:tcW w:w="1700" w:type="dxa"/>
          </w:tcPr>
          <w:p w14:paraId="0FE4AF1D" w14:textId="77777777" w:rsidR="00271DF0" w:rsidRPr="000217CE" w:rsidRDefault="00271DF0" w:rsidP="00183AD7">
            <w:pPr>
              <w:pStyle w:val="TAH"/>
              <w:rPr>
                <w:rFonts w:eastAsia="MS Mincho"/>
              </w:rPr>
            </w:pPr>
            <w:r w:rsidRPr="000217CE">
              <w:rPr>
                <w:rFonts w:eastAsia="MS Mincho"/>
              </w:rPr>
              <w:t>Comment</w:t>
            </w:r>
          </w:p>
        </w:tc>
        <w:tc>
          <w:tcPr>
            <w:tcW w:w="1245" w:type="dxa"/>
          </w:tcPr>
          <w:p w14:paraId="531EA035" w14:textId="77777777" w:rsidR="00271DF0" w:rsidRPr="000217CE" w:rsidRDefault="00271DF0" w:rsidP="00183AD7">
            <w:pPr>
              <w:pStyle w:val="TAH"/>
              <w:rPr>
                <w:rFonts w:eastAsia="MS Mincho"/>
              </w:rPr>
            </w:pPr>
            <w:r w:rsidRPr="000217CE">
              <w:rPr>
                <w:rFonts w:eastAsia="MS Mincho"/>
              </w:rPr>
              <w:t>Condition</w:t>
            </w:r>
          </w:p>
        </w:tc>
      </w:tr>
      <w:tr w:rsidR="00271DF0" w:rsidRPr="000217CE" w14:paraId="5CDE0202" w14:textId="77777777" w:rsidTr="00183AD7">
        <w:trPr>
          <w:cantSplit/>
          <w:jc w:val="center"/>
        </w:trPr>
        <w:tc>
          <w:tcPr>
            <w:tcW w:w="4535" w:type="dxa"/>
            <w:tcBorders>
              <w:bottom w:val="nil"/>
            </w:tcBorders>
          </w:tcPr>
          <w:p w14:paraId="4AE83B7B" w14:textId="77777777" w:rsidR="00271DF0" w:rsidRPr="000217CE" w:rsidRDefault="00271DF0" w:rsidP="00183AD7">
            <w:pPr>
              <w:pStyle w:val="TAL"/>
              <w:rPr>
                <w:rFonts w:eastAsia="MS Mincho"/>
              </w:rPr>
            </w:pPr>
            <w:r w:rsidRPr="000217CE">
              <w:rPr>
                <w:rFonts w:eastAsia="MS Mincho"/>
              </w:rPr>
              <w:t>RTCP header</w:t>
            </w:r>
          </w:p>
        </w:tc>
        <w:tc>
          <w:tcPr>
            <w:tcW w:w="2267" w:type="dxa"/>
          </w:tcPr>
          <w:p w14:paraId="4A3EB1E7" w14:textId="77777777" w:rsidR="00271DF0" w:rsidRPr="000217CE" w:rsidRDefault="00271DF0" w:rsidP="00183AD7">
            <w:pPr>
              <w:pStyle w:val="TAL"/>
            </w:pPr>
          </w:p>
        </w:tc>
        <w:tc>
          <w:tcPr>
            <w:tcW w:w="1700" w:type="dxa"/>
          </w:tcPr>
          <w:p w14:paraId="623BCB0D" w14:textId="77777777" w:rsidR="00271DF0" w:rsidRPr="000217CE" w:rsidRDefault="00271DF0" w:rsidP="00183AD7">
            <w:pPr>
              <w:pStyle w:val="TAL"/>
              <w:rPr>
                <w:rFonts w:eastAsia="MS PGothic"/>
              </w:rPr>
            </w:pPr>
          </w:p>
        </w:tc>
        <w:tc>
          <w:tcPr>
            <w:tcW w:w="1245" w:type="dxa"/>
          </w:tcPr>
          <w:p w14:paraId="2AE98D49" w14:textId="77777777" w:rsidR="00271DF0" w:rsidRPr="000217CE" w:rsidRDefault="00271DF0" w:rsidP="00183AD7">
            <w:pPr>
              <w:pStyle w:val="TAL"/>
              <w:rPr>
                <w:rFonts w:eastAsia="MS Mincho"/>
              </w:rPr>
            </w:pPr>
          </w:p>
        </w:tc>
      </w:tr>
      <w:tr w:rsidR="00271DF0" w:rsidRPr="000217CE" w14:paraId="6EB3ECEF" w14:textId="77777777" w:rsidTr="00183AD7">
        <w:trPr>
          <w:cantSplit/>
          <w:jc w:val="center"/>
        </w:trPr>
        <w:tc>
          <w:tcPr>
            <w:tcW w:w="4535" w:type="dxa"/>
            <w:tcBorders>
              <w:bottom w:val="nil"/>
            </w:tcBorders>
          </w:tcPr>
          <w:p w14:paraId="4BFFF46C" w14:textId="77777777" w:rsidR="00271DF0" w:rsidRPr="000217CE" w:rsidRDefault="00271DF0" w:rsidP="00183AD7">
            <w:pPr>
              <w:pStyle w:val="TAL"/>
              <w:rPr>
                <w:rFonts w:eastAsia="MS Mincho"/>
              </w:rPr>
            </w:pPr>
            <w:r w:rsidRPr="000217CE">
              <w:rPr>
                <w:rFonts w:eastAsia="MS Mincho"/>
              </w:rPr>
              <w:t xml:space="preserve">  Subtype</w:t>
            </w:r>
          </w:p>
        </w:tc>
        <w:tc>
          <w:tcPr>
            <w:tcW w:w="2267" w:type="dxa"/>
          </w:tcPr>
          <w:p w14:paraId="3550AA14" w14:textId="77777777" w:rsidR="00271DF0" w:rsidRPr="000217CE" w:rsidRDefault="00271DF0" w:rsidP="00183AD7">
            <w:pPr>
              <w:pStyle w:val="TAL"/>
            </w:pPr>
            <w:r w:rsidRPr="000217CE">
              <w:t>00010</w:t>
            </w:r>
          </w:p>
        </w:tc>
        <w:tc>
          <w:tcPr>
            <w:tcW w:w="1700" w:type="dxa"/>
          </w:tcPr>
          <w:p w14:paraId="729988BF" w14:textId="77777777" w:rsidR="00271DF0" w:rsidRPr="000217CE" w:rsidRDefault="00271DF0" w:rsidP="00183AD7">
            <w:pPr>
              <w:pStyle w:val="TAL"/>
              <w:rPr>
                <w:rFonts w:eastAsia="MS PGothic"/>
              </w:rPr>
            </w:pPr>
            <w:r w:rsidRPr="000217CE">
              <w:rPr>
                <w:rFonts w:eastAsia="MS PGothic"/>
              </w:rPr>
              <w:t>Floor Taken with acknowledgment not required</w:t>
            </w:r>
          </w:p>
        </w:tc>
        <w:tc>
          <w:tcPr>
            <w:tcW w:w="1245" w:type="dxa"/>
          </w:tcPr>
          <w:p w14:paraId="071FEC2B" w14:textId="77777777" w:rsidR="00271DF0" w:rsidRPr="000217CE" w:rsidRDefault="00271DF0" w:rsidP="00183AD7">
            <w:pPr>
              <w:pStyle w:val="TAL"/>
              <w:rPr>
                <w:rFonts w:eastAsia="MS Mincho"/>
              </w:rPr>
            </w:pPr>
          </w:p>
        </w:tc>
      </w:tr>
      <w:tr w:rsidR="00271DF0" w:rsidRPr="000217CE" w14:paraId="7A4D005D" w14:textId="77777777" w:rsidTr="00183AD7">
        <w:trPr>
          <w:cantSplit/>
          <w:jc w:val="center"/>
        </w:trPr>
        <w:tc>
          <w:tcPr>
            <w:tcW w:w="4535" w:type="dxa"/>
            <w:tcBorders>
              <w:bottom w:val="nil"/>
            </w:tcBorders>
          </w:tcPr>
          <w:p w14:paraId="07957953" w14:textId="77777777" w:rsidR="00271DF0" w:rsidRPr="000217CE" w:rsidRDefault="00271DF0" w:rsidP="00183AD7">
            <w:pPr>
              <w:pStyle w:val="TAL"/>
              <w:rPr>
                <w:rFonts w:eastAsia="MS Mincho"/>
              </w:rPr>
            </w:pPr>
          </w:p>
        </w:tc>
        <w:tc>
          <w:tcPr>
            <w:tcW w:w="2267" w:type="dxa"/>
          </w:tcPr>
          <w:p w14:paraId="0C5C193B" w14:textId="77777777" w:rsidR="00271DF0" w:rsidRPr="000217CE" w:rsidRDefault="00271DF0" w:rsidP="00183AD7">
            <w:pPr>
              <w:pStyle w:val="TAL"/>
            </w:pPr>
            <w:r w:rsidRPr="000217CE">
              <w:t>10010</w:t>
            </w:r>
          </w:p>
        </w:tc>
        <w:tc>
          <w:tcPr>
            <w:tcW w:w="1700" w:type="dxa"/>
          </w:tcPr>
          <w:p w14:paraId="4440A920" w14:textId="77777777" w:rsidR="00271DF0" w:rsidRPr="000217CE" w:rsidRDefault="00271DF0" w:rsidP="00183AD7">
            <w:pPr>
              <w:pStyle w:val="TAL"/>
              <w:rPr>
                <w:rFonts w:eastAsia="MS PGothic"/>
              </w:rPr>
            </w:pPr>
            <w:r w:rsidRPr="000217CE">
              <w:rPr>
                <w:rFonts w:eastAsia="MS PGothic"/>
              </w:rPr>
              <w:t>Floor Taken with acknowledgment required</w:t>
            </w:r>
          </w:p>
        </w:tc>
        <w:tc>
          <w:tcPr>
            <w:tcW w:w="1245" w:type="dxa"/>
          </w:tcPr>
          <w:p w14:paraId="7FA50F68" w14:textId="77777777" w:rsidR="00271DF0" w:rsidRPr="000217CE" w:rsidRDefault="00271DF0" w:rsidP="00183AD7">
            <w:pPr>
              <w:pStyle w:val="TAL"/>
              <w:rPr>
                <w:rFonts w:eastAsia="MS Mincho"/>
              </w:rPr>
            </w:pPr>
            <w:r w:rsidRPr="000217CE">
              <w:rPr>
                <w:rFonts w:eastAsia="MS Mincho"/>
              </w:rPr>
              <w:t>ACK</w:t>
            </w:r>
          </w:p>
        </w:tc>
      </w:tr>
      <w:tr w:rsidR="00271DF0" w:rsidRPr="000217CE" w14:paraId="19041A33" w14:textId="77777777" w:rsidTr="00183AD7">
        <w:trPr>
          <w:cantSplit/>
          <w:jc w:val="center"/>
        </w:trPr>
        <w:tc>
          <w:tcPr>
            <w:tcW w:w="4535" w:type="dxa"/>
            <w:tcBorders>
              <w:bottom w:val="nil"/>
            </w:tcBorders>
          </w:tcPr>
          <w:p w14:paraId="7713EC17" w14:textId="77777777" w:rsidR="00271DF0" w:rsidRPr="000217CE" w:rsidRDefault="00271DF0" w:rsidP="00183AD7">
            <w:pPr>
              <w:pStyle w:val="TAL"/>
              <w:rPr>
                <w:rFonts w:eastAsia="MS Mincho"/>
              </w:rPr>
            </w:pPr>
            <w:r w:rsidRPr="000217CE">
              <w:rPr>
                <w:rFonts w:eastAsia="MS Mincho"/>
              </w:rPr>
              <w:t xml:space="preserve">  SSRC</w:t>
            </w:r>
          </w:p>
        </w:tc>
        <w:tc>
          <w:tcPr>
            <w:tcW w:w="2267" w:type="dxa"/>
          </w:tcPr>
          <w:p w14:paraId="52551562" w14:textId="77777777" w:rsidR="00271DF0" w:rsidRPr="000217CE" w:rsidRDefault="00271DF0" w:rsidP="00183AD7">
            <w:pPr>
              <w:pStyle w:val="TAL"/>
              <w:rPr>
                <w:rFonts w:eastAsia="MS PGothic"/>
              </w:rPr>
            </w:pPr>
            <w:r w:rsidRPr="000217CE">
              <w:t>The SSRC of the message sender</w:t>
            </w:r>
          </w:p>
        </w:tc>
        <w:tc>
          <w:tcPr>
            <w:tcW w:w="1700" w:type="dxa"/>
          </w:tcPr>
          <w:p w14:paraId="25222127" w14:textId="77777777" w:rsidR="00271DF0" w:rsidRPr="000217CE" w:rsidRDefault="00271DF0" w:rsidP="00183AD7">
            <w:pPr>
              <w:pStyle w:val="TAL"/>
              <w:rPr>
                <w:rFonts w:eastAsia="MS PGothic"/>
              </w:rPr>
            </w:pPr>
            <w:r w:rsidRPr="000217CE">
              <w:rPr>
                <w:rFonts w:eastAsia="MS PGothic"/>
              </w:rPr>
              <w:t xml:space="preserve">The SSRC of the floor control server for </w:t>
            </w:r>
            <w:r w:rsidRPr="000217CE">
              <w:t>on-network and floor arbitrator for off-network</w:t>
            </w:r>
            <w:r w:rsidRPr="000217CE">
              <w:rPr>
                <w:rFonts w:eastAsia="MS PGothic"/>
              </w:rPr>
              <w:t>.</w:t>
            </w:r>
          </w:p>
          <w:p w14:paraId="295E92C3" w14:textId="77777777" w:rsidR="00271DF0" w:rsidRPr="000217CE" w:rsidRDefault="00271DF0" w:rsidP="00183AD7">
            <w:pPr>
              <w:pStyle w:val="TAL"/>
              <w:rPr>
                <w:rFonts w:eastAsia="MS PGothic"/>
              </w:rPr>
            </w:pPr>
          </w:p>
          <w:p w14:paraId="2C310228" w14:textId="77777777" w:rsidR="00271DF0" w:rsidRPr="000217CE" w:rsidRDefault="00271DF0" w:rsidP="00183AD7">
            <w:pPr>
              <w:pStyle w:val="TAL"/>
              <w:rPr>
                <w:rFonts w:eastAsia="MS PGothic"/>
              </w:rPr>
            </w:pPr>
            <w:r w:rsidRPr="000217CE">
              <w:rPr>
                <w:rFonts w:eastAsia="MS PGothic"/>
              </w:rPr>
              <w:t>Notation in accordance with clause </w:t>
            </w:r>
            <w:r w:rsidRPr="000217CE">
              <w:t xml:space="preserve">5.5.6.1. </w:t>
            </w:r>
            <w:r w:rsidRPr="000217CE">
              <w:rPr>
                <w:rFonts w:eastAsia="MS PGothic"/>
              </w:rPr>
              <w:t>Coded as specified in IETF RFC 3550 [76].</w:t>
            </w:r>
          </w:p>
        </w:tc>
        <w:tc>
          <w:tcPr>
            <w:tcW w:w="1245" w:type="dxa"/>
          </w:tcPr>
          <w:p w14:paraId="6F2C7EA9" w14:textId="77777777" w:rsidR="00271DF0" w:rsidRPr="000217CE" w:rsidRDefault="00271DF0" w:rsidP="00183AD7">
            <w:pPr>
              <w:pStyle w:val="TAL"/>
              <w:rPr>
                <w:rFonts w:eastAsia="MS Mincho"/>
              </w:rPr>
            </w:pPr>
          </w:p>
        </w:tc>
      </w:tr>
      <w:tr w:rsidR="00271DF0" w:rsidRPr="000217CE" w14:paraId="11C4F246" w14:textId="77777777" w:rsidTr="00183AD7">
        <w:trPr>
          <w:cantSplit/>
          <w:jc w:val="center"/>
        </w:trPr>
        <w:tc>
          <w:tcPr>
            <w:tcW w:w="4535" w:type="dxa"/>
          </w:tcPr>
          <w:p w14:paraId="4D6DD34B" w14:textId="77777777" w:rsidR="00271DF0" w:rsidRPr="000217CE" w:rsidRDefault="00271DF0" w:rsidP="00183AD7">
            <w:pPr>
              <w:pStyle w:val="TAL"/>
              <w:rPr>
                <w:rFonts w:eastAsia="MS Mincho"/>
              </w:rPr>
            </w:pPr>
            <w:r w:rsidRPr="000217CE">
              <w:rPr>
                <w:rFonts w:eastAsia="MS Mincho"/>
              </w:rPr>
              <w:t xml:space="preserve">  name</w:t>
            </w:r>
          </w:p>
        </w:tc>
        <w:tc>
          <w:tcPr>
            <w:tcW w:w="2267" w:type="dxa"/>
          </w:tcPr>
          <w:p w14:paraId="094FCA01" w14:textId="77777777" w:rsidR="00271DF0" w:rsidRPr="000217CE" w:rsidRDefault="00271DF0" w:rsidP="00183AD7">
            <w:pPr>
              <w:pStyle w:val="TAL"/>
              <w:rPr>
                <w:rFonts w:eastAsia="MS PGothic"/>
              </w:rPr>
            </w:pPr>
            <w:r w:rsidRPr="000217CE">
              <w:rPr>
                <w:rFonts w:eastAsia="MS Mincho"/>
              </w:rPr>
              <w:t>MCPT</w:t>
            </w:r>
          </w:p>
        </w:tc>
        <w:tc>
          <w:tcPr>
            <w:tcW w:w="1700" w:type="dxa"/>
          </w:tcPr>
          <w:p w14:paraId="55052F1A" w14:textId="77777777" w:rsidR="00271DF0" w:rsidRPr="000217CE" w:rsidRDefault="00271DF0" w:rsidP="00183AD7">
            <w:pPr>
              <w:pStyle w:val="TAL"/>
              <w:rPr>
                <w:rFonts w:eastAsia="MS PGothic"/>
              </w:rPr>
            </w:pPr>
          </w:p>
        </w:tc>
        <w:tc>
          <w:tcPr>
            <w:tcW w:w="1245" w:type="dxa"/>
          </w:tcPr>
          <w:p w14:paraId="42ECCEC3" w14:textId="77777777" w:rsidR="00271DF0" w:rsidRPr="000217CE" w:rsidRDefault="00271DF0" w:rsidP="00183AD7">
            <w:pPr>
              <w:pStyle w:val="TAL"/>
              <w:rPr>
                <w:rFonts w:eastAsia="MS Mincho"/>
              </w:rPr>
            </w:pPr>
          </w:p>
        </w:tc>
      </w:tr>
      <w:tr w:rsidR="00271DF0" w:rsidRPr="000217CE" w14:paraId="72EC9A1D" w14:textId="77777777" w:rsidTr="00183AD7">
        <w:trPr>
          <w:cantSplit/>
          <w:jc w:val="center"/>
        </w:trPr>
        <w:tc>
          <w:tcPr>
            <w:tcW w:w="4535" w:type="dxa"/>
            <w:tcBorders>
              <w:bottom w:val="single" w:sz="4" w:space="0" w:color="auto"/>
            </w:tcBorders>
          </w:tcPr>
          <w:p w14:paraId="4B8F1C54" w14:textId="77777777" w:rsidR="00271DF0" w:rsidRPr="000217CE" w:rsidRDefault="00271DF0" w:rsidP="00183AD7">
            <w:pPr>
              <w:pStyle w:val="TAL"/>
              <w:rPr>
                <w:rFonts w:eastAsia="MS Mincho"/>
              </w:rPr>
            </w:pPr>
            <w:r w:rsidRPr="000217CE">
              <w:rPr>
                <w:rFonts w:eastAsia="MS Mincho"/>
              </w:rPr>
              <w:t>User ID</w:t>
            </w:r>
          </w:p>
        </w:tc>
        <w:tc>
          <w:tcPr>
            <w:tcW w:w="2267" w:type="dxa"/>
          </w:tcPr>
          <w:p w14:paraId="4C3EA57F" w14:textId="77777777" w:rsidR="00271DF0" w:rsidRPr="000217CE" w:rsidRDefault="00271DF0" w:rsidP="00183AD7">
            <w:pPr>
              <w:pStyle w:val="TAL"/>
              <w:rPr>
                <w:rFonts w:eastAsia="MS Mincho"/>
              </w:rPr>
            </w:pPr>
            <w:r w:rsidRPr="000217CE">
              <w:rPr>
                <w:rFonts w:eastAsia="MS PGothic"/>
              </w:rPr>
              <w:t>Not present</w:t>
            </w:r>
          </w:p>
        </w:tc>
        <w:tc>
          <w:tcPr>
            <w:tcW w:w="1700" w:type="dxa"/>
          </w:tcPr>
          <w:p w14:paraId="1A5FD0F5" w14:textId="77777777" w:rsidR="00271DF0" w:rsidRPr="000217CE" w:rsidRDefault="00271DF0" w:rsidP="00183AD7">
            <w:pPr>
              <w:pStyle w:val="TAL"/>
              <w:rPr>
                <w:rFonts w:eastAsia="MS PGothic"/>
              </w:rPr>
            </w:pPr>
          </w:p>
        </w:tc>
        <w:tc>
          <w:tcPr>
            <w:tcW w:w="1245" w:type="dxa"/>
          </w:tcPr>
          <w:p w14:paraId="68DFF5FB" w14:textId="69D90A9F" w:rsidR="00271DF0" w:rsidRPr="000217CE" w:rsidRDefault="00271DF0" w:rsidP="00183AD7">
            <w:pPr>
              <w:pStyle w:val="TAL"/>
              <w:rPr>
                <w:rFonts w:eastAsia="MS Mincho"/>
              </w:rPr>
            </w:pPr>
            <w:del w:id="79" w:author="MCC160" w:date="2022-02-03T12:20:00Z">
              <w:r w:rsidRPr="000217CE" w:rsidDel="00271DF0">
                <w:rPr>
                  <w:rFonts w:eastAsia="MS Mincho"/>
                </w:rPr>
                <w:delText>ON-NETWORK</w:delText>
              </w:r>
            </w:del>
          </w:p>
        </w:tc>
      </w:tr>
      <w:tr w:rsidR="00271DF0" w:rsidRPr="000217CE" w14:paraId="23D31F16" w14:textId="77777777" w:rsidTr="00183AD7">
        <w:trPr>
          <w:cantSplit/>
          <w:jc w:val="center"/>
        </w:trPr>
        <w:tc>
          <w:tcPr>
            <w:tcW w:w="4535" w:type="dxa"/>
            <w:tcBorders>
              <w:bottom w:val="single" w:sz="4" w:space="0" w:color="auto"/>
            </w:tcBorders>
          </w:tcPr>
          <w:p w14:paraId="79E13501" w14:textId="77777777" w:rsidR="00271DF0" w:rsidRPr="000217CE" w:rsidRDefault="00271DF0" w:rsidP="00183AD7">
            <w:pPr>
              <w:pStyle w:val="TAL"/>
              <w:rPr>
                <w:rFonts w:eastAsia="MS Mincho"/>
              </w:rPr>
            </w:pPr>
            <w:r w:rsidRPr="000217CE">
              <w:rPr>
                <w:rFonts w:eastAsia="MS Mincho"/>
              </w:rPr>
              <w:t>User ID</w:t>
            </w:r>
          </w:p>
        </w:tc>
        <w:tc>
          <w:tcPr>
            <w:tcW w:w="2267" w:type="dxa"/>
          </w:tcPr>
          <w:p w14:paraId="4FBB6BE9" w14:textId="77777777" w:rsidR="00271DF0" w:rsidRPr="000217CE" w:rsidRDefault="00271DF0" w:rsidP="00183AD7">
            <w:pPr>
              <w:pStyle w:val="TAL"/>
              <w:rPr>
                <w:rFonts w:eastAsia="MS Mincho"/>
              </w:rPr>
            </w:pPr>
          </w:p>
        </w:tc>
        <w:tc>
          <w:tcPr>
            <w:tcW w:w="1700" w:type="dxa"/>
          </w:tcPr>
          <w:p w14:paraId="6427AFEB" w14:textId="77777777" w:rsidR="00271DF0" w:rsidRPr="000217CE" w:rsidRDefault="00271DF0" w:rsidP="00183AD7">
            <w:pPr>
              <w:pStyle w:val="TAL"/>
              <w:rPr>
                <w:rFonts w:eastAsia="MS PGothic"/>
              </w:rPr>
            </w:pPr>
          </w:p>
        </w:tc>
        <w:tc>
          <w:tcPr>
            <w:tcW w:w="1245" w:type="dxa"/>
          </w:tcPr>
          <w:p w14:paraId="6194C840" w14:textId="77777777" w:rsidR="00271DF0" w:rsidRPr="000217CE" w:rsidRDefault="00271DF0" w:rsidP="00183AD7">
            <w:pPr>
              <w:pStyle w:val="TAL"/>
              <w:rPr>
                <w:rFonts w:eastAsia="MS Mincho"/>
              </w:rPr>
            </w:pPr>
            <w:r w:rsidRPr="000217CE">
              <w:rPr>
                <w:rFonts w:eastAsia="MS Mincho"/>
              </w:rPr>
              <w:t>OFF-NETWORK</w:t>
            </w:r>
          </w:p>
        </w:tc>
      </w:tr>
      <w:tr w:rsidR="00271DF0" w:rsidRPr="000217CE" w14:paraId="01174594" w14:textId="77777777" w:rsidTr="00183AD7">
        <w:trPr>
          <w:cantSplit/>
          <w:jc w:val="center"/>
        </w:trPr>
        <w:tc>
          <w:tcPr>
            <w:tcW w:w="4535" w:type="dxa"/>
            <w:tcBorders>
              <w:top w:val="single" w:sz="4" w:space="0" w:color="auto"/>
              <w:bottom w:val="single" w:sz="4" w:space="0" w:color="auto"/>
            </w:tcBorders>
          </w:tcPr>
          <w:p w14:paraId="755C4EAE" w14:textId="77777777" w:rsidR="00271DF0" w:rsidRPr="000217CE" w:rsidRDefault="00271DF0" w:rsidP="00183AD7">
            <w:pPr>
              <w:pStyle w:val="TAL"/>
              <w:rPr>
                <w:rFonts w:eastAsia="MS Mincho"/>
              </w:rPr>
            </w:pPr>
            <w:r w:rsidRPr="000217CE">
              <w:rPr>
                <w:rFonts w:eastAsia="MS Mincho"/>
              </w:rPr>
              <w:t xml:space="preserve">  User ID</w:t>
            </w:r>
          </w:p>
        </w:tc>
        <w:tc>
          <w:tcPr>
            <w:tcW w:w="2267" w:type="dxa"/>
          </w:tcPr>
          <w:p w14:paraId="7143522F" w14:textId="77777777" w:rsidR="00271DF0" w:rsidRPr="000217CE" w:rsidRDefault="00271DF0" w:rsidP="00183AD7">
            <w:pPr>
              <w:pStyle w:val="TAL"/>
              <w:rPr>
                <w:rFonts w:eastAsia="MS PGothic"/>
              </w:rPr>
            </w:pPr>
            <w:proofErr w:type="spellStart"/>
            <w:r w:rsidRPr="000217CE">
              <w:rPr>
                <w:rFonts w:eastAsia="MS PGothic"/>
              </w:rPr>
              <w:t>px_MCPTT_ID_User_A</w:t>
            </w:r>
            <w:proofErr w:type="spellEnd"/>
          </w:p>
        </w:tc>
        <w:tc>
          <w:tcPr>
            <w:tcW w:w="1700" w:type="dxa"/>
          </w:tcPr>
          <w:p w14:paraId="3EB4C159" w14:textId="77777777" w:rsidR="00271DF0" w:rsidRPr="000217CE" w:rsidRDefault="00271DF0" w:rsidP="00183AD7">
            <w:pPr>
              <w:pStyle w:val="TAL"/>
              <w:rPr>
                <w:rFonts w:eastAsia="MS PGothic"/>
              </w:rPr>
            </w:pPr>
            <w:r w:rsidRPr="000217CE">
              <w:rPr>
                <w:rFonts w:eastAsia="MS PGothic"/>
              </w:rPr>
              <w:t>The MCPTT user ID of the floor participant sending the Floor Taken message</w:t>
            </w:r>
          </w:p>
        </w:tc>
        <w:tc>
          <w:tcPr>
            <w:tcW w:w="1245" w:type="dxa"/>
          </w:tcPr>
          <w:p w14:paraId="376A38F1" w14:textId="77777777" w:rsidR="00271DF0" w:rsidRPr="000217CE" w:rsidRDefault="00271DF0" w:rsidP="00183AD7">
            <w:pPr>
              <w:pStyle w:val="TAL"/>
              <w:rPr>
                <w:rFonts w:eastAsia="MS Mincho"/>
              </w:rPr>
            </w:pPr>
          </w:p>
        </w:tc>
      </w:tr>
      <w:tr w:rsidR="00271DF0" w:rsidRPr="000217CE" w14:paraId="223D5B01" w14:textId="77777777" w:rsidTr="00183AD7">
        <w:trPr>
          <w:cantSplit/>
          <w:jc w:val="center"/>
        </w:trPr>
        <w:tc>
          <w:tcPr>
            <w:tcW w:w="4535" w:type="dxa"/>
            <w:tcBorders>
              <w:bottom w:val="single" w:sz="4" w:space="0" w:color="auto"/>
            </w:tcBorders>
          </w:tcPr>
          <w:p w14:paraId="74D4F1F0" w14:textId="77777777" w:rsidR="00271DF0" w:rsidRPr="000217CE" w:rsidRDefault="00271DF0" w:rsidP="00183AD7">
            <w:pPr>
              <w:pStyle w:val="TAL"/>
              <w:rPr>
                <w:rFonts w:eastAsia="MS Mincho"/>
              </w:rPr>
            </w:pPr>
            <w:r w:rsidRPr="000217CE">
              <w:rPr>
                <w:rFonts w:eastAsia="MS Mincho"/>
              </w:rPr>
              <w:t>Granted Party's Identity</w:t>
            </w:r>
          </w:p>
        </w:tc>
        <w:tc>
          <w:tcPr>
            <w:tcW w:w="2267" w:type="dxa"/>
          </w:tcPr>
          <w:p w14:paraId="285286B7" w14:textId="77777777" w:rsidR="00271DF0" w:rsidRPr="000217CE" w:rsidRDefault="00271DF0" w:rsidP="00183AD7">
            <w:pPr>
              <w:pStyle w:val="TAL"/>
              <w:rPr>
                <w:rFonts w:eastAsia="MS Mincho"/>
              </w:rPr>
            </w:pPr>
          </w:p>
        </w:tc>
        <w:tc>
          <w:tcPr>
            <w:tcW w:w="1700" w:type="dxa"/>
          </w:tcPr>
          <w:p w14:paraId="0106E989" w14:textId="77777777" w:rsidR="00271DF0" w:rsidRPr="000217CE" w:rsidRDefault="00271DF0" w:rsidP="00183AD7">
            <w:pPr>
              <w:pStyle w:val="TAL"/>
              <w:rPr>
                <w:rFonts w:eastAsia="MS PGothic"/>
              </w:rPr>
            </w:pPr>
          </w:p>
        </w:tc>
        <w:tc>
          <w:tcPr>
            <w:tcW w:w="1245" w:type="dxa"/>
          </w:tcPr>
          <w:p w14:paraId="0139D217" w14:textId="77777777" w:rsidR="00271DF0" w:rsidRPr="000217CE" w:rsidRDefault="00271DF0" w:rsidP="00183AD7">
            <w:pPr>
              <w:pStyle w:val="TAL"/>
              <w:rPr>
                <w:rFonts w:eastAsia="MS Mincho"/>
              </w:rPr>
            </w:pPr>
          </w:p>
        </w:tc>
      </w:tr>
      <w:tr w:rsidR="00271DF0" w:rsidRPr="000217CE" w14:paraId="2C0785E8" w14:textId="77777777" w:rsidTr="00183AD7">
        <w:trPr>
          <w:cantSplit/>
          <w:jc w:val="center"/>
        </w:trPr>
        <w:tc>
          <w:tcPr>
            <w:tcW w:w="4535" w:type="dxa"/>
            <w:tcBorders>
              <w:top w:val="single" w:sz="4" w:space="0" w:color="auto"/>
              <w:bottom w:val="single" w:sz="4" w:space="0" w:color="auto"/>
            </w:tcBorders>
          </w:tcPr>
          <w:p w14:paraId="26D8FF81" w14:textId="77777777" w:rsidR="00271DF0" w:rsidRPr="000217CE" w:rsidRDefault="00271DF0" w:rsidP="00183AD7">
            <w:pPr>
              <w:pStyle w:val="TAL"/>
              <w:rPr>
                <w:rFonts w:eastAsia="MS Mincho"/>
              </w:rPr>
            </w:pPr>
            <w:r w:rsidRPr="000217CE">
              <w:rPr>
                <w:rFonts w:eastAsia="MS Mincho"/>
              </w:rPr>
              <w:t xml:space="preserve">  Granted Party's Identity</w:t>
            </w:r>
          </w:p>
        </w:tc>
        <w:tc>
          <w:tcPr>
            <w:tcW w:w="2267" w:type="dxa"/>
          </w:tcPr>
          <w:p w14:paraId="6DCEC3A7" w14:textId="77777777" w:rsidR="00271DF0" w:rsidRPr="000217CE" w:rsidRDefault="00271DF0" w:rsidP="00183AD7">
            <w:pPr>
              <w:pStyle w:val="TAL"/>
              <w:rPr>
                <w:rFonts w:eastAsia="MS Mincho"/>
              </w:rPr>
            </w:pPr>
            <w:proofErr w:type="spellStart"/>
            <w:r w:rsidRPr="000217CE">
              <w:rPr>
                <w:rFonts w:eastAsia="MS PGothic"/>
              </w:rPr>
              <w:t>px_MCPTT_ID_User_B</w:t>
            </w:r>
            <w:proofErr w:type="spellEnd"/>
          </w:p>
        </w:tc>
        <w:tc>
          <w:tcPr>
            <w:tcW w:w="1700" w:type="dxa"/>
          </w:tcPr>
          <w:p w14:paraId="3034C050" w14:textId="77777777" w:rsidR="00271DF0" w:rsidRPr="000217CE" w:rsidRDefault="00271DF0" w:rsidP="00183AD7">
            <w:pPr>
              <w:pStyle w:val="TAL"/>
              <w:rPr>
                <w:rFonts w:eastAsia="MS PGothic"/>
              </w:rPr>
            </w:pPr>
            <w:r w:rsidRPr="000217CE">
              <w:t xml:space="preserve">The </w:t>
            </w:r>
            <w:r w:rsidRPr="000217CE">
              <w:rPr>
                <w:lang w:eastAsia="ko-KR"/>
              </w:rPr>
              <w:t>MCPTT User ID</w:t>
            </w:r>
            <w:r w:rsidRPr="000217CE">
              <w:t xml:space="preserve"> of the floor participant being granted</w:t>
            </w:r>
            <w:r w:rsidRPr="000217CE">
              <w:rPr>
                <w:lang w:eastAsia="ko-KR"/>
              </w:rPr>
              <w:t xml:space="preserve"> the floor.</w:t>
            </w:r>
          </w:p>
        </w:tc>
        <w:tc>
          <w:tcPr>
            <w:tcW w:w="1245" w:type="dxa"/>
          </w:tcPr>
          <w:p w14:paraId="72C288D0" w14:textId="77777777" w:rsidR="00271DF0" w:rsidRPr="000217CE" w:rsidRDefault="00271DF0" w:rsidP="00183AD7">
            <w:pPr>
              <w:pStyle w:val="TAL"/>
              <w:rPr>
                <w:rFonts w:eastAsia="MS Mincho"/>
              </w:rPr>
            </w:pPr>
          </w:p>
        </w:tc>
      </w:tr>
      <w:tr w:rsidR="00271DF0" w:rsidRPr="000217CE" w14:paraId="1F770682" w14:textId="77777777" w:rsidTr="00183AD7">
        <w:trPr>
          <w:cantSplit/>
          <w:jc w:val="center"/>
        </w:trPr>
        <w:tc>
          <w:tcPr>
            <w:tcW w:w="4535" w:type="dxa"/>
            <w:tcBorders>
              <w:top w:val="single" w:sz="4" w:space="0" w:color="auto"/>
            </w:tcBorders>
          </w:tcPr>
          <w:p w14:paraId="37A8CFF3" w14:textId="77777777" w:rsidR="00271DF0" w:rsidRPr="000217CE" w:rsidRDefault="00271DF0" w:rsidP="00183AD7">
            <w:pPr>
              <w:pStyle w:val="TAL"/>
              <w:rPr>
                <w:rFonts w:eastAsia="MS Mincho"/>
              </w:rPr>
            </w:pPr>
            <w:r w:rsidRPr="000217CE">
              <w:rPr>
                <w:rFonts w:eastAsia="MS Mincho"/>
              </w:rPr>
              <w:t>Granted Party's Identity</w:t>
            </w:r>
          </w:p>
        </w:tc>
        <w:tc>
          <w:tcPr>
            <w:tcW w:w="2267" w:type="dxa"/>
          </w:tcPr>
          <w:p w14:paraId="623E7FBB" w14:textId="77777777" w:rsidR="00271DF0" w:rsidRPr="000217CE" w:rsidRDefault="00271DF0" w:rsidP="00183AD7">
            <w:pPr>
              <w:pStyle w:val="TAL"/>
              <w:rPr>
                <w:rFonts w:eastAsia="MS Mincho"/>
              </w:rPr>
            </w:pPr>
            <w:r w:rsidRPr="000217CE">
              <w:rPr>
                <w:rFonts w:eastAsia="MS Mincho"/>
              </w:rPr>
              <w:t>Not Present</w:t>
            </w:r>
          </w:p>
        </w:tc>
        <w:tc>
          <w:tcPr>
            <w:tcW w:w="1700" w:type="dxa"/>
          </w:tcPr>
          <w:p w14:paraId="12B71CB3" w14:textId="77777777" w:rsidR="00271DF0" w:rsidRPr="000217CE" w:rsidRDefault="00271DF0" w:rsidP="00183AD7">
            <w:pPr>
              <w:pStyle w:val="TAL"/>
              <w:rPr>
                <w:rFonts w:eastAsia="MS PGothic"/>
              </w:rPr>
            </w:pPr>
          </w:p>
        </w:tc>
        <w:tc>
          <w:tcPr>
            <w:tcW w:w="1245" w:type="dxa"/>
          </w:tcPr>
          <w:p w14:paraId="15D4CADC" w14:textId="77777777" w:rsidR="00271DF0" w:rsidRPr="000217CE" w:rsidRDefault="00271DF0" w:rsidP="00183AD7">
            <w:pPr>
              <w:pStyle w:val="TAL"/>
              <w:rPr>
                <w:rFonts w:eastAsia="MS Mincho"/>
              </w:rPr>
            </w:pPr>
            <w:r w:rsidRPr="000217CE">
              <w:rPr>
                <w:rFonts w:eastAsia="MS Mincho"/>
              </w:rPr>
              <w:t>Multi-Talker</w:t>
            </w:r>
          </w:p>
        </w:tc>
      </w:tr>
      <w:tr w:rsidR="00271DF0" w:rsidRPr="000217CE" w14:paraId="68FE390A" w14:textId="77777777" w:rsidTr="00183AD7">
        <w:trPr>
          <w:cantSplit/>
          <w:jc w:val="center"/>
        </w:trPr>
        <w:tc>
          <w:tcPr>
            <w:tcW w:w="4535" w:type="dxa"/>
            <w:tcBorders>
              <w:top w:val="single" w:sz="4" w:space="0" w:color="auto"/>
            </w:tcBorders>
          </w:tcPr>
          <w:p w14:paraId="34415FA0" w14:textId="77777777" w:rsidR="00271DF0" w:rsidRPr="000217CE" w:rsidRDefault="00271DF0" w:rsidP="00183AD7">
            <w:pPr>
              <w:pStyle w:val="TAL"/>
              <w:rPr>
                <w:rFonts w:eastAsia="MS Mincho"/>
              </w:rPr>
            </w:pPr>
            <w:r w:rsidRPr="000217CE">
              <w:rPr>
                <w:rFonts w:eastAsia="MS Mincho"/>
              </w:rPr>
              <w:t>Permission to Request the Floor</w:t>
            </w:r>
          </w:p>
        </w:tc>
        <w:tc>
          <w:tcPr>
            <w:tcW w:w="2267" w:type="dxa"/>
          </w:tcPr>
          <w:p w14:paraId="4AFE5205" w14:textId="77777777" w:rsidR="00271DF0" w:rsidRPr="000217CE" w:rsidRDefault="00271DF0" w:rsidP="00183AD7">
            <w:pPr>
              <w:pStyle w:val="TAL"/>
              <w:rPr>
                <w:rFonts w:eastAsia="MS Mincho"/>
              </w:rPr>
            </w:pPr>
          </w:p>
        </w:tc>
        <w:tc>
          <w:tcPr>
            <w:tcW w:w="1700" w:type="dxa"/>
          </w:tcPr>
          <w:p w14:paraId="199D5BF1" w14:textId="77777777" w:rsidR="00271DF0" w:rsidRPr="000217CE" w:rsidRDefault="00271DF0" w:rsidP="00183AD7">
            <w:pPr>
              <w:pStyle w:val="TAL"/>
              <w:rPr>
                <w:rFonts w:eastAsia="MS PGothic"/>
              </w:rPr>
            </w:pPr>
          </w:p>
        </w:tc>
        <w:tc>
          <w:tcPr>
            <w:tcW w:w="1245" w:type="dxa"/>
          </w:tcPr>
          <w:p w14:paraId="44DCE306" w14:textId="77777777" w:rsidR="00271DF0" w:rsidRPr="000217CE" w:rsidRDefault="00271DF0" w:rsidP="00183AD7">
            <w:pPr>
              <w:pStyle w:val="TAL"/>
              <w:rPr>
                <w:rFonts w:eastAsia="MS Mincho"/>
              </w:rPr>
            </w:pPr>
          </w:p>
        </w:tc>
      </w:tr>
      <w:tr w:rsidR="00271DF0" w:rsidRPr="000217CE" w14:paraId="0E4B9F43" w14:textId="77777777" w:rsidTr="00183AD7">
        <w:trPr>
          <w:cantSplit/>
          <w:jc w:val="center"/>
        </w:trPr>
        <w:tc>
          <w:tcPr>
            <w:tcW w:w="4535" w:type="dxa"/>
            <w:tcBorders>
              <w:top w:val="single" w:sz="4" w:space="0" w:color="auto"/>
              <w:bottom w:val="single" w:sz="4" w:space="0" w:color="auto"/>
            </w:tcBorders>
          </w:tcPr>
          <w:p w14:paraId="7BDF28FE" w14:textId="77777777" w:rsidR="00271DF0" w:rsidRPr="000217CE" w:rsidRDefault="00271DF0" w:rsidP="00183AD7">
            <w:pPr>
              <w:pStyle w:val="TAL"/>
              <w:rPr>
                <w:rFonts w:eastAsia="MS Mincho"/>
              </w:rPr>
            </w:pPr>
            <w:r w:rsidRPr="000217CE">
              <w:rPr>
                <w:rFonts w:eastAsia="MS Mincho"/>
              </w:rPr>
              <w:t xml:space="preserve">  Permission to Request the Floor</w:t>
            </w:r>
          </w:p>
        </w:tc>
        <w:tc>
          <w:tcPr>
            <w:tcW w:w="2267" w:type="dxa"/>
          </w:tcPr>
          <w:p w14:paraId="3B349BD9" w14:textId="77777777" w:rsidR="00271DF0" w:rsidRPr="000217CE" w:rsidRDefault="00271DF0" w:rsidP="00183AD7">
            <w:pPr>
              <w:pStyle w:val="TAL"/>
              <w:rPr>
                <w:rFonts w:eastAsia="MS Mincho"/>
              </w:rPr>
            </w:pPr>
            <w:r w:rsidRPr="000217CE">
              <w:rPr>
                <w:rFonts w:eastAsia="MS Mincho"/>
              </w:rPr>
              <w:t>"1"</w:t>
            </w:r>
          </w:p>
        </w:tc>
        <w:tc>
          <w:tcPr>
            <w:tcW w:w="1700" w:type="dxa"/>
          </w:tcPr>
          <w:p w14:paraId="6C4BAC2C" w14:textId="77777777" w:rsidR="00271DF0" w:rsidRPr="000217CE" w:rsidRDefault="00271DF0" w:rsidP="00183AD7">
            <w:pPr>
              <w:pStyle w:val="TAL"/>
              <w:rPr>
                <w:rFonts w:eastAsia="MS PGothic"/>
              </w:rPr>
            </w:pPr>
            <w:r w:rsidRPr="000217CE">
              <w:rPr>
                <w:rFonts w:eastAsia="MS PGothic"/>
              </w:rPr>
              <w:t>The receiver is permitted to request floor</w:t>
            </w:r>
          </w:p>
        </w:tc>
        <w:tc>
          <w:tcPr>
            <w:tcW w:w="1245" w:type="dxa"/>
          </w:tcPr>
          <w:p w14:paraId="2E18F3BF" w14:textId="77777777" w:rsidR="00271DF0" w:rsidRPr="000217CE" w:rsidRDefault="00271DF0" w:rsidP="00183AD7">
            <w:pPr>
              <w:pStyle w:val="TAL"/>
              <w:rPr>
                <w:rFonts w:eastAsia="MS Mincho"/>
              </w:rPr>
            </w:pPr>
          </w:p>
        </w:tc>
      </w:tr>
      <w:tr w:rsidR="00271DF0" w:rsidRPr="000217CE" w14:paraId="2C508F55" w14:textId="77777777" w:rsidTr="00183AD7">
        <w:trPr>
          <w:cantSplit/>
          <w:jc w:val="center"/>
        </w:trPr>
        <w:tc>
          <w:tcPr>
            <w:tcW w:w="4535" w:type="dxa"/>
            <w:tcBorders>
              <w:bottom w:val="single" w:sz="4" w:space="0" w:color="auto"/>
            </w:tcBorders>
          </w:tcPr>
          <w:p w14:paraId="06297BA6" w14:textId="77777777" w:rsidR="00271DF0" w:rsidRPr="000217CE" w:rsidRDefault="00271DF0" w:rsidP="00183AD7">
            <w:pPr>
              <w:pStyle w:val="TAL"/>
              <w:rPr>
                <w:rFonts w:eastAsia="MS Mincho"/>
              </w:rPr>
            </w:pPr>
            <w:r w:rsidRPr="000217CE">
              <w:rPr>
                <w:rFonts w:eastAsia="MS Mincho"/>
              </w:rPr>
              <w:t>Message Sequence Number</w:t>
            </w:r>
          </w:p>
        </w:tc>
        <w:tc>
          <w:tcPr>
            <w:tcW w:w="2267" w:type="dxa"/>
          </w:tcPr>
          <w:p w14:paraId="00794C86" w14:textId="77777777" w:rsidR="00271DF0" w:rsidRPr="000217CE" w:rsidRDefault="00271DF0" w:rsidP="00183AD7">
            <w:pPr>
              <w:pStyle w:val="TAL"/>
              <w:rPr>
                <w:rFonts w:eastAsia="MS Mincho"/>
              </w:rPr>
            </w:pPr>
          </w:p>
        </w:tc>
        <w:tc>
          <w:tcPr>
            <w:tcW w:w="1700" w:type="dxa"/>
          </w:tcPr>
          <w:p w14:paraId="48797384" w14:textId="77777777" w:rsidR="00271DF0" w:rsidRPr="000217CE" w:rsidRDefault="00271DF0" w:rsidP="00183AD7">
            <w:pPr>
              <w:pStyle w:val="TAL"/>
              <w:rPr>
                <w:rFonts w:eastAsia="MS PGothic"/>
              </w:rPr>
            </w:pPr>
          </w:p>
        </w:tc>
        <w:tc>
          <w:tcPr>
            <w:tcW w:w="1245" w:type="dxa"/>
          </w:tcPr>
          <w:p w14:paraId="765169B1" w14:textId="77777777" w:rsidR="00271DF0" w:rsidRPr="000217CE" w:rsidRDefault="00271DF0" w:rsidP="00183AD7">
            <w:pPr>
              <w:pStyle w:val="TAL"/>
              <w:rPr>
                <w:rFonts w:eastAsia="MS Mincho"/>
              </w:rPr>
            </w:pPr>
          </w:p>
        </w:tc>
      </w:tr>
      <w:tr w:rsidR="00271DF0" w:rsidRPr="000217CE" w14:paraId="72FDA0AC" w14:textId="77777777" w:rsidTr="00183AD7">
        <w:trPr>
          <w:cantSplit/>
          <w:jc w:val="center"/>
        </w:trPr>
        <w:tc>
          <w:tcPr>
            <w:tcW w:w="4535" w:type="dxa"/>
            <w:tcBorders>
              <w:top w:val="single" w:sz="4" w:space="0" w:color="auto"/>
            </w:tcBorders>
          </w:tcPr>
          <w:p w14:paraId="2997763D" w14:textId="77777777" w:rsidR="00271DF0" w:rsidRPr="000217CE" w:rsidRDefault="00271DF0" w:rsidP="00183AD7">
            <w:pPr>
              <w:pStyle w:val="TAL"/>
              <w:rPr>
                <w:rFonts w:eastAsia="MS Mincho"/>
              </w:rPr>
            </w:pPr>
            <w:r w:rsidRPr="000217CE">
              <w:rPr>
                <w:rFonts w:eastAsia="MS Mincho"/>
              </w:rPr>
              <w:t xml:space="preserve">  Message Sequence Number</w:t>
            </w:r>
          </w:p>
        </w:tc>
        <w:tc>
          <w:tcPr>
            <w:tcW w:w="2267" w:type="dxa"/>
          </w:tcPr>
          <w:p w14:paraId="329FCB24" w14:textId="77777777" w:rsidR="00271DF0" w:rsidRPr="000217CE" w:rsidRDefault="00271DF0" w:rsidP="00183AD7">
            <w:pPr>
              <w:pStyle w:val="TAL"/>
              <w:rPr>
                <w:rFonts w:eastAsia="MS Mincho"/>
              </w:rPr>
            </w:pPr>
            <w:r w:rsidRPr="000217CE">
              <w:rPr>
                <w:rFonts w:eastAsia="MS Mincho"/>
              </w:rPr>
              <w:t>The value sent in the previous Floor Taken message, if any, increased with 1</w:t>
            </w:r>
          </w:p>
        </w:tc>
        <w:tc>
          <w:tcPr>
            <w:tcW w:w="1700" w:type="dxa"/>
          </w:tcPr>
          <w:p w14:paraId="3740FAC5" w14:textId="77777777" w:rsidR="00271DF0" w:rsidRPr="000217CE" w:rsidRDefault="00271DF0" w:rsidP="00183AD7">
            <w:pPr>
              <w:pStyle w:val="TAL"/>
              <w:rPr>
                <w:rFonts w:eastAsia="MS PGothic"/>
              </w:rPr>
            </w:pPr>
            <w:r w:rsidRPr="000217CE">
              <w:rPr>
                <w:rFonts w:eastAsia="MS PGothic"/>
              </w:rPr>
              <w:t>Any value between '0' and '65535'</w:t>
            </w:r>
          </w:p>
          <w:p w14:paraId="52E13779" w14:textId="77777777" w:rsidR="00271DF0" w:rsidRPr="000217CE" w:rsidRDefault="00271DF0" w:rsidP="00183AD7">
            <w:pPr>
              <w:pStyle w:val="TAL"/>
              <w:rPr>
                <w:rFonts w:eastAsia="MS PGothic"/>
              </w:rPr>
            </w:pPr>
            <w:r w:rsidRPr="000217CE">
              <w:rPr>
                <w:rFonts w:eastAsia="MS PGothic"/>
              </w:rPr>
              <w:t>When the '65535' value is reached, the &lt;Message Sequence Number&gt; value starts from '0' again</w:t>
            </w:r>
          </w:p>
        </w:tc>
        <w:tc>
          <w:tcPr>
            <w:tcW w:w="1245" w:type="dxa"/>
          </w:tcPr>
          <w:p w14:paraId="251A09FB" w14:textId="77777777" w:rsidR="00271DF0" w:rsidRPr="000217CE" w:rsidRDefault="00271DF0" w:rsidP="00183AD7">
            <w:pPr>
              <w:pStyle w:val="TAL"/>
              <w:rPr>
                <w:rFonts w:eastAsia="MS Mincho"/>
              </w:rPr>
            </w:pPr>
          </w:p>
        </w:tc>
      </w:tr>
      <w:tr w:rsidR="00271DF0" w:rsidRPr="000217CE" w14:paraId="43EA59E9" w14:textId="77777777" w:rsidTr="00183AD7">
        <w:trPr>
          <w:cantSplit/>
          <w:jc w:val="center"/>
        </w:trPr>
        <w:tc>
          <w:tcPr>
            <w:tcW w:w="4535" w:type="dxa"/>
          </w:tcPr>
          <w:p w14:paraId="0709D30F" w14:textId="77777777" w:rsidR="00271DF0" w:rsidRPr="000217CE" w:rsidRDefault="00271DF0" w:rsidP="00183AD7">
            <w:pPr>
              <w:pStyle w:val="TAL"/>
              <w:rPr>
                <w:rFonts w:eastAsia="MS Mincho"/>
              </w:rPr>
            </w:pPr>
            <w:r w:rsidRPr="000217CE">
              <w:rPr>
                <w:rFonts w:eastAsia="MS Mincho"/>
              </w:rPr>
              <w:t>Track Info</w:t>
            </w:r>
          </w:p>
        </w:tc>
        <w:tc>
          <w:tcPr>
            <w:tcW w:w="2267" w:type="dxa"/>
          </w:tcPr>
          <w:p w14:paraId="1EF2A192" w14:textId="77777777" w:rsidR="00271DF0" w:rsidRPr="000217CE" w:rsidRDefault="00271DF0" w:rsidP="00183AD7">
            <w:pPr>
              <w:pStyle w:val="TAL"/>
              <w:rPr>
                <w:rFonts w:eastAsia="MS Mincho"/>
              </w:rPr>
            </w:pPr>
            <w:r w:rsidRPr="000217CE">
              <w:rPr>
                <w:rFonts w:eastAsia="MS PGothic"/>
              </w:rPr>
              <w:t>Not present</w:t>
            </w:r>
          </w:p>
        </w:tc>
        <w:tc>
          <w:tcPr>
            <w:tcW w:w="1700" w:type="dxa"/>
          </w:tcPr>
          <w:p w14:paraId="5D2D1D94" w14:textId="77777777" w:rsidR="00271DF0" w:rsidRPr="000217CE" w:rsidRDefault="00271DF0" w:rsidP="00183AD7">
            <w:pPr>
              <w:pStyle w:val="TAL"/>
              <w:rPr>
                <w:rFonts w:eastAsia="MS PGothic"/>
              </w:rPr>
            </w:pPr>
            <w:r w:rsidRPr="000217CE">
              <w:rPr>
                <w:rFonts w:eastAsia="MS PGothic"/>
              </w:rPr>
              <w:t>The MCPTT call does not involve a non-controlling MCPTT function</w:t>
            </w:r>
          </w:p>
        </w:tc>
        <w:tc>
          <w:tcPr>
            <w:tcW w:w="1245" w:type="dxa"/>
          </w:tcPr>
          <w:p w14:paraId="26D491CE" w14:textId="77777777" w:rsidR="00271DF0" w:rsidRPr="000217CE" w:rsidRDefault="00271DF0" w:rsidP="00183AD7">
            <w:pPr>
              <w:pStyle w:val="TAL"/>
              <w:rPr>
                <w:rFonts w:eastAsia="MS Mincho"/>
              </w:rPr>
            </w:pPr>
          </w:p>
        </w:tc>
      </w:tr>
      <w:tr w:rsidR="00271DF0" w:rsidRPr="000217CE" w14:paraId="01E619DC" w14:textId="77777777" w:rsidTr="00183AD7">
        <w:trPr>
          <w:cantSplit/>
          <w:jc w:val="center"/>
        </w:trPr>
        <w:tc>
          <w:tcPr>
            <w:tcW w:w="4535" w:type="dxa"/>
          </w:tcPr>
          <w:p w14:paraId="108823D4" w14:textId="77777777" w:rsidR="00271DF0" w:rsidRPr="000217CE" w:rsidRDefault="00271DF0" w:rsidP="00183AD7">
            <w:pPr>
              <w:pStyle w:val="TAL"/>
              <w:rPr>
                <w:rFonts w:eastAsia="MS Mincho"/>
              </w:rPr>
            </w:pPr>
            <w:r w:rsidRPr="000217CE">
              <w:rPr>
                <w:rFonts w:eastAsia="MS Mincho"/>
              </w:rPr>
              <w:t>Floor Indicator</w:t>
            </w:r>
          </w:p>
        </w:tc>
        <w:tc>
          <w:tcPr>
            <w:tcW w:w="2267" w:type="dxa"/>
          </w:tcPr>
          <w:p w14:paraId="51D329DF" w14:textId="77777777" w:rsidR="00271DF0" w:rsidRPr="000217CE" w:rsidRDefault="00271DF0" w:rsidP="00183AD7">
            <w:pPr>
              <w:pStyle w:val="TAL"/>
              <w:rPr>
                <w:rFonts w:eastAsia="MS PGothic"/>
              </w:rPr>
            </w:pPr>
          </w:p>
        </w:tc>
        <w:tc>
          <w:tcPr>
            <w:tcW w:w="1700" w:type="dxa"/>
          </w:tcPr>
          <w:p w14:paraId="2CFA3025" w14:textId="77777777" w:rsidR="00271DF0" w:rsidRPr="000217CE" w:rsidRDefault="00271DF0" w:rsidP="00183AD7">
            <w:pPr>
              <w:pStyle w:val="TAL"/>
              <w:rPr>
                <w:rFonts w:eastAsia="MS PGothic"/>
              </w:rPr>
            </w:pPr>
          </w:p>
        </w:tc>
        <w:tc>
          <w:tcPr>
            <w:tcW w:w="1245" w:type="dxa"/>
          </w:tcPr>
          <w:p w14:paraId="1515D702" w14:textId="77777777" w:rsidR="00271DF0" w:rsidRPr="000217CE" w:rsidRDefault="00271DF0" w:rsidP="00183AD7">
            <w:pPr>
              <w:pStyle w:val="TAL"/>
              <w:rPr>
                <w:rFonts w:eastAsia="MS Mincho"/>
              </w:rPr>
            </w:pPr>
          </w:p>
        </w:tc>
      </w:tr>
      <w:tr w:rsidR="00271DF0" w:rsidRPr="000217CE" w14:paraId="73F59C43" w14:textId="77777777" w:rsidTr="00183AD7">
        <w:trPr>
          <w:cantSplit/>
          <w:jc w:val="center"/>
        </w:trPr>
        <w:tc>
          <w:tcPr>
            <w:tcW w:w="4535" w:type="dxa"/>
            <w:tcBorders>
              <w:bottom w:val="nil"/>
            </w:tcBorders>
          </w:tcPr>
          <w:p w14:paraId="737AADE3" w14:textId="77777777" w:rsidR="00271DF0" w:rsidRPr="000217CE" w:rsidRDefault="00271DF0" w:rsidP="00183AD7">
            <w:pPr>
              <w:pStyle w:val="TAL"/>
              <w:rPr>
                <w:rFonts w:eastAsia="MS Mincho"/>
              </w:rPr>
            </w:pPr>
            <w:r w:rsidRPr="000217CE">
              <w:rPr>
                <w:rFonts w:eastAsia="MS Mincho"/>
              </w:rPr>
              <w:t xml:space="preserve">  Floor Indicator</w:t>
            </w:r>
          </w:p>
        </w:tc>
        <w:tc>
          <w:tcPr>
            <w:tcW w:w="2267" w:type="dxa"/>
          </w:tcPr>
          <w:p w14:paraId="446DDAAC" w14:textId="77777777" w:rsidR="00271DF0" w:rsidRPr="000217CE" w:rsidRDefault="00271DF0" w:rsidP="00183AD7">
            <w:pPr>
              <w:pStyle w:val="TAL"/>
              <w:rPr>
                <w:rFonts w:eastAsia="MS PGothic"/>
              </w:rPr>
            </w:pPr>
            <w:r w:rsidRPr="000217CE">
              <w:rPr>
                <w:rFonts w:eastAsia="MS PGothic"/>
              </w:rPr>
              <w:t>1000010000000000</w:t>
            </w:r>
          </w:p>
        </w:tc>
        <w:tc>
          <w:tcPr>
            <w:tcW w:w="1700" w:type="dxa"/>
          </w:tcPr>
          <w:p w14:paraId="456AD6F8" w14:textId="77777777" w:rsidR="00271DF0" w:rsidRPr="000217CE" w:rsidRDefault="00271DF0" w:rsidP="00183AD7">
            <w:pPr>
              <w:pStyle w:val="TAL"/>
              <w:rPr>
                <w:rFonts w:eastAsia="MS PGothic"/>
              </w:rPr>
            </w:pPr>
            <w:r w:rsidRPr="000217CE">
              <w:rPr>
                <w:rFonts w:eastAsia="MS PGothic"/>
              </w:rPr>
              <w:t>Normal call, queueing supported</w:t>
            </w:r>
          </w:p>
        </w:tc>
        <w:tc>
          <w:tcPr>
            <w:tcW w:w="1245" w:type="dxa"/>
          </w:tcPr>
          <w:p w14:paraId="2EC5C3CF" w14:textId="77777777" w:rsidR="00271DF0" w:rsidRPr="000217CE" w:rsidRDefault="00271DF0" w:rsidP="00183AD7">
            <w:pPr>
              <w:pStyle w:val="TAL"/>
              <w:rPr>
                <w:rFonts w:eastAsia="MS Mincho"/>
              </w:rPr>
            </w:pPr>
          </w:p>
        </w:tc>
      </w:tr>
      <w:tr w:rsidR="00271DF0" w:rsidRPr="000217CE" w14:paraId="2B7F8CDB" w14:textId="77777777" w:rsidTr="00183AD7">
        <w:trPr>
          <w:cantSplit/>
          <w:jc w:val="center"/>
        </w:trPr>
        <w:tc>
          <w:tcPr>
            <w:tcW w:w="4535" w:type="dxa"/>
            <w:tcBorders>
              <w:top w:val="nil"/>
              <w:bottom w:val="nil"/>
            </w:tcBorders>
          </w:tcPr>
          <w:p w14:paraId="30789BCB" w14:textId="77777777" w:rsidR="00271DF0" w:rsidRPr="000217CE" w:rsidRDefault="00271DF0" w:rsidP="00183AD7">
            <w:pPr>
              <w:pStyle w:val="TAL"/>
              <w:rPr>
                <w:rFonts w:eastAsia="MS Mincho"/>
              </w:rPr>
            </w:pPr>
          </w:p>
        </w:tc>
        <w:tc>
          <w:tcPr>
            <w:tcW w:w="2267" w:type="dxa"/>
          </w:tcPr>
          <w:p w14:paraId="1DFD927D" w14:textId="77777777" w:rsidR="00271DF0" w:rsidRPr="000217CE" w:rsidRDefault="00271DF0" w:rsidP="00183AD7">
            <w:pPr>
              <w:pStyle w:val="TAL"/>
              <w:rPr>
                <w:rFonts w:eastAsia="MS PGothic"/>
              </w:rPr>
            </w:pPr>
            <w:r w:rsidRPr="000217CE">
              <w:rPr>
                <w:rFonts w:eastAsia="MS PGothic"/>
              </w:rPr>
              <w:t>0001010000000000</w:t>
            </w:r>
          </w:p>
        </w:tc>
        <w:tc>
          <w:tcPr>
            <w:tcW w:w="1700" w:type="dxa"/>
          </w:tcPr>
          <w:p w14:paraId="23E993CA" w14:textId="77777777" w:rsidR="00271DF0" w:rsidRPr="000217CE" w:rsidRDefault="00271DF0" w:rsidP="00183AD7">
            <w:pPr>
              <w:pStyle w:val="TAL"/>
              <w:rPr>
                <w:rFonts w:eastAsia="MS PGothic"/>
              </w:rPr>
            </w:pPr>
            <w:r w:rsidRPr="000217CE">
              <w:rPr>
                <w:rFonts w:eastAsia="MS PGothic"/>
              </w:rPr>
              <w:t>Emergency call, queueing supported</w:t>
            </w:r>
          </w:p>
        </w:tc>
        <w:tc>
          <w:tcPr>
            <w:tcW w:w="1245" w:type="dxa"/>
          </w:tcPr>
          <w:p w14:paraId="52D75FB5" w14:textId="77777777" w:rsidR="00271DF0" w:rsidRPr="000217CE" w:rsidRDefault="00271DF0" w:rsidP="00183AD7">
            <w:pPr>
              <w:pStyle w:val="TAL"/>
              <w:rPr>
                <w:rFonts w:eastAsia="MS Mincho"/>
              </w:rPr>
            </w:pPr>
            <w:r w:rsidRPr="000217CE">
              <w:t>EMERGENCY-CALL</w:t>
            </w:r>
          </w:p>
        </w:tc>
      </w:tr>
      <w:tr w:rsidR="00271DF0" w:rsidRPr="000217CE" w14:paraId="67E0BB6C" w14:textId="77777777" w:rsidTr="00183AD7">
        <w:trPr>
          <w:cantSplit/>
          <w:jc w:val="center"/>
        </w:trPr>
        <w:tc>
          <w:tcPr>
            <w:tcW w:w="4535" w:type="dxa"/>
            <w:tcBorders>
              <w:top w:val="nil"/>
            </w:tcBorders>
          </w:tcPr>
          <w:p w14:paraId="574B68D3" w14:textId="77777777" w:rsidR="00271DF0" w:rsidRPr="000217CE" w:rsidRDefault="00271DF0" w:rsidP="00183AD7">
            <w:pPr>
              <w:pStyle w:val="TAL"/>
              <w:rPr>
                <w:rFonts w:eastAsia="MS Mincho"/>
              </w:rPr>
            </w:pPr>
          </w:p>
        </w:tc>
        <w:tc>
          <w:tcPr>
            <w:tcW w:w="2267" w:type="dxa"/>
          </w:tcPr>
          <w:p w14:paraId="03015A7F" w14:textId="77777777" w:rsidR="00271DF0" w:rsidRPr="000217CE" w:rsidRDefault="00271DF0" w:rsidP="00183AD7">
            <w:pPr>
              <w:pStyle w:val="TAL"/>
              <w:rPr>
                <w:rFonts w:eastAsia="MS PGothic"/>
              </w:rPr>
            </w:pPr>
            <w:r w:rsidRPr="000217CE">
              <w:rPr>
                <w:rFonts w:eastAsia="MS PGothic"/>
              </w:rPr>
              <w:t>000110000000000</w:t>
            </w:r>
          </w:p>
        </w:tc>
        <w:tc>
          <w:tcPr>
            <w:tcW w:w="1700" w:type="dxa"/>
          </w:tcPr>
          <w:p w14:paraId="65F96691" w14:textId="77777777" w:rsidR="00271DF0" w:rsidRPr="000217CE" w:rsidRDefault="00271DF0" w:rsidP="00183AD7">
            <w:pPr>
              <w:pStyle w:val="TAL"/>
              <w:rPr>
                <w:rFonts w:eastAsia="MS PGothic"/>
              </w:rPr>
            </w:pPr>
            <w:r w:rsidRPr="000217CE">
              <w:rPr>
                <w:rFonts w:eastAsia="MS PGothic"/>
              </w:rPr>
              <w:t>Imminent peril call, queueing supported</w:t>
            </w:r>
          </w:p>
        </w:tc>
        <w:tc>
          <w:tcPr>
            <w:tcW w:w="1245" w:type="dxa"/>
          </w:tcPr>
          <w:p w14:paraId="2BE0BDDE" w14:textId="77777777" w:rsidR="00271DF0" w:rsidRPr="000217CE" w:rsidRDefault="00271DF0" w:rsidP="00183AD7">
            <w:pPr>
              <w:pStyle w:val="TAL"/>
              <w:rPr>
                <w:rFonts w:eastAsia="MS Mincho"/>
              </w:rPr>
            </w:pPr>
            <w:r w:rsidRPr="000217CE">
              <w:t>IMMPERIL-CALL</w:t>
            </w:r>
          </w:p>
        </w:tc>
      </w:tr>
      <w:tr w:rsidR="00271DF0" w:rsidRPr="000217CE" w14:paraId="669A5BCA" w14:textId="77777777" w:rsidTr="00183AD7">
        <w:trPr>
          <w:cantSplit/>
          <w:jc w:val="center"/>
        </w:trPr>
        <w:tc>
          <w:tcPr>
            <w:tcW w:w="4535" w:type="dxa"/>
            <w:tcBorders>
              <w:bottom w:val="nil"/>
            </w:tcBorders>
          </w:tcPr>
          <w:p w14:paraId="33830CE8" w14:textId="77777777" w:rsidR="00271DF0" w:rsidRPr="000217CE" w:rsidRDefault="00271DF0" w:rsidP="00183AD7">
            <w:pPr>
              <w:pStyle w:val="TAL"/>
              <w:rPr>
                <w:rFonts w:eastAsia="MS Mincho"/>
              </w:rPr>
            </w:pPr>
            <w:r w:rsidRPr="000217CE">
              <w:rPr>
                <w:rFonts w:eastAsia="MS Mincho"/>
              </w:rPr>
              <w:t xml:space="preserve">  Floor Indicator</w:t>
            </w:r>
          </w:p>
        </w:tc>
        <w:tc>
          <w:tcPr>
            <w:tcW w:w="2267" w:type="dxa"/>
          </w:tcPr>
          <w:p w14:paraId="4592DE9F" w14:textId="77777777" w:rsidR="00271DF0" w:rsidRPr="000217CE" w:rsidRDefault="00271DF0" w:rsidP="00183AD7">
            <w:pPr>
              <w:pStyle w:val="TAL"/>
              <w:rPr>
                <w:rFonts w:eastAsia="MS PGothic"/>
              </w:rPr>
            </w:pPr>
            <w:r w:rsidRPr="000217CE">
              <w:rPr>
                <w:rFonts w:eastAsia="MS PGothic"/>
              </w:rPr>
              <w:t>1000010010000000</w:t>
            </w:r>
          </w:p>
        </w:tc>
        <w:tc>
          <w:tcPr>
            <w:tcW w:w="1700" w:type="dxa"/>
          </w:tcPr>
          <w:p w14:paraId="2E735866" w14:textId="77777777" w:rsidR="00271DF0" w:rsidRPr="000217CE" w:rsidRDefault="00271DF0" w:rsidP="00183AD7">
            <w:pPr>
              <w:pStyle w:val="TAL"/>
              <w:rPr>
                <w:rFonts w:eastAsia="MS PGothic"/>
              </w:rPr>
            </w:pPr>
            <w:r w:rsidRPr="000217CE">
              <w:rPr>
                <w:rFonts w:eastAsia="MS Mincho"/>
              </w:rPr>
              <w:t>Normal call, queueing supported, multi-talker</w:t>
            </w:r>
          </w:p>
        </w:tc>
        <w:tc>
          <w:tcPr>
            <w:tcW w:w="1245" w:type="dxa"/>
          </w:tcPr>
          <w:p w14:paraId="1A130458" w14:textId="77777777" w:rsidR="00271DF0" w:rsidRPr="000217CE" w:rsidRDefault="00271DF0" w:rsidP="00183AD7">
            <w:pPr>
              <w:pStyle w:val="TAL"/>
              <w:rPr>
                <w:rFonts w:eastAsia="MS Mincho"/>
              </w:rPr>
            </w:pPr>
            <w:r w:rsidRPr="000217CE">
              <w:rPr>
                <w:rFonts w:eastAsia="MS Mincho"/>
              </w:rPr>
              <w:t>Multi-Talker</w:t>
            </w:r>
          </w:p>
        </w:tc>
      </w:tr>
      <w:tr w:rsidR="00271DF0" w:rsidRPr="000217CE" w14:paraId="7B1DCA1D" w14:textId="77777777" w:rsidTr="00183AD7">
        <w:trPr>
          <w:cantSplit/>
          <w:jc w:val="center"/>
        </w:trPr>
        <w:tc>
          <w:tcPr>
            <w:tcW w:w="4535" w:type="dxa"/>
            <w:tcBorders>
              <w:top w:val="nil"/>
              <w:bottom w:val="nil"/>
            </w:tcBorders>
          </w:tcPr>
          <w:p w14:paraId="4AC03A96" w14:textId="77777777" w:rsidR="00271DF0" w:rsidRPr="000217CE" w:rsidRDefault="00271DF0" w:rsidP="00183AD7">
            <w:pPr>
              <w:pStyle w:val="TAL"/>
              <w:rPr>
                <w:rFonts w:eastAsia="MS Mincho"/>
              </w:rPr>
            </w:pPr>
          </w:p>
        </w:tc>
        <w:tc>
          <w:tcPr>
            <w:tcW w:w="2267" w:type="dxa"/>
          </w:tcPr>
          <w:p w14:paraId="4B945D0A" w14:textId="77777777" w:rsidR="00271DF0" w:rsidRPr="000217CE" w:rsidRDefault="00271DF0" w:rsidP="00183AD7">
            <w:pPr>
              <w:pStyle w:val="TAL"/>
              <w:rPr>
                <w:rFonts w:eastAsia="MS PGothic"/>
              </w:rPr>
            </w:pPr>
            <w:r w:rsidRPr="000217CE">
              <w:rPr>
                <w:rFonts w:eastAsia="MS PGothic"/>
              </w:rPr>
              <w:t>0001010010000000</w:t>
            </w:r>
          </w:p>
        </w:tc>
        <w:tc>
          <w:tcPr>
            <w:tcW w:w="1700" w:type="dxa"/>
          </w:tcPr>
          <w:p w14:paraId="15C22C97" w14:textId="77777777" w:rsidR="00271DF0" w:rsidRPr="000217CE" w:rsidRDefault="00271DF0" w:rsidP="00183AD7">
            <w:pPr>
              <w:pStyle w:val="TAL"/>
              <w:rPr>
                <w:rFonts w:eastAsia="MS Mincho"/>
              </w:rPr>
            </w:pPr>
            <w:r w:rsidRPr="000217CE">
              <w:rPr>
                <w:rFonts w:eastAsia="MS PGothic"/>
              </w:rPr>
              <w:t>Emergency call, queueing supported, multi-talker</w:t>
            </w:r>
          </w:p>
        </w:tc>
        <w:tc>
          <w:tcPr>
            <w:tcW w:w="1245" w:type="dxa"/>
          </w:tcPr>
          <w:p w14:paraId="55355C2B" w14:textId="77777777" w:rsidR="00271DF0" w:rsidRPr="000217CE" w:rsidRDefault="00271DF0" w:rsidP="00183AD7">
            <w:pPr>
              <w:pStyle w:val="TAL"/>
              <w:rPr>
                <w:rFonts w:eastAsia="MS Mincho"/>
              </w:rPr>
            </w:pPr>
            <w:r w:rsidRPr="000217CE">
              <w:t>EMERGENCY-CALL</w:t>
            </w:r>
          </w:p>
        </w:tc>
      </w:tr>
      <w:tr w:rsidR="00271DF0" w:rsidRPr="000217CE" w14:paraId="4190D927" w14:textId="77777777" w:rsidTr="00183AD7">
        <w:trPr>
          <w:cantSplit/>
          <w:jc w:val="center"/>
        </w:trPr>
        <w:tc>
          <w:tcPr>
            <w:tcW w:w="4535" w:type="dxa"/>
            <w:tcBorders>
              <w:top w:val="nil"/>
            </w:tcBorders>
          </w:tcPr>
          <w:p w14:paraId="40DFBB56" w14:textId="77777777" w:rsidR="00271DF0" w:rsidRPr="000217CE" w:rsidRDefault="00271DF0" w:rsidP="00183AD7">
            <w:pPr>
              <w:pStyle w:val="TAL"/>
              <w:rPr>
                <w:rFonts w:eastAsia="MS Mincho"/>
              </w:rPr>
            </w:pPr>
          </w:p>
        </w:tc>
        <w:tc>
          <w:tcPr>
            <w:tcW w:w="2267" w:type="dxa"/>
          </w:tcPr>
          <w:p w14:paraId="6222B55F" w14:textId="77777777" w:rsidR="00271DF0" w:rsidRPr="000217CE" w:rsidRDefault="00271DF0" w:rsidP="00183AD7">
            <w:pPr>
              <w:pStyle w:val="TAL"/>
              <w:rPr>
                <w:rFonts w:eastAsia="MS PGothic"/>
              </w:rPr>
            </w:pPr>
            <w:r w:rsidRPr="000217CE">
              <w:rPr>
                <w:rFonts w:eastAsia="MS PGothic"/>
              </w:rPr>
              <w:t>0001100010000000</w:t>
            </w:r>
          </w:p>
        </w:tc>
        <w:tc>
          <w:tcPr>
            <w:tcW w:w="1700" w:type="dxa"/>
          </w:tcPr>
          <w:p w14:paraId="6894E343" w14:textId="77777777" w:rsidR="00271DF0" w:rsidRPr="000217CE" w:rsidRDefault="00271DF0" w:rsidP="00183AD7">
            <w:pPr>
              <w:pStyle w:val="TAL"/>
              <w:rPr>
                <w:rFonts w:eastAsia="MS Mincho"/>
              </w:rPr>
            </w:pPr>
            <w:r w:rsidRPr="000217CE">
              <w:rPr>
                <w:rFonts w:eastAsia="MS PGothic"/>
              </w:rPr>
              <w:t>Imminent peril call, queueing supported, multi-talker</w:t>
            </w:r>
          </w:p>
        </w:tc>
        <w:tc>
          <w:tcPr>
            <w:tcW w:w="1245" w:type="dxa"/>
          </w:tcPr>
          <w:p w14:paraId="32DF74CE" w14:textId="77777777" w:rsidR="00271DF0" w:rsidRPr="000217CE" w:rsidRDefault="00271DF0" w:rsidP="00183AD7">
            <w:pPr>
              <w:pStyle w:val="TAL"/>
              <w:rPr>
                <w:rFonts w:eastAsia="MS Mincho"/>
              </w:rPr>
            </w:pPr>
            <w:r w:rsidRPr="000217CE">
              <w:t>IMMPERIL-CALL</w:t>
            </w:r>
          </w:p>
        </w:tc>
      </w:tr>
      <w:tr w:rsidR="00271DF0" w:rsidRPr="000217CE" w14:paraId="6EE3D857" w14:textId="77777777" w:rsidTr="00183AD7">
        <w:trPr>
          <w:cantSplit/>
          <w:jc w:val="center"/>
        </w:trPr>
        <w:tc>
          <w:tcPr>
            <w:tcW w:w="4535" w:type="dxa"/>
          </w:tcPr>
          <w:p w14:paraId="6CE79098" w14:textId="77777777" w:rsidR="00271DF0" w:rsidRPr="000217CE" w:rsidRDefault="00271DF0" w:rsidP="00183AD7">
            <w:pPr>
              <w:pStyle w:val="TAL"/>
              <w:rPr>
                <w:rFonts w:eastAsia="MS Mincho"/>
              </w:rPr>
            </w:pPr>
            <w:r w:rsidRPr="000217CE">
              <w:rPr>
                <w:rFonts w:eastAsia="MS Mincho"/>
              </w:rPr>
              <w:t>SSRC of granted floor participant</w:t>
            </w:r>
          </w:p>
        </w:tc>
        <w:tc>
          <w:tcPr>
            <w:tcW w:w="2267" w:type="dxa"/>
          </w:tcPr>
          <w:p w14:paraId="0AA318D9" w14:textId="77777777" w:rsidR="00271DF0" w:rsidRPr="000217CE" w:rsidRDefault="00271DF0" w:rsidP="00183AD7">
            <w:pPr>
              <w:pStyle w:val="TAL"/>
              <w:rPr>
                <w:rFonts w:eastAsia="MS PGothic"/>
              </w:rPr>
            </w:pPr>
            <w:r w:rsidRPr="000217CE">
              <w:t xml:space="preserve">SS-UE1 (MCPTT Client) </w:t>
            </w:r>
            <w:r w:rsidRPr="000217CE">
              <w:rPr>
                <w:rFonts w:eastAsia="MS PGothic"/>
              </w:rPr>
              <w:t>SSRC</w:t>
            </w:r>
          </w:p>
        </w:tc>
        <w:tc>
          <w:tcPr>
            <w:tcW w:w="1700" w:type="dxa"/>
          </w:tcPr>
          <w:p w14:paraId="2DFCF99A" w14:textId="77777777" w:rsidR="00271DF0" w:rsidRPr="000217CE" w:rsidRDefault="00271DF0" w:rsidP="00183AD7">
            <w:pPr>
              <w:pStyle w:val="TAL"/>
              <w:rPr>
                <w:rFonts w:eastAsia="MS PGothic"/>
              </w:rPr>
            </w:pPr>
            <w:r w:rsidRPr="000217CE">
              <w:rPr>
                <w:rFonts w:eastAsia="MS PGothic"/>
              </w:rPr>
              <w:t>The SSRC of the granted floor participant.</w:t>
            </w:r>
          </w:p>
        </w:tc>
        <w:tc>
          <w:tcPr>
            <w:tcW w:w="1245" w:type="dxa"/>
          </w:tcPr>
          <w:p w14:paraId="5D004855" w14:textId="77777777" w:rsidR="00271DF0" w:rsidRPr="000217CE" w:rsidRDefault="00271DF0" w:rsidP="00183AD7">
            <w:pPr>
              <w:pStyle w:val="TAL"/>
              <w:rPr>
                <w:rFonts w:eastAsia="MS Mincho"/>
              </w:rPr>
            </w:pPr>
          </w:p>
        </w:tc>
      </w:tr>
      <w:tr w:rsidR="00271DF0" w:rsidRPr="000217CE" w14:paraId="57F0075A" w14:textId="77777777" w:rsidTr="00183AD7">
        <w:trPr>
          <w:cantSplit/>
          <w:jc w:val="center"/>
        </w:trPr>
        <w:tc>
          <w:tcPr>
            <w:tcW w:w="4535" w:type="dxa"/>
          </w:tcPr>
          <w:p w14:paraId="35EF7E49" w14:textId="77777777" w:rsidR="00271DF0" w:rsidRPr="000217CE" w:rsidRDefault="00271DF0" w:rsidP="00183AD7">
            <w:pPr>
              <w:pStyle w:val="TAL"/>
              <w:rPr>
                <w:rFonts w:eastAsia="MS Mincho"/>
              </w:rPr>
            </w:pPr>
            <w:r w:rsidRPr="000217CE">
              <w:rPr>
                <w:rFonts w:eastAsia="MS Mincho"/>
              </w:rPr>
              <w:t>SSRC of granted floor participant</w:t>
            </w:r>
          </w:p>
        </w:tc>
        <w:tc>
          <w:tcPr>
            <w:tcW w:w="2267" w:type="dxa"/>
          </w:tcPr>
          <w:p w14:paraId="3FCC99F3" w14:textId="77777777" w:rsidR="00271DF0" w:rsidRPr="000217CE" w:rsidRDefault="00271DF0" w:rsidP="00183AD7">
            <w:pPr>
              <w:pStyle w:val="TAL"/>
            </w:pPr>
            <w:r w:rsidRPr="000217CE">
              <w:t>Not present</w:t>
            </w:r>
          </w:p>
        </w:tc>
        <w:tc>
          <w:tcPr>
            <w:tcW w:w="1700" w:type="dxa"/>
          </w:tcPr>
          <w:p w14:paraId="273ADA8B" w14:textId="77777777" w:rsidR="00271DF0" w:rsidRPr="000217CE" w:rsidRDefault="00271DF0" w:rsidP="00183AD7">
            <w:pPr>
              <w:pStyle w:val="TAL"/>
              <w:rPr>
                <w:rFonts w:eastAsia="MS PGothic"/>
              </w:rPr>
            </w:pPr>
          </w:p>
        </w:tc>
        <w:tc>
          <w:tcPr>
            <w:tcW w:w="1245" w:type="dxa"/>
          </w:tcPr>
          <w:p w14:paraId="17DEC31E" w14:textId="77777777" w:rsidR="00271DF0" w:rsidRPr="000217CE" w:rsidRDefault="00271DF0" w:rsidP="00183AD7">
            <w:pPr>
              <w:pStyle w:val="TAL"/>
              <w:rPr>
                <w:rFonts w:eastAsia="MS Mincho"/>
              </w:rPr>
            </w:pPr>
            <w:r w:rsidRPr="000217CE">
              <w:rPr>
                <w:rFonts w:eastAsia="MS Mincho"/>
              </w:rPr>
              <w:t>Multi-Talker</w:t>
            </w:r>
          </w:p>
        </w:tc>
      </w:tr>
      <w:tr w:rsidR="00271DF0" w:rsidRPr="000217CE" w14:paraId="29EE1468" w14:textId="77777777" w:rsidTr="00183AD7">
        <w:trPr>
          <w:cantSplit/>
          <w:jc w:val="center"/>
        </w:trPr>
        <w:tc>
          <w:tcPr>
            <w:tcW w:w="4535" w:type="dxa"/>
            <w:tcBorders>
              <w:bottom w:val="single" w:sz="4" w:space="0" w:color="FFFFFF"/>
            </w:tcBorders>
          </w:tcPr>
          <w:p w14:paraId="2E56DD0A" w14:textId="77777777" w:rsidR="00271DF0" w:rsidRPr="000217CE" w:rsidRDefault="00271DF0" w:rsidP="00183AD7">
            <w:pPr>
              <w:pStyle w:val="TAL"/>
              <w:rPr>
                <w:rFonts w:eastAsia="MS Mincho"/>
              </w:rPr>
            </w:pPr>
            <w:r w:rsidRPr="000217CE">
              <w:t>Functional Alias</w:t>
            </w:r>
          </w:p>
        </w:tc>
        <w:tc>
          <w:tcPr>
            <w:tcW w:w="2267" w:type="dxa"/>
          </w:tcPr>
          <w:p w14:paraId="556A9E33" w14:textId="77777777" w:rsidR="00271DF0" w:rsidRPr="000217CE" w:rsidRDefault="00271DF0" w:rsidP="00183AD7">
            <w:pPr>
              <w:pStyle w:val="TAL"/>
            </w:pPr>
            <w:r w:rsidRPr="000217CE">
              <w:t>Not present</w:t>
            </w:r>
          </w:p>
        </w:tc>
        <w:tc>
          <w:tcPr>
            <w:tcW w:w="1700" w:type="dxa"/>
          </w:tcPr>
          <w:p w14:paraId="7643F4FF" w14:textId="77777777" w:rsidR="00271DF0" w:rsidRPr="000217CE" w:rsidRDefault="00271DF0" w:rsidP="00183AD7">
            <w:pPr>
              <w:pStyle w:val="TAL"/>
              <w:rPr>
                <w:rFonts w:eastAsia="MS PGothic"/>
              </w:rPr>
            </w:pPr>
          </w:p>
        </w:tc>
        <w:tc>
          <w:tcPr>
            <w:tcW w:w="1245" w:type="dxa"/>
          </w:tcPr>
          <w:p w14:paraId="281ADF1D" w14:textId="77777777" w:rsidR="00271DF0" w:rsidRPr="000217CE" w:rsidRDefault="00271DF0" w:rsidP="00183AD7">
            <w:pPr>
              <w:pStyle w:val="TAL"/>
              <w:rPr>
                <w:rFonts w:eastAsia="MS Mincho"/>
              </w:rPr>
            </w:pPr>
          </w:p>
        </w:tc>
      </w:tr>
      <w:tr w:rsidR="00271DF0" w:rsidRPr="000217CE" w14:paraId="5592E00B" w14:textId="77777777" w:rsidTr="00183AD7">
        <w:trPr>
          <w:cantSplit/>
          <w:jc w:val="center"/>
        </w:trPr>
        <w:tc>
          <w:tcPr>
            <w:tcW w:w="4535" w:type="dxa"/>
            <w:tcBorders>
              <w:top w:val="single" w:sz="4" w:space="0" w:color="FFFFFF"/>
              <w:bottom w:val="single" w:sz="4" w:space="0" w:color="FFFFFF"/>
            </w:tcBorders>
          </w:tcPr>
          <w:p w14:paraId="2D91AE74" w14:textId="77777777" w:rsidR="00271DF0" w:rsidRPr="000217CE" w:rsidRDefault="00271DF0" w:rsidP="00183AD7">
            <w:pPr>
              <w:pStyle w:val="TAL"/>
              <w:rPr>
                <w:rFonts w:eastAsia="MS Mincho"/>
              </w:rPr>
            </w:pPr>
          </w:p>
        </w:tc>
        <w:tc>
          <w:tcPr>
            <w:tcW w:w="2267" w:type="dxa"/>
          </w:tcPr>
          <w:p w14:paraId="48DE555B" w14:textId="77777777" w:rsidR="00271DF0" w:rsidRPr="000217CE" w:rsidRDefault="00271DF0" w:rsidP="00183AD7">
            <w:pPr>
              <w:pStyle w:val="TAL"/>
            </w:pPr>
            <w:proofErr w:type="spellStart"/>
            <w:r w:rsidRPr="000217CE">
              <w:t>px_MCPTT_ID_FA_B</w:t>
            </w:r>
            <w:proofErr w:type="spellEnd"/>
          </w:p>
        </w:tc>
        <w:tc>
          <w:tcPr>
            <w:tcW w:w="1700" w:type="dxa"/>
          </w:tcPr>
          <w:p w14:paraId="147D6D43" w14:textId="77777777" w:rsidR="00271DF0" w:rsidRPr="000217CE" w:rsidRDefault="00271DF0" w:rsidP="00183AD7">
            <w:pPr>
              <w:pStyle w:val="TAL"/>
              <w:rPr>
                <w:rFonts w:eastAsia="MS PGothic"/>
              </w:rPr>
            </w:pPr>
            <w:r w:rsidRPr="000217CE">
              <w:t>Functional Alias = URI</w:t>
            </w:r>
          </w:p>
        </w:tc>
        <w:tc>
          <w:tcPr>
            <w:tcW w:w="1245" w:type="dxa"/>
          </w:tcPr>
          <w:p w14:paraId="2AD557B7" w14:textId="77777777" w:rsidR="00271DF0" w:rsidRPr="000217CE" w:rsidRDefault="00271DF0" w:rsidP="00183AD7">
            <w:pPr>
              <w:pStyle w:val="TAL"/>
              <w:rPr>
                <w:rFonts w:eastAsia="MS Mincho"/>
              </w:rPr>
            </w:pPr>
            <w:r w:rsidRPr="000217CE">
              <w:rPr>
                <w:rFonts w:eastAsia="MS Mincho"/>
              </w:rPr>
              <w:t>FA AND NOT Multi-Talker</w:t>
            </w:r>
          </w:p>
        </w:tc>
      </w:tr>
      <w:tr w:rsidR="00271DF0" w:rsidRPr="000217CE" w14:paraId="1CC05483" w14:textId="77777777" w:rsidTr="00183AD7">
        <w:trPr>
          <w:cantSplit/>
          <w:jc w:val="center"/>
        </w:trPr>
        <w:tc>
          <w:tcPr>
            <w:tcW w:w="4535" w:type="dxa"/>
            <w:tcBorders>
              <w:top w:val="single" w:sz="4" w:space="0" w:color="000000"/>
              <w:bottom w:val="single" w:sz="4" w:space="0" w:color="000000"/>
            </w:tcBorders>
          </w:tcPr>
          <w:p w14:paraId="7EA9FAA8" w14:textId="77777777" w:rsidR="00271DF0" w:rsidRPr="000217CE" w:rsidRDefault="00271DF0" w:rsidP="00183AD7">
            <w:pPr>
              <w:pStyle w:val="TAL"/>
              <w:rPr>
                <w:rFonts w:eastAsia="MS Mincho"/>
              </w:rPr>
            </w:pPr>
            <w:r w:rsidRPr="000217CE">
              <w:rPr>
                <w:rFonts w:eastAsia="MS Mincho"/>
              </w:rPr>
              <w:t>List of Granted Users</w:t>
            </w:r>
          </w:p>
        </w:tc>
        <w:tc>
          <w:tcPr>
            <w:tcW w:w="2267" w:type="dxa"/>
          </w:tcPr>
          <w:p w14:paraId="5A01F81D" w14:textId="77777777" w:rsidR="00271DF0" w:rsidRPr="000217CE" w:rsidRDefault="00271DF0" w:rsidP="00183AD7">
            <w:pPr>
              <w:pStyle w:val="TAL"/>
            </w:pPr>
            <w:r w:rsidRPr="000217CE">
              <w:t>Not present</w:t>
            </w:r>
          </w:p>
        </w:tc>
        <w:tc>
          <w:tcPr>
            <w:tcW w:w="1700" w:type="dxa"/>
          </w:tcPr>
          <w:p w14:paraId="18985EC2" w14:textId="77777777" w:rsidR="00271DF0" w:rsidRPr="000217CE" w:rsidRDefault="00271DF0" w:rsidP="00183AD7">
            <w:pPr>
              <w:pStyle w:val="TAL"/>
              <w:rPr>
                <w:rFonts w:eastAsia="MS PGothic"/>
              </w:rPr>
            </w:pPr>
          </w:p>
        </w:tc>
        <w:tc>
          <w:tcPr>
            <w:tcW w:w="1245" w:type="dxa"/>
          </w:tcPr>
          <w:p w14:paraId="2877F35F" w14:textId="77777777" w:rsidR="00271DF0" w:rsidRPr="000217CE" w:rsidRDefault="00271DF0" w:rsidP="00183AD7">
            <w:pPr>
              <w:pStyle w:val="TAL"/>
              <w:rPr>
                <w:rFonts w:eastAsia="MS Mincho"/>
              </w:rPr>
            </w:pPr>
          </w:p>
        </w:tc>
      </w:tr>
      <w:tr w:rsidR="00271DF0" w:rsidRPr="000217CE" w14:paraId="2E09ADD5" w14:textId="77777777" w:rsidTr="00183AD7">
        <w:trPr>
          <w:cantSplit/>
          <w:jc w:val="center"/>
        </w:trPr>
        <w:tc>
          <w:tcPr>
            <w:tcW w:w="4535" w:type="dxa"/>
            <w:tcBorders>
              <w:top w:val="single" w:sz="4" w:space="0" w:color="000000"/>
              <w:bottom w:val="single" w:sz="4" w:space="0" w:color="000000"/>
            </w:tcBorders>
          </w:tcPr>
          <w:p w14:paraId="1976E6A1" w14:textId="77777777" w:rsidR="00271DF0" w:rsidRPr="000217CE" w:rsidRDefault="00271DF0" w:rsidP="00183AD7">
            <w:pPr>
              <w:pStyle w:val="TAL"/>
              <w:rPr>
                <w:rFonts w:eastAsia="MS Mincho"/>
              </w:rPr>
            </w:pPr>
            <w:r w:rsidRPr="000217CE">
              <w:rPr>
                <w:rFonts w:eastAsia="MS Mincho"/>
              </w:rPr>
              <w:t>List of Granted Users</w:t>
            </w:r>
          </w:p>
        </w:tc>
        <w:tc>
          <w:tcPr>
            <w:tcW w:w="2267" w:type="dxa"/>
          </w:tcPr>
          <w:p w14:paraId="017A7B72" w14:textId="77777777" w:rsidR="00271DF0" w:rsidRPr="000217CE" w:rsidRDefault="00271DF0" w:rsidP="00183AD7">
            <w:pPr>
              <w:pStyle w:val="TAL"/>
            </w:pPr>
          </w:p>
        </w:tc>
        <w:tc>
          <w:tcPr>
            <w:tcW w:w="1700" w:type="dxa"/>
          </w:tcPr>
          <w:p w14:paraId="52DE666E" w14:textId="77777777" w:rsidR="00271DF0" w:rsidRPr="000217CE" w:rsidRDefault="00271DF0" w:rsidP="00183AD7">
            <w:pPr>
              <w:pStyle w:val="TAL"/>
              <w:rPr>
                <w:rFonts w:eastAsia="MS PGothic"/>
              </w:rPr>
            </w:pPr>
          </w:p>
        </w:tc>
        <w:tc>
          <w:tcPr>
            <w:tcW w:w="1245" w:type="dxa"/>
          </w:tcPr>
          <w:p w14:paraId="390C75A3" w14:textId="77777777" w:rsidR="00271DF0" w:rsidRPr="000217CE" w:rsidRDefault="00271DF0" w:rsidP="00183AD7">
            <w:pPr>
              <w:pStyle w:val="TAL"/>
              <w:rPr>
                <w:rFonts w:eastAsia="MS Mincho"/>
              </w:rPr>
            </w:pPr>
            <w:r w:rsidRPr="000217CE">
              <w:rPr>
                <w:rFonts w:eastAsia="MS Mincho"/>
              </w:rPr>
              <w:t>Multi-Talker</w:t>
            </w:r>
          </w:p>
        </w:tc>
      </w:tr>
      <w:tr w:rsidR="00271DF0" w:rsidRPr="000217CE" w14:paraId="370EB874" w14:textId="77777777" w:rsidTr="00183AD7">
        <w:trPr>
          <w:cantSplit/>
          <w:jc w:val="center"/>
        </w:trPr>
        <w:tc>
          <w:tcPr>
            <w:tcW w:w="4535" w:type="dxa"/>
            <w:tcBorders>
              <w:top w:val="single" w:sz="4" w:space="0" w:color="000000"/>
              <w:bottom w:val="single" w:sz="4" w:space="0" w:color="000000"/>
            </w:tcBorders>
          </w:tcPr>
          <w:p w14:paraId="445E8006" w14:textId="77777777" w:rsidR="00271DF0" w:rsidRPr="000217CE" w:rsidRDefault="00271DF0" w:rsidP="00183AD7">
            <w:pPr>
              <w:pStyle w:val="TAL"/>
              <w:rPr>
                <w:rFonts w:eastAsia="MS Mincho"/>
              </w:rPr>
            </w:pPr>
            <w:r w:rsidRPr="000217CE">
              <w:rPr>
                <w:rFonts w:eastAsia="MS Mincho"/>
              </w:rPr>
              <w:t xml:space="preserve">  No of users</w:t>
            </w:r>
          </w:p>
        </w:tc>
        <w:tc>
          <w:tcPr>
            <w:tcW w:w="2267" w:type="dxa"/>
          </w:tcPr>
          <w:p w14:paraId="78623021" w14:textId="77777777" w:rsidR="00271DF0" w:rsidRPr="000217CE" w:rsidRDefault="00271DF0" w:rsidP="00183AD7">
            <w:pPr>
              <w:pStyle w:val="TAL"/>
            </w:pPr>
            <w:r w:rsidRPr="000217CE">
              <w:t>'10'</w:t>
            </w:r>
          </w:p>
        </w:tc>
        <w:tc>
          <w:tcPr>
            <w:tcW w:w="1700" w:type="dxa"/>
          </w:tcPr>
          <w:p w14:paraId="69DD6CE7" w14:textId="77777777" w:rsidR="00271DF0" w:rsidRPr="000217CE" w:rsidRDefault="00271DF0" w:rsidP="00183AD7">
            <w:pPr>
              <w:pStyle w:val="TAL"/>
              <w:rPr>
                <w:rFonts w:eastAsia="MS PGothic"/>
              </w:rPr>
            </w:pPr>
          </w:p>
        </w:tc>
        <w:tc>
          <w:tcPr>
            <w:tcW w:w="1245" w:type="dxa"/>
          </w:tcPr>
          <w:p w14:paraId="6EA7D120" w14:textId="77777777" w:rsidR="00271DF0" w:rsidRPr="000217CE" w:rsidRDefault="00271DF0" w:rsidP="00183AD7">
            <w:pPr>
              <w:pStyle w:val="TAL"/>
              <w:rPr>
                <w:rFonts w:eastAsia="MS Mincho"/>
              </w:rPr>
            </w:pPr>
          </w:p>
        </w:tc>
      </w:tr>
      <w:tr w:rsidR="00271DF0" w:rsidRPr="000217CE" w14:paraId="3D13217A" w14:textId="77777777" w:rsidTr="00183AD7">
        <w:trPr>
          <w:cantSplit/>
          <w:jc w:val="center"/>
        </w:trPr>
        <w:tc>
          <w:tcPr>
            <w:tcW w:w="4535" w:type="dxa"/>
            <w:tcBorders>
              <w:top w:val="single" w:sz="4" w:space="0" w:color="000000"/>
              <w:bottom w:val="single" w:sz="4" w:space="0" w:color="000000"/>
            </w:tcBorders>
          </w:tcPr>
          <w:p w14:paraId="4AC70F7C" w14:textId="77777777" w:rsidR="00271DF0" w:rsidRPr="000217CE" w:rsidRDefault="00271DF0" w:rsidP="00183AD7">
            <w:pPr>
              <w:pStyle w:val="TAL"/>
              <w:rPr>
                <w:rFonts w:eastAsia="MS Mincho"/>
              </w:rPr>
            </w:pPr>
            <w:r w:rsidRPr="000217CE">
              <w:rPr>
                <w:rFonts w:eastAsia="MS Mincho"/>
              </w:rPr>
              <w:t xml:space="preserve">  User ID</w:t>
            </w:r>
          </w:p>
        </w:tc>
        <w:tc>
          <w:tcPr>
            <w:tcW w:w="2267" w:type="dxa"/>
          </w:tcPr>
          <w:p w14:paraId="51A9DD9D" w14:textId="77777777" w:rsidR="00271DF0" w:rsidRPr="000217CE" w:rsidRDefault="00271DF0" w:rsidP="00183AD7">
            <w:pPr>
              <w:pStyle w:val="TAL"/>
            </w:pPr>
            <w:proofErr w:type="spellStart"/>
            <w:r w:rsidRPr="000217CE">
              <w:rPr>
                <w:rFonts w:eastAsia="MS PGothic"/>
              </w:rPr>
              <w:t>px_MCPTT_ID_User_A</w:t>
            </w:r>
            <w:proofErr w:type="spellEnd"/>
          </w:p>
        </w:tc>
        <w:tc>
          <w:tcPr>
            <w:tcW w:w="1700" w:type="dxa"/>
          </w:tcPr>
          <w:p w14:paraId="7CA7BA81" w14:textId="77777777" w:rsidR="00271DF0" w:rsidRPr="000217CE" w:rsidRDefault="00271DF0" w:rsidP="00183AD7">
            <w:pPr>
              <w:pStyle w:val="TAL"/>
              <w:rPr>
                <w:rFonts w:eastAsia="MS PGothic"/>
              </w:rPr>
            </w:pPr>
          </w:p>
        </w:tc>
        <w:tc>
          <w:tcPr>
            <w:tcW w:w="1245" w:type="dxa"/>
          </w:tcPr>
          <w:p w14:paraId="49AAEB56" w14:textId="77777777" w:rsidR="00271DF0" w:rsidRPr="000217CE" w:rsidRDefault="00271DF0" w:rsidP="00183AD7">
            <w:pPr>
              <w:pStyle w:val="TAL"/>
              <w:rPr>
                <w:rFonts w:eastAsia="MS Mincho"/>
              </w:rPr>
            </w:pPr>
          </w:p>
        </w:tc>
      </w:tr>
      <w:tr w:rsidR="00271DF0" w:rsidRPr="000217CE" w14:paraId="38B531B6" w14:textId="77777777" w:rsidTr="00183AD7">
        <w:trPr>
          <w:cantSplit/>
          <w:jc w:val="center"/>
        </w:trPr>
        <w:tc>
          <w:tcPr>
            <w:tcW w:w="4535" w:type="dxa"/>
            <w:tcBorders>
              <w:top w:val="single" w:sz="4" w:space="0" w:color="000000"/>
              <w:bottom w:val="single" w:sz="4" w:space="0" w:color="000000"/>
            </w:tcBorders>
          </w:tcPr>
          <w:p w14:paraId="21F819FE" w14:textId="77777777" w:rsidR="00271DF0" w:rsidRPr="000217CE" w:rsidRDefault="00271DF0" w:rsidP="00183AD7">
            <w:pPr>
              <w:pStyle w:val="TAL"/>
              <w:rPr>
                <w:rFonts w:eastAsia="MS Mincho"/>
              </w:rPr>
            </w:pPr>
            <w:r w:rsidRPr="000217CE">
              <w:rPr>
                <w:rFonts w:eastAsia="MS Mincho"/>
              </w:rPr>
              <w:t xml:space="preserve">  User ID</w:t>
            </w:r>
          </w:p>
        </w:tc>
        <w:tc>
          <w:tcPr>
            <w:tcW w:w="2267" w:type="dxa"/>
          </w:tcPr>
          <w:p w14:paraId="4609E27D" w14:textId="77777777" w:rsidR="00271DF0" w:rsidRPr="000217CE" w:rsidRDefault="00271DF0" w:rsidP="00183AD7">
            <w:pPr>
              <w:pStyle w:val="TAL"/>
            </w:pPr>
            <w:proofErr w:type="spellStart"/>
            <w:r w:rsidRPr="000217CE">
              <w:rPr>
                <w:rFonts w:eastAsia="MS PGothic"/>
              </w:rPr>
              <w:t>px_MCPTT_ID_User_B</w:t>
            </w:r>
            <w:proofErr w:type="spellEnd"/>
          </w:p>
        </w:tc>
        <w:tc>
          <w:tcPr>
            <w:tcW w:w="1700" w:type="dxa"/>
          </w:tcPr>
          <w:p w14:paraId="0442BE9D" w14:textId="77777777" w:rsidR="00271DF0" w:rsidRPr="000217CE" w:rsidRDefault="00271DF0" w:rsidP="00183AD7">
            <w:pPr>
              <w:pStyle w:val="TAL"/>
              <w:rPr>
                <w:rFonts w:eastAsia="MS PGothic"/>
              </w:rPr>
            </w:pPr>
          </w:p>
        </w:tc>
        <w:tc>
          <w:tcPr>
            <w:tcW w:w="1245" w:type="dxa"/>
          </w:tcPr>
          <w:p w14:paraId="0F97416A" w14:textId="77777777" w:rsidR="00271DF0" w:rsidRPr="000217CE" w:rsidRDefault="00271DF0" w:rsidP="00183AD7">
            <w:pPr>
              <w:pStyle w:val="TAL"/>
              <w:rPr>
                <w:rFonts w:eastAsia="MS Mincho"/>
              </w:rPr>
            </w:pPr>
          </w:p>
        </w:tc>
      </w:tr>
      <w:tr w:rsidR="00271DF0" w:rsidRPr="000217CE" w14:paraId="430AC6E4" w14:textId="77777777" w:rsidTr="00183AD7">
        <w:trPr>
          <w:cantSplit/>
          <w:jc w:val="center"/>
        </w:trPr>
        <w:tc>
          <w:tcPr>
            <w:tcW w:w="4535" w:type="dxa"/>
            <w:tcBorders>
              <w:top w:val="single" w:sz="4" w:space="0" w:color="000000"/>
              <w:bottom w:val="single" w:sz="4" w:space="0" w:color="000000"/>
            </w:tcBorders>
          </w:tcPr>
          <w:p w14:paraId="1A40E16B" w14:textId="77777777" w:rsidR="00271DF0" w:rsidRPr="000217CE" w:rsidRDefault="00271DF0" w:rsidP="00183AD7">
            <w:pPr>
              <w:pStyle w:val="TAL"/>
            </w:pPr>
            <w:r w:rsidRPr="000217CE">
              <w:t>List of SSRCs of granted floor participants</w:t>
            </w:r>
          </w:p>
        </w:tc>
        <w:tc>
          <w:tcPr>
            <w:tcW w:w="2267" w:type="dxa"/>
          </w:tcPr>
          <w:p w14:paraId="46149898" w14:textId="77777777" w:rsidR="00271DF0" w:rsidRPr="000217CE" w:rsidRDefault="00271DF0" w:rsidP="00183AD7">
            <w:pPr>
              <w:pStyle w:val="TAL"/>
              <w:rPr>
                <w:rFonts w:eastAsia="MS PGothic"/>
              </w:rPr>
            </w:pPr>
            <w:r w:rsidRPr="000217CE">
              <w:t>Not present</w:t>
            </w:r>
          </w:p>
        </w:tc>
        <w:tc>
          <w:tcPr>
            <w:tcW w:w="1700" w:type="dxa"/>
          </w:tcPr>
          <w:p w14:paraId="1F2EC714" w14:textId="77777777" w:rsidR="00271DF0" w:rsidRPr="000217CE" w:rsidRDefault="00271DF0" w:rsidP="00183AD7">
            <w:pPr>
              <w:pStyle w:val="TAL"/>
              <w:rPr>
                <w:rFonts w:eastAsia="MS PGothic"/>
              </w:rPr>
            </w:pPr>
          </w:p>
        </w:tc>
        <w:tc>
          <w:tcPr>
            <w:tcW w:w="1245" w:type="dxa"/>
          </w:tcPr>
          <w:p w14:paraId="60980528" w14:textId="77777777" w:rsidR="00271DF0" w:rsidRPr="000217CE" w:rsidRDefault="00271DF0" w:rsidP="00183AD7">
            <w:pPr>
              <w:pStyle w:val="TAL"/>
              <w:rPr>
                <w:rFonts w:eastAsia="MS Mincho"/>
              </w:rPr>
            </w:pPr>
          </w:p>
        </w:tc>
      </w:tr>
      <w:tr w:rsidR="00271DF0" w:rsidRPr="000217CE" w14:paraId="6D917F17" w14:textId="77777777" w:rsidTr="00183AD7">
        <w:trPr>
          <w:cantSplit/>
          <w:jc w:val="center"/>
        </w:trPr>
        <w:tc>
          <w:tcPr>
            <w:tcW w:w="4535" w:type="dxa"/>
            <w:tcBorders>
              <w:top w:val="single" w:sz="4" w:space="0" w:color="000000"/>
              <w:bottom w:val="single" w:sz="4" w:space="0" w:color="000000"/>
            </w:tcBorders>
          </w:tcPr>
          <w:p w14:paraId="0F7D003C" w14:textId="77777777" w:rsidR="00271DF0" w:rsidRPr="000217CE" w:rsidRDefault="00271DF0" w:rsidP="00183AD7">
            <w:pPr>
              <w:pStyle w:val="TAL"/>
              <w:rPr>
                <w:rFonts w:eastAsia="MS Mincho"/>
              </w:rPr>
            </w:pPr>
            <w:r w:rsidRPr="000217CE">
              <w:t>List of SSRCs of granted floor participants</w:t>
            </w:r>
          </w:p>
        </w:tc>
        <w:tc>
          <w:tcPr>
            <w:tcW w:w="2267" w:type="dxa"/>
          </w:tcPr>
          <w:p w14:paraId="497EA462" w14:textId="77777777" w:rsidR="00271DF0" w:rsidRPr="000217CE" w:rsidRDefault="00271DF0" w:rsidP="00183AD7">
            <w:pPr>
              <w:pStyle w:val="TAL"/>
              <w:rPr>
                <w:rFonts w:eastAsia="MS PGothic"/>
              </w:rPr>
            </w:pPr>
          </w:p>
        </w:tc>
        <w:tc>
          <w:tcPr>
            <w:tcW w:w="1700" w:type="dxa"/>
          </w:tcPr>
          <w:p w14:paraId="1A753259" w14:textId="77777777" w:rsidR="00271DF0" w:rsidRPr="000217CE" w:rsidRDefault="00271DF0" w:rsidP="00183AD7">
            <w:pPr>
              <w:pStyle w:val="TAL"/>
              <w:rPr>
                <w:rFonts w:eastAsia="MS PGothic"/>
              </w:rPr>
            </w:pPr>
          </w:p>
        </w:tc>
        <w:tc>
          <w:tcPr>
            <w:tcW w:w="1245" w:type="dxa"/>
          </w:tcPr>
          <w:p w14:paraId="1D1945A5" w14:textId="77777777" w:rsidR="00271DF0" w:rsidRPr="000217CE" w:rsidRDefault="00271DF0" w:rsidP="00183AD7">
            <w:pPr>
              <w:pStyle w:val="TAL"/>
              <w:rPr>
                <w:rFonts w:eastAsia="MS Mincho"/>
              </w:rPr>
            </w:pPr>
            <w:r w:rsidRPr="000217CE">
              <w:rPr>
                <w:rFonts w:eastAsia="MS Mincho"/>
              </w:rPr>
              <w:t>Multi-Talker</w:t>
            </w:r>
          </w:p>
        </w:tc>
      </w:tr>
      <w:tr w:rsidR="00271DF0" w:rsidRPr="000217CE" w14:paraId="4FF5B4B8" w14:textId="77777777" w:rsidTr="00183AD7">
        <w:trPr>
          <w:cantSplit/>
          <w:jc w:val="center"/>
        </w:trPr>
        <w:tc>
          <w:tcPr>
            <w:tcW w:w="4535" w:type="dxa"/>
            <w:tcBorders>
              <w:top w:val="single" w:sz="4" w:space="0" w:color="000000"/>
              <w:bottom w:val="single" w:sz="4" w:space="0" w:color="000000"/>
            </w:tcBorders>
          </w:tcPr>
          <w:p w14:paraId="01C57F62" w14:textId="77777777" w:rsidR="00271DF0" w:rsidRPr="000217CE" w:rsidRDefault="00271DF0" w:rsidP="00183AD7">
            <w:pPr>
              <w:pStyle w:val="TAL"/>
              <w:rPr>
                <w:rFonts w:eastAsia="MS Mincho"/>
              </w:rPr>
            </w:pPr>
            <w:r w:rsidRPr="000217CE">
              <w:t xml:space="preserve">  Number of SSRCs</w:t>
            </w:r>
          </w:p>
        </w:tc>
        <w:tc>
          <w:tcPr>
            <w:tcW w:w="2267" w:type="dxa"/>
          </w:tcPr>
          <w:p w14:paraId="10B486FB" w14:textId="77777777" w:rsidR="00271DF0" w:rsidRPr="000217CE" w:rsidRDefault="00271DF0" w:rsidP="00183AD7">
            <w:pPr>
              <w:pStyle w:val="TAL"/>
              <w:rPr>
                <w:rFonts w:eastAsia="MS PGothic"/>
              </w:rPr>
            </w:pPr>
            <w:r w:rsidRPr="000217CE">
              <w:t>'10'</w:t>
            </w:r>
          </w:p>
        </w:tc>
        <w:tc>
          <w:tcPr>
            <w:tcW w:w="1700" w:type="dxa"/>
          </w:tcPr>
          <w:p w14:paraId="78AAFD62" w14:textId="77777777" w:rsidR="00271DF0" w:rsidRPr="000217CE" w:rsidRDefault="00271DF0" w:rsidP="00183AD7">
            <w:pPr>
              <w:pStyle w:val="TAL"/>
              <w:rPr>
                <w:rFonts w:eastAsia="MS PGothic"/>
              </w:rPr>
            </w:pPr>
          </w:p>
        </w:tc>
        <w:tc>
          <w:tcPr>
            <w:tcW w:w="1245" w:type="dxa"/>
          </w:tcPr>
          <w:p w14:paraId="52C7A444" w14:textId="77777777" w:rsidR="00271DF0" w:rsidRPr="000217CE" w:rsidRDefault="00271DF0" w:rsidP="00183AD7">
            <w:pPr>
              <w:pStyle w:val="TAL"/>
              <w:rPr>
                <w:rFonts w:eastAsia="MS Mincho"/>
              </w:rPr>
            </w:pPr>
          </w:p>
        </w:tc>
      </w:tr>
      <w:tr w:rsidR="00271DF0" w:rsidRPr="000217CE" w14:paraId="07E52C00" w14:textId="77777777" w:rsidTr="00183AD7">
        <w:trPr>
          <w:cantSplit/>
          <w:jc w:val="center"/>
        </w:trPr>
        <w:tc>
          <w:tcPr>
            <w:tcW w:w="4535" w:type="dxa"/>
            <w:tcBorders>
              <w:top w:val="single" w:sz="4" w:space="0" w:color="000000"/>
              <w:bottom w:val="single" w:sz="4" w:space="0" w:color="000000"/>
            </w:tcBorders>
          </w:tcPr>
          <w:p w14:paraId="2022E5E4" w14:textId="77777777" w:rsidR="00271DF0" w:rsidRPr="000217CE" w:rsidRDefault="00271DF0" w:rsidP="00183AD7">
            <w:pPr>
              <w:pStyle w:val="TAL"/>
              <w:rPr>
                <w:rFonts w:eastAsia="MS Mincho"/>
              </w:rPr>
            </w:pPr>
            <w:r w:rsidRPr="000217CE">
              <w:t xml:space="preserve">  SSRC</w:t>
            </w:r>
          </w:p>
        </w:tc>
        <w:tc>
          <w:tcPr>
            <w:tcW w:w="2267" w:type="dxa"/>
          </w:tcPr>
          <w:p w14:paraId="75DA16A5" w14:textId="77777777" w:rsidR="00271DF0" w:rsidRPr="000217CE" w:rsidRDefault="00271DF0" w:rsidP="00183AD7">
            <w:pPr>
              <w:pStyle w:val="TAL"/>
              <w:rPr>
                <w:rFonts w:eastAsia="MS PGothic"/>
              </w:rPr>
            </w:pPr>
            <w:r w:rsidRPr="000217CE">
              <w:t>The SSRC of User A</w:t>
            </w:r>
          </w:p>
        </w:tc>
        <w:tc>
          <w:tcPr>
            <w:tcW w:w="1700" w:type="dxa"/>
          </w:tcPr>
          <w:p w14:paraId="4AA3A855" w14:textId="77777777" w:rsidR="00271DF0" w:rsidRPr="000217CE" w:rsidRDefault="00271DF0" w:rsidP="00183AD7">
            <w:pPr>
              <w:pStyle w:val="TAL"/>
              <w:rPr>
                <w:rFonts w:eastAsia="MS PGothic"/>
              </w:rPr>
            </w:pPr>
          </w:p>
        </w:tc>
        <w:tc>
          <w:tcPr>
            <w:tcW w:w="1245" w:type="dxa"/>
          </w:tcPr>
          <w:p w14:paraId="037DB068" w14:textId="77777777" w:rsidR="00271DF0" w:rsidRPr="000217CE" w:rsidRDefault="00271DF0" w:rsidP="00183AD7">
            <w:pPr>
              <w:pStyle w:val="TAL"/>
              <w:rPr>
                <w:rFonts w:eastAsia="MS Mincho"/>
              </w:rPr>
            </w:pPr>
          </w:p>
        </w:tc>
      </w:tr>
      <w:tr w:rsidR="00271DF0" w:rsidRPr="000217CE" w14:paraId="20C62CAB" w14:textId="77777777" w:rsidTr="00183AD7">
        <w:trPr>
          <w:cantSplit/>
          <w:jc w:val="center"/>
        </w:trPr>
        <w:tc>
          <w:tcPr>
            <w:tcW w:w="4535" w:type="dxa"/>
            <w:tcBorders>
              <w:top w:val="single" w:sz="4" w:space="0" w:color="000000"/>
              <w:bottom w:val="single" w:sz="4" w:space="0" w:color="000000"/>
            </w:tcBorders>
          </w:tcPr>
          <w:p w14:paraId="7DD5A189" w14:textId="77777777" w:rsidR="00271DF0" w:rsidRPr="000217CE" w:rsidRDefault="00271DF0" w:rsidP="00183AD7">
            <w:pPr>
              <w:pStyle w:val="TAL"/>
              <w:rPr>
                <w:rFonts w:eastAsia="MS Mincho"/>
              </w:rPr>
            </w:pPr>
            <w:r w:rsidRPr="000217CE">
              <w:t xml:space="preserve">  SSRC</w:t>
            </w:r>
          </w:p>
        </w:tc>
        <w:tc>
          <w:tcPr>
            <w:tcW w:w="2267" w:type="dxa"/>
          </w:tcPr>
          <w:p w14:paraId="07A3050D" w14:textId="77777777" w:rsidR="00271DF0" w:rsidRPr="000217CE" w:rsidRDefault="00271DF0" w:rsidP="00183AD7">
            <w:pPr>
              <w:pStyle w:val="TAL"/>
              <w:rPr>
                <w:rFonts w:eastAsia="MS PGothic"/>
              </w:rPr>
            </w:pPr>
            <w:r w:rsidRPr="000217CE">
              <w:t>The SSRC of User B</w:t>
            </w:r>
          </w:p>
        </w:tc>
        <w:tc>
          <w:tcPr>
            <w:tcW w:w="1700" w:type="dxa"/>
          </w:tcPr>
          <w:p w14:paraId="14057601" w14:textId="77777777" w:rsidR="00271DF0" w:rsidRPr="000217CE" w:rsidRDefault="00271DF0" w:rsidP="00183AD7">
            <w:pPr>
              <w:pStyle w:val="TAL"/>
              <w:rPr>
                <w:rFonts w:eastAsia="MS PGothic"/>
              </w:rPr>
            </w:pPr>
          </w:p>
        </w:tc>
        <w:tc>
          <w:tcPr>
            <w:tcW w:w="1245" w:type="dxa"/>
          </w:tcPr>
          <w:p w14:paraId="308CB345" w14:textId="77777777" w:rsidR="00271DF0" w:rsidRPr="000217CE" w:rsidRDefault="00271DF0" w:rsidP="00183AD7">
            <w:pPr>
              <w:pStyle w:val="TAL"/>
              <w:rPr>
                <w:rFonts w:eastAsia="MS Mincho"/>
              </w:rPr>
            </w:pPr>
          </w:p>
        </w:tc>
      </w:tr>
      <w:tr w:rsidR="00271DF0" w:rsidRPr="000217CE" w14:paraId="2FF74CB6" w14:textId="77777777" w:rsidTr="00183AD7">
        <w:trPr>
          <w:cantSplit/>
          <w:jc w:val="center"/>
        </w:trPr>
        <w:tc>
          <w:tcPr>
            <w:tcW w:w="4535" w:type="dxa"/>
            <w:tcBorders>
              <w:top w:val="single" w:sz="4" w:space="0" w:color="000000"/>
              <w:bottom w:val="single" w:sz="4" w:space="0" w:color="000000"/>
            </w:tcBorders>
          </w:tcPr>
          <w:p w14:paraId="6DAC6459" w14:textId="77777777" w:rsidR="00271DF0" w:rsidRPr="000217CE" w:rsidRDefault="00271DF0" w:rsidP="00183AD7">
            <w:pPr>
              <w:pStyle w:val="TAL"/>
            </w:pPr>
            <w:r w:rsidRPr="000217CE">
              <w:t>List of Functional Aliases</w:t>
            </w:r>
          </w:p>
        </w:tc>
        <w:tc>
          <w:tcPr>
            <w:tcW w:w="2267" w:type="dxa"/>
          </w:tcPr>
          <w:p w14:paraId="0992AE6F" w14:textId="77777777" w:rsidR="00271DF0" w:rsidRPr="000217CE" w:rsidRDefault="00271DF0" w:rsidP="00183AD7">
            <w:pPr>
              <w:pStyle w:val="TAL"/>
            </w:pPr>
            <w:r w:rsidRPr="000217CE">
              <w:t>Not present</w:t>
            </w:r>
          </w:p>
        </w:tc>
        <w:tc>
          <w:tcPr>
            <w:tcW w:w="1700" w:type="dxa"/>
          </w:tcPr>
          <w:p w14:paraId="5B3A94CA" w14:textId="77777777" w:rsidR="00271DF0" w:rsidRPr="000217CE" w:rsidRDefault="00271DF0" w:rsidP="00183AD7">
            <w:pPr>
              <w:pStyle w:val="TAL"/>
              <w:rPr>
                <w:rFonts w:eastAsia="MS PGothic"/>
              </w:rPr>
            </w:pPr>
          </w:p>
        </w:tc>
        <w:tc>
          <w:tcPr>
            <w:tcW w:w="1245" w:type="dxa"/>
          </w:tcPr>
          <w:p w14:paraId="716AF99F" w14:textId="77777777" w:rsidR="00271DF0" w:rsidRPr="000217CE" w:rsidRDefault="00271DF0" w:rsidP="00183AD7">
            <w:pPr>
              <w:pStyle w:val="TAL"/>
              <w:rPr>
                <w:rFonts w:eastAsia="MS Mincho"/>
              </w:rPr>
            </w:pPr>
          </w:p>
        </w:tc>
      </w:tr>
      <w:tr w:rsidR="00271DF0" w:rsidRPr="000217CE" w14:paraId="585BCE5D" w14:textId="77777777" w:rsidTr="00183AD7">
        <w:trPr>
          <w:cantSplit/>
          <w:jc w:val="center"/>
        </w:trPr>
        <w:tc>
          <w:tcPr>
            <w:tcW w:w="4535" w:type="dxa"/>
            <w:tcBorders>
              <w:top w:val="single" w:sz="4" w:space="0" w:color="000000"/>
              <w:bottom w:val="single" w:sz="4" w:space="0" w:color="000000"/>
            </w:tcBorders>
          </w:tcPr>
          <w:p w14:paraId="3D46B703" w14:textId="77777777" w:rsidR="00271DF0" w:rsidRPr="000217CE" w:rsidRDefault="00271DF0" w:rsidP="00183AD7">
            <w:pPr>
              <w:pStyle w:val="TAL"/>
            </w:pPr>
            <w:r w:rsidRPr="000217CE">
              <w:t>List of Functional Aliases</w:t>
            </w:r>
          </w:p>
        </w:tc>
        <w:tc>
          <w:tcPr>
            <w:tcW w:w="2267" w:type="dxa"/>
          </w:tcPr>
          <w:p w14:paraId="5CE7C036" w14:textId="77777777" w:rsidR="00271DF0" w:rsidRPr="000217CE" w:rsidRDefault="00271DF0" w:rsidP="00183AD7">
            <w:pPr>
              <w:pStyle w:val="TAL"/>
            </w:pPr>
          </w:p>
        </w:tc>
        <w:tc>
          <w:tcPr>
            <w:tcW w:w="1700" w:type="dxa"/>
          </w:tcPr>
          <w:p w14:paraId="41C5B474" w14:textId="77777777" w:rsidR="00271DF0" w:rsidRPr="000217CE" w:rsidRDefault="00271DF0" w:rsidP="00183AD7">
            <w:pPr>
              <w:pStyle w:val="TAL"/>
              <w:rPr>
                <w:rFonts w:eastAsia="MS PGothic"/>
              </w:rPr>
            </w:pPr>
          </w:p>
        </w:tc>
        <w:tc>
          <w:tcPr>
            <w:tcW w:w="1245" w:type="dxa"/>
          </w:tcPr>
          <w:p w14:paraId="58A8A200" w14:textId="77777777" w:rsidR="00271DF0" w:rsidRPr="000217CE" w:rsidRDefault="00271DF0" w:rsidP="00183AD7">
            <w:pPr>
              <w:pStyle w:val="TAL"/>
              <w:rPr>
                <w:rFonts w:eastAsia="MS Mincho"/>
              </w:rPr>
            </w:pPr>
            <w:r w:rsidRPr="000217CE">
              <w:rPr>
                <w:rFonts w:eastAsia="MS Mincho"/>
              </w:rPr>
              <w:t>FA AND Multi-Talker</w:t>
            </w:r>
          </w:p>
        </w:tc>
      </w:tr>
      <w:tr w:rsidR="00271DF0" w:rsidRPr="000217CE" w14:paraId="72DDDBED" w14:textId="77777777" w:rsidTr="00183AD7">
        <w:trPr>
          <w:cantSplit/>
          <w:jc w:val="center"/>
        </w:trPr>
        <w:tc>
          <w:tcPr>
            <w:tcW w:w="4535" w:type="dxa"/>
            <w:tcBorders>
              <w:top w:val="single" w:sz="4" w:space="0" w:color="000000"/>
              <w:bottom w:val="single" w:sz="4" w:space="0" w:color="000000"/>
            </w:tcBorders>
          </w:tcPr>
          <w:p w14:paraId="5508A2FF" w14:textId="77777777" w:rsidR="00271DF0" w:rsidRPr="000217CE" w:rsidRDefault="00271DF0" w:rsidP="00183AD7">
            <w:pPr>
              <w:pStyle w:val="TAL"/>
            </w:pPr>
            <w:r w:rsidRPr="000217CE">
              <w:t xml:space="preserve">  No of FAs</w:t>
            </w:r>
          </w:p>
        </w:tc>
        <w:tc>
          <w:tcPr>
            <w:tcW w:w="2267" w:type="dxa"/>
          </w:tcPr>
          <w:p w14:paraId="4761E8FA" w14:textId="77777777" w:rsidR="00271DF0" w:rsidRPr="000217CE" w:rsidRDefault="00271DF0" w:rsidP="00183AD7">
            <w:pPr>
              <w:pStyle w:val="TAL"/>
            </w:pPr>
            <w:r w:rsidRPr="000217CE">
              <w:t>'10'</w:t>
            </w:r>
          </w:p>
        </w:tc>
        <w:tc>
          <w:tcPr>
            <w:tcW w:w="1700" w:type="dxa"/>
          </w:tcPr>
          <w:p w14:paraId="12339E95" w14:textId="77777777" w:rsidR="00271DF0" w:rsidRPr="000217CE" w:rsidRDefault="00271DF0" w:rsidP="00183AD7">
            <w:pPr>
              <w:pStyle w:val="TAL"/>
              <w:rPr>
                <w:rFonts w:eastAsia="MS PGothic"/>
              </w:rPr>
            </w:pPr>
          </w:p>
        </w:tc>
        <w:tc>
          <w:tcPr>
            <w:tcW w:w="1245" w:type="dxa"/>
          </w:tcPr>
          <w:p w14:paraId="615772D9" w14:textId="77777777" w:rsidR="00271DF0" w:rsidRPr="000217CE" w:rsidRDefault="00271DF0" w:rsidP="00183AD7">
            <w:pPr>
              <w:pStyle w:val="TAL"/>
              <w:rPr>
                <w:rFonts w:eastAsia="MS Mincho"/>
              </w:rPr>
            </w:pPr>
          </w:p>
        </w:tc>
      </w:tr>
      <w:tr w:rsidR="00271DF0" w:rsidRPr="000217CE" w14:paraId="56EA8765" w14:textId="77777777" w:rsidTr="00183AD7">
        <w:trPr>
          <w:cantSplit/>
          <w:jc w:val="center"/>
        </w:trPr>
        <w:tc>
          <w:tcPr>
            <w:tcW w:w="4535" w:type="dxa"/>
            <w:tcBorders>
              <w:top w:val="single" w:sz="4" w:space="0" w:color="000000"/>
              <w:bottom w:val="single" w:sz="4" w:space="0" w:color="000000"/>
            </w:tcBorders>
          </w:tcPr>
          <w:p w14:paraId="444AFEEB" w14:textId="77777777" w:rsidR="00271DF0" w:rsidRPr="000217CE" w:rsidRDefault="00271DF0" w:rsidP="00183AD7">
            <w:pPr>
              <w:pStyle w:val="TAL"/>
            </w:pPr>
            <w:r w:rsidRPr="000217CE">
              <w:t xml:space="preserve">  Functional Alias</w:t>
            </w:r>
          </w:p>
        </w:tc>
        <w:tc>
          <w:tcPr>
            <w:tcW w:w="2267" w:type="dxa"/>
          </w:tcPr>
          <w:p w14:paraId="0C2265E6" w14:textId="77777777" w:rsidR="00271DF0" w:rsidRPr="000217CE" w:rsidRDefault="00271DF0" w:rsidP="00183AD7">
            <w:pPr>
              <w:pStyle w:val="TAL"/>
            </w:pPr>
            <w:proofErr w:type="spellStart"/>
            <w:r w:rsidRPr="000217CE">
              <w:t>px_MCPTT_ID_FA_A</w:t>
            </w:r>
            <w:proofErr w:type="spellEnd"/>
          </w:p>
        </w:tc>
        <w:tc>
          <w:tcPr>
            <w:tcW w:w="1700" w:type="dxa"/>
          </w:tcPr>
          <w:p w14:paraId="1EABEAF2" w14:textId="77777777" w:rsidR="00271DF0" w:rsidRPr="000217CE" w:rsidRDefault="00271DF0" w:rsidP="00183AD7">
            <w:pPr>
              <w:pStyle w:val="TAL"/>
              <w:rPr>
                <w:rFonts w:eastAsia="MS PGothic"/>
              </w:rPr>
            </w:pPr>
          </w:p>
        </w:tc>
        <w:tc>
          <w:tcPr>
            <w:tcW w:w="1245" w:type="dxa"/>
          </w:tcPr>
          <w:p w14:paraId="4460F6D8" w14:textId="77777777" w:rsidR="00271DF0" w:rsidRPr="000217CE" w:rsidRDefault="00271DF0" w:rsidP="00183AD7">
            <w:pPr>
              <w:pStyle w:val="TAL"/>
              <w:rPr>
                <w:rFonts w:eastAsia="MS Mincho"/>
              </w:rPr>
            </w:pPr>
          </w:p>
        </w:tc>
      </w:tr>
      <w:tr w:rsidR="00271DF0" w:rsidRPr="000217CE" w14:paraId="68ABF18A" w14:textId="77777777" w:rsidTr="00183AD7">
        <w:trPr>
          <w:cantSplit/>
          <w:jc w:val="center"/>
        </w:trPr>
        <w:tc>
          <w:tcPr>
            <w:tcW w:w="4535" w:type="dxa"/>
            <w:tcBorders>
              <w:top w:val="single" w:sz="4" w:space="0" w:color="000000"/>
              <w:bottom w:val="single" w:sz="4" w:space="0" w:color="000000"/>
            </w:tcBorders>
          </w:tcPr>
          <w:p w14:paraId="7E59201A" w14:textId="77777777" w:rsidR="00271DF0" w:rsidRPr="000217CE" w:rsidRDefault="00271DF0" w:rsidP="00183AD7">
            <w:pPr>
              <w:pStyle w:val="TAL"/>
            </w:pPr>
            <w:r w:rsidRPr="000217CE">
              <w:t xml:space="preserve">  Functional Alias</w:t>
            </w:r>
          </w:p>
        </w:tc>
        <w:tc>
          <w:tcPr>
            <w:tcW w:w="2267" w:type="dxa"/>
          </w:tcPr>
          <w:p w14:paraId="3C3193A9" w14:textId="77777777" w:rsidR="00271DF0" w:rsidRPr="000217CE" w:rsidRDefault="00271DF0" w:rsidP="00183AD7">
            <w:pPr>
              <w:pStyle w:val="TAL"/>
            </w:pPr>
            <w:proofErr w:type="spellStart"/>
            <w:r w:rsidRPr="000217CE">
              <w:t>px_MCPTT_ID_FA_B</w:t>
            </w:r>
            <w:proofErr w:type="spellEnd"/>
          </w:p>
        </w:tc>
        <w:tc>
          <w:tcPr>
            <w:tcW w:w="1700" w:type="dxa"/>
          </w:tcPr>
          <w:p w14:paraId="54FA8AF1" w14:textId="77777777" w:rsidR="00271DF0" w:rsidRPr="000217CE" w:rsidRDefault="00271DF0" w:rsidP="00183AD7">
            <w:pPr>
              <w:pStyle w:val="TAL"/>
              <w:rPr>
                <w:rFonts w:eastAsia="MS PGothic"/>
              </w:rPr>
            </w:pPr>
          </w:p>
        </w:tc>
        <w:tc>
          <w:tcPr>
            <w:tcW w:w="1245" w:type="dxa"/>
          </w:tcPr>
          <w:p w14:paraId="2AB12382" w14:textId="77777777" w:rsidR="00271DF0" w:rsidRPr="000217CE" w:rsidRDefault="00271DF0" w:rsidP="00183AD7">
            <w:pPr>
              <w:pStyle w:val="TAL"/>
              <w:rPr>
                <w:rFonts w:eastAsia="MS Mincho"/>
              </w:rPr>
            </w:pPr>
          </w:p>
        </w:tc>
      </w:tr>
      <w:tr w:rsidR="00271DF0" w:rsidRPr="000217CE" w14:paraId="04A517F1" w14:textId="77777777" w:rsidTr="00183AD7">
        <w:trPr>
          <w:cantSplit/>
          <w:jc w:val="center"/>
        </w:trPr>
        <w:tc>
          <w:tcPr>
            <w:tcW w:w="4535" w:type="dxa"/>
            <w:tcBorders>
              <w:top w:val="single" w:sz="4" w:space="0" w:color="000000"/>
              <w:bottom w:val="single" w:sz="4" w:space="0" w:color="000000"/>
            </w:tcBorders>
          </w:tcPr>
          <w:p w14:paraId="275E27A1" w14:textId="77777777" w:rsidR="00271DF0" w:rsidRPr="000217CE" w:rsidRDefault="00271DF0" w:rsidP="00183AD7">
            <w:pPr>
              <w:pStyle w:val="TAL"/>
            </w:pPr>
            <w:r w:rsidRPr="000217CE">
              <w:t>Location</w:t>
            </w:r>
          </w:p>
        </w:tc>
        <w:tc>
          <w:tcPr>
            <w:tcW w:w="2267" w:type="dxa"/>
          </w:tcPr>
          <w:p w14:paraId="622325ED" w14:textId="77777777" w:rsidR="00271DF0" w:rsidRPr="000217CE" w:rsidRDefault="00271DF0" w:rsidP="00183AD7">
            <w:pPr>
              <w:pStyle w:val="TAL"/>
            </w:pPr>
          </w:p>
        </w:tc>
        <w:tc>
          <w:tcPr>
            <w:tcW w:w="1700" w:type="dxa"/>
          </w:tcPr>
          <w:p w14:paraId="7972D826" w14:textId="77777777" w:rsidR="00271DF0" w:rsidRPr="000217CE" w:rsidRDefault="00271DF0" w:rsidP="00183AD7">
            <w:pPr>
              <w:pStyle w:val="TAL"/>
              <w:rPr>
                <w:rFonts w:eastAsia="MS PGothic"/>
              </w:rPr>
            </w:pPr>
          </w:p>
        </w:tc>
        <w:tc>
          <w:tcPr>
            <w:tcW w:w="1245" w:type="dxa"/>
          </w:tcPr>
          <w:p w14:paraId="45DB2EF4" w14:textId="77777777" w:rsidR="00271DF0" w:rsidRPr="000217CE" w:rsidRDefault="00271DF0" w:rsidP="00183AD7">
            <w:pPr>
              <w:pStyle w:val="TAL"/>
              <w:rPr>
                <w:rFonts w:eastAsia="MS Mincho"/>
              </w:rPr>
            </w:pPr>
            <w:r w:rsidRPr="000217CE">
              <w:rPr>
                <w:rFonts w:eastAsia="MS Mincho"/>
              </w:rPr>
              <w:t>NOT Multi-Talker</w:t>
            </w:r>
          </w:p>
        </w:tc>
      </w:tr>
      <w:tr w:rsidR="00271DF0" w:rsidRPr="000217CE" w14:paraId="3B8D74D1" w14:textId="77777777" w:rsidTr="00183AD7">
        <w:trPr>
          <w:cantSplit/>
          <w:jc w:val="center"/>
        </w:trPr>
        <w:tc>
          <w:tcPr>
            <w:tcW w:w="4535" w:type="dxa"/>
            <w:tcBorders>
              <w:top w:val="single" w:sz="4" w:space="0" w:color="000000"/>
              <w:bottom w:val="single" w:sz="4" w:space="0" w:color="000000"/>
            </w:tcBorders>
          </w:tcPr>
          <w:p w14:paraId="4C942F19" w14:textId="77777777" w:rsidR="00271DF0" w:rsidRPr="000217CE" w:rsidRDefault="00271DF0" w:rsidP="00183AD7">
            <w:pPr>
              <w:pStyle w:val="TAL"/>
            </w:pPr>
            <w:r w:rsidRPr="000217CE">
              <w:t xml:space="preserve">  Location Type</w:t>
            </w:r>
          </w:p>
        </w:tc>
        <w:tc>
          <w:tcPr>
            <w:tcW w:w="2267" w:type="dxa"/>
          </w:tcPr>
          <w:p w14:paraId="6BDFB4E9" w14:textId="77777777" w:rsidR="00271DF0" w:rsidRPr="000217CE" w:rsidRDefault="00271DF0" w:rsidP="00183AD7">
            <w:pPr>
              <w:pStyle w:val="TAL"/>
            </w:pPr>
            <w:r w:rsidRPr="000217CE">
              <w:t>'00000000'</w:t>
            </w:r>
          </w:p>
        </w:tc>
        <w:tc>
          <w:tcPr>
            <w:tcW w:w="1700" w:type="dxa"/>
          </w:tcPr>
          <w:p w14:paraId="002C3EE4" w14:textId="77777777" w:rsidR="00271DF0" w:rsidRPr="000217CE" w:rsidRDefault="00271DF0" w:rsidP="00183AD7">
            <w:pPr>
              <w:pStyle w:val="TAL"/>
            </w:pPr>
            <w:r w:rsidRPr="000217CE">
              <w:t>Not provided</w:t>
            </w:r>
          </w:p>
          <w:p w14:paraId="3C756833" w14:textId="77777777" w:rsidR="00271DF0" w:rsidRPr="000217CE" w:rsidRDefault="00271DF0" w:rsidP="00183AD7">
            <w:pPr>
              <w:pStyle w:val="TAL"/>
              <w:rPr>
                <w:rFonts w:eastAsia="MS PGothic"/>
              </w:rPr>
            </w:pPr>
            <w:r w:rsidRPr="000217CE">
              <w:t>See TS 24.380 [10] Table 8.2.3.21-3</w:t>
            </w:r>
          </w:p>
        </w:tc>
        <w:tc>
          <w:tcPr>
            <w:tcW w:w="1245" w:type="dxa"/>
          </w:tcPr>
          <w:p w14:paraId="7F2B4F48" w14:textId="77777777" w:rsidR="00271DF0" w:rsidRPr="000217CE" w:rsidRDefault="00271DF0" w:rsidP="00183AD7">
            <w:pPr>
              <w:pStyle w:val="TAL"/>
              <w:rPr>
                <w:rFonts w:eastAsia="MS Mincho"/>
              </w:rPr>
            </w:pPr>
          </w:p>
        </w:tc>
      </w:tr>
      <w:tr w:rsidR="00271DF0" w:rsidRPr="000217CE" w14:paraId="5C73B787" w14:textId="77777777" w:rsidTr="00183AD7">
        <w:trPr>
          <w:cantSplit/>
          <w:jc w:val="center"/>
        </w:trPr>
        <w:tc>
          <w:tcPr>
            <w:tcW w:w="4535" w:type="dxa"/>
            <w:tcBorders>
              <w:top w:val="single" w:sz="4" w:space="0" w:color="000000"/>
              <w:bottom w:val="single" w:sz="4" w:space="0" w:color="000000"/>
            </w:tcBorders>
          </w:tcPr>
          <w:p w14:paraId="3CC752EA" w14:textId="77777777" w:rsidR="00271DF0" w:rsidRPr="000217CE" w:rsidRDefault="00271DF0" w:rsidP="00183AD7">
            <w:pPr>
              <w:pStyle w:val="TAL"/>
            </w:pPr>
            <w:r w:rsidRPr="000217CE">
              <w:t xml:space="preserve">  Location Value</w:t>
            </w:r>
          </w:p>
        </w:tc>
        <w:tc>
          <w:tcPr>
            <w:tcW w:w="2267" w:type="dxa"/>
          </w:tcPr>
          <w:p w14:paraId="45C49E71" w14:textId="77777777" w:rsidR="00271DF0" w:rsidRPr="000217CE" w:rsidRDefault="00271DF0" w:rsidP="00183AD7">
            <w:pPr>
              <w:pStyle w:val="TAL"/>
            </w:pPr>
            <w:r w:rsidRPr="000217CE">
              <w:t>Not present</w:t>
            </w:r>
          </w:p>
        </w:tc>
        <w:tc>
          <w:tcPr>
            <w:tcW w:w="1700" w:type="dxa"/>
          </w:tcPr>
          <w:p w14:paraId="22FF412D" w14:textId="77777777" w:rsidR="00271DF0" w:rsidRPr="000217CE" w:rsidRDefault="00271DF0" w:rsidP="00183AD7">
            <w:pPr>
              <w:pStyle w:val="TAL"/>
            </w:pPr>
            <w:r w:rsidRPr="000217CE">
              <w:t>See TS 24.380 [10] Table 8.2.3.21-3.</w:t>
            </w:r>
          </w:p>
          <w:p w14:paraId="357412F2" w14:textId="77777777" w:rsidR="00271DF0" w:rsidRPr="000217CE" w:rsidRDefault="00271DF0" w:rsidP="00183AD7">
            <w:pPr>
              <w:pStyle w:val="TAL"/>
              <w:rPr>
                <w:rFonts w:eastAsia="MS PGothic"/>
              </w:rPr>
            </w:pPr>
            <w:r w:rsidRPr="000217CE">
              <w:t>Not present if Location Type is set to "Not provided"</w:t>
            </w:r>
          </w:p>
        </w:tc>
        <w:tc>
          <w:tcPr>
            <w:tcW w:w="1245" w:type="dxa"/>
          </w:tcPr>
          <w:p w14:paraId="41079F36" w14:textId="77777777" w:rsidR="00271DF0" w:rsidRPr="000217CE" w:rsidRDefault="00271DF0" w:rsidP="00183AD7">
            <w:pPr>
              <w:pStyle w:val="TAL"/>
              <w:rPr>
                <w:rFonts w:eastAsia="MS Mincho"/>
              </w:rPr>
            </w:pPr>
          </w:p>
        </w:tc>
      </w:tr>
      <w:tr w:rsidR="00271DF0" w:rsidRPr="000217CE" w14:paraId="61E9885B" w14:textId="77777777" w:rsidTr="00183AD7">
        <w:trPr>
          <w:cantSplit/>
          <w:jc w:val="center"/>
        </w:trPr>
        <w:tc>
          <w:tcPr>
            <w:tcW w:w="4535" w:type="dxa"/>
            <w:tcBorders>
              <w:top w:val="single" w:sz="4" w:space="0" w:color="000000"/>
              <w:bottom w:val="single" w:sz="4" w:space="0" w:color="000000"/>
            </w:tcBorders>
          </w:tcPr>
          <w:p w14:paraId="5E5498DF" w14:textId="77777777" w:rsidR="00271DF0" w:rsidRPr="000217CE" w:rsidRDefault="00271DF0" w:rsidP="00183AD7">
            <w:pPr>
              <w:pStyle w:val="TAL"/>
            </w:pPr>
            <w:r w:rsidRPr="000217CE">
              <w:t>Location</w:t>
            </w:r>
          </w:p>
        </w:tc>
        <w:tc>
          <w:tcPr>
            <w:tcW w:w="2267" w:type="dxa"/>
          </w:tcPr>
          <w:p w14:paraId="6E799340" w14:textId="77777777" w:rsidR="00271DF0" w:rsidRPr="000217CE" w:rsidRDefault="00271DF0" w:rsidP="00183AD7">
            <w:pPr>
              <w:pStyle w:val="TAL"/>
            </w:pPr>
            <w:r w:rsidRPr="000217CE">
              <w:t>Not present</w:t>
            </w:r>
          </w:p>
        </w:tc>
        <w:tc>
          <w:tcPr>
            <w:tcW w:w="1700" w:type="dxa"/>
          </w:tcPr>
          <w:p w14:paraId="49130233" w14:textId="77777777" w:rsidR="00271DF0" w:rsidRPr="000217CE" w:rsidRDefault="00271DF0" w:rsidP="00183AD7">
            <w:pPr>
              <w:pStyle w:val="TAL"/>
              <w:rPr>
                <w:rFonts w:eastAsia="MS PGothic"/>
              </w:rPr>
            </w:pPr>
          </w:p>
        </w:tc>
        <w:tc>
          <w:tcPr>
            <w:tcW w:w="1245" w:type="dxa"/>
          </w:tcPr>
          <w:p w14:paraId="7948336B" w14:textId="77777777" w:rsidR="00271DF0" w:rsidRPr="000217CE" w:rsidRDefault="00271DF0" w:rsidP="00183AD7">
            <w:pPr>
              <w:pStyle w:val="TAL"/>
              <w:rPr>
                <w:rFonts w:eastAsia="MS Mincho"/>
              </w:rPr>
            </w:pPr>
            <w:r w:rsidRPr="000217CE">
              <w:rPr>
                <w:rFonts w:eastAsia="MS Mincho"/>
              </w:rPr>
              <w:t>Multi-Talker</w:t>
            </w:r>
          </w:p>
        </w:tc>
      </w:tr>
      <w:tr w:rsidR="00271DF0" w:rsidRPr="000217CE" w14:paraId="27295F3C" w14:textId="77777777" w:rsidTr="00183AD7">
        <w:trPr>
          <w:cantSplit/>
          <w:jc w:val="center"/>
        </w:trPr>
        <w:tc>
          <w:tcPr>
            <w:tcW w:w="4535" w:type="dxa"/>
            <w:tcBorders>
              <w:top w:val="single" w:sz="4" w:space="0" w:color="000000"/>
              <w:bottom w:val="single" w:sz="4" w:space="0" w:color="000000"/>
            </w:tcBorders>
          </w:tcPr>
          <w:p w14:paraId="5720E7E5" w14:textId="77777777" w:rsidR="00271DF0" w:rsidRPr="000217CE" w:rsidRDefault="00271DF0" w:rsidP="00183AD7">
            <w:pPr>
              <w:pStyle w:val="TAL"/>
            </w:pPr>
            <w:r w:rsidRPr="000217CE">
              <w:t>List of Locations</w:t>
            </w:r>
          </w:p>
        </w:tc>
        <w:tc>
          <w:tcPr>
            <w:tcW w:w="2267" w:type="dxa"/>
          </w:tcPr>
          <w:p w14:paraId="246D180E" w14:textId="77777777" w:rsidR="00271DF0" w:rsidRPr="000217CE" w:rsidRDefault="00271DF0" w:rsidP="00183AD7">
            <w:pPr>
              <w:pStyle w:val="TAL"/>
            </w:pPr>
            <w:r w:rsidRPr="000217CE">
              <w:t>Not present</w:t>
            </w:r>
          </w:p>
        </w:tc>
        <w:tc>
          <w:tcPr>
            <w:tcW w:w="1700" w:type="dxa"/>
          </w:tcPr>
          <w:p w14:paraId="08409F17" w14:textId="77777777" w:rsidR="00271DF0" w:rsidRPr="000217CE" w:rsidRDefault="00271DF0" w:rsidP="00183AD7">
            <w:pPr>
              <w:pStyle w:val="TAL"/>
            </w:pPr>
          </w:p>
        </w:tc>
        <w:tc>
          <w:tcPr>
            <w:tcW w:w="1245" w:type="dxa"/>
          </w:tcPr>
          <w:p w14:paraId="3223EC34" w14:textId="77777777" w:rsidR="00271DF0" w:rsidRPr="000217CE" w:rsidRDefault="00271DF0" w:rsidP="00183AD7">
            <w:pPr>
              <w:pStyle w:val="TAL"/>
              <w:rPr>
                <w:rFonts w:eastAsia="MS Mincho"/>
              </w:rPr>
            </w:pPr>
            <w:r w:rsidRPr="000217CE">
              <w:rPr>
                <w:rFonts w:eastAsia="MS Mincho"/>
              </w:rPr>
              <w:t>NOT Multi-Talker</w:t>
            </w:r>
          </w:p>
        </w:tc>
      </w:tr>
      <w:tr w:rsidR="00271DF0" w:rsidRPr="000217CE" w14:paraId="021705E4" w14:textId="77777777" w:rsidTr="00183AD7">
        <w:trPr>
          <w:cantSplit/>
          <w:jc w:val="center"/>
        </w:trPr>
        <w:tc>
          <w:tcPr>
            <w:tcW w:w="4535" w:type="dxa"/>
            <w:tcBorders>
              <w:top w:val="single" w:sz="4" w:space="0" w:color="000000"/>
              <w:bottom w:val="single" w:sz="4" w:space="0" w:color="000000"/>
            </w:tcBorders>
          </w:tcPr>
          <w:p w14:paraId="79373A30" w14:textId="77777777" w:rsidR="00271DF0" w:rsidRPr="000217CE" w:rsidRDefault="00271DF0" w:rsidP="00183AD7">
            <w:pPr>
              <w:pStyle w:val="TAL"/>
            </w:pPr>
            <w:r w:rsidRPr="000217CE">
              <w:t>List of Locations</w:t>
            </w:r>
          </w:p>
        </w:tc>
        <w:tc>
          <w:tcPr>
            <w:tcW w:w="2267" w:type="dxa"/>
          </w:tcPr>
          <w:p w14:paraId="56C048E2" w14:textId="77777777" w:rsidR="00271DF0" w:rsidRPr="000217CE" w:rsidRDefault="00271DF0" w:rsidP="00183AD7">
            <w:pPr>
              <w:pStyle w:val="TAL"/>
            </w:pPr>
          </w:p>
        </w:tc>
        <w:tc>
          <w:tcPr>
            <w:tcW w:w="1700" w:type="dxa"/>
          </w:tcPr>
          <w:p w14:paraId="29B8F346" w14:textId="77777777" w:rsidR="00271DF0" w:rsidRPr="000217CE" w:rsidRDefault="00271DF0" w:rsidP="00183AD7">
            <w:pPr>
              <w:pStyle w:val="TAL"/>
              <w:rPr>
                <w:rFonts w:eastAsia="MS PGothic"/>
              </w:rPr>
            </w:pPr>
            <w:r w:rsidRPr="000217CE">
              <w:t>The location information shall be maintained in the same order as the users in the List of Granted Users to allow location information to be matched to the correct user.</w:t>
            </w:r>
          </w:p>
        </w:tc>
        <w:tc>
          <w:tcPr>
            <w:tcW w:w="1245" w:type="dxa"/>
          </w:tcPr>
          <w:p w14:paraId="375990DB" w14:textId="77777777" w:rsidR="00271DF0" w:rsidRPr="000217CE" w:rsidRDefault="00271DF0" w:rsidP="00183AD7">
            <w:pPr>
              <w:pStyle w:val="TAL"/>
              <w:rPr>
                <w:rFonts w:eastAsia="MS Mincho"/>
              </w:rPr>
            </w:pPr>
            <w:r w:rsidRPr="000217CE">
              <w:rPr>
                <w:rFonts w:eastAsia="MS Mincho"/>
              </w:rPr>
              <w:t>Multi-Talker</w:t>
            </w:r>
          </w:p>
        </w:tc>
      </w:tr>
      <w:tr w:rsidR="00271DF0" w:rsidRPr="000217CE" w14:paraId="48F32DC5" w14:textId="77777777" w:rsidTr="00183AD7">
        <w:trPr>
          <w:cantSplit/>
          <w:jc w:val="center"/>
        </w:trPr>
        <w:tc>
          <w:tcPr>
            <w:tcW w:w="4535" w:type="dxa"/>
            <w:tcBorders>
              <w:top w:val="single" w:sz="4" w:space="0" w:color="000000"/>
              <w:bottom w:val="single" w:sz="4" w:space="0" w:color="000000"/>
            </w:tcBorders>
          </w:tcPr>
          <w:p w14:paraId="4849B79F" w14:textId="77777777" w:rsidR="00271DF0" w:rsidRPr="000217CE" w:rsidRDefault="00271DF0" w:rsidP="00183AD7">
            <w:pPr>
              <w:pStyle w:val="TAL"/>
            </w:pPr>
            <w:r w:rsidRPr="000217CE">
              <w:t xml:space="preserve">  Number of Locations</w:t>
            </w:r>
          </w:p>
        </w:tc>
        <w:tc>
          <w:tcPr>
            <w:tcW w:w="2267" w:type="dxa"/>
          </w:tcPr>
          <w:p w14:paraId="4F1626A8" w14:textId="77777777" w:rsidR="00271DF0" w:rsidRPr="000217CE" w:rsidRDefault="00271DF0" w:rsidP="00183AD7">
            <w:pPr>
              <w:pStyle w:val="TAL"/>
            </w:pPr>
            <w:r w:rsidRPr="000217CE">
              <w:t>'10'</w:t>
            </w:r>
          </w:p>
        </w:tc>
        <w:tc>
          <w:tcPr>
            <w:tcW w:w="1700" w:type="dxa"/>
          </w:tcPr>
          <w:p w14:paraId="1FD5C7FC" w14:textId="77777777" w:rsidR="00271DF0" w:rsidRPr="000217CE" w:rsidRDefault="00271DF0" w:rsidP="00183AD7">
            <w:pPr>
              <w:pStyle w:val="TAL"/>
              <w:rPr>
                <w:rFonts w:eastAsia="MS PGothic"/>
              </w:rPr>
            </w:pPr>
          </w:p>
        </w:tc>
        <w:tc>
          <w:tcPr>
            <w:tcW w:w="1245" w:type="dxa"/>
          </w:tcPr>
          <w:p w14:paraId="6765D6ED" w14:textId="77777777" w:rsidR="00271DF0" w:rsidRPr="000217CE" w:rsidRDefault="00271DF0" w:rsidP="00183AD7">
            <w:pPr>
              <w:pStyle w:val="TAL"/>
              <w:rPr>
                <w:rFonts w:eastAsia="MS Mincho"/>
              </w:rPr>
            </w:pPr>
          </w:p>
        </w:tc>
      </w:tr>
      <w:tr w:rsidR="00271DF0" w:rsidRPr="000217CE" w14:paraId="033E6773" w14:textId="77777777" w:rsidTr="00183AD7">
        <w:trPr>
          <w:cantSplit/>
          <w:jc w:val="center"/>
        </w:trPr>
        <w:tc>
          <w:tcPr>
            <w:tcW w:w="4535" w:type="dxa"/>
            <w:tcBorders>
              <w:top w:val="single" w:sz="4" w:space="0" w:color="000000"/>
              <w:bottom w:val="single" w:sz="4" w:space="0" w:color="000000"/>
            </w:tcBorders>
          </w:tcPr>
          <w:p w14:paraId="342FB915" w14:textId="77777777" w:rsidR="00271DF0" w:rsidRPr="000217CE" w:rsidRDefault="00271DF0" w:rsidP="00183AD7">
            <w:pPr>
              <w:pStyle w:val="TAL"/>
            </w:pPr>
            <w:r w:rsidRPr="000217CE">
              <w:t xml:space="preserve">  Location Type</w:t>
            </w:r>
          </w:p>
        </w:tc>
        <w:tc>
          <w:tcPr>
            <w:tcW w:w="2267" w:type="dxa"/>
          </w:tcPr>
          <w:p w14:paraId="25DC1E4B" w14:textId="77777777" w:rsidR="00271DF0" w:rsidRPr="000217CE" w:rsidRDefault="00271DF0" w:rsidP="00183AD7">
            <w:pPr>
              <w:pStyle w:val="TAL"/>
            </w:pPr>
            <w:r w:rsidRPr="000217CE">
              <w:t>'00000000'</w:t>
            </w:r>
          </w:p>
        </w:tc>
        <w:tc>
          <w:tcPr>
            <w:tcW w:w="1700" w:type="dxa"/>
          </w:tcPr>
          <w:p w14:paraId="0882D78D" w14:textId="77777777" w:rsidR="00271DF0" w:rsidRPr="000217CE" w:rsidRDefault="00271DF0" w:rsidP="00183AD7">
            <w:pPr>
              <w:pStyle w:val="TAL"/>
            </w:pPr>
            <w:r w:rsidRPr="000217CE">
              <w:t>Not provided</w:t>
            </w:r>
          </w:p>
          <w:p w14:paraId="1E93E775" w14:textId="77777777" w:rsidR="00271DF0" w:rsidRPr="000217CE" w:rsidRDefault="00271DF0" w:rsidP="00183AD7">
            <w:pPr>
              <w:pStyle w:val="TAL"/>
              <w:rPr>
                <w:rFonts w:eastAsia="MS PGothic"/>
              </w:rPr>
            </w:pPr>
            <w:r w:rsidRPr="000217CE">
              <w:t>See TS 24.380 [10] Table 8.2.3.21-3</w:t>
            </w:r>
          </w:p>
        </w:tc>
        <w:tc>
          <w:tcPr>
            <w:tcW w:w="1245" w:type="dxa"/>
          </w:tcPr>
          <w:p w14:paraId="2B2345ED" w14:textId="77777777" w:rsidR="00271DF0" w:rsidRPr="000217CE" w:rsidRDefault="00271DF0" w:rsidP="00183AD7">
            <w:pPr>
              <w:pStyle w:val="TAL"/>
              <w:rPr>
                <w:rFonts w:eastAsia="MS Mincho"/>
              </w:rPr>
            </w:pPr>
          </w:p>
        </w:tc>
      </w:tr>
      <w:tr w:rsidR="00271DF0" w:rsidRPr="000217CE" w14:paraId="00640AC2" w14:textId="77777777" w:rsidTr="00183AD7">
        <w:trPr>
          <w:cantSplit/>
          <w:jc w:val="center"/>
        </w:trPr>
        <w:tc>
          <w:tcPr>
            <w:tcW w:w="4535" w:type="dxa"/>
            <w:tcBorders>
              <w:top w:val="single" w:sz="4" w:space="0" w:color="000000"/>
              <w:bottom w:val="single" w:sz="4" w:space="0" w:color="000000"/>
            </w:tcBorders>
          </w:tcPr>
          <w:p w14:paraId="0C134BCC" w14:textId="77777777" w:rsidR="00271DF0" w:rsidRPr="000217CE" w:rsidRDefault="00271DF0" w:rsidP="00183AD7">
            <w:pPr>
              <w:pStyle w:val="TAL"/>
            </w:pPr>
            <w:r w:rsidRPr="000217CE">
              <w:t xml:space="preserve">  Location Value</w:t>
            </w:r>
          </w:p>
        </w:tc>
        <w:tc>
          <w:tcPr>
            <w:tcW w:w="2267" w:type="dxa"/>
          </w:tcPr>
          <w:p w14:paraId="5B4F7A3F" w14:textId="77777777" w:rsidR="00271DF0" w:rsidRPr="000217CE" w:rsidRDefault="00271DF0" w:rsidP="00183AD7">
            <w:pPr>
              <w:pStyle w:val="TAL"/>
            </w:pPr>
            <w:r w:rsidRPr="000217CE">
              <w:t>Not present</w:t>
            </w:r>
          </w:p>
        </w:tc>
        <w:tc>
          <w:tcPr>
            <w:tcW w:w="1700" w:type="dxa"/>
          </w:tcPr>
          <w:p w14:paraId="1311A902" w14:textId="77777777" w:rsidR="00271DF0" w:rsidRPr="000217CE" w:rsidRDefault="00271DF0" w:rsidP="00183AD7">
            <w:pPr>
              <w:pStyle w:val="TAL"/>
            </w:pPr>
            <w:r w:rsidRPr="000217CE">
              <w:t>See TS 24.380 [10] Table 8.2.3.21-3.</w:t>
            </w:r>
          </w:p>
          <w:p w14:paraId="278D6C06" w14:textId="77777777" w:rsidR="00271DF0" w:rsidRPr="000217CE" w:rsidRDefault="00271DF0" w:rsidP="00183AD7">
            <w:pPr>
              <w:pStyle w:val="TAL"/>
              <w:rPr>
                <w:rFonts w:eastAsia="MS PGothic"/>
              </w:rPr>
            </w:pPr>
            <w:r w:rsidRPr="000217CE">
              <w:t>Not present if Location Type is set to "Not provided"</w:t>
            </w:r>
          </w:p>
        </w:tc>
        <w:tc>
          <w:tcPr>
            <w:tcW w:w="1245" w:type="dxa"/>
          </w:tcPr>
          <w:p w14:paraId="7775E1CA" w14:textId="77777777" w:rsidR="00271DF0" w:rsidRPr="000217CE" w:rsidRDefault="00271DF0" w:rsidP="00183AD7">
            <w:pPr>
              <w:pStyle w:val="TAL"/>
              <w:rPr>
                <w:rFonts w:eastAsia="MS Mincho"/>
              </w:rPr>
            </w:pPr>
          </w:p>
        </w:tc>
      </w:tr>
      <w:tr w:rsidR="00271DF0" w:rsidRPr="000217CE" w14:paraId="336FA716" w14:textId="77777777" w:rsidTr="00183AD7">
        <w:trPr>
          <w:cantSplit/>
          <w:jc w:val="center"/>
        </w:trPr>
        <w:tc>
          <w:tcPr>
            <w:tcW w:w="4535" w:type="dxa"/>
            <w:tcBorders>
              <w:top w:val="single" w:sz="4" w:space="0" w:color="000000"/>
              <w:bottom w:val="single" w:sz="4" w:space="0" w:color="000000"/>
            </w:tcBorders>
          </w:tcPr>
          <w:p w14:paraId="18FD5812" w14:textId="77777777" w:rsidR="00271DF0" w:rsidRPr="000217CE" w:rsidRDefault="00271DF0" w:rsidP="00183AD7">
            <w:pPr>
              <w:pStyle w:val="TAL"/>
            </w:pPr>
            <w:r w:rsidRPr="000217CE">
              <w:t xml:space="preserve">  Location Type</w:t>
            </w:r>
          </w:p>
        </w:tc>
        <w:tc>
          <w:tcPr>
            <w:tcW w:w="2267" w:type="dxa"/>
          </w:tcPr>
          <w:p w14:paraId="4A2868BB" w14:textId="77777777" w:rsidR="00271DF0" w:rsidRPr="000217CE" w:rsidRDefault="00271DF0" w:rsidP="00183AD7">
            <w:pPr>
              <w:pStyle w:val="TAL"/>
            </w:pPr>
            <w:r w:rsidRPr="000217CE">
              <w:t>'00000000'</w:t>
            </w:r>
          </w:p>
        </w:tc>
        <w:tc>
          <w:tcPr>
            <w:tcW w:w="1700" w:type="dxa"/>
          </w:tcPr>
          <w:p w14:paraId="0B46AD01" w14:textId="77777777" w:rsidR="00271DF0" w:rsidRPr="000217CE" w:rsidRDefault="00271DF0" w:rsidP="00183AD7">
            <w:pPr>
              <w:pStyle w:val="TAL"/>
            </w:pPr>
            <w:r w:rsidRPr="000217CE">
              <w:t>Not provided</w:t>
            </w:r>
          </w:p>
          <w:p w14:paraId="3167A79A" w14:textId="77777777" w:rsidR="00271DF0" w:rsidRPr="000217CE" w:rsidRDefault="00271DF0" w:rsidP="00183AD7">
            <w:pPr>
              <w:pStyle w:val="TAL"/>
              <w:rPr>
                <w:rFonts w:eastAsia="MS PGothic"/>
              </w:rPr>
            </w:pPr>
            <w:r w:rsidRPr="000217CE">
              <w:t>See TS 24.380 [10] Table 8.2.3.21-3</w:t>
            </w:r>
          </w:p>
        </w:tc>
        <w:tc>
          <w:tcPr>
            <w:tcW w:w="1245" w:type="dxa"/>
          </w:tcPr>
          <w:p w14:paraId="7095872C" w14:textId="77777777" w:rsidR="00271DF0" w:rsidRPr="000217CE" w:rsidRDefault="00271DF0" w:rsidP="00183AD7">
            <w:pPr>
              <w:pStyle w:val="TAL"/>
              <w:rPr>
                <w:rFonts w:eastAsia="MS Mincho"/>
              </w:rPr>
            </w:pPr>
          </w:p>
        </w:tc>
      </w:tr>
      <w:tr w:rsidR="00271DF0" w:rsidRPr="000217CE" w14:paraId="36DE42DF" w14:textId="77777777" w:rsidTr="00183AD7">
        <w:trPr>
          <w:cantSplit/>
          <w:jc w:val="center"/>
        </w:trPr>
        <w:tc>
          <w:tcPr>
            <w:tcW w:w="4535" w:type="dxa"/>
            <w:tcBorders>
              <w:top w:val="single" w:sz="4" w:space="0" w:color="000000"/>
            </w:tcBorders>
          </w:tcPr>
          <w:p w14:paraId="5D69B375" w14:textId="77777777" w:rsidR="00271DF0" w:rsidRPr="000217CE" w:rsidRDefault="00271DF0" w:rsidP="00183AD7">
            <w:pPr>
              <w:pStyle w:val="TAL"/>
            </w:pPr>
            <w:r w:rsidRPr="000217CE">
              <w:t xml:space="preserve">  Location Value</w:t>
            </w:r>
          </w:p>
        </w:tc>
        <w:tc>
          <w:tcPr>
            <w:tcW w:w="2267" w:type="dxa"/>
          </w:tcPr>
          <w:p w14:paraId="3B167FBF" w14:textId="77777777" w:rsidR="00271DF0" w:rsidRPr="000217CE" w:rsidRDefault="00271DF0" w:rsidP="00183AD7">
            <w:pPr>
              <w:pStyle w:val="TAL"/>
            </w:pPr>
            <w:r w:rsidRPr="000217CE">
              <w:t>Not present</w:t>
            </w:r>
          </w:p>
        </w:tc>
        <w:tc>
          <w:tcPr>
            <w:tcW w:w="1700" w:type="dxa"/>
          </w:tcPr>
          <w:p w14:paraId="692F9FF8" w14:textId="77777777" w:rsidR="00271DF0" w:rsidRPr="000217CE" w:rsidRDefault="00271DF0" w:rsidP="00183AD7">
            <w:pPr>
              <w:pStyle w:val="TAL"/>
            </w:pPr>
            <w:r w:rsidRPr="000217CE">
              <w:t>See TS 24.380 [10] Table 8.2.3.21-3.</w:t>
            </w:r>
          </w:p>
          <w:p w14:paraId="6318E846" w14:textId="77777777" w:rsidR="00271DF0" w:rsidRPr="000217CE" w:rsidRDefault="00271DF0" w:rsidP="00183AD7">
            <w:pPr>
              <w:pStyle w:val="TAL"/>
              <w:rPr>
                <w:rFonts w:eastAsia="MS PGothic"/>
              </w:rPr>
            </w:pPr>
            <w:r w:rsidRPr="000217CE">
              <w:t>Not present if Location Type is set to "Not provided"</w:t>
            </w:r>
          </w:p>
        </w:tc>
        <w:tc>
          <w:tcPr>
            <w:tcW w:w="1245" w:type="dxa"/>
          </w:tcPr>
          <w:p w14:paraId="4D93B6F2" w14:textId="77777777" w:rsidR="00271DF0" w:rsidRPr="000217CE" w:rsidRDefault="00271DF0" w:rsidP="00183AD7">
            <w:pPr>
              <w:pStyle w:val="TAL"/>
              <w:rPr>
                <w:rFonts w:eastAsia="MS Mincho"/>
              </w:rPr>
            </w:pPr>
          </w:p>
        </w:tc>
      </w:tr>
    </w:tbl>
    <w:p w14:paraId="07B84081" w14:textId="77777777" w:rsidR="00271DF0" w:rsidRPr="000217CE" w:rsidRDefault="00271DF0" w:rsidP="00271DF0"/>
    <w:p w14:paraId="428F4006" w14:textId="77777777" w:rsidR="00271DF0" w:rsidRPr="000217CE" w:rsidRDefault="00271DF0" w:rsidP="00271DF0">
      <w:pPr>
        <w:pStyle w:val="Heading4"/>
      </w:pPr>
      <w:bookmarkStart w:id="80" w:name="_Toc20909049"/>
      <w:bookmarkStart w:id="81" w:name="_Toc27678188"/>
      <w:bookmarkStart w:id="82" w:name="_Toc36037210"/>
      <w:bookmarkStart w:id="83" w:name="_Toc44398287"/>
      <w:bookmarkStart w:id="84" w:name="_Toc52382473"/>
      <w:bookmarkStart w:id="85" w:name="_Toc60687382"/>
      <w:bookmarkStart w:id="86" w:name="_Toc68726547"/>
      <w:bookmarkStart w:id="87" w:name="_Toc92288170"/>
      <w:bookmarkStart w:id="88" w:name="_Toc92306571"/>
      <w:r w:rsidRPr="000217CE">
        <w:t>5.5.6.8</w:t>
      </w:r>
      <w:r w:rsidRPr="000217CE">
        <w:tab/>
        <w:t>Floor Revoke</w:t>
      </w:r>
      <w:bookmarkEnd w:id="80"/>
      <w:bookmarkEnd w:id="81"/>
      <w:bookmarkEnd w:id="82"/>
      <w:bookmarkEnd w:id="83"/>
      <w:bookmarkEnd w:id="84"/>
      <w:bookmarkEnd w:id="85"/>
      <w:bookmarkEnd w:id="86"/>
      <w:bookmarkEnd w:id="87"/>
      <w:bookmarkEnd w:id="88"/>
    </w:p>
    <w:p w14:paraId="0C97F1A3" w14:textId="77777777" w:rsidR="00271DF0" w:rsidRPr="000217CE" w:rsidRDefault="00271DF0" w:rsidP="00271DF0">
      <w:pPr>
        <w:pStyle w:val="TH"/>
      </w:pPr>
      <w:r w:rsidRPr="000217CE">
        <w:t>Table 5.5.6.8-1: Floor Revoke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71DF0" w:rsidRPr="000217CE" w14:paraId="591BD6CB" w14:textId="77777777" w:rsidTr="00183AD7">
        <w:trPr>
          <w:cantSplit/>
          <w:jc w:val="center"/>
        </w:trPr>
        <w:tc>
          <w:tcPr>
            <w:tcW w:w="9747" w:type="dxa"/>
            <w:gridSpan w:val="4"/>
          </w:tcPr>
          <w:p w14:paraId="3C1DAA52" w14:textId="77777777" w:rsidR="00271DF0" w:rsidRPr="000217CE" w:rsidRDefault="00271DF0" w:rsidP="00183AD7">
            <w:pPr>
              <w:pStyle w:val="TAL"/>
              <w:rPr>
                <w:rFonts w:eastAsia="MS Mincho"/>
              </w:rPr>
            </w:pPr>
            <w:r w:rsidRPr="000217CE">
              <w:rPr>
                <w:rFonts w:eastAsia="MS Mincho"/>
              </w:rPr>
              <w:t>Derivation Path: 24.380 [10], Table 8.2.10.1-1.</w:t>
            </w:r>
          </w:p>
        </w:tc>
      </w:tr>
      <w:tr w:rsidR="00271DF0" w:rsidRPr="000217CE" w14:paraId="4E280794" w14:textId="77777777" w:rsidTr="00183AD7">
        <w:trPr>
          <w:cantSplit/>
          <w:jc w:val="center"/>
        </w:trPr>
        <w:tc>
          <w:tcPr>
            <w:tcW w:w="4535" w:type="dxa"/>
          </w:tcPr>
          <w:p w14:paraId="1C0BFCC5" w14:textId="77777777" w:rsidR="00271DF0" w:rsidRPr="000217CE" w:rsidRDefault="00271DF0" w:rsidP="00183AD7">
            <w:pPr>
              <w:pStyle w:val="TAH"/>
              <w:rPr>
                <w:rFonts w:eastAsia="MS Mincho"/>
              </w:rPr>
            </w:pPr>
            <w:r w:rsidRPr="000217CE">
              <w:rPr>
                <w:rFonts w:eastAsia="MS Mincho"/>
              </w:rPr>
              <w:t>Information Element</w:t>
            </w:r>
          </w:p>
        </w:tc>
        <w:tc>
          <w:tcPr>
            <w:tcW w:w="2267" w:type="dxa"/>
          </w:tcPr>
          <w:p w14:paraId="12ECCEF0" w14:textId="77777777" w:rsidR="00271DF0" w:rsidRPr="000217CE" w:rsidRDefault="00271DF0" w:rsidP="00183AD7">
            <w:pPr>
              <w:pStyle w:val="TAH"/>
              <w:rPr>
                <w:rFonts w:eastAsia="MS Mincho"/>
              </w:rPr>
            </w:pPr>
            <w:r w:rsidRPr="000217CE">
              <w:rPr>
                <w:rFonts w:eastAsia="MS Mincho"/>
              </w:rPr>
              <w:t>Value/remark</w:t>
            </w:r>
          </w:p>
        </w:tc>
        <w:tc>
          <w:tcPr>
            <w:tcW w:w="1700" w:type="dxa"/>
          </w:tcPr>
          <w:p w14:paraId="21CB7799" w14:textId="77777777" w:rsidR="00271DF0" w:rsidRPr="000217CE" w:rsidRDefault="00271DF0" w:rsidP="00183AD7">
            <w:pPr>
              <w:pStyle w:val="TAH"/>
              <w:rPr>
                <w:rFonts w:eastAsia="MS Mincho"/>
              </w:rPr>
            </w:pPr>
            <w:r w:rsidRPr="000217CE">
              <w:rPr>
                <w:rFonts w:eastAsia="MS Mincho"/>
              </w:rPr>
              <w:t>Comment</w:t>
            </w:r>
          </w:p>
        </w:tc>
        <w:tc>
          <w:tcPr>
            <w:tcW w:w="1245" w:type="dxa"/>
          </w:tcPr>
          <w:p w14:paraId="15B7FB15" w14:textId="77777777" w:rsidR="00271DF0" w:rsidRPr="000217CE" w:rsidRDefault="00271DF0" w:rsidP="00183AD7">
            <w:pPr>
              <w:pStyle w:val="TAH"/>
              <w:rPr>
                <w:rFonts w:eastAsia="MS Mincho"/>
              </w:rPr>
            </w:pPr>
            <w:r w:rsidRPr="000217CE">
              <w:rPr>
                <w:rFonts w:eastAsia="MS Mincho"/>
              </w:rPr>
              <w:t>Condition</w:t>
            </w:r>
          </w:p>
        </w:tc>
      </w:tr>
      <w:tr w:rsidR="00271DF0" w:rsidRPr="000217CE" w14:paraId="5D7A4996" w14:textId="77777777" w:rsidTr="00183AD7">
        <w:trPr>
          <w:cantSplit/>
          <w:jc w:val="center"/>
        </w:trPr>
        <w:tc>
          <w:tcPr>
            <w:tcW w:w="4535" w:type="dxa"/>
          </w:tcPr>
          <w:p w14:paraId="70B7A662" w14:textId="77777777" w:rsidR="00271DF0" w:rsidRPr="000217CE" w:rsidRDefault="00271DF0" w:rsidP="00183AD7">
            <w:pPr>
              <w:pStyle w:val="TAL"/>
              <w:rPr>
                <w:rFonts w:eastAsia="MS Mincho"/>
              </w:rPr>
            </w:pPr>
            <w:r w:rsidRPr="000217CE">
              <w:rPr>
                <w:rFonts w:eastAsia="MS Mincho"/>
              </w:rPr>
              <w:t>RTCP header</w:t>
            </w:r>
          </w:p>
        </w:tc>
        <w:tc>
          <w:tcPr>
            <w:tcW w:w="2267" w:type="dxa"/>
          </w:tcPr>
          <w:p w14:paraId="5076F3D6" w14:textId="77777777" w:rsidR="00271DF0" w:rsidRPr="000217CE" w:rsidRDefault="00271DF0" w:rsidP="00183AD7">
            <w:pPr>
              <w:pStyle w:val="TAL"/>
            </w:pPr>
          </w:p>
        </w:tc>
        <w:tc>
          <w:tcPr>
            <w:tcW w:w="1700" w:type="dxa"/>
          </w:tcPr>
          <w:p w14:paraId="7E754ADB" w14:textId="77777777" w:rsidR="00271DF0" w:rsidRPr="000217CE" w:rsidRDefault="00271DF0" w:rsidP="00183AD7">
            <w:pPr>
              <w:pStyle w:val="TAL"/>
              <w:rPr>
                <w:rFonts w:eastAsia="MS PGothic"/>
              </w:rPr>
            </w:pPr>
          </w:p>
        </w:tc>
        <w:tc>
          <w:tcPr>
            <w:tcW w:w="1245" w:type="dxa"/>
          </w:tcPr>
          <w:p w14:paraId="74C5A5E5" w14:textId="77777777" w:rsidR="00271DF0" w:rsidRPr="000217CE" w:rsidRDefault="00271DF0" w:rsidP="00183AD7">
            <w:pPr>
              <w:pStyle w:val="TAL"/>
              <w:rPr>
                <w:rFonts w:eastAsia="MS Mincho"/>
              </w:rPr>
            </w:pPr>
          </w:p>
        </w:tc>
      </w:tr>
      <w:tr w:rsidR="00271DF0" w:rsidRPr="000217CE" w14:paraId="22ED86E6" w14:textId="77777777" w:rsidTr="00183AD7">
        <w:trPr>
          <w:cantSplit/>
          <w:jc w:val="center"/>
        </w:trPr>
        <w:tc>
          <w:tcPr>
            <w:tcW w:w="4535" w:type="dxa"/>
          </w:tcPr>
          <w:p w14:paraId="3765E206" w14:textId="77777777" w:rsidR="00271DF0" w:rsidRPr="000217CE" w:rsidRDefault="00271DF0" w:rsidP="00183AD7">
            <w:pPr>
              <w:pStyle w:val="TAL"/>
              <w:rPr>
                <w:rFonts w:eastAsia="MS Mincho"/>
              </w:rPr>
            </w:pPr>
            <w:r w:rsidRPr="000217CE">
              <w:rPr>
                <w:rFonts w:eastAsia="MS Mincho"/>
              </w:rPr>
              <w:t xml:space="preserve">  Subtype</w:t>
            </w:r>
          </w:p>
        </w:tc>
        <w:tc>
          <w:tcPr>
            <w:tcW w:w="2267" w:type="dxa"/>
          </w:tcPr>
          <w:p w14:paraId="5A9CD48C" w14:textId="77777777" w:rsidR="00271DF0" w:rsidRPr="000217CE" w:rsidRDefault="00271DF0" w:rsidP="00183AD7">
            <w:pPr>
              <w:pStyle w:val="TAL"/>
            </w:pPr>
            <w:r w:rsidRPr="000217CE">
              <w:t>00110</w:t>
            </w:r>
          </w:p>
        </w:tc>
        <w:tc>
          <w:tcPr>
            <w:tcW w:w="1700" w:type="dxa"/>
          </w:tcPr>
          <w:p w14:paraId="4D92ECEE" w14:textId="77777777" w:rsidR="00271DF0" w:rsidRPr="000217CE" w:rsidRDefault="00271DF0" w:rsidP="00183AD7">
            <w:pPr>
              <w:pStyle w:val="TAL"/>
              <w:rPr>
                <w:rFonts w:eastAsia="MS PGothic"/>
              </w:rPr>
            </w:pPr>
            <w:r w:rsidRPr="000217CE">
              <w:rPr>
                <w:rFonts w:eastAsia="MS PGothic"/>
              </w:rPr>
              <w:t>Floor Revoke</w:t>
            </w:r>
          </w:p>
        </w:tc>
        <w:tc>
          <w:tcPr>
            <w:tcW w:w="1245" w:type="dxa"/>
          </w:tcPr>
          <w:p w14:paraId="189839C9" w14:textId="77777777" w:rsidR="00271DF0" w:rsidRPr="000217CE" w:rsidRDefault="00271DF0" w:rsidP="00183AD7">
            <w:pPr>
              <w:pStyle w:val="TAL"/>
              <w:rPr>
                <w:rFonts w:eastAsia="MS Mincho"/>
              </w:rPr>
            </w:pPr>
          </w:p>
        </w:tc>
      </w:tr>
      <w:tr w:rsidR="00271DF0" w:rsidRPr="000217CE" w14:paraId="423F1470" w14:textId="77777777" w:rsidTr="00183AD7">
        <w:trPr>
          <w:cantSplit/>
          <w:jc w:val="center"/>
        </w:trPr>
        <w:tc>
          <w:tcPr>
            <w:tcW w:w="4535" w:type="dxa"/>
          </w:tcPr>
          <w:p w14:paraId="0D5CE5D9" w14:textId="77777777" w:rsidR="00271DF0" w:rsidRPr="000217CE" w:rsidRDefault="00271DF0" w:rsidP="00183AD7">
            <w:pPr>
              <w:pStyle w:val="TAL"/>
              <w:rPr>
                <w:rFonts w:eastAsia="MS Mincho"/>
              </w:rPr>
            </w:pPr>
            <w:r w:rsidRPr="000217CE">
              <w:rPr>
                <w:rFonts w:eastAsia="MS Mincho"/>
              </w:rPr>
              <w:t xml:space="preserve">  SSRC</w:t>
            </w:r>
          </w:p>
        </w:tc>
        <w:tc>
          <w:tcPr>
            <w:tcW w:w="2267" w:type="dxa"/>
          </w:tcPr>
          <w:p w14:paraId="3FEA6377" w14:textId="77777777" w:rsidR="00271DF0" w:rsidRPr="000217CE" w:rsidRDefault="00271DF0" w:rsidP="00183AD7">
            <w:pPr>
              <w:pStyle w:val="TAL"/>
              <w:rPr>
                <w:rFonts w:eastAsia="MS PGothic"/>
              </w:rPr>
            </w:pPr>
            <w:r w:rsidRPr="000217CE">
              <w:t>The SSRC of the message sender</w:t>
            </w:r>
          </w:p>
        </w:tc>
        <w:tc>
          <w:tcPr>
            <w:tcW w:w="1700" w:type="dxa"/>
          </w:tcPr>
          <w:p w14:paraId="1DF69776" w14:textId="77777777" w:rsidR="00271DF0" w:rsidRPr="000217CE" w:rsidRDefault="00271DF0" w:rsidP="00183AD7">
            <w:pPr>
              <w:pStyle w:val="TAL"/>
              <w:rPr>
                <w:rFonts w:eastAsia="MS PGothic"/>
              </w:rPr>
            </w:pPr>
            <w:r w:rsidRPr="000217CE">
              <w:rPr>
                <w:rFonts w:eastAsia="MS PGothic"/>
              </w:rPr>
              <w:t xml:space="preserve">The SSRC of the floor control server for </w:t>
            </w:r>
            <w:r w:rsidRPr="000217CE">
              <w:t>on-network and floor arbitrator for off-network</w:t>
            </w:r>
            <w:r w:rsidRPr="000217CE">
              <w:rPr>
                <w:rFonts w:eastAsia="MS PGothic"/>
              </w:rPr>
              <w:t>.</w:t>
            </w:r>
          </w:p>
          <w:p w14:paraId="181D4B6F" w14:textId="77777777" w:rsidR="00271DF0" w:rsidRPr="000217CE" w:rsidRDefault="00271DF0" w:rsidP="00183AD7">
            <w:pPr>
              <w:pStyle w:val="TAL"/>
              <w:rPr>
                <w:rFonts w:eastAsia="MS PGothic"/>
              </w:rPr>
            </w:pPr>
          </w:p>
          <w:p w14:paraId="36E39254" w14:textId="77777777" w:rsidR="00271DF0" w:rsidRPr="000217CE" w:rsidRDefault="00271DF0" w:rsidP="00183AD7">
            <w:pPr>
              <w:pStyle w:val="TAL"/>
              <w:rPr>
                <w:rFonts w:eastAsia="MS PGothic"/>
              </w:rPr>
            </w:pPr>
            <w:r w:rsidRPr="000217CE">
              <w:rPr>
                <w:rFonts w:eastAsia="MS PGothic"/>
              </w:rPr>
              <w:t>Notation in accordance with clause </w:t>
            </w:r>
            <w:r w:rsidRPr="000217CE">
              <w:t xml:space="preserve">5.5.6.1. </w:t>
            </w:r>
            <w:r w:rsidRPr="000217CE">
              <w:rPr>
                <w:rFonts w:eastAsia="MS PGothic"/>
              </w:rPr>
              <w:t>Coded as specified in IETF RFC 3550 [76].</w:t>
            </w:r>
          </w:p>
        </w:tc>
        <w:tc>
          <w:tcPr>
            <w:tcW w:w="1245" w:type="dxa"/>
          </w:tcPr>
          <w:p w14:paraId="53717269" w14:textId="77777777" w:rsidR="00271DF0" w:rsidRPr="000217CE" w:rsidRDefault="00271DF0" w:rsidP="00183AD7">
            <w:pPr>
              <w:pStyle w:val="TAL"/>
              <w:rPr>
                <w:rFonts w:eastAsia="MS Mincho"/>
              </w:rPr>
            </w:pPr>
          </w:p>
        </w:tc>
      </w:tr>
      <w:tr w:rsidR="00271DF0" w:rsidRPr="000217CE" w14:paraId="24015AC3" w14:textId="77777777" w:rsidTr="00183AD7">
        <w:trPr>
          <w:cantSplit/>
          <w:jc w:val="center"/>
        </w:trPr>
        <w:tc>
          <w:tcPr>
            <w:tcW w:w="4535" w:type="dxa"/>
          </w:tcPr>
          <w:p w14:paraId="08FFF4EB" w14:textId="77777777" w:rsidR="00271DF0" w:rsidRPr="000217CE" w:rsidRDefault="00271DF0" w:rsidP="00183AD7">
            <w:pPr>
              <w:pStyle w:val="TAL"/>
              <w:rPr>
                <w:rFonts w:eastAsia="MS Mincho"/>
              </w:rPr>
            </w:pPr>
            <w:r w:rsidRPr="000217CE">
              <w:rPr>
                <w:rFonts w:eastAsia="MS Mincho"/>
              </w:rPr>
              <w:t xml:space="preserve">  name</w:t>
            </w:r>
          </w:p>
        </w:tc>
        <w:tc>
          <w:tcPr>
            <w:tcW w:w="2267" w:type="dxa"/>
          </w:tcPr>
          <w:p w14:paraId="5E6381E2" w14:textId="77777777" w:rsidR="00271DF0" w:rsidRPr="000217CE" w:rsidRDefault="00271DF0" w:rsidP="00183AD7">
            <w:pPr>
              <w:pStyle w:val="TAL"/>
              <w:rPr>
                <w:rFonts w:eastAsia="MS PGothic"/>
              </w:rPr>
            </w:pPr>
            <w:r w:rsidRPr="000217CE">
              <w:rPr>
                <w:rFonts w:eastAsia="MS Mincho"/>
              </w:rPr>
              <w:t>MCPT</w:t>
            </w:r>
          </w:p>
        </w:tc>
        <w:tc>
          <w:tcPr>
            <w:tcW w:w="1700" w:type="dxa"/>
          </w:tcPr>
          <w:p w14:paraId="2A7AA2E1" w14:textId="77777777" w:rsidR="00271DF0" w:rsidRPr="000217CE" w:rsidRDefault="00271DF0" w:rsidP="00183AD7">
            <w:pPr>
              <w:pStyle w:val="TAL"/>
              <w:rPr>
                <w:rFonts w:eastAsia="MS PGothic"/>
              </w:rPr>
            </w:pPr>
          </w:p>
        </w:tc>
        <w:tc>
          <w:tcPr>
            <w:tcW w:w="1245" w:type="dxa"/>
          </w:tcPr>
          <w:p w14:paraId="3DC75B2B" w14:textId="77777777" w:rsidR="00271DF0" w:rsidRPr="000217CE" w:rsidRDefault="00271DF0" w:rsidP="00183AD7">
            <w:pPr>
              <w:pStyle w:val="TAL"/>
              <w:rPr>
                <w:rFonts w:eastAsia="MS Mincho"/>
              </w:rPr>
            </w:pPr>
          </w:p>
        </w:tc>
      </w:tr>
      <w:tr w:rsidR="00271DF0" w:rsidRPr="000217CE" w14:paraId="44D867DF" w14:textId="77777777" w:rsidTr="00183AD7">
        <w:trPr>
          <w:cantSplit/>
          <w:jc w:val="center"/>
        </w:trPr>
        <w:tc>
          <w:tcPr>
            <w:tcW w:w="4535" w:type="dxa"/>
          </w:tcPr>
          <w:p w14:paraId="6303B205" w14:textId="77777777" w:rsidR="00271DF0" w:rsidRPr="000217CE" w:rsidRDefault="00271DF0" w:rsidP="00183AD7">
            <w:pPr>
              <w:pStyle w:val="TAL"/>
              <w:rPr>
                <w:rFonts w:eastAsia="MS Mincho"/>
              </w:rPr>
            </w:pPr>
            <w:r w:rsidRPr="000217CE">
              <w:rPr>
                <w:rFonts w:eastAsia="MS Mincho"/>
              </w:rPr>
              <w:t>Reject Cause</w:t>
            </w:r>
          </w:p>
        </w:tc>
        <w:tc>
          <w:tcPr>
            <w:tcW w:w="2267" w:type="dxa"/>
          </w:tcPr>
          <w:p w14:paraId="1FD15916" w14:textId="77777777" w:rsidR="00271DF0" w:rsidRPr="000217CE" w:rsidRDefault="00271DF0" w:rsidP="00183AD7">
            <w:pPr>
              <w:pStyle w:val="TAL"/>
              <w:rPr>
                <w:rFonts w:eastAsia="MS Mincho"/>
              </w:rPr>
            </w:pPr>
          </w:p>
        </w:tc>
        <w:tc>
          <w:tcPr>
            <w:tcW w:w="1700" w:type="dxa"/>
          </w:tcPr>
          <w:p w14:paraId="3D5370B7" w14:textId="77777777" w:rsidR="00271DF0" w:rsidRPr="000217CE" w:rsidRDefault="00271DF0" w:rsidP="00183AD7">
            <w:pPr>
              <w:pStyle w:val="TAL"/>
              <w:rPr>
                <w:rFonts w:eastAsia="MS PGothic"/>
              </w:rPr>
            </w:pPr>
          </w:p>
        </w:tc>
        <w:tc>
          <w:tcPr>
            <w:tcW w:w="1245" w:type="dxa"/>
          </w:tcPr>
          <w:p w14:paraId="45180082" w14:textId="77777777" w:rsidR="00271DF0" w:rsidRPr="000217CE" w:rsidRDefault="00271DF0" w:rsidP="00183AD7">
            <w:pPr>
              <w:pStyle w:val="TAL"/>
              <w:rPr>
                <w:rFonts w:eastAsia="MS Mincho"/>
              </w:rPr>
            </w:pPr>
          </w:p>
        </w:tc>
      </w:tr>
      <w:tr w:rsidR="00271DF0" w:rsidRPr="000217CE" w14:paraId="16ECCB43" w14:textId="77777777" w:rsidTr="00183AD7">
        <w:trPr>
          <w:cantSplit/>
          <w:jc w:val="center"/>
        </w:trPr>
        <w:tc>
          <w:tcPr>
            <w:tcW w:w="4535" w:type="dxa"/>
          </w:tcPr>
          <w:p w14:paraId="3D15BE63" w14:textId="77777777" w:rsidR="00271DF0" w:rsidRPr="000217CE" w:rsidRDefault="00271DF0" w:rsidP="00183AD7">
            <w:pPr>
              <w:pStyle w:val="TAL"/>
              <w:rPr>
                <w:rFonts w:eastAsia="MS Mincho"/>
              </w:rPr>
            </w:pPr>
            <w:r w:rsidRPr="000217CE">
              <w:rPr>
                <w:rFonts w:eastAsia="MS Mincho"/>
              </w:rPr>
              <w:t xml:space="preserve">  Reject Cause</w:t>
            </w:r>
          </w:p>
        </w:tc>
        <w:tc>
          <w:tcPr>
            <w:tcW w:w="2267" w:type="dxa"/>
          </w:tcPr>
          <w:p w14:paraId="0635B6C8" w14:textId="77777777" w:rsidR="00271DF0" w:rsidRPr="000217CE" w:rsidRDefault="00271DF0" w:rsidP="00183AD7">
            <w:pPr>
              <w:pStyle w:val="TAL"/>
              <w:rPr>
                <w:rFonts w:eastAsia="MS Mincho"/>
              </w:rPr>
            </w:pPr>
            <w:r w:rsidRPr="000217CE">
              <w:rPr>
                <w:rFonts w:eastAsia="MS Mincho"/>
              </w:rPr>
              <w:t>"4"</w:t>
            </w:r>
          </w:p>
        </w:tc>
        <w:tc>
          <w:tcPr>
            <w:tcW w:w="1700" w:type="dxa"/>
          </w:tcPr>
          <w:p w14:paraId="55B1CFD3" w14:textId="77777777" w:rsidR="00271DF0" w:rsidRPr="000217CE" w:rsidRDefault="00271DF0" w:rsidP="00183AD7">
            <w:pPr>
              <w:pStyle w:val="TAL"/>
              <w:rPr>
                <w:rFonts w:eastAsia="MS PGothic"/>
              </w:rPr>
            </w:pPr>
            <w:r w:rsidRPr="000217CE">
              <w:rPr>
                <w:rFonts w:eastAsia="MS Mincho"/>
              </w:rPr>
              <w:t>Cause#4 - Media Burst pre-empted</w:t>
            </w:r>
          </w:p>
        </w:tc>
        <w:tc>
          <w:tcPr>
            <w:tcW w:w="1245" w:type="dxa"/>
          </w:tcPr>
          <w:p w14:paraId="217EC232" w14:textId="77777777" w:rsidR="00271DF0" w:rsidRPr="000217CE" w:rsidRDefault="00271DF0" w:rsidP="00183AD7">
            <w:pPr>
              <w:pStyle w:val="TAL"/>
              <w:rPr>
                <w:rFonts w:eastAsia="MS Mincho"/>
              </w:rPr>
            </w:pPr>
          </w:p>
        </w:tc>
      </w:tr>
      <w:tr w:rsidR="00271DF0" w:rsidRPr="000217CE" w14:paraId="0A8D965B" w14:textId="77777777" w:rsidTr="00183AD7">
        <w:trPr>
          <w:cantSplit/>
          <w:jc w:val="center"/>
        </w:trPr>
        <w:tc>
          <w:tcPr>
            <w:tcW w:w="4535" w:type="dxa"/>
            <w:tcBorders>
              <w:bottom w:val="single" w:sz="4" w:space="0" w:color="auto"/>
            </w:tcBorders>
          </w:tcPr>
          <w:p w14:paraId="153E8DAD" w14:textId="77777777" w:rsidR="00271DF0" w:rsidRPr="000217CE" w:rsidRDefault="00271DF0" w:rsidP="00183AD7">
            <w:pPr>
              <w:pStyle w:val="TAL"/>
              <w:rPr>
                <w:rFonts w:eastAsia="MS Mincho"/>
              </w:rPr>
            </w:pPr>
            <w:r w:rsidRPr="000217CE">
              <w:rPr>
                <w:rFonts w:eastAsia="MS Mincho"/>
              </w:rPr>
              <w:t xml:space="preserve">  Reject Phrase</w:t>
            </w:r>
          </w:p>
        </w:tc>
        <w:tc>
          <w:tcPr>
            <w:tcW w:w="2267" w:type="dxa"/>
          </w:tcPr>
          <w:p w14:paraId="1BCDF280" w14:textId="77777777" w:rsidR="00271DF0" w:rsidRPr="000217CE" w:rsidRDefault="00271DF0" w:rsidP="00183AD7">
            <w:pPr>
              <w:pStyle w:val="TAL"/>
              <w:rPr>
                <w:rFonts w:eastAsia="MS Mincho"/>
              </w:rPr>
            </w:pPr>
            <w:r w:rsidRPr="000217CE">
              <w:rPr>
                <w:rFonts w:eastAsia="MS Mincho"/>
              </w:rPr>
              <w:t>"Media Burst pre-empted"</w:t>
            </w:r>
          </w:p>
        </w:tc>
        <w:tc>
          <w:tcPr>
            <w:tcW w:w="1700" w:type="dxa"/>
          </w:tcPr>
          <w:p w14:paraId="46DCEB5F" w14:textId="77777777" w:rsidR="00271DF0" w:rsidRPr="000217CE" w:rsidRDefault="00271DF0" w:rsidP="00183AD7">
            <w:pPr>
              <w:pStyle w:val="TAL"/>
              <w:rPr>
                <w:rFonts w:eastAsia="MS PGothic"/>
              </w:rPr>
            </w:pPr>
            <w:r w:rsidRPr="000217CE">
              <w:rPr>
                <w:rFonts w:eastAsia="MS PGothic"/>
              </w:rPr>
              <w:t>a text string encoded the text string in the SDES item CNAME as specified in IETF RFC 3550 [76], clause 6.5.1.</w:t>
            </w:r>
          </w:p>
        </w:tc>
        <w:tc>
          <w:tcPr>
            <w:tcW w:w="1245" w:type="dxa"/>
          </w:tcPr>
          <w:p w14:paraId="243E714E" w14:textId="77777777" w:rsidR="00271DF0" w:rsidRPr="000217CE" w:rsidRDefault="00271DF0" w:rsidP="00183AD7">
            <w:pPr>
              <w:pStyle w:val="TAL"/>
              <w:rPr>
                <w:rFonts w:eastAsia="MS Mincho"/>
              </w:rPr>
            </w:pPr>
          </w:p>
        </w:tc>
      </w:tr>
      <w:tr w:rsidR="00271DF0" w:rsidRPr="000217CE" w14:paraId="0B33E97B" w14:textId="77777777" w:rsidTr="00183AD7">
        <w:trPr>
          <w:cantSplit/>
          <w:jc w:val="center"/>
        </w:trPr>
        <w:tc>
          <w:tcPr>
            <w:tcW w:w="4535" w:type="dxa"/>
          </w:tcPr>
          <w:p w14:paraId="74CDCC70" w14:textId="77777777" w:rsidR="00271DF0" w:rsidRPr="000217CE" w:rsidRDefault="00271DF0" w:rsidP="00183AD7">
            <w:pPr>
              <w:pStyle w:val="TAL"/>
              <w:rPr>
                <w:rFonts w:eastAsia="MS Mincho"/>
              </w:rPr>
            </w:pPr>
            <w:r w:rsidRPr="000217CE">
              <w:rPr>
                <w:rFonts w:eastAsia="MS Mincho"/>
              </w:rPr>
              <w:t>Track Info</w:t>
            </w:r>
          </w:p>
        </w:tc>
        <w:tc>
          <w:tcPr>
            <w:tcW w:w="2267" w:type="dxa"/>
          </w:tcPr>
          <w:p w14:paraId="1628EB69" w14:textId="77777777" w:rsidR="00271DF0" w:rsidRPr="000217CE" w:rsidRDefault="00271DF0" w:rsidP="00183AD7">
            <w:pPr>
              <w:pStyle w:val="TAL"/>
              <w:rPr>
                <w:rFonts w:eastAsia="MS PGothic"/>
              </w:rPr>
            </w:pPr>
            <w:r w:rsidRPr="000217CE">
              <w:rPr>
                <w:rFonts w:eastAsia="MS PGothic"/>
              </w:rPr>
              <w:t>Not present</w:t>
            </w:r>
          </w:p>
        </w:tc>
        <w:tc>
          <w:tcPr>
            <w:tcW w:w="1700" w:type="dxa"/>
          </w:tcPr>
          <w:p w14:paraId="3ADBE566" w14:textId="77777777" w:rsidR="00271DF0" w:rsidRPr="000217CE" w:rsidRDefault="00271DF0" w:rsidP="00183AD7">
            <w:pPr>
              <w:pStyle w:val="TAL"/>
              <w:rPr>
                <w:rFonts w:eastAsia="MS PGothic"/>
              </w:rPr>
            </w:pPr>
            <w:r w:rsidRPr="000217CE">
              <w:rPr>
                <w:rFonts w:eastAsia="MS PGothic"/>
              </w:rPr>
              <w:t>The MCPTT call does not involve a non-controlling MCPTT function</w:t>
            </w:r>
          </w:p>
        </w:tc>
        <w:tc>
          <w:tcPr>
            <w:tcW w:w="1245" w:type="dxa"/>
          </w:tcPr>
          <w:p w14:paraId="20FC541F" w14:textId="77777777" w:rsidR="00271DF0" w:rsidRPr="000217CE" w:rsidRDefault="00271DF0" w:rsidP="00183AD7">
            <w:pPr>
              <w:pStyle w:val="TAL"/>
              <w:rPr>
                <w:rFonts w:eastAsia="MS Mincho"/>
              </w:rPr>
            </w:pPr>
          </w:p>
        </w:tc>
      </w:tr>
      <w:tr w:rsidR="00271DF0" w:rsidRPr="000217CE" w14:paraId="6BD88A12" w14:textId="77777777" w:rsidTr="00183AD7">
        <w:trPr>
          <w:cantSplit/>
          <w:jc w:val="center"/>
        </w:trPr>
        <w:tc>
          <w:tcPr>
            <w:tcW w:w="4535" w:type="dxa"/>
          </w:tcPr>
          <w:p w14:paraId="6190BA58" w14:textId="77777777" w:rsidR="00271DF0" w:rsidRPr="000217CE" w:rsidRDefault="00271DF0" w:rsidP="00183AD7">
            <w:pPr>
              <w:pStyle w:val="TAL"/>
              <w:rPr>
                <w:rFonts w:eastAsia="MS Mincho"/>
              </w:rPr>
            </w:pPr>
            <w:r w:rsidRPr="000217CE">
              <w:rPr>
                <w:rFonts w:eastAsia="MS Mincho"/>
              </w:rPr>
              <w:t>Floor Indicator</w:t>
            </w:r>
          </w:p>
        </w:tc>
        <w:tc>
          <w:tcPr>
            <w:tcW w:w="2267" w:type="dxa"/>
          </w:tcPr>
          <w:p w14:paraId="0849B7AF" w14:textId="77777777" w:rsidR="00271DF0" w:rsidRPr="000217CE" w:rsidRDefault="00271DF0" w:rsidP="00183AD7">
            <w:pPr>
              <w:pStyle w:val="TAL"/>
              <w:rPr>
                <w:rFonts w:eastAsia="MS PGothic"/>
              </w:rPr>
            </w:pPr>
          </w:p>
        </w:tc>
        <w:tc>
          <w:tcPr>
            <w:tcW w:w="1700" w:type="dxa"/>
          </w:tcPr>
          <w:p w14:paraId="0F1875C4" w14:textId="77777777" w:rsidR="00271DF0" w:rsidRPr="000217CE" w:rsidRDefault="00271DF0" w:rsidP="00183AD7">
            <w:pPr>
              <w:pStyle w:val="TAL"/>
              <w:rPr>
                <w:rFonts w:eastAsia="MS PGothic"/>
              </w:rPr>
            </w:pPr>
          </w:p>
        </w:tc>
        <w:tc>
          <w:tcPr>
            <w:tcW w:w="1245" w:type="dxa"/>
          </w:tcPr>
          <w:p w14:paraId="386A94BB" w14:textId="77777777" w:rsidR="00271DF0" w:rsidRPr="000217CE" w:rsidRDefault="00271DF0" w:rsidP="00183AD7">
            <w:pPr>
              <w:pStyle w:val="TAL"/>
              <w:rPr>
                <w:rFonts w:eastAsia="MS Mincho"/>
              </w:rPr>
            </w:pPr>
          </w:p>
        </w:tc>
      </w:tr>
      <w:tr w:rsidR="00271DF0" w:rsidRPr="000217CE" w14:paraId="5454107E" w14:textId="77777777" w:rsidTr="00183AD7">
        <w:trPr>
          <w:cantSplit/>
          <w:jc w:val="center"/>
        </w:trPr>
        <w:tc>
          <w:tcPr>
            <w:tcW w:w="4535" w:type="dxa"/>
            <w:tcBorders>
              <w:bottom w:val="nil"/>
            </w:tcBorders>
          </w:tcPr>
          <w:p w14:paraId="6D35C0F5" w14:textId="77777777" w:rsidR="00271DF0" w:rsidRPr="000217CE" w:rsidRDefault="00271DF0" w:rsidP="00183AD7">
            <w:pPr>
              <w:pStyle w:val="TAL"/>
              <w:rPr>
                <w:rFonts w:eastAsia="MS Mincho"/>
              </w:rPr>
            </w:pPr>
            <w:r w:rsidRPr="000217CE">
              <w:rPr>
                <w:rFonts w:eastAsia="MS Mincho"/>
              </w:rPr>
              <w:t xml:space="preserve">  Floor Indicator</w:t>
            </w:r>
          </w:p>
        </w:tc>
        <w:tc>
          <w:tcPr>
            <w:tcW w:w="2267" w:type="dxa"/>
          </w:tcPr>
          <w:p w14:paraId="423870EA" w14:textId="77777777" w:rsidR="00271DF0" w:rsidRPr="000217CE" w:rsidRDefault="00271DF0" w:rsidP="00183AD7">
            <w:pPr>
              <w:pStyle w:val="TAL"/>
              <w:rPr>
                <w:rFonts w:eastAsia="MS PGothic"/>
              </w:rPr>
            </w:pPr>
            <w:r w:rsidRPr="000217CE">
              <w:rPr>
                <w:rFonts w:eastAsia="MS PGothic"/>
              </w:rPr>
              <w:t>1000010000000000</w:t>
            </w:r>
          </w:p>
        </w:tc>
        <w:tc>
          <w:tcPr>
            <w:tcW w:w="1700" w:type="dxa"/>
          </w:tcPr>
          <w:p w14:paraId="0A5088DE" w14:textId="77777777" w:rsidR="00271DF0" w:rsidRPr="000217CE" w:rsidRDefault="00271DF0" w:rsidP="00183AD7">
            <w:pPr>
              <w:pStyle w:val="TAL"/>
              <w:rPr>
                <w:rFonts w:eastAsia="MS PGothic"/>
              </w:rPr>
            </w:pPr>
            <w:r w:rsidRPr="000217CE">
              <w:rPr>
                <w:rFonts w:eastAsia="MS PGothic"/>
              </w:rPr>
              <w:t>Normal call, queueing supported</w:t>
            </w:r>
          </w:p>
        </w:tc>
        <w:tc>
          <w:tcPr>
            <w:tcW w:w="1245" w:type="dxa"/>
          </w:tcPr>
          <w:p w14:paraId="4E9F678B" w14:textId="77777777" w:rsidR="00271DF0" w:rsidRPr="000217CE" w:rsidRDefault="00271DF0" w:rsidP="00183AD7">
            <w:pPr>
              <w:pStyle w:val="TAL"/>
              <w:rPr>
                <w:rFonts w:eastAsia="MS Mincho"/>
              </w:rPr>
            </w:pPr>
          </w:p>
        </w:tc>
      </w:tr>
      <w:tr w:rsidR="00271DF0" w:rsidRPr="000217CE" w14:paraId="6123BAA9" w14:textId="77777777" w:rsidTr="00183AD7">
        <w:trPr>
          <w:cantSplit/>
          <w:jc w:val="center"/>
        </w:trPr>
        <w:tc>
          <w:tcPr>
            <w:tcW w:w="4535" w:type="dxa"/>
            <w:tcBorders>
              <w:top w:val="nil"/>
              <w:bottom w:val="nil"/>
            </w:tcBorders>
          </w:tcPr>
          <w:p w14:paraId="3809992D" w14:textId="77777777" w:rsidR="00271DF0" w:rsidRPr="000217CE" w:rsidRDefault="00271DF0" w:rsidP="00183AD7">
            <w:pPr>
              <w:pStyle w:val="TAL"/>
              <w:rPr>
                <w:rFonts w:eastAsia="MS Mincho"/>
              </w:rPr>
            </w:pPr>
          </w:p>
        </w:tc>
        <w:tc>
          <w:tcPr>
            <w:tcW w:w="2267" w:type="dxa"/>
          </w:tcPr>
          <w:p w14:paraId="6346204C" w14:textId="77777777" w:rsidR="00271DF0" w:rsidRPr="000217CE" w:rsidRDefault="00271DF0" w:rsidP="00183AD7">
            <w:pPr>
              <w:pStyle w:val="TAL"/>
              <w:rPr>
                <w:rFonts w:eastAsia="MS PGothic"/>
              </w:rPr>
            </w:pPr>
            <w:r w:rsidRPr="000217CE">
              <w:rPr>
                <w:rFonts w:eastAsia="MS PGothic"/>
              </w:rPr>
              <w:t>0001010000000000</w:t>
            </w:r>
          </w:p>
        </w:tc>
        <w:tc>
          <w:tcPr>
            <w:tcW w:w="1700" w:type="dxa"/>
          </w:tcPr>
          <w:p w14:paraId="1451F25B" w14:textId="77777777" w:rsidR="00271DF0" w:rsidRPr="000217CE" w:rsidRDefault="00271DF0" w:rsidP="00183AD7">
            <w:pPr>
              <w:pStyle w:val="TAL"/>
              <w:rPr>
                <w:rFonts w:eastAsia="MS PGothic"/>
              </w:rPr>
            </w:pPr>
            <w:r w:rsidRPr="000217CE">
              <w:rPr>
                <w:rFonts w:eastAsia="MS PGothic"/>
              </w:rPr>
              <w:t>Emergency call, queueing supported</w:t>
            </w:r>
          </w:p>
        </w:tc>
        <w:tc>
          <w:tcPr>
            <w:tcW w:w="1245" w:type="dxa"/>
          </w:tcPr>
          <w:p w14:paraId="26CB525E" w14:textId="77777777" w:rsidR="00271DF0" w:rsidRPr="000217CE" w:rsidRDefault="00271DF0" w:rsidP="00183AD7">
            <w:pPr>
              <w:pStyle w:val="TAL"/>
              <w:rPr>
                <w:rFonts w:eastAsia="MS Mincho"/>
              </w:rPr>
            </w:pPr>
            <w:r w:rsidRPr="000217CE">
              <w:t>EMERGENCY-CALL</w:t>
            </w:r>
          </w:p>
        </w:tc>
      </w:tr>
      <w:tr w:rsidR="00271DF0" w:rsidRPr="000217CE" w14:paraId="3A934A63" w14:textId="77777777" w:rsidTr="00183AD7">
        <w:trPr>
          <w:cantSplit/>
          <w:jc w:val="center"/>
        </w:trPr>
        <w:tc>
          <w:tcPr>
            <w:tcW w:w="4535" w:type="dxa"/>
            <w:tcBorders>
              <w:top w:val="nil"/>
            </w:tcBorders>
          </w:tcPr>
          <w:p w14:paraId="32BCCF6B" w14:textId="77777777" w:rsidR="00271DF0" w:rsidRPr="000217CE" w:rsidRDefault="00271DF0" w:rsidP="00183AD7">
            <w:pPr>
              <w:pStyle w:val="TAL"/>
              <w:rPr>
                <w:rFonts w:eastAsia="MS Mincho"/>
              </w:rPr>
            </w:pPr>
          </w:p>
        </w:tc>
        <w:tc>
          <w:tcPr>
            <w:tcW w:w="2267" w:type="dxa"/>
          </w:tcPr>
          <w:p w14:paraId="106E168A" w14:textId="77777777" w:rsidR="00271DF0" w:rsidRPr="000217CE" w:rsidRDefault="00271DF0" w:rsidP="00183AD7">
            <w:pPr>
              <w:pStyle w:val="TAL"/>
              <w:rPr>
                <w:rFonts w:eastAsia="MS PGothic"/>
              </w:rPr>
            </w:pPr>
            <w:r w:rsidRPr="000217CE">
              <w:rPr>
                <w:rFonts w:eastAsia="MS PGothic"/>
              </w:rPr>
              <w:t>000110000000000</w:t>
            </w:r>
          </w:p>
        </w:tc>
        <w:tc>
          <w:tcPr>
            <w:tcW w:w="1700" w:type="dxa"/>
          </w:tcPr>
          <w:p w14:paraId="6A63575D" w14:textId="77777777" w:rsidR="00271DF0" w:rsidRPr="000217CE" w:rsidRDefault="00271DF0" w:rsidP="00183AD7">
            <w:pPr>
              <w:pStyle w:val="TAL"/>
              <w:rPr>
                <w:rFonts w:eastAsia="MS PGothic"/>
              </w:rPr>
            </w:pPr>
            <w:r w:rsidRPr="000217CE">
              <w:rPr>
                <w:rFonts w:eastAsia="MS PGothic"/>
              </w:rPr>
              <w:t>Imminent peril call, queueing supported</w:t>
            </w:r>
          </w:p>
        </w:tc>
        <w:tc>
          <w:tcPr>
            <w:tcW w:w="1245" w:type="dxa"/>
          </w:tcPr>
          <w:p w14:paraId="001B8393" w14:textId="77777777" w:rsidR="00271DF0" w:rsidRPr="000217CE" w:rsidRDefault="00271DF0" w:rsidP="00183AD7">
            <w:pPr>
              <w:pStyle w:val="TAL"/>
              <w:rPr>
                <w:rFonts w:eastAsia="MS Mincho"/>
              </w:rPr>
            </w:pPr>
            <w:r w:rsidRPr="000217CE">
              <w:t>IMMPERIL-CALL</w:t>
            </w:r>
          </w:p>
        </w:tc>
      </w:tr>
    </w:tbl>
    <w:p w14:paraId="3F998358" w14:textId="77777777" w:rsidR="00271DF0" w:rsidRPr="000217CE" w:rsidRDefault="00271DF0" w:rsidP="00271DF0"/>
    <w:p w14:paraId="7F50A4DA" w14:textId="77777777" w:rsidR="00271DF0" w:rsidRPr="000217CE" w:rsidRDefault="00271DF0" w:rsidP="00271DF0">
      <w:pPr>
        <w:pStyle w:val="Heading4"/>
      </w:pPr>
      <w:bookmarkStart w:id="89" w:name="_Toc20909050"/>
      <w:bookmarkStart w:id="90" w:name="_Toc27678189"/>
      <w:bookmarkStart w:id="91" w:name="_Toc36037211"/>
      <w:bookmarkStart w:id="92" w:name="_Toc44398288"/>
      <w:bookmarkStart w:id="93" w:name="_Toc52382474"/>
      <w:bookmarkStart w:id="94" w:name="_Toc60687383"/>
      <w:bookmarkStart w:id="95" w:name="_Toc68726548"/>
      <w:bookmarkStart w:id="96" w:name="_Toc92288171"/>
      <w:bookmarkStart w:id="97" w:name="_Toc92306572"/>
      <w:r w:rsidRPr="000217CE">
        <w:t>5.5.6.9</w:t>
      </w:r>
      <w:r w:rsidRPr="000217CE">
        <w:tab/>
        <w:t>Floor Queue Position Request</w:t>
      </w:r>
      <w:bookmarkEnd w:id="89"/>
      <w:bookmarkEnd w:id="90"/>
      <w:bookmarkEnd w:id="91"/>
      <w:bookmarkEnd w:id="92"/>
      <w:bookmarkEnd w:id="93"/>
      <w:bookmarkEnd w:id="94"/>
      <w:bookmarkEnd w:id="95"/>
      <w:bookmarkEnd w:id="96"/>
      <w:bookmarkEnd w:id="97"/>
    </w:p>
    <w:p w14:paraId="53D12FE3" w14:textId="77777777" w:rsidR="00271DF0" w:rsidRPr="000217CE" w:rsidRDefault="00271DF0" w:rsidP="00271DF0">
      <w:pPr>
        <w:pStyle w:val="TH"/>
      </w:pPr>
      <w:r w:rsidRPr="000217CE">
        <w:t>Table 5.5.6.9-1: Floor Queue Position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71DF0" w:rsidRPr="000217CE" w14:paraId="41180298" w14:textId="77777777" w:rsidTr="00183AD7">
        <w:trPr>
          <w:cantSplit/>
          <w:jc w:val="center"/>
        </w:trPr>
        <w:tc>
          <w:tcPr>
            <w:tcW w:w="9747" w:type="dxa"/>
            <w:gridSpan w:val="4"/>
          </w:tcPr>
          <w:p w14:paraId="1B26F880" w14:textId="77777777" w:rsidR="00271DF0" w:rsidRPr="000217CE" w:rsidRDefault="00271DF0" w:rsidP="00183AD7">
            <w:pPr>
              <w:pStyle w:val="TAL"/>
              <w:rPr>
                <w:rFonts w:eastAsia="MS Mincho"/>
              </w:rPr>
            </w:pPr>
            <w:r w:rsidRPr="000217CE">
              <w:rPr>
                <w:rFonts w:eastAsia="MS Mincho"/>
              </w:rPr>
              <w:t>Derivation Path: 24.380 [10], Table 8.2.11-1.</w:t>
            </w:r>
          </w:p>
        </w:tc>
      </w:tr>
      <w:tr w:rsidR="00271DF0" w:rsidRPr="000217CE" w14:paraId="23FE07B1" w14:textId="77777777" w:rsidTr="00183AD7">
        <w:trPr>
          <w:cantSplit/>
          <w:jc w:val="center"/>
        </w:trPr>
        <w:tc>
          <w:tcPr>
            <w:tcW w:w="4535" w:type="dxa"/>
          </w:tcPr>
          <w:p w14:paraId="51284E9E" w14:textId="77777777" w:rsidR="00271DF0" w:rsidRPr="000217CE" w:rsidRDefault="00271DF0" w:rsidP="00183AD7">
            <w:pPr>
              <w:pStyle w:val="TAH"/>
              <w:rPr>
                <w:rFonts w:eastAsia="MS Mincho"/>
              </w:rPr>
            </w:pPr>
            <w:r w:rsidRPr="000217CE">
              <w:rPr>
                <w:rFonts w:eastAsia="MS Mincho"/>
              </w:rPr>
              <w:t>Information Element</w:t>
            </w:r>
          </w:p>
        </w:tc>
        <w:tc>
          <w:tcPr>
            <w:tcW w:w="2267" w:type="dxa"/>
          </w:tcPr>
          <w:p w14:paraId="125CF598" w14:textId="77777777" w:rsidR="00271DF0" w:rsidRPr="000217CE" w:rsidRDefault="00271DF0" w:rsidP="00183AD7">
            <w:pPr>
              <w:pStyle w:val="TAH"/>
              <w:rPr>
                <w:rFonts w:eastAsia="MS Mincho"/>
              </w:rPr>
            </w:pPr>
            <w:r w:rsidRPr="000217CE">
              <w:rPr>
                <w:rFonts w:eastAsia="MS Mincho"/>
              </w:rPr>
              <w:t>Value/remark</w:t>
            </w:r>
          </w:p>
        </w:tc>
        <w:tc>
          <w:tcPr>
            <w:tcW w:w="1700" w:type="dxa"/>
          </w:tcPr>
          <w:p w14:paraId="134674CE" w14:textId="77777777" w:rsidR="00271DF0" w:rsidRPr="000217CE" w:rsidRDefault="00271DF0" w:rsidP="00183AD7">
            <w:pPr>
              <w:pStyle w:val="TAH"/>
              <w:rPr>
                <w:rFonts w:eastAsia="MS Mincho"/>
              </w:rPr>
            </w:pPr>
            <w:r w:rsidRPr="000217CE">
              <w:rPr>
                <w:rFonts w:eastAsia="MS Mincho"/>
              </w:rPr>
              <w:t>Comment</w:t>
            </w:r>
          </w:p>
        </w:tc>
        <w:tc>
          <w:tcPr>
            <w:tcW w:w="1245" w:type="dxa"/>
          </w:tcPr>
          <w:p w14:paraId="10FBB93D" w14:textId="77777777" w:rsidR="00271DF0" w:rsidRPr="000217CE" w:rsidRDefault="00271DF0" w:rsidP="00183AD7">
            <w:pPr>
              <w:pStyle w:val="TAH"/>
              <w:rPr>
                <w:rFonts w:eastAsia="MS Mincho"/>
              </w:rPr>
            </w:pPr>
            <w:r w:rsidRPr="000217CE">
              <w:rPr>
                <w:rFonts w:eastAsia="MS Mincho"/>
              </w:rPr>
              <w:t>Condition</w:t>
            </w:r>
          </w:p>
        </w:tc>
      </w:tr>
      <w:tr w:rsidR="00271DF0" w:rsidRPr="000217CE" w14:paraId="10421C16" w14:textId="77777777" w:rsidTr="00183AD7">
        <w:trPr>
          <w:cantSplit/>
          <w:jc w:val="center"/>
        </w:trPr>
        <w:tc>
          <w:tcPr>
            <w:tcW w:w="4535" w:type="dxa"/>
          </w:tcPr>
          <w:p w14:paraId="6379E36C" w14:textId="77777777" w:rsidR="00271DF0" w:rsidRPr="000217CE" w:rsidRDefault="00271DF0" w:rsidP="00183AD7">
            <w:pPr>
              <w:pStyle w:val="TAL"/>
              <w:rPr>
                <w:rFonts w:eastAsia="MS Mincho"/>
              </w:rPr>
            </w:pPr>
            <w:r w:rsidRPr="000217CE">
              <w:rPr>
                <w:rFonts w:eastAsia="MS Mincho"/>
              </w:rPr>
              <w:t>RTCP header</w:t>
            </w:r>
          </w:p>
        </w:tc>
        <w:tc>
          <w:tcPr>
            <w:tcW w:w="2267" w:type="dxa"/>
          </w:tcPr>
          <w:p w14:paraId="56168312" w14:textId="77777777" w:rsidR="00271DF0" w:rsidRPr="000217CE" w:rsidRDefault="00271DF0" w:rsidP="00183AD7">
            <w:pPr>
              <w:pStyle w:val="TAL"/>
            </w:pPr>
          </w:p>
        </w:tc>
        <w:tc>
          <w:tcPr>
            <w:tcW w:w="1700" w:type="dxa"/>
          </w:tcPr>
          <w:p w14:paraId="38AF2567" w14:textId="77777777" w:rsidR="00271DF0" w:rsidRPr="000217CE" w:rsidRDefault="00271DF0" w:rsidP="00183AD7">
            <w:pPr>
              <w:pStyle w:val="TAL"/>
              <w:rPr>
                <w:rFonts w:eastAsia="MS PGothic"/>
              </w:rPr>
            </w:pPr>
          </w:p>
        </w:tc>
        <w:tc>
          <w:tcPr>
            <w:tcW w:w="1245" w:type="dxa"/>
          </w:tcPr>
          <w:p w14:paraId="323AAE6B" w14:textId="77777777" w:rsidR="00271DF0" w:rsidRPr="000217CE" w:rsidRDefault="00271DF0" w:rsidP="00183AD7">
            <w:pPr>
              <w:pStyle w:val="TAL"/>
              <w:rPr>
                <w:rFonts w:eastAsia="MS Mincho"/>
              </w:rPr>
            </w:pPr>
          </w:p>
        </w:tc>
      </w:tr>
      <w:tr w:rsidR="00271DF0" w:rsidRPr="000217CE" w14:paraId="3060404A" w14:textId="77777777" w:rsidTr="00183AD7">
        <w:trPr>
          <w:cantSplit/>
          <w:jc w:val="center"/>
        </w:trPr>
        <w:tc>
          <w:tcPr>
            <w:tcW w:w="4535" w:type="dxa"/>
          </w:tcPr>
          <w:p w14:paraId="533C29F8" w14:textId="77777777" w:rsidR="00271DF0" w:rsidRPr="000217CE" w:rsidRDefault="00271DF0" w:rsidP="00183AD7">
            <w:pPr>
              <w:pStyle w:val="TAL"/>
              <w:rPr>
                <w:rFonts w:eastAsia="MS Mincho"/>
              </w:rPr>
            </w:pPr>
            <w:r w:rsidRPr="000217CE">
              <w:rPr>
                <w:rFonts w:eastAsia="MS Mincho"/>
              </w:rPr>
              <w:t xml:space="preserve">  Subtype</w:t>
            </w:r>
          </w:p>
        </w:tc>
        <w:tc>
          <w:tcPr>
            <w:tcW w:w="2267" w:type="dxa"/>
          </w:tcPr>
          <w:p w14:paraId="4622EEDA" w14:textId="77777777" w:rsidR="00271DF0" w:rsidRPr="000217CE" w:rsidRDefault="00271DF0" w:rsidP="00183AD7">
            <w:pPr>
              <w:pStyle w:val="TAL"/>
            </w:pPr>
            <w:r w:rsidRPr="000217CE">
              <w:t>01000</w:t>
            </w:r>
          </w:p>
        </w:tc>
        <w:tc>
          <w:tcPr>
            <w:tcW w:w="1700" w:type="dxa"/>
          </w:tcPr>
          <w:p w14:paraId="45320048" w14:textId="77777777" w:rsidR="00271DF0" w:rsidRPr="000217CE" w:rsidRDefault="00271DF0" w:rsidP="00183AD7">
            <w:pPr>
              <w:pStyle w:val="TAL"/>
              <w:rPr>
                <w:rFonts w:eastAsia="MS PGothic"/>
              </w:rPr>
            </w:pPr>
            <w:r w:rsidRPr="000217CE">
              <w:rPr>
                <w:rFonts w:eastAsia="MS PGothic"/>
              </w:rPr>
              <w:t>Floor Queue Position Request</w:t>
            </w:r>
          </w:p>
        </w:tc>
        <w:tc>
          <w:tcPr>
            <w:tcW w:w="1245" w:type="dxa"/>
          </w:tcPr>
          <w:p w14:paraId="2A4190E4" w14:textId="77777777" w:rsidR="00271DF0" w:rsidRPr="000217CE" w:rsidRDefault="00271DF0" w:rsidP="00183AD7">
            <w:pPr>
              <w:pStyle w:val="TAL"/>
              <w:rPr>
                <w:rFonts w:eastAsia="MS Mincho"/>
              </w:rPr>
            </w:pPr>
          </w:p>
        </w:tc>
      </w:tr>
      <w:tr w:rsidR="00271DF0" w:rsidRPr="000217CE" w14:paraId="0A7100B9" w14:textId="77777777" w:rsidTr="00183AD7">
        <w:trPr>
          <w:cantSplit/>
          <w:jc w:val="center"/>
        </w:trPr>
        <w:tc>
          <w:tcPr>
            <w:tcW w:w="4535" w:type="dxa"/>
          </w:tcPr>
          <w:p w14:paraId="778F18F7" w14:textId="77777777" w:rsidR="00271DF0" w:rsidRPr="000217CE" w:rsidRDefault="00271DF0" w:rsidP="00183AD7">
            <w:pPr>
              <w:pStyle w:val="TAL"/>
              <w:rPr>
                <w:rFonts w:eastAsia="MS Mincho"/>
              </w:rPr>
            </w:pPr>
            <w:r w:rsidRPr="000217CE">
              <w:rPr>
                <w:rFonts w:eastAsia="MS Mincho"/>
              </w:rPr>
              <w:t xml:space="preserve">  SSRC</w:t>
            </w:r>
          </w:p>
        </w:tc>
        <w:tc>
          <w:tcPr>
            <w:tcW w:w="2267" w:type="dxa"/>
          </w:tcPr>
          <w:p w14:paraId="47BDC3E0" w14:textId="77777777" w:rsidR="00271DF0" w:rsidRPr="000217CE" w:rsidRDefault="00271DF0" w:rsidP="00183AD7">
            <w:pPr>
              <w:pStyle w:val="TAL"/>
              <w:rPr>
                <w:rFonts w:eastAsia="MS PGothic"/>
              </w:rPr>
            </w:pPr>
            <w:r w:rsidRPr="000217CE">
              <w:t>The SSRC of the message sender</w:t>
            </w:r>
          </w:p>
        </w:tc>
        <w:tc>
          <w:tcPr>
            <w:tcW w:w="1700" w:type="dxa"/>
          </w:tcPr>
          <w:p w14:paraId="561043DD" w14:textId="77777777" w:rsidR="00271DF0" w:rsidRPr="000217CE" w:rsidRDefault="00271DF0" w:rsidP="00183AD7">
            <w:pPr>
              <w:pStyle w:val="TAL"/>
              <w:rPr>
                <w:rFonts w:eastAsia="MS PGothic"/>
              </w:rPr>
            </w:pPr>
            <w:r w:rsidRPr="000217CE">
              <w:rPr>
                <w:rFonts w:eastAsia="MS PGothic"/>
              </w:rPr>
              <w:t>The SSRC of the floor participant sending the message.</w:t>
            </w:r>
          </w:p>
          <w:p w14:paraId="490846CF" w14:textId="77777777" w:rsidR="00271DF0" w:rsidRPr="000217CE" w:rsidRDefault="00271DF0" w:rsidP="00183AD7">
            <w:pPr>
              <w:pStyle w:val="TAL"/>
              <w:rPr>
                <w:rFonts w:eastAsia="MS PGothic"/>
              </w:rPr>
            </w:pPr>
          </w:p>
          <w:p w14:paraId="5D913EA7" w14:textId="77777777" w:rsidR="00271DF0" w:rsidRPr="000217CE" w:rsidRDefault="00271DF0" w:rsidP="00183AD7">
            <w:pPr>
              <w:pStyle w:val="TAL"/>
              <w:rPr>
                <w:rFonts w:eastAsia="MS PGothic"/>
              </w:rPr>
            </w:pPr>
            <w:r w:rsidRPr="000217CE">
              <w:rPr>
                <w:rFonts w:eastAsia="MS PGothic"/>
              </w:rPr>
              <w:t>Notation in accordance with clause </w:t>
            </w:r>
            <w:r w:rsidRPr="000217CE">
              <w:t xml:space="preserve">5.5.6.1. </w:t>
            </w:r>
            <w:proofErr w:type="spellStart"/>
            <w:r w:rsidRPr="000217CE">
              <w:rPr>
                <w:rFonts w:eastAsia="MS PGothic"/>
              </w:rPr>
              <w:t>Codedas</w:t>
            </w:r>
            <w:proofErr w:type="spellEnd"/>
            <w:r w:rsidRPr="000217CE">
              <w:rPr>
                <w:rFonts w:eastAsia="MS PGothic"/>
              </w:rPr>
              <w:t xml:space="preserve"> specified in IETF RFC 3550 [76]</w:t>
            </w:r>
          </w:p>
        </w:tc>
        <w:tc>
          <w:tcPr>
            <w:tcW w:w="1245" w:type="dxa"/>
          </w:tcPr>
          <w:p w14:paraId="281D6323" w14:textId="77777777" w:rsidR="00271DF0" w:rsidRPr="000217CE" w:rsidRDefault="00271DF0" w:rsidP="00183AD7">
            <w:pPr>
              <w:pStyle w:val="TAL"/>
              <w:rPr>
                <w:rFonts w:eastAsia="MS Mincho"/>
              </w:rPr>
            </w:pPr>
          </w:p>
        </w:tc>
      </w:tr>
      <w:tr w:rsidR="00271DF0" w:rsidRPr="000217CE" w14:paraId="30DFE3FE" w14:textId="77777777" w:rsidTr="00183AD7">
        <w:trPr>
          <w:cantSplit/>
          <w:jc w:val="center"/>
        </w:trPr>
        <w:tc>
          <w:tcPr>
            <w:tcW w:w="4535" w:type="dxa"/>
          </w:tcPr>
          <w:p w14:paraId="2C3565DE" w14:textId="77777777" w:rsidR="00271DF0" w:rsidRPr="000217CE" w:rsidRDefault="00271DF0" w:rsidP="00183AD7">
            <w:pPr>
              <w:pStyle w:val="TAL"/>
              <w:rPr>
                <w:rFonts w:eastAsia="MS Mincho"/>
              </w:rPr>
            </w:pPr>
            <w:r w:rsidRPr="000217CE">
              <w:rPr>
                <w:rFonts w:eastAsia="MS Mincho"/>
              </w:rPr>
              <w:t xml:space="preserve">  name</w:t>
            </w:r>
          </w:p>
        </w:tc>
        <w:tc>
          <w:tcPr>
            <w:tcW w:w="2267" w:type="dxa"/>
          </w:tcPr>
          <w:p w14:paraId="1791B304" w14:textId="77777777" w:rsidR="00271DF0" w:rsidRPr="000217CE" w:rsidRDefault="00271DF0" w:rsidP="00183AD7">
            <w:pPr>
              <w:pStyle w:val="TAL"/>
              <w:rPr>
                <w:rFonts w:eastAsia="MS PGothic"/>
              </w:rPr>
            </w:pPr>
            <w:r w:rsidRPr="000217CE">
              <w:rPr>
                <w:rFonts w:eastAsia="MS Mincho"/>
              </w:rPr>
              <w:t>MCPT</w:t>
            </w:r>
          </w:p>
        </w:tc>
        <w:tc>
          <w:tcPr>
            <w:tcW w:w="1700" w:type="dxa"/>
          </w:tcPr>
          <w:p w14:paraId="4B8D713A" w14:textId="77777777" w:rsidR="00271DF0" w:rsidRPr="000217CE" w:rsidRDefault="00271DF0" w:rsidP="00183AD7">
            <w:pPr>
              <w:pStyle w:val="TAL"/>
              <w:rPr>
                <w:rFonts w:eastAsia="MS PGothic"/>
              </w:rPr>
            </w:pPr>
          </w:p>
        </w:tc>
        <w:tc>
          <w:tcPr>
            <w:tcW w:w="1245" w:type="dxa"/>
          </w:tcPr>
          <w:p w14:paraId="0C3D9092" w14:textId="77777777" w:rsidR="00271DF0" w:rsidRPr="000217CE" w:rsidRDefault="00271DF0" w:rsidP="00183AD7">
            <w:pPr>
              <w:pStyle w:val="TAL"/>
              <w:rPr>
                <w:rFonts w:eastAsia="MS Mincho"/>
              </w:rPr>
            </w:pPr>
          </w:p>
        </w:tc>
      </w:tr>
      <w:tr w:rsidR="00271DF0" w:rsidRPr="000217CE" w14:paraId="635F9EDC" w14:textId="77777777" w:rsidTr="00183AD7">
        <w:trPr>
          <w:cantSplit/>
          <w:jc w:val="center"/>
        </w:trPr>
        <w:tc>
          <w:tcPr>
            <w:tcW w:w="4535" w:type="dxa"/>
            <w:tcBorders>
              <w:bottom w:val="single" w:sz="4" w:space="0" w:color="auto"/>
            </w:tcBorders>
          </w:tcPr>
          <w:p w14:paraId="183A4E88" w14:textId="77777777" w:rsidR="00271DF0" w:rsidRPr="000217CE" w:rsidRDefault="00271DF0" w:rsidP="00183AD7">
            <w:pPr>
              <w:pStyle w:val="TAL"/>
              <w:rPr>
                <w:rFonts w:eastAsia="MS Mincho"/>
              </w:rPr>
            </w:pPr>
            <w:r w:rsidRPr="000217CE">
              <w:rPr>
                <w:rFonts w:eastAsia="MS Mincho"/>
              </w:rPr>
              <w:t>User ID</w:t>
            </w:r>
          </w:p>
        </w:tc>
        <w:tc>
          <w:tcPr>
            <w:tcW w:w="2267" w:type="dxa"/>
          </w:tcPr>
          <w:p w14:paraId="0FE38748" w14:textId="77777777" w:rsidR="00271DF0" w:rsidRPr="000217CE" w:rsidRDefault="00271DF0" w:rsidP="00183AD7">
            <w:pPr>
              <w:pStyle w:val="TAL"/>
              <w:rPr>
                <w:rFonts w:eastAsia="MS Mincho"/>
              </w:rPr>
            </w:pPr>
            <w:r w:rsidRPr="000217CE">
              <w:rPr>
                <w:rFonts w:eastAsia="MS PGothic"/>
              </w:rPr>
              <w:t>Not present</w:t>
            </w:r>
          </w:p>
        </w:tc>
        <w:tc>
          <w:tcPr>
            <w:tcW w:w="1700" w:type="dxa"/>
          </w:tcPr>
          <w:p w14:paraId="26C9A0C3" w14:textId="77777777" w:rsidR="00271DF0" w:rsidRPr="000217CE" w:rsidRDefault="00271DF0" w:rsidP="00183AD7">
            <w:pPr>
              <w:pStyle w:val="TAL"/>
              <w:rPr>
                <w:rFonts w:eastAsia="MS PGothic"/>
              </w:rPr>
            </w:pPr>
          </w:p>
        </w:tc>
        <w:tc>
          <w:tcPr>
            <w:tcW w:w="1245" w:type="dxa"/>
          </w:tcPr>
          <w:p w14:paraId="202916E2" w14:textId="7C680B29" w:rsidR="00271DF0" w:rsidRPr="000217CE" w:rsidRDefault="00271DF0" w:rsidP="00183AD7">
            <w:pPr>
              <w:pStyle w:val="TAL"/>
              <w:rPr>
                <w:rFonts w:eastAsia="MS Mincho"/>
              </w:rPr>
            </w:pPr>
            <w:del w:id="98" w:author="MCC160" w:date="2022-02-03T12:20:00Z">
              <w:r w:rsidRPr="000217CE" w:rsidDel="00271DF0">
                <w:rPr>
                  <w:rFonts w:eastAsia="MS Mincho"/>
                </w:rPr>
                <w:delText>ON-NETWORK</w:delText>
              </w:r>
            </w:del>
          </w:p>
        </w:tc>
      </w:tr>
      <w:tr w:rsidR="00271DF0" w:rsidRPr="000217CE" w14:paraId="6659E1EF" w14:textId="77777777" w:rsidTr="00183AD7">
        <w:trPr>
          <w:cantSplit/>
          <w:jc w:val="center"/>
        </w:trPr>
        <w:tc>
          <w:tcPr>
            <w:tcW w:w="4535" w:type="dxa"/>
            <w:tcBorders>
              <w:bottom w:val="single" w:sz="4" w:space="0" w:color="auto"/>
            </w:tcBorders>
          </w:tcPr>
          <w:p w14:paraId="665E580E" w14:textId="77777777" w:rsidR="00271DF0" w:rsidRPr="000217CE" w:rsidRDefault="00271DF0" w:rsidP="00183AD7">
            <w:pPr>
              <w:pStyle w:val="TAL"/>
              <w:rPr>
                <w:rFonts w:eastAsia="MS Mincho"/>
              </w:rPr>
            </w:pPr>
            <w:r w:rsidRPr="000217CE">
              <w:rPr>
                <w:rFonts w:eastAsia="MS Mincho"/>
              </w:rPr>
              <w:t>User ID</w:t>
            </w:r>
          </w:p>
        </w:tc>
        <w:tc>
          <w:tcPr>
            <w:tcW w:w="2267" w:type="dxa"/>
          </w:tcPr>
          <w:p w14:paraId="4C64EDC6" w14:textId="77777777" w:rsidR="00271DF0" w:rsidRPr="000217CE" w:rsidRDefault="00271DF0" w:rsidP="00183AD7">
            <w:pPr>
              <w:pStyle w:val="TAL"/>
              <w:rPr>
                <w:rFonts w:eastAsia="MS Mincho"/>
              </w:rPr>
            </w:pPr>
          </w:p>
        </w:tc>
        <w:tc>
          <w:tcPr>
            <w:tcW w:w="1700" w:type="dxa"/>
          </w:tcPr>
          <w:p w14:paraId="570292DB" w14:textId="77777777" w:rsidR="00271DF0" w:rsidRPr="000217CE" w:rsidRDefault="00271DF0" w:rsidP="00183AD7">
            <w:pPr>
              <w:pStyle w:val="TAL"/>
              <w:rPr>
                <w:rFonts w:eastAsia="MS PGothic"/>
              </w:rPr>
            </w:pPr>
          </w:p>
        </w:tc>
        <w:tc>
          <w:tcPr>
            <w:tcW w:w="1245" w:type="dxa"/>
          </w:tcPr>
          <w:p w14:paraId="18C8B1CE" w14:textId="77777777" w:rsidR="00271DF0" w:rsidRPr="000217CE" w:rsidRDefault="00271DF0" w:rsidP="00183AD7">
            <w:pPr>
              <w:pStyle w:val="TAL"/>
              <w:rPr>
                <w:rFonts w:eastAsia="MS Mincho"/>
              </w:rPr>
            </w:pPr>
            <w:r w:rsidRPr="000217CE">
              <w:rPr>
                <w:rFonts w:eastAsia="MS Mincho"/>
              </w:rPr>
              <w:t>OFF-NETWORK</w:t>
            </w:r>
          </w:p>
        </w:tc>
      </w:tr>
      <w:tr w:rsidR="00271DF0" w:rsidRPr="000217CE" w14:paraId="1CE997CC" w14:textId="77777777" w:rsidTr="00183AD7">
        <w:trPr>
          <w:cantSplit/>
          <w:jc w:val="center"/>
        </w:trPr>
        <w:tc>
          <w:tcPr>
            <w:tcW w:w="4535" w:type="dxa"/>
            <w:tcBorders>
              <w:top w:val="single" w:sz="4" w:space="0" w:color="auto"/>
            </w:tcBorders>
          </w:tcPr>
          <w:p w14:paraId="213D6D36" w14:textId="77777777" w:rsidR="00271DF0" w:rsidRPr="000217CE" w:rsidRDefault="00271DF0" w:rsidP="00183AD7">
            <w:pPr>
              <w:pStyle w:val="TAL"/>
              <w:rPr>
                <w:rFonts w:eastAsia="MS Mincho"/>
              </w:rPr>
            </w:pPr>
            <w:r w:rsidRPr="000217CE">
              <w:rPr>
                <w:rFonts w:eastAsia="MS Mincho"/>
              </w:rPr>
              <w:t xml:space="preserve">  User ID</w:t>
            </w:r>
          </w:p>
        </w:tc>
        <w:tc>
          <w:tcPr>
            <w:tcW w:w="2267" w:type="dxa"/>
          </w:tcPr>
          <w:p w14:paraId="4C936CDC" w14:textId="77777777" w:rsidR="00271DF0" w:rsidRPr="000217CE" w:rsidRDefault="00271DF0" w:rsidP="00183AD7">
            <w:pPr>
              <w:pStyle w:val="TAL"/>
              <w:rPr>
                <w:rFonts w:eastAsia="MS PGothic"/>
              </w:rPr>
            </w:pPr>
            <w:proofErr w:type="spellStart"/>
            <w:r w:rsidRPr="000217CE">
              <w:rPr>
                <w:rFonts w:eastAsia="MS PGothic"/>
              </w:rPr>
              <w:t>px_MCPTT_ID_User_A</w:t>
            </w:r>
            <w:proofErr w:type="spellEnd"/>
          </w:p>
        </w:tc>
        <w:tc>
          <w:tcPr>
            <w:tcW w:w="1700" w:type="dxa"/>
          </w:tcPr>
          <w:p w14:paraId="4EC40F42" w14:textId="77777777" w:rsidR="00271DF0" w:rsidRPr="000217CE" w:rsidRDefault="00271DF0" w:rsidP="00183AD7">
            <w:pPr>
              <w:pStyle w:val="TAL"/>
              <w:rPr>
                <w:rFonts w:eastAsia="MS PGothic"/>
              </w:rPr>
            </w:pPr>
            <w:r w:rsidRPr="000217CE">
              <w:t xml:space="preserve">The </w:t>
            </w:r>
            <w:r w:rsidRPr="000217CE">
              <w:rPr>
                <w:lang w:eastAsia="ko-KR"/>
              </w:rPr>
              <w:t>MCPTT ID</w:t>
            </w:r>
            <w:r w:rsidRPr="000217CE">
              <w:t xml:space="preserve"> of the floor participant requesting the information</w:t>
            </w:r>
            <w:r w:rsidRPr="000217CE">
              <w:rPr>
                <w:lang w:eastAsia="ko-KR"/>
              </w:rPr>
              <w:t>.</w:t>
            </w:r>
          </w:p>
        </w:tc>
        <w:tc>
          <w:tcPr>
            <w:tcW w:w="1245" w:type="dxa"/>
          </w:tcPr>
          <w:p w14:paraId="528A40ED" w14:textId="77777777" w:rsidR="00271DF0" w:rsidRPr="000217CE" w:rsidRDefault="00271DF0" w:rsidP="00183AD7">
            <w:pPr>
              <w:pStyle w:val="TAL"/>
              <w:rPr>
                <w:rFonts w:eastAsia="MS Mincho"/>
              </w:rPr>
            </w:pPr>
          </w:p>
        </w:tc>
      </w:tr>
      <w:tr w:rsidR="00271DF0" w:rsidRPr="000217CE" w14:paraId="49FDFDDD" w14:textId="77777777" w:rsidTr="00183AD7">
        <w:trPr>
          <w:cantSplit/>
          <w:jc w:val="center"/>
        </w:trPr>
        <w:tc>
          <w:tcPr>
            <w:tcW w:w="4535" w:type="dxa"/>
          </w:tcPr>
          <w:p w14:paraId="48711C77" w14:textId="77777777" w:rsidR="00271DF0" w:rsidRPr="000217CE" w:rsidRDefault="00271DF0" w:rsidP="00183AD7">
            <w:pPr>
              <w:pStyle w:val="TAL"/>
              <w:rPr>
                <w:rFonts w:eastAsia="MS Mincho"/>
              </w:rPr>
            </w:pPr>
            <w:r w:rsidRPr="000217CE">
              <w:rPr>
                <w:rFonts w:eastAsia="MS Mincho"/>
              </w:rPr>
              <w:t>Track Info</w:t>
            </w:r>
          </w:p>
        </w:tc>
        <w:tc>
          <w:tcPr>
            <w:tcW w:w="2267" w:type="dxa"/>
          </w:tcPr>
          <w:p w14:paraId="365DD347" w14:textId="77777777" w:rsidR="00271DF0" w:rsidRPr="000217CE" w:rsidRDefault="00271DF0" w:rsidP="00183AD7">
            <w:pPr>
              <w:pStyle w:val="TAL"/>
              <w:rPr>
                <w:rFonts w:eastAsia="MS Mincho"/>
              </w:rPr>
            </w:pPr>
            <w:r w:rsidRPr="000217CE">
              <w:rPr>
                <w:rFonts w:eastAsia="MS PGothic"/>
              </w:rPr>
              <w:t>Not present</w:t>
            </w:r>
          </w:p>
        </w:tc>
        <w:tc>
          <w:tcPr>
            <w:tcW w:w="1700" w:type="dxa"/>
          </w:tcPr>
          <w:p w14:paraId="487F20A9" w14:textId="77777777" w:rsidR="00271DF0" w:rsidRPr="000217CE" w:rsidRDefault="00271DF0" w:rsidP="00183AD7">
            <w:pPr>
              <w:pStyle w:val="TAL"/>
              <w:rPr>
                <w:rFonts w:eastAsia="MS PGothic"/>
              </w:rPr>
            </w:pPr>
            <w:r w:rsidRPr="000217CE">
              <w:rPr>
                <w:rFonts w:eastAsia="MS PGothic"/>
              </w:rPr>
              <w:t>The MCPTT call does not involve a non-controlling MCPTT function</w:t>
            </w:r>
          </w:p>
        </w:tc>
        <w:tc>
          <w:tcPr>
            <w:tcW w:w="1245" w:type="dxa"/>
          </w:tcPr>
          <w:p w14:paraId="5014D361" w14:textId="77777777" w:rsidR="00271DF0" w:rsidRPr="000217CE" w:rsidRDefault="00271DF0" w:rsidP="00183AD7">
            <w:pPr>
              <w:pStyle w:val="TAL"/>
              <w:rPr>
                <w:rFonts w:eastAsia="MS Mincho"/>
              </w:rPr>
            </w:pPr>
          </w:p>
        </w:tc>
      </w:tr>
    </w:tbl>
    <w:p w14:paraId="3000E805" w14:textId="77777777" w:rsidR="00271DF0" w:rsidRPr="000217CE" w:rsidRDefault="00271DF0" w:rsidP="00271DF0"/>
    <w:p w14:paraId="2DD1CE66" w14:textId="77777777" w:rsidR="00271DF0" w:rsidRPr="000217CE" w:rsidRDefault="00271DF0" w:rsidP="00271DF0">
      <w:pPr>
        <w:pStyle w:val="Heading4"/>
      </w:pPr>
      <w:bookmarkStart w:id="99" w:name="_Toc20909051"/>
      <w:bookmarkStart w:id="100" w:name="_Toc27678190"/>
      <w:bookmarkStart w:id="101" w:name="_Toc36037212"/>
      <w:bookmarkStart w:id="102" w:name="_Toc44398289"/>
      <w:bookmarkStart w:id="103" w:name="_Toc52382475"/>
      <w:bookmarkStart w:id="104" w:name="_Toc60687384"/>
      <w:bookmarkStart w:id="105" w:name="_Toc68726549"/>
      <w:bookmarkStart w:id="106" w:name="_Toc92288172"/>
      <w:bookmarkStart w:id="107" w:name="_Toc92306573"/>
      <w:r w:rsidRPr="000217CE">
        <w:t>5.5.6.10</w:t>
      </w:r>
      <w:r w:rsidRPr="000217CE">
        <w:tab/>
        <w:t>Floor Queue Position Info</w:t>
      </w:r>
      <w:bookmarkEnd w:id="99"/>
      <w:bookmarkEnd w:id="100"/>
      <w:bookmarkEnd w:id="101"/>
      <w:bookmarkEnd w:id="102"/>
      <w:bookmarkEnd w:id="103"/>
      <w:bookmarkEnd w:id="104"/>
      <w:bookmarkEnd w:id="105"/>
      <w:bookmarkEnd w:id="106"/>
      <w:bookmarkEnd w:id="107"/>
    </w:p>
    <w:p w14:paraId="64E7FCF0" w14:textId="77777777" w:rsidR="00271DF0" w:rsidRPr="000217CE" w:rsidRDefault="00271DF0" w:rsidP="00271DF0">
      <w:pPr>
        <w:pStyle w:val="TH"/>
      </w:pPr>
      <w:r w:rsidRPr="000217CE">
        <w:t>Table 5.5.6.10-1: Floor Queue Position Info</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71DF0" w:rsidRPr="000217CE" w14:paraId="416D5FC5" w14:textId="77777777" w:rsidTr="00183AD7">
        <w:trPr>
          <w:cantSplit/>
          <w:jc w:val="center"/>
        </w:trPr>
        <w:tc>
          <w:tcPr>
            <w:tcW w:w="9747" w:type="dxa"/>
            <w:gridSpan w:val="4"/>
          </w:tcPr>
          <w:p w14:paraId="32DF73E1" w14:textId="77777777" w:rsidR="00271DF0" w:rsidRPr="000217CE" w:rsidRDefault="00271DF0" w:rsidP="00183AD7">
            <w:pPr>
              <w:pStyle w:val="TAL"/>
              <w:rPr>
                <w:rFonts w:eastAsia="MS Mincho"/>
              </w:rPr>
            </w:pPr>
            <w:r w:rsidRPr="000217CE">
              <w:rPr>
                <w:rFonts w:eastAsia="MS Mincho"/>
              </w:rPr>
              <w:t>Derivation Path: 24.380 [10], Table 8.2.12-1.</w:t>
            </w:r>
          </w:p>
        </w:tc>
      </w:tr>
      <w:tr w:rsidR="00271DF0" w:rsidRPr="000217CE" w14:paraId="2B94BD0A" w14:textId="77777777" w:rsidTr="00183AD7">
        <w:trPr>
          <w:cantSplit/>
          <w:jc w:val="center"/>
        </w:trPr>
        <w:tc>
          <w:tcPr>
            <w:tcW w:w="4535" w:type="dxa"/>
          </w:tcPr>
          <w:p w14:paraId="1BFFEB06" w14:textId="77777777" w:rsidR="00271DF0" w:rsidRPr="000217CE" w:rsidRDefault="00271DF0" w:rsidP="00183AD7">
            <w:pPr>
              <w:pStyle w:val="TAH"/>
              <w:rPr>
                <w:rFonts w:eastAsia="MS Mincho"/>
              </w:rPr>
            </w:pPr>
            <w:r w:rsidRPr="000217CE">
              <w:rPr>
                <w:rFonts w:eastAsia="MS Mincho"/>
              </w:rPr>
              <w:t>Information Element</w:t>
            </w:r>
          </w:p>
        </w:tc>
        <w:tc>
          <w:tcPr>
            <w:tcW w:w="2267" w:type="dxa"/>
          </w:tcPr>
          <w:p w14:paraId="43E81295" w14:textId="77777777" w:rsidR="00271DF0" w:rsidRPr="000217CE" w:rsidRDefault="00271DF0" w:rsidP="00183AD7">
            <w:pPr>
              <w:pStyle w:val="TAH"/>
              <w:rPr>
                <w:rFonts w:eastAsia="MS Mincho"/>
              </w:rPr>
            </w:pPr>
            <w:r w:rsidRPr="000217CE">
              <w:rPr>
                <w:rFonts w:eastAsia="MS Mincho"/>
              </w:rPr>
              <w:t>Value/remark</w:t>
            </w:r>
          </w:p>
        </w:tc>
        <w:tc>
          <w:tcPr>
            <w:tcW w:w="1700" w:type="dxa"/>
          </w:tcPr>
          <w:p w14:paraId="391DA9F5" w14:textId="77777777" w:rsidR="00271DF0" w:rsidRPr="000217CE" w:rsidRDefault="00271DF0" w:rsidP="00183AD7">
            <w:pPr>
              <w:pStyle w:val="TAH"/>
              <w:rPr>
                <w:rFonts w:eastAsia="MS Mincho"/>
              </w:rPr>
            </w:pPr>
            <w:r w:rsidRPr="000217CE">
              <w:rPr>
                <w:rFonts w:eastAsia="MS Mincho"/>
              </w:rPr>
              <w:t>Comment</w:t>
            </w:r>
          </w:p>
        </w:tc>
        <w:tc>
          <w:tcPr>
            <w:tcW w:w="1245" w:type="dxa"/>
          </w:tcPr>
          <w:p w14:paraId="420DEEF3" w14:textId="77777777" w:rsidR="00271DF0" w:rsidRPr="000217CE" w:rsidRDefault="00271DF0" w:rsidP="00183AD7">
            <w:pPr>
              <w:pStyle w:val="TAH"/>
              <w:rPr>
                <w:rFonts w:eastAsia="MS Mincho"/>
              </w:rPr>
            </w:pPr>
            <w:r w:rsidRPr="000217CE">
              <w:rPr>
                <w:rFonts w:eastAsia="MS Mincho"/>
              </w:rPr>
              <w:t>Condition</w:t>
            </w:r>
          </w:p>
        </w:tc>
      </w:tr>
      <w:tr w:rsidR="00271DF0" w:rsidRPr="000217CE" w14:paraId="14B27C22" w14:textId="77777777" w:rsidTr="00183AD7">
        <w:trPr>
          <w:cantSplit/>
          <w:jc w:val="center"/>
        </w:trPr>
        <w:tc>
          <w:tcPr>
            <w:tcW w:w="4535" w:type="dxa"/>
          </w:tcPr>
          <w:p w14:paraId="0424FD88" w14:textId="77777777" w:rsidR="00271DF0" w:rsidRPr="000217CE" w:rsidRDefault="00271DF0" w:rsidP="00183AD7">
            <w:pPr>
              <w:pStyle w:val="TAL"/>
              <w:rPr>
                <w:rFonts w:eastAsia="MS Mincho"/>
              </w:rPr>
            </w:pPr>
            <w:r w:rsidRPr="000217CE">
              <w:rPr>
                <w:rFonts w:eastAsia="MS Mincho"/>
              </w:rPr>
              <w:t>RTCP header</w:t>
            </w:r>
          </w:p>
        </w:tc>
        <w:tc>
          <w:tcPr>
            <w:tcW w:w="2267" w:type="dxa"/>
          </w:tcPr>
          <w:p w14:paraId="1A1EF62B" w14:textId="77777777" w:rsidR="00271DF0" w:rsidRPr="000217CE" w:rsidRDefault="00271DF0" w:rsidP="00183AD7">
            <w:pPr>
              <w:pStyle w:val="TAL"/>
            </w:pPr>
          </w:p>
        </w:tc>
        <w:tc>
          <w:tcPr>
            <w:tcW w:w="1700" w:type="dxa"/>
          </w:tcPr>
          <w:p w14:paraId="30D68618" w14:textId="77777777" w:rsidR="00271DF0" w:rsidRPr="000217CE" w:rsidRDefault="00271DF0" w:rsidP="00183AD7">
            <w:pPr>
              <w:pStyle w:val="TAL"/>
              <w:rPr>
                <w:rFonts w:eastAsia="MS PGothic"/>
              </w:rPr>
            </w:pPr>
          </w:p>
        </w:tc>
        <w:tc>
          <w:tcPr>
            <w:tcW w:w="1245" w:type="dxa"/>
          </w:tcPr>
          <w:p w14:paraId="30E32295" w14:textId="77777777" w:rsidR="00271DF0" w:rsidRPr="000217CE" w:rsidRDefault="00271DF0" w:rsidP="00183AD7">
            <w:pPr>
              <w:pStyle w:val="TAL"/>
              <w:rPr>
                <w:rFonts w:eastAsia="MS Mincho"/>
              </w:rPr>
            </w:pPr>
          </w:p>
        </w:tc>
      </w:tr>
      <w:tr w:rsidR="00271DF0" w:rsidRPr="000217CE" w14:paraId="55F0AA61" w14:textId="77777777" w:rsidTr="00183AD7">
        <w:trPr>
          <w:cantSplit/>
          <w:jc w:val="center"/>
        </w:trPr>
        <w:tc>
          <w:tcPr>
            <w:tcW w:w="4535" w:type="dxa"/>
            <w:tcBorders>
              <w:bottom w:val="nil"/>
            </w:tcBorders>
          </w:tcPr>
          <w:p w14:paraId="1E50DB34" w14:textId="77777777" w:rsidR="00271DF0" w:rsidRPr="000217CE" w:rsidRDefault="00271DF0" w:rsidP="00183AD7">
            <w:pPr>
              <w:pStyle w:val="TAL"/>
              <w:rPr>
                <w:rFonts w:eastAsia="MS Mincho"/>
              </w:rPr>
            </w:pPr>
            <w:r w:rsidRPr="000217CE">
              <w:rPr>
                <w:rFonts w:eastAsia="MS Mincho"/>
              </w:rPr>
              <w:t xml:space="preserve">  Subtype</w:t>
            </w:r>
          </w:p>
        </w:tc>
        <w:tc>
          <w:tcPr>
            <w:tcW w:w="2267" w:type="dxa"/>
          </w:tcPr>
          <w:p w14:paraId="1EF60BDF" w14:textId="77777777" w:rsidR="00271DF0" w:rsidRPr="000217CE" w:rsidRDefault="00271DF0" w:rsidP="00183AD7">
            <w:pPr>
              <w:pStyle w:val="TAL"/>
            </w:pPr>
            <w:r w:rsidRPr="000217CE">
              <w:t>01001</w:t>
            </w:r>
          </w:p>
        </w:tc>
        <w:tc>
          <w:tcPr>
            <w:tcW w:w="1700" w:type="dxa"/>
          </w:tcPr>
          <w:p w14:paraId="60322368" w14:textId="77777777" w:rsidR="00271DF0" w:rsidRPr="000217CE" w:rsidRDefault="00271DF0" w:rsidP="00183AD7">
            <w:pPr>
              <w:pStyle w:val="TAL"/>
              <w:rPr>
                <w:rFonts w:eastAsia="MS PGothic"/>
              </w:rPr>
            </w:pPr>
            <w:r w:rsidRPr="000217CE">
              <w:rPr>
                <w:rFonts w:eastAsia="MS PGothic"/>
              </w:rPr>
              <w:t>Floor Queue Position Info with acknowledgment not required</w:t>
            </w:r>
          </w:p>
        </w:tc>
        <w:tc>
          <w:tcPr>
            <w:tcW w:w="1245" w:type="dxa"/>
          </w:tcPr>
          <w:p w14:paraId="7E852BDD" w14:textId="77777777" w:rsidR="00271DF0" w:rsidRPr="000217CE" w:rsidRDefault="00271DF0" w:rsidP="00183AD7">
            <w:pPr>
              <w:pStyle w:val="TAL"/>
              <w:rPr>
                <w:rFonts w:eastAsia="MS Mincho"/>
              </w:rPr>
            </w:pPr>
          </w:p>
        </w:tc>
      </w:tr>
      <w:tr w:rsidR="00271DF0" w:rsidRPr="000217CE" w14:paraId="227C8896" w14:textId="77777777" w:rsidTr="00183AD7">
        <w:trPr>
          <w:cantSplit/>
          <w:jc w:val="center"/>
        </w:trPr>
        <w:tc>
          <w:tcPr>
            <w:tcW w:w="4535" w:type="dxa"/>
            <w:tcBorders>
              <w:top w:val="nil"/>
            </w:tcBorders>
          </w:tcPr>
          <w:p w14:paraId="0CC53710" w14:textId="77777777" w:rsidR="00271DF0" w:rsidRPr="000217CE" w:rsidRDefault="00271DF0" w:rsidP="00183AD7">
            <w:pPr>
              <w:pStyle w:val="TAL"/>
              <w:rPr>
                <w:rFonts w:eastAsia="MS Mincho"/>
              </w:rPr>
            </w:pPr>
          </w:p>
        </w:tc>
        <w:tc>
          <w:tcPr>
            <w:tcW w:w="2267" w:type="dxa"/>
          </w:tcPr>
          <w:p w14:paraId="04DE22E7" w14:textId="77777777" w:rsidR="00271DF0" w:rsidRPr="000217CE" w:rsidRDefault="00271DF0" w:rsidP="00183AD7">
            <w:pPr>
              <w:pStyle w:val="TAL"/>
            </w:pPr>
            <w:r w:rsidRPr="000217CE">
              <w:t>11001</w:t>
            </w:r>
          </w:p>
        </w:tc>
        <w:tc>
          <w:tcPr>
            <w:tcW w:w="1700" w:type="dxa"/>
          </w:tcPr>
          <w:p w14:paraId="58EDB356" w14:textId="77777777" w:rsidR="00271DF0" w:rsidRPr="000217CE" w:rsidRDefault="00271DF0" w:rsidP="00183AD7">
            <w:pPr>
              <w:pStyle w:val="TAL"/>
              <w:rPr>
                <w:rFonts w:eastAsia="MS PGothic"/>
              </w:rPr>
            </w:pPr>
            <w:r w:rsidRPr="000217CE">
              <w:rPr>
                <w:rFonts w:eastAsia="MS PGothic"/>
              </w:rPr>
              <w:t>Floor Queue Position Info with acknowledgment required</w:t>
            </w:r>
          </w:p>
        </w:tc>
        <w:tc>
          <w:tcPr>
            <w:tcW w:w="1245" w:type="dxa"/>
          </w:tcPr>
          <w:p w14:paraId="3205C5A8" w14:textId="77777777" w:rsidR="00271DF0" w:rsidRPr="000217CE" w:rsidRDefault="00271DF0" w:rsidP="00183AD7">
            <w:pPr>
              <w:pStyle w:val="TAL"/>
              <w:rPr>
                <w:rFonts w:eastAsia="MS Mincho"/>
              </w:rPr>
            </w:pPr>
            <w:r w:rsidRPr="000217CE">
              <w:rPr>
                <w:rFonts w:eastAsia="MS Mincho"/>
              </w:rPr>
              <w:t>ACK</w:t>
            </w:r>
          </w:p>
        </w:tc>
      </w:tr>
      <w:tr w:rsidR="00271DF0" w:rsidRPr="000217CE" w14:paraId="770E6733" w14:textId="77777777" w:rsidTr="00183AD7">
        <w:trPr>
          <w:cantSplit/>
          <w:jc w:val="center"/>
        </w:trPr>
        <w:tc>
          <w:tcPr>
            <w:tcW w:w="4535" w:type="dxa"/>
          </w:tcPr>
          <w:p w14:paraId="1E90B212" w14:textId="77777777" w:rsidR="00271DF0" w:rsidRPr="000217CE" w:rsidRDefault="00271DF0" w:rsidP="00183AD7">
            <w:pPr>
              <w:pStyle w:val="TAL"/>
              <w:rPr>
                <w:rFonts w:eastAsia="MS Mincho"/>
              </w:rPr>
            </w:pPr>
            <w:r w:rsidRPr="000217CE">
              <w:rPr>
                <w:rFonts w:eastAsia="MS Mincho"/>
              </w:rPr>
              <w:t xml:space="preserve">  SSRC</w:t>
            </w:r>
          </w:p>
        </w:tc>
        <w:tc>
          <w:tcPr>
            <w:tcW w:w="2267" w:type="dxa"/>
          </w:tcPr>
          <w:p w14:paraId="300C0C45" w14:textId="77777777" w:rsidR="00271DF0" w:rsidRPr="000217CE" w:rsidRDefault="00271DF0" w:rsidP="00183AD7">
            <w:pPr>
              <w:pStyle w:val="TAL"/>
              <w:rPr>
                <w:rFonts w:eastAsia="MS PGothic"/>
              </w:rPr>
            </w:pPr>
            <w:r w:rsidRPr="000217CE">
              <w:t>The SSRC of the message sender</w:t>
            </w:r>
          </w:p>
        </w:tc>
        <w:tc>
          <w:tcPr>
            <w:tcW w:w="1700" w:type="dxa"/>
          </w:tcPr>
          <w:p w14:paraId="593F8197" w14:textId="77777777" w:rsidR="00271DF0" w:rsidRPr="000217CE" w:rsidRDefault="00271DF0" w:rsidP="00183AD7">
            <w:pPr>
              <w:pStyle w:val="TAL"/>
              <w:rPr>
                <w:rFonts w:eastAsia="MS PGothic"/>
              </w:rPr>
            </w:pPr>
            <w:r w:rsidRPr="000217CE">
              <w:rPr>
                <w:rFonts w:eastAsia="MS PGothic"/>
              </w:rPr>
              <w:t xml:space="preserve">The SSRC of the floor control server for </w:t>
            </w:r>
            <w:r w:rsidRPr="000217CE">
              <w:t>on-network and floor arbitrator for off-network</w:t>
            </w:r>
            <w:r w:rsidRPr="000217CE">
              <w:rPr>
                <w:rFonts w:eastAsia="MS PGothic"/>
              </w:rPr>
              <w:t>.</w:t>
            </w:r>
          </w:p>
          <w:p w14:paraId="745B657A" w14:textId="77777777" w:rsidR="00271DF0" w:rsidRPr="000217CE" w:rsidRDefault="00271DF0" w:rsidP="00183AD7">
            <w:pPr>
              <w:pStyle w:val="TAL"/>
              <w:rPr>
                <w:rFonts w:eastAsia="MS PGothic"/>
              </w:rPr>
            </w:pPr>
          </w:p>
          <w:p w14:paraId="7151018A" w14:textId="77777777" w:rsidR="00271DF0" w:rsidRPr="000217CE" w:rsidRDefault="00271DF0" w:rsidP="00183AD7">
            <w:pPr>
              <w:pStyle w:val="TAL"/>
              <w:rPr>
                <w:rFonts w:eastAsia="MS PGothic"/>
              </w:rPr>
            </w:pPr>
            <w:r w:rsidRPr="000217CE">
              <w:rPr>
                <w:rFonts w:eastAsia="MS PGothic"/>
              </w:rPr>
              <w:t>Notation in accordance with clause </w:t>
            </w:r>
            <w:r w:rsidRPr="000217CE">
              <w:t xml:space="preserve">5.5.6.1. </w:t>
            </w:r>
            <w:r w:rsidRPr="000217CE">
              <w:rPr>
                <w:rFonts w:eastAsia="MS PGothic"/>
              </w:rPr>
              <w:t>Coded as specified in IETF RFC 3550 [76].</w:t>
            </w:r>
          </w:p>
        </w:tc>
        <w:tc>
          <w:tcPr>
            <w:tcW w:w="1245" w:type="dxa"/>
          </w:tcPr>
          <w:p w14:paraId="4BB4EDAA" w14:textId="77777777" w:rsidR="00271DF0" w:rsidRPr="000217CE" w:rsidRDefault="00271DF0" w:rsidP="00183AD7">
            <w:pPr>
              <w:pStyle w:val="TAL"/>
              <w:rPr>
                <w:rFonts w:eastAsia="MS Mincho"/>
              </w:rPr>
            </w:pPr>
          </w:p>
        </w:tc>
      </w:tr>
      <w:tr w:rsidR="00271DF0" w:rsidRPr="000217CE" w14:paraId="6E93F38D" w14:textId="77777777" w:rsidTr="00183AD7">
        <w:trPr>
          <w:cantSplit/>
          <w:jc w:val="center"/>
        </w:trPr>
        <w:tc>
          <w:tcPr>
            <w:tcW w:w="4535" w:type="dxa"/>
          </w:tcPr>
          <w:p w14:paraId="7E9A0490" w14:textId="77777777" w:rsidR="00271DF0" w:rsidRPr="000217CE" w:rsidRDefault="00271DF0" w:rsidP="00183AD7">
            <w:pPr>
              <w:pStyle w:val="TAL"/>
              <w:rPr>
                <w:rFonts w:eastAsia="MS Mincho"/>
              </w:rPr>
            </w:pPr>
            <w:r w:rsidRPr="000217CE">
              <w:rPr>
                <w:rFonts w:eastAsia="MS Mincho"/>
              </w:rPr>
              <w:t xml:space="preserve">  name</w:t>
            </w:r>
          </w:p>
        </w:tc>
        <w:tc>
          <w:tcPr>
            <w:tcW w:w="2267" w:type="dxa"/>
          </w:tcPr>
          <w:p w14:paraId="75ADFE06" w14:textId="77777777" w:rsidR="00271DF0" w:rsidRPr="000217CE" w:rsidRDefault="00271DF0" w:rsidP="00183AD7">
            <w:pPr>
              <w:pStyle w:val="TAL"/>
              <w:rPr>
                <w:rFonts w:eastAsia="MS PGothic"/>
              </w:rPr>
            </w:pPr>
            <w:r w:rsidRPr="000217CE">
              <w:rPr>
                <w:rFonts w:eastAsia="MS Mincho"/>
              </w:rPr>
              <w:t>MCPT</w:t>
            </w:r>
          </w:p>
        </w:tc>
        <w:tc>
          <w:tcPr>
            <w:tcW w:w="1700" w:type="dxa"/>
          </w:tcPr>
          <w:p w14:paraId="2EF713CF" w14:textId="77777777" w:rsidR="00271DF0" w:rsidRPr="000217CE" w:rsidRDefault="00271DF0" w:rsidP="00183AD7">
            <w:pPr>
              <w:pStyle w:val="TAL"/>
              <w:rPr>
                <w:rFonts w:eastAsia="MS PGothic"/>
              </w:rPr>
            </w:pPr>
          </w:p>
        </w:tc>
        <w:tc>
          <w:tcPr>
            <w:tcW w:w="1245" w:type="dxa"/>
          </w:tcPr>
          <w:p w14:paraId="57BFA7C4" w14:textId="77777777" w:rsidR="00271DF0" w:rsidRPr="000217CE" w:rsidRDefault="00271DF0" w:rsidP="00183AD7">
            <w:pPr>
              <w:pStyle w:val="TAL"/>
              <w:rPr>
                <w:rFonts w:eastAsia="MS Mincho"/>
              </w:rPr>
            </w:pPr>
          </w:p>
        </w:tc>
      </w:tr>
      <w:tr w:rsidR="00271DF0" w:rsidRPr="000217CE" w14:paraId="30349107" w14:textId="77777777" w:rsidTr="00183AD7">
        <w:trPr>
          <w:cantSplit/>
          <w:jc w:val="center"/>
        </w:trPr>
        <w:tc>
          <w:tcPr>
            <w:tcW w:w="4535" w:type="dxa"/>
            <w:tcBorders>
              <w:bottom w:val="single" w:sz="4" w:space="0" w:color="auto"/>
            </w:tcBorders>
          </w:tcPr>
          <w:p w14:paraId="3CF350E6" w14:textId="77777777" w:rsidR="00271DF0" w:rsidRPr="000217CE" w:rsidRDefault="00271DF0" w:rsidP="00183AD7">
            <w:pPr>
              <w:pStyle w:val="TAL"/>
              <w:rPr>
                <w:rFonts w:eastAsia="MS Mincho"/>
              </w:rPr>
            </w:pPr>
            <w:r w:rsidRPr="000217CE">
              <w:rPr>
                <w:rFonts w:eastAsia="MS Mincho"/>
              </w:rPr>
              <w:t>User ID</w:t>
            </w:r>
          </w:p>
        </w:tc>
        <w:tc>
          <w:tcPr>
            <w:tcW w:w="2267" w:type="dxa"/>
          </w:tcPr>
          <w:p w14:paraId="5D7357F4" w14:textId="77777777" w:rsidR="00271DF0" w:rsidRPr="000217CE" w:rsidRDefault="00271DF0" w:rsidP="00183AD7">
            <w:pPr>
              <w:pStyle w:val="TAL"/>
              <w:rPr>
                <w:rFonts w:eastAsia="MS PGothic"/>
              </w:rPr>
            </w:pPr>
            <w:r w:rsidRPr="000217CE">
              <w:rPr>
                <w:rFonts w:eastAsia="MS PGothic"/>
              </w:rPr>
              <w:t>Not present</w:t>
            </w:r>
          </w:p>
        </w:tc>
        <w:tc>
          <w:tcPr>
            <w:tcW w:w="1700" w:type="dxa"/>
          </w:tcPr>
          <w:p w14:paraId="2D0201A9" w14:textId="77777777" w:rsidR="00271DF0" w:rsidRPr="000217CE" w:rsidRDefault="00271DF0" w:rsidP="00183AD7">
            <w:pPr>
              <w:pStyle w:val="TAL"/>
              <w:rPr>
                <w:rFonts w:eastAsia="MS PGothic"/>
              </w:rPr>
            </w:pPr>
          </w:p>
        </w:tc>
        <w:tc>
          <w:tcPr>
            <w:tcW w:w="1245" w:type="dxa"/>
          </w:tcPr>
          <w:p w14:paraId="410677F4" w14:textId="134C31A8" w:rsidR="00271DF0" w:rsidRPr="000217CE" w:rsidRDefault="00271DF0" w:rsidP="00183AD7">
            <w:pPr>
              <w:pStyle w:val="TAL"/>
              <w:rPr>
                <w:rFonts w:eastAsia="MS Mincho"/>
              </w:rPr>
            </w:pPr>
            <w:del w:id="108" w:author="MCC160" w:date="2022-02-03T12:20:00Z">
              <w:r w:rsidRPr="000217CE" w:rsidDel="00271DF0">
                <w:rPr>
                  <w:rFonts w:eastAsia="MS Mincho"/>
                </w:rPr>
                <w:delText>ON-NETWORK</w:delText>
              </w:r>
            </w:del>
          </w:p>
        </w:tc>
      </w:tr>
      <w:tr w:rsidR="00271DF0" w:rsidRPr="000217CE" w14:paraId="272C226B" w14:textId="77777777" w:rsidTr="00183AD7">
        <w:trPr>
          <w:cantSplit/>
          <w:jc w:val="center"/>
        </w:trPr>
        <w:tc>
          <w:tcPr>
            <w:tcW w:w="4535" w:type="dxa"/>
            <w:tcBorders>
              <w:bottom w:val="single" w:sz="4" w:space="0" w:color="auto"/>
            </w:tcBorders>
          </w:tcPr>
          <w:p w14:paraId="6BAC74A9" w14:textId="77777777" w:rsidR="00271DF0" w:rsidRPr="000217CE" w:rsidRDefault="00271DF0" w:rsidP="00183AD7">
            <w:pPr>
              <w:pStyle w:val="TAL"/>
              <w:rPr>
                <w:rFonts w:eastAsia="MS Mincho"/>
              </w:rPr>
            </w:pPr>
            <w:r w:rsidRPr="000217CE">
              <w:rPr>
                <w:rFonts w:eastAsia="MS Mincho"/>
              </w:rPr>
              <w:t>User ID</w:t>
            </w:r>
          </w:p>
        </w:tc>
        <w:tc>
          <w:tcPr>
            <w:tcW w:w="2267" w:type="dxa"/>
          </w:tcPr>
          <w:p w14:paraId="52045D4C" w14:textId="77777777" w:rsidR="00271DF0" w:rsidRPr="000217CE" w:rsidRDefault="00271DF0" w:rsidP="00183AD7">
            <w:pPr>
              <w:pStyle w:val="TAL"/>
              <w:rPr>
                <w:rFonts w:eastAsia="MS PGothic"/>
              </w:rPr>
            </w:pPr>
          </w:p>
        </w:tc>
        <w:tc>
          <w:tcPr>
            <w:tcW w:w="1700" w:type="dxa"/>
          </w:tcPr>
          <w:p w14:paraId="0C7C07A7" w14:textId="77777777" w:rsidR="00271DF0" w:rsidRPr="000217CE" w:rsidRDefault="00271DF0" w:rsidP="00183AD7">
            <w:pPr>
              <w:pStyle w:val="TAL"/>
              <w:rPr>
                <w:rFonts w:eastAsia="MS PGothic"/>
              </w:rPr>
            </w:pPr>
          </w:p>
        </w:tc>
        <w:tc>
          <w:tcPr>
            <w:tcW w:w="1245" w:type="dxa"/>
          </w:tcPr>
          <w:p w14:paraId="0D3E3962" w14:textId="77777777" w:rsidR="00271DF0" w:rsidRPr="000217CE" w:rsidRDefault="00271DF0" w:rsidP="00183AD7">
            <w:pPr>
              <w:pStyle w:val="TAL"/>
              <w:rPr>
                <w:rFonts w:eastAsia="MS Mincho"/>
              </w:rPr>
            </w:pPr>
            <w:r w:rsidRPr="000217CE">
              <w:rPr>
                <w:rFonts w:eastAsia="MS Mincho"/>
              </w:rPr>
              <w:t>OFF-NETWORK</w:t>
            </w:r>
          </w:p>
        </w:tc>
      </w:tr>
      <w:tr w:rsidR="00271DF0" w:rsidRPr="000217CE" w14:paraId="7B9AC059" w14:textId="77777777" w:rsidTr="00183AD7">
        <w:trPr>
          <w:cantSplit/>
          <w:jc w:val="center"/>
        </w:trPr>
        <w:tc>
          <w:tcPr>
            <w:tcW w:w="4535" w:type="dxa"/>
            <w:tcBorders>
              <w:top w:val="single" w:sz="4" w:space="0" w:color="auto"/>
              <w:bottom w:val="single" w:sz="4" w:space="0" w:color="auto"/>
            </w:tcBorders>
          </w:tcPr>
          <w:p w14:paraId="63313717" w14:textId="77777777" w:rsidR="00271DF0" w:rsidRPr="000217CE" w:rsidRDefault="00271DF0" w:rsidP="00183AD7">
            <w:pPr>
              <w:pStyle w:val="TAL"/>
              <w:rPr>
                <w:rFonts w:eastAsia="MS Mincho"/>
              </w:rPr>
            </w:pPr>
            <w:r w:rsidRPr="000217CE">
              <w:rPr>
                <w:rFonts w:eastAsia="MS Mincho"/>
              </w:rPr>
              <w:t xml:space="preserve">  User ID</w:t>
            </w:r>
          </w:p>
        </w:tc>
        <w:tc>
          <w:tcPr>
            <w:tcW w:w="2267" w:type="dxa"/>
          </w:tcPr>
          <w:p w14:paraId="721B4D7C" w14:textId="77777777" w:rsidR="00271DF0" w:rsidRPr="000217CE" w:rsidRDefault="00271DF0" w:rsidP="00183AD7">
            <w:pPr>
              <w:pStyle w:val="TAL"/>
              <w:rPr>
                <w:rFonts w:eastAsia="MS PGothic"/>
              </w:rPr>
            </w:pPr>
            <w:proofErr w:type="spellStart"/>
            <w:r w:rsidRPr="000217CE">
              <w:rPr>
                <w:rFonts w:eastAsia="MS PGothic"/>
              </w:rPr>
              <w:t>px_MCPTT_ID_User_B</w:t>
            </w:r>
            <w:proofErr w:type="spellEnd"/>
          </w:p>
        </w:tc>
        <w:tc>
          <w:tcPr>
            <w:tcW w:w="1700" w:type="dxa"/>
          </w:tcPr>
          <w:p w14:paraId="1C788FFA" w14:textId="77777777" w:rsidR="00271DF0" w:rsidRPr="000217CE" w:rsidRDefault="00271DF0" w:rsidP="00183AD7">
            <w:pPr>
              <w:pStyle w:val="TAL"/>
              <w:rPr>
                <w:rFonts w:eastAsia="MS PGothic"/>
              </w:rPr>
            </w:pPr>
            <w:r w:rsidRPr="000217CE">
              <w:rPr>
                <w:rFonts w:eastAsia="MS PGothic"/>
              </w:rPr>
              <w:t>the MCPTT ID of the floor participant sending the Floor Queue Position Info message</w:t>
            </w:r>
          </w:p>
        </w:tc>
        <w:tc>
          <w:tcPr>
            <w:tcW w:w="1245" w:type="dxa"/>
          </w:tcPr>
          <w:p w14:paraId="58381C19" w14:textId="77777777" w:rsidR="00271DF0" w:rsidRPr="000217CE" w:rsidRDefault="00271DF0" w:rsidP="00183AD7">
            <w:pPr>
              <w:pStyle w:val="TAL"/>
              <w:rPr>
                <w:rFonts w:eastAsia="MS Mincho"/>
              </w:rPr>
            </w:pPr>
          </w:p>
        </w:tc>
      </w:tr>
      <w:tr w:rsidR="00271DF0" w:rsidRPr="000217CE" w14:paraId="69DE5C4A" w14:textId="77777777" w:rsidTr="00183AD7">
        <w:trPr>
          <w:cantSplit/>
          <w:jc w:val="center"/>
        </w:trPr>
        <w:tc>
          <w:tcPr>
            <w:tcW w:w="4535" w:type="dxa"/>
            <w:tcBorders>
              <w:bottom w:val="nil"/>
            </w:tcBorders>
          </w:tcPr>
          <w:p w14:paraId="7AD20B4B" w14:textId="77777777" w:rsidR="00271DF0" w:rsidRPr="000217CE" w:rsidRDefault="00271DF0" w:rsidP="00183AD7">
            <w:pPr>
              <w:pStyle w:val="TAL"/>
              <w:rPr>
                <w:rFonts w:eastAsia="MS Mincho"/>
              </w:rPr>
            </w:pPr>
            <w:r w:rsidRPr="000217CE">
              <w:rPr>
                <w:rFonts w:eastAsia="MS Mincho"/>
              </w:rPr>
              <w:t>SSRC of queued floor participant</w:t>
            </w:r>
          </w:p>
        </w:tc>
        <w:tc>
          <w:tcPr>
            <w:tcW w:w="2267" w:type="dxa"/>
          </w:tcPr>
          <w:p w14:paraId="67082AEA" w14:textId="77777777" w:rsidR="00271DF0" w:rsidRPr="000217CE" w:rsidRDefault="00271DF0" w:rsidP="00183AD7">
            <w:pPr>
              <w:pStyle w:val="TAL"/>
              <w:rPr>
                <w:rFonts w:eastAsia="MS Mincho"/>
              </w:rPr>
            </w:pPr>
            <w:r w:rsidRPr="000217CE">
              <w:rPr>
                <w:rFonts w:eastAsia="MS Mincho"/>
              </w:rPr>
              <w:t>Not present</w:t>
            </w:r>
          </w:p>
        </w:tc>
        <w:tc>
          <w:tcPr>
            <w:tcW w:w="1700" w:type="dxa"/>
          </w:tcPr>
          <w:p w14:paraId="3F6337C9" w14:textId="77777777" w:rsidR="00271DF0" w:rsidRPr="000217CE" w:rsidRDefault="00271DF0" w:rsidP="00183AD7">
            <w:pPr>
              <w:pStyle w:val="TAL"/>
              <w:rPr>
                <w:rFonts w:eastAsia="MS PGothic"/>
              </w:rPr>
            </w:pPr>
          </w:p>
        </w:tc>
        <w:tc>
          <w:tcPr>
            <w:tcW w:w="1245" w:type="dxa"/>
          </w:tcPr>
          <w:p w14:paraId="5C5FFF9F" w14:textId="7B6478DE" w:rsidR="00271DF0" w:rsidRPr="000217CE" w:rsidRDefault="00271DF0" w:rsidP="00183AD7">
            <w:pPr>
              <w:pStyle w:val="TAL"/>
              <w:rPr>
                <w:rFonts w:eastAsia="MS Mincho"/>
              </w:rPr>
            </w:pPr>
            <w:del w:id="109" w:author="MCC160" w:date="2022-02-03T12:21:00Z">
              <w:r w:rsidRPr="000217CE" w:rsidDel="00271DF0">
                <w:rPr>
                  <w:rFonts w:eastAsia="MS Mincho"/>
                </w:rPr>
                <w:delText>ON-NETWORK</w:delText>
              </w:r>
            </w:del>
          </w:p>
        </w:tc>
      </w:tr>
      <w:tr w:rsidR="00271DF0" w:rsidRPr="000217CE" w14:paraId="245A70FB" w14:textId="77777777" w:rsidTr="00183AD7">
        <w:trPr>
          <w:cantSplit/>
          <w:jc w:val="center"/>
        </w:trPr>
        <w:tc>
          <w:tcPr>
            <w:tcW w:w="4535" w:type="dxa"/>
            <w:tcBorders>
              <w:top w:val="nil"/>
            </w:tcBorders>
          </w:tcPr>
          <w:p w14:paraId="12876172" w14:textId="77777777" w:rsidR="00271DF0" w:rsidRPr="000217CE" w:rsidRDefault="00271DF0" w:rsidP="00183AD7">
            <w:pPr>
              <w:pStyle w:val="TAL"/>
              <w:rPr>
                <w:rFonts w:eastAsia="MS Mincho"/>
              </w:rPr>
            </w:pPr>
          </w:p>
        </w:tc>
        <w:tc>
          <w:tcPr>
            <w:tcW w:w="2267" w:type="dxa"/>
          </w:tcPr>
          <w:p w14:paraId="6EB20EBB" w14:textId="77777777" w:rsidR="00271DF0" w:rsidRPr="000217CE" w:rsidRDefault="00271DF0" w:rsidP="00183AD7">
            <w:pPr>
              <w:pStyle w:val="TAL"/>
              <w:rPr>
                <w:rFonts w:eastAsia="MS PGothic"/>
              </w:rPr>
            </w:pPr>
            <w:r w:rsidRPr="000217CE">
              <w:t xml:space="preserve">The SSRC of the message </w:t>
            </w:r>
            <w:proofErr w:type="spellStart"/>
            <w:r w:rsidRPr="000217CE">
              <w:t>recepient</w:t>
            </w:r>
            <w:proofErr w:type="spellEnd"/>
          </w:p>
        </w:tc>
        <w:tc>
          <w:tcPr>
            <w:tcW w:w="1700" w:type="dxa"/>
          </w:tcPr>
          <w:p w14:paraId="3FEBFE3D" w14:textId="77777777" w:rsidR="00271DF0" w:rsidRPr="000217CE" w:rsidRDefault="00271DF0" w:rsidP="00183AD7">
            <w:pPr>
              <w:pStyle w:val="TAL"/>
              <w:rPr>
                <w:rFonts w:eastAsia="MS PGothic"/>
              </w:rPr>
            </w:pPr>
            <w:r w:rsidRPr="000217CE">
              <w:rPr>
                <w:rFonts w:eastAsia="MS PGothic"/>
              </w:rPr>
              <w:t>The SSRC field carries the SSRC of the queued floor participant</w:t>
            </w:r>
          </w:p>
        </w:tc>
        <w:tc>
          <w:tcPr>
            <w:tcW w:w="1245" w:type="dxa"/>
          </w:tcPr>
          <w:p w14:paraId="5B854FFD" w14:textId="77777777" w:rsidR="00271DF0" w:rsidRPr="000217CE" w:rsidRDefault="00271DF0" w:rsidP="00183AD7">
            <w:pPr>
              <w:pStyle w:val="TAL"/>
              <w:rPr>
                <w:rFonts w:eastAsia="MS Mincho"/>
              </w:rPr>
            </w:pPr>
            <w:r w:rsidRPr="000217CE">
              <w:rPr>
                <w:rFonts w:eastAsia="MS Mincho"/>
              </w:rPr>
              <w:t>OFF-NETWORK</w:t>
            </w:r>
          </w:p>
        </w:tc>
      </w:tr>
      <w:tr w:rsidR="00271DF0" w:rsidRPr="000217CE" w14:paraId="240EC4F6" w14:textId="77777777" w:rsidTr="00183AD7">
        <w:trPr>
          <w:cantSplit/>
          <w:jc w:val="center"/>
        </w:trPr>
        <w:tc>
          <w:tcPr>
            <w:tcW w:w="4535" w:type="dxa"/>
            <w:tcBorders>
              <w:bottom w:val="single" w:sz="4" w:space="0" w:color="auto"/>
            </w:tcBorders>
          </w:tcPr>
          <w:p w14:paraId="3CAD1F61" w14:textId="77777777" w:rsidR="00271DF0" w:rsidRPr="000217CE" w:rsidRDefault="00271DF0" w:rsidP="00183AD7">
            <w:pPr>
              <w:pStyle w:val="TAL"/>
              <w:rPr>
                <w:rFonts w:eastAsia="MS Mincho"/>
              </w:rPr>
            </w:pPr>
            <w:r w:rsidRPr="000217CE">
              <w:rPr>
                <w:rFonts w:eastAsia="MS Mincho"/>
              </w:rPr>
              <w:t>Queued User ID</w:t>
            </w:r>
          </w:p>
        </w:tc>
        <w:tc>
          <w:tcPr>
            <w:tcW w:w="2267" w:type="dxa"/>
          </w:tcPr>
          <w:p w14:paraId="5899B00B" w14:textId="77777777" w:rsidR="00271DF0" w:rsidRPr="000217CE" w:rsidRDefault="00271DF0" w:rsidP="00183AD7">
            <w:pPr>
              <w:pStyle w:val="TAL"/>
              <w:rPr>
                <w:rFonts w:eastAsia="MS PGothic"/>
              </w:rPr>
            </w:pPr>
            <w:r w:rsidRPr="000217CE">
              <w:rPr>
                <w:rFonts w:eastAsia="MS PGothic"/>
              </w:rPr>
              <w:t>Not present</w:t>
            </w:r>
          </w:p>
        </w:tc>
        <w:tc>
          <w:tcPr>
            <w:tcW w:w="1700" w:type="dxa"/>
          </w:tcPr>
          <w:p w14:paraId="1B036DBD" w14:textId="77777777" w:rsidR="00271DF0" w:rsidRPr="000217CE" w:rsidRDefault="00271DF0" w:rsidP="00183AD7">
            <w:pPr>
              <w:pStyle w:val="TAL"/>
              <w:rPr>
                <w:rFonts w:eastAsia="MS PGothic"/>
              </w:rPr>
            </w:pPr>
          </w:p>
        </w:tc>
        <w:tc>
          <w:tcPr>
            <w:tcW w:w="1245" w:type="dxa"/>
          </w:tcPr>
          <w:p w14:paraId="6D95BA08" w14:textId="58E6E5FE" w:rsidR="00271DF0" w:rsidRPr="000217CE" w:rsidRDefault="00271DF0" w:rsidP="00183AD7">
            <w:pPr>
              <w:pStyle w:val="TAL"/>
              <w:rPr>
                <w:rFonts w:eastAsia="MS Mincho"/>
              </w:rPr>
            </w:pPr>
            <w:del w:id="110" w:author="MCC160" w:date="2022-02-03T12:21:00Z">
              <w:r w:rsidRPr="000217CE" w:rsidDel="00271DF0">
                <w:rPr>
                  <w:rFonts w:eastAsia="MS Mincho"/>
                </w:rPr>
                <w:delText>ON-NETWORK</w:delText>
              </w:r>
            </w:del>
          </w:p>
        </w:tc>
      </w:tr>
      <w:tr w:rsidR="00271DF0" w:rsidRPr="000217CE" w14:paraId="22A5517C" w14:textId="77777777" w:rsidTr="00183AD7">
        <w:trPr>
          <w:cantSplit/>
          <w:jc w:val="center"/>
        </w:trPr>
        <w:tc>
          <w:tcPr>
            <w:tcW w:w="4535" w:type="dxa"/>
            <w:tcBorders>
              <w:bottom w:val="single" w:sz="4" w:space="0" w:color="auto"/>
            </w:tcBorders>
          </w:tcPr>
          <w:p w14:paraId="65A6D52D" w14:textId="77777777" w:rsidR="00271DF0" w:rsidRPr="000217CE" w:rsidRDefault="00271DF0" w:rsidP="00183AD7">
            <w:pPr>
              <w:pStyle w:val="TAL"/>
              <w:rPr>
                <w:rFonts w:eastAsia="MS Mincho"/>
              </w:rPr>
            </w:pPr>
            <w:r w:rsidRPr="000217CE">
              <w:rPr>
                <w:rFonts w:eastAsia="MS Mincho"/>
              </w:rPr>
              <w:t>Queued User ID</w:t>
            </w:r>
          </w:p>
        </w:tc>
        <w:tc>
          <w:tcPr>
            <w:tcW w:w="2267" w:type="dxa"/>
          </w:tcPr>
          <w:p w14:paraId="4C4D07F2" w14:textId="77777777" w:rsidR="00271DF0" w:rsidRPr="000217CE" w:rsidRDefault="00271DF0" w:rsidP="00183AD7">
            <w:pPr>
              <w:pStyle w:val="TAL"/>
              <w:rPr>
                <w:rFonts w:eastAsia="MS PGothic"/>
              </w:rPr>
            </w:pPr>
          </w:p>
        </w:tc>
        <w:tc>
          <w:tcPr>
            <w:tcW w:w="1700" w:type="dxa"/>
          </w:tcPr>
          <w:p w14:paraId="4236BEA2" w14:textId="77777777" w:rsidR="00271DF0" w:rsidRPr="000217CE" w:rsidRDefault="00271DF0" w:rsidP="00183AD7">
            <w:pPr>
              <w:pStyle w:val="TAL"/>
              <w:rPr>
                <w:rFonts w:eastAsia="MS PGothic"/>
              </w:rPr>
            </w:pPr>
          </w:p>
        </w:tc>
        <w:tc>
          <w:tcPr>
            <w:tcW w:w="1245" w:type="dxa"/>
          </w:tcPr>
          <w:p w14:paraId="493C2006" w14:textId="77777777" w:rsidR="00271DF0" w:rsidRPr="000217CE" w:rsidRDefault="00271DF0" w:rsidP="00183AD7">
            <w:pPr>
              <w:pStyle w:val="TAL"/>
              <w:rPr>
                <w:rFonts w:eastAsia="MS Mincho"/>
              </w:rPr>
            </w:pPr>
            <w:r w:rsidRPr="000217CE">
              <w:rPr>
                <w:rFonts w:eastAsia="MS Mincho"/>
              </w:rPr>
              <w:t>OFF-NETWORK</w:t>
            </w:r>
          </w:p>
        </w:tc>
      </w:tr>
      <w:tr w:rsidR="00271DF0" w:rsidRPr="000217CE" w14:paraId="0DE0D1CA" w14:textId="77777777" w:rsidTr="00183AD7">
        <w:trPr>
          <w:cantSplit/>
          <w:jc w:val="center"/>
        </w:trPr>
        <w:tc>
          <w:tcPr>
            <w:tcW w:w="4535" w:type="dxa"/>
            <w:tcBorders>
              <w:top w:val="single" w:sz="4" w:space="0" w:color="auto"/>
              <w:bottom w:val="single" w:sz="4" w:space="0" w:color="auto"/>
            </w:tcBorders>
          </w:tcPr>
          <w:p w14:paraId="3B33CA94" w14:textId="77777777" w:rsidR="00271DF0" w:rsidRPr="000217CE" w:rsidRDefault="00271DF0" w:rsidP="00183AD7">
            <w:pPr>
              <w:pStyle w:val="TAL"/>
              <w:rPr>
                <w:rFonts w:eastAsia="MS Mincho"/>
              </w:rPr>
            </w:pPr>
            <w:r w:rsidRPr="000217CE">
              <w:rPr>
                <w:rFonts w:eastAsia="MS Mincho"/>
              </w:rPr>
              <w:t xml:space="preserve">  Queued User ID</w:t>
            </w:r>
          </w:p>
        </w:tc>
        <w:tc>
          <w:tcPr>
            <w:tcW w:w="2267" w:type="dxa"/>
          </w:tcPr>
          <w:p w14:paraId="4CEF6303" w14:textId="77777777" w:rsidR="00271DF0" w:rsidRPr="000217CE" w:rsidRDefault="00271DF0" w:rsidP="00183AD7">
            <w:pPr>
              <w:pStyle w:val="TAL"/>
              <w:rPr>
                <w:rFonts w:eastAsia="MS PGothic"/>
              </w:rPr>
            </w:pPr>
            <w:proofErr w:type="spellStart"/>
            <w:r w:rsidRPr="000217CE">
              <w:rPr>
                <w:rFonts w:eastAsia="MS PGothic"/>
              </w:rPr>
              <w:t>px_MCPTT_ID_User_A</w:t>
            </w:r>
            <w:proofErr w:type="spellEnd"/>
          </w:p>
        </w:tc>
        <w:tc>
          <w:tcPr>
            <w:tcW w:w="1700" w:type="dxa"/>
          </w:tcPr>
          <w:p w14:paraId="16B63C5D" w14:textId="77777777" w:rsidR="00271DF0" w:rsidRPr="000217CE" w:rsidRDefault="00271DF0" w:rsidP="00183AD7">
            <w:pPr>
              <w:pStyle w:val="TAL"/>
              <w:rPr>
                <w:rFonts w:eastAsia="MS PGothic"/>
              </w:rPr>
            </w:pPr>
            <w:r w:rsidRPr="000217CE">
              <w:rPr>
                <w:rFonts w:eastAsia="MS PGothic"/>
              </w:rPr>
              <w:t>the MCPTT ID of the queued floor participant</w:t>
            </w:r>
          </w:p>
        </w:tc>
        <w:tc>
          <w:tcPr>
            <w:tcW w:w="1245" w:type="dxa"/>
          </w:tcPr>
          <w:p w14:paraId="68368031" w14:textId="77777777" w:rsidR="00271DF0" w:rsidRPr="000217CE" w:rsidRDefault="00271DF0" w:rsidP="00183AD7">
            <w:pPr>
              <w:pStyle w:val="TAL"/>
              <w:rPr>
                <w:rFonts w:eastAsia="MS Mincho"/>
              </w:rPr>
            </w:pPr>
          </w:p>
        </w:tc>
      </w:tr>
      <w:tr w:rsidR="00271DF0" w:rsidRPr="000217CE" w14:paraId="6DAAF8B2" w14:textId="77777777" w:rsidTr="00183AD7">
        <w:trPr>
          <w:cantSplit/>
          <w:jc w:val="center"/>
        </w:trPr>
        <w:tc>
          <w:tcPr>
            <w:tcW w:w="4535" w:type="dxa"/>
            <w:tcBorders>
              <w:bottom w:val="single" w:sz="4" w:space="0" w:color="auto"/>
            </w:tcBorders>
          </w:tcPr>
          <w:p w14:paraId="04DCDAC6" w14:textId="77777777" w:rsidR="00271DF0" w:rsidRPr="000217CE" w:rsidRDefault="00271DF0" w:rsidP="00183AD7">
            <w:pPr>
              <w:pStyle w:val="TAL"/>
              <w:rPr>
                <w:rFonts w:eastAsia="MS Mincho"/>
              </w:rPr>
            </w:pPr>
            <w:r w:rsidRPr="000217CE">
              <w:rPr>
                <w:rFonts w:eastAsia="MS Mincho"/>
              </w:rPr>
              <w:t>Queue Info</w:t>
            </w:r>
          </w:p>
        </w:tc>
        <w:tc>
          <w:tcPr>
            <w:tcW w:w="2267" w:type="dxa"/>
          </w:tcPr>
          <w:p w14:paraId="27C18DBC" w14:textId="77777777" w:rsidR="00271DF0" w:rsidRPr="000217CE" w:rsidRDefault="00271DF0" w:rsidP="00183AD7">
            <w:pPr>
              <w:pStyle w:val="TAL"/>
              <w:rPr>
                <w:rFonts w:eastAsia="MS PGothic"/>
              </w:rPr>
            </w:pPr>
          </w:p>
        </w:tc>
        <w:tc>
          <w:tcPr>
            <w:tcW w:w="1700" w:type="dxa"/>
          </w:tcPr>
          <w:p w14:paraId="47673ACA" w14:textId="77777777" w:rsidR="00271DF0" w:rsidRPr="000217CE" w:rsidRDefault="00271DF0" w:rsidP="00183AD7">
            <w:pPr>
              <w:pStyle w:val="TAL"/>
              <w:rPr>
                <w:rFonts w:eastAsia="MS PGothic"/>
              </w:rPr>
            </w:pPr>
          </w:p>
        </w:tc>
        <w:tc>
          <w:tcPr>
            <w:tcW w:w="1245" w:type="dxa"/>
          </w:tcPr>
          <w:p w14:paraId="5E473AE3" w14:textId="77777777" w:rsidR="00271DF0" w:rsidRPr="000217CE" w:rsidRDefault="00271DF0" w:rsidP="00183AD7">
            <w:pPr>
              <w:pStyle w:val="TAL"/>
              <w:rPr>
                <w:rFonts w:eastAsia="MS Mincho"/>
              </w:rPr>
            </w:pPr>
          </w:p>
        </w:tc>
      </w:tr>
      <w:tr w:rsidR="00271DF0" w:rsidRPr="000217CE" w14:paraId="436F9B25" w14:textId="77777777" w:rsidTr="00183AD7">
        <w:trPr>
          <w:cantSplit/>
          <w:jc w:val="center"/>
        </w:trPr>
        <w:tc>
          <w:tcPr>
            <w:tcW w:w="4535" w:type="dxa"/>
            <w:tcBorders>
              <w:top w:val="single" w:sz="4" w:space="0" w:color="auto"/>
              <w:bottom w:val="single" w:sz="4" w:space="0" w:color="auto"/>
            </w:tcBorders>
          </w:tcPr>
          <w:p w14:paraId="5313A386" w14:textId="77777777" w:rsidR="00271DF0" w:rsidRPr="000217CE" w:rsidRDefault="00271DF0" w:rsidP="00183AD7">
            <w:pPr>
              <w:pStyle w:val="TAL"/>
              <w:rPr>
                <w:rFonts w:eastAsia="MS Mincho"/>
              </w:rPr>
            </w:pPr>
            <w:r w:rsidRPr="000217CE">
              <w:rPr>
                <w:rFonts w:eastAsia="MS Mincho"/>
              </w:rPr>
              <w:t xml:space="preserve">  Queue Position Info</w:t>
            </w:r>
          </w:p>
        </w:tc>
        <w:tc>
          <w:tcPr>
            <w:tcW w:w="2267" w:type="dxa"/>
          </w:tcPr>
          <w:p w14:paraId="33752405" w14:textId="77777777" w:rsidR="00271DF0" w:rsidRPr="000217CE" w:rsidRDefault="00271DF0" w:rsidP="00183AD7">
            <w:pPr>
              <w:pStyle w:val="TAL"/>
              <w:rPr>
                <w:rFonts w:eastAsia="MS PGothic"/>
              </w:rPr>
            </w:pPr>
            <w:r w:rsidRPr="000217CE">
              <w:rPr>
                <w:rFonts w:eastAsia="MS PGothic"/>
              </w:rPr>
              <w:t>"1"</w:t>
            </w:r>
          </w:p>
        </w:tc>
        <w:tc>
          <w:tcPr>
            <w:tcW w:w="1700" w:type="dxa"/>
          </w:tcPr>
          <w:p w14:paraId="2FF3B393" w14:textId="77777777" w:rsidR="00271DF0" w:rsidRPr="000217CE" w:rsidRDefault="00271DF0" w:rsidP="00183AD7">
            <w:pPr>
              <w:pStyle w:val="TAL"/>
              <w:rPr>
                <w:rFonts w:eastAsia="MS PGothic"/>
              </w:rPr>
            </w:pPr>
          </w:p>
        </w:tc>
        <w:tc>
          <w:tcPr>
            <w:tcW w:w="1245" w:type="dxa"/>
          </w:tcPr>
          <w:p w14:paraId="333CED7D" w14:textId="77777777" w:rsidR="00271DF0" w:rsidRPr="000217CE" w:rsidRDefault="00271DF0" w:rsidP="00183AD7">
            <w:pPr>
              <w:pStyle w:val="TAL"/>
              <w:rPr>
                <w:rFonts w:eastAsia="MS Mincho"/>
              </w:rPr>
            </w:pPr>
          </w:p>
        </w:tc>
      </w:tr>
      <w:tr w:rsidR="00271DF0" w:rsidRPr="000217CE" w14:paraId="615AA11C" w14:textId="77777777" w:rsidTr="00183AD7">
        <w:trPr>
          <w:cantSplit/>
          <w:jc w:val="center"/>
        </w:trPr>
        <w:tc>
          <w:tcPr>
            <w:tcW w:w="4535" w:type="dxa"/>
            <w:tcBorders>
              <w:top w:val="single" w:sz="4" w:space="0" w:color="auto"/>
            </w:tcBorders>
          </w:tcPr>
          <w:p w14:paraId="2B9F9FE7" w14:textId="77777777" w:rsidR="00271DF0" w:rsidRPr="000217CE" w:rsidRDefault="00271DF0" w:rsidP="00183AD7">
            <w:pPr>
              <w:pStyle w:val="TAL"/>
              <w:rPr>
                <w:rFonts w:eastAsia="MS Mincho"/>
              </w:rPr>
            </w:pPr>
            <w:r w:rsidRPr="000217CE">
              <w:rPr>
                <w:rFonts w:eastAsia="MS Mincho"/>
              </w:rPr>
              <w:t xml:space="preserve">  Queue Priority Level</w:t>
            </w:r>
          </w:p>
        </w:tc>
        <w:tc>
          <w:tcPr>
            <w:tcW w:w="2267" w:type="dxa"/>
          </w:tcPr>
          <w:p w14:paraId="25C62302" w14:textId="77777777" w:rsidR="00271DF0" w:rsidRPr="000217CE" w:rsidRDefault="00271DF0" w:rsidP="00183AD7">
            <w:pPr>
              <w:pStyle w:val="TAL"/>
              <w:rPr>
                <w:rFonts w:eastAsia="MS PGothic"/>
              </w:rPr>
            </w:pPr>
            <w:r w:rsidRPr="000217CE">
              <w:rPr>
                <w:rFonts w:eastAsia="MS PGothic"/>
              </w:rPr>
              <w:t>"0"</w:t>
            </w:r>
          </w:p>
        </w:tc>
        <w:tc>
          <w:tcPr>
            <w:tcW w:w="1700" w:type="dxa"/>
          </w:tcPr>
          <w:p w14:paraId="3D39BF25" w14:textId="77777777" w:rsidR="00271DF0" w:rsidRPr="000217CE" w:rsidRDefault="00271DF0" w:rsidP="00183AD7">
            <w:pPr>
              <w:pStyle w:val="TAL"/>
              <w:rPr>
                <w:rFonts w:eastAsia="MS PGothic"/>
              </w:rPr>
            </w:pPr>
          </w:p>
        </w:tc>
        <w:tc>
          <w:tcPr>
            <w:tcW w:w="1245" w:type="dxa"/>
          </w:tcPr>
          <w:p w14:paraId="6B66C9DA" w14:textId="77777777" w:rsidR="00271DF0" w:rsidRPr="000217CE" w:rsidRDefault="00271DF0" w:rsidP="00183AD7">
            <w:pPr>
              <w:pStyle w:val="TAL"/>
              <w:rPr>
                <w:rFonts w:eastAsia="MS Mincho"/>
              </w:rPr>
            </w:pPr>
          </w:p>
        </w:tc>
      </w:tr>
      <w:tr w:rsidR="00271DF0" w:rsidRPr="000217CE" w14:paraId="14E3658B" w14:textId="77777777" w:rsidTr="00183AD7">
        <w:trPr>
          <w:cantSplit/>
          <w:jc w:val="center"/>
        </w:trPr>
        <w:tc>
          <w:tcPr>
            <w:tcW w:w="4535" w:type="dxa"/>
          </w:tcPr>
          <w:p w14:paraId="6CE3A52E" w14:textId="77777777" w:rsidR="00271DF0" w:rsidRPr="000217CE" w:rsidRDefault="00271DF0" w:rsidP="00183AD7">
            <w:pPr>
              <w:pStyle w:val="TAL"/>
              <w:rPr>
                <w:rFonts w:eastAsia="MS Mincho"/>
              </w:rPr>
            </w:pPr>
            <w:r w:rsidRPr="000217CE">
              <w:rPr>
                <w:rFonts w:eastAsia="MS Mincho"/>
              </w:rPr>
              <w:t>Track Info</w:t>
            </w:r>
          </w:p>
        </w:tc>
        <w:tc>
          <w:tcPr>
            <w:tcW w:w="2267" w:type="dxa"/>
          </w:tcPr>
          <w:p w14:paraId="7444D922" w14:textId="77777777" w:rsidR="00271DF0" w:rsidRPr="000217CE" w:rsidRDefault="00271DF0" w:rsidP="00183AD7">
            <w:pPr>
              <w:pStyle w:val="TAL"/>
              <w:rPr>
                <w:rFonts w:eastAsia="MS PGothic"/>
              </w:rPr>
            </w:pPr>
            <w:r w:rsidRPr="000217CE">
              <w:rPr>
                <w:rFonts w:eastAsia="MS PGothic"/>
              </w:rPr>
              <w:t>Not present</w:t>
            </w:r>
          </w:p>
        </w:tc>
        <w:tc>
          <w:tcPr>
            <w:tcW w:w="1700" w:type="dxa"/>
          </w:tcPr>
          <w:p w14:paraId="104ADE46" w14:textId="77777777" w:rsidR="00271DF0" w:rsidRPr="000217CE" w:rsidRDefault="00271DF0" w:rsidP="00183AD7">
            <w:pPr>
              <w:pStyle w:val="TAL"/>
              <w:rPr>
                <w:rFonts w:eastAsia="MS PGothic"/>
              </w:rPr>
            </w:pPr>
            <w:r w:rsidRPr="000217CE">
              <w:rPr>
                <w:rFonts w:eastAsia="MS PGothic"/>
              </w:rPr>
              <w:t>The MCPTT call does not involve a non-controlling MCPTT function</w:t>
            </w:r>
          </w:p>
        </w:tc>
        <w:tc>
          <w:tcPr>
            <w:tcW w:w="1245" w:type="dxa"/>
          </w:tcPr>
          <w:p w14:paraId="233DCCB8" w14:textId="77777777" w:rsidR="00271DF0" w:rsidRPr="000217CE" w:rsidRDefault="00271DF0" w:rsidP="00183AD7">
            <w:pPr>
              <w:pStyle w:val="TAL"/>
              <w:rPr>
                <w:rFonts w:eastAsia="MS Mincho"/>
              </w:rPr>
            </w:pPr>
          </w:p>
        </w:tc>
      </w:tr>
      <w:tr w:rsidR="00271DF0" w:rsidRPr="000217CE" w14:paraId="7EFB6FE4" w14:textId="77777777" w:rsidTr="00183AD7">
        <w:trPr>
          <w:cantSplit/>
          <w:jc w:val="center"/>
        </w:trPr>
        <w:tc>
          <w:tcPr>
            <w:tcW w:w="4535" w:type="dxa"/>
          </w:tcPr>
          <w:p w14:paraId="72BB4FE6" w14:textId="77777777" w:rsidR="00271DF0" w:rsidRPr="000217CE" w:rsidRDefault="00271DF0" w:rsidP="00183AD7">
            <w:pPr>
              <w:pStyle w:val="TAL"/>
              <w:rPr>
                <w:rFonts w:eastAsia="MS Mincho"/>
              </w:rPr>
            </w:pPr>
            <w:r w:rsidRPr="000217CE">
              <w:rPr>
                <w:rFonts w:eastAsia="MS Mincho"/>
              </w:rPr>
              <w:t>Floor Indicator</w:t>
            </w:r>
          </w:p>
        </w:tc>
        <w:tc>
          <w:tcPr>
            <w:tcW w:w="2267" w:type="dxa"/>
          </w:tcPr>
          <w:p w14:paraId="16F5128F" w14:textId="77777777" w:rsidR="00271DF0" w:rsidRPr="000217CE" w:rsidRDefault="00271DF0" w:rsidP="00183AD7">
            <w:pPr>
              <w:pStyle w:val="TAL"/>
              <w:rPr>
                <w:rFonts w:eastAsia="MS PGothic"/>
              </w:rPr>
            </w:pPr>
          </w:p>
        </w:tc>
        <w:tc>
          <w:tcPr>
            <w:tcW w:w="1700" w:type="dxa"/>
          </w:tcPr>
          <w:p w14:paraId="52D5AFEB" w14:textId="77777777" w:rsidR="00271DF0" w:rsidRPr="000217CE" w:rsidRDefault="00271DF0" w:rsidP="00183AD7">
            <w:pPr>
              <w:pStyle w:val="TAL"/>
              <w:rPr>
                <w:rFonts w:eastAsia="MS PGothic"/>
              </w:rPr>
            </w:pPr>
          </w:p>
        </w:tc>
        <w:tc>
          <w:tcPr>
            <w:tcW w:w="1245" w:type="dxa"/>
          </w:tcPr>
          <w:p w14:paraId="6ACABE82" w14:textId="77777777" w:rsidR="00271DF0" w:rsidRPr="000217CE" w:rsidRDefault="00271DF0" w:rsidP="00183AD7">
            <w:pPr>
              <w:pStyle w:val="TAL"/>
              <w:rPr>
                <w:rFonts w:eastAsia="MS Mincho"/>
              </w:rPr>
            </w:pPr>
          </w:p>
        </w:tc>
      </w:tr>
      <w:tr w:rsidR="00271DF0" w:rsidRPr="000217CE" w14:paraId="62778F4E" w14:textId="77777777" w:rsidTr="00183AD7">
        <w:trPr>
          <w:cantSplit/>
          <w:jc w:val="center"/>
        </w:trPr>
        <w:tc>
          <w:tcPr>
            <w:tcW w:w="4535" w:type="dxa"/>
            <w:tcBorders>
              <w:bottom w:val="nil"/>
            </w:tcBorders>
          </w:tcPr>
          <w:p w14:paraId="0F0088F9" w14:textId="77777777" w:rsidR="00271DF0" w:rsidRPr="000217CE" w:rsidRDefault="00271DF0" w:rsidP="00183AD7">
            <w:pPr>
              <w:pStyle w:val="TAL"/>
              <w:rPr>
                <w:rFonts w:eastAsia="MS Mincho"/>
              </w:rPr>
            </w:pPr>
            <w:r w:rsidRPr="000217CE">
              <w:rPr>
                <w:rFonts w:eastAsia="MS Mincho"/>
              </w:rPr>
              <w:t xml:space="preserve">  Floor Indicator</w:t>
            </w:r>
          </w:p>
        </w:tc>
        <w:tc>
          <w:tcPr>
            <w:tcW w:w="2267" w:type="dxa"/>
          </w:tcPr>
          <w:p w14:paraId="229377C6" w14:textId="77777777" w:rsidR="00271DF0" w:rsidRPr="000217CE" w:rsidRDefault="00271DF0" w:rsidP="00183AD7">
            <w:pPr>
              <w:pStyle w:val="TAL"/>
              <w:rPr>
                <w:rFonts w:eastAsia="MS PGothic"/>
              </w:rPr>
            </w:pPr>
            <w:r w:rsidRPr="000217CE">
              <w:rPr>
                <w:rFonts w:eastAsia="MS PGothic"/>
              </w:rPr>
              <w:t>1000010000000000</w:t>
            </w:r>
          </w:p>
        </w:tc>
        <w:tc>
          <w:tcPr>
            <w:tcW w:w="1700" w:type="dxa"/>
          </w:tcPr>
          <w:p w14:paraId="0E66AD11" w14:textId="77777777" w:rsidR="00271DF0" w:rsidRPr="000217CE" w:rsidRDefault="00271DF0" w:rsidP="00183AD7">
            <w:pPr>
              <w:pStyle w:val="TAL"/>
              <w:rPr>
                <w:rFonts w:eastAsia="MS PGothic"/>
              </w:rPr>
            </w:pPr>
            <w:r w:rsidRPr="000217CE">
              <w:rPr>
                <w:rFonts w:eastAsia="MS PGothic"/>
              </w:rPr>
              <w:t>Normal call, queueing supported</w:t>
            </w:r>
          </w:p>
        </w:tc>
        <w:tc>
          <w:tcPr>
            <w:tcW w:w="1245" w:type="dxa"/>
          </w:tcPr>
          <w:p w14:paraId="140A1941" w14:textId="77777777" w:rsidR="00271DF0" w:rsidRPr="000217CE" w:rsidRDefault="00271DF0" w:rsidP="00183AD7">
            <w:pPr>
              <w:pStyle w:val="TAL"/>
              <w:rPr>
                <w:rFonts w:eastAsia="MS Mincho"/>
              </w:rPr>
            </w:pPr>
          </w:p>
        </w:tc>
      </w:tr>
      <w:tr w:rsidR="00271DF0" w:rsidRPr="000217CE" w14:paraId="104021CB" w14:textId="77777777" w:rsidTr="00183AD7">
        <w:trPr>
          <w:cantSplit/>
          <w:jc w:val="center"/>
        </w:trPr>
        <w:tc>
          <w:tcPr>
            <w:tcW w:w="4535" w:type="dxa"/>
            <w:tcBorders>
              <w:top w:val="nil"/>
              <w:bottom w:val="nil"/>
            </w:tcBorders>
          </w:tcPr>
          <w:p w14:paraId="1FC1821F" w14:textId="77777777" w:rsidR="00271DF0" w:rsidRPr="000217CE" w:rsidRDefault="00271DF0" w:rsidP="00183AD7">
            <w:pPr>
              <w:pStyle w:val="TAL"/>
              <w:rPr>
                <w:rFonts w:eastAsia="MS Mincho"/>
              </w:rPr>
            </w:pPr>
          </w:p>
        </w:tc>
        <w:tc>
          <w:tcPr>
            <w:tcW w:w="2267" w:type="dxa"/>
          </w:tcPr>
          <w:p w14:paraId="5DA9B07C" w14:textId="77777777" w:rsidR="00271DF0" w:rsidRPr="000217CE" w:rsidRDefault="00271DF0" w:rsidP="00183AD7">
            <w:pPr>
              <w:pStyle w:val="TAL"/>
              <w:rPr>
                <w:rFonts w:eastAsia="MS PGothic"/>
              </w:rPr>
            </w:pPr>
            <w:r w:rsidRPr="000217CE">
              <w:rPr>
                <w:rFonts w:eastAsia="MS PGothic"/>
              </w:rPr>
              <w:t>0001010000000000</w:t>
            </w:r>
          </w:p>
        </w:tc>
        <w:tc>
          <w:tcPr>
            <w:tcW w:w="1700" w:type="dxa"/>
          </w:tcPr>
          <w:p w14:paraId="51E45AFD" w14:textId="77777777" w:rsidR="00271DF0" w:rsidRPr="000217CE" w:rsidRDefault="00271DF0" w:rsidP="00183AD7">
            <w:pPr>
              <w:pStyle w:val="TAL"/>
              <w:rPr>
                <w:rFonts w:eastAsia="MS PGothic"/>
              </w:rPr>
            </w:pPr>
            <w:r w:rsidRPr="000217CE">
              <w:rPr>
                <w:rFonts w:eastAsia="MS PGothic"/>
              </w:rPr>
              <w:t>Emergency call, queueing supported</w:t>
            </w:r>
          </w:p>
        </w:tc>
        <w:tc>
          <w:tcPr>
            <w:tcW w:w="1245" w:type="dxa"/>
          </w:tcPr>
          <w:p w14:paraId="408382DD" w14:textId="77777777" w:rsidR="00271DF0" w:rsidRPr="000217CE" w:rsidRDefault="00271DF0" w:rsidP="00183AD7">
            <w:pPr>
              <w:pStyle w:val="TAL"/>
              <w:rPr>
                <w:rFonts w:eastAsia="MS Mincho"/>
              </w:rPr>
            </w:pPr>
            <w:r w:rsidRPr="000217CE">
              <w:t>EMERGENCY-CALL</w:t>
            </w:r>
          </w:p>
        </w:tc>
      </w:tr>
      <w:tr w:rsidR="00271DF0" w:rsidRPr="000217CE" w14:paraId="1844E307" w14:textId="77777777" w:rsidTr="00183AD7">
        <w:trPr>
          <w:cantSplit/>
          <w:jc w:val="center"/>
        </w:trPr>
        <w:tc>
          <w:tcPr>
            <w:tcW w:w="4535" w:type="dxa"/>
            <w:tcBorders>
              <w:top w:val="nil"/>
            </w:tcBorders>
          </w:tcPr>
          <w:p w14:paraId="075D237E" w14:textId="77777777" w:rsidR="00271DF0" w:rsidRPr="000217CE" w:rsidRDefault="00271DF0" w:rsidP="00183AD7">
            <w:pPr>
              <w:pStyle w:val="TAL"/>
              <w:rPr>
                <w:rFonts w:eastAsia="MS Mincho"/>
              </w:rPr>
            </w:pPr>
          </w:p>
        </w:tc>
        <w:tc>
          <w:tcPr>
            <w:tcW w:w="2267" w:type="dxa"/>
          </w:tcPr>
          <w:p w14:paraId="1B275BD6" w14:textId="77777777" w:rsidR="00271DF0" w:rsidRPr="000217CE" w:rsidRDefault="00271DF0" w:rsidP="00183AD7">
            <w:pPr>
              <w:pStyle w:val="TAL"/>
              <w:rPr>
                <w:rFonts w:eastAsia="MS PGothic"/>
              </w:rPr>
            </w:pPr>
            <w:r w:rsidRPr="000217CE">
              <w:rPr>
                <w:rFonts w:eastAsia="MS PGothic"/>
              </w:rPr>
              <w:t>000110000000000</w:t>
            </w:r>
          </w:p>
        </w:tc>
        <w:tc>
          <w:tcPr>
            <w:tcW w:w="1700" w:type="dxa"/>
          </w:tcPr>
          <w:p w14:paraId="4FFAEA05" w14:textId="77777777" w:rsidR="00271DF0" w:rsidRPr="000217CE" w:rsidRDefault="00271DF0" w:rsidP="00183AD7">
            <w:pPr>
              <w:pStyle w:val="TAL"/>
              <w:rPr>
                <w:rFonts w:eastAsia="MS PGothic"/>
              </w:rPr>
            </w:pPr>
            <w:r w:rsidRPr="000217CE">
              <w:rPr>
                <w:rFonts w:eastAsia="MS PGothic"/>
              </w:rPr>
              <w:t>Imminent peril call, queueing supported</w:t>
            </w:r>
          </w:p>
        </w:tc>
        <w:tc>
          <w:tcPr>
            <w:tcW w:w="1245" w:type="dxa"/>
          </w:tcPr>
          <w:p w14:paraId="67F0B461" w14:textId="77777777" w:rsidR="00271DF0" w:rsidRPr="000217CE" w:rsidRDefault="00271DF0" w:rsidP="00183AD7">
            <w:pPr>
              <w:pStyle w:val="TAL"/>
              <w:rPr>
                <w:rFonts w:eastAsia="MS Mincho"/>
              </w:rPr>
            </w:pPr>
            <w:r w:rsidRPr="000217CE">
              <w:t>IMMPERIL-CALL</w:t>
            </w:r>
          </w:p>
        </w:tc>
      </w:tr>
    </w:tbl>
    <w:p w14:paraId="25C64BB3" w14:textId="77777777" w:rsidR="00271DF0" w:rsidRPr="000217CE" w:rsidRDefault="00271DF0" w:rsidP="00271DF0"/>
    <w:p w14:paraId="4352E8CB" w14:textId="77777777" w:rsidR="00271DF0" w:rsidRPr="000217CE" w:rsidRDefault="00271DF0" w:rsidP="00271DF0">
      <w:pPr>
        <w:pStyle w:val="Heading4"/>
      </w:pPr>
      <w:bookmarkStart w:id="111" w:name="_Toc20909052"/>
      <w:bookmarkStart w:id="112" w:name="_Toc27678191"/>
      <w:bookmarkStart w:id="113" w:name="_Toc36037213"/>
      <w:bookmarkStart w:id="114" w:name="_Toc44398290"/>
      <w:bookmarkStart w:id="115" w:name="_Toc52382476"/>
      <w:bookmarkStart w:id="116" w:name="_Toc60687385"/>
      <w:bookmarkStart w:id="117" w:name="_Toc68726550"/>
      <w:bookmarkStart w:id="118" w:name="_Toc92288173"/>
      <w:bookmarkStart w:id="119" w:name="_Toc92306574"/>
      <w:r w:rsidRPr="000217CE">
        <w:t>5.5.6.11</w:t>
      </w:r>
      <w:r w:rsidRPr="000217CE">
        <w:tab/>
        <w:t>Floor Ack</w:t>
      </w:r>
      <w:bookmarkEnd w:id="111"/>
      <w:bookmarkEnd w:id="112"/>
      <w:bookmarkEnd w:id="113"/>
      <w:bookmarkEnd w:id="114"/>
      <w:bookmarkEnd w:id="115"/>
      <w:bookmarkEnd w:id="116"/>
      <w:bookmarkEnd w:id="117"/>
      <w:bookmarkEnd w:id="118"/>
      <w:bookmarkEnd w:id="119"/>
    </w:p>
    <w:p w14:paraId="5EB99A9F" w14:textId="77777777" w:rsidR="00271DF0" w:rsidRPr="000217CE" w:rsidRDefault="00271DF0" w:rsidP="00271DF0">
      <w:pPr>
        <w:pStyle w:val="TH"/>
      </w:pPr>
      <w:r w:rsidRPr="000217CE">
        <w:t>Table 5.5.6.11-1: Floor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71DF0" w:rsidRPr="000217CE" w14:paraId="37D26EA0" w14:textId="77777777" w:rsidTr="00183AD7">
        <w:trPr>
          <w:cantSplit/>
          <w:jc w:val="center"/>
        </w:trPr>
        <w:tc>
          <w:tcPr>
            <w:tcW w:w="9747" w:type="dxa"/>
            <w:gridSpan w:val="4"/>
          </w:tcPr>
          <w:p w14:paraId="116DAEAA" w14:textId="77777777" w:rsidR="00271DF0" w:rsidRPr="000217CE" w:rsidRDefault="00271DF0" w:rsidP="00183AD7">
            <w:pPr>
              <w:pStyle w:val="TAL"/>
              <w:rPr>
                <w:rFonts w:eastAsia="MS Mincho"/>
              </w:rPr>
            </w:pPr>
            <w:r w:rsidRPr="000217CE">
              <w:rPr>
                <w:rFonts w:eastAsia="MS Mincho"/>
              </w:rPr>
              <w:t>Derivation Path: 24.380 [10], Table 8.2.13-1.</w:t>
            </w:r>
          </w:p>
        </w:tc>
      </w:tr>
      <w:tr w:rsidR="00271DF0" w:rsidRPr="000217CE" w14:paraId="37819D55" w14:textId="77777777" w:rsidTr="00183AD7">
        <w:trPr>
          <w:cantSplit/>
          <w:jc w:val="center"/>
        </w:trPr>
        <w:tc>
          <w:tcPr>
            <w:tcW w:w="4535" w:type="dxa"/>
            <w:tcBorders>
              <w:bottom w:val="single" w:sz="4" w:space="0" w:color="auto"/>
            </w:tcBorders>
          </w:tcPr>
          <w:p w14:paraId="1EEAB2D0" w14:textId="77777777" w:rsidR="00271DF0" w:rsidRPr="000217CE" w:rsidRDefault="00271DF0" w:rsidP="00183AD7">
            <w:pPr>
              <w:pStyle w:val="TAH"/>
              <w:rPr>
                <w:rFonts w:eastAsia="MS Mincho"/>
              </w:rPr>
            </w:pPr>
            <w:r w:rsidRPr="000217CE">
              <w:rPr>
                <w:rFonts w:eastAsia="MS Mincho"/>
              </w:rPr>
              <w:t>Information Element</w:t>
            </w:r>
          </w:p>
        </w:tc>
        <w:tc>
          <w:tcPr>
            <w:tcW w:w="2267" w:type="dxa"/>
          </w:tcPr>
          <w:p w14:paraId="2CDAA25E" w14:textId="77777777" w:rsidR="00271DF0" w:rsidRPr="000217CE" w:rsidRDefault="00271DF0" w:rsidP="00183AD7">
            <w:pPr>
              <w:pStyle w:val="TAH"/>
              <w:rPr>
                <w:rFonts w:eastAsia="MS Mincho"/>
              </w:rPr>
            </w:pPr>
            <w:r w:rsidRPr="000217CE">
              <w:rPr>
                <w:rFonts w:eastAsia="MS Mincho"/>
              </w:rPr>
              <w:t>Value/remark</w:t>
            </w:r>
          </w:p>
        </w:tc>
        <w:tc>
          <w:tcPr>
            <w:tcW w:w="1700" w:type="dxa"/>
          </w:tcPr>
          <w:p w14:paraId="5A93AA97" w14:textId="77777777" w:rsidR="00271DF0" w:rsidRPr="000217CE" w:rsidRDefault="00271DF0" w:rsidP="00183AD7">
            <w:pPr>
              <w:pStyle w:val="TAH"/>
              <w:rPr>
                <w:rFonts w:eastAsia="MS Mincho"/>
              </w:rPr>
            </w:pPr>
            <w:r w:rsidRPr="000217CE">
              <w:rPr>
                <w:rFonts w:eastAsia="MS Mincho"/>
              </w:rPr>
              <w:t>Comment</w:t>
            </w:r>
          </w:p>
        </w:tc>
        <w:tc>
          <w:tcPr>
            <w:tcW w:w="1245" w:type="dxa"/>
          </w:tcPr>
          <w:p w14:paraId="6E0456C4" w14:textId="77777777" w:rsidR="00271DF0" w:rsidRPr="000217CE" w:rsidRDefault="00271DF0" w:rsidP="00183AD7">
            <w:pPr>
              <w:pStyle w:val="TAH"/>
              <w:rPr>
                <w:rFonts w:eastAsia="MS Mincho"/>
              </w:rPr>
            </w:pPr>
            <w:r w:rsidRPr="000217CE">
              <w:rPr>
                <w:rFonts w:eastAsia="MS Mincho"/>
              </w:rPr>
              <w:t>Condition</w:t>
            </w:r>
          </w:p>
        </w:tc>
      </w:tr>
      <w:tr w:rsidR="00271DF0" w:rsidRPr="000217CE" w14:paraId="1CF0F26B" w14:textId="77777777" w:rsidTr="00183AD7">
        <w:trPr>
          <w:cantSplit/>
          <w:jc w:val="center"/>
        </w:trPr>
        <w:tc>
          <w:tcPr>
            <w:tcW w:w="4535" w:type="dxa"/>
            <w:tcBorders>
              <w:bottom w:val="single" w:sz="4" w:space="0" w:color="FFFFFF"/>
            </w:tcBorders>
          </w:tcPr>
          <w:p w14:paraId="027D90BD" w14:textId="77777777" w:rsidR="00271DF0" w:rsidRPr="000217CE" w:rsidRDefault="00271DF0" w:rsidP="00183AD7">
            <w:pPr>
              <w:pStyle w:val="TAL"/>
              <w:rPr>
                <w:rFonts w:eastAsia="MS Mincho"/>
              </w:rPr>
            </w:pPr>
            <w:r w:rsidRPr="000217CE">
              <w:rPr>
                <w:rFonts w:eastAsia="MS Mincho"/>
              </w:rPr>
              <w:t>RTCP header</w:t>
            </w:r>
          </w:p>
        </w:tc>
        <w:tc>
          <w:tcPr>
            <w:tcW w:w="2267" w:type="dxa"/>
          </w:tcPr>
          <w:p w14:paraId="26264162" w14:textId="77777777" w:rsidR="00271DF0" w:rsidRPr="000217CE" w:rsidRDefault="00271DF0" w:rsidP="00183AD7">
            <w:pPr>
              <w:pStyle w:val="TAL"/>
            </w:pPr>
          </w:p>
        </w:tc>
        <w:tc>
          <w:tcPr>
            <w:tcW w:w="1700" w:type="dxa"/>
          </w:tcPr>
          <w:p w14:paraId="24A71237" w14:textId="77777777" w:rsidR="00271DF0" w:rsidRPr="000217CE" w:rsidRDefault="00271DF0" w:rsidP="00183AD7">
            <w:pPr>
              <w:pStyle w:val="TAL"/>
              <w:rPr>
                <w:rFonts w:eastAsia="MS PGothic"/>
              </w:rPr>
            </w:pPr>
          </w:p>
        </w:tc>
        <w:tc>
          <w:tcPr>
            <w:tcW w:w="1245" w:type="dxa"/>
          </w:tcPr>
          <w:p w14:paraId="387288A5" w14:textId="77777777" w:rsidR="00271DF0" w:rsidRPr="000217CE" w:rsidRDefault="00271DF0" w:rsidP="00183AD7">
            <w:pPr>
              <w:pStyle w:val="TAL"/>
              <w:rPr>
                <w:rFonts w:eastAsia="MS Mincho"/>
              </w:rPr>
            </w:pPr>
          </w:p>
        </w:tc>
      </w:tr>
      <w:tr w:rsidR="00271DF0" w:rsidRPr="000217CE" w14:paraId="315D4202" w14:textId="77777777" w:rsidTr="00183AD7">
        <w:trPr>
          <w:cantSplit/>
          <w:jc w:val="center"/>
        </w:trPr>
        <w:tc>
          <w:tcPr>
            <w:tcW w:w="4535" w:type="dxa"/>
            <w:tcBorders>
              <w:bottom w:val="single" w:sz="4" w:space="0" w:color="FFFFFF"/>
            </w:tcBorders>
          </w:tcPr>
          <w:p w14:paraId="6290A97E" w14:textId="77777777" w:rsidR="00271DF0" w:rsidRPr="000217CE" w:rsidRDefault="00271DF0" w:rsidP="00183AD7">
            <w:pPr>
              <w:pStyle w:val="TAL"/>
              <w:rPr>
                <w:rFonts w:eastAsia="MS Mincho"/>
              </w:rPr>
            </w:pPr>
            <w:r w:rsidRPr="000217CE">
              <w:rPr>
                <w:rFonts w:eastAsia="MS Mincho"/>
              </w:rPr>
              <w:t xml:space="preserve">  Subtype</w:t>
            </w:r>
          </w:p>
        </w:tc>
        <w:tc>
          <w:tcPr>
            <w:tcW w:w="2267" w:type="dxa"/>
          </w:tcPr>
          <w:p w14:paraId="62C33092" w14:textId="77777777" w:rsidR="00271DF0" w:rsidRPr="000217CE" w:rsidRDefault="00271DF0" w:rsidP="00183AD7">
            <w:pPr>
              <w:pStyle w:val="TAL"/>
            </w:pPr>
            <w:r w:rsidRPr="000217CE">
              <w:t>01010</w:t>
            </w:r>
          </w:p>
        </w:tc>
        <w:tc>
          <w:tcPr>
            <w:tcW w:w="1700" w:type="dxa"/>
          </w:tcPr>
          <w:p w14:paraId="752B3D28" w14:textId="77777777" w:rsidR="00271DF0" w:rsidRPr="000217CE" w:rsidRDefault="00271DF0" w:rsidP="00183AD7">
            <w:pPr>
              <w:pStyle w:val="TAL"/>
              <w:rPr>
                <w:rFonts w:eastAsia="MS PGothic"/>
              </w:rPr>
            </w:pPr>
            <w:r w:rsidRPr="000217CE">
              <w:rPr>
                <w:rFonts w:eastAsia="MS PGothic"/>
              </w:rPr>
              <w:t>Floor Ack</w:t>
            </w:r>
          </w:p>
        </w:tc>
        <w:tc>
          <w:tcPr>
            <w:tcW w:w="1245" w:type="dxa"/>
          </w:tcPr>
          <w:p w14:paraId="16D62BDC" w14:textId="77777777" w:rsidR="00271DF0" w:rsidRPr="000217CE" w:rsidRDefault="00271DF0" w:rsidP="00183AD7">
            <w:pPr>
              <w:pStyle w:val="TAL"/>
              <w:rPr>
                <w:rFonts w:eastAsia="MS Mincho"/>
              </w:rPr>
            </w:pPr>
          </w:p>
        </w:tc>
      </w:tr>
      <w:tr w:rsidR="00271DF0" w:rsidRPr="000217CE" w14:paraId="62B11A62" w14:textId="77777777" w:rsidTr="00183AD7">
        <w:trPr>
          <w:cantSplit/>
          <w:jc w:val="center"/>
        </w:trPr>
        <w:tc>
          <w:tcPr>
            <w:tcW w:w="4535" w:type="dxa"/>
            <w:tcBorders>
              <w:bottom w:val="single" w:sz="4" w:space="0" w:color="FFFFFF"/>
            </w:tcBorders>
          </w:tcPr>
          <w:p w14:paraId="61BA0B36" w14:textId="77777777" w:rsidR="00271DF0" w:rsidRPr="000217CE" w:rsidRDefault="00271DF0" w:rsidP="00183AD7">
            <w:pPr>
              <w:pStyle w:val="TAL"/>
              <w:rPr>
                <w:rFonts w:eastAsia="MS Mincho"/>
              </w:rPr>
            </w:pPr>
            <w:r w:rsidRPr="000217CE">
              <w:rPr>
                <w:rFonts w:eastAsia="MS Mincho"/>
              </w:rPr>
              <w:t xml:space="preserve">  SSRC</w:t>
            </w:r>
          </w:p>
        </w:tc>
        <w:tc>
          <w:tcPr>
            <w:tcW w:w="2267" w:type="dxa"/>
          </w:tcPr>
          <w:p w14:paraId="394CF135" w14:textId="77777777" w:rsidR="00271DF0" w:rsidRPr="000217CE" w:rsidRDefault="00271DF0" w:rsidP="00183AD7">
            <w:pPr>
              <w:pStyle w:val="TAL"/>
              <w:rPr>
                <w:rFonts w:eastAsia="MS PGothic"/>
              </w:rPr>
            </w:pPr>
            <w:r w:rsidRPr="000217CE">
              <w:t>The SSRC of the SS</w:t>
            </w:r>
          </w:p>
        </w:tc>
        <w:tc>
          <w:tcPr>
            <w:tcW w:w="1700" w:type="dxa"/>
          </w:tcPr>
          <w:p w14:paraId="57CE48E2" w14:textId="77777777" w:rsidR="00271DF0" w:rsidRPr="000217CE" w:rsidRDefault="00271DF0" w:rsidP="00183AD7">
            <w:pPr>
              <w:pStyle w:val="TAL"/>
              <w:rPr>
                <w:rFonts w:eastAsia="MS PGothic"/>
              </w:rPr>
            </w:pPr>
            <w:r w:rsidRPr="000217CE">
              <w:rPr>
                <w:rFonts w:eastAsia="MS PGothic"/>
              </w:rPr>
              <w:t xml:space="preserve">The SSRC of the floor control server for </w:t>
            </w:r>
            <w:r w:rsidRPr="000217CE">
              <w:t>on-network and floor arbitrator for off-network</w:t>
            </w:r>
            <w:r w:rsidRPr="000217CE">
              <w:rPr>
                <w:rFonts w:eastAsia="MS PGothic"/>
              </w:rPr>
              <w:t>.</w:t>
            </w:r>
          </w:p>
          <w:p w14:paraId="1FCEDCA5" w14:textId="77777777" w:rsidR="00271DF0" w:rsidRPr="000217CE" w:rsidRDefault="00271DF0" w:rsidP="00183AD7">
            <w:pPr>
              <w:pStyle w:val="TAL"/>
              <w:rPr>
                <w:rFonts w:eastAsia="MS PGothic"/>
              </w:rPr>
            </w:pPr>
          </w:p>
          <w:p w14:paraId="5DF377E9" w14:textId="77777777" w:rsidR="00271DF0" w:rsidRPr="000217CE" w:rsidRDefault="00271DF0" w:rsidP="00183AD7">
            <w:pPr>
              <w:pStyle w:val="TAL"/>
              <w:rPr>
                <w:rFonts w:eastAsia="MS PGothic"/>
              </w:rPr>
            </w:pPr>
            <w:r w:rsidRPr="000217CE">
              <w:rPr>
                <w:rFonts w:eastAsia="MS PGothic"/>
              </w:rPr>
              <w:t>Notation in accordance with clause </w:t>
            </w:r>
            <w:r w:rsidRPr="000217CE">
              <w:t xml:space="preserve">5.5.6.1. </w:t>
            </w:r>
            <w:r w:rsidRPr="000217CE">
              <w:rPr>
                <w:rFonts w:eastAsia="MS PGothic"/>
              </w:rPr>
              <w:t>Coded as specified in IETF RFC 3550 [76].</w:t>
            </w:r>
          </w:p>
        </w:tc>
        <w:tc>
          <w:tcPr>
            <w:tcW w:w="1245" w:type="dxa"/>
          </w:tcPr>
          <w:p w14:paraId="604C1AE8" w14:textId="77777777" w:rsidR="00271DF0" w:rsidRPr="000217CE" w:rsidRDefault="00271DF0" w:rsidP="00183AD7">
            <w:pPr>
              <w:pStyle w:val="TAL"/>
              <w:rPr>
                <w:rFonts w:eastAsia="MS Mincho"/>
              </w:rPr>
            </w:pPr>
            <w:r w:rsidRPr="000217CE">
              <w:rPr>
                <w:rFonts w:eastAsia="MS Mincho"/>
              </w:rPr>
              <w:t>DOWNLINK</w:t>
            </w:r>
          </w:p>
        </w:tc>
      </w:tr>
      <w:tr w:rsidR="00271DF0" w:rsidRPr="000217CE" w14:paraId="48567B49" w14:textId="77777777" w:rsidTr="00183AD7">
        <w:trPr>
          <w:cantSplit/>
          <w:jc w:val="center"/>
        </w:trPr>
        <w:tc>
          <w:tcPr>
            <w:tcW w:w="4535" w:type="dxa"/>
            <w:tcBorders>
              <w:top w:val="single" w:sz="4" w:space="0" w:color="FFFFFF"/>
            </w:tcBorders>
          </w:tcPr>
          <w:p w14:paraId="3F4E1537" w14:textId="77777777" w:rsidR="00271DF0" w:rsidRPr="000217CE" w:rsidRDefault="00271DF0" w:rsidP="00183AD7">
            <w:pPr>
              <w:pStyle w:val="TAL"/>
              <w:rPr>
                <w:rFonts w:eastAsia="MS Mincho"/>
              </w:rPr>
            </w:pPr>
          </w:p>
        </w:tc>
        <w:tc>
          <w:tcPr>
            <w:tcW w:w="2267" w:type="dxa"/>
          </w:tcPr>
          <w:p w14:paraId="3190C33C" w14:textId="77777777" w:rsidR="00271DF0" w:rsidRPr="000217CE" w:rsidRDefault="00271DF0" w:rsidP="00183AD7">
            <w:pPr>
              <w:pStyle w:val="TAL"/>
            </w:pPr>
            <w:r w:rsidRPr="000217CE">
              <w:t>The SSRC of the UE</w:t>
            </w:r>
          </w:p>
        </w:tc>
        <w:tc>
          <w:tcPr>
            <w:tcW w:w="1700" w:type="dxa"/>
          </w:tcPr>
          <w:p w14:paraId="199EAFFD" w14:textId="77777777" w:rsidR="00271DF0" w:rsidRPr="000217CE" w:rsidRDefault="00271DF0" w:rsidP="00183AD7">
            <w:pPr>
              <w:pStyle w:val="TAL"/>
              <w:rPr>
                <w:rFonts w:eastAsia="MS PGothic"/>
              </w:rPr>
            </w:pPr>
            <w:r w:rsidRPr="000217CE">
              <w:rPr>
                <w:rFonts w:eastAsia="MS PGothic"/>
              </w:rPr>
              <w:t>The SSRC of the floor participant sending the message</w:t>
            </w:r>
          </w:p>
          <w:p w14:paraId="77D2328E" w14:textId="77777777" w:rsidR="00271DF0" w:rsidRPr="000217CE" w:rsidRDefault="00271DF0" w:rsidP="00183AD7">
            <w:pPr>
              <w:pStyle w:val="TAL"/>
              <w:rPr>
                <w:rFonts w:eastAsia="MS PGothic"/>
              </w:rPr>
            </w:pPr>
          </w:p>
          <w:p w14:paraId="55EA73E3" w14:textId="77777777" w:rsidR="00271DF0" w:rsidRPr="000217CE" w:rsidRDefault="00271DF0" w:rsidP="00183AD7">
            <w:pPr>
              <w:pStyle w:val="TAL"/>
              <w:rPr>
                <w:rFonts w:eastAsia="MS PGothic"/>
              </w:rPr>
            </w:pPr>
            <w:r w:rsidRPr="000217CE">
              <w:rPr>
                <w:rFonts w:eastAsia="MS PGothic"/>
              </w:rPr>
              <w:t>Notation in accordance with subclause 5.5.6.1. Coded as specified in IETF RFC 3550 [76].</w:t>
            </w:r>
          </w:p>
        </w:tc>
        <w:tc>
          <w:tcPr>
            <w:tcW w:w="1245" w:type="dxa"/>
          </w:tcPr>
          <w:p w14:paraId="1E6CA083" w14:textId="77777777" w:rsidR="00271DF0" w:rsidRPr="000217CE" w:rsidRDefault="00271DF0" w:rsidP="00183AD7">
            <w:pPr>
              <w:pStyle w:val="TAL"/>
              <w:rPr>
                <w:rFonts w:eastAsia="MS Mincho"/>
              </w:rPr>
            </w:pPr>
            <w:r w:rsidRPr="000217CE">
              <w:rPr>
                <w:rFonts w:eastAsia="MS Mincho"/>
              </w:rPr>
              <w:t>UPLINK</w:t>
            </w:r>
          </w:p>
        </w:tc>
      </w:tr>
      <w:tr w:rsidR="00271DF0" w:rsidRPr="000217CE" w14:paraId="2F1482FB" w14:textId="77777777" w:rsidTr="00183AD7">
        <w:trPr>
          <w:cantSplit/>
          <w:jc w:val="center"/>
        </w:trPr>
        <w:tc>
          <w:tcPr>
            <w:tcW w:w="4535" w:type="dxa"/>
            <w:tcBorders>
              <w:bottom w:val="single" w:sz="4" w:space="0" w:color="auto"/>
            </w:tcBorders>
          </w:tcPr>
          <w:p w14:paraId="38C4741D" w14:textId="77777777" w:rsidR="00271DF0" w:rsidRPr="000217CE" w:rsidRDefault="00271DF0" w:rsidP="00183AD7">
            <w:pPr>
              <w:pStyle w:val="TAL"/>
              <w:rPr>
                <w:rFonts w:eastAsia="MS Mincho"/>
              </w:rPr>
            </w:pPr>
            <w:r w:rsidRPr="000217CE">
              <w:rPr>
                <w:rFonts w:eastAsia="MS Mincho"/>
              </w:rPr>
              <w:t xml:space="preserve">  name</w:t>
            </w:r>
          </w:p>
        </w:tc>
        <w:tc>
          <w:tcPr>
            <w:tcW w:w="2267" w:type="dxa"/>
          </w:tcPr>
          <w:p w14:paraId="63A75925" w14:textId="77777777" w:rsidR="00271DF0" w:rsidRPr="000217CE" w:rsidRDefault="00271DF0" w:rsidP="00183AD7">
            <w:pPr>
              <w:pStyle w:val="TAL"/>
              <w:rPr>
                <w:rFonts w:eastAsia="MS PGothic"/>
              </w:rPr>
            </w:pPr>
            <w:r w:rsidRPr="000217CE">
              <w:rPr>
                <w:rFonts w:eastAsia="MS Mincho"/>
              </w:rPr>
              <w:t>MCPT</w:t>
            </w:r>
          </w:p>
        </w:tc>
        <w:tc>
          <w:tcPr>
            <w:tcW w:w="1700" w:type="dxa"/>
          </w:tcPr>
          <w:p w14:paraId="2613CDC4" w14:textId="77777777" w:rsidR="00271DF0" w:rsidRPr="000217CE" w:rsidRDefault="00271DF0" w:rsidP="00183AD7">
            <w:pPr>
              <w:pStyle w:val="TAL"/>
              <w:rPr>
                <w:rFonts w:eastAsia="MS PGothic"/>
              </w:rPr>
            </w:pPr>
          </w:p>
        </w:tc>
        <w:tc>
          <w:tcPr>
            <w:tcW w:w="1245" w:type="dxa"/>
          </w:tcPr>
          <w:p w14:paraId="60C98C34" w14:textId="77777777" w:rsidR="00271DF0" w:rsidRPr="000217CE" w:rsidRDefault="00271DF0" w:rsidP="00183AD7">
            <w:pPr>
              <w:pStyle w:val="TAL"/>
              <w:rPr>
                <w:rFonts w:eastAsia="MS Mincho"/>
              </w:rPr>
            </w:pPr>
          </w:p>
        </w:tc>
      </w:tr>
      <w:tr w:rsidR="00271DF0" w:rsidRPr="000217CE" w14:paraId="77F64D51" w14:textId="77777777" w:rsidTr="00183AD7">
        <w:trPr>
          <w:cantSplit/>
          <w:jc w:val="center"/>
        </w:trPr>
        <w:tc>
          <w:tcPr>
            <w:tcW w:w="4535" w:type="dxa"/>
            <w:tcBorders>
              <w:bottom w:val="single" w:sz="4" w:space="0" w:color="auto"/>
            </w:tcBorders>
          </w:tcPr>
          <w:p w14:paraId="40F193BA" w14:textId="77777777" w:rsidR="00271DF0" w:rsidRPr="000217CE" w:rsidRDefault="00271DF0" w:rsidP="00183AD7">
            <w:pPr>
              <w:pStyle w:val="TAL"/>
              <w:rPr>
                <w:rFonts w:eastAsia="MS Mincho"/>
              </w:rPr>
            </w:pPr>
            <w:r w:rsidRPr="000217CE">
              <w:rPr>
                <w:rFonts w:eastAsia="MS Mincho"/>
              </w:rPr>
              <w:t>Source</w:t>
            </w:r>
          </w:p>
        </w:tc>
        <w:tc>
          <w:tcPr>
            <w:tcW w:w="2267" w:type="dxa"/>
          </w:tcPr>
          <w:p w14:paraId="0EBD176C" w14:textId="77777777" w:rsidR="00271DF0" w:rsidRPr="000217CE" w:rsidRDefault="00271DF0" w:rsidP="00183AD7">
            <w:pPr>
              <w:pStyle w:val="TAL"/>
              <w:rPr>
                <w:rFonts w:eastAsia="MS Mincho"/>
              </w:rPr>
            </w:pPr>
          </w:p>
        </w:tc>
        <w:tc>
          <w:tcPr>
            <w:tcW w:w="1700" w:type="dxa"/>
          </w:tcPr>
          <w:p w14:paraId="07383D57" w14:textId="77777777" w:rsidR="00271DF0" w:rsidRPr="000217CE" w:rsidRDefault="00271DF0" w:rsidP="00183AD7">
            <w:pPr>
              <w:pStyle w:val="TAL"/>
              <w:rPr>
                <w:rFonts w:eastAsia="MS PGothic"/>
              </w:rPr>
            </w:pPr>
          </w:p>
        </w:tc>
        <w:tc>
          <w:tcPr>
            <w:tcW w:w="1245" w:type="dxa"/>
          </w:tcPr>
          <w:p w14:paraId="1395E170" w14:textId="77777777" w:rsidR="00271DF0" w:rsidRPr="000217CE" w:rsidRDefault="00271DF0" w:rsidP="00183AD7">
            <w:pPr>
              <w:pStyle w:val="TAL"/>
              <w:rPr>
                <w:rFonts w:eastAsia="MS Mincho"/>
              </w:rPr>
            </w:pPr>
          </w:p>
        </w:tc>
      </w:tr>
      <w:tr w:rsidR="00271DF0" w:rsidRPr="000217CE" w14:paraId="599656EC" w14:textId="77777777" w:rsidTr="00183AD7">
        <w:trPr>
          <w:cantSplit/>
          <w:jc w:val="center"/>
        </w:trPr>
        <w:tc>
          <w:tcPr>
            <w:tcW w:w="4535" w:type="dxa"/>
            <w:tcBorders>
              <w:top w:val="single" w:sz="4" w:space="0" w:color="auto"/>
              <w:bottom w:val="single" w:sz="4" w:space="0" w:color="auto"/>
            </w:tcBorders>
          </w:tcPr>
          <w:p w14:paraId="3F010F24" w14:textId="77777777" w:rsidR="00271DF0" w:rsidRPr="000217CE" w:rsidRDefault="00271DF0" w:rsidP="00183AD7">
            <w:pPr>
              <w:pStyle w:val="TAL"/>
              <w:rPr>
                <w:rFonts w:eastAsia="MS Mincho"/>
              </w:rPr>
            </w:pPr>
            <w:r w:rsidRPr="000217CE">
              <w:rPr>
                <w:rFonts w:eastAsia="MS Mincho"/>
              </w:rPr>
              <w:t xml:space="preserve">  Source</w:t>
            </w:r>
          </w:p>
        </w:tc>
        <w:tc>
          <w:tcPr>
            <w:tcW w:w="2267" w:type="dxa"/>
          </w:tcPr>
          <w:p w14:paraId="26AEB584" w14:textId="77777777" w:rsidR="00271DF0" w:rsidRPr="000217CE" w:rsidRDefault="00271DF0" w:rsidP="00183AD7">
            <w:pPr>
              <w:pStyle w:val="TAL"/>
              <w:rPr>
                <w:rFonts w:eastAsia="MS Mincho"/>
              </w:rPr>
            </w:pPr>
            <w:r w:rsidRPr="000217CE">
              <w:rPr>
                <w:rFonts w:eastAsia="MS Mincho"/>
              </w:rPr>
              <w:t>"2"</w:t>
            </w:r>
          </w:p>
        </w:tc>
        <w:tc>
          <w:tcPr>
            <w:tcW w:w="1700" w:type="dxa"/>
          </w:tcPr>
          <w:p w14:paraId="17764FD7" w14:textId="77777777" w:rsidR="00271DF0" w:rsidRPr="000217CE" w:rsidRDefault="00271DF0" w:rsidP="00183AD7">
            <w:pPr>
              <w:pStyle w:val="TAL"/>
              <w:rPr>
                <w:rFonts w:eastAsia="MS PGothic"/>
              </w:rPr>
            </w:pPr>
            <w:r w:rsidRPr="000217CE">
              <w:rPr>
                <w:rFonts w:eastAsia="MS PGothic"/>
              </w:rPr>
              <w:t>The controlling MCPTT function is the sender of the message see TS 24.380[10] cl 4.2.1 and cl. 8.2.3.12</w:t>
            </w:r>
          </w:p>
        </w:tc>
        <w:tc>
          <w:tcPr>
            <w:tcW w:w="1245" w:type="dxa"/>
          </w:tcPr>
          <w:p w14:paraId="30E19823" w14:textId="77777777" w:rsidR="00271DF0" w:rsidRPr="000217CE" w:rsidRDefault="00271DF0" w:rsidP="00183AD7">
            <w:pPr>
              <w:pStyle w:val="TAL"/>
              <w:rPr>
                <w:rFonts w:eastAsia="MS Mincho"/>
              </w:rPr>
            </w:pPr>
            <w:r w:rsidRPr="000217CE">
              <w:rPr>
                <w:rFonts w:eastAsia="MS Mincho"/>
              </w:rPr>
              <w:t>DOWNLINK</w:t>
            </w:r>
          </w:p>
        </w:tc>
      </w:tr>
      <w:tr w:rsidR="00271DF0" w:rsidRPr="000217CE" w14:paraId="65B1DB4B" w14:textId="77777777" w:rsidTr="00183AD7">
        <w:trPr>
          <w:cantSplit/>
          <w:jc w:val="center"/>
        </w:trPr>
        <w:tc>
          <w:tcPr>
            <w:tcW w:w="4535" w:type="dxa"/>
            <w:tcBorders>
              <w:top w:val="single" w:sz="4" w:space="0" w:color="auto"/>
              <w:bottom w:val="single" w:sz="4" w:space="0" w:color="auto"/>
            </w:tcBorders>
          </w:tcPr>
          <w:p w14:paraId="77917E43" w14:textId="77777777" w:rsidR="00271DF0" w:rsidRPr="000217CE" w:rsidRDefault="00271DF0" w:rsidP="00183AD7">
            <w:pPr>
              <w:pStyle w:val="TAL"/>
              <w:rPr>
                <w:rFonts w:eastAsia="MS Mincho"/>
              </w:rPr>
            </w:pPr>
            <w:r w:rsidRPr="000217CE">
              <w:rPr>
                <w:rFonts w:eastAsia="MS Mincho"/>
              </w:rPr>
              <w:t xml:space="preserve">  Source</w:t>
            </w:r>
          </w:p>
        </w:tc>
        <w:tc>
          <w:tcPr>
            <w:tcW w:w="2267" w:type="dxa"/>
          </w:tcPr>
          <w:p w14:paraId="23A5CB13" w14:textId="77777777" w:rsidR="00271DF0" w:rsidRPr="000217CE" w:rsidRDefault="00271DF0" w:rsidP="00183AD7">
            <w:pPr>
              <w:pStyle w:val="TAL"/>
              <w:rPr>
                <w:rFonts w:eastAsia="MS Mincho"/>
              </w:rPr>
            </w:pPr>
            <w:r w:rsidRPr="000217CE">
              <w:rPr>
                <w:rFonts w:eastAsia="MS Mincho"/>
              </w:rPr>
              <w:t>"0"</w:t>
            </w:r>
          </w:p>
        </w:tc>
        <w:tc>
          <w:tcPr>
            <w:tcW w:w="1700" w:type="dxa"/>
          </w:tcPr>
          <w:p w14:paraId="2A6C5FC3" w14:textId="77777777" w:rsidR="00271DF0" w:rsidRPr="000217CE" w:rsidRDefault="00271DF0" w:rsidP="00183AD7">
            <w:pPr>
              <w:pStyle w:val="TAL"/>
              <w:rPr>
                <w:rFonts w:eastAsia="MS PGothic"/>
              </w:rPr>
            </w:pPr>
            <w:r w:rsidRPr="000217CE">
              <w:rPr>
                <w:rFonts w:eastAsia="MS PGothic"/>
              </w:rPr>
              <w:t>The Floor participant is the sender of the message see TS 24.380[10] cl 6.2 and cl. 8.2.3.12</w:t>
            </w:r>
          </w:p>
        </w:tc>
        <w:tc>
          <w:tcPr>
            <w:tcW w:w="1245" w:type="dxa"/>
          </w:tcPr>
          <w:p w14:paraId="1AA276BC" w14:textId="77777777" w:rsidR="00271DF0" w:rsidRPr="000217CE" w:rsidRDefault="00271DF0" w:rsidP="00183AD7">
            <w:pPr>
              <w:pStyle w:val="TAL"/>
              <w:rPr>
                <w:rFonts w:eastAsia="MS Mincho"/>
              </w:rPr>
            </w:pPr>
            <w:r w:rsidRPr="000217CE">
              <w:rPr>
                <w:rFonts w:eastAsia="MS Mincho"/>
              </w:rPr>
              <w:t>UPLINK</w:t>
            </w:r>
          </w:p>
        </w:tc>
      </w:tr>
      <w:tr w:rsidR="00271DF0" w:rsidRPr="000217CE" w14:paraId="2883707D" w14:textId="77777777" w:rsidTr="00183AD7">
        <w:trPr>
          <w:cantSplit/>
          <w:jc w:val="center"/>
        </w:trPr>
        <w:tc>
          <w:tcPr>
            <w:tcW w:w="4535" w:type="dxa"/>
            <w:tcBorders>
              <w:bottom w:val="single" w:sz="4" w:space="0" w:color="auto"/>
            </w:tcBorders>
          </w:tcPr>
          <w:p w14:paraId="7336B3A5" w14:textId="77777777" w:rsidR="00271DF0" w:rsidRPr="000217CE" w:rsidRDefault="00271DF0" w:rsidP="00183AD7">
            <w:pPr>
              <w:pStyle w:val="TAL"/>
              <w:rPr>
                <w:rFonts w:eastAsia="MS Mincho"/>
              </w:rPr>
            </w:pPr>
            <w:r w:rsidRPr="000217CE">
              <w:rPr>
                <w:rFonts w:eastAsia="MS Mincho"/>
              </w:rPr>
              <w:t>Message Type</w:t>
            </w:r>
          </w:p>
        </w:tc>
        <w:tc>
          <w:tcPr>
            <w:tcW w:w="2267" w:type="dxa"/>
          </w:tcPr>
          <w:p w14:paraId="1496B442" w14:textId="77777777" w:rsidR="00271DF0" w:rsidRPr="000217CE" w:rsidRDefault="00271DF0" w:rsidP="00183AD7">
            <w:pPr>
              <w:pStyle w:val="TAL"/>
              <w:rPr>
                <w:rFonts w:eastAsia="MS Mincho"/>
              </w:rPr>
            </w:pPr>
          </w:p>
        </w:tc>
        <w:tc>
          <w:tcPr>
            <w:tcW w:w="1700" w:type="dxa"/>
          </w:tcPr>
          <w:p w14:paraId="748E106E" w14:textId="77777777" w:rsidR="00271DF0" w:rsidRPr="000217CE" w:rsidRDefault="00271DF0" w:rsidP="00183AD7">
            <w:pPr>
              <w:pStyle w:val="TAL"/>
              <w:rPr>
                <w:rFonts w:eastAsia="MS PGothic"/>
              </w:rPr>
            </w:pPr>
          </w:p>
        </w:tc>
        <w:tc>
          <w:tcPr>
            <w:tcW w:w="1245" w:type="dxa"/>
          </w:tcPr>
          <w:p w14:paraId="09193E9B" w14:textId="77777777" w:rsidR="00271DF0" w:rsidRPr="000217CE" w:rsidRDefault="00271DF0" w:rsidP="00183AD7">
            <w:pPr>
              <w:pStyle w:val="TAL"/>
              <w:rPr>
                <w:rFonts w:eastAsia="MS Mincho"/>
              </w:rPr>
            </w:pPr>
          </w:p>
        </w:tc>
      </w:tr>
      <w:tr w:rsidR="00271DF0" w:rsidRPr="000217CE" w14:paraId="32204234" w14:textId="77777777" w:rsidTr="00183AD7">
        <w:trPr>
          <w:cantSplit/>
          <w:jc w:val="center"/>
        </w:trPr>
        <w:tc>
          <w:tcPr>
            <w:tcW w:w="4535" w:type="dxa"/>
            <w:tcBorders>
              <w:top w:val="single" w:sz="4" w:space="0" w:color="auto"/>
            </w:tcBorders>
          </w:tcPr>
          <w:p w14:paraId="557F3D61" w14:textId="77777777" w:rsidR="00271DF0" w:rsidRPr="000217CE" w:rsidRDefault="00271DF0" w:rsidP="00183AD7">
            <w:pPr>
              <w:pStyle w:val="TAL"/>
              <w:rPr>
                <w:rFonts w:eastAsia="MS Mincho"/>
              </w:rPr>
            </w:pPr>
            <w:r w:rsidRPr="000217CE">
              <w:rPr>
                <w:rFonts w:eastAsia="MS Mincho"/>
              </w:rPr>
              <w:t xml:space="preserve">  Message Type</w:t>
            </w:r>
          </w:p>
        </w:tc>
        <w:tc>
          <w:tcPr>
            <w:tcW w:w="2267" w:type="dxa"/>
          </w:tcPr>
          <w:p w14:paraId="0D62A781" w14:textId="77777777" w:rsidR="00271DF0" w:rsidRPr="000217CE" w:rsidRDefault="00271DF0" w:rsidP="00183AD7">
            <w:pPr>
              <w:pStyle w:val="TAL"/>
              <w:rPr>
                <w:rFonts w:eastAsia="MS Mincho"/>
              </w:rPr>
            </w:pPr>
            <w:r w:rsidRPr="000217CE">
              <w:rPr>
                <w:rFonts w:eastAsia="MS Mincho"/>
              </w:rPr>
              <w:t>"0001xxxx"</w:t>
            </w:r>
          </w:p>
        </w:tc>
        <w:tc>
          <w:tcPr>
            <w:tcW w:w="1700" w:type="dxa"/>
          </w:tcPr>
          <w:p w14:paraId="1CC0BD9B" w14:textId="77777777" w:rsidR="00271DF0" w:rsidRPr="000217CE" w:rsidRDefault="00271DF0" w:rsidP="00183AD7">
            <w:pPr>
              <w:pStyle w:val="TAL"/>
              <w:rPr>
                <w:rFonts w:eastAsia="MS PGothic"/>
              </w:rPr>
            </w:pPr>
            <w:r w:rsidRPr="000217CE">
              <w:rPr>
                <w:rFonts w:eastAsia="MS PGothic"/>
              </w:rPr>
              <w:t xml:space="preserve">Message Type of the </w:t>
            </w:r>
            <w:proofErr w:type="spellStart"/>
            <w:r w:rsidRPr="000217CE">
              <w:rPr>
                <w:rFonts w:eastAsia="MS PGothic"/>
              </w:rPr>
              <w:t>Floormessage</w:t>
            </w:r>
            <w:proofErr w:type="spellEnd"/>
            <w:r w:rsidRPr="000217CE">
              <w:rPr>
                <w:rFonts w:eastAsia="MS PGothic"/>
              </w:rPr>
              <w:t xml:space="preserve">  which requested the acknowledgment</w:t>
            </w:r>
          </w:p>
        </w:tc>
        <w:tc>
          <w:tcPr>
            <w:tcW w:w="1245" w:type="dxa"/>
          </w:tcPr>
          <w:p w14:paraId="2936B090" w14:textId="77777777" w:rsidR="00271DF0" w:rsidRPr="000217CE" w:rsidRDefault="00271DF0" w:rsidP="00183AD7">
            <w:pPr>
              <w:pStyle w:val="TAL"/>
              <w:rPr>
                <w:rFonts w:eastAsia="MS Mincho"/>
              </w:rPr>
            </w:pPr>
          </w:p>
        </w:tc>
      </w:tr>
      <w:tr w:rsidR="00271DF0" w:rsidRPr="000217CE" w14:paraId="72FD26E0" w14:textId="77777777" w:rsidTr="00183AD7">
        <w:trPr>
          <w:cantSplit/>
          <w:jc w:val="center"/>
        </w:trPr>
        <w:tc>
          <w:tcPr>
            <w:tcW w:w="4535" w:type="dxa"/>
          </w:tcPr>
          <w:p w14:paraId="1A98A015" w14:textId="77777777" w:rsidR="00271DF0" w:rsidRPr="000217CE" w:rsidRDefault="00271DF0" w:rsidP="00183AD7">
            <w:pPr>
              <w:pStyle w:val="TAL"/>
              <w:rPr>
                <w:rFonts w:eastAsia="MS Mincho"/>
              </w:rPr>
            </w:pPr>
            <w:r w:rsidRPr="000217CE">
              <w:rPr>
                <w:rFonts w:eastAsia="MS Mincho"/>
              </w:rPr>
              <w:t>Track Info</w:t>
            </w:r>
          </w:p>
        </w:tc>
        <w:tc>
          <w:tcPr>
            <w:tcW w:w="2267" w:type="dxa"/>
          </w:tcPr>
          <w:p w14:paraId="6C41FB46" w14:textId="77777777" w:rsidR="00271DF0" w:rsidRPr="000217CE" w:rsidRDefault="00271DF0" w:rsidP="00183AD7">
            <w:pPr>
              <w:pStyle w:val="TAL"/>
              <w:rPr>
                <w:rFonts w:eastAsia="MS Mincho"/>
              </w:rPr>
            </w:pPr>
            <w:r w:rsidRPr="000217CE">
              <w:rPr>
                <w:rFonts w:eastAsia="MS PGothic"/>
              </w:rPr>
              <w:t>Not present</w:t>
            </w:r>
          </w:p>
        </w:tc>
        <w:tc>
          <w:tcPr>
            <w:tcW w:w="1700" w:type="dxa"/>
          </w:tcPr>
          <w:p w14:paraId="3A51AEBB" w14:textId="77777777" w:rsidR="00271DF0" w:rsidRPr="000217CE" w:rsidRDefault="00271DF0" w:rsidP="00183AD7">
            <w:pPr>
              <w:pStyle w:val="TAL"/>
              <w:rPr>
                <w:rFonts w:eastAsia="MS PGothic"/>
              </w:rPr>
            </w:pPr>
            <w:r w:rsidRPr="000217CE">
              <w:rPr>
                <w:rFonts w:eastAsia="MS PGothic"/>
              </w:rPr>
              <w:t>The MCPTT call does not involve a non-controlling MCPTT function</w:t>
            </w:r>
          </w:p>
        </w:tc>
        <w:tc>
          <w:tcPr>
            <w:tcW w:w="1245" w:type="dxa"/>
          </w:tcPr>
          <w:p w14:paraId="6AA910FA" w14:textId="77777777" w:rsidR="00271DF0" w:rsidRPr="000217CE" w:rsidRDefault="00271DF0" w:rsidP="00183AD7">
            <w:pPr>
              <w:pStyle w:val="TAL"/>
              <w:rPr>
                <w:rFonts w:eastAsia="MS Mincho"/>
              </w:rPr>
            </w:pPr>
          </w:p>
        </w:tc>
      </w:tr>
    </w:tbl>
    <w:p w14:paraId="74C95A54" w14:textId="77777777" w:rsidR="00271DF0" w:rsidRPr="000217CE" w:rsidRDefault="00271DF0" w:rsidP="00271DF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271DF0" w:rsidRPr="000217CE" w14:paraId="2F2F1522" w14:textId="77777777" w:rsidTr="00183AD7">
        <w:tc>
          <w:tcPr>
            <w:tcW w:w="3936" w:type="dxa"/>
          </w:tcPr>
          <w:p w14:paraId="6B9B4B90" w14:textId="77777777" w:rsidR="00271DF0" w:rsidRPr="000217CE" w:rsidRDefault="00271DF0" w:rsidP="00183AD7">
            <w:pPr>
              <w:pStyle w:val="TAH"/>
            </w:pPr>
            <w:r w:rsidRPr="000217CE">
              <w:t>Condition</w:t>
            </w:r>
          </w:p>
        </w:tc>
        <w:tc>
          <w:tcPr>
            <w:tcW w:w="5811" w:type="dxa"/>
          </w:tcPr>
          <w:p w14:paraId="3FAEC7AD" w14:textId="77777777" w:rsidR="00271DF0" w:rsidRPr="000217CE" w:rsidRDefault="00271DF0" w:rsidP="00183AD7">
            <w:pPr>
              <w:pStyle w:val="TAH"/>
            </w:pPr>
            <w:r w:rsidRPr="000217CE">
              <w:t xml:space="preserve">Explanation </w:t>
            </w:r>
          </w:p>
        </w:tc>
      </w:tr>
      <w:tr w:rsidR="00271DF0" w:rsidRPr="000217CE" w14:paraId="73B07D5D" w14:textId="77777777" w:rsidTr="00183AD7">
        <w:tc>
          <w:tcPr>
            <w:tcW w:w="3936" w:type="dxa"/>
          </w:tcPr>
          <w:p w14:paraId="3C4A98A9" w14:textId="77777777" w:rsidR="00271DF0" w:rsidRPr="000217CE" w:rsidRDefault="00271DF0" w:rsidP="00183AD7">
            <w:pPr>
              <w:pStyle w:val="TAL"/>
            </w:pPr>
            <w:r w:rsidRPr="000217CE">
              <w:t>UPLINK</w:t>
            </w:r>
          </w:p>
        </w:tc>
        <w:tc>
          <w:tcPr>
            <w:tcW w:w="5811" w:type="dxa"/>
          </w:tcPr>
          <w:p w14:paraId="14CF6709" w14:textId="77777777" w:rsidR="00271DF0" w:rsidRPr="000217CE" w:rsidRDefault="00271DF0" w:rsidP="00183AD7">
            <w:pPr>
              <w:pStyle w:val="TAL"/>
            </w:pPr>
            <w:r w:rsidRPr="000217CE">
              <w:t>The message is sent from the UE</w:t>
            </w:r>
          </w:p>
        </w:tc>
      </w:tr>
      <w:tr w:rsidR="00271DF0" w:rsidRPr="000217CE" w14:paraId="13F82969" w14:textId="77777777" w:rsidTr="00183AD7">
        <w:tc>
          <w:tcPr>
            <w:tcW w:w="3936" w:type="dxa"/>
          </w:tcPr>
          <w:p w14:paraId="54C6425C" w14:textId="77777777" w:rsidR="00271DF0" w:rsidRPr="000217CE" w:rsidRDefault="00271DF0" w:rsidP="00183AD7">
            <w:pPr>
              <w:pStyle w:val="TAL"/>
            </w:pPr>
            <w:r w:rsidRPr="000217CE">
              <w:t>DOWNLINK</w:t>
            </w:r>
          </w:p>
        </w:tc>
        <w:tc>
          <w:tcPr>
            <w:tcW w:w="5811" w:type="dxa"/>
          </w:tcPr>
          <w:p w14:paraId="54EC9AB6" w14:textId="77777777" w:rsidR="00271DF0" w:rsidRPr="000217CE" w:rsidRDefault="00271DF0" w:rsidP="00183AD7">
            <w:pPr>
              <w:pStyle w:val="TAL"/>
            </w:pPr>
            <w:r w:rsidRPr="000217CE">
              <w:t>The message is sent from the SS</w:t>
            </w:r>
          </w:p>
        </w:tc>
      </w:tr>
      <w:tr w:rsidR="00271DF0" w:rsidRPr="000217CE" w14:paraId="2BBEFF04" w14:textId="77777777" w:rsidTr="00183AD7">
        <w:tc>
          <w:tcPr>
            <w:tcW w:w="9747" w:type="dxa"/>
            <w:gridSpan w:val="2"/>
          </w:tcPr>
          <w:p w14:paraId="32596D33" w14:textId="77777777" w:rsidR="00271DF0" w:rsidRPr="000217CE" w:rsidRDefault="00271DF0" w:rsidP="00183AD7">
            <w:pPr>
              <w:pStyle w:val="TAL"/>
            </w:pPr>
            <w:r w:rsidRPr="000217CE">
              <w:t>For further conditions see table 5.5.6.1-1</w:t>
            </w:r>
          </w:p>
        </w:tc>
      </w:tr>
    </w:tbl>
    <w:p w14:paraId="594A0CDA" w14:textId="77777777" w:rsidR="00271DF0" w:rsidRPr="000217CE" w:rsidRDefault="00271DF0" w:rsidP="00271DF0"/>
    <w:p w14:paraId="08DBDD37" w14:textId="77777777" w:rsidR="00271DF0" w:rsidRPr="000217CE" w:rsidRDefault="00271DF0" w:rsidP="00271DF0">
      <w:pPr>
        <w:pStyle w:val="Heading4"/>
      </w:pPr>
      <w:bookmarkStart w:id="120" w:name="_Toc92288174"/>
      <w:bookmarkStart w:id="121" w:name="_Toc92306575"/>
      <w:r w:rsidRPr="000217CE">
        <w:t>5.5.6.11A</w:t>
      </w:r>
      <w:r w:rsidRPr="000217CE">
        <w:tab/>
        <w:t>Floor Release Multi Talker</w:t>
      </w:r>
      <w:bookmarkEnd w:id="120"/>
      <w:bookmarkEnd w:id="121"/>
    </w:p>
    <w:p w14:paraId="75C24E89" w14:textId="77777777" w:rsidR="00271DF0" w:rsidRPr="000217CE" w:rsidRDefault="00271DF0" w:rsidP="00271DF0">
      <w:pPr>
        <w:pStyle w:val="TH"/>
      </w:pPr>
      <w:r w:rsidRPr="000217CE">
        <w:t>Table 5.5.6.11A-1: Floor Release Multi Talker</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71DF0" w:rsidRPr="000217CE" w14:paraId="087EAE97" w14:textId="77777777" w:rsidTr="00183AD7">
        <w:trPr>
          <w:cantSplit/>
          <w:jc w:val="center"/>
        </w:trPr>
        <w:tc>
          <w:tcPr>
            <w:tcW w:w="9747" w:type="dxa"/>
            <w:gridSpan w:val="4"/>
          </w:tcPr>
          <w:p w14:paraId="3A4BC984" w14:textId="77777777" w:rsidR="00271DF0" w:rsidRPr="000217CE" w:rsidRDefault="00271DF0" w:rsidP="00183AD7">
            <w:pPr>
              <w:pStyle w:val="TAL"/>
              <w:rPr>
                <w:rFonts w:eastAsia="MS Mincho"/>
              </w:rPr>
            </w:pPr>
            <w:r w:rsidRPr="000217CE">
              <w:rPr>
                <w:rFonts w:eastAsia="MS Mincho"/>
              </w:rPr>
              <w:t>Derivation Path: 24.380 [10], Table 8.2.14-1.</w:t>
            </w:r>
          </w:p>
        </w:tc>
      </w:tr>
      <w:tr w:rsidR="00271DF0" w:rsidRPr="000217CE" w14:paraId="7DE50B18" w14:textId="77777777" w:rsidTr="00183AD7">
        <w:trPr>
          <w:cantSplit/>
          <w:jc w:val="center"/>
        </w:trPr>
        <w:tc>
          <w:tcPr>
            <w:tcW w:w="4535" w:type="dxa"/>
          </w:tcPr>
          <w:p w14:paraId="7EFC7DF7" w14:textId="77777777" w:rsidR="00271DF0" w:rsidRPr="000217CE" w:rsidRDefault="00271DF0" w:rsidP="00183AD7">
            <w:pPr>
              <w:pStyle w:val="TAH"/>
              <w:rPr>
                <w:rFonts w:eastAsia="MS Mincho"/>
              </w:rPr>
            </w:pPr>
            <w:r w:rsidRPr="000217CE">
              <w:rPr>
                <w:rFonts w:eastAsia="MS Mincho"/>
              </w:rPr>
              <w:t>Information Element</w:t>
            </w:r>
          </w:p>
        </w:tc>
        <w:tc>
          <w:tcPr>
            <w:tcW w:w="2267" w:type="dxa"/>
          </w:tcPr>
          <w:p w14:paraId="377965E4" w14:textId="77777777" w:rsidR="00271DF0" w:rsidRPr="000217CE" w:rsidRDefault="00271DF0" w:rsidP="00183AD7">
            <w:pPr>
              <w:pStyle w:val="TAH"/>
              <w:rPr>
                <w:rFonts w:eastAsia="MS Mincho"/>
              </w:rPr>
            </w:pPr>
            <w:r w:rsidRPr="000217CE">
              <w:rPr>
                <w:rFonts w:eastAsia="MS Mincho"/>
              </w:rPr>
              <w:t>Value/remark</w:t>
            </w:r>
          </w:p>
        </w:tc>
        <w:tc>
          <w:tcPr>
            <w:tcW w:w="1700" w:type="dxa"/>
          </w:tcPr>
          <w:p w14:paraId="4746AABA" w14:textId="77777777" w:rsidR="00271DF0" w:rsidRPr="000217CE" w:rsidRDefault="00271DF0" w:rsidP="00183AD7">
            <w:pPr>
              <w:pStyle w:val="TAH"/>
              <w:rPr>
                <w:rFonts w:eastAsia="MS Mincho"/>
              </w:rPr>
            </w:pPr>
            <w:r w:rsidRPr="000217CE">
              <w:rPr>
                <w:rFonts w:eastAsia="MS Mincho"/>
              </w:rPr>
              <w:t>Comment</w:t>
            </w:r>
          </w:p>
        </w:tc>
        <w:tc>
          <w:tcPr>
            <w:tcW w:w="1245" w:type="dxa"/>
          </w:tcPr>
          <w:p w14:paraId="7D1085AC" w14:textId="77777777" w:rsidR="00271DF0" w:rsidRPr="000217CE" w:rsidRDefault="00271DF0" w:rsidP="00183AD7">
            <w:pPr>
              <w:pStyle w:val="TAH"/>
              <w:rPr>
                <w:rFonts w:eastAsia="MS Mincho"/>
              </w:rPr>
            </w:pPr>
            <w:r w:rsidRPr="000217CE">
              <w:rPr>
                <w:rFonts w:eastAsia="MS Mincho"/>
              </w:rPr>
              <w:t>Condition</w:t>
            </w:r>
          </w:p>
        </w:tc>
      </w:tr>
      <w:tr w:rsidR="00271DF0" w:rsidRPr="000217CE" w14:paraId="7849623B" w14:textId="77777777" w:rsidTr="00183AD7">
        <w:trPr>
          <w:cantSplit/>
          <w:jc w:val="center"/>
        </w:trPr>
        <w:tc>
          <w:tcPr>
            <w:tcW w:w="4535" w:type="dxa"/>
          </w:tcPr>
          <w:p w14:paraId="56E7A269" w14:textId="77777777" w:rsidR="00271DF0" w:rsidRPr="000217CE" w:rsidRDefault="00271DF0" w:rsidP="00183AD7">
            <w:pPr>
              <w:pStyle w:val="TAL"/>
              <w:rPr>
                <w:rFonts w:eastAsia="MS Mincho"/>
              </w:rPr>
            </w:pPr>
            <w:r w:rsidRPr="000217CE">
              <w:rPr>
                <w:rFonts w:eastAsia="MS Mincho"/>
              </w:rPr>
              <w:t>RTCP header</w:t>
            </w:r>
          </w:p>
        </w:tc>
        <w:tc>
          <w:tcPr>
            <w:tcW w:w="2267" w:type="dxa"/>
          </w:tcPr>
          <w:p w14:paraId="0F4E7861" w14:textId="77777777" w:rsidR="00271DF0" w:rsidRPr="000217CE" w:rsidRDefault="00271DF0" w:rsidP="00183AD7">
            <w:pPr>
              <w:pStyle w:val="TAL"/>
            </w:pPr>
          </w:p>
        </w:tc>
        <w:tc>
          <w:tcPr>
            <w:tcW w:w="1700" w:type="dxa"/>
          </w:tcPr>
          <w:p w14:paraId="506CD9BC" w14:textId="77777777" w:rsidR="00271DF0" w:rsidRPr="000217CE" w:rsidRDefault="00271DF0" w:rsidP="00183AD7">
            <w:pPr>
              <w:pStyle w:val="TAL"/>
              <w:rPr>
                <w:rFonts w:eastAsia="MS PGothic"/>
              </w:rPr>
            </w:pPr>
          </w:p>
        </w:tc>
        <w:tc>
          <w:tcPr>
            <w:tcW w:w="1245" w:type="dxa"/>
          </w:tcPr>
          <w:p w14:paraId="7AE9D97C" w14:textId="77777777" w:rsidR="00271DF0" w:rsidRPr="000217CE" w:rsidRDefault="00271DF0" w:rsidP="00183AD7">
            <w:pPr>
              <w:pStyle w:val="TAL"/>
              <w:rPr>
                <w:rFonts w:eastAsia="MS Mincho"/>
              </w:rPr>
            </w:pPr>
          </w:p>
        </w:tc>
      </w:tr>
      <w:tr w:rsidR="00271DF0" w:rsidRPr="000217CE" w14:paraId="5B68AB78" w14:textId="77777777" w:rsidTr="00183AD7">
        <w:trPr>
          <w:cantSplit/>
          <w:jc w:val="center"/>
        </w:trPr>
        <w:tc>
          <w:tcPr>
            <w:tcW w:w="4535" w:type="dxa"/>
          </w:tcPr>
          <w:p w14:paraId="324A58C3" w14:textId="77777777" w:rsidR="00271DF0" w:rsidRPr="000217CE" w:rsidRDefault="00271DF0" w:rsidP="00183AD7">
            <w:pPr>
              <w:pStyle w:val="TAL"/>
              <w:rPr>
                <w:rFonts w:eastAsia="MS Mincho"/>
              </w:rPr>
            </w:pPr>
            <w:r w:rsidRPr="000217CE">
              <w:rPr>
                <w:rFonts w:eastAsia="MS Mincho"/>
              </w:rPr>
              <w:t xml:space="preserve">  Subtype</w:t>
            </w:r>
          </w:p>
        </w:tc>
        <w:tc>
          <w:tcPr>
            <w:tcW w:w="2267" w:type="dxa"/>
          </w:tcPr>
          <w:p w14:paraId="693BF6E5" w14:textId="77777777" w:rsidR="00271DF0" w:rsidRPr="000217CE" w:rsidRDefault="00271DF0" w:rsidP="00183AD7">
            <w:pPr>
              <w:pStyle w:val="TAL"/>
            </w:pPr>
            <w:r w:rsidRPr="000217CE">
              <w:t>01111</w:t>
            </w:r>
          </w:p>
        </w:tc>
        <w:tc>
          <w:tcPr>
            <w:tcW w:w="1700" w:type="dxa"/>
          </w:tcPr>
          <w:p w14:paraId="3C7BA906" w14:textId="77777777" w:rsidR="00271DF0" w:rsidRPr="000217CE" w:rsidRDefault="00271DF0" w:rsidP="00183AD7">
            <w:pPr>
              <w:pStyle w:val="TAL"/>
              <w:rPr>
                <w:rFonts w:eastAsia="MS PGothic"/>
              </w:rPr>
            </w:pPr>
            <w:r w:rsidRPr="000217CE">
              <w:rPr>
                <w:rFonts w:eastAsia="MS PGothic"/>
              </w:rPr>
              <w:t>Floor Release Multi Talker</w:t>
            </w:r>
          </w:p>
        </w:tc>
        <w:tc>
          <w:tcPr>
            <w:tcW w:w="1245" w:type="dxa"/>
          </w:tcPr>
          <w:p w14:paraId="6F10325A" w14:textId="77777777" w:rsidR="00271DF0" w:rsidRPr="000217CE" w:rsidRDefault="00271DF0" w:rsidP="00183AD7">
            <w:pPr>
              <w:pStyle w:val="TAL"/>
              <w:rPr>
                <w:rFonts w:eastAsia="MS Mincho"/>
              </w:rPr>
            </w:pPr>
          </w:p>
        </w:tc>
      </w:tr>
      <w:tr w:rsidR="00271DF0" w:rsidRPr="000217CE" w14:paraId="72161521" w14:textId="77777777" w:rsidTr="00183AD7">
        <w:trPr>
          <w:cantSplit/>
          <w:jc w:val="center"/>
        </w:trPr>
        <w:tc>
          <w:tcPr>
            <w:tcW w:w="4535" w:type="dxa"/>
          </w:tcPr>
          <w:p w14:paraId="5986EF56" w14:textId="77777777" w:rsidR="00271DF0" w:rsidRPr="000217CE" w:rsidRDefault="00271DF0" w:rsidP="00183AD7">
            <w:pPr>
              <w:pStyle w:val="TAL"/>
              <w:rPr>
                <w:rFonts w:eastAsia="MS Mincho"/>
              </w:rPr>
            </w:pPr>
            <w:r w:rsidRPr="000217CE">
              <w:rPr>
                <w:rFonts w:eastAsia="MS Mincho"/>
              </w:rPr>
              <w:t xml:space="preserve">  SSRC</w:t>
            </w:r>
          </w:p>
        </w:tc>
        <w:tc>
          <w:tcPr>
            <w:tcW w:w="2267" w:type="dxa"/>
          </w:tcPr>
          <w:p w14:paraId="2898A0CB" w14:textId="77777777" w:rsidR="00271DF0" w:rsidRPr="000217CE" w:rsidRDefault="00271DF0" w:rsidP="00183AD7">
            <w:pPr>
              <w:pStyle w:val="TAL"/>
              <w:rPr>
                <w:rFonts w:eastAsia="MS PGothic"/>
              </w:rPr>
            </w:pPr>
            <w:r w:rsidRPr="000217CE">
              <w:t>The SSRC of the message sender</w:t>
            </w:r>
          </w:p>
        </w:tc>
        <w:tc>
          <w:tcPr>
            <w:tcW w:w="1700" w:type="dxa"/>
          </w:tcPr>
          <w:p w14:paraId="025D4A77" w14:textId="77777777" w:rsidR="00271DF0" w:rsidRPr="000217CE" w:rsidRDefault="00271DF0" w:rsidP="00183AD7">
            <w:pPr>
              <w:pStyle w:val="TAL"/>
              <w:rPr>
                <w:rFonts w:eastAsia="MS PGothic"/>
              </w:rPr>
            </w:pPr>
            <w:r w:rsidRPr="000217CE">
              <w:rPr>
                <w:rFonts w:eastAsia="MS PGothic"/>
              </w:rPr>
              <w:t>The SSRC of the floor participant sending the message.</w:t>
            </w:r>
          </w:p>
          <w:p w14:paraId="4FFE6BFB" w14:textId="77777777" w:rsidR="00271DF0" w:rsidRPr="000217CE" w:rsidRDefault="00271DF0" w:rsidP="00183AD7">
            <w:pPr>
              <w:pStyle w:val="TAL"/>
              <w:rPr>
                <w:rFonts w:eastAsia="MS PGothic"/>
              </w:rPr>
            </w:pPr>
            <w:r w:rsidRPr="000217CE">
              <w:rPr>
                <w:rFonts w:eastAsia="MS PGothic"/>
              </w:rPr>
              <w:t>Notation in accordance with clause </w:t>
            </w:r>
            <w:r w:rsidRPr="000217CE">
              <w:t>5.5.6.1.</w:t>
            </w:r>
            <w:r w:rsidRPr="000217CE">
              <w:rPr>
                <w:rFonts w:eastAsia="MS PGothic"/>
              </w:rPr>
              <w:t xml:space="preserve"> Coded as specified in IETF RFC 3550 [76]</w:t>
            </w:r>
          </w:p>
        </w:tc>
        <w:tc>
          <w:tcPr>
            <w:tcW w:w="1245" w:type="dxa"/>
          </w:tcPr>
          <w:p w14:paraId="6E81513A" w14:textId="77777777" w:rsidR="00271DF0" w:rsidRPr="000217CE" w:rsidRDefault="00271DF0" w:rsidP="00183AD7">
            <w:pPr>
              <w:pStyle w:val="TAL"/>
              <w:rPr>
                <w:rFonts w:eastAsia="MS Mincho"/>
              </w:rPr>
            </w:pPr>
          </w:p>
        </w:tc>
      </w:tr>
      <w:tr w:rsidR="00271DF0" w:rsidRPr="000217CE" w14:paraId="1CD6A8DF" w14:textId="77777777" w:rsidTr="00183AD7">
        <w:trPr>
          <w:cantSplit/>
          <w:jc w:val="center"/>
        </w:trPr>
        <w:tc>
          <w:tcPr>
            <w:tcW w:w="4535" w:type="dxa"/>
            <w:tcBorders>
              <w:bottom w:val="single" w:sz="4" w:space="0" w:color="auto"/>
            </w:tcBorders>
          </w:tcPr>
          <w:p w14:paraId="543584F4" w14:textId="77777777" w:rsidR="00271DF0" w:rsidRPr="000217CE" w:rsidRDefault="00271DF0" w:rsidP="00183AD7">
            <w:pPr>
              <w:pStyle w:val="TAL"/>
              <w:rPr>
                <w:rFonts w:eastAsia="MS Mincho"/>
              </w:rPr>
            </w:pPr>
            <w:r w:rsidRPr="000217CE">
              <w:rPr>
                <w:rFonts w:eastAsia="MS Mincho"/>
              </w:rPr>
              <w:t xml:space="preserve">  name</w:t>
            </w:r>
          </w:p>
        </w:tc>
        <w:tc>
          <w:tcPr>
            <w:tcW w:w="2267" w:type="dxa"/>
          </w:tcPr>
          <w:p w14:paraId="243A691F" w14:textId="77777777" w:rsidR="00271DF0" w:rsidRPr="000217CE" w:rsidRDefault="00271DF0" w:rsidP="00183AD7">
            <w:pPr>
              <w:pStyle w:val="TAL"/>
              <w:rPr>
                <w:rFonts w:eastAsia="MS PGothic"/>
              </w:rPr>
            </w:pPr>
            <w:r w:rsidRPr="000217CE">
              <w:rPr>
                <w:rFonts w:eastAsia="MS Mincho"/>
              </w:rPr>
              <w:t>MCPT</w:t>
            </w:r>
          </w:p>
        </w:tc>
        <w:tc>
          <w:tcPr>
            <w:tcW w:w="1700" w:type="dxa"/>
          </w:tcPr>
          <w:p w14:paraId="6FDF93FD" w14:textId="77777777" w:rsidR="00271DF0" w:rsidRPr="000217CE" w:rsidRDefault="00271DF0" w:rsidP="00183AD7">
            <w:pPr>
              <w:pStyle w:val="TAL"/>
              <w:rPr>
                <w:rFonts w:eastAsia="MS PGothic"/>
              </w:rPr>
            </w:pPr>
          </w:p>
        </w:tc>
        <w:tc>
          <w:tcPr>
            <w:tcW w:w="1245" w:type="dxa"/>
          </w:tcPr>
          <w:p w14:paraId="6F3D46EB" w14:textId="77777777" w:rsidR="00271DF0" w:rsidRPr="000217CE" w:rsidRDefault="00271DF0" w:rsidP="00183AD7">
            <w:pPr>
              <w:pStyle w:val="TAL"/>
              <w:rPr>
                <w:rFonts w:eastAsia="MS Mincho"/>
              </w:rPr>
            </w:pPr>
          </w:p>
        </w:tc>
      </w:tr>
      <w:tr w:rsidR="00271DF0" w:rsidRPr="000217CE" w14:paraId="63565D47" w14:textId="77777777" w:rsidTr="00183AD7">
        <w:trPr>
          <w:cantSplit/>
          <w:jc w:val="center"/>
        </w:trPr>
        <w:tc>
          <w:tcPr>
            <w:tcW w:w="4535" w:type="dxa"/>
            <w:tcBorders>
              <w:bottom w:val="single" w:sz="4" w:space="0" w:color="auto"/>
            </w:tcBorders>
          </w:tcPr>
          <w:p w14:paraId="72194475" w14:textId="77777777" w:rsidR="00271DF0" w:rsidRPr="000217CE" w:rsidRDefault="00271DF0" w:rsidP="00183AD7">
            <w:pPr>
              <w:pStyle w:val="TAL"/>
              <w:rPr>
                <w:rFonts w:eastAsia="MS Mincho"/>
              </w:rPr>
            </w:pPr>
            <w:r w:rsidRPr="000217CE">
              <w:rPr>
                <w:rFonts w:eastAsia="MS Mincho"/>
              </w:rPr>
              <w:t>User ID</w:t>
            </w:r>
          </w:p>
        </w:tc>
        <w:tc>
          <w:tcPr>
            <w:tcW w:w="2267" w:type="dxa"/>
          </w:tcPr>
          <w:p w14:paraId="4E64275A" w14:textId="77777777" w:rsidR="00271DF0" w:rsidRPr="000217CE" w:rsidRDefault="00271DF0" w:rsidP="00183AD7">
            <w:pPr>
              <w:pStyle w:val="TAL"/>
              <w:rPr>
                <w:rFonts w:eastAsia="MS Mincho"/>
              </w:rPr>
            </w:pPr>
          </w:p>
        </w:tc>
        <w:tc>
          <w:tcPr>
            <w:tcW w:w="1700" w:type="dxa"/>
          </w:tcPr>
          <w:p w14:paraId="7346826E" w14:textId="77777777" w:rsidR="00271DF0" w:rsidRPr="000217CE" w:rsidRDefault="00271DF0" w:rsidP="00183AD7">
            <w:pPr>
              <w:pStyle w:val="TAL"/>
              <w:rPr>
                <w:rFonts w:eastAsia="MS PGothic"/>
              </w:rPr>
            </w:pPr>
          </w:p>
        </w:tc>
        <w:tc>
          <w:tcPr>
            <w:tcW w:w="1245" w:type="dxa"/>
          </w:tcPr>
          <w:p w14:paraId="7306B4E3" w14:textId="77777777" w:rsidR="00271DF0" w:rsidRPr="000217CE" w:rsidRDefault="00271DF0" w:rsidP="00183AD7">
            <w:pPr>
              <w:pStyle w:val="TAL"/>
              <w:rPr>
                <w:rFonts w:eastAsia="MS Mincho"/>
              </w:rPr>
            </w:pPr>
          </w:p>
        </w:tc>
      </w:tr>
      <w:tr w:rsidR="00271DF0" w:rsidRPr="000217CE" w14:paraId="65CE0533" w14:textId="77777777" w:rsidTr="00183AD7">
        <w:trPr>
          <w:cantSplit/>
          <w:jc w:val="center"/>
        </w:trPr>
        <w:tc>
          <w:tcPr>
            <w:tcW w:w="4535" w:type="dxa"/>
            <w:tcBorders>
              <w:top w:val="single" w:sz="4" w:space="0" w:color="auto"/>
            </w:tcBorders>
          </w:tcPr>
          <w:p w14:paraId="03454D88" w14:textId="77777777" w:rsidR="00271DF0" w:rsidRPr="000217CE" w:rsidRDefault="00271DF0" w:rsidP="00183AD7">
            <w:pPr>
              <w:pStyle w:val="TAL"/>
              <w:rPr>
                <w:rFonts w:eastAsia="MS Mincho"/>
              </w:rPr>
            </w:pPr>
            <w:r w:rsidRPr="000217CE">
              <w:rPr>
                <w:rFonts w:eastAsia="MS Mincho"/>
              </w:rPr>
              <w:t xml:space="preserve">  User ID</w:t>
            </w:r>
          </w:p>
        </w:tc>
        <w:tc>
          <w:tcPr>
            <w:tcW w:w="2267" w:type="dxa"/>
          </w:tcPr>
          <w:p w14:paraId="14BBFAA1" w14:textId="77777777" w:rsidR="00271DF0" w:rsidRPr="000217CE" w:rsidRDefault="00271DF0" w:rsidP="00183AD7">
            <w:pPr>
              <w:pStyle w:val="TAL"/>
              <w:rPr>
                <w:rFonts w:eastAsia="MS PGothic"/>
              </w:rPr>
            </w:pPr>
            <w:proofErr w:type="spellStart"/>
            <w:r w:rsidRPr="000217CE">
              <w:rPr>
                <w:rFonts w:eastAsia="MS PGothic"/>
              </w:rPr>
              <w:t>px_MCPTT_ID_User_B</w:t>
            </w:r>
            <w:proofErr w:type="spellEnd"/>
          </w:p>
        </w:tc>
        <w:tc>
          <w:tcPr>
            <w:tcW w:w="1700" w:type="dxa"/>
          </w:tcPr>
          <w:p w14:paraId="0A8AAA04" w14:textId="77777777" w:rsidR="00271DF0" w:rsidRPr="000217CE" w:rsidRDefault="00271DF0" w:rsidP="00183AD7">
            <w:pPr>
              <w:pStyle w:val="TAL"/>
              <w:rPr>
                <w:rFonts w:eastAsia="MS PGothic"/>
              </w:rPr>
            </w:pPr>
            <w:r w:rsidRPr="000217CE">
              <w:t xml:space="preserve">The </w:t>
            </w:r>
            <w:r w:rsidRPr="000217CE">
              <w:rPr>
                <w:lang w:eastAsia="ko-KR"/>
              </w:rPr>
              <w:t>MCPTT User ID</w:t>
            </w:r>
            <w:r w:rsidRPr="000217CE">
              <w:t xml:space="preserve"> of the floor participant releasing</w:t>
            </w:r>
            <w:r w:rsidRPr="000217CE">
              <w:rPr>
                <w:lang w:eastAsia="ko-KR"/>
              </w:rPr>
              <w:t xml:space="preserve"> the floor.</w:t>
            </w:r>
          </w:p>
        </w:tc>
        <w:tc>
          <w:tcPr>
            <w:tcW w:w="1245" w:type="dxa"/>
          </w:tcPr>
          <w:p w14:paraId="04A9166D" w14:textId="77777777" w:rsidR="00271DF0" w:rsidRPr="000217CE" w:rsidRDefault="00271DF0" w:rsidP="00183AD7">
            <w:pPr>
              <w:pStyle w:val="TAL"/>
              <w:rPr>
                <w:rFonts w:eastAsia="MS Mincho"/>
              </w:rPr>
            </w:pPr>
          </w:p>
        </w:tc>
      </w:tr>
      <w:tr w:rsidR="00271DF0" w:rsidRPr="000217CE" w14:paraId="7A37ECEE" w14:textId="77777777" w:rsidTr="00183AD7">
        <w:trPr>
          <w:cantSplit/>
          <w:jc w:val="center"/>
        </w:trPr>
        <w:tc>
          <w:tcPr>
            <w:tcW w:w="4535" w:type="dxa"/>
          </w:tcPr>
          <w:p w14:paraId="2BAA58CF" w14:textId="77777777" w:rsidR="00271DF0" w:rsidRPr="000217CE" w:rsidRDefault="00271DF0" w:rsidP="00183AD7">
            <w:pPr>
              <w:pStyle w:val="TAL"/>
              <w:rPr>
                <w:rFonts w:eastAsia="MS Mincho"/>
              </w:rPr>
            </w:pPr>
            <w:r w:rsidRPr="000217CE">
              <w:rPr>
                <w:rFonts w:eastAsia="MS Mincho"/>
              </w:rPr>
              <w:t>Floor Indicator</w:t>
            </w:r>
          </w:p>
        </w:tc>
        <w:tc>
          <w:tcPr>
            <w:tcW w:w="2267" w:type="dxa"/>
          </w:tcPr>
          <w:p w14:paraId="411DCA87" w14:textId="77777777" w:rsidR="00271DF0" w:rsidRPr="000217CE" w:rsidRDefault="00271DF0" w:rsidP="00183AD7">
            <w:pPr>
              <w:pStyle w:val="TAL"/>
              <w:rPr>
                <w:rFonts w:eastAsia="MS PGothic"/>
              </w:rPr>
            </w:pPr>
          </w:p>
        </w:tc>
        <w:tc>
          <w:tcPr>
            <w:tcW w:w="1700" w:type="dxa"/>
          </w:tcPr>
          <w:p w14:paraId="2EEF61E7" w14:textId="77777777" w:rsidR="00271DF0" w:rsidRPr="000217CE" w:rsidRDefault="00271DF0" w:rsidP="00183AD7">
            <w:pPr>
              <w:pStyle w:val="TAL"/>
              <w:rPr>
                <w:rFonts w:eastAsia="MS PGothic"/>
              </w:rPr>
            </w:pPr>
          </w:p>
        </w:tc>
        <w:tc>
          <w:tcPr>
            <w:tcW w:w="1245" w:type="dxa"/>
          </w:tcPr>
          <w:p w14:paraId="308BB1FC" w14:textId="77777777" w:rsidR="00271DF0" w:rsidRPr="000217CE" w:rsidRDefault="00271DF0" w:rsidP="00183AD7">
            <w:pPr>
              <w:pStyle w:val="TAL"/>
              <w:rPr>
                <w:rFonts w:eastAsia="MS Mincho"/>
              </w:rPr>
            </w:pPr>
          </w:p>
        </w:tc>
      </w:tr>
      <w:tr w:rsidR="00271DF0" w:rsidRPr="000217CE" w14:paraId="231F897A" w14:textId="77777777" w:rsidTr="00183AD7">
        <w:trPr>
          <w:cantSplit/>
          <w:jc w:val="center"/>
        </w:trPr>
        <w:tc>
          <w:tcPr>
            <w:tcW w:w="4535" w:type="dxa"/>
            <w:tcBorders>
              <w:bottom w:val="nil"/>
            </w:tcBorders>
          </w:tcPr>
          <w:p w14:paraId="4E89653D" w14:textId="77777777" w:rsidR="00271DF0" w:rsidRPr="000217CE" w:rsidRDefault="00271DF0" w:rsidP="00183AD7">
            <w:pPr>
              <w:pStyle w:val="TAL"/>
              <w:rPr>
                <w:rFonts w:eastAsia="MS Mincho"/>
              </w:rPr>
            </w:pPr>
            <w:r w:rsidRPr="000217CE">
              <w:rPr>
                <w:rFonts w:eastAsia="MS Mincho"/>
              </w:rPr>
              <w:t xml:space="preserve">  Floor Indicator</w:t>
            </w:r>
          </w:p>
        </w:tc>
        <w:tc>
          <w:tcPr>
            <w:tcW w:w="2267" w:type="dxa"/>
          </w:tcPr>
          <w:p w14:paraId="07FDBBE4" w14:textId="77777777" w:rsidR="00271DF0" w:rsidRPr="000217CE" w:rsidRDefault="00271DF0" w:rsidP="00183AD7">
            <w:pPr>
              <w:pStyle w:val="TAL"/>
              <w:rPr>
                <w:rFonts w:eastAsia="MS PGothic"/>
              </w:rPr>
            </w:pPr>
            <w:r w:rsidRPr="000217CE">
              <w:rPr>
                <w:rFonts w:eastAsia="MS PGothic"/>
              </w:rPr>
              <w:t>1000010010000000</w:t>
            </w:r>
          </w:p>
        </w:tc>
        <w:tc>
          <w:tcPr>
            <w:tcW w:w="1700" w:type="dxa"/>
          </w:tcPr>
          <w:p w14:paraId="2C1DCE6E" w14:textId="77777777" w:rsidR="00271DF0" w:rsidRPr="000217CE" w:rsidRDefault="00271DF0" w:rsidP="00183AD7">
            <w:pPr>
              <w:pStyle w:val="TAL"/>
              <w:rPr>
                <w:rFonts w:eastAsia="MS PGothic"/>
              </w:rPr>
            </w:pPr>
            <w:r w:rsidRPr="000217CE">
              <w:rPr>
                <w:rFonts w:eastAsia="MS PGothic"/>
              </w:rPr>
              <w:t>Normal call, queueing, multi-talker</w:t>
            </w:r>
          </w:p>
        </w:tc>
        <w:tc>
          <w:tcPr>
            <w:tcW w:w="1245" w:type="dxa"/>
          </w:tcPr>
          <w:p w14:paraId="0E851912" w14:textId="77777777" w:rsidR="00271DF0" w:rsidRPr="000217CE" w:rsidRDefault="00271DF0" w:rsidP="00183AD7">
            <w:pPr>
              <w:pStyle w:val="TAL"/>
              <w:rPr>
                <w:rFonts w:eastAsia="MS Mincho"/>
              </w:rPr>
            </w:pPr>
          </w:p>
        </w:tc>
      </w:tr>
      <w:tr w:rsidR="00271DF0" w:rsidRPr="000217CE" w14:paraId="35A838A7" w14:textId="77777777" w:rsidTr="00183AD7">
        <w:trPr>
          <w:cantSplit/>
          <w:jc w:val="center"/>
        </w:trPr>
        <w:tc>
          <w:tcPr>
            <w:tcW w:w="4535" w:type="dxa"/>
            <w:tcBorders>
              <w:top w:val="nil"/>
              <w:bottom w:val="nil"/>
            </w:tcBorders>
          </w:tcPr>
          <w:p w14:paraId="0BE9E12B" w14:textId="77777777" w:rsidR="00271DF0" w:rsidRPr="000217CE" w:rsidRDefault="00271DF0" w:rsidP="00183AD7">
            <w:pPr>
              <w:pStyle w:val="TAL"/>
              <w:rPr>
                <w:rFonts w:eastAsia="MS Mincho"/>
              </w:rPr>
            </w:pPr>
          </w:p>
        </w:tc>
        <w:tc>
          <w:tcPr>
            <w:tcW w:w="2267" w:type="dxa"/>
          </w:tcPr>
          <w:p w14:paraId="266FEBEA" w14:textId="77777777" w:rsidR="00271DF0" w:rsidRPr="000217CE" w:rsidRDefault="00271DF0" w:rsidP="00183AD7">
            <w:pPr>
              <w:pStyle w:val="TAL"/>
              <w:rPr>
                <w:rFonts w:eastAsia="MS PGothic"/>
              </w:rPr>
            </w:pPr>
            <w:r w:rsidRPr="000217CE">
              <w:rPr>
                <w:rFonts w:eastAsia="MS PGothic"/>
              </w:rPr>
              <w:t>0001010010000000</w:t>
            </w:r>
          </w:p>
        </w:tc>
        <w:tc>
          <w:tcPr>
            <w:tcW w:w="1700" w:type="dxa"/>
          </w:tcPr>
          <w:p w14:paraId="2EBA39D0" w14:textId="77777777" w:rsidR="00271DF0" w:rsidRPr="000217CE" w:rsidRDefault="00271DF0" w:rsidP="00183AD7">
            <w:pPr>
              <w:pStyle w:val="TAL"/>
              <w:rPr>
                <w:rFonts w:eastAsia="MS PGothic"/>
              </w:rPr>
            </w:pPr>
            <w:r w:rsidRPr="000217CE">
              <w:rPr>
                <w:rFonts w:eastAsia="MS PGothic"/>
              </w:rPr>
              <w:t>Emergency call, queueing supported, multi-talker</w:t>
            </w:r>
          </w:p>
        </w:tc>
        <w:tc>
          <w:tcPr>
            <w:tcW w:w="1245" w:type="dxa"/>
          </w:tcPr>
          <w:p w14:paraId="3948B72E" w14:textId="77777777" w:rsidR="00271DF0" w:rsidRPr="000217CE" w:rsidRDefault="00271DF0" w:rsidP="00183AD7">
            <w:pPr>
              <w:pStyle w:val="TAL"/>
              <w:rPr>
                <w:rFonts w:eastAsia="MS Mincho"/>
              </w:rPr>
            </w:pPr>
            <w:r w:rsidRPr="000217CE">
              <w:t>EMERGENCY-CALL</w:t>
            </w:r>
          </w:p>
        </w:tc>
      </w:tr>
      <w:tr w:rsidR="00271DF0" w:rsidRPr="000217CE" w14:paraId="1A67A5AA" w14:textId="77777777" w:rsidTr="00183AD7">
        <w:trPr>
          <w:cantSplit/>
          <w:jc w:val="center"/>
        </w:trPr>
        <w:tc>
          <w:tcPr>
            <w:tcW w:w="4535" w:type="dxa"/>
            <w:tcBorders>
              <w:top w:val="nil"/>
            </w:tcBorders>
          </w:tcPr>
          <w:p w14:paraId="11922973" w14:textId="77777777" w:rsidR="00271DF0" w:rsidRPr="000217CE" w:rsidRDefault="00271DF0" w:rsidP="00183AD7">
            <w:pPr>
              <w:pStyle w:val="TAL"/>
              <w:rPr>
                <w:rFonts w:eastAsia="MS Mincho"/>
              </w:rPr>
            </w:pPr>
          </w:p>
        </w:tc>
        <w:tc>
          <w:tcPr>
            <w:tcW w:w="2267" w:type="dxa"/>
          </w:tcPr>
          <w:p w14:paraId="2F4CDEE5" w14:textId="77777777" w:rsidR="00271DF0" w:rsidRPr="000217CE" w:rsidRDefault="00271DF0" w:rsidP="00183AD7">
            <w:pPr>
              <w:pStyle w:val="TAL"/>
              <w:rPr>
                <w:rFonts w:eastAsia="MS PGothic"/>
              </w:rPr>
            </w:pPr>
            <w:r w:rsidRPr="000217CE">
              <w:rPr>
                <w:rFonts w:eastAsia="MS PGothic"/>
              </w:rPr>
              <w:t>0001100010000000</w:t>
            </w:r>
          </w:p>
        </w:tc>
        <w:tc>
          <w:tcPr>
            <w:tcW w:w="1700" w:type="dxa"/>
          </w:tcPr>
          <w:p w14:paraId="330FC0EC" w14:textId="77777777" w:rsidR="00271DF0" w:rsidRPr="000217CE" w:rsidRDefault="00271DF0" w:rsidP="00183AD7">
            <w:pPr>
              <w:pStyle w:val="TAL"/>
              <w:rPr>
                <w:rFonts w:eastAsia="MS PGothic"/>
              </w:rPr>
            </w:pPr>
            <w:r w:rsidRPr="000217CE">
              <w:rPr>
                <w:rFonts w:eastAsia="MS PGothic"/>
              </w:rPr>
              <w:t>Imminent peril call, queueing supported, multi-talker</w:t>
            </w:r>
          </w:p>
        </w:tc>
        <w:tc>
          <w:tcPr>
            <w:tcW w:w="1245" w:type="dxa"/>
          </w:tcPr>
          <w:p w14:paraId="7E68ED61" w14:textId="77777777" w:rsidR="00271DF0" w:rsidRPr="000217CE" w:rsidRDefault="00271DF0" w:rsidP="00183AD7">
            <w:pPr>
              <w:pStyle w:val="TAL"/>
              <w:rPr>
                <w:rFonts w:eastAsia="MS Mincho"/>
              </w:rPr>
            </w:pPr>
            <w:r w:rsidRPr="000217CE">
              <w:t>IMMPERIL-CALL</w:t>
            </w:r>
          </w:p>
        </w:tc>
      </w:tr>
    </w:tbl>
    <w:p w14:paraId="154B3550" w14:textId="77777777" w:rsidR="00271DF0" w:rsidRPr="000217CE" w:rsidRDefault="00271DF0" w:rsidP="00271DF0"/>
    <w:p w14:paraId="01490DA4" w14:textId="77777777" w:rsidR="00271DF0" w:rsidRPr="000217CE" w:rsidRDefault="00271DF0" w:rsidP="00271DF0">
      <w:pPr>
        <w:pStyle w:val="Heading4"/>
      </w:pPr>
      <w:bookmarkStart w:id="122" w:name="_Toc20909053"/>
      <w:bookmarkStart w:id="123" w:name="_Toc27678192"/>
      <w:bookmarkStart w:id="124" w:name="_Toc36037214"/>
      <w:bookmarkStart w:id="125" w:name="_Toc44398291"/>
      <w:bookmarkStart w:id="126" w:name="_Toc52382477"/>
      <w:bookmarkStart w:id="127" w:name="_Toc60687386"/>
      <w:bookmarkStart w:id="128" w:name="_Toc68726551"/>
      <w:bookmarkStart w:id="129" w:name="_Toc92288175"/>
      <w:bookmarkStart w:id="130" w:name="_Toc92306576"/>
      <w:r w:rsidRPr="000217CE">
        <w:t>5.5.6.12</w:t>
      </w:r>
      <w:r w:rsidRPr="000217CE">
        <w:tab/>
        <w:t>Connect</w:t>
      </w:r>
      <w:bookmarkEnd w:id="122"/>
      <w:bookmarkEnd w:id="123"/>
      <w:bookmarkEnd w:id="124"/>
      <w:bookmarkEnd w:id="125"/>
      <w:bookmarkEnd w:id="126"/>
      <w:bookmarkEnd w:id="127"/>
      <w:bookmarkEnd w:id="128"/>
      <w:bookmarkEnd w:id="129"/>
      <w:bookmarkEnd w:id="130"/>
    </w:p>
    <w:p w14:paraId="6A9CFC4E" w14:textId="77777777" w:rsidR="00271DF0" w:rsidRPr="000217CE" w:rsidRDefault="00271DF0" w:rsidP="00271DF0">
      <w:pPr>
        <w:pStyle w:val="TH"/>
      </w:pPr>
      <w:r w:rsidRPr="000217CE">
        <w:t>Table 5.5.6.12-1: Connect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71DF0" w:rsidRPr="000217CE" w14:paraId="3AD54ACC" w14:textId="77777777" w:rsidTr="00183AD7">
        <w:trPr>
          <w:cantSplit/>
          <w:jc w:val="center"/>
        </w:trPr>
        <w:tc>
          <w:tcPr>
            <w:tcW w:w="9747" w:type="dxa"/>
            <w:gridSpan w:val="4"/>
          </w:tcPr>
          <w:p w14:paraId="2388313A" w14:textId="77777777" w:rsidR="00271DF0" w:rsidRPr="000217CE" w:rsidRDefault="00271DF0" w:rsidP="00183AD7">
            <w:pPr>
              <w:pStyle w:val="TAL"/>
              <w:rPr>
                <w:rFonts w:eastAsia="MS Mincho"/>
              </w:rPr>
            </w:pPr>
            <w:r w:rsidRPr="000217CE">
              <w:rPr>
                <w:rFonts w:eastAsia="MS Mincho"/>
              </w:rPr>
              <w:t>Derivation Path: 24.380 [10], Table 8.3.4-1.</w:t>
            </w:r>
          </w:p>
        </w:tc>
      </w:tr>
      <w:tr w:rsidR="00271DF0" w:rsidRPr="000217CE" w14:paraId="6CE3B715" w14:textId="77777777" w:rsidTr="00183AD7">
        <w:trPr>
          <w:cantSplit/>
          <w:jc w:val="center"/>
        </w:trPr>
        <w:tc>
          <w:tcPr>
            <w:tcW w:w="4535" w:type="dxa"/>
          </w:tcPr>
          <w:p w14:paraId="23A34DF3" w14:textId="77777777" w:rsidR="00271DF0" w:rsidRPr="000217CE" w:rsidRDefault="00271DF0" w:rsidP="00183AD7">
            <w:pPr>
              <w:pStyle w:val="TAH"/>
              <w:rPr>
                <w:rFonts w:eastAsia="MS Mincho"/>
              </w:rPr>
            </w:pPr>
            <w:r w:rsidRPr="000217CE">
              <w:rPr>
                <w:rFonts w:eastAsia="MS Mincho"/>
              </w:rPr>
              <w:t>Information Element</w:t>
            </w:r>
          </w:p>
        </w:tc>
        <w:tc>
          <w:tcPr>
            <w:tcW w:w="2267" w:type="dxa"/>
          </w:tcPr>
          <w:p w14:paraId="4AF234F3" w14:textId="77777777" w:rsidR="00271DF0" w:rsidRPr="000217CE" w:rsidRDefault="00271DF0" w:rsidP="00183AD7">
            <w:pPr>
              <w:pStyle w:val="TAH"/>
              <w:rPr>
                <w:rFonts w:eastAsia="MS Mincho"/>
              </w:rPr>
            </w:pPr>
            <w:r w:rsidRPr="000217CE">
              <w:rPr>
                <w:rFonts w:eastAsia="MS Mincho"/>
              </w:rPr>
              <w:t>Value/remark</w:t>
            </w:r>
          </w:p>
        </w:tc>
        <w:tc>
          <w:tcPr>
            <w:tcW w:w="1700" w:type="dxa"/>
          </w:tcPr>
          <w:p w14:paraId="48E627AB" w14:textId="77777777" w:rsidR="00271DF0" w:rsidRPr="000217CE" w:rsidRDefault="00271DF0" w:rsidP="00183AD7">
            <w:pPr>
              <w:pStyle w:val="TAH"/>
              <w:rPr>
                <w:rFonts w:eastAsia="MS Mincho"/>
              </w:rPr>
            </w:pPr>
            <w:r w:rsidRPr="000217CE">
              <w:rPr>
                <w:rFonts w:eastAsia="MS Mincho"/>
              </w:rPr>
              <w:t>Comment</w:t>
            </w:r>
          </w:p>
        </w:tc>
        <w:tc>
          <w:tcPr>
            <w:tcW w:w="1245" w:type="dxa"/>
          </w:tcPr>
          <w:p w14:paraId="408C9959" w14:textId="77777777" w:rsidR="00271DF0" w:rsidRPr="000217CE" w:rsidRDefault="00271DF0" w:rsidP="00183AD7">
            <w:pPr>
              <w:pStyle w:val="TAH"/>
              <w:rPr>
                <w:rFonts w:eastAsia="MS Mincho"/>
              </w:rPr>
            </w:pPr>
            <w:r w:rsidRPr="000217CE">
              <w:rPr>
                <w:rFonts w:eastAsia="MS Mincho"/>
              </w:rPr>
              <w:t>Condition</w:t>
            </w:r>
          </w:p>
        </w:tc>
      </w:tr>
      <w:tr w:rsidR="00271DF0" w:rsidRPr="000217CE" w14:paraId="6AB6967E" w14:textId="77777777" w:rsidTr="00183AD7">
        <w:trPr>
          <w:cantSplit/>
          <w:jc w:val="center"/>
        </w:trPr>
        <w:tc>
          <w:tcPr>
            <w:tcW w:w="4535" w:type="dxa"/>
          </w:tcPr>
          <w:p w14:paraId="76F392F7" w14:textId="77777777" w:rsidR="00271DF0" w:rsidRPr="000217CE" w:rsidRDefault="00271DF0" w:rsidP="00183AD7">
            <w:pPr>
              <w:pStyle w:val="TAL"/>
              <w:rPr>
                <w:rFonts w:eastAsia="MS Mincho"/>
              </w:rPr>
            </w:pPr>
            <w:r w:rsidRPr="000217CE">
              <w:rPr>
                <w:rFonts w:eastAsia="MS Mincho"/>
              </w:rPr>
              <w:t>RTCP header</w:t>
            </w:r>
          </w:p>
        </w:tc>
        <w:tc>
          <w:tcPr>
            <w:tcW w:w="2267" w:type="dxa"/>
          </w:tcPr>
          <w:p w14:paraId="795A151F" w14:textId="77777777" w:rsidR="00271DF0" w:rsidRPr="000217CE" w:rsidRDefault="00271DF0" w:rsidP="00183AD7">
            <w:pPr>
              <w:pStyle w:val="TAL"/>
            </w:pPr>
          </w:p>
        </w:tc>
        <w:tc>
          <w:tcPr>
            <w:tcW w:w="1700" w:type="dxa"/>
          </w:tcPr>
          <w:p w14:paraId="0FE94F29" w14:textId="77777777" w:rsidR="00271DF0" w:rsidRPr="000217CE" w:rsidRDefault="00271DF0" w:rsidP="00183AD7">
            <w:pPr>
              <w:pStyle w:val="TAL"/>
              <w:rPr>
                <w:rFonts w:eastAsia="MS PGothic"/>
              </w:rPr>
            </w:pPr>
          </w:p>
        </w:tc>
        <w:tc>
          <w:tcPr>
            <w:tcW w:w="1245" w:type="dxa"/>
          </w:tcPr>
          <w:p w14:paraId="048E85FB" w14:textId="77777777" w:rsidR="00271DF0" w:rsidRPr="000217CE" w:rsidRDefault="00271DF0" w:rsidP="00183AD7">
            <w:pPr>
              <w:pStyle w:val="TAL"/>
              <w:rPr>
                <w:rFonts w:eastAsia="MS Mincho"/>
              </w:rPr>
            </w:pPr>
          </w:p>
        </w:tc>
      </w:tr>
      <w:tr w:rsidR="00271DF0" w:rsidRPr="000217CE" w14:paraId="6D80C966" w14:textId="77777777" w:rsidTr="00183AD7">
        <w:trPr>
          <w:cantSplit/>
          <w:jc w:val="center"/>
        </w:trPr>
        <w:tc>
          <w:tcPr>
            <w:tcW w:w="4535" w:type="dxa"/>
            <w:tcBorders>
              <w:bottom w:val="nil"/>
            </w:tcBorders>
          </w:tcPr>
          <w:p w14:paraId="79B85555" w14:textId="77777777" w:rsidR="00271DF0" w:rsidRPr="000217CE" w:rsidRDefault="00271DF0" w:rsidP="00183AD7">
            <w:pPr>
              <w:pStyle w:val="TAL"/>
              <w:rPr>
                <w:rFonts w:eastAsia="MS Mincho"/>
              </w:rPr>
            </w:pPr>
            <w:r w:rsidRPr="000217CE">
              <w:rPr>
                <w:rFonts w:eastAsia="MS Mincho"/>
              </w:rPr>
              <w:t xml:space="preserve">  Subtype</w:t>
            </w:r>
          </w:p>
        </w:tc>
        <w:tc>
          <w:tcPr>
            <w:tcW w:w="2267" w:type="dxa"/>
          </w:tcPr>
          <w:p w14:paraId="2FAE9DDC" w14:textId="77777777" w:rsidR="00271DF0" w:rsidRPr="000217CE" w:rsidRDefault="00271DF0" w:rsidP="00183AD7">
            <w:pPr>
              <w:pStyle w:val="TAL"/>
            </w:pPr>
            <w:r w:rsidRPr="000217CE">
              <w:t>00000</w:t>
            </w:r>
          </w:p>
        </w:tc>
        <w:tc>
          <w:tcPr>
            <w:tcW w:w="1700" w:type="dxa"/>
          </w:tcPr>
          <w:p w14:paraId="58EABDB0" w14:textId="77777777" w:rsidR="00271DF0" w:rsidRPr="000217CE" w:rsidRDefault="00271DF0" w:rsidP="00183AD7">
            <w:pPr>
              <w:pStyle w:val="TAL"/>
              <w:rPr>
                <w:rFonts w:eastAsia="MS PGothic"/>
              </w:rPr>
            </w:pPr>
            <w:r w:rsidRPr="000217CE">
              <w:rPr>
                <w:rFonts w:eastAsia="MS PGothic"/>
              </w:rPr>
              <w:t>Connect with acknowledgment required</w:t>
            </w:r>
          </w:p>
        </w:tc>
        <w:tc>
          <w:tcPr>
            <w:tcW w:w="1245" w:type="dxa"/>
          </w:tcPr>
          <w:p w14:paraId="407BEEB1" w14:textId="77777777" w:rsidR="00271DF0" w:rsidRPr="000217CE" w:rsidRDefault="00271DF0" w:rsidP="00183AD7">
            <w:pPr>
              <w:pStyle w:val="TAL"/>
              <w:rPr>
                <w:rFonts w:eastAsia="MS Mincho"/>
              </w:rPr>
            </w:pPr>
          </w:p>
        </w:tc>
      </w:tr>
      <w:tr w:rsidR="00271DF0" w:rsidRPr="000217CE" w14:paraId="792D7262" w14:textId="77777777" w:rsidTr="00183AD7">
        <w:trPr>
          <w:cantSplit/>
          <w:jc w:val="center"/>
        </w:trPr>
        <w:tc>
          <w:tcPr>
            <w:tcW w:w="4535" w:type="dxa"/>
            <w:tcBorders>
              <w:top w:val="nil"/>
            </w:tcBorders>
          </w:tcPr>
          <w:p w14:paraId="00BB4ABD" w14:textId="77777777" w:rsidR="00271DF0" w:rsidRPr="000217CE" w:rsidRDefault="00271DF0" w:rsidP="00183AD7">
            <w:pPr>
              <w:pStyle w:val="TAL"/>
              <w:rPr>
                <w:rFonts w:eastAsia="MS Mincho"/>
              </w:rPr>
            </w:pPr>
          </w:p>
        </w:tc>
        <w:tc>
          <w:tcPr>
            <w:tcW w:w="2267" w:type="dxa"/>
          </w:tcPr>
          <w:p w14:paraId="2C2EF1BA" w14:textId="77777777" w:rsidR="00271DF0" w:rsidRPr="000217CE" w:rsidDel="000D4811" w:rsidRDefault="00271DF0" w:rsidP="00183AD7">
            <w:pPr>
              <w:pStyle w:val="TAL"/>
            </w:pPr>
            <w:r w:rsidRPr="000217CE">
              <w:t>10000</w:t>
            </w:r>
          </w:p>
        </w:tc>
        <w:tc>
          <w:tcPr>
            <w:tcW w:w="1700" w:type="dxa"/>
          </w:tcPr>
          <w:p w14:paraId="1FFC47D6" w14:textId="77777777" w:rsidR="00271DF0" w:rsidRPr="000217CE" w:rsidRDefault="00271DF0" w:rsidP="00183AD7">
            <w:pPr>
              <w:pStyle w:val="TAL"/>
              <w:rPr>
                <w:rFonts w:eastAsia="MS PGothic"/>
              </w:rPr>
            </w:pPr>
            <w:r w:rsidRPr="000217CE">
              <w:rPr>
                <w:rFonts w:eastAsia="MS PGothic"/>
              </w:rPr>
              <w:t>Connect with acknowledgment required</w:t>
            </w:r>
          </w:p>
        </w:tc>
        <w:tc>
          <w:tcPr>
            <w:tcW w:w="1245" w:type="dxa"/>
          </w:tcPr>
          <w:p w14:paraId="2C5CA4DD" w14:textId="77777777" w:rsidR="00271DF0" w:rsidRPr="000217CE" w:rsidRDefault="00271DF0" w:rsidP="00183AD7">
            <w:pPr>
              <w:pStyle w:val="TAL"/>
              <w:rPr>
                <w:rFonts w:eastAsia="MS Mincho"/>
              </w:rPr>
            </w:pPr>
            <w:r w:rsidRPr="000217CE">
              <w:rPr>
                <w:rFonts w:eastAsia="MS Mincho"/>
              </w:rPr>
              <w:t>ACK</w:t>
            </w:r>
          </w:p>
        </w:tc>
      </w:tr>
      <w:tr w:rsidR="00271DF0" w:rsidRPr="000217CE" w14:paraId="7DFB6960" w14:textId="77777777" w:rsidTr="00183AD7">
        <w:trPr>
          <w:cantSplit/>
          <w:jc w:val="center"/>
        </w:trPr>
        <w:tc>
          <w:tcPr>
            <w:tcW w:w="4535" w:type="dxa"/>
          </w:tcPr>
          <w:p w14:paraId="5F8A15B8" w14:textId="77777777" w:rsidR="00271DF0" w:rsidRPr="000217CE" w:rsidRDefault="00271DF0" w:rsidP="00183AD7">
            <w:pPr>
              <w:pStyle w:val="TAL"/>
              <w:rPr>
                <w:rFonts w:eastAsia="MS Mincho"/>
              </w:rPr>
            </w:pPr>
            <w:r w:rsidRPr="000217CE">
              <w:rPr>
                <w:rFonts w:eastAsia="MS Mincho"/>
              </w:rPr>
              <w:t xml:space="preserve">  SSRC</w:t>
            </w:r>
          </w:p>
        </w:tc>
        <w:tc>
          <w:tcPr>
            <w:tcW w:w="2267" w:type="dxa"/>
          </w:tcPr>
          <w:p w14:paraId="4F701CAB" w14:textId="77777777" w:rsidR="00271DF0" w:rsidRPr="000217CE" w:rsidRDefault="00271DF0" w:rsidP="00183AD7">
            <w:pPr>
              <w:pStyle w:val="TAL"/>
              <w:rPr>
                <w:rFonts w:eastAsia="MS PGothic"/>
              </w:rPr>
            </w:pPr>
            <w:r w:rsidRPr="000217CE">
              <w:t>The SSRC of the SS</w:t>
            </w:r>
          </w:p>
        </w:tc>
        <w:tc>
          <w:tcPr>
            <w:tcW w:w="1700" w:type="dxa"/>
          </w:tcPr>
          <w:p w14:paraId="1B08AA62" w14:textId="77777777" w:rsidR="00271DF0" w:rsidRPr="000217CE" w:rsidRDefault="00271DF0" w:rsidP="00183AD7">
            <w:pPr>
              <w:pStyle w:val="TAL"/>
              <w:rPr>
                <w:rFonts w:eastAsia="MS PGothic"/>
              </w:rPr>
            </w:pPr>
            <w:r w:rsidRPr="000217CE">
              <w:rPr>
                <w:rFonts w:eastAsia="MS PGothic"/>
              </w:rPr>
              <w:t xml:space="preserve">The SSRC of the floor control server for </w:t>
            </w:r>
            <w:r w:rsidRPr="000217CE">
              <w:t>on-network and floor arbitrator for off-network</w:t>
            </w:r>
            <w:r w:rsidRPr="000217CE">
              <w:rPr>
                <w:rFonts w:eastAsia="MS PGothic"/>
              </w:rPr>
              <w:t>.</w:t>
            </w:r>
          </w:p>
          <w:p w14:paraId="367D3869" w14:textId="77777777" w:rsidR="00271DF0" w:rsidRPr="000217CE" w:rsidRDefault="00271DF0" w:rsidP="00183AD7">
            <w:pPr>
              <w:pStyle w:val="TAL"/>
              <w:rPr>
                <w:rFonts w:eastAsia="MS PGothic"/>
              </w:rPr>
            </w:pPr>
          </w:p>
          <w:p w14:paraId="7CE9E091" w14:textId="77777777" w:rsidR="00271DF0" w:rsidRPr="000217CE" w:rsidRDefault="00271DF0" w:rsidP="00183AD7">
            <w:pPr>
              <w:pStyle w:val="TAL"/>
              <w:rPr>
                <w:rFonts w:eastAsia="MS PGothic"/>
              </w:rPr>
            </w:pPr>
            <w:r w:rsidRPr="000217CE">
              <w:rPr>
                <w:rFonts w:eastAsia="MS PGothic"/>
              </w:rPr>
              <w:t>Notation in accordance with clause </w:t>
            </w:r>
            <w:r w:rsidRPr="000217CE">
              <w:t xml:space="preserve">5.5.6.1. </w:t>
            </w:r>
            <w:r w:rsidRPr="000217CE">
              <w:rPr>
                <w:rFonts w:eastAsia="MS PGothic"/>
              </w:rPr>
              <w:t>Coded as specified in IETF RFC 3550 [76].</w:t>
            </w:r>
          </w:p>
        </w:tc>
        <w:tc>
          <w:tcPr>
            <w:tcW w:w="1245" w:type="dxa"/>
          </w:tcPr>
          <w:p w14:paraId="3359255F" w14:textId="77777777" w:rsidR="00271DF0" w:rsidRPr="000217CE" w:rsidRDefault="00271DF0" w:rsidP="00183AD7">
            <w:pPr>
              <w:pStyle w:val="TAL"/>
              <w:rPr>
                <w:rFonts w:eastAsia="MS Mincho"/>
              </w:rPr>
            </w:pPr>
          </w:p>
        </w:tc>
      </w:tr>
      <w:tr w:rsidR="00271DF0" w:rsidRPr="000217CE" w14:paraId="769A713A" w14:textId="77777777" w:rsidTr="00183AD7">
        <w:trPr>
          <w:cantSplit/>
          <w:jc w:val="center"/>
        </w:trPr>
        <w:tc>
          <w:tcPr>
            <w:tcW w:w="4535" w:type="dxa"/>
          </w:tcPr>
          <w:p w14:paraId="31068D19" w14:textId="77777777" w:rsidR="00271DF0" w:rsidRPr="000217CE" w:rsidRDefault="00271DF0" w:rsidP="00183AD7">
            <w:pPr>
              <w:pStyle w:val="TAL"/>
              <w:rPr>
                <w:rFonts w:eastAsia="MS Mincho"/>
              </w:rPr>
            </w:pPr>
            <w:r w:rsidRPr="000217CE">
              <w:rPr>
                <w:rFonts w:eastAsia="MS Mincho"/>
              </w:rPr>
              <w:t xml:space="preserve">  name</w:t>
            </w:r>
          </w:p>
        </w:tc>
        <w:tc>
          <w:tcPr>
            <w:tcW w:w="2267" w:type="dxa"/>
          </w:tcPr>
          <w:p w14:paraId="635FD06C" w14:textId="77777777" w:rsidR="00271DF0" w:rsidRPr="000217CE" w:rsidRDefault="00271DF0" w:rsidP="00183AD7">
            <w:pPr>
              <w:pStyle w:val="TAL"/>
              <w:rPr>
                <w:rFonts w:eastAsia="MS PGothic"/>
              </w:rPr>
            </w:pPr>
            <w:r w:rsidRPr="000217CE">
              <w:rPr>
                <w:rFonts w:eastAsia="MS Mincho"/>
              </w:rPr>
              <w:t>MCPC</w:t>
            </w:r>
          </w:p>
        </w:tc>
        <w:tc>
          <w:tcPr>
            <w:tcW w:w="1700" w:type="dxa"/>
          </w:tcPr>
          <w:p w14:paraId="6DCB9EFE" w14:textId="77777777" w:rsidR="00271DF0" w:rsidRPr="000217CE" w:rsidRDefault="00271DF0" w:rsidP="00183AD7">
            <w:pPr>
              <w:pStyle w:val="TAL"/>
              <w:rPr>
                <w:rFonts w:eastAsia="MS PGothic"/>
              </w:rPr>
            </w:pPr>
          </w:p>
        </w:tc>
        <w:tc>
          <w:tcPr>
            <w:tcW w:w="1245" w:type="dxa"/>
          </w:tcPr>
          <w:p w14:paraId="379F555C" w14:textId="77777777" w:rsidR="00271DF0" w:rsidRPr="000217CE" w:rsidRDefault="00271DF0" w:rsidP="00183AD7">
            <w:pPr>
              <w:pStyle w:val="TAL"/>
              <w:rPr>
                <w:rFonts w:eastAsia="MS Mincho"/>
              </w:rPr>
            </w:pPr>
          </w:p>
        </w:tc>
      </w:tr>
      <w:tr w:rsidR="00271DF0" w:rsidRPr="000217CE" w14:paraId="369D38CC" w14:textId="77777777" w:rsidTr="00183AD7">
        <w:trPr>
          <w:cantSplit/>
          <w:jc w:val="center"/>
        </w:trPr>
        <w:tc>
          <w:tcPr>
            <w:tcW w:w="4535" w:type="dxa"/>
          </w:tcPr>
          <w:p w14:paraId="1DF6B0DD" w14:textId="77777777" w:rsidR="00271DF0" w:rsidRPr="000217CE" w:rsidRDefault="00271DF0" w:rsidP="00183AD7">
            <w:pPr>
              <w:pStyle w:val="TAL"/>
              <w:rPr>
                <w:rFonts w:eastAsia="MS Mincho"/>
              </w:rPr>
            </w:pPr>
            <w:r w:rsidRPr="000217CE">
              <w:rPr>
                <w:rFonts w:eastAsia="MS Mincho"/>
              </w:rPr>
              <w:t>MCPTT Session Identity field</w:t>
            </w:r>
          </w:p>
        </w:tc>
        <w:tc>
          <w:tcPr>
            <w:tcW w:w="2267" w:type="dxa"/>
          </w:tcPr>
          <w:p w14:paraId="1BEBCC41" w14:textId="77777777" w:rsidR="00271DF0" w:rsidRPr="000217CE" w:rsidRDefault="00271DF0" w:rsidP="00183AD7">
            <w:pPr>
              <w:pStyle w:val="TAL"/>
              <w:rPr>
                <w:rFonts w:eastAsia="MS Mincho"/>
              </w:rPr>
            </w:pPr>
          </w:p>
        </w:tc>
        <w:tc>
          <w:tcPr>
            <w:tcW w:w="1700" w:type="dxa"/>
          </w:tcPr>
          <w:p w14:paraId="40079568" w14:textId="77777777" w:rsidR="00271DF0" w:rsidRPr="000217CE" w:rsidRDefault="00271DF0" w:rsidP="00183AD7">
            <w:pPr>
              <w:pStyle w:val="TAL"/>
              <w:rPr>
                <w:rFonts w:eastAsia="MS PGothic"/>
              </w:rPr>
            </w:pPr>
          </w:p>
        </w:tc>
        <w:tc>
          <w:tcPr>
            <w:tcW w:w="1245" w:type="dxa"/>
          </w:tcPr>
          <w:p w14:paraId="7DFB8EAB" w14:textId="77777777" w:rsidR="00271DF0" w:rsidRPr="000217CE" w:rsidRDefault="00271DF0" w:rsidP="00183AD7">
            <w:pPr>
              <w:pStyle w:val="TAL"/>
              <w:rPr>
                <w:rFonts w:eastAsia="MS Mincho"/>
              </w:rPr>
            </w:pPr>
          </w:p>
        </w:tc>
      </w:tr>
      <w:tr w:rsidR="00271DF0" w:rsidRPr="000217CE" w14:paraId="3564D3C2" w14:textId="77777777" w:rsidTr="00183AD7">
        <w:trPr>
          <w:cantSplit/>
          <w:jc w:val="center"/>
        </w:trPr>
        <w:tc>
          <w:tcPr>
            <w:tcW w:w="4535" w:type="dxa"/>
          </w:tcPr>
          <w:p w14:paraId="4898BB8E" w14:textId="77777777" w:rsidR="00271DF0" w:rsidRPr="000217CE" w:rsidRDefault="00271DF0" w:rsidP="00183AD7">
            <w:pPr>
              <w:pStyle w:val="TAL"/>
              <w:rPr>
                <w:rFonts w:eastAsia="MS Mincho"/>
              </w:rPr>
            </w:pPr>
            <w:r w:rsidRPr="000217CE">
              <w:rPr>
                <w:rFonts w:eastAsia="MS Mincho"/>
              </w:rPr>
              <w:t xml:space="preserve">  Session Type</w:t>
            </w:r>
          </w:p>
        </w:tc>
        <w:tc>
          <w:tcPr>
            <w:tcW w:w="2267" w:type="dxa"/>
          </w:tcPr>
          <w:p w14:paraId="26602170" w14:textId="77777777" w:rsidR="00271DF0" w:rsidRPr="000217CE" w:rsidRDefault="00271DF0" w:rsidP="00183AD7">
            <w:pPr>
              <w:pStyle w:val="TAL"/>
              <w:rPr>
                <w:rFonts w:eastAsia="MS Mincho"/>
              </w:rPr>
            </w:pPr>
            <w:r w:rsidRPr="000217CE">
              <w:rPr>
                <w:rFonts w:eastAsia="MS Mincho"/>
              </w:rPr>
              <w:t>“</w:t>
            </w:r>
            <w:r w:rsidRPr="000217CE">
              <w:t>00000000”</w:t>
            </w:r>
          </w:p>
        </w:tc>
        <w:tc>
          <w:tcPr>
            <w:tcW w:w="1700" w:type="dxa"/>
          </w:tcPr>
          <w:p w14:paraId="50EF79E9" w14:textId="77777777" w:rsidR="00271DF0" w:rsidRPr="000217CE" w:rsidRDefault="00271DF0" w:rsidP="00183AD7">
            <w:pPr>
              <w:pStyle w:val="TAL"/>
              <w:rPr>
                <w:rFonts w:eastAsia="MS PGothic"/>
              </w:rPr>
            </w:pPr>
            <w:r w:rsidRPr="000217CE">
              <w:rPr>
                <w:rFonts w:eastAsia="MS PGothic"/>
              </w:rPr>
              <w:t>No session type</w:t>
            </w:r>
          </w:p>
        </w:tc>
        <w:tc>
          <w:tcPr>
            <w:tcW w:w="1245" w:type="dxa"/>
          </w:tcPr>
          <w:p w14:paraId="0E24D0A4" w14:textId="77777777" w:rsidR="00271DF0" w:rsidRPr="000217CE" w:rsidRDefault="00271DF0" w:rsidP="00183AD7">
            <w:pPr>
              <w:pStyle w:val="TAL"/>
              <w:rPr>
                <w:rFonts w:eastAsia="MS Mincho"/>
              </w:rPr>
            </w:pPr>
          </w:p>
        </w:tc>
      </w:tr>
      <w:tr w:rsidR="00271DF0" w:rsidRPr="000217CE" w14:paraId="0FDF1ED9" w14:textId="77777777" w:rsidTr="00183AD7">
        <w:trPr>
          <w:cantSplit/>
          <w:jc w:val="center"/>
        </w:trPr>
        <w:tc>
          <w:tcPr>
            <w:tcW w:w="4535" w:type="dxa"/>
          </w:tcPr>
          <w:p w14:paraId="781C8B72" w14:textId="77777777" w:rsidR="00271DF0" w:rsidRPr="000217CE" w:rsidRDefault="00271DF0" w:rsidP="00183AD7">
            <w:pPr>
              <w:pStyle w:val="TAL"/>
              <w:rPr>
                <w:rFonts w:eastAsia="MS Mincho"/>
              </w:rPr>
            </w:pPr>
          </w:p>
        </w:tc>
        <w:tc>
          <w:tcPr>
            <w:tcW w:w="2267" w:type="dxa"/>
          </w:tcPr>
          <w:p w14:paraId="7A1E89AC" w14:textId="77777777" w:rsidR="00271DF0" w:rsidRPr="000217CE" w:rsidRDefault="00271DF0" w:rsidP="00183AD7">
            <w:pPr>
              <w:pStyle w:val="TAL"/>
              <w:rPr>
                <w:rFonts w:eastAsia="MS Mincho"/>
              </w:rPr>
            </w:pPr>
            <w:r w:rsidRPr="000217CE">
              <w:rPr>
                <w:szCs w:val="18"/>
              </w:rPr>
              <w:t>“</w:t>
            </w:r>
            <w:r w:rsidRPr="000217CE">
              <w:t>00000001”</w:t>
            </w:r>
          </w:p>
        </w:tc>
        <w:tc>
          <w:tcPr>
            <w:tcW w:w="1700" w:type="dxa"/>
          </w:tcPr>
          <w:p w14:paraId="00949608" w14:textId="77777777" w:rsidR="00271DF0" w:rsidRPr="000217CE" w:rsidRDefault="00271DF0" w:rsidP="00183AD7">
            <w:pPr>
              <w:pStyle w:val="TAL"/>
              <w:rPr>
                <w:rFonts w:eastAsia="MS PGothic"/>
              </w:rPr>
            </w:pPr>
            <w:r w:rsidRPr="000217CE">
              <w:rPr>
                <w:rFonts w:eastAsia="MS PGothic"/>
              </w:rPr>
              <w:t>private</w:t>
            </w:r>
          </w:p>
        </w:tc>
        <w:tc>
          <w:tcPr>
            <w:tcW w:w="1245" w:type="dxa"/>
          </w:tcPr>
          <w:p w14:paraId="5F4C5ED6" w14:textId="77777777" w:rsidR="00271DF0" w:rsidRPr="000217CE" w:rsidRDefault="00271DF0" w:rsidP="00183AD7">
            <w:pPr>
              <w:pStyle w:val="TAL"/>
              <w:rPr>
                <w:rFonts w:eastAsia="MS Mincho"/>
              </w:rPr>
            </w:pPr>
            <w:r w:rsidRPr="000217CE">
              <w:rPr>
                <w:rFonts w:eastAsia="MS Mincho"/>
              </w:rPr>
              <w:t>PRIVATE-CALL</w:t>
            </w:r>
          </w:p>
        </w:tc>
      </w:tr>
      <w:tr w:rsidR="00271DF0" w:rsidRPr="000217CE" w14:paraId="1B2A0BBC" w14:textId="77777777" w:rsidTr="00183AD7">
        <w:trPr>
          <w:cantSplit/>
          <w:jc w:val="center"/>
        </w:trPr>
        <w:tc>
          <w:tcPr>
            <w:tcW w:w="4535" w:type="dxa"/>
          </w:tcPr>
          <w:p w14:paraId="7DAF275F" w14:textId="77777777" w:rsidR="00271DF0" w:rsidRPr="000217CE" w:rsidRDefault="00271DF0" w:rsidP="00183AD7">
            <w:pPr>
              <w:pStyle w:val="TAL"/>
              <w:rPr>
                <w:rFonts w:eastAsia="MS Mincho"/>
              </w:rPr>
            </w:pPr>
          </w:p>
        </w:tc>
        <w:tc>
          <w:tcPr>
            <w:tcW w:w="2267" w:type="dxa"/>
          </w:tcPr>
          <w:p w14:paraId="43865EB9" w14:textId="77777777" w:rsidR="00271DF0" w:rsidRPr="000217CE" w:rsidRDefault="00271DF0" w:rsidP="00183AD7">
            <w:pPr>
              <w:pStyle w:val="TAL"/>
              <w:rPr>
                <w:rFonts w:eastAsia="MS Mincho"/>
              </w:rPr>
            </w:pPr>
            <w:r w:rsidRPr="000217CE">
              <w:rPr>
                <w:szCs w:val="18"/>
              </w:rPr>
              <w:t>"00000011"</w:t>
            </w:r>
          </w:p>
        </w:tc>
        <w:tc>
          <w:tcPr>
            <w:tcW w:w="1700" w:type="dxa"/>
          </w:tcPr>
          <w:p w14:paraId="14ECB8C0" w14:textId="77777777" w:rsidR="00271DF0" w:rsidRPr="000217CE" w:rsidRDefault="00271DF0" w:rsidP="00183AD7">
            <w:pPr>
              <w:pStyle w:val="TAL"/>
              <w:rPr>
                <w:rFonts w:eastAsia="MS PGothic"/>
              </w:rPr>
            </w:pPr>
            <w:r w:rsidRPr="000217CE">
              <w:rPr>
                <w:rFonts w:eastAsia="MS PGothic"/>
              </w:rPr>
              <w:t>prearranged</w:t>
            </w:r>
          </w:p>
        </w:tc>
        <w:tc>
          <w:tcPr>
            <w:tcW w:w="1245" w:type="dxa"/>
          </w:tcPr>
          <w:p w14:paraId="5878538C" w14:textId="77777777" w:rsidR="00271DF0" w:rsidRPr="000217CE" w:rsidRDefault="00271DF0" w:rsidP="00183AD7">
            <w:pPr>
              <w:pStyle w:val="TAL"/>
              <w:rPr>
                <w:rFonts w:eastAsia="MS Mincho"/>
              </w:rPr>
            </w:pPr>
            <w:r w:rsidRPr="000217CE">
              <w:rPr>
                <w:rFonts w:eastAsia="MS Mincho"/>
              </w:rPr>
              <w:t>GROUP-CALL</w:t>
            </w:r>
          </w:p>
        </w:tc>
      </w:tr>
      <w:tr w:rsidR="00271DF0" w:rsidRPr="000217CE" w14:paraId="64375BB2" w14:textId="77777777" w:rsidTr="00183AD7">
        <w:trPr>
          <w:cantSplit/>
          <w:jc w:val="center"/>
        </w:trPr>
        <w:tc>
          <w:tcPr>
            <w:tcW w:w="4535" w:type="dxa"/>
          </w:tcPr>
          <w:p w14:paraId="3710F806" w14:textId="77777777" w:rsidR="00271DF0" w:rsidRPr="000217CE" w:rsidRDefault="00271DF0" w:rsidP="00183AD7">
            <w:pPr>
              <w:pStyle w:val="TAL"/>
              <w:rPr>
                <w:rFonts w:eastAsia="MS Mincho"/>
              </w:rPr>
            </w:pPr>
          </w:p>
        </w:tc>
        <w:tc>
          <w:tcPr>
            <w:tcW w:w="2267" w:type="dxa"/>
          </w:tcPr>
          <w:p w14:paraId="2107D805" w14:textId="77777777" w:rsidR="00271DF0" w:rsidRPr="000217CE" w:rsidRDefault="00271DF0" w:rsidP="00183AD7">
            <w:pPr>
              <w:pStyle w:val="TAL"/>
              <w:rPr>
                <w:rFonts w:eastAsia="MS Mincho"/>
              </w:rPr>
            </w:pPr>
            <w:r w:rsidRPr="000217CE">
              <w:rPr>
                <w:szCs w:val="18"/>
              </w:rPr>
              <w:t>“</w:t>
            </w:r>
            <w:r w:rsidRPr="000217CE">
              <w:t>00000100”</w:t>
            </w:r>
          </w:p>
        </w:tc>
        <w:tc>
          <w:tcPr>
            <w:tcW w:w="1700" w:type="dxa"/>
          </w:tcPr>
          <w:p w14:paraId="44F7097D" w14:textId="77777777" w:rsidR="00271DF0" w:rsidRPr="000217CE" w:rsidRDefault="00271DF0" w:rsidP="00183AD7">
            <w:pPr>
              <w:pStyle w:val="TAL"/>
              <w:rPr>
                <w:rFonts w:eastAsia="MS PGothic"/>
              </w:rPr>
            </w:pPr>
            <w:r w:rsidRPr="000217CE">
              <w:rPr>
                <w:rFonts w:eastAsia="MS PGothic"/>
              </w:rPr>
              <w:t>chat</w:t>
            </w:r>
          </w:p>
        </w:tc>
        <w:tc>
          <w:tcPr>
            <w:tcW w:w="1245" w:type="dxa"/>
          </w:tcPr>
          <w:p w14:paraId="5433D9CC" w14:textId="77777777" w:rsidR="00271DF0" w:rsidRPr="000217CE" w:rsidRDefault="00271DF0" w:rsidP="00183AD7">
            <w:pPr>
              <w:pStyle w:val="TAL"/>
              <w:rPr>
                <w:rFonts w:eastAsia="MS Mincho"/>
              </w:rPr>
            </w:pPr>
            <w:r w:rsidRPr="000217CE">
              <w:rPr>
                <w:rFonts w:eastAsia="MS Mincho"/>
              </w:rPr>
              <w:t>CHAT-GROUP-CALL</w:t>
            </w:r>
          </w:p>
        </w:tc>
      </w:tr>
      <w:tr w:rsidR="00271DF0" w:rsidRPr="000217CE" w14:paraId="06FAD793" w14:textId="77777777" w:rsidTr="00183AD7">
        <w:trPr>
          <w:cantSplit/>
          <w:jc w:val="center"/>
        </w:trPr>
        <w:tc>
          <w:tcPr>
            <w:tcW w:w="4535" w:type="dxa"/>
          </w:tcPr>
          <w:p w14:paraId="3AC5ADC8" w14:textId="77777777" w:rsidR="00271DF0" w:rsidRPr="000217CE" w:rsidRDefault="00271DF0" w:rsidP="00183AD7">
            <w:pPr>
              <w:pStyle w:val="TAL"/>
              <w:rPr>
                <w:rFonts w:eastAsia="MS Mincho"/>
              </w:rPr>
            </w:pPr>
            <w:r w:rsidRPr="000217CE">
              <w:rPr>
                <w:rFonts w:eastAsia="MS Mincho"/>
              </w:rPr>
              <w:t xml:space="preserve">  MCPTT Session Identity</w:t>
            </w:r>
          </w:p>
        </w:tc>
        <w:tc>
          <w:tcPr>
            <w:tcW w:w="2267" w:type="dxa"/>
          </w:tcPr>
          <w:p w14:paraId="4CA89DA2" w14:textId="77777777" w:rsidR="00271DF0" w:rsidRPr="000217CE" w:rsidRDefault="00271DF0" w:rsidP="00183AD7">
            <w:pPr>
              <w:pStyle w:val="TAL"/>
              <w:rPr>
                <w:rFonts w:eastAsia="MS Mincho"/>
                <w:i/>
              </w:rPr>
            </w:pPr>
            <w:proofErr w:type="spellStart"/>
            <w:r w:rsidRPr="000217CE">
              <w:rPr>
                <w:rFonts w:eastAsia="MS PGothic"/>
              </w:rPr>
              <w:t>tsc_MCX_SessionID_B</w:t>
            </w:r>
            <w:proofErr w:type="spellEnd"/>
          </w:p>
        </w:tc>
        <w:tc>
          <w:tcPr>
            <w:tcW w:w="1700" w:type="dxa"/>
          </w:tcPr>
          <w:p w14:paraId="7BB430BB" w14:textId="77777777" w:rsidR="00271DF0" w:rsidRPr="000217CE" w:rsidRDefault="00271DF0" w:rsidP="00183AD7">
            <w:pPr>
              <w:pStyle w:val="TAL"/>
              <w:rPr>
                <w:rFonts w:eastAsia="MS PGothic"/>
              </w:rPr>
            </w:pPr>
            <w:r w:rsidRPr="000217CE">
              <w:rPr>
                <w:rFonts w:eastAsia="MS PGothic"/>
              </w:rPr>
              <w:t>SIP URI, which identifies the MCPTT session between the MCPTT client and the controlling MCPTT function</w:t>
            </w:r>
          </w:p>
        </w:tc>
        <w:tc>
          <w:tcPr>
            <w:tcW w:w="1245" w:type="dxa"/>
          </w:tcPr>
          <w:p w14:paraId="4ABE70D1" w14:textId="77777777" w:rsidR="00271DF0" w:rsidRPr="000217CE" w:rsidRDefault="00271DF0" w:rsidP="00183AD7">
            <w:pPr>
              <w:pStyle w:val="TAL"/>
              <w:rPr>
                <w:rFonts w:eastAsia="MS Mincho"/>
              </w:rPr>
            </w:pPr>
          </w:p>
        </w:tc>
      </w:tr>
      <w:tr w:rsidR="00271DF0" w:rsidRPr="000217CE" w14:paraId="59D6B6B2" w14:textId="77777777" w:rsidTr="00183AD7">
        <w:trPr>
          <w:cantSplit/>
          <w:jc w:val="center"/>
        </w:trPr>
        <w:tc>
          <w:tcPr>
            <w:tcW w:w="4535" w:type="dxa"/>
          </w:tcPr>
          <w:p w14:paraId="602CC71E" w14:textId="77777777" w:rsidR="00271DF0" w:rsidRPr="000217CE" w:rsidRDefault="00271DF0" w:rsidP="00183AD7">
            <w:pPr>
              <w:pStyle w:val="TAL"/>
              <w:rPr>
                <w:rFonts w:eastAsia="MS Mincho"/>
              </w:rPr>
            </w:pPr>
            <w:r w:rsidRPr="000217CE">
              <w:rPr>
                <w:rFonts w:eastAsia="MS Mincho"/>
              </w:rPr>
              <w:t>MCPTT Group Identity field</w:t>
            </w:r>
          </w:p>
        </w:tc>
        <w:tc>
          <w:tcPr>
            <w:tcW w:w="2267" w:type="dxa"/>
          </w:tcPr>
          <w:p w14:paraId="30DFA3E3" w14:textId="77777777" w:rsidR="00271DF0" w:rsidRPr="000217CE" w:rsidRDefault="00271DF0" w:rsidP="00183AD7">
            <w:pPr>
              <w:pStyle w:val="TAL"/>
              <w:rPr>
                <w:rFonts w:eastAsia="MS Mincho"/>
              </w:rPr>
            </w:pPr>
            <w:r w:rsidRPr="000217CE">
              <w:rPr>
                <w:rFonts w:eastAsia="MS Mincho"/>
              </w:rPr>
              <w:t>Not Present</w:t>
            </w:r>
          </w:p>
        </w:tc>
        <w:tc>
          <w:tcPr>
            <w:tcW w:w="1700" w:type="dxa"/>
          </w:tcPr>
          <w:p w14:paraId="0E9F1B14" w14:textId="77777777" w:rsidR="00271DF0" w:rsidRPr="000217CE" w:rsidRDefault="00271DF0" w:rsidP="00183AD7">
            <w:pPr>
              <w:pStyle w:val="TAL"/>
              <w:rPr>
                <w:rFonts w:eastAsia="MS PGothic"/>
              </w:rPr>
            </w:pPr>
          </w:p>
        </w:tc>
        <w:tc>
          <w:tcPr>
            <w:tcW w:w="1245" w:type="dxa"/>
          </w:tcPr>
          <w:p w14:paraId="08DE790E" w14:textId="77777777" w:rsidR="00271DF0" w:rsidRPr="000217CE" w:rsidRDefault="00271DF0" w:rsidP="00183AD7">
            <w:pPr>
              <w:pStyle w:val="TAL"/>
              <w:rPr>
                <w:rFonts w:eastAsia="MS Mincho"/>
              </w:rPr>
            </w:pPr>
            <w:r w:rsidRPr="000217CE">
              <w:rPr>
                <w:rFonts w:eastAsia="MS Mincho"/>
              </w:rPr>
              <w:t>PRIVATE-CALL</w:t>
            </w:r>
          </w:p>
        </w:tc>
      </w:tr>
      <w:tr w:rsidR="00271DF0" w:rsidRPr="000217CE" w14:paraId="5D4701E2" w14:textId="77777777" w:rsidTr="00183AD7">
        <w:trPr>
          <w:cantSplit/>
          <w:jc w:val="center"/>
        </w:trPr>
        <w:tc>
          <w:tcPr>
            <w:tcW w:w="4535" w:type="dxa"/>
          </w:tcPr>
          <w:p w14:paraId="1D2BB5BD" w14:textId="77777777" w:rsidR="00271DF0" w:rsidRPr="000217CE" w:rsidRDefault="00271DF0" w:rsidP="00183AD7">
            <w:pPr>
              <w:pStyle w:val="TAL"/>
              <w:rPr>
                <w:rFonts w:eastAsia="MS Mincho"/>
              </w:rPr>
            </w:pPr>
            <w:r w:rsidRPr="000217CE">
              <w:rPr>
                <w:rFonts w:eastAsia="MS Mincho"/>
              </w:rPr>
              <w:t>MCPTT Group Identity field</w:t>
            </w:r>
          </w:p>
        </w:tc>
        <w:tc>
          <w:tcPr>
            <w:tcW w:w="2267" w:type="dxa"/>
          </w:tcPr>
          <w:p w14:paraId="30E7DCCB" w14:textId="77777777" w:rsidR="00271DF0" w:rsidRPr="000217CE" w:rsidRDefault="00271DF0" w:rsidP="00183AD7">
            <w:pPr>
              <w:pStyle w:val="TAL"/>
              <w:rPr>
                <w:rFonts w:eastAsia="MS Mincho"/>
              </w:rPr>
            </w:pPr>
          </w:p>
        </w:tc>
        <w:tc>
          <w:tcPr>
            <w:tcW w:w="1700" w:type="dxa"/>
          </w:tcPr>
          <w:p w14:paraId="4A0E1603" w14:textId="77777777" w:rsidR="00271DF0" w:rsidRPr="000217CE" w:rsidRDefault="00271DF0" w:rsidP="00183AD7">
            <w:pPr>
              <w:pStyle w:val="TAL"/>
              <w:rPr>
                <w:rFonts w:eastAsia="MS PGothic"/>
              </w:rPr>
            </w:pPr>
          </w:p>
        </w:tc>
        <w:tc>
          <w:tcPr>
            <w:tcW w:w="1245" w:type="dxa"/>
          </w:tcPr>
          <w:p w14:paraId="196F48C2" w14:textId="77777777" w:rsidR="00271DF0" w:rsidRPr="000217CE" w:rsidRDefault="00271DF0" w:rsidP="00183AD7">
            <w:pPr>
              <w:pStyle w:val="TAL"/>
              <w:rPr>
                <w:rFonts w:eastAsia="MS Mincho"/>
              </w:rPr>
            </w:pPr>
            <w:r w:rsidRPr="000217CE">
              <w:rPr>
                <w:rFonts w:eastAsia="MS Mincho"/>
              </w:rPr>
              <w:t>GROUP-CALL</w:t>
            </w:r>
          </w:p>
        </w:tc>
      </w:tr>
      <w:tr w:rsidR="00271DF0" w:rsidRPr="000217CE" w14:paraId="38DEF502" w14:textId="77777777" w:rsidTr="00183AD7">
        <w:trPr>
          <w:cantSplit/>
          <w:jc w:val="center"/>
        </w:trPr>
        <w:tc>
          <w:tcPr>
            <w:tcW w:w="4535" w:type="dxa"/>
          </w:tcPr>
          <w:p w14:paraId="082018EA" w14:textId="77777777" w:rsidR="00271DF0" w:rsidRPr="000217CE" w:rsidRDefault="00271DF0" w:rsidP="00183AD7">
            <w:pPr>
              <w:pStyle w:val="TAL"/>
              <w:rPr>
                <w:rFonts w:eastAsia="MS Mincho"/>
              </w:rPr>
            </w:pPr>
            <w:r w:rsidRPr="000217CE">
              <w:rPr>
                <w:rFonts w:eastAsia="MS Mincho"/>
              </w:rPr>
              <w:t xml:space="preserve">  MCPTT Group Identity</w:t>
            </w:r>
          </w:p>
        </w:tc>
        <w:tc>
          <w:tcPr>
            <w:tcW w:w="2267" w:type="dxa"/>
          </w:tcPr>
          <w:p w14:paraId="52688C5E" w14:textId="77777777" w:rsidR="00271DF0" w:rsidRPr="000217CE" w:rsidRDefault="00271DF0" w:rsidP="00183AD7">
            <w:pPr>
              <w:pStyle w:val="TAL"/>
              <w:rPr>
                <w:rFonts w:eastAsia="MS Mincho"/>
                <w:i/>
              </w:rPr>
            </w:pPr>
            <w:proofErr w:type="spellStart"/>
            <w:r w:rsidRPr="000217CE">
              <w:rPr>
                <w:rFonts w:eastAsia="MS Mincho"/>
              </w:rPr>
              <w:t>px_MCPTT_Group_A_ID</w:t>
            </w:r>
            <w:proofErr w:type="spellEnd"/>
          </w:p>
        </w:tc>
        <w:tc>
          <w:tcPr>
            <w:tcW w:w="1700" w:type="dxa"/>
          </w:tcPr>
          <w:p w14:paraId="0FDDD74E" w14:textId="77777777" w:rsidR="00271DF0" w:rsidRPr="000217CE" w:rsidRDefault="00271DF0" w:rsidP="00183AD7">
            <w:pPr>
              <w:pStyle w:val="TAL"/>
              <w:rPr>
                <w:rFonts w:eastAsia="MS PGothic"/>
              </w:rPr>
            </w:pPr>
            <w:r w:rsidRPr="000217CE">
              <w:rPr>
                <w:rFonts w:eastAsia="MS PGothic"/>
              </w:rPr>
              <w:t>a URI, which identifies the MCPTT group</w:t>
            </w:r>
          </w:p>
        </w:tc>
        <w:tc>
          <w:tcPr>
            <w:tcW w:w="1245" w:type="dxa"/>
          </w:tcPr>
          <w:p w14:paraId="4C99870E" w14:textId="77777777" w:rsidR="00271DF0" w:rsidRPr="000217CE" w:rsidRDefault="00271DF0" w:rsidP="00183AD7">
            <w:pPr>
              <w:pStyle w:val="TAL"/>
              <w:rPr>
                <w:rFonts w:eastAsia="MS Mincho"/>
              </w:rPr>
            </w:pPr>
          </w:p>
        </w:tc>
      </w:tr>
      <w:tr w:rsidR="00271DF0" w:rsidRPr="000217CE" w14:paraId="62D6DB6B" w14:textId="77777777" w:rsidTr="00183AD7">
        <w:trPr>
          <w:cantSplit/>
          <w:jc w:val="center"/>
        </w:trPr>
        <w:tc>
          <w:tcPr>
            <w:tcW w:w="4535" w:type="dxa"/>
          </w:tcPr>
          <w:p w14:paraId="5C6A2E28" w14:textId="77777777" w:rsidR="00271DF0" w:rsidRPr="000217CE" w:rsidRDefault="00271DF0" w:rsidP="00183AD7">
            <w:pPr>
              <w:pStyle w:val="TAL"/>
              <w:rPr>
                <w:rFonts w:eastAsia="MS Mincho"/>
              </w:rPr>
            </w:pPr>
            <w:r w:rsidRPr="000217CE">
              <w:rPr>
                <w:rFonts w:eastAsia="MS Mincho"/>
              </w:rPr>
              <w:t>Media Streams</w:t>
            </w:r>
          </w:p>
        </w:tc>
        <w:tc>
          <w:tcPr>
            <w:tcW w:w="2267" w:type="dxa"/>
          </w:tcPr>
          <w:p w14:paraId="7079ABF7" w14:textId="77777777" w:rsidR="00271DF0" w:rsidRPr="000217CE" w:rsidRDefault="00271DF0" w:rsidP="00183AD7">
            <w:pPr>
              <w:pStyle w:val="TAL"/>
              <w:rPr>
                <w:rFonts w:eastAsia="MS Mincho"/>
              </w:rPr>
            </w:pPr>
          </w:p>
        </w:tc>
        <w:tc>
          <w:tcPr>
            <w:tcW w:w="1700" w:type="dxa"/>
          </w:tcPr>
          <w:p w14:paraId="06C7111B" w14:textId="77777777" w:rsidR="00271DF0" w:rsidRPr="000217CE" w:rsidRDefault="00271DF0" w:rsidP="00183AD7">
            <w:pPr>
              <w:pStyle w:val="TAL"/>
              <w:rPr>
                <w:rFonts w:eastAsia="MS PGothic"/>
              </w:rPr>
            </w:pPr>
          </w:p>
        </w:tc>
        <w:tc>
          <w:tcPr>
            <w:tcW w:w="1245" w:type="dxa"/>
          </w:tcPr>
          <w:p w14:paraId="1DE7DB5A" w14:textId="77777777" w:rsidR="00271DF0" w:rsidRPr="000217CE" w:rsidRDefault="00271DF0" w:rsidP="00183AD7">
            <w:pPr>
              <w:pStyle w:val="TAL"/>
              <w:rPr>
                <w:rFonts w:eastAsia="MS Mincho"/>
              </w:rPr>
            </w:pPr>
          </w:p>
        </w:tc>
      </w:tr>
      <w:tr w:rsidR="00271DF0" w:rsidRPr="000217CE" w14:paraId="4D0FC877" w14:textId="77777777" w:rsidTr="00183AD7">
        <w:trPr>
          <w:cantSplit/>
          <w:jc w:val="center"/>
        </w:trPr>
        <w:tc>
          <w:tcPr>
            <w:tcW w:w="4535" w:type="dxa"/>
          </w:tcPr>
          <w:p w14:paraId="67AC7BE6" w14:textId="77777777" w:rsidR="00271DF0" w:rsidRPr="000217CE" w:rsidRDefault="00271DF0" w:rsidP="00183AD7">
            <w:pPr>
              <w:pStyle w:val="TAL"/>
              <w:rPr>
                <w:rFonts w:eastAsia="MS Mincho"/>
              </w:rPr>
            </w:pPr>
            <w:r w:rsidRPr="000217CE">
              <w:rPr>
                <w:rFonts w:eastAsia="MS Mincho"/>
              </w:rPr>
              <w:t xml:space="preserve">  Media Stream field</w:t>
            </w:r>
          </w:p>
        </w:tc>
        <w:tc>
          <w:tcPr>
            <w:tcW w:w="2267" w:type="dxa"/>
          </w:tcPr>
          <w:p w14:paraId="5F1A1333" w14:textId="77777777" w:rsidR="00271DF0" w:rsidRPr="000217CE" w:rsidRDefault="00271DF0" w:rsidP="00183AD7">
            <w:pPr>
              <w:pStyle w:val="TAL"/>
              <w:rPr>
                <w:rFonts w:eastAsia="MS Mincho"/>
              </w:rPr>
            </w:pPr>
            <w:r w:rsidRPr="000217CE">
              <w:rPr>
                <w:rFonts w:eastAsia="MS Mincho"/>
              </w:rPr>
              <w:t>"1"</w:t>
            </w:r>
          </w:p>
        </w:tc>
        <w:tc>
          <w:tcPr>
            <w:tcW w:w="1700" w:type="dxa"/>
          </w:tcPr>
          <w:p w14:paraId="065F73E8" w14:textId="77777777" w:rsidR="00271DF0" w:rsidRPr="000217CE" w:rsidRDefault="00271DF0" w:rsidP="00183AD7">
            <w:pPr>
              <w:pStyle w:val="TAL"/>
              <w:rPr>
                <w:rFonts w:eastAsia="MS PGothic"/>
              </w:rPr>
            </w:pPr>
            <w:r w:rsidRPr="000217CE">
              <w:rPr>
                <w:rFonts w:eastAsia="MS PGothic"/>
              </w:rPr>
              <w:t>8 bit parameter giving the number of the" m=audio" m-line negotiated in the pre-established session</w:t>
            </w:r>
          </w:p>
        </w:tc>
        <w:tc>
          <w:tcPr>
            <w:tcW w:w="1245" w:type="dxa"/>
          </w:tcPr>
          <w:p w14:paraId="16EE3FBC" w14:textId="77777777" w:rsidR="00271DF0" w:rsidRPr="000217CE" w:rsidRDefault="00271DF0" w:rsidP="00183AD7">
            <w:pPr>
              <w:pStyle w:val="TAL"/>
              <w:rPr>
                <w:rFonts w:eastAsia="MS Mincho"/>
              </w:rPr>
            </w:pPr>
          </w:p>
        </w:tc>
      </w:tr>
      <w:tr w:rsidR="00271DF0" w:rsidRPr="000217CE" w14:paraId="5D32F517" w14:textId="77777777" w:rsidTr="00183AD7">
        <w:trPr>
          <w:cantSplit/>
          <w:jc w:val="center"/>
        </w:trPr>
        <w:tc>
          <w:tcPr>
            <w:tcW w:w="4535" w:type="dxa"/>
          </w:tcPr>
          <w:p w14:paraId="718A6DC5" w14:textId="77777777" w:rsidR="00271DF0" w:rsidRPr="000217CE" w:rsidRDefault="00271DF0" w:rsidP="00183AD7">
            <w:pPr>
              <w:pStyle w:val="TAL"/>
              <w:rPr>
                <w:rFonts w:eastAsia="MS Mincho"/>
              </w:rPr>
            </w:pPr>
            <w:r w:rsidRPr="000217CE">
              <w:rPr>
                <w:rFonts w:eastAsia="MS Mincho"/>
              </w:rPr>
              <w:t xml:space="preserve">  Control Channel</w:t>
            </w:r>
          </w:p>
        </w:tc>
        <w:tc>
          <w:tcPr>
            <w:tcW w:w="2267" w:type="dxa"/>
          </w:tcPr>
          <w:p w14:paraId="66A21806" w14:textId="77777777" w:rsidR="00271DF0" w:rsidRPr="000217CE" w:rsidRDefault="00271DF0" w:rsidP="00183AD7">
            <w:pPr>
              <w:pStyle w:val="TAL"/>
              <w:rPr>
                <w:rFonts w:eastAsia="MS Mincho"/>
              </w:rPr>
            </w:pPr>
            <w:r w:rsidRPr="000217CE">
              <w:rPr>
                <w:rFonts w:eastAsia="MS Mincho"/>
              </w:rPr>
              <w:t>"2"</w:t>
            </w:r>
          </w:p>
        </w:tc>
        <w:tc>
          <w:tcPr>
            <w:tcW w:w="1700" w:type="dxa"/>
          </w:tcPr>
          <w:p w14:paraId="738088F3" w14:textId="77777777" w:rsidR="00271DF0" w:rsidRPr="000217CE" w:rsidRDefault="00271DF0" w:rsidP="00183AD7">
            <w:pPr>
              <w:pStyle w:val="TAL"/>
              <w:rPr>
                <w:rFonts w:eastAsia="MS PGothic"/>
              </w:rPr>
            </w:pPr>
            <w:r w:rsidRPr="000217CE">
              <w:rPr>
                <w:rFonts w:eastAsia="MS PGothic"/>
              </w:rPr>
              <w:t>8 bit parameter giving the number of the "m=application" m-line negotiated in the pre-established session</w:t>
            </w:r>
          </w:p>
        </w:tc>
        <w:tc>
          <w:tcPr>
            <w:tcW w:w="1245" w:type="dxa"/>
          </w:tcPr>
          <w:p w14:paraId="2512CC43" w14:textId="77777777" w:rsidR="00271DF0" w:rsidRPr="000217CE" w:rsidRDefault="00271DF0" w:rsidP="00183AD7">
            <w:pPr>
              <w:pStyle w:val="TAL"/>
              <w:rPr>
                <w:rFonts w:eastAsia="MS Mincho"/>
              </w:rPr>
            </w:pPr>
          </w:p>
        </w:tc>
      </w:tr>
      <w:tr w:rsidR="00271DF0" w:rsidRPr="000217CE" w14:paraId="0BDA3971" w14:textId="77777777" w:rsidTr="00183AD7">
        <w:trPr>
          <w:cantSplit/>
          <w:jc w:val="center"/>
        </w:trPr>
        <w:tc>
          <w:tcPr>
            <w:tcW w:w="4535" w:type="dxa"/>
          </w:tcPr>
          <w:p w14:paraId="06F14987" w14:textId="77777777" w:rsidR="00271DF0" w:rsidRPr="000217CE" w:rsidRDefault="00271DF0" w:rsidP="00183AD7">
            <w:pPr>
              <w:pStyle w:val="TAL"/>
              <w:rPr>
                <w:rFonts w:eastAsia="MS Mincho"/>
              </w:rPr>
            </w:pPr>
          </w:p>
        </w:tc>
        <w:tc>
          <w:tcPr>
            <w:tcW w:w="2267" w:type="dxa"/>
          </w:tcPr>
          <w:p w14:paraId="719E6F2C" w14:textId="77777777" w:rsidR="00271DF0" w:rsidRPr="000217CE" w:rsidRDefault="00271DF0" w:rsidP="00183AD7">
            <w:pPr>
              <w:pStyle w:val="TAL"/>
              <w:rPr>
                <w:rFonts w:eastAsia="MS Mincho"/>
              </w:rPr>
            </w:pPr>
            <w:r w:rsidRPr="000217CE">
              <w:rPr>
                <w:rFonts w:eastAsia="MS Mincho"/>
              </w:rPr>
              <w:t>"0"</w:t>
            </w:r>
          </w:p>
        </w:tc>
        <w:tc>
          <w:tcPr>
            <w:tcW w:w="1700" w:type="dxa"/>
          </w:tcPr>
          <w:p w14:paraId="661BCE7D" w14:textId="77777777" w:rsidR="00271DF0" w:rsidRPr="000217CE" w:rsidRDefault="00271DF0" w:rsidP="00183AD7">
            <w:pPr>
              <w:pStyle w:val="TAL"/>
              <w:rPr>
                <w:rFonts w:eastAsia="MS PGothic"/>
              </w:rPr>
            </w:pPr>
            <w:r w:rsidRPr="000217CE">
              <w:rPr>
                <w:rFonts w:eastAsia="MS PGothic"/>
              </w:rPr>
              <w:t>no floor control</w:t>
            </w:r>
          </w:p>
        </w:tc>
        <w:tc>
          <w:tcPr>
            <w:tcW w:w="1245" w:type="dxa"/>
          </w:tcPr>
          <w:p w14:paraId="53CD73A4" w14:textId="77777777" w:rsidR="00271DF0" w:rsidRPr="000217CE" w:rsidRDefault="00271DF0" w:rsidP="00183AD7">
            <w:pPr>
              <w:pStyle w:val="TAL"/>
              <w:rPr>
                <w:rFonts w:eastAsia="MS Mincho"/>
              </w:rPr>
            </w:pPr>
            <w:r w:rsidRPr="000217CE">
              <w:rPr>
                <w:rFonts w:eastAsia="MS Mincho"/>
              </w:rPr>
              <w:t>WITHOUT_FLOORCONTROL</w:t>
            </w:r>
          </w:p>
        </w:tc>
      </w:tr>
      <w:tr w:rsidR="00271DF0" w:rsidRPr="000217CE" w14:paraId="535A92CB" w14:textId="77777777" w:rsidTr="00183AD7">
        <w:trPr>
          <w:cantSplit/>
          <w:jc w:val="center"/>
        </w:trPr>
        <w:tc>
          <w:tcPr>
            <w:tcW w:w="4535" w:type="dxa"/>
          </w:tcPr>
          <w:p w14:paraId="4DDA55E1" w14:textId="77777777" w:rsidR="00271DF0" w:rsidRPr="000217CE" w:rsidRDefault="00271DF0" w:rsidP="00183AD7">
            <w:pPr>
              <w:pStyle w:val="TAL"/>
              <w:rPr>
                <w:rFonts w:eastAsia="MS Mincho"/>
              </w:rPr>
            </w:pPr>
            <w:r w:rsidRPr="000217CE">
              <w:rPr>
                <w:rFonts w:eastAsia="MS Mincho"/>
              </w:rPr>
              <w:t>Warning Text field</w:t>
            </w:r>
          </w:p>
        </w:tc>
        <w:tc>
          <w:tcPr>
            <w:tcW w:w="2267" w:type="dxa"/>
          </w:tcPr>
          <w:p w14:paraId="4C1D6A8F" w14:textId="77777777" w:rsidR="00271DF0" w:rsidRPr="000217CE" w:rsidRDefault="00271DF0" w:rsidP="00183AD7">
            <w:pPr>
              <w:pStyle w:val="TAL"/>
              <w:rPr>
                <w:rFonts w:eastAsia="MS Mincho"/>
              </w:rPr>
            </w:pPr>
            <w:r w:rsidRPr="000217CE">
              <w:rPr>
                <w:rFonts w:eastAsia="MS Mincho"/>
              </w:rPr>
              <w:t>Not Present</w:t>
            </w:r>
          </w:p>
        </w:tc>
        <w:tc>
          <w:tcPr>
            <w:tcW w:w="1700" w:type="dxa"/>
          </w:tcPr>
          <w:p w14:paraId="1F8DD747" w14:textId="77777777" w:rsidR="00271DF0" w:rsidRPr="000217CE" w:rsidRDefault="00271DF0" w:rsidP="00183AD7">
            <w:pPr>
              <w:pStyle w:val="TAL"/>
              <w:rPr>
                <w:rFonts w:eastAsia="MS PGothic"/>
              </w:rPr>
            </w:pPr>
          </w:p>
        </w:tc>
        <w:tc>
          <w:tcPr>
            <w:tcW w:w="1245" w:type="dxa"/>
          </w:tcPr>
          <w:p w14:paraId="1F8884C7" w14:textId="77777777" w:rsidR="00271DF0" w:rsidRPr="000217CE" w:rsidRDefault="00271DF0" w:rsidP="00183AD7">
            <w:pPr>
              <w:pStyle w:val="TAL"/>
              <w:rPr>
                <w:rFonts w:eastAsia="MS Mincho"/>
              </w:rPr>
            </w:pPr>
          </w:p>
        </w:tc>
      </w:tr>
      <w:tr w:rsidR="00271DF0" w:rsidRPr="000217CE" w14:paraId="37DCA723" w14:textId="77777777" w:rsidTr="00183AD7">
        <w:trPr>
          <w:cantSplit/>
          <w:jc w:val="center"/>
        </w:trPr>
        <w:tc>
          <w:tcPr>
            <w:tcW w:w="4535" w:type="dxa"/>
          </w:tcPr>
          <w:p w14:paraId="54BE610B" w14:textId="77777777" w:rsidR="00271DF0" w:rsidRPr="000217CE" w:rsidRDefault="00271DF0" w:rsidP="00183AD7">
            <w:pPr>
              <w:pStyle w:val="TAL"/>
              <w:rPr>
                <w:rFonts w:eastAsia="MS Mincho"/>
              </w:rPr>
            </w:pPr>
            <w:r w:rsidRPr="000217CE">
              <w:rPr>
                <w:rFonts w:eastAsia="MS Mincho"/>
              </w:rPr>
              <w:t>Answer State field</w:t>
            </w:r>
          </w:p>
        </w:tc>
        <w:tc>
          <w:tcPr>
            <w:tcW w:w="2267" w:type="dxa"/>
          </w:tcPr>
          <w:p w14:paraId="269DC108" w14:textId="77777777" w:rsidR="00271DF0" w:rsidRPr="000217CE" w:rsidRDefault="00271DF0" w:rsidP="00183AD7">
            <w:pPr>
              <w:pStyle w:val="TAL"/>
              <w:rPr>
                <w:rFonts w:eastAsia="MS Mincho"/>
              </w:rPr>
            </w:pPr>
          </w:p>
        </w:tc>
        <w:tc>
          <w:tcPr>
            <w:tcW w:w="1700" w:type="dxa"/>
          </w:tcPr>
          <w:p w14:paraId="0D03282D" w14:textId="77777777" w:rsidR="00271DF0" w:rsidRPr="000217CE" w:rsidRDefault="00271DF0" w:rsidP="00183AD7">
            <w:pPr>
              <w:pStyle w:val="TAL"/>
              <w:rPr>
                <w:rFonts w:eastAsia="MS PGothic"/>
              </w:rPr>
            </w:pPr>
          </w:p>
        </w:tc>
        <w:tc>
          <w:tcPr>
            <w:tcW w:w="1245" w:type="dxa"/>
          </w:tcPr>
          <w:p w14:paraId="4D28F8C6" w14:textId="77777777" w:rsidR="00271DF0" w:rsidRPr="000217CE" w:rsidRDefault="00271DF0" w:rsidP="00183AD7">
            <w:pPr>
              <w:pStyle w:val="TAL"/>
              <w:rPr>
                <w:rFonts w:eastAsia="MS Mincho"/>
              </w:rPr>
            </w:pPr>
          </w:p>
        </w:tc>
      </w:tr>
      <w:tr w:rsidR="00271DF0" w:rsidRPr="000217CE" w14:paraId="334E3B8F" w14:textId="77777777" w:rsidTr="00183AD7">
        <w:trPr>
          <w:cantSplit/>
          <w:jc w:val="center"/>
        </w:trPr>
        <w:tc>
          <w:tcPr>
            <w:tcW w:w="4535" w:type="dxa"/>
          </w:tcPr>
          <w:p w14:paraId="2704B013" w14:textId="77777777" w:rsidR="00271DF0" w:rsidRPr="000217CE" w:rsidRDefault="00271DF0" w:rsidP="00183AD7">
            <w:pPr>
              <w:pStyle w:val="TAL"/>
              <w:rPr>
                <w:rFonts w:eastAsia="MS Mincho"/>
              </w:rPr>
            </w:pPr>
            <w:r w:rsidRPr="000217CE">
              <w:rPr>
                <w:rFonts w:eastAsia="MS Mincho"/>
              </w:rPr>
              <w:t xml:space="preserve">  Answer State</w:t>
            </w:r>
          </w:p>
        </w:tc>
        <w:tc>
          <w:tcPr>
            <w:tcW w:w="2267" w:type="dxa"/>
          </w:tcPr>
          <w:p w14:paraId="79E391E1" w14:textId="77777777" w:rsidR="00271DF0" w:rsidRPr="000217CE" w:rsidRDefault="00271DF0" w:rsidP="00183AD7">
            <w:pPr>
              <w:pStyle w:val="TAL"/>
              <w:rPr>
                <w:rFonts w:eastAsia="MS Mincho"/>
              </w:rPr>
            </w:pPr>
            <w:r w:rsidRPr="000217CE">
              <w:rPr>
                <w:rFonts w:eastAsia="MS Mincho"/>
              </w:rPr>
              <w:t>"1"</w:t>
            </w:r>
          </w:p>
        </w:tc>
        <w:tc>
          <w:tcPr>
            <w:tcW w:w="1700" w:type="dxa"/>
          </w:tcPr>
          <w:p w14:paraId="2A6061CC" w14:textId="77777777" w:rsidR="00271DF0" w:rsidRPr="000217CE" w:rsidRDefault="00271DF0" w:rsidP="00183AD7">
            <w:pPr>
              <w:pStyle w:val="TAL"/>
              <w:rPr>
                <w:rFonts w:eastAsia="MS PGothic"/>
              </w:rPr>
            </w:pPr>
            <w:r w:rsidRPr="000217CE">
              <w:rPr>
                <w:rFonts w:eastAsia="MS PGothic"/>
              </w:rPr>
              <w:t>confirmed</w:t>
            </w:r>
          </w:p>
        </w:tc>
        <w:tc>
          <w:tcPr>
            <w:tcW w:w="1245" w:type="dxa"/>
          </w:tcPr>
          <w:p w14:paraId="4E9488BB" w14:textId="77777777" w:rsidR="00271DF0" w:rsidRPr="000217CE" w:rsidRDefault="00271DF0" w:rsidP="00183AD7">
            <w:pPr>
              <w:pStyle w:val="TAL"/>
              <w:rPr>
                <w:rFonts w:eastAsia="MS Mincho"/>
              </w:rPr>
            </w:pPr>
          </w:p>
        </w:tc>
      </w:tr>
      <w:tr w:rsidR="00271DF0" w:rsidRPr="000217CE" w14:paraId="4F01358F" w14:textId="77777777" w:rsidTr="00183AD7">
        <w:trPr>
          <w:cantSplit/>
          <w:jc w:val="center"/>
        </w:trPr>
        <w:tc>
          <w:tcPr>
            <w:tcW w:w="4535" w:type="dxa"/>
          </w:tcPr>
          <w:p w14:paraId="5B4FBDAE" w14:textId="77777777" w:rsidR="00271DF0" w:rsidRPr="000217CE" w:rsidRDefault="00271DF0" w:rsidP="00183AD7">
            <w:pPr>
              <w:pStyle w:val="TAL"/>
              <w:rPr>
                <w:rFonts w:eastAsia="MS Mincho"/>
              </w:rPr>
            </w:pPr>
            <w:r w:rsidRPr="000217CE">
              <w:rPr>
                <w:rFonts w:eastAsia="MS Mincho"/>
              </w:rPr>
              <w:t>Inviting MCPTT User Identity field</w:t>
            </w:r>
          </w:p>
        </w:tc>
        <w:tc>
          <w:tcPr>
            <w:tcW w:w="2267" w:type="dxa"/>
          </w:tcPr>
          <w:p w14:paraId="1D2CA929" w14:textId="77777777" w:rsidR="00271DF0" w:rsidRPr="000217CE" w:rsidRDefault="00271DF0" w:rsidP="00183AD7">
            <w:pPr>
              <w:pStyle w:val="TAL"/>
              <w:rPr>
                <w:rFonts w:eastAsia="MS Mincho"/>
              </w:rPr>
            </w:pPr>
          </w:p>
        </w:tc>
        <w:tc>
          <w:tcPr>
            <w:tcW w:w="1700" w:type="dxa"/>
          </w:tcPr>
          <w:p w14:paraId="5562416A" w14:textId="77777777" w:rsidR="00271DF0" w:rsidRPr="000217CE" w:rsidRDefault="00271DF0" w:rsidP="00183AD7">
            <w:pPr>
              <w:pStyle w:val="TAL"/>
              <w:rPr>
                <w:rFonts w:eastAsia="MS PGothic"/>
              </w:rPr>
            </w:pPr>
          </w:p>
        </w:tc>
        <w:tc>
          <w:tcPr>
            <w:tcW w:w="1245" w:type="dxa"/>
          </w:tcPr>
          <w:p w14:paraId="35747033" w14:textId="77777777" w:rsidR="00271DF0" w:rsidRPr="000217CE" w:rsidRDefault="00271DF0" w:rsidP="00183AD7">
            <w:pPr>
              <w:pStyle w:val="TAL"/>
              <w:rPr>
                <w:rFonts w:eastAsia="MS Mincho"/>
              </w:rPr>
            </w:pPr>
          </w:p>
        </w:tc>
      </w:tr>
      <w:tr w:rsidR="00271DF0" w:rsidRPr="000217CE" w14:paraId="56046AF0" w14:textId="77777777" w:rsidTr="00183AD7">
        <w:trPr>
          <w:cantSplit/>
          <w:jc w:val="center"/>
        </w:trPr>
        <w:tc>
          <w:tcPr>
            <w:tcW w:w="4535" w:type="dxa"/>
          </w:tcPr>
          <w:p w14:paraId="7C709167" w14:textId="77777777" w:rsidR="00271DF0" w:rsidRPr="000217CE" w:rsidRDefault="00271DF0" w:rsidP="00183AD7">
            <w:pPr>
              <w:pStyle w:val="TAL"/>
              <w:rPr>
                <w:rFonts w:eastAsia="MS Mincho"/>
              </w:rPr>
            </w:pPr>
            <w:r w:rsidRPr="000217CE">
              <w:rPr>
                <w:rFonts w:eastAsia="MS Mincho"/>
              </w:rPr>
              <w:t xml:space="preserve">  Inviting MCPTT User Identity</w:t>
            </w:r>
          </w:p>
        </w:tc>
        <w:tc>
          <w:tcPr>
            <w:tcW w:w="2267" w:type="dxa"/>
          </w:tcPr>
          <w:p w14:paraId="05871030" w14:textId="77777777" w:rsidR="00271DF0" w:rsidRPr="000217CE" w:rsidRDefault="00271DF0" w:rsidP="00183AD7">
            <w:pPr>
              <w:pStyle w:val="TAL"/>
              <w:rPr>
                <w:rFonts w:eastAsia="MS Mincho"/>
              </w:rPr>
            </w:pPr>
            <w:proofErr w:type="spellStart"/>
            <w:r w:rsidRPr="000217CE">
              <w:rPr>
                <w:rFonts w:eastAsia="MS PGothic"/>
              </w:rPr>
              <w:t>px_MCPTT_ID_User_B</w:t>
            </w:r>
            <w:proofErr w:type="spellEnd"/>
          </w:p>
        </w:tc>
        <w:tc>
          <w:tcPr>
            <w:tcW w:w="1700" w:type="dxa"/>
          </w:tcPr>
          <w:p w14:paraId="2984A6FA" w14:textId="77777777" w:rsidR="00271DF0" w:rsidRPr="000217CE" w:rsidRDefault="00271DF0" w:rsidP="00183AD7">
            <w:pPr>
              <w:pStyle w:val="TAL"/>
              <w:rPr>
                <w:rFonts w:eastAsia="MS PGothic"/>
              </w:rPr>
            </w:pPr>
            <w:r w:rsidRPr="000217CE">
              <w:rPr>
                <w:rFonts w:eastAsia="MS PGothic"/>
              </w:rPr>
              <w:t>URI, which identifies the inviting MCPTT user</w:t>
            </w:r>
          </w:p>
        </w:tc>
        <w:tc>
          <w:tcPr>
            <w:tcW w:w="1245" w:type="dxa"/>
          </w:tcPr>
          <w:p w14:paraId="61069EBC" w14:textId="77777777" w:rsidR="00271DF0" w:rsidRPr="000217CE" w:rsidRDefault="00271DF0" w:rsidP="00183AD7">
            <w:pPr>
              <w:pStyle w:val="TAL"/>
              <w:rPr>
                <w:rFonts w:eastAsia="MS Mincho"/>
              </w:rPr>
            </w:pPr>
          </w:p>
        </w:tc>
      </w:tr>
      <w:tr w:rsidR="00271DF0" w:rsidRPr="000217CE" w14:paraId="1EB60F34" w14:textId="77777777" w:rsidTr="00183AD7">
        <w:trPr>
          <w:cantSplit/>
          <w:jc w:val="center"/>
        </w:trPr>
        <w:tc>
          <w:tcPr>
            <w:tcW w:w="4535" w:type="dxa"/>
          </w:tcPr>
          <w:p w14:paraId="02874E76" w14:textId="77777777" w:rsidR="00271DF0" w:rsidRPr="000217CE" w:rsidRDefault="00271DF0" w:rsidP="00183AD7">
            <w:pPr>
              <w:pStyle w:val="TAL"/>
              <w:rPr>
                <w:rFonts w:eastAsia="MS Mincho"/>
              </w:rPr>
            </w:pPr>
            <w:r w:rsidRPr="000217CE">
              <w:rPr>
                <w:rFonts w:eastAsia="MS Mincho"/>
              </w:rPr>
              <w:t>PCK I_MESSAGE field</w:t>
            </w:r>
          </w:p>
        </w:tc>
        <w:tc>
          <w:tcPr>
            <w:tcW w:w="2267" w:type="dxa"/>
          </w:tcPr>
          <w:p w14:paraId="1BD9AD1B" w14:textId="77777777" w:rsidR="00271DF0" w:rsidRPr="000217CE" w:rsidRDefault="00271DF0" w:rsidP="00183AD7">
            <w:pPr>
              <w:pStyle w:val="TAL"/>
              <w:rPr>
                <w:rFonts w:eastAsia="MS Mincho"/>
              </w:rPr>
            </w:pPr>
            <w:r w:rsidRPr="000217CE">
              <w:rPr>
                <w:rFonts w:eastAsia="MS Mincho"/>
              </w:rPr>
              <w:t>Not Present</w:t>
            </w:r>
          </w:p>
        </w:tc>
        <w:tc>
          <w:tcPr>
            <w:tcW w:w="1700" w:type="dxa"/>
          </w:tcPr>
          <w:p w14:paraId="08D2AD0C" w14:textId="77777777" w:rsidR="00271DF0" w:rsidRPr="000217CE" w:rsidRDefault="00271DF0" w:rsidP="00183AD7">
            <w:pPr>
              <w:pStyle w:val="TAL"/>
              <w:rPr>
                <w:rFonts w:eastAsia="MS PGothic"/>
              </w:rPr>
            </w:pPr>
          </w:p>
        </w:tc>
        <w:tc>
          <w:tcPr>
            <w:tcW w:w="1245" w:type="dxa"/>
          </w:tcPr>
          <w:p w14:paraId="15454D60" w14:textId="77777777" w:rsidR="00271DF0" w:rsidRPr="000217CE" w:rsidRDefault="00271DF0" w:rsidP="00183AD7">
            <w:pPr>
              <w:pStyle w:val="TAL"/>
              <w:rPr>
                <w:rFonts w:eastAsia="MS Mincho"/>
              </w:rPr>
            </w:pPr>
          </w:p>
        </w:tc>
      </w:tr>
    </w:tbl>
    <w:p w14:paraId="497201A0" w14:textId="77777777" w:rsidR="00271DF0" w:rsidRPr="000217CE" w:rsidRDefault="00271DF0" w:rsidP="00271DF0"/>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271DF0" w:rsidRPr="000217CE" w14:paraId="6E225E6F" w14:textId="77777777" w:rsidTr="00183AD7">
        <w:trPr>
          <w:cantSplit/>
          <w:jc w:val="center"/>
        </w:trPr>
        <w:tc>
          <w:tcPr>
            <w:tcW w:w="3936" w:type="dxa"/>
          </w:tcPr>
          <w:p w14:paraId="35B538C2" w14:textId="77777777" w:rsidR="00271DF0" w:rsidRPr="000217CE" w:rsidRDefault="00271DF0" w:rsidP="00183AD7">
            <w:pPr>
              <w:keepNext/>
              <w:keepLines/>
              <w:spacing w:after="0"/>
              <w:jc w:val="center"/>
              <w:rPr>
                <w:rFonts w:ascii="Arial" w:hAnsi="Arial"/>
                <w:b/>
                <w:sz w:val="18"/>
              </w:rPr>
            </w:pPr>
            <w:r w:rsidRPr="000217CE">
              <w:rPr>
                <w:rFonts w:ascii="Arial" w:hAnsi="Arial"/>
                <w:b/>
                <w:sz w:val="18"/>
              </w:rPr>
              <w:t>Condition</w:t>
            </w:r>
          </w:p>
        </w:tc>
        <w:tc>
          <w:tcPr>
            <w:tcW w:w="5811" w:type="dxa"/>
          </w:tcPr>
          <w:p w14:paraId="044F37F5" w14:textId="77777777" w:rsidR="00271DF0" w:rsidRPr="000217CE" w:rsidRDefault="00271DF0" w:rsidP="00183AD7">
            <w:pPr>
              <w:keepNext/>
              <w:keepLines/>
              <w:spacing w:after="0"/>
              <w:jc w:val="center"/>
              <w:rPr>
                <w:rFonts w:ascii="Arial" w:hAnsi="Arial"/>
                <w:b/>
                <w:sz w:val="18"/>
              </w:rPr>
            </w:pPr>
            <w:r w:rsidRPr="000217CE">
              <w:rPr>
                <w:rFonts w:ascii="Arial" w:hAnsi="Arial"/>
                <w:b/>
                <w:sz w:val="18"/>
              </w:rPr>
              <w:t>Explanation</w:t>
            </w:r>
          </w:p>
        </w:tc>
      </w:tr>
      <w:tr w:rsidR="00271DF0" w:rsidRPr="000217CE" w14:paraId="670E906E" w14:textId="77777777" w:rsidTr="00183AD7">
        <w:trPr>
          <w:cantSplit/>
          <w:jc w:val="center"/>
        </w:trPr>
        <w:tc>
          <w:tcPr>
            <w:tcW w:w="3936" w:type="dxa"/>
          </w:tcPr>
          <w:p w14:paraId="378DBD83" w14:textId="77777777" w:rsidR="00271DF0" w:rsidRPr="000217CE" w:rsidRDefault="00271DF0" w:rsidP="00183AD7">
            <w:pPr>
              <w:keepNext/>
              <w:keepLines/>
              <w:spacing w:after="0"/>
              <w:rPr>
                <w:rFonts w:ascii="Arial" w:hAnsi="Arial"/>
                <w:sz w:val="18"/>
              </w:rPr>
            </w:pPr>
            <w:r w:rsidRPr="000217CE">
              <w:rPr>
                <w:rFonts w:ascii="Arial" w:hAnsi="Arial"/>
                <w:sz w:val="18"/>
              </w:rPr>
              <w:t>WITHOUT_FLOORCONTROL</w:t>
            </w:r>
          </w:p>
        </w:tc>
        <w:tc>
          <w:tcPr>
            <w:tcW w:w="5811" w:type="dxa"/>
          </w:tcPr>
          <w:p w14:paraId="53AC27BA" w14:textId="77777777" w:rsidR="00271DF0" w:rsidRPr="000217CE" w:rsidRDefault="00271DF0" w:rsidP="00183AD7">
            <w:pPr>
              <w:keepNext/>
              <w:keepLines/>
              <w:spacing w:after="0"/>
              <w:rPr>
                <w:rFonts w:ascii="Arial" w:hAnsi="Arial"/>
                <w:sz w:val="18"/>
              </w:rPr>
            </w:pPr>
            <w:r w:rsidRPr="000217CE">
              <w:rPr>
                <w:rFonts w:ascii="Arial" w:hAnsi="Arial"/>
                <w:sz w:val="18"/>
              </w:rPr>
              <w:t xml:space="preserve">There shall be no floor control during the call </w:t>
            </w:r>
          </w:p>
          <w:p w14:paraId="0E7CDBF2" w14:textId="77777777" w:rsidR="00271DF0" w:rsidRPr="000217CE" w:rsidRDefault="00271DF0" w:rsidP="00183AD7">
            <w:pPr>
              <w:keepNext/>
              <w:keepLines/>
              <w:spacing w:after="0"/>
              <w:rPr>
                <w:rFonts w:ascii="Arial" w:hAnsi="Arial"/>
                <w:sz w:val="18"/>
              </w:rPr>
            </w:pPr>
            <w:r w:rsidRPr="000217CE">
              <w:rPr>
                <w:rFonts w:ascii="Arial" w:hAnsi="Arial"/>
                <w:sz w:val="18"/>
              </w:rPr>
              <w:t>(e.g. in case of private or first-to-answer call)</w:t>
            </w:r>
          </w:p>
        </w:tc>
      </w:tr>
      <w:tr w:rsidR="00271DF0" w:rsidRPr="000217CE" w14:paraId="6AEB52BC" w14:textId="77777777" w:rsidTr="00183AD7">
        <w:trPr>
          <w:cantSplit/>
          <w:jc w:val="center"/>
        </w:trPr>
        <w:tc>
          <w:tcPr>
            <w:tcW w:w="9747" w:type="dxa"/>
            <w:gridSpan w:val="2"/>
          </w:tcPr>
          <w:p w14:paraId="34C7AAAC" w14:textId="77777777" w:rsidR="00271DF0" w:rsidRPr="000217CE" w:rsidRDefault="00271DF0" w:rsidP="00183AD7">
            <w:pPr>
              <w:keepNext/>
              <w:keepLines/>
              <w:spacing w:after="0"/>
              <w:rPr>
                <w:rFonts w:ascii="Arial" w:hAnsi="Arial"/>
                <w:sz w:val="18"/>
              </w:rPr>
            </w:pPr>
            <w:r w:rsidRPr="000217CE">
              <w:rPr>
                <w:rFonts w:ascii="Arial" w:hAnsi="Arial"/>
                <w:sz w:val="18"/>
              </w:rPr>
              <w:t>For further conditions see table 5.5.1-1</w:t>
            </w:r>
          </w:p>
        </w:tc>
      </w:tr>
    </w:tbl>
    <w:p w14:paraId="60D1F6B9" w14:textId="77777777" w:rsidR="00271DF0" w:rsidRPr="000217CE" w:rsidRDefault="00271DF0" w:rsidP="00271DF0"/>
    <w:p w14:paraId="71F2FDEE" w14:textId="77777777" w:rsidR="00271DF0" w:rsidRPr="000217CE" w:rsidRDefault="00271DF0" w:rsidP="00271DF0">
      <w:pPr>
        <w:pStyle w:val="Heading4"/>
      </w:pPr>
      <w:bookmarkStart w:id="131" w:name="_Toc20909054"/>
      <w:bookmarkStart w:id="132" w:name="_Toc27678193"/>
      <w:bookmarkStart w:id="133" w:name="_Toc36037215"/>
      <w:bookmarkStart w:id="134" w:name="_Toc44398292"/>
      <w:bookmarkStart w:id="135" w:name="_Toc52382478"/>
      <w:bookmarkStart w:id="136" w:name="_Toc60687387"/>
      <w:bookmarkStart w:id="137" w:name="_Toc68726552"/>
      <w:bookmarkStart w:id="138" w:name="_Toc92288176"/>
      <w:bookmarkStart w:id="139" w:name="_Toc92306577"/>
      <w:r w:rsidRPr="000217CE">
        <w:t>5.5.6.13</w:t>
      </w:r>
      <w:r w:rsidRPr="000217CE">
        <w:tab/>
        <w:t>Disconnect</w:t>
      </w:r>
      <w:bookmarkEnd w:id="131"/>
      <w:bookmarkEnd w:id="132"/>
      <w:bookmarkEnd w:id="133"/>
      <w:bookmarkEnd w:id="134"/>
      <w:bookmarkEnd w:id="135"/>
      <w:bookmarkEnd w:id="136"/>
      <w:bookmarkEnd w:id="137"/>
      <w:bookmarkEnd w:id="138"/>
      <w:bookmarkEnd w:id="139"/>
    </w:p>
    <w:p w14:paraId="120494CA" w14:textId="77777777" w:rsidR="00271DF0" w:rsidRPr="000217CE" w:rsidRDefault="00271DF0" w:rsidP="00271DF0">
      <w:pPr>
        <w:pStyle w:val="TH"/>
      </w:pPr>
      <w:r w:rsidRPr="000217CE">
        <w:t>Table 5.5.6.13-1: Disconnect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71DF0" w:rsidRPr="000217CE" w14:paraId="506CF373" w14:textId="77777777" w:rsidTr="00183AD7">
        <w:trPr>
          <w:cantSplit/>
          <w:jc w:val="center"/>
        </w:trPr>
        <w:tc>
          <w:tcPr>
            <w:tcW w:w="9747" w:type="dxa"/>
            <w:gridSpan w:val="4"/>
          </w:tcPr>
          <w:p w14:paraId="54CCD0A4" w14:textId="77777777" w:rsidR="00271DF0" w:rsidRPr="000217CE" w:rsidRDefault="00271DF0" w:rsidP="00183AD7">
            <w:pPr>
              <w:pStyle w:val="TAL"/>
              <w:rPr>
                <w:rFonts w:eastAsia="MS Mincho"/>
              </w:rPr>
            </w:pPr>
            <w:r w:rsidRPr="000217CE">
              <w:rPr>
                <w:rFonts w:eastAsia="MS Mincho"/>
              </w:rPr>
              <w:t>Derivation Path: 24.380 [10], Table 8.3.5-1.</w:t>
            </w:r>
          </w:p>
        </w:tc>
      </w:tr>
      <w:tr w:rsidR="00271DF0" w:rsidRPr="000217CE" w14:paraId="28F66282" w14:textId="77777777" w:rsidTr="00183AD7">
        <w:trPr>
          <w:cantSplit/>
          <w:jc w:val="center"/>
        </w:trPr>
        <w:tc>
          <w:tcPr>
            <w:tcW w:w="4535" w:type="dxa"/>
          </w:tcPr>
          <w:p w14:paraId="7EC474BD" w14:textId="77777777" w:rsidR="00271DF0" w:rsidRPr="000217CE" w:rsidRDefault="00271DF0" w:rsidP="00183AD7">
            <w:pPr>
              <w:pStyle w:val="TAH"/>
              <w:rPr>
                <w:rFonts w:eastAsia="MS Mincho"/>
              </w:rPr>
            </w:pPr>
            <w:r w:rsidRPr="000217CE">
              <w:rPr>
                <w:rFonts w:eastAsia="MS Mincho"/>
              </w:rPr>
              <w:t>Information Element</w:t>
            </w:r>
          </w:p>
        </w:tc>
        <w:tc>
          <w:tcPr>
            <w:tcW w:w="2267" w:type="dxa"/>
          </w:tcPr>
          <w:p w14:paraId="51BF816D" w14:textId="77777777" w:rsidR="00271DF0" w:rsidRPr="000217CE" w:rsidRDefault="00271DF0" w:rsidP="00183AD7">
            <w:pPr>
              <w:pStyle w:val="TAH"/>
              <w:rPr>
                <w:rFonts w:eastAsia="MS Mincho"/>
              </w:rPr>
            </w:pPr>
            <w:r w:rsidRPr="000217CE">
              <w:rPr>
                <w:rFonts w:eastAsia="MS Mincho"/>
              </w:rPr>
              <w:t>Value/remark</w:t>
            </w:r>
          </w:p>
        </w:tc>
        <w:tc>
          <w:tcPr>
            <w:tcW w:w="1700" w:type="dxa"/>
          </w:tcPr>
          <w:p w14:paraId="3AD51BB9" w14:textId="77777777" w:rsidR="00271DF0" w:rsidRPr="000217CE" w:rsidRDefault="00271DF0" w:rsidP="00183AD7">
            <w:pPr>
              <w:pStyle w:val="TAH"/>
              <w:rPr>
                <w:rFonts w:eastAsia="MS Mincho"/>
              </w:rPr>
            </w:pPr>
            <w:r w:rsidRPr="000217CE">
              <w:rPr>
                <w:rFonts w:eastAsia="MS Mincho"/>
              </w:rPr>
              <w:t>Comment</w:t>
            </w:r>
          </w:p>
        </w:tc>
        <w:tc>
          <w:tcPr>
            <w:tcW w:w="1245" w:type="dxa"/>
          </w:tcPr>
          <w:p w14:paraId="1C955BFB" w14:textId="77777777" w:rsidR="00271DF0" w:rsidRPr="000217CE" w:rsidRDefault="00271DF0" w:rsidP="00183AD7">
            <w:pPr>
              <w:pStyle w:val="TAH"/>
              <w:rPr>
                <w:rFonts w:eastAsia="MS Mincho"/>
              </w:rPr>
            </w:pPr>
            <w:r w:rsidRPr="000217CE">
              <w:rPr>
                <w:rFonts w:eastAsia="MS Mincho"/>
              </w:rPr>
              <w:t>Condition</w:t>
            </w:r>
          </w:p>
        </w:tc>
      </w:tr>
      <w:tr w:rsidR="00271DF0" w:rsidRPr="000217CE" w14:paraId="64C44EA5" w14:textId="77777777" w:rsidTr="00183AD7">
        <w:trPr>
          <w:cantSplit/>
          <w:jc w:val="center"/>
        </w:trPr>
        <w:tc>
          <w:tcPr>
            <w:tcW w:w="4535" w:type="dxa"/>
          </w:tcPr>
          <w:p w14:paraId="0F2DE328" w14:textId="77777777" w:rsidR="00271DF0" w:rsidRPr="000217CE" w:rsidRDefault="00271DF0" w:rsidP="00183AD7">
            <w:pPr>
              <w:pStyle w:val="TAL"/>
              <w:rPr>
                <w:rFonts w:eastAsia="MS Mincho"/>
              </w:rPr>
            </w:pPr>
            <w:r w:rsidRPr="000217CE">
              <w:rPr>
                <w:rFonts w:eastAsia="MS Mincho"/>
              </w:rPr>
              <w:t>RTCP header</w:t>
            </w:r>
          </w:p>
        </w:tc>
        <w:tc>
          <w:tcPr>
            <w:tcW w:w="2267" w:type="dxa"/>
          </w:tcPr>
          <w:p w14:paraId="6E702568" w14:textId="77777777" w:rsidR="00271DF0" w:rsidRPr="000217CE" w:rsidRDefault="00271DF0" w:rsidP="00183AD7">
            <w:pPr>
              <w:pStyle w:val="TAL"/>
            </w:pPr>
          </w:p>
        </w:tc>
        <w:tc>
          <w:tcPr>
            <w:tcW w:w="1700" w:type="dxa"/>
          </w:tcPr>
          <w:p w14:paraId="5F58099B" w14:textId="77777777" w:rsidR="00271DF0" w:rsidRPr="000217CE" w:rsidRDefault="00271DF0" w:rsidP="00183AD7">
            <w:pPr>
              <w:pStyle w:val="TAL"/>
              <w:rPr>
                <w:rFonts w:eastAsia="MS PGothic"/>
              </w:rPr>
            </w:pPr>
          </w:p>
        </w:tc>
        <w:tc>
          <w:tcPr>
            <w:tcW w:w="1245" w:type="dxa"/>
          </w:tcPr>
          <w:p w14:paraId="4F755ED7" w14:textId="77777777" w:rsidR="00271DF0" w:rsidRPr="000217CE" w:rsidRDefault="00271DF0" w:rsidP="00183AD7">
            <w:pPr>
              <w:pStyle w:val="TAL"/>
              <w:rPr>
                <w:rFonts w:eastAsia="MS Mincho"/>
              </w:rPr>
            </w:pPr>
          </w:p>
        </w:tc>
      </w:tr>
      <w:tr w:rsidR="00271DF0" w:rsidRPr="000217CE" w14:paraId="699EA8D8" w14:textId="77777777" w:rsidTr="00183AD7">
        <w:trPr>
          <w:cantSplit/>
          <w:jc w:val="center"/>
        </w:trPr>
        <w:tc>
          <w:tcPr>
            <w:tcW w:w="4535" w:type="dxa"/>
            <w:tcBorders>
              <w:bottom w:val="nil"/>
            </w:tcBorders>
          </w:tcPr>
          <w:p w14:paraId="5A0A0966" w14:textId="77777777" w:rsidR="00271DF0" w:rsidRPr="000217CE" w:rsidRDefault="00271DF0" w:rsidP="00183AD7">
            <w:pPr>
              <w:pStyle w:val="TAL"/>
              <w:rPr>
                <w:rFonts w:eastAsia="MS Mincho"/>
              </w:rPr>
            </w:pPr>
            <w:r w:rsidRPr="000217CE">
              <w:rPr>
                <w:rFonts w:eastAsia="MS Mincho"/>
              </w:rPr>
              <w:t xml:space="preserve">  Subtype</w:t>
            </w:r>
          </w:p>
        </w:tc>
        <w:tc>
          <w:tcPr>
            <w:tcW w:w="2267" w:type="dxa"/>
          </w:tcPr>
          <w:p w14:paraId="4E1778C1" w14:textId="77777777" w:rsidR="00271DF0" w:rsidRPr="000217CE" w:rsidRDefault="00271DF0" w:rsidP="00183AD7">
            <w:pPr>
              <w:pStyle w:val="TAL"/>
            </w:pPr>
            <w:r w:rsidRPr="000217CE">
              <w:t>00001</w:t>
            </w:r>
          </w:p>
        </w:tc>
        <w:tc>
          <w:tcPr>
            <w:tcW w:w="1700" w:type="dxa"/>
          </w:tcPr>
          <w:p w14:paraId="758050C3" w14:textId="77777777" w:rsidR="00271DF0" w:rsidRPr="000217CE" w:rsidRDefault="00271DF0" w:rsidP="00183AD7">
            <w:pPr>
              <w:pStyle w:val="TAL"/>
              <w:rPr>
                <w:rFonts w:eastAsia="MS PGothic"/>
              </w:rPr>
            </w:pPr>
            <w:r w:rsidRPr="000217CE">
              <w:rPr>
                <w:rFonts w:eastAsia="MS PGothic"/>
              </w:rPr>
              <w:t>Disconnect with acknowledgment not required</w:t>
            </w:r>
          </w:p>
        </w:tc>
        <w:tc>
          <w:tcPr>
            <w:tcW w:w="1245" w:type="dxa"/>
          </w:tcPr>
          <w:p w14:paraId="56A74213" w14:textId="77777777" w:rsidR="00271DF0" w:rsidRPr="000217CE" w:rsidRDefault="00271DF0" w:rsidP="00183AD7">
            <w:pPr>
              <w:pStyle w:val="TAL"/>
              <w:rPr>
                <w:rFonts w:eastAsia="MS Mincho"/>
              </w:rPr>
            </w:pPr>
          </w:p>
        </w:tc>
      </w:tr>
      <w:tr w:rsidR="00271DF0" w:rsidRPr="000217CE" w14:paraId="1E7BD1D8" w14:textId="77777777" w:rsidTr="00183AD7">
        <w:trPr>
          <w:cantSplit/>
          <w:jc w:val="center"/>
        </w:trPr>
        <w:tc>
          <w:tcPr>
            <w:tcW w:w="4535" w:type="dxa"/>
            <w:tcBorders>
              <w:top w:val="nil"/>
            </w:tcBorders>
          </w:tcPr>
          <w:p w14:paraId="06C04D6D" w14:textId="77777777" w:rsidR="00271DF0" w:rsidRPr="000217CE" w:rsidRDefault="00271DF0" w:rsidP="00183AD7">
            <w:pPr>
              <w:pStyle w:val="TAL"/>
              <w:rPr>
                <w:rFonts w:eastAsia="MS Mincho"/>
              </w:rPr>
            </w:pPr>
          </w:p>
        </w:tc>
        <w:tc>
          <w:tcPr>
            <w:tcW w:w="2267" w:type="dxa"/>
          </w:tcPr>
          <w:p w14:paraId="1A66F1BE" w14:textId="77777777" w:rsidR="00271DF0" w:rsidRPr="000217CE" w:rsidRDefault="00271DF0" w:rsidP="00183AD7">
            <w:pPr>
              <w:pStyle w:val="TAL"/>
            </w:pPr>
            <w:r w:rsidRPr="000217CE">
              <w:t>10001</w:t>
            </w:r>
          </w:p>
        </w:tc>
        <w:tc>
          <w:tcPr>
            <w:tcW w:w="1700" w:type="dxa"/>
          </w:tcPr>
          <w:p w14:paraId="7A54C0C4" w14:textId="77777777" w:rsidR="00271DF0" w:rsidRPr="000217CE" w:rsidRDefault="00271DF0" w:rsidP="00183AD7">
            <w:pPr>
              <w:pStyle w:val="TAL"/>
              <w:rPr>
                <w:rFonts w:eastAsia="MS PGothic"/>
              </w:rPr>
            </w:pPr>
            <w:r w:rsidRPr="000217CE">
              <w:rPr>
                <w:rFonts w:eastAsia="MS PGothic"/>
              </w:rPr>
              <w:t>Disconnect with acknowledgment required</w:t>
            </w:r>
          </w:p>
        </w:tc>
        <w:tc>
          <w:tcPr>
            <w:tcW w:w="1245" w:type="dxa"/>
          </w:tcPr>
          <w:p w14:paraId="207408A1" w14:textId="77777777" w:rsidR="00271DF0" w:rsidRPr="000217CE" w:rsidRDefault="00271DF0" w:rsidP="00183AD7">
            <w:pPr>
              <w:pStyle w:val="TAL"/>
              <w:rPr>
                <w:rFonts w:eastAsia="MS Mincho"/>
              </w:rPr>
            </w:pPr>
            <w:r w:rsidRPr="000217CE">
              <w:rPr>
                <w:rFonts w:eastAsia="MS Mincho"/>
              </w:rPr>
              <w:t>ACK</w:t>
            </w:r>
          </w:p>
        </w:tc>
      </w:tr>
      <w:tr w:rsidR="00271DF0" w:rsidRPr="000217CE" w14:paraId="317ECEF5" w14:textId="77777777" w:rsidTr="00183AD7">
        <w:trPr>
          <w:cantSplit/>
          <w:jc w:val="center"/>
        </w:trPr>
        <w:tc>
          <w:tcPr>
            <w:tcW w:w="4535" w:type="dxa"/>
          </w:tcPr>
          <w:p w14:paraId="0F2E1EA4" w14:textId="77777777" w:rsidR="00271DF0" w:rsidRPr="000217CE" w:rsidRDefault="00271DF0" w:rsidP="00183AD7">
            <w:pPr>
              <w:pStyle w:val="TAL"/>
              <w:rPr>
                <w:rFonts w:eastAsia="MS Mincho"/>
              </w:rPr>
            </w:pPr>
            <w:r w:rsidRPr="000217CE">
              <w:rPr>
                <w:rFonts w:eastAsia="MS Mincho"/>
              </w:rPr>
              <w:t xml:space="preserve">  SSRC</w:t>
            </w:r>
          </w:p>
        </w:tc>
        <w:tc>
          <w:tcPr>
            <w:tcW w:w="2267" w:type="dxa"/>
          </w:tcPr>
          <w:p w14:paraId="775A44E1" w14:textId="77777777" w:rsidR="00271DF0" w:rsidRPr="000217CE" w:rsidRDefault="00271DF0" w:rsidP="00183AD7">
            <w:pPr>
              <w:pStyle w:val="TAL"/>
              <w:rPr>
                <w:rFonts w:eastAsia="MS PGothic"/>
              </w:rPr>
            </w:pPr>
            <w:r w:rsidRPr="000217CE">
              <w:t>The SSRC of the SS</w:t>
            </w:r>
          </w:p>
        </w:tc>
        <w:tc>
          <w:tcPr>
            <w:tcW w:w="1700" w:type="dxa"/>
          </w:tcPr>
          <w:p w14:paraId="5D115AA1" w14:textId="77777777" w:rsidR="00271DF0" w:rsidRPr="000217CE" w:rsidRDefault="00271DF0" w:rsidP="00183AD7">
            <w:pPr>
              <w:pStyle w:val="TAL"/>
              <w:rPr>
                <w:rFonts w:eastAsia="MS PGothic"/>
              </w:rPr>
            </w:pPr>
            <w:r w:rsidRPr="000217CE">
              <w:rPr>
                <w:rFonts w:eastAsia="MS PGothic"/>
              </w:rPr>
              <w:t xml:space="preserve">The SSRC of the floor control server for </w:t>
            </w:r>
            <w:r w:rsidRPr="000217CE">
              <w:t>on-network and floor arbitrator for off-network</w:t>
            </w:r>
            <w:r w:rsidRPr="000217CE">
              <w:rPr>
                <w:rFonts w:eastAsia="MS PGothic"/>
              </w:rPr>
              <w:t>.</w:t>
            </w:r>
          </w:p>
          <w:p w14:paraId="7DCECC18" w14:textId="77777777" w:rsidR="00271DF0" w:rsidRPr="000217CE" w:rsidRDefault="00271DF0" w:rsidP="00183AD7">
            <w:pPr>
              <w:pStyle w:val="TAL"/>
              <w:rPr>
                <w:rFonts w:eastAsia="MS PGothic"/>
              </w:rPr>
            </w:pPr>
          </w:p>
          <w:p w14:paraId="0178AD5C" w14:textId="77777777" w:rsidR="00271DF0" w:rsidRPr="000217CE" w:rsidRDefault="00271DF0" w:rsidP="00183AD7">
            <w:pPr>
              <w:pStyle w:val="TAL"/>
              <w:rPr>
                <w:rFonts w:eastAsia="MS PGothic"/>
              </w:rPr>
            </w:pPr>
            <w:r w:rsidRPr="000217CE">
              <w:rPr>
                <w:rFonts w:eastAsia="MS PGothic"/>
              </w:rPr>
              <w:t>Notation in accordance with clause </w:t>
            </w:r>
            <w:r w:rsidRPr="000217CE">
              <w:t xml:space="preserve">5.5.6.1. </w:t>
            </w:r>
            <w:r w:rsidRPr="000217CE">
              <w:rPr>
                <w:rFonts w:eastAsia="MS PGothic"/>
              </w:rPr>
              <w:t>Coded as specified in IETF RFC 3550 [76].</w:t>
            </w:r>
          </w:p>
        </w:tc>
        <w:tc>
          <w:tcPr>
            <w:tcW w:w="1245" w:type="dxa"/>
          </w:tcPr>
          <w:p w14:paraId="0D9F409F" w14:textId="77777777" w:rsidR="00271DF0" w:rsidRPr="000217CE" w:rsidRDefault="00271DF0" w:rsidP="00183AD7">
            <w:pPr>
              <w:pStyle w:val="TAL"/>
              <w:rPr>
                <w:rFonts w:eastAsia="MS Mincho"/>
              </w:rPr>
            </w:pPr>
          </w:p>
        </w:tc>
      </w:tr>
      <w:tr w:rsidR="00271DF0" w:rsidRPr="000217CE" w14:paraId="15F4250B" w14:textId="77777777" w:rsidTr="00183AD7">
        <w:trPr>
          <w:cantSplit/>
          <w:jc w:val="center"/>
        </w:trPr>
        <w:tc>
          <w:tcPr>
            <w:tcW w:w="4535" w:type="dxa"/>
          </w:tcPr>
          <w:p w14:paraId="68D65F03" w14:textId="77777777" w:rsidR="00271DF0" w:rsidRPr="000217CE" w:rsidRDefault="00271DF0" w:rsidP="00183AD7">
            <w:pPr>
              <w:pStyle w:val="TAL"/>
              <w:rPr>
                <w:rFonts w:eastAsia="MS Mincho"/>
              </w:rPr>
            </w:pPr>
            <w:r w:rsidRPr="000217CE">
              <w:rPr>
                <w:rFonts w:eastAsia="MS Mincho"/>
              </w:rPr>
              <w:t xml:space="preserve">  name</w:t>
            </w:r>
          </w:p>
        </w:tc>
        <w:tc>
          <w:tcPr>
            <w:tcW w:w="2267" w:type="dxa"/>
          </w:tcPr>
          <w:p w14:paraId="0307DBA9" w14:textId="77777777" w:rsidR="00271DF0" w:rsidRPr="000217CE" w:rsidRDefault="00271DF0" w:rsidP="00183AD7">
            <w:pPr>
              <w:pStyle w:val="TAL"/>
              <w:rPr>
                <w:rFonts w:eastAsia="MS PGothic"/>
              </w:rPr>
            </w:pPr>
            <w:r w:rsidRPr="000217CE">
              <w:rPr>
                <w:rFonts w:eastAsia="MS Mincho"/>
              </w:rPr>
              <w:t>MCPC</w:t>
            </w:r>
          </w:p>
        </w:tc>
        <w:tc>
          <w:tcPr>
            <w:tcW w:w="1700" w:type="dxa"/>
          </w:tcPr>
          <w:p w14:paraId="5F828ADB" w14:textId="77777777" w:rsidR="00271DF0" w:rsidRPr="000217CE" w:rsidRDefault="00271DF0" w:rsidP="00183AD7">
            <w:pPr>
              <w:pStyle w:val="TAL"/>
              <w:rPr>
                <w:rFonts w:eastAsia="MS PGothic"/>
              </w:rPr>
            </w:pPr>
          </w:p>
        </w:tc>
        <w:tc>
          <w:tcPr>
            <w:tcW w:w="1245" w:type="dxa"/>
          </w:tcPr>
          <w:p w14:paraId="2E15D0B3" w14:textId="77777777" w:rsidR="00271DF0" w:rsidRPr="000217CE" w:rsidRDefault="00271DF0" w:rsidP="00183AD7">
            <w:pPr>
              <w:pStyle w:val="TAL"/>
              <w:rPr>
                <w:rFonts w:eastAsia="MS Mincho"/>
              </w:rPr>
            </w:pPr>
          </w:p>
        </w:tc>
      </w:tr>
      <w:tr w:rsidR="00271DF0" w:rsidRPr="000217CE" w14:paraId="5B083A47" w14:textId="77777777" w:rsidTr="00183AD7">
        <w:trPr>
          <w:cantSplit/>
          <w:jc w:val="center"/>
        </w:trPr>
        <w:tc>
          <w:tcPr>
            <w:tcW w:w="4535" w:type="dxa"/>
          </w:tcPr>
          <w:p w14:paraId="523DCB72" w14:textId="77777777" w:rsidR="00271DF0" w:rsidRPr="000217CE" w:rsidRDefault="00271DF0" w:rsidP="00183AD7">
            <w:pPr>
              <w:pStyle w:val="TAL"/>
              <w:rPr>
                <w:rFonts w:eastAsia="MS Mincho"/>
              </w:rPr>
            </w:pPr>
            <w:r w:rsidRPr="000217CE">
              <w:rPr>
                <w:rFonts w:eastAsia="MS Mincho"/>
              </w:rPr>
              <w:t>MCPTT Session Identity field</w:t>
            </w:r>
          </w:p>
        </w:tc>
        <w:tc>
          <w:tcPr>
            <w:tcW w:w="2267" w:type="dxa"/>
          </w:tcPr>
          <w:p w14:paraId="27B2B3F3" w14:textId="77777777" w:rsidR="00271DF0" w:rsidRPr="000217CE" w:rsidRDefault="00271DF0" w:rsidP="00183AD7">
            <w:pPr>
              <w:pStyle w:val="TAL"/>
              <w:rPr>
                <w:rFonts w:eastAsia="MS Mincho"/>
              </w:rPr>
            </w:pPr>
            <w:r w:rsidRPr="000217CE">
              <w:rPr>
                <w:rFonts w:eastAsia="MS Mincho"/>
              </w:rPr>
              <w:t xml:space="preserve">Same MCPTT Session Identity as used in the connect message at call establishment </w:t>
            </w:r>
          </w:p>
        </w:tc>
        <w:tc>
          <w:tcPr>
            <w:tcW w:w="1700" w:type="dxa"/>
          </w:tcPr>
          <w:p w14:paraId="0DAE3B76" w14:textId="77777777" w:rsidR="00271DF0" w:rsidRPr="000217CE" w:rsidRDefault="00271DF0" w:rsidP="00183AD7">
            <w:pPr>
              <w:pStyle w:val="TAL"/>
              <w:rPr>
                <w:rFonts w:eastAsia="MS PGothic"/>
              </w:rPr>
            </w:pPr>
            <w:r w:rsidRPr="000217CE">
              <w:rPr>
                <w:rFonts w:eastAsia="MS PGothic"/>
              </w:rPr>
              <w:t>TS 24.380 [10] clause 9.3.2.4.5</w:t>
            </w:r>
          </w:p>
        </w:tc>
        <w:tc>
          <w:tcPr>
            <w:tcW w:w="1245" w:type="dxa"/>
          </w:tcPr>
          <w:p w14:paraId="702BCA99" w14:textId="77777777" w:rsidR="00271DF0" w:rsidRPr="000217CE" w:rsidRDefault="00271DF0" w:rsidP="00183AD7">
            <w:pPr>
              <w:pStyle w:val="TAL"/>
              <w:rPr>
                <w:rFonts w:eastAsia="MS Mincho"/>
              </w:rPr>
            </w:pPr>
          </w:p>
        </w:tc>
      </w:tr>
    </w:tbl>
    <w:p w14:paraId="65B0A8CE" w14:textId="77777777" w:rsidR="00271DF0" w:rsidRPr="000217CE" w:rsidRDefault="00271DF0" w:rsidP="00271DF0"/>
    <w:p w14:paraId="4548E012" w14:textId="77777777" w:rsidR="00271DF0" w:rsidRPr="000217CE" w:rsidRDefault="00271DF0" w:rsidP="00271DF0">
      <w:pPr>
        <w:pStyle w:val="Heading4"/>
      </w:pPr>
      <w:bookmarkStart w:id="140" w:name="_Toc20909055"/>
      <w:bookmarkStart w:id="141" w:name="_Toc27678194"/>
      <w:bookmarkStart w:id="142" w:name="_Toc36037216"/>
      <w:bookmarkStart w:id="143" w:name="_Toc44398293"/>
      <w:bookmarkStart w:id="144" w:name="_Toc52382479"/>
      <w:bookmarkStart w:id="145" w:name="_Toc60687388"/>
      <w:bookmarkStart w:id="146" w:name="_Toc68726553"/>
      <w:bookmarkStart w:id="147" w:name="_Toc92288177"/>
      <w:bookmarkStart w:id="148" w:name="_Toc92306578"/>
      <w:r w:rsidRPr="000217CE">
        <w:t>5.5.6.14</w:t>
      </w:r>
      <w:r w:rsidRPr="000217CE">
        <w:tab/>
        <w:t>Acknowledge</w:t>
      </w:r>
      <w:bookmarkEnd w:id="140"/>
      <w:bookmarkEnd w:id="141"/>
      <w:bookmarkEnd w:id="142"/>
      <w:bookmarkEnd w:id="143"/>
      <w:bookmarkEnd w:id="144"/>
      <w:bookmarkEnd w:id="145"/>
      <w:bookmarkEnd w:id="146"/>
      <w:bookmarkEnd w:id="147"/>
      <w:bookmarkEnd w:id="148"/>
    </w:p>
    <w:p w14:paraId="17C8E856" w14:textId="77777777" w:rsidR="00271DF0" w:rsidRPr="000217CE" w:rsidRDefault="00271DF0" w:rsidP="00271DF0">
      <w:pPr>
        <w:pStyle w:val="TH"/>
      </w:pPr>
      <w:r w:rsidRPr="000217CE">
        <w:t>Table 5.5.6.14-1: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71DF0" w:rsidRPr="000217CE" w14:paraId="579E6BF0" w14:textId="77777777" w:rsidTr="00183AD7">
        <w:trPr>
          <w:cantSplit/>
          <w:jc w:val="center"/>
        </w:trPr>
        <w:tc>
          <w:tcPr>
            <w:tcW w:w="9747" w:type="dxa"/>
            <w:gridSpan w:val="4"/>
          </w:tcPr>
          <w:p w14:paraId="1185DDE6" w14:textId="77777777" w:rsidR="00271DF0" w:rsidRPr="000217CE" w:rsidRDefault="00271DF0" w:rsidP="00183AD7">
            <w:pPr>
              <w:pStyle w:val="TAL"/>
              <w:rPr>
                <w:rFonts w:eastAsia="MS Mincho"/>
              </w:rPr>
            </w:pPr>
            <w:r w:rsidRPr="000217CE">
              <w:rPr>
                <w:rFonts w:eastAsia="MS Mincho"/>
              </w:rPr>
              <w:t>Derivation Path: 24.380 [10], Table 8.3.6-1.</w:t>
            </w:r>
          </w:p>
        </w:tc>
      </w:tr>
      <w:tr w:rsidR="00271DF0" w:rsidRPr="000217CE" w14:paraId="20D57068" w14:textId="77777777" w:rsidTr="00183AD7">
        <w:trPr>
          <w:cantSplit/>
          <w:jc w:val="center"/>
        </w:trPr>
        <w:tc>
          <w:tcPr>
            <w:tcW w:w="4535" w:type="dxa"/>
          </w:tcPr>
          <w:p w14:paraId="739FB68B" w14:textId="77777777" w:rsidR="00271DF0" w:rsidRPr="000217CE" w:rsidRDefault="00271DF0" w:rsidP="00183AD7">
            <w:pPr>
              <w:pStyle w:val="TAH"/>
              <w:rPr>
                <w:rFonts w:eastAsia="MS Mincho"/>
              </w:rPr>
            </w:pPr>
            <w:r w:rsidRPr="000217CE">
              <w:rPr>
                <w:rFonts w:eastAsia="MS Mincho"/>
              </w:rPr>
              <w:t>Information Element</w:t>
            </w:r>
          </w:p>
        </w:tc>
        <w:tc>
          <w:tcPr>
            <w:tcW w:w="2267" w:type="dxa"/>
          </w:tcPr>
          <w:p w14:paraId="512AE2F6" w14:textId="77777777" w:rsidR="00271DF0" w:rsidRPr="000217CE" w:rsidRDefault="00271DF0" w:rsidP="00183AD7">
            <w:pPr>
              <w:pStyle w:val="TAH"/>
              <w:rPr>
                <w:rFonts w:eastAsia="MS Mincho"/>
              </w:rPr>
            </w:pPr>
            <w:r w:rsidRPr="000217CE">
              <w:rPr>
                <w:rFonts w:eastAsia="MS Mincho"/>
              </w:rPr>
              <w:t>Value/remark</w:t>
            </w:r>
          </w:p>
        </w:tc>
        <w:tc>
          <w:tcPr>
            <w:tcW w:w="1700" w:type="dxa"/>
          </w:tcPr>
          <w:p w14:paraId="7551E9EE" w14:textId="77777777" w:rsidR="00271DF0" w:rsidRPr="000217CE" w:rsidRDefault="00271DF0" w:rsidP="00183AD7">
            <w:pPr>
              <w:pStyle w:val="TAH"/>
              <w:rPr>
                <w:rFonts w:eastAsia="MS Mincho"/>
              </w:rPr>
            </w:pPr>
            <w:r w:rsidRPr="000217CE">
              <w:rPr>
                <w:rFonts w:eastAsia="MS Mincho"/>
              </w:rPr>
              <w:t>Comment</w:t>
            </w:r>
          </w:p>
        </w:tc>
        <w:tc>
          <w:tcPr>
            <w:tcW w:w="1245" w:type="dxa"/>
          </w:tcPr>
          <w:p w14:paraId="6288453F" w14:textId="77777777" w:rsidR="00271DF0" w:rsidRPr="000217CE" w:rsidRDefault="00271DF0" w:rsidP="00183AD7">
            <w:pPr>
              <w:pStyle w:val="TAH"/>
              <w:rPr>
                <w:rFonts w:eastAsia="MS Mincho"/>
              </w:rPr>
            </w:pPr>
            <w:r w:rsidRPr="000217CE">
              <w:rPr>
                <w:rFonts w:eastAsia="MS Mincho"/>
              </w:rPr>
              <w:t>Condition</w:t>
            </w:r>
          </w:p>
        </w:tc>
      </w:tr>
      <w:tr w:rsidR="00271DF0" w:rsidRPr="000217CE" w14:paraId="12EA9A61" w14:textId="77777777" w:rsidTr="00183AD7">
        <w:trPr>
          <w:cantSplit/>
          <w:jc w:val="center"/>
        </w:trPr>
        <w:tc>
          <w:tcPr>
            <w:tcW w:w="4535" w:type="dxa"/>
          </w:tcPr>
          <w:p w14:paraId="37461C8D" w14:textId="77777777" w:rsidR="00271DF0" w:rsidRPr="000217CE" w:rsidRDefault="00271DF0" w:rsidP="00183AD7">
            <w:pPr>
              <w:pStyle w:val="TAL"/>
              <w:rPr>
                <w:rFonts w:eastAsia="MS Mincho"/>
              </w:rPr>
            </w:pPr>
            <w:r w:rsidRPr="000217CE">
              <w:rPr>
                <w:rFonts w:eastAsia="MS Mincho"/>
              </w:rPr>
              <w:t>RTCP header</w:t>
            </w:r>
          </w:p>
        </w:tc>
        <w:tc>
          <w:tcPr>
            <w:tcW w:w="2267" w:type="dxa"/>
          </w:tcPr>
          <w:p w14:paraId="17C20DBD" w14:textId="77777777" w:rsidR="00271DF0" w:rsidRPr="000217CE" w:rsidRDefault="00271DF0" w:rsidP="00183AD7">
            <w:pPr>
              <w:pStyle w:val="TAL"/>
            </w:pPr>
          </w:p>
        </w:tc>
        <w:tc>
          <w:tcPr>
            <w:tcW w:w="1700" w:type="dxa"/>
          </w:tcPr>
          <w:p w14:paraId="0A95CE33" w14:textId="77777777" w:rsidR="00271DF0" w:rsidRPr="000217CE" w:rsidRDefault="00271DF0" w:rsidP="00183AD7">
            <w:pPr>
              <w:pStyle w:val="TAL"/>
              <w:rPr>
                <w:rFonts w:eastAsia="MS PGothic"/>
              </w:rPr>
            </w:pPr>
          </w:p>
        </w:tc>
        <w:tc>
          <w:tcPr>
            <w:tcW w:w="1245" w:type="dxa"/>
          </w:tcPr>
          <w:p w14:paraId="30143965" w14:textId="77777777" w:rsidR="00271DF0" w:rsidRPr="000217CE" w:rsidRDefault="00271DF0" w:rsidP="00183AD7">
            <w:pPr>
              <w:pStyle w:val="TAL"/>
              <w:rPr>
                <w:rFonts w:eastAsia="MS Mincho"/>
              </w:rPr>
            </w:pPr>
          </w:p>
        </w:tc>
      </w:tr>
      <w:tr w:rsidR="00271DF0" w:rsidRPr="000217CE" w14:paraId="0A064DB2" w14:textId="77777777" w:rsidTr="00183AD7">
        <w:trPr>
          <w:cantSplit/>
          <w:jc w:val="center"/>
        </w:trPr>
        <w:tc>
          <w:tcPr>
            <w:tcW w:w="4535" w:type="dxa"/>
          </w:tcPr>
          <w:p w14:paraId="4D31480A" w14:textId="77777777" w:rsidR="00271DF0" w:rsidRPr="000217CE" w:rsidRDefault="00271DF0" w:rsidP="00183AD7">
            <w:pPr>
              <w:pStyle w:val="TAL"/>
              <w:rPr>
                <w:rFonts w:eastAsia="MS Mincho"/>
              </w:rPr>
            </w:pPr>
            <w:r w:rsidRPr="000217CE">
              <w:rPr>
                <w:rFonts w:eastAsia="MS Mincho"/>
              </w:rPr>
              <w:t xml:space="preserve">  Subtype</w:t>
            </w:r>
          </w:p>
        </w:tc>
        <w:tc>
          <w:tcPr>
            <w:tcW w:w="2267" w:type="dxa"/>
          </w:tcPr>
          <w:p w14:paraId="76A58870" w14:textId="77777777" w:rsidR="00271DF0" w:rsidRPr="000217CE" w:rsidRDefault="00271DF0" w:rsidP="00183AD7">
            <w:pPr>
              <w:pStyle w:val="TAL"/>
            </w:pPr>
            <w:r w:rsidRPr="000217CE">
              <w:t>00010</w:t>
            </w:r>
          </w:p>
        </w:tc>
        <w:tc>
          <w:tcPr>
            <w:tcW w:w="1700" w:type="dxa"/>
          </w:tcPr>
          <w:p w14:paraId="4770249A" w14:textId="77777777" w:rsidR="00271DF0" w:rsidRPr="000217CE" w:rsidRDefault="00271DF0" w:rsidP="00183AD7">
            <w:pPr>
              <w:pStyle w:val="TAL"/>
              <w:rPr>
                <w:rFonts w:eastAsia="MS PGothic"/>
              </w:rPr>
            </w:pPr>
            <w:r w:rsidRPr="000217CE">
              <w:rPr>
                <w:rFonts w:eastAsia="MS PGothic"/>
              </w:rPr>
              <w:t>Acknowledge</w:t>
            </w:r>
          </w:p>
        </w:tc>
        <w:tc>
          <w:tcPr>
            <w:tcW w:w="1245" w:type="dxa"/>
          </w:tcPr>
          <w:p w14:paraId="343901C9" w14:textId="77777777" w:rsidR="00271DF0" w:rsidRPr="000217CE" w:rsidRDefault="00271DF0" w:rsidP="00183AD7">
            <w:pPr>
              <w:pStyle w:val="TAL"/>
              <w:rPr>
                <w:rFonts w:eastAsia="MS Mincho"/>
              </w:rPr>
            </w:pPr>
          </w:p>
        </w:tc>
      </w:tr>
      <w:tr w:rsidR="00271DF0" w:rsidRPr="000217CE" w14:paraId="55477BD5" w14:textId="77777777" w:rsidTr="00183AD7">
        <w:trPr>
          <w:cantSplit/>
          <w:jc w:val="center"/>
        </w:trPr>
        <w:tc>
          <w:tcPr>
            <w:tcW w:w="4535" w:type="dxa"/>
          </w:tcPr>
          <w:p w14:paraId="2EDF58B1" w14:textId="77777777" w:rsidR="00271DF0" w:rsidRPr="000217CE" w:rsidRDefault="00271DF0" w:rsidP="00183AD7">
            <w:pPr>
              <w:pStyle w:val="TAL"/>
              <w:rPr>
                <w:rFonts w:eastAsia="MS Mincho"/>
              </w:rPr>
            </w:pPr>
            <w:r w:rsidRPr="000217CE">
              <w:rPr>
                <w:rFonts w:eastAsia="MS Mincho"/>
              </w:rPr>
              <w:t xml:space="preserve">  SSRC</w:t>
            </w:r>
          </w:p>
        </w:tc>
        <w:tc>
          <w:tcPr>
            <w:tcW w:w="2267" w:type="dxa"/>
          </w:tcPr>
          <w:p w14:paraId="495A4C87" w14:textId="77777777" w:rsidR="00271DF0" w:rsidRPr="000217CE" w:rsidRDefault="00271DF0" w:rsidP="00183AD7">
            <w:pPr>
              <w:pStyle w:val="TAL"/>
              <w:rPr>
                <w:rFonts w:eastAsia="MS PGothic"/>
              </w:rPr>
            </w:pPr>
            <w:r w:rsidRPr="000217CE">
              <w:t>The SSRC of the UE</w:t>
            </w:r>
          </w:p>
        </w:tc>
        <w:tc>
          <w:tcPr>
            <w:tcW w:w="1700" w:type="dxa"/>
          </w:tcPr>
          <w:p w14:paraId="2836A2CC" w14:textId="77777777" w:rsidR="00271DF0" w:rsidRPr="000217CE" w:rsidRDefault="00271DF0" w:rsidP="00183AD7">
            <w:pPr>
              <w:pStyle w:val="TAL"/>
              <w:rPr>
                <w:rFonts w:eastAsia="MS PGothic"/>
              </w:rPr>
            </w:pPr>
            <w:r w:rsidRPr="000217CE">
              <w:rPr>
                <w:rFonts w:eastAsia="MS PGothic"/>
              </w:rPr>
              <w:t>The SSRC of the floor participant sending the message</w:t>
            </w:r>
          </w:p>
          <w:p w14:paraId="53103816" w14:textId="77777777" w:rsidR="00271DF0" w:rsidRPr="000217CE" w:rsidRDefault="00271DF0" w:rsidP="00183AD7">
            <w:pPr>
              <w:pStyle w:val="TAL"/>
              <w:rPr>
                <w:rFonts w:eastAsia="MS PGothic"/>
              </w:rPr>
            </w:pPr>
          </w:p>
          <w:p w14:paraId="304484E0" w14:textId="77777777" w:rsidR="00271DF0" w:rsidRPr="000217CE" w:rsidRDefault="00271DF0" w:rsidP="00183AD7">
            <w:pPr>
              <w:pStyle w:val="TAL"/>
              <w:rPr>
                <w:rFonts w:eastAsia="MS PGothic"/>
              </w:rPr>
            </w:pPr>
            <w:r w:rsidRPr="000217CE">
              <w:rPr>
                <w:rFonts w:eastAsia="MS PGothic"/>
              </w:rPr>
              <w:t>Notation in accordance with clause </w:t>
            </w:r>
            <w:r w:rsidRPr="000217CE">
              <w:t xml:space="preserve">5.5.6.1. </w:t>
            </w:r>
            <w:r w:rsidRPr="000217CE">
              <w:rPr>
                <w:rFonts w:eastAsia="MS PGothic"/>
              </w:rPr>
              <w:t>Coded as specified in IETF RFC 3550 [76].</w:t>
            </w:r>
          </w:p>
        </w:tc>
        <w:tc>
          <w:tcPr>
            <w:tcW w:w="1245" w:type="dxa"/>
          </w:tcPr>
          <w:p w14:paraId="4FAA59E5" w14:textId="77777777" w:rsidR="00271DF0" w:rsidRPr="000217CE" w:rsidRDefault="00271DF0" w:rsidP="00183AD7">
            <w:pPr>
              <w:pStyle w:val="TAL"/>
              <w:rPr>
                <w:rFonts w:eastAsia="MS Mincho"/>
              </w:rPr>
            </w:pPr>
          </w:p>
        </w:tc>
      </w:tr>
      <w:tr w:rsidR="00271DF0" w:rsidRPr="000217CE" w14:paraId="09A4B9A7" w14:textId="77777777" w:rsidTr="00183AD7">
        <w:trPr>
          <w:cantSplit/>
          <w:jc w:val="center"/>
        </w:trPr>
        <w:tc>
          <w:tcPr>
            <w:tcW w:w="4535" w:type="dxa"/>
          </w:tcPr>
          <w:p w14:paraId="32668BD2" w14:textId="77777777" w:rsidR="00271DF0" w:rsidRPr="000217CE" w:rsidRDefault="00271DF0" w:rsidP="00183AD7">
            <w:pPr>
              <w:pStyle w:val="TAL"/>
              <w:rPr>
                <w:rFonts w:eastAsia="MS Mincho"/>
              </w:rPr>
            </w:pPr>
            <w:r w:rsidRPr="000217CE">
              <w:rPr>
                <w:rFonts w:eastAsia="MS Mincho"/>
              </w:rPr>
              <w:t xml:space="preserve">  name</w:t>
            </w:r>
          </w:p>
        </w:tc>
        <w:tc>
          <w:tcPr>
            <w:tcW w:w="2267" w:type="dxa"/>
          </w:tcPr>
          <w:p w14:paraId="230ED148" w14:textId="77777777" w:rsidR="00271DF0" w:rsidRPr="000217CE" w:rsidRDefault="00271DF0" w:rsidP="00183AD7">
            <w:pPr>
              <w:pStyle w:val="TAL"/>
              <w:rPr>
                <w:rFonts w:eastAsia="MS PGothic"/>
              </w:rPr>
            </w:pPr>
            <w:r w:rsidRPr="000217CE">
              <w:rPr>
                <w:rFonts w:eastAsia="MS Mincho"/>
              </w:rPr>
              <w:t>MCPC</w:t>
            </w:r>
          </w:p>
        </w:tc>
        <w:tc>
          <w:tcPr>
            <w:tcW w:w="1700" w:type="dxa"/>
          </w:tcPr>
          <w:p w14:paraId="0A7F7068" w14:textId="77777777" w:rsidR="00271DF0" w:rsidRPr="000217CE" w:rsidRDefault="00271DF0" w:rsidP="00183AD7">
            <w:pPr>
              <w:pStyle w:val="TAL"/>
              <w:rPr>
                <w:rFonts w:eastAsia="MS PGothic"/>
              </w:rPr>
            </w:pPr>
          </w:p>
        </w:tc>
        <w:tc>
          <w:tcPr>
            <w:tcW w:w="1245" w:type="dxa"/>
          </w:tcPr>
          <w:p w14:paraId="5607F090" w14:textId="77777777" w:rsidR="00271DF0" w:rsidRPr="000217CE" w:rsidRDefault="00271DF0" w:rsidP="00183AD7">
            <w:pPr>
              <w:pStyle w:val="TAL"/>
              <w:rPr>
                <w:rFonts w:eastAsia="MS Mincho"/>
              </w:rPr>
            </w:pPr>
          </w:p>
        </w:tc>
      </w:tr>
      <w:tr w:rsidR="00271DF0" w:rsidRPr="000217CE" w14:paraId="5F02EDC6" w14:textId="77777777" w:rsidTr="00183AD7">
        <w:trPr>
          <w:cantSplit/>
          <w:jc w:val="center"/>
        </w:trPr>
        <w:tc>
          <w:tcPr>
            <w:tcW w:w="4535" w:type="dxa"/>
          </w:tcPr>
          <w:p w14:paraId="0F730061" w14:textId="77777777" w:rsidR="00271DF0" w:rsidRPr="000217CE" w:rsidRDefault="00271DF0" w:rsidP="00183AD7">
            <w:pPr>
              <w:pStyle w:val="TAL"/>
              <w:rPr>
                <w:rFonts w:eastAsia="MS Mincho"/>
              </w:rPr>
            </w:pPr>
            <w:r w:rsidRPr="000217CE">
              <w:rPr>
                <w:rFonts w:eastAsia="MS Mincho"/>
              </w:rPr>
              <w:t>Reason Code</w:t>
            </w:r>
          </w:p>
        </w:tc>
        <w:tc>
          <w:tcPr>
            <w:tcW w:w="2267" w:type="dxa"/>
          </w:tcPr>
          <w:p w14:paraId="49E2525E" w14:textId="77777777" w:rsidR="00271DF0" w:rsidRPr="000217CE" w:rsidRDefault="00271DF0" w:rsidP="00183AD7">
            <w:pPr>
              <w:pStyle w:val="TAL"/>
              <w:rPr>
                <w:rFonts w:eastAsia="MS Mincho"/>
              </w:rPr>
            </w:pPr>
          </w:p>
        </w:tc>
        <w:tc>
          <w:tcPr>
            <w:tcW w:w="1700" w:type="dxa"/>
          </w:tcPr>
          <w:p w14:paraId="0A7EC4C8" w14:textId="77777777" w:rsidR="00271DF0" w:rsidRPr="000217CE" w:rsidRDefault="00271DF0" w:rsidP="00183AD7">
            <w:pPr>
              <w:pStyle w:val="TAL"/>
              <w:rPr>
                <w:rFonts w:eastAsia="MS PGothic"/>
              </w:rPr>
            </w:pPr>
          </w:p>
        </w:tc>
        <w:tc>
          <w:tcPr>
            <w:tcW w:w="1245" w:type="dxa"/>
          </w:tcPr>
          <w:p w14:paraId="3C4FDDF6" w14:textId="77777777" w:rsidR="00271DF0" w:rsidRPr="000217CE" w:rsidRDefault="00271DF0" w:rsidP="00183AD7">
            <w:pPr>
              <w:pStyle w:val="TAL"/>
              <w:rPr>
                <w:rFonts w:eastAsia="MS Mincho"/>
              </w:rPr>
            </w:pPr>
          </w:p>
        </w:tc>
      </w:tr>
      <w:tr w:rsidR="00271DF0" w:rsidRPr="000217CE" w14:paraId="0E0BC717" w14:textId="77777777" w:rsidTr="00183AD7">
        <w:trPr>
          <w:cantSplit/>
          <w:jc w:val="center"/>
        </w:trPr>
        <w:tc>
          <w:tcPr>
            <w:tcW w:w="4535" w:type="dxa"/>
          </w:tcPr>
          <w:p w14:paraId="0E68A2BE" w14:textId="77777777" w:rsidR="00271DF0" w:rsidRPr="000217CE" w:rsidRDefault="00271DF0" w:rsidP="00183AD7">
            <w:pPr>
              <w:pStyle w:val="TAL"/>
              <w:rPr>
                <w:rFonts w:eastAsia="MS Mincho"/>
              </w:rPr>
            </w:pPr>
            <w:r w:rsidRPr="000217CE">
              <w:rPr>
                <w:rFonts w:eastAsia="MS Mincho"/>
              </w:rPr>
              <w:t xml:space="preserve">  Reason Code</w:t>
            </w:r>
          </w:p>
        </w:tc>
        <w:tc>
          <w:tcPr>
            <w:tcW w:w="2267" w:type="dxa"/>
          </w:tcPr>
          <w:p w14:paraId="5F381662" w14:textId="77777777" w:rsidR="00271DF0" w:rsidRPr="000217CE" w:rsidRDefault="00271DF0" w:rsidP="00183AD7">
            <w:pPr>
              <w:pStyle w:val="TAL"/>
              <w:rPr>
                <w:rFonts w:eastAsia="MS Mincho"/>
              </w:rPr>
            </w:pPr>
            <w:r w:rsidRPr="000217CE">
              <w:rPr>
                <w:rFonts w:eastAsia="MS Mincho"/>
              </w:rPr>
              <w:t>"0"</w:t>
            </w:r>
          </w:p>
        </w:tc>
        <w:tc>
          <w:tcPr>
            <w:tcW w:w="1700" w:type="dxa"/>
          </w:tcPr>
          <w:p w14:paraId="05BF92C2" w14:textId="77777777" w:rsidR="00271DF0" w:rsidRPr="000217CE" w:rsidRDefault="00271DF0" w:rsidP="00183AD7">
            <w:pPr>
              <w:pStyle w:val="TAL"/>
              <w:rPr>
                <w:rFonts w:eastAsia="MS PGothic"/>
              </w:rPr>
            </w:pPr>
            <w:r w:rsidRPr="000217CE">
              <w:rPr>
                <w:rFonts w:eastAsia="MS PGothic"/>
              </w:rPr>
              <w:t>Accepted</w:t>
            </w:r>
          </w:p>
        </w:tc>
        <w:tc>
          <w:tcPr>
            <w:tcW w:w="1245" w:type="dxa"/>
          </w:tcPr>
          <w:p w14:paraId="216DD832" w14:textId="77777777" w:rsidR="00271DF0" w:rsidRPr="000217CE" w:rsidRDefault="00271DF0" w:rsidP="00183AD7">
            <w:pPr>
              <w:pStyle w:val="TAL"/>
              <w:rPr>
                <w:rFonts w:eastAsia="MS Mincho"/>
              </w:rPr>
            </w:pPr>
          </w:p>
        </w:tc>
      </w:tr>
    </w:tbl>
    <w:p w14:paraId="74E1776C" w14:textId="77777777" w:rsidR="00271DF0" w:rsidRPr="000217CE" w:rsidRDefault="00271DF0" w:rsidP="00271DF0"/>
    <w:p w14:paraId="08AF61AC" w14:textId="77777777" w:rsidR="00271DF0" w:rsidRPr="000217CE" w:rsidRDefault="00271DF0" w:rsidP="00271DF0">
      <w:pPr>
        <w:pStyle w:val="Heading4"/>
      </w:pPr>
      <w:bookmarkStart w:id="149" w:name="_Toc20909056"/>
      <w:bookmarkStart w:id="150" w:name="_Toc27678195"/>
      <w:bookmarkStart w:id="151" w:name="_Toc36037217"/>
      <w:bookmarkStart w:id="152" w:name="_Toc44398294"/>
      <w:bookmarkStart w:id="153" w:name="_Toc52382480"/>
      <w:bookmarkStart w:id="154" w:name="_Toc60687389"/>
      <w:bookmarkStart w:id="155" w:name="_Toc68726554"/>
      <w:bookmarkStart w:id="156" w:name="_Toc92288178"/>
      <w:bookmarkStart w:id="157" w:name="_Toc92306579"/>
      <w:r w:rsidRPr="000217CE">
        <w:t>5.5.6.15</w:t>
      </w:r>
      <w:r w:rsidRPr="000217CE">
        <w:tab/>
        <w:t>Map Group To Bearer</w:t>
      </w:r>
      <w:bookmarkEnd w:id="149"/>
      <w:bookmarkEnd w:id="150"/>
      <w:bookmarkEnd w:id="151"/>
      <w:bookmarkEnd w:id="152"/>
      <w:bookmarkEnd w:id="153"/>
      <w:bookmarkEnd w:id="154"/>
      <w:bookmarkEnd w:id="155"/>
      <w:bookmarkEnd w:id="156"/>
      <w:bookmarkEnd w:id="157"/>
    </w:p>
    <w:p w14:paraId="4B42CBA4" w14:textId="77777777" w:rsidR="00271DF0" w:rsidRPr="000217CE" w:rsidRDefault="00271DF0" w:rsidP="00271DF0">
      <w:pPr>
        <w:pStyle w:val="TH"/>
      </w:pPr>
      <w:r w:rsidRPr="000217CE">
        <w:t>Table 5.5.6.15-1: Map Group To Bearer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71DF0" w:rsidRPr="000217CE" w14:paraId="61BDFBD8" w14:textId="77777777" w:rsidTr="00183AD7">
        <w:trPr>
          <w:cantSplit/>
          <w:tblHeader/>
          <w:jc w:val="center"/>
        </w:trPr>
        <w:tc>
          <w:tcPr>
            <w:tcW w:w="9747" w:type="dxa"/>
            <w:gridSpan w:val="4"/>
          </w:tcPr>
          <w:p w14:paraId="5C8B2958" w14:textId="77777777" w:rsidR="00271DF0" w:rsidRPr="000217CE" w:rsidRDefault="00271DF0" w:rsidP="00183AD7">
            <w:pPr>
              <w:pStyle w:val="TAL"/>
              <w:rPr>
                <w:rFonts w:eastAsia="MS Mincho"/>
              </w:rPr>
            </w:pPr>
            <w:r w:rsidRPr="000217CE">
              <w:rPr>
                <w:rFonts w:eastAsia="MS Mincho"/>
              </w:rPr>
              <w:t>Derivation Path: 24.380 [10], Table 8.4.4-1.</w:t>
            </w:r>
          </w:p>
        </w:tc>
      </w:tr>
      <w:tr w:rsidR="00271DF0" w:rsidRPr="000217CE" w14:paraId="6ACB481A" w14:textId="77777777" w:rsidTr="00183AD7">
        <w:trPr>
          <w:cantSplit/>
          <w:tblHeader/>
          <w:jc w:val="center"/>
        </w:trPr>
        <w:tc>
          <w:tcPr>
            <w:tcW w:w="4535" w:type="dxa"/>
          </w:tcPr>
          <w:p w14:paraId="5073765E" w14:textId="77777777" w:rsidR="00271DF0" w:rsidRPr="000217CE" w:rsidRDefault="00271DF0" w:rsidP="00183AD7">
            <w:pPr>
              <w:pStyle w:val="TAH"/>
              <w:rPr>
                <w:rFonts w:eastAsia="MS Mincho"/>
              </w:rPr>
            </w:pPr>
            <w:r w:rsidRPr="000217CE">
              <w:rPr>
                <w:rFonts w:eastAsia="MS Mincho"/>
              </w:rPr>
              <w:t>Information Element</w:t>
            </w:r>
          </w:p>
        </w:tc>
        <w:tc>
          <w:tcPr>
            <w:tcW w:w="2267" w:type="dxa"/>
          </w:tcPr>
          <w:p w14:paraId="7890D960" w14:textId="77777777" w:rsidR="00271DF0" w:rsidRPr="000217CE" w:rsidRDefault="00271DF0" w:rsidP="00183AD7">
            <w:pPr>
              <w:pStyle w:val="TAH"/>
              <w:rPr>
                <w:rFonts w:eastAsia="MS Mincho"/>
              </w:rPr>
            </w:pPr>
            <w:r w:rsidRPr="000217CE">
              <w:rPr>
                <w:rFonts w:eastAsia="MS Mincho"/>
              </w:rPr>
              <w:t>Value/remark</w:t>
            </w:r>
          </w:p>
        </w:tc>
        <w:tc>
          <w:tcPr>
            <w:tcW w:w="1700" w:type="dxa"/>
          </w:tcPr>
          <w:p w14:paraId="67F020EC" w14:textId="77777777" w:rsidR="00271DF0" w:rsidRPr="000217CE" w:rsidRDefault="00271DF0" w:rsidP="00183AD7">
            <w:pPr>
              <w:pStyle w:val="TAH"/>
              <w:rPr>
                <w:rFonts w:eastAsia="MS Mincho"/>
              </w:rPr>
            </w:pPr>
            <w:r w:rsidRPr="000217CE">
              <w:rPr>
                <w:rFonts w:eastAsia="MS Mincho"/>
              </w:rPr>
              <w:t>Comment</w:t>
            </w:r>
          </w:p>
        </w:tc>
        <w:tc>
          <w:tcPr>
            <w:tcW w:w="1245" w:type="dxa"/>
          </w:tcPr>
          <w:p w14:paraId="022BF10E" w14:textId="77777777" w:rsidR="00271DF0" w:rsidRPr="000217CE" w:rsidRDefault="00271DF0" w:rsidP="00183AD7">
            <w:pPr>
              <w:pStyle w:val="TAH"/>
              <w:rPr>
                <w:rFonts w:eastAsia="MS Mincho"/>
              </w:rPr>
            </w:pPr>
            <w:r w:rsidRPr="000217CE">
              <w:rPr>
                <w:rFonts w:eastAsia="MS Mincho"/>
              </w:rPr>
              <w:t>Condition</w:t>
            </w:r>
          </w:p>
        </w:tc>
      </w:tr>
      <w:tr w:rsidR="00271DF0" w:rsidRPr="000217CE" w14:paraId="10B4E85E" w14:textId="77777777" w:rsidTr="00183AD7">
        <w:trPr>
          <w:cantSplit/>
          <w:jc w:val="center"/>
        </w:trPr>
        <w:tc>
          <w:tcPr>
            <w:tcW w:w="4535" w:type="dxa"/>
          </w:tcPr>
          <w:p w14:paraId="1399F91F" w14:textId="77777777" w:rsidR="00271DF0" w:rsidRPr="000217CE" w:rsidRDefault="00271DF0" w:rsidP="00183AD7">
            <w:pPr>
              <w:pStyle w:val="TAL"/>
              <w:rPr>
                <w:rFonts w:eastAsia="MS Mincho"/>
              </w:rPr>
            </w:pPr>
            <w:r w:rsidRPr="000217CE">
              <w:rPr>
                <w:rFonts w:eastAsia="MS Mincho"/>
              </w:rPr>
              <w:t>RTCP header</w:t>
            </w:r>
          </w:p>
        </w:tc>
        <w:tc>
          <w:tcPr>
            <w:tcW w:w="2267" w:type="dxa"/>
          </w:tcPr>
          <w:p w14:paraId="14F6E56B" w14:textId="77777777" w:rsidR="00271DF0" w:rsidRPr="000217CE" w:rsidRDefault="00271DF0" w:rsidP="00183AD7">
            <w:pPr>
              <w:pStyle w:val="TAL"/>
            </w:pPr>
          </w:p>
        </w:tc>
        <w:tc>
          <w:tcPr>
            <w:tcW w:w="1700" w:type="dxa"/>
          </w:tcPr>
          <w:p w14:paraId="5ECBF477" w14:textId="77777777" w:rsidR="00271DF0" w:rsidRPr="000217CE" w:rsidRDefault="00271DF0" w:rsidP="00183AD7">
            <w:pPr>
              <w:pStyle w:val="TAL"/>
              <w:rPr>
                <w:rFonts w:eastAsia="MS PGothic"/>
              </w:rPr>
            </w:pPr>
          </w:p>
        </w:tc>
        <w:tc>
          <w:tcPr>
            <w:tcW w:w="1245" w:type="dxa"/>
          </w:tcPr>
          <w:p w14:paraId="516E54B8" w14:textId="77777777" w:rsidR="00271DF0" w:rsidRPr="000217CE" w:rsidRDefault="00271DF0" w:rsidP="00183AD7">
            <w:pPr>
              <w:pStyle w:val="TAL"/>
              <w:rPr>
                <w:rFonts w:eastAsia="MS Mincho"/>
              </w:rPr>
            </w:pPr>
          </w:p>
        </w:tc>
      </w:tr>
      <w:tr w:rsidR="00271DF0" w:rsidRPr="000217CE" w14:paraId="573A4866" w14:textId="77777777" w:rsidTr="00183AD7">
        <w:trPr>
          <w:cantSplit/>
          <w:jc w:val="center"/>
        </w:trPr>
        <w:tc>
          <w:tcPr>
            <w:tcW w:w="4535" w:type="dxa"/>
          </w:tcPr>
          <w:p w14:paraId="0743299B" w14:textId="77777777" w:rsidR="00271DF0" w:rsidRPr="000217CE" w:rsidRDefault="00271DF0" w:rsidP="00183AD7">
            <w:pPr>
              <w:pStyle w:val="TAL"/>
              <w:rPr>
                <w:rFonts w:eastAsia="MS Mincho"/>
              </w:rPr>
            </w:pPr>
            <w:r w:rsidRPr="000217CE">
              <w:rPr>
                <w:rFonts w:eastAsia="MS Mincho"/>
              </w:rPr>
              <w:t xml:space="preserve">  Subtype</w:t>
            </w:r>
          </w:p>
        </w:tc>
        <w:tc>
          <w:tcPr>
            <w:tcW w:w="2267" w:type="dxa"/>
          </w:tcPr>
          <w:p w14:paraId="369FCF6A" w14:textId="77777777" w:rsidR="00271DF0" w:rsidRPr="000217CE" w:rsidRDefault="00271DF0" w:rsidP="00183AD7">
            <w:pPr>
              <w:pStyle w:val="TAL"/>
            </w:pPr>
            <w:r w:rsidRPr="000217CE">
              <w:t>00000</w:t>
            </w:r>
          </w:p>
        </w:tc>
        <w:tc>
          <w:tcPr>
            <w:tcW w:w="1700" w:type="dxa"/>
          </w:tcPr>
          <w:p w14:paraId="2BE4E083" w14:textId="77777777" w:rsidR="00271DF0" w:rsidRPr="000217CE" w:rsidRDefault="00271DF0" w:rsidP="00183AD7">
            <w:pPr>
              <w:pStyle w:val="TAL"/>
              <w:rPr>
                <w:rFonts w:eastAsia="MS PGothic"/>
              </w:rPr>
            </w:pPr>
            <w:r w:rsidRPr="000217CE">
              <w:rPr>
                <w:rFonts w:eastAsia="MS PGothic"/>
              </w:rPr>
              <w:t>Map Group To Bearer</w:t>
            </w:r>
          </w:p>
        </w:tc>
        <w:tc>
          <w:tcPr>
            <w:tcW w:w="1245" w:type="dxa"/>
          </w:tcPr>
          <w:p w14:paraId="0685D49D" w14:textId="77777777" w:rsidR="00271DF0" w:rsidRPr="000217CE" w:rsidRDefault="00271DF0" w:rsidP="00183AD7">
            <w:pPr>
              <w:pStyle w:val="TAL"/>
              <w:rPr>
                <w:rFonts w:eastAsia="MS Mincho"/>
              </w:rPr>
            </w:pPr>
          </w:p>
        </w:tc>
      </w:tr>
      <w:tr w:rsidR="00271DF0" w:rsidRPr="000217CE" w14:paraId="7237BC5E" w14:textId="77777777" w:rsidTr="00183AD7">
        <w:trPr>
          <w:cantSplit/>
          <w:jc w:val="center"/>
        </w:trPr>
        <w:tc>
          <w:tcPr>
            <w:tcW w:w="4535" w:type="dxa"/>
          </w:tcPr>
          <w:p w14:paraId="71F86830" w14:textId="77777777" w:rsidR="00271DF0" w:rsidRPr="000217CE" w:rsidRDefault="00271DF0" w:rsidP="00183AD7">
            <w:pPr>
              <w:pStyle w:val="TAL"/>
              <w:rPr>
                <w:rFonts w:eastAsia="MS Mincho"/>
              </w:rPr>
            </w:pPr>
            <w:r w:rsidRPr="000217CE">
              <w:rPr>
                <w:rFonts w:eastAsia="MS Mincho"/>
              </w:rPr>
              <w:t xml:space="preserve">  SSRC</w:t>
            </w:r>
          </w:p>
        </w:tc>
        <w:tc>
          <w:tcPr>
            <w:tcW w:w="2267" w:type="dxa"/>
          </w:tcPr>
          <w:p w14:paraId="61C1F24C" w14:textId="77777777" w:rsidR="00271DF0" w:rsidRPr="000217CE" w:rsidRDefault="00271DF0" w:rsidP="00183AD7">
            <w:pPr>
              <w:pStyle w:val="TAL"/>
              <w:rPr>
                <w:rFonts w:eastAsia="MS PGothic"/>
              </w:rPr>
            </w:pPr>
            <w:r w:rsidRPr="000217CE">
              <w:t>The SSRC of the message sender</w:t>
            </w:r>
          </w:p>
        </w:tc>
        <w:tc>
          <w:tcPr>
            <w:tcW w:w="1700" w:type="dxa"/>
          </w:tcPr>
          <w:p w14:paraId="687926FF" w14:textId="77777777" w:rsidR="00271DF0" w:rsidRPr="000217CE" w:rsidRDefault="00271DF0" w:rsidP="00183AD7">
            <w:pPr>
              <w:pStyle w:val="TAL"/>
              <w:rPr>
                <w:rFonts w:eastAsia="MS PGothic"/>
              </w:rPr>
            </w:pPr>
            <w:r w:rsidRPr="000217CE">
              <w:rPr>
                <w:rFonts w:eastAsia="MS PGothic"/>
              </w:rPr>
              <w:t xml:space="preserve">The SSRC of the floor control server for </w:t>
            </w:r>
            <w:r w:rsidRPr="000217CE">
              <w:t>on-network and floor arbitrator for off-network</w:t>
            </w:r>
            <w:r w:rsidRPr="000217CE">
              <w:rPr>
                <w:rFonts w:eastAsia="MS PGothic"/>
              </w:rPr>
              <w:t>.</w:t>
            </w:r>
          </w:p>
          <w:p w14:paraId="0AD9F93B" w14:textId="77777777" w:rsidR="00271DF0" w:rsidRPr="000217CE" w:rsidRDefault="00271DF0" w:rsidP="00183AD7">
            <w:pPr>
              <w:pStyle w:val="TAL"/>
              <w:rPr>
                <w:rFonts w:eastAsia="MS PGothic"/>
              </w:rPr>
            </w:pPr>
          </w:p>
          <w:p w14:paraId="673AF1D2" w14:textId="77777777" w:rsidR="00271DF0" w:rsidRPr="000217CE" w:rsidRDefault="00271DF0" w:rsidP="00183AD7">
            <w:pPr>
              <w:pStyle w:val="TAL"/>
              <w:rPr>
                <w:rFonts w:eastAsia="MS PGothic"/>
              </w:rPr>
            </w:pPr>
            <w:r w:rsidRPr="000217CE">
              <w:rPr>
                <w:rFonts w:eastAsia="MS PGothic"/>
              </w:rPr>
              <w:t>Notation in accordance with clause </w:t>
            </w:r>
            <w:r w:rsidRPr="000217CE">
              <w:t xml:space="preserve">5.5.6.1. </w:t>
            </w:r>
            <w:r w:rsidRPr="000217CE">
              <w:rPr>
                <w:rFonts w:eastAsia="MS PGothic"/>
              </w:rPr>
              <w:t>Coded as specified in IETF RFC 3550 [76].</w:t>
            </w:r>
          </w:p>
        </w:tc>
        <w:tc>
          <w:tcPr>
            <w:tcW w:w="1245" w:type="dxa"/>
          </w:tcPr>
          <w:p w14:paraId="5B5BF7A1" w14:textId="77777777" w:rsidR="00271DF0" w:rsidRPr="000217CE" w:rsidRDefault="00271DF0" w:rsidP="00183AD7">
            <w:pPr>
              <w:pStyle w:val="TAL"/>
              <w:rPr>
                <w:rFonts w:eastAsia="MS Mincho"/>
              </w:rPr>
            </w:pPr>
          </w:p>
        </w:tc>
      </w:tr>
      <w:tr w:rsidR="00271DF0" w:rsidRPr="000217CE" w14:paraId="2CBD14FA" w14:textId="77777777" w:rsidTr="00183AD7">
        <w:trPr>
          <w:cantSplit/>
          <w:jc w:val="center"/>
        </w:trPr>
        <w:tc>
          <w:tcPr>
            <w:tcW w:w="4535" w:type="dxa"/>
          </w:tcPr>
          <w:p w14:paraId="5F425D07" w14:textId="77777777" w:rsidR="00271DF0" w:rsidRPr="000217CE" w:rsidRDefault="00271DF0" w:rsidP="00183AD7">
            <w:pPr>
              <w:pStyle w:val="TAL"/>
              <w:rPr>
                <w:rFonts w:eastAsia="MS Mincho"/>
              </w:rPr>
            </w:pPr>
            <w:r w:rsidRPr="000217CE">
              <w:rPr>
                <w:rFonts w:eastAsia="MS Mincho"/>
              </w:rPr>
              <w:t xml:space="preserve">  name</w:t>
            </w:r>
          </w:p>
        </w:tc>
        <w:tc>
          <w:tcPr>
            <w:tcW w:w="2267" w:type="dxa"/>
          </w:tcPr>
          <w:p w14:paraId="0FF7D18D" w14:textId="77777777" w:rsidR="00271DF0" w:rsidRPr="000217CE" w:rsidRDefault="00271DF0" w:rsidP="00183AD7">
            <w:pPr>
              <w:pStyle w:val="TAL"/>
              <w:rPr>
                <w:rFonts w:eastAsia="MS PGothic"/>
              </w:rPr>
            </w:pPr>
            <w:r w:rsidRPr="000217CE">
              <w:rPr>
                <w:rFonts w:eastAsia="MS Mincho"/>
              </w:rPr>
              <w:t>MCMC</w:t>
            </w:r>
          </w:p>
        </w:tc>
        <w:tc>
          <w:tcPr>
            <w:tcW w:w="1700" w:type="dxa"/>
          </w:tcPr>
          <w:p w14:paraId="312ED94D" w14:textId="77777777" w:rsidR="00271DF0" w:rsidRPr="000217CE" w:rsidRDefault="00271DF0" w:rsidP="00183AD7">
            <w:pPr>
              <w:pStyle w:val="TAL"/>
              <w:rPr>
                <w:rFonts w:eastAsia="MS PGothic"/>
              </w:rPr>
            </w:pPr>
          </w:p>
        </w:tc>
        <w:tc>
          <w:tcPr>
            <w:tcW w:w="1245" w:type="dxa"/>
          </w:tcPr>
          <w:p w14:paraId="6D5338F6" w14:textId="77777777" w:rsidR="00271DF0" w:rsidRPr="000217CE" w:rsidRDefault="00271DF0" w:rsidP="00183AD7">
            <w:pPr>
              <w:pStyle w:val="TAL"/>
              <w:rPr>
                <w:rFonts w:eastAsia="MS Mincho"/>
              </w:rPr>
            </w:pPr>
          </w:p>
        </w:tc>
      </w:tr>
      <w:tr w:rsidR="00271DF0" w:rsidRPr="000217CE" w14:paraId="0DE2E8CD" w14:textId="77777777" w:rsidTr="00183AD7">
        <w:trPr>
          <w:cantSplit/>
          <w:jc w:val="center"/>
        </w:trPr>
        <w:tc>
          <w:tcPr>
            <w:tcW w:w="4535" w:type="dxa"/>
          </w:tcPr>
          <w:p w14:paraId="6CDA8BF7" w14:textId="77777777" w:rsidR="00271DF0" w:rsidRPr="000217CE" w:rsidRDefault="00271DF0" w:rsidP="00183AD7">
            <w:pPr>
              <w:pStyle w:val="TAL"/>
              <w:rPr>
                <w:rFonts w:eastAsia="MS Mincho"/>
              </w:rPr>
            </w:pPr>
            <w:r w:rsidRPr="000217CE">
              <w:rPr>
                <w:rFonts w:eastAsia="MS Mincho"/>
              </w:rPr>
              <w:t>MCPTT Group ID</w:t>
            </w:r>
          </w:p>
        </w:tc>
        <w:tc>
          <w:tcPr>
            <w:tcW w:w="2267" w:type="dxa"/>
          </w:tcPr>
          <w:p w14:paraId="17387812" w14:textId="77777777" w:rsidR="00271DF0" w:rsidRPr="000217CE" w:rsidRDefault="00271DF0" w:rsidP="00183AD7">
            <w:pPr>
              <w:pStyle w:val="TAL"/>
              <w:rPr>
                <w:rFonts w:eastAsia="MS Mincho"/>
              </w:rPr>
            </w:pPr>
            <w:proofErr w:type="spellStart"/>
            <w:r w:rsidRPr="000217CE">
              <w:rPr>
                <w:rFonts w:eastAsia="MS Mincho"/>
              </w:rPr>
              <w:t>px_MCPTT_Group_A_ID</w:t>
            </w:r>
            <w:proofErr w:type="spellEnd"/>
          </w:p>
        </w:tc>
        <w:tc>
          <w:tcPr>
            <w:tcW w:w="1700" w:type="dxa"/>
          </w:tcPr>
          <w:p w14:paraId="6C630F65" w14:textId="77777777" w:rsidR="00271DF0" w:rsidRPr="000217CE" w:rsidRDefault="00271DF0" w:rsidP="00183AD7">
            <w:pPr>
              <w:pStyle w:val="TAL"/>
              <w:rPr>
                <w:rFonts w:eastAsia="MS PGothic"/>
              </w:rPr>
            </w:pPr>
            <w:r w:rsidRPr="000217CE">
              <w:rPr>
                <w:rFonts w:eastAsia="MS PGothic"/>
              </w:rPr>
              <w:t>The group ID of the call</w:t>
            </w:r>
          </w:p>
        </w:tc>
        <w:tc>
          <w:tcPr>
            <w:tcW w:w="1245" w:type="dxa"/>
          </w:tcPr>
          <w:p w14:paraId="2F52931F" w14:textId="77777777" w:rsidR="00271DF0" w:rsidRPr="000217CE" w:rsidRDefault="00271DF0" w:rsidP="00183AD7">
            <w:pPr>
              <w:pStyle w:val="TAL"/>
              <w:rPr>
                <w:rFonts w:eastAsia="MS Mincho"/>
              </w:rPr>
            </w:pPr>
          </w:p>
        </w:tc>
      </w:tr>
      <w:tr w:rsidR="00271DF0" w:rsidRPr="000217CE" w14:paraId="07737BB6" w14:textId="77777777" w:rsidTr="00183AD7">
        <w:trPr>
          <w:cantSplit/>
          <w:jc w:val="center"/>
        </w:trPr>
        <w:tc>
          <w:tcPr>
            <w:tcW w:w="4535" w:type="dxa"/>
          </w:tcPr>
          <w:p w14:paraId="5509C076" w14:textId="77777777" w:rsidR="00271DF0" w:rsidRPr="000217CE" w:rsidRDefault="00271DF0" w:rsidP="00183AD7">
            <w:pPr>
              <w:pStyle w:val="TAL"/>
              <w:rPr>
                <w:rFonts w:eastAsia="MS Mincho"/>
              </w:rPr>
            </w:pPr>
            <w:r w:rsidRPr="000217CE">
              <w:rPr>
                <w:rFonts w:eastAsia="MS Mincho"/>
              </w:rPr>
              <w:t>TMGI</w:t>
            </w:r>
          </w:p>
        </w:tc>
        <w:tc>
          <w:tcPr>
            <w:tcW w:w="2267" w:type="dxa"/>
          </w:tcPr>
          <w:p w14:paraId="72294D59" w14:textId="77777777" w:rsidR="00271DF0" w:rsidRPr="000217CE" w:rsidRDefault="00271DF0" w:rsidP="00183AD7">
            <w:pPr>
              <w:pStyle w:val="TAL"/>
              <w:rPr>
                <w:rFonts w:eastAsia="MS Mincho"/>
              </w:rPr>
            </w:pPr>
          </w:p>
        </w:tc>
        <w:tc>
          <w:tcPr>
            <w:tcW w:w="1700" w:type="dxa"/>
          </w:tcPr>
          <w:p w14:paraId="35895169" w14:textId="77777777" w:rsidR="00271DF0" w:rsidRPr="000217CE" w:rsidRDefault="00271DF0" w:rsidP="00183AD7">
            <w:pPr>
              <w:pStyle w:val="TAL"/>
              <w:rPr>
                <w:rFonts w:eastAsia="MS PGothic"/>
              </w:rPr>
            </w:pPr>
          </w:p>
        </w:tc>
        <w:tc>
          <w:tcPr>
            <w:tcW w:w="1245" w:type="dxa"/>
          </w:tcPr>
          <w:p w14:paraId="7004E935" w14:textId="77777777" w:rsidR="00271DF0" w:rsidRPr="000217CE" w:rsidRDefault="00271DF0" w:rsidP="00183AD7">
            <w:pPr>
              <w:pStyle w:val="TAL"/>
              <w:rPr>
                <w:rFonts w:eastAsia="MS Mincho"/>
              </w:rPr>
            </w:pPr>
          </w:p>
        </w:tc>
      </w:tr>
      <w:tr w:rsidR="00271DF0" w:rsidRPr="000217CE" w14:paraId="6FE8B500" w14:textId="77777777" w:rsidTr="00183AD7">
        <w:trPr>
          <w:cantSplit/>
          <w:jc w:val="center"/>
        </w:trPr>
        <w:tc>
          <w:tcPr>
            <w:tcW w:w="4535" w:type="dxa"/>
          </w:tcPr>
          <w:p w14:paraId="745DA67E" w14:textId="77777777" w:rsidR="00271DF0" w:rsidRPr="000217CE" w:rsidRDefault="00271DF0" w:rsidP="00183AD7">
            <w:pPr>
              <w:pStyle w:val="TAL"/>
              <w:rPr>
                <w:rFonts w:eastAsia="MS Mincho"/>
              </w:rPr>
            </w:pPr>
            <w:r w:rsidRPr="000217CE">
              <w:rPr>
                <w:rFonts w:eastAsia="MS Mincho"/>
              </w:rPr>
              <w:t xml:space="preserve">  MBMS Service ID</w:t>
            </w:r>
          </w:p>
        </w:tc>
        <w:tc>
          <w:tcPr>
            <w:tcW w:w="2267" w:type="dxa"/>
          </w:tcPr>
          <w:p w14:paraId="47C92483" w14:textId="77777777" w:rsidR="00271DF0" w:rsidRPr="000217CE" w:rsidRDefault="00271DF0" w:rsidP="00183AD7">
            <w:pPr>
              <w:pStyle w:val="TAL"/>
              <w:rPr>
                <w:rFonts w:eastAsia="MS Mincho"/>
              </w:rPr>
            </w:pPr>
            <w:r w:rsidRPr="000217CE">
              <w:rPr>
                <w:rFonts w:eastAsia="MS Mincho"/>
              </w:rPr>
              <w:t>"0F0F0F"</w:t>
            </w:r>
          </w:p>
        </w:tc>
        <w:tc>
          <w:tcPr>
            <w:tcW w:w="1700" w:type="dxa"/>
          </w:tcPr>
          <w:p w14:paraId="0A8A8F6F" w14:textId="77777777" w:rsidR="00271DF0" w:rsidRPr="000217CE" w:rsidRDefault="00271DF0" w:rsidP="00183AD7">
            <w:pPr>
              <w:pStyle w:val="TAL"/>
            </w:pPr>
            <w:r w:rsidRPr="000217CE">
              <w:rPr>
                <w:rFonts w:eastAsia="MS PGothic"/>
              </w:rPr>
              <w:t>The selected value is randomly chosen - a</w:t>
            </w:r>
            <w:r w:rsidRPr="000217CE">
              <w:t xml:space="preserve"> 6 digit hexadecimal number between 000000 and</w:t>
            </w:r>
          </w:p>
          <w:p w14:paraId="00AD40A3" w14:textId="77777777" w:rsidR="00271DF0" w:rsidRPr="000217CE" w:rsidRDefault="00271DF0" w:rsidP="00183AD7">
            <w:pPr>
              <w:pStyle w:val="TAL"/>
            </w:pPr>
            <w:r w:rsidRPr="000217CE">
              <w:t>FFFFFF (see TS 23.003 [69] clause 15.2.</w:t>
            </w:r>
          </w:p>
          <w:p w14:paraId="1195603F" w14:textId="77777777" w:rsidR="00271DF0" w:rsidRPr="000217CE" w:rsidRDefault="00271DF0" w:rsidP="00183AD7">
            <w:pPr>
              <w:pStyle w:val="TAL"/>
            </w:pPr>
            <w:r w:rsidRPr="000217CE">
              <w:t>The coding of the MBMS Service ID is the responsibility of each administration</w:t>
            </w:r>
          </w:p>
        </w:tc>
        <w:tc>
          <w:tcPr>
            <w:tcW w:w="1245" w:type="dxa"/>
          </w:tcPr>
          <w:p w14:paraId="2A99F8C0" w14:textId="77777777" w:rsidR="00271DF0" w:rsidRPr="000217CE" w:rsidRDefault="00271DF0" w:rsidP="00183AD7">
            <w:pPr>
              <w:pStyle w:val="TAL"/>
              <w:rPr>
                <w:rFonts w:eastAsia="MS Mincho"/>
              </w:rPr>
            </w:pPr>
          </w:p>
        </w:tc>
      </w:tr>
      <w:tr w:rsidR="00271DF0" w:rsidRPr="000217CE" w14:paraId="7E20F3A0" w14:textId="77777777" w:rsidTr="00183AD7">
        <w:trPr>
          <w:cantSplit/>
          <w:jc w:val="center"/>
        </w:trPr>
        <w:tc>
          <w:tcPr>
            <w:tcW w:w="4535" w:type="dxa"/>
          </w:tcPr>
          <w:p w14:paraId="4D74C1FD" w14:textId="77777777" w:rsidR="00271DF0" w:rsidRPr="000217CE" w:rsidRDefault="00271DF0" w:rsidP="00183AD7">
            <w:pPr>
              <w:pStyle w:val="TAL"/>
              <w:rPr>
                <w:rFonts w:eastAsia="MS Mincho"/>
              </w:rPr>
            </w:pPr>
            <w:r w:rsidRPr="000217CE">
              <w:rPr>
                <w:rFonts w:eastAsia="MS Mincho"/>
              </w:rPr>
              <w:t xml:space="preserve">  MCC</w:t>
            </w:r>
          </w:p>
        </w:tc>
        <w:tc>
          <w:tcPr>
            <w:tcW w:w="2267" w:type="dxa"/>
          </w:tcPr>
          <w:p w14:paraId="1342E83F" w14:textId="77777777" w:rsidR="00271DF0" w:rsidRPr="000217CE" w:rsidRDefault="00271DF0" w:rsidP="00183AD7">
            <w:pPr>
              <w:pStyle w:val="TAL"/>
              <w:rPr>
                <w:rFonts w:eastAsia="MS Mincho"/>
              </w:rPr>
            </w:pPr>
            <w:r w:rsidRPr="000217CE">
              <w:rPr>
                <w:rFonts w:eastAsia="MS Mincho"/>
              </w:rPr>
              <w:t>The same value as for PLMN1 specified in Table 5.5.8.1-x</w:t>
            </w:r>
          </w:p>
        </w:tc>
        <w:tc>
          <w:tcPr>
            <w:tcW w:w="1700" w:type="dxa"/>
          </w:tcPr>
          <w:p w14:paraId="08D46A7E" w14:textId="77777777" w:rsidR="00271DF0" w:rsidRPr="000217CE" w:rsidRDefault="00271DF0" w:rsidP="00183AD7">
            <w:pPr>
              <w:pStyle w:val="TAL"/>
            </w:pPr>
            <w:r w:rsidRPr="000217CE">
              <w:t>Mobile Country Code</w:t>
            </w:r>
          </w:p>
        </w:tc>
        <w:tc>
          <w:tcPr>
            <w:tcW w:w="1245" w:type="dxa"/>
          </w:tcPr>
          <w:p w14:paraId="580620B0" w14:textId="77777777" w:rsidR="00271DF0" w:rsidRPr="000217CE" w:rsidRDefault="00271DF0" w:rsidP="00183AD7">
            <w:pPr>
              <w:pStyle w:val="TAL"/>
              <w:rPr>
                <w:rFonts w:eastAsia="MS Mincho"/>
              </w:rPr>
            </w:pPr>
          </w:p>
        </w:tc>
      </w:tr>
      <w:tr w:rsidR="00271DF0" w:rsidRPr="000217CE" w14:paraId="63123128" w14:textId="77777777" w:rsidTr="00183AD7">
        <w:trPr>
          <w:cantSplit/>
          <w:jc w:val="center"/>
        </w:trPr>
        <w:tc>
          <w:tcPr>
            <w:tcW w:w="4535" w:type="dxa"/>
          </w:tcPr>
          <w:p w14:paraId="512F2C59" w14:textId="77777777" w:rsidR="00271DF0" w:rsidRPr="000217CE" w:rsidRDefault="00271DF0" w:rsidP="00183AD7">
            <w:pPr>
              <w:pStyle w:val="TAL"/>
              <w:rPr>
                <w:rFonts w:eastAsia="MS Mincho"/>
              </w:rPr>
            </w:pPr>
            <w:r w:rsidRPr="000217CE">
              <w:rPr>
                <w:rFonts w:eastAsia="MS Mincho"/>
              </w:rPr>
              <w:t xml:space="preserve">  MNC</w:t>
            </w:r>
          </w:p>
        </w:tc>
        <w:tc>
          <w:tcPr>
            <w:tcW w:w="2267" w:type="dxa"/>
          </w:tcPr>
          <w:p w14:paraId="19C5297A" w14:textId="77777777" w:rsidR="00271DF0" w:rsidRPr="000217CE" w:rsidRDefault="00271DF0" w:rsidP="00183AD7">
            <w:pPr>
              <w:pStyle w:val="TAL"/>
              <w:rPr>
                <w:rFonts w:eastAsia="MS Mincho"/>
              </w:rPr>
            </w:pPr>
            <w:r w:rsidRPr="000217CE">
              <w:rPr>
                <w:rFonts w:eastAsia="MS Mincho"/>
              </w:rPr>
              <w:t>The same value as for PLMN1 specified in Table 5.5.8.1-x</w:t>
            </w:r>
          </w:p>
        </w:tc>
        <w:tc>
          <w:tcPr>
            <w:tcW w:w="1700" w:type="dxa"/>
          </w:tcPr>
          <w:p w14:paraId="3BD4EA50" w14:textId="77777777" w:rsidR="00271DF0" w:rsidRPr="000217CE" w:rsidRDefault="00271DF0" w:rsidP="00183AD7">
            <w:pPr>
              <w:pStyle w:val="TAL"/>
            </w:pPr>
            <w:r w:rsidRPr="000217CE">
              <w:t>Mobile Network Code</w:t>
            </w:r>
          </w:p>
        </w:tc>
        <w:tc>
          <w:tcPr>
            <w:tcW w:w="1245" w:type="dxa"/>
          </w:tcPr>
          <w:p w14:paraId="722DD35B" w14:textId="77777777" w:rsidR="00271DF0" w:rsidRPr="000217CE" w:rsidRDefault="00271DF0" w:rsidP="00183AD7">
            <w:pPr>
              <w:pStyle w:val="TAL"/>
              <w:rPr>
                <w:rFonts w:eastAsia="MS Mincho"/>
              </w:rPr>
            </w:pPr>
          </w:p>
        </w:tc>
      </w:tr>
      <w:tr w:rsidR="00271DF0" w:rsidRPr="000217CE" w14:paraId="428C5B60" w14:textId="77777777" w:rsidTr="00183AD7">
        <w:trPr>
          <w:cantSplit/>
          <w:jc w:val="center"/>
        </w:trPr>
        <w:tc>
          <w:tcPr>
            <w:tcW w:w="4535" w:type="dxa"/>
          </w:tcPr>
          <w:p w14:paraId="4BF4C956" w14:textId="77777777" w:rsidR="00271DF0" w:rsidRPr="000217CE" w:rsidRDefault="00271DF0" w:rsidP="00183AD7">
            <w:pPr>
              <w:pStyle w:val="TAL"/>
              <w:rPr>
                <w:rFonts w:eastAsia="MS Mincho"/>
              </w:rPr>
            </w:pPr>
            <w:r w:rsidRPr="000217CE">
              <w:rPr>
                <w:rFonts w:eastAsia="MS Mincho"/>
              </w:rPr>
              <w:t xml:space="preserve">MBMS Subchannel </w:t>
            </w:r>
          </w:p>
        </w:tc>
        <w:tc>
          <w:tcPr>
            <w:tcW w:w="2267" w:type="dxa"/>
          </w:tcPr>
          <w:p w14:paraId="08DCC11C" w14:textId="77777777" w:rsidR="00271DF0" w:rsidRPr="000217CE" w:rsidRDefault="00271DF0" w:rsidP="00183AD7">
            <w:pPr>
              <w:pStyle w:val="TAL"/>
              <w:rPr>
                <w:rFonts w:eastAsia="MS Mincho"/>
              </w:rPr>
            </w:pPr>
          </w:p>
        </w:tc>
        <w:tc>
          <w:tcPr>
            <w:tcW w:w="1700" w:type="dxa"/>
          </w:tcPr>
          <w:p w14:paraId="17E912FC" w14:textId="77777777" w:rsidR="00271DF0" w:rsidRPr="000217CE" w:rsidRDefault="00271DF0" w:rsidP="00183AD7">
            <w:pPr>
              <w:pStyle w:val="TAL"/>
            </w:pPr>
          </w:p>
        </w:tc>
        <w:tc>
          <w:tcPr>
            <w:tcW w:w="1245" w:type="dxa"/>
          </w:tcPr>
          <w:p w14:paraId="638A0FC8" w14:textId="77777777" w:rsidR="00271DF0" w:rsidRPr="000217CE" w:rsidRDefault="00271DF0" w:rsidP="00183AD7">
            <w:pPr>
              <w:pStyle w:val="TAL"/>
              <w:rPr>
                <w:rFonts w:eastAsia="MS Mincho"/>
              </w:rPr>
            </w:pPr>
          </w:p>
        </w:tc>
      </w:tr>
      <w:tr w:rsidR="00271DF0" w:rsidRPr="000217CE" w14:paraId="0C37E043" w14:textId="77777777" w:rsidTr="00183AD7">
        <w:trPr>
          <w:cantSplit/>
          <w:jc w:val="center"/>
        </w:trPr>
        <w:tc>
          <w:tcPr>
            <w:tcW w:w="4535" w:type="dxa"/>
          </w:tcPr>
          <w:p w14:paraId="1D9A450C" w14:textId="77777777" w:rsidR="00271DF0" w:rsidRPr="000217CE" w:rsidRDefault="00271DF0" w:rsidP="00183AD7">
            <w:pPr>
              <w:pStyle w:val="TAL"/>
              <w:rPr>
                <w:rFonts w:eastAsia="MS Mincho"/>
              </w:rPr>
            </w:pPr>
            <w:r w:rsidRPr="000217CE">
              <w:rPr>
                <w:rFonts w:eastAsia="MS Mincho"/>
              </w:rPr>
              <w:t xml:space="preserve">  </w:t>
            </w:r>
            <w:r w:rsidRPr="000217CE">
              <w:t>Audio m-line Number</w:t>
            </w:r>
          </w:p>
        </w:tc>
        <w:tc>
          <w:tcPr>
            <w:tcW w:w="2267" w:type="dxa"/>
          </w:tcPr>
          <w:p w14:paraId="4257A8AA" w14:textId="77777777" w:rsidR="00271DF0" w:rsidRPr="000217CE" w:rsidRDefault="00271DF0" w:rsidP="00183AD7">
            <w:pPr>
              <w:pStyle w:val="TAL"/>
              <w:rPr>
                <w:rFonts w:eastAsia="MS Mincho"/>
              </w:rPr>
            </w:pPr>
            <w:r w:rsidRPr="000217CE">
              <w:rPr>
                <w:rFonts w:eastAsia="MS Mincho"/>
              </w:rPr>
              <w:t>"1"</w:t>
            </w:r>
          </w:p>
        </w:tc>
        <w:tc>
          <w:tcPr>
            <w:tcW w:w="1700" w:type="dxa"/>
          </w:tcPr>
          <w:p w14:paraId="37EE4A4A" w14:textId="77777777" w:rsidR="00271DF0" w:rsidRPr="000217CE" w:rsidRDefault="00271DF0" w:rsidP="00183AD7">
            <w:pPr>
              <w:pStyle w:val="TAL"/>
            </w:pPr>
            <w:r w:rsidRPr="000217CE">
              <w:t>The number of the "m=audio" m-line in the SIP MESSAGE request announcing the MBMS bearer</w:t>
            </w:r>
          </w:p>
        </w:tc>
        <w:tc>
          <w:tcPr>
            <w:tcW w:w="1245" w:type="dxa"/>
          </w:tcPr>
          <w:p w14:paraId="4BA4CC21" w14:textId="77777777" w:rsidR="00271DF0" w:rsidRPr="000217CE" w:rsidRDefault="00271DF0" w:rsidP="00183AD7">
            <w:pPr>
              <w:pStyle w:val="TAL"/>
              <w:rPr>
                <w:rFonts w:eastAsia="MS Mincho"/>
              </w:rPr>
            </w:pPr>
          </w:p>
        </w:tc>
      </w:tr>
      <w:tr w:rsidR="00271DF0" w:rsidRPr="000217CE" w14:paraId="1B9EDC18" w14:textId="77777777" w:rsidTr="00183AD7">
        <w:trPr>
          <w:cantSplit/>
          <w:jc w:val="center"/>
        </w:trPr>
        <w:tc>
          <w:tcPr>
            <w:tcW w:w="4535" w:type="dxa"/>
          </w:tcPr>
          <w:p w14:paraId="56A32EC0" w14:textId="77777777" w:rsidR="00271DF0" w:rsidRPr="000217CE" w:rsidRDefault="00271DF0" w:rsidP="00183AD7">
            <w:pPr>
              <w:pStyle w:val="TAL"/>
              <w:rPr>
                <w:rFonts w:eastAsia="MS Mincho"/>
              </w:rPr>
            </w:pPr>
            <w:r w:rsidRPr="000217CE">
              <w:rPr>
                <w:rFonts w:eastAsia="MS Mincho"/>
              </w:rPr>
              <w:t xml:space="preserve">  </w:t>
            </w:r>
            <w:r w:rsidRPr="000217CE">
              <w:t>Floor m-line Number</w:t>
            </w:r>
          </w:p>
        </w:tc>
        <w:tc>
          <w:tcPr>
            <w:tcW w:w="2267" w:type="dxa"/>
          </w:tcPr>
          <w:p w14:paraId="4D454F5F" w14:textId="77777777" w:rsidR="00271DF0" w:rsidRPr="000217CE" w:rsidRDefault="00271DF0" w:rsidP="00183AD7">
            <w:pPr>
              <w:pStyle w:val="TAL"/>
              <w:rPr>
                <w:rFonts w:eastAsia="MS Mincho"/>
              </w:rPr>
            </w:pPr>
            <w:r w:rsidRPr="000217CE">
              <w:rPr>
                <w:rFonts w:eastAsia="MS Mincho"/>
              </w:rPr>
              <w:t>"2"</w:t>
            </w:r>
          </w:p>
        </w:tc>
        <w:tc>
          <w:tcPr>
            <w:tcW w:w="1700" w:type="dxa"/>
          </w:tcPr>
          <w:p w14:paraId="7702BE42" w14:textId="77777777" w:rsidR="00271DF0" w:rsidRPr="000217CE" w:rsidRDefault="00271DF0" w:rsidP="00183AD7">
            <w:pPr>
              <w:pStyle w:val="TAL"/>
            </w:pPr>
            <w:r w:rsidRPr="000217CE">
              <w:t>The number of the "m=application" m-line in the SIP MESSAGE request announcing the MBMS bearer.</w:t>
            </w:r>
          </w:p>
          <w:p w14:paraId="3F49E682" w14:textId="77777777" w:rsidR="00271DF0" w:rsidRPr="000217CE" w:rsidRDefault="00271DF0" w:rsidP="00183AD7">
            <w:pPr>
              <w:pStyle w:val="TAL"/>
            </w:pPr>
            <w:r w:rsidRPr="000217CE">
              <w:t>The &lt;Floor m-line Number&gt; value is set to "0" when the same subchannel is used for media and for floor control.</w:t>
            </w:r>
          </w:p>
        </w:tc>
        <w:tc>
          <w:tcPr>
            <w:tcW w:w="1245" w:type="dxa"/>
          </w:tcPr>
          <w:p w14:paraId="111CDEDF" w14:textId="77777777" w:rsidR="00271DF0" w:rsidRPr="000217CE" w:rsidRDefault="00271DF0" w:rsidP="00183AD7">
            <w:pPr>
              <w:pStyle w:val="TAL"/>
              <w:rPr>
                <w:rFonts w:eastAsia="MS Mincho"/>
              </w:rPr>
            </w:pPr>
          </w:p>
        </w:tc>
      </w:tr>
      <w:tr w:rsidR="00271DF0" w:rsidRPr="000217CE" w14:paraId="3FAEF5A4" w14:textId="77777777" w:rsidTr="00183AD7">
        <w:trPr>
          <w:cantSplit/>
          <w:jc w:val="center"/>
        </w:trPr>
        <w:tc>
          <w:tcPr>
            <w:tcW w:w="4535" w:type="dxa"/>
          </w:tcPr>
          <w:p w14:paraId="386E3858" w14:textId="77777777" w:rsidR="00271DF0" w:rsidRPr="000217CE" w:rsidRDefault="00271DF0" w:rsidP="00183AD7">
            <w:pPr>
              <w:pStyle w:val="TAL"/>
              <w:rPr>
                <w:rFonts w:eastAsia="MS Mincho"/>
              </w:rPr>
            </w:pPr>
            <w:r w:rsidRPr="000217CE">
              <w:rPr>
                <w:rFonts w:eastAsia="MS Mincho"/>
              </w:rPr>
              <w:t xml:space="preserve">  </w:t>
            </w:r>
            <w:r w:rsidRPr="000217CE">
              <w:t>IP version</w:t>
            </w:r>
          </w:p>
        </w:tc>
        <w:tc>
          <w:tcPr>
            <w:tcW w:w="2267" w:type="dxa"/>
          </w:tcPr>
          <w:p w14:paraId="77746793" w14:textId="77777777" w:rsidR="00271DF0" w:rsidRPr="000217CE" w:rsidRDefault="00271DF0" w:rsidP="00183AD7">
            <w:pPr>
              <w:pStyle w:val="TAL"/>
              <w:rPr>
                <w:rFonts w:eastAsia="MS Mincho"/>
              </w:rPr>
            </w:pPr>
            <w:r w:rsidRPr="000217CE">
              <w:rPr>
                <w:rFonts w:eastAsia="MS Mincho"/>
              </w:rPr>
              <w:t>"0"</w:t>
            </w:r>
          </w:p>
        </w:tc>
        <w:tc>
          <w:tcPr>
            <w:tcW w:w="1700" w:type="dxa"/>
          </w:tcPr>
          <w:p w14:paraId="47B669EA" w14:textId="77777777" w:rsidR="00271DF0" w:rsidRPr="000217CE" w:rsidRDefault="00271DF0" w:rsidP="00183AD7">
            <w:pPr>
              <w:pStyle w:val="TAL"/>
            </w:pPr>
            <w:r w:rsidRPr="000217CE">
              <w:t>'0' = IP version 4</w:t>
            </w:r>
          </w:p>
          <w:p w14:paraId="3C0A050F" w14:textId="77777777" w:rsidR="00271DF0" w:rsidRPr="000217CE" w:rsidRDefault="00271DF0" w:rsidP="00183AD7">
            <w:pPr>
              <w:pStyle w:val="TAL"/>
            </w:pPr>
            <w:r w:rsidRPr="000217CE">
              <w:t>'1' = IP version 6</w:t>
            </w:r>
          </w:p>
          <w:p w14:paraId="6770DC20" w14:textId="77777777" w:rsidR="00271DF0" w:rsidRPr="000217CE" w:rsidRDefault="00271DF0" w:rsidP="00183AD7">
            <w:pPr>
              <w:pStyle w:val="TAL"/>
            </w:pPr>
            <w:r w:rsidRPr="000217CE">
              <w:t>All other values are reserved for future use</w:t>
            </w:r>
          </w:p>
        </w:tc>
        <w:tc>
          <w:tcPr>
            <w:tcW w:w="1245" w:type="dxa"/>
          </w:tcPr>
          <w:p w14:paraId="6FB9A2FF" w14:textId="77777777" w:rsidR="00271DF0" w:rsidRPr="000217CE" w:rsidRDefault="00271DF0" w:rsidP="00183AD7">
            <w:pPr>
              <w:pStyle w:val="TAL"/>
              <w:rPr>
                <w:rFonts w:eastAsia="MS Mincho"/>
              </w:rPr>
            </w:pPr>
          </w:p>
        </w:tc>
      </w:tr>
      <w:tr w:rsidR="00271DF0" w:rsidRPr="000217CE" w14:paraId="42F070E1" w14:textId="77777777" w:rsidTr="00183AD7">
        <w:trPr>
          <w:cantSplit/>
          <w:jc w:val="center"/>
        </w:trPr>
        <w:tc>
          <w:tcPr>
            <w:tcW w:w="4535" w:type="dxa"/>
          </w:tcPr>
          <w:p w14:paraId="361268B9" w14:textId="77777777" w:rsidR="00271DF0" w:rsidRPr="000217CE" w:rsidRDefault="00271DF0" w:rsidP="00183AD7">
            <w:pPr>
              <w:pStyle w:val="TAL"/>
              <w:rPr>
                <w:rFonts w:eastAsia="MS Mincho"/>
              </w:rPr>
            </w:pPr>
            <w:r w:rsidRPr="000217CE">
              <w:rPr>
                <w:rFonts w:eastAsia="MS Mincho"/>
              </w:rPr>
              <w:t xml:space="preserve">  </w:t>
            </w:r>
            <w:r w:rsidRPr="000217CE">
              <w:t>Floor control Port Number</w:t>
            </w:r>
          </w:p>
        </w:tc>
        <w:tc>
          <w:tcPr>
            <w:tcW w:w="2267" w:type="dxa"/>
          </w:tcPr>
          <w:p w14:paraId="7B485A5E" w14:textId="77777777" w:rsidR="00271DF0" w:rsidRPr="000217CE" w:rsidRDefault="00271DF0" w:rsidP="00183AD7">
            <w:pPr>
              <w:pStyle w:val="TAL"/>
              <w:rPr>
                <w:rFonts w:eastAsia="MS Mincho"/>
              </w:rPr>
            </w:pPr>
            <w:r w:rsidRPr="000217CE">
              <w:rPr>
                <w:rFonts w:eastAsia="MS Mincho"/>
              </w:rPr>
              <w:t>"9"</w:t>
            </w:r>
          </w:p>
        </w:tc>
        <w:tc>
          <w:tcPr>
            <w:tcW w:w="1700" w:type="dxa"/>
          </w:tcPr>
          <w:p w14:paraId="21BFCE33" w14:textId="77777777" w:rsidR="00271DF0" w:rsidRPr="000217CE" w:rsidRDefault="00271DF0" w:rsidP="00183AD7">
            <w:pPr>
              <w:pStyle w:val="TAL"/>
            </w:pPr>
            <w:r w:rsidRPr="000217CE">
              <w:t>The port to be used if the&lt;Floor m-line Number&gt; value is greater than '0'. If the &lt;Floor m-line Number&gt; value is equal to '0', the &lt;Floor control Port Number&gt; value is not included in the MBMS Subchannel field</w:t>
            </w:r>
          </w:p>
        </w:tc>
        <w:tc>
          <w:tcPr>
            <w:tcW w:w="1245" w:type="dxa"/>
          </w:tcPr>
          <w:p w14:paraId="56562C5B" w14:textId="77777777" w:rsidR="00271DF0" w:rsidRPr="000217CE" w:rsidRDefault="00271DF0" w:rsidP="00183AD7">
            <w:pPr>
              <w:pStyle w:val="TAL"/>
              <w:rPr>
                <w:rFonts w:eastAsia="MS Mincho"/>
              </w:rPr>
            </w:pPr>
          </w:p>
        </w:tc>
      </w:tr>
      <w:tr w:rsidR="00271DF0" w:rsidRPr="000217CE" w14:paraId="3E5AD2F2" w14:textId="77777777" w:rsidTr="00183AD7">
        <w:trPr>
          <w:cantSplit/>
          <w:jc w:val="center"/>
        </w:trPr>
        <w:tc>
          <w:tcPr>
            <w:tcW w:w="4535" w:type="dxa"/>
          </w:tcPr>
          <w:p w14:paraId="1D274F11" w14:textId="77777777" w:rsidR="00271DF0" w:rsidRPr="000217CE" w:rsidRDefault="00271DF0" w:rsidP="00183AD7">
            <w:pPr>
              <w:pStyle w:val="TAL"/>
              <w:rPr>
                <w:rFonts w:eastAsia="MS Mincho"/>
              </w:rPr>
            </w:pPr>
            <w:r w:rsidRPr="000217CE">
              <w:rPr>
                <w:rFonts w:eastAsia="MS Mincho"/>
              </w:rPr>
              <w:t xml:space="preserve">  </w:t>
            </w:r>
            <w:r w:rsidRPr="000217CE">
              <w:t>Media Port Number</w:t>
            </w:r>
          </w:p>
        </w:tc>
        <w:tc>
          <w:tcPr>
            <w:tcW w:w="2267" w:type="dxa"/>
          </w:tcPr>
          <w:p w14:paraId="0811052A" w14:textId="77777777" w:rsidR="00271DF0" w:rsidRPr="000217CE" w:rsidRDefault="00271DF0" w:rsidP="00183AD7">
            <w:pPr>
              <w:pStyle w:val="TAL"/>
              <w:rPr>
                <w:rFonts w:eastAsia="MS Mincho"/>
              </w:rPr>
            </w:pPr>
            <w:r w:rsidRPr="000217CE">
              <w:rPr>
                <w:rFonts w:eastAsia="MS Mincho"/>
              </w:rPr>
              <w:t>"9"</w:t>
            </w:r>
          </w:p>
        </w:tc>
        <w:tc>
          <w:tcPr>
            <w:tcW w:w="1700" w:type="dxa"/>
          </w:tcPr>
          <w:p w14:paraId="0FFFC266" w14:textId="77777777" w:rsidR="00271DF0" w:rsidRPr="000217CE" w:rsidRDefault="00271DF0" w:rsidP="00183AD7">
            <w:pPr>
              <w:pStyle w:val="TAL"/>
            </w:pPr>
          </w:p>
        </w:tc>
        <w:tc>
          <w:tcPr>
            <w:tcW w:w="1245" w:type="dxa"/>
          </w:tcPr>
          <w:p w14:paraId="61D187FD" w14:textId="77777777" w:rsidR="00271DF0" w:rsidRPr="000217CE" w:rsidRDefault="00271DF0" w:rsidP="00183AD7">
            <w:pPr>
              <w:pStyle w:val="TAL"/>
              <w:rPr>
                <w:rFonts w:eastAsia="MS Mincho"/>
              </w:rPr>
            </w:pPr>
          </w:p>
        </w:tc>
      </w:tr>
      <w:tr w:rsidR="00271DF0" w:rsidRPr="000217CE" w14:paraId="6420FF83" w14:textId="77777777" w:rsidTr="00183AD7">
        <w:trPr>
          <w:cantSplit/>
          <w:jc w:val="center"/>
        </w:trPr>
        <w:tc>
          <w:tcPr>
            <w:tcW w:w="4535" w:type="dxa"/>
          </w:tcPr>
          <w:p w14:paraId="3D5B662E" w14:textId="77777777" w:rsidR="00271DF0" w:rsidRPr="000217CE" w:rsidRDefault="00271DF0" w:rsidP="00183AD7">
            <w:pPr>
              <w:pStyle w:val="TAL"/>
              <w:rPr>
                <w:rFonts w:eastAsia="MS Mincho"/>
              </w:rPr>
            </w:pPr>
            <w:r w:rsidRPr="000217CE">
              <w:rPr>
                <w:rFonts w:eastAsia="MS Mincho"/>
              </w:rPr>
              <w:t xml:space="preserve">  </w:t>
            </w:r>
            <w:r w:rsidRPr="000217CE">
              <w:t>IP Address</w:t>
            </w:r>
          </w:p>
        </w:tc>
        <w:tc>
          <w:tcPr>
            <w:tcW w:w="2267" w:type="dxa"/>
          </w:tcPr>
          <w:p w14:paraId="766BCB7F" w14:textId="77777777" w:rsidR="00271DF0" w:rsidRPr="000217CE" w:rsidRDefault="00271DF0" w:rsidP="00183AD7">
            <w:pPr>
              <w:pStyle w:val="TAL"/>
              <w:rPr>
                <w:rFonts w:eastAsia="MS Mincho"/>
              </w:rPr>
            </w:pPr>
            <w:r w:rsidRPr="000217CE">
              <w:rPr>
                <w:rFonts w:eastAsia="MS Mincho"/>
              </w:rPr>
              <w:t>"0.0.0.0"</w:t>
            </w:r>
          </w:p>
        </w:tc>
        <w:tc>
          <w:tcPr>
            <w:tcW w:w="1700" w:type="dxa"/>
          </w:tcPr>
          <w:p w14:paraId="206AD0B5" w14:textId="77777777" w:rsidR="00271DF0" w:rsidRPr="000217CE" w:rsidRDefault="00271DF0" w:rsidP="00183AD7">
            <w:pPr>
              <w:pStyle w:val="TAL"/>
            </w:pPr>
          </w:p>
        </w:tc>
        <w:tc>
          <w:tcPr>
            <w:tcW w:w="1245" w:type="dxa"/>
          </w:tcPr>
          <w:p w14:paraId="3CD5761D" w14:textId="77777777" w:rsidR="00271DF0" w:rsidRPr="000217CE" w:rsidRDefault="00271DF0" w:rsidP="00183AD7">
            <w:pPr>
              <w:pStyle w:val="TAL"/>
              <w:rPr>
                <w:rFonts w:eastAsia="MS Mincho"/>
              </w:rPr>
            </w:pPr>
          </w:p>
        </w:tc>
      </w:tr>
    </w:tbl>
    <w:p w14:paraId="60F741A5" w14:textId="77777777" w:rsidR="00271DF0" w:rsidRPr="000217CE" w:rsidRDefault="00271DF0" w:rsidP="00271DF0"/>
    <w:p w14:paraId="089E36DA" w14:textId="77777777" w:rsidR="00271DF0" w:rsidRPr="000217CE" w:rsidRDefault="00271DF0" w:rsidP="00271DF0">
      <w:pPr>
        <w:pStyle w:val="Heading4"/>
      </w:pPr>
      <w:bookmarkStart w:id="158" w:name="_Toc20909057"/>
      <w:bookmarkStart w:id="159" w:name="_Toc27678196"/>
      <w:bookmarkStart w:id="160" w:name="_Toc36037218"/>
      <w:bookmarkStart w:id="161" w:name="_Toc44398295"/>
      <w:bookmarkStart w:id="162" w:name="_Toc52382481"/>
      <w:bookmarkStart w:id="163" w:name="_Toc60687390"/>
      <w:bookmarkStart w:id="164" w:name="_Toc68726555"/>
      <w:bookmarkStart w:id="165" w:name="_Toc92288179"/>
      <w:bookmarkStart w:id="166" w:name="_Toc92306580"/>
      <w:r w:rsidRPr="000217CE">
        <w:t>5.5.6.16</w:t>
      </w:r>
      <w:r w:rsidRPr="000217CE">
        <w:tab/>
      </w:r>
      <w:proofErr w:type="spellStart"/>
      <w:r w:rsidRPr="000217CE">
        <w:t>Unmap</w:t>
      </w:r>
      <w:proofErr w:type="spellEnd"/>
      <w:r w:rsidRPr="000217CE">
        <w:t xml:space="preserve"> Group To Bearer</w:t>
      </w:r>
      <w:bookmarkEnd w:id="158"/>
      <w:bookmarkEnd w:id="159"/>
      <w:bookmarkEnd w:id="160"/>
      <w:bookmarkEnd w:id="161"/>
      <w:bookmarkEnd w:id="162"/>
      <w:bookmarkEnd w:id="163"/>
      <w:bookmarkEnd w:id="164"/>
      <w:bookmarkEnd w:id="165"/>
      <w:bookmarkEnd w:id="166"/>
    </w:p>
    <w:p w14:paraId="38AB0FDA" w14:textId="77777777" w:rsidR="00271DF0" w:rsidRPr="000217CE" w:rsidRDefault="00271DF0" w:rsidP="00271DF0">
      <w:pPr>
        <w:pStyle w:val="TH"/>
      </w:pPr>
      <w:r w:rsidRPr="000217CE">
        <w:t xml:space="preserve">Table 5.5.6.16-1: </w:t>
      </w:r>
      <w:proofErr w:type="spellStart"/>
      <w:r w:rsidRPr="000217CE">
        <w:t>Unmap</w:t>
      </w:r>
      <w:proofErr w:type="spellEnd"/>
      <w:r w:rsidRPr="000217CE">
        <w:t xml:space="preserve"> Group To Bearer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71DF0" w:rsidRPr="000217CE" w14:paraId="375DCFEE" w14:textId="77777777" w:rsidTr="00183AD7">
        <w:trPr>
          <w:cantSplit/>
          <w:jc w:val="center"/>
        </w:trPr>
        <w:tc>
          <w:tcPr>
            <w:tcW w:w="9747" w:type="dxa"/>
            <w:gridSpan w:val="4"/>
          </w:tcPr>
          <w:p w14:paraId="158C030D" w14:textId="77777777" w:rsidR="00271DF0" w:rsidRPr="000217CE" w:rsidRDefault="00271DF0" w:rsidP="00183AD7">
            <w:pPr>
              <w:pStyle w:val="TAL"/>
              <w:rPr>
                <w:rFonts w:eastAsia="MS Mincho"/>
              </w:rPr>
            </w:pPr>
            <w:r w:rsidRPr="000217CE">
              <w:rPr>
                <w:rFonts w:eastAsia="MS Mincho"/>
              </w:rPr>
              <w:t>Derivation Path: 24.380 [10], Table 8.4.5-1.</w:t>
            </w:r>
          </w:p>
        </w:tc>
      </w:tr>
      <w:tr w:rsidR="00271DF0" w:rsidRPr="000217CE" w14:paraId="359CE7D5" w14:textId="77777777" w:rsidTr="00183AD7">
        <w:trPr>
          <w:cantSplit/>
          <w:jc w:val="center"/>
        </w:trPr>
        <w:tc>
          <w:tcPr>
            <w:tcW w:w="4535" w:type="dxa"/>
          </w:tcPr>
          <w:p w14:paraId="24FEBEDF" w14:textId="77777777" w:rsidR="00271DF0" w:rsidRPr="000217CE" w:rsidRDefault="00271DF0" w:rsidP="00183AD7">
            <w:pPr>
              <w:pStyle w:val="TAH"/>
              <w:rPr>
                <w:rFonts w:eastAsia="MS Mincho"/>
              </w:rPr>
            </w:pPr>
            <w:r w:rsidRPr="000217CE">
              <w:rPr>
                <w:rFonts w:eastAsia="MS Mincho"/>
              </w:rPr>
              <w:t>Information Element</w:t>
            </w:r>
          </w:p>
        </w:tc>
        <w:tc>
          <w:tcPr>
            <w:tcW w:w="2267" w:type="dxa"/>
          </w:tcPr>
          <w:p w14:paraId="5BED2995" w14:textId="77777777" w:rsidR="00271DF0" w:rsidRPr="000217CE" w:rsidRDefault="00271DF0" w:rsidP="00183AD7">
            <w:pPr>
              <w:pStyle w:val="TAH"/>
              <w:rPr>
                <w:rFonts w:eastAsia="MS Mincho"/>
              </w:rPr>
            </w:pPr>
            <w:r w:rsidRPr="000217CE">
              <w:rPr>
                <w:rFonts w:eastAsia="MS Mincho"/>
              </w:rPr>
              <w:t>Value/remark</w:t>
            </w:r>
          </w:p>
        </w:tc>
        <w:tc>
          <w:tcPr>
            <w:tcW w:w="1700" w:type="dxa"/>
          </w:tcPr>
          <w:p w14:paraId="3461184A" w14:textId="77777777" w:rsidR="00271DF0" w:rsidRPr="000217CE" w:rsidRDefault="00271DF0" w:rsidP="00183AD7">
            <w:pPr>
              <w:pStyle w:val="TAH"/>
              <w:rPr>
                <w:rFonts w:eastAsia="MS Mincho"/>
              </w:rPr>
            </w:pPr>
            <w:r w:rsidRPr="000217CE">
              <w:rPr>
                <w:rFonts w:eastAsia="MS Mincho"/>
              </w:rPr>
              <w:t>Comment</w:t>
            </w:r>
          </w:p>
        </w:tc>
        <w:tc>
          <w:tcPr>
            <w:tcW w:w="1245" w:type="dxa"/>
          </w:tcPr>
          <w:p w14:paraId="0BED9C96" w14:textId="77777777" w:rsidR="00271DF0" w:rsidRPr="000217CE" w:rsidRDefault="00271DF0" w:rsidP="00183AD7">
            <w:pPr>
              <w:pStyle w:val="TAH"/>
              <w:rPr>
                <w:rFonts w:eastAsia="MS Mincho"/>
              </w:rPr>
            </w:pPr>
            <w:r w:rsidRPr="000217CE">
              <w:rPr>
                <w:rFonts w:eastAsia="MS Mincho"/>
              </w:rPr>
              <w:t>Condition</w:t>
            </w:r>
          </w:p>
        </w:tc>
      </w:tr>
      <w:tr w:rsidR="00271DF0" w:rsidRPr="000217CE" w14:paraId="201A394B" w14:textId="77777777" w:rsidTr="00183AD7">
        <w:trPr>
          <w:cantSplit/>
          <w:jc w:val="center"/>
        </w:trPr>
        <w:tc>
          <w:tcPr>
            <w:tcW w:w="4535" w:type="dxa"/>
          </w:tcPr>
          <w:p w14:paraId="5F7698D7" w14:textId="77777777" w:rsidR="00271DF0" w:rsidRPr="000217CE" w:rsidRDefault="00271DF0" w:rsidP="00183AD7">
            <w:pPr>
              <w:pStyle w:val="TAL"/>
              <w:rPr>
                <w:rFonts w:eastAsia="MS Mincho"/>
              </w:rPr>
            </w:pPr>
            <w:r w:rsidRPr="000217CE">
              <w:rPr>
                <w:rFonts w:eastAsia="MS Mincho"/>
              </w:rPr>
              <w:t>RTCP header</w:t>
            </w:r>
          </w:p>
        </w:tc>
        <w:tc>
          <w:tcPr>
            <w:tcW w:w="2267" w:type="dxa"/>
          </w:tcPr>
          <w:p w14:paraId="63D24E5D" w14:textId="77777777" w:rsidR="00271DF0" w:rsidRPr="000217CE" w:rsidRDefault="00271DF0" w:rsidP="00183AD7">
            <w:pPr>
              <w:pStyle w:val="TAL"/>
            </w:pPr>
          </w:p>
        </w:tc>
        <w:tc>
          <w:tcPr>
            <w:tcW w:w="1700" w:type="dxa"/>
          </w:tcPr>
          <w:p w14:paraId="161532F5" w14:textId="77777777" w:rsidR="00271DF0" w:rsidRPr="000217CE" w:rsidRDefault="00271DF0" w:rsidP="00183AD7">
            <w:pPr>
              <w:pStyle w:val="TAL"/>
              <w:rPr>
                <w:rFonts w:eastAsia="MS PGothic"/>
              </w:rPr>
            </w:pPr>
          </w:p>
        </w:tc>
        <w:tc>
          <w:tcPr>
            <w:tcW w:w="1245" w:type="dxa"/>
          </w:tcPr>
          <w:p w14:paraId="4650AD6E" w14:textId="77777777" w:rsidR="00271DF0" w:rsidRPr="000217CE" w:rsidRDefault="00271DF0" w:rsidP="00183AD7">
            <w:pPr>
              <w:pStyle w:val="TAL"/>
              <w:rPr>
                <w:rFonts w:eastAsia="MS Mincho"/>
              </w:rPr>
            </w:pPr>
          </w:p>
        </w:tc>
      </w:tr>
      <w:tr w:rsidR="00271DF0" w:rsidRPr="000217CE" w14:paraId="443A6BB1" w14:textId="77777777" w:rsidTr="00183AD7">
        <w:trPr>
          <w:cantSplit/>
          <w:jc w:val="center"/>
        </w:trPr>
        <w:tc>
          <w:tcPr>
            <w:tcW w:w="4535" w:type="dxa"/>
          </w:tcPr>
          <w:p w14:paraId="2914AE0A" w14:textId="77777777" w:rsidR="00271DF0" w:rsidRPr="000217CE" w:rsidRDefault="00271DF0" w:rsidP="00183AD7">
            <w:pPr>
              <w:pStyle w:val="TAL"/>
              <w:rPr>
                <w:rFonts w:eastAsia="MS Mincho"/>
              </w:rPr>
            </w:pPr>
            <w:r w:rsidRPr="000217CE">
              <w:rPr>
                <w:rFonts w:eastAsia="MS Mincho"/>
              </w:rPr>
              <w:t xml:space="preserve">  Subtype</w:t>
            </w:r>
          </w:p>
        </w:tc>
        <w:tc>
          <w:tcPr>
            <w:tcW w:w="2267" w:type="dxa"/>
          </w:tcPr>
          <w:p w14:paraId="19658D87" w14:textId="77777777" w:rsidR="00271DF0" w:rsidRPr="000217CE" w:rsidRDefault="00271DF0" w:rsidP="00183AD7">
            <w:pPr>
              <w:pStyle w:val="TAL"/>
            </w:pPr>
            <w:r w:rsidRPr="000217CE">
              <w:t>00001</w:t>
            </w:r>
          </w:p>
        </w:tc>
        <w:tc>
          <w:tcPr>
            <w:tcW w:w="1700" w:type="dxa"/>
          </w:tcPr>
          <w:p w14:paraId="67F329FD" w14:textId="77777777" w:rsidR="00271DF0" w:rsidRPr="000217CE" w:rsidRDefault="00271DF0" w:rsidP="00183AD7">
            <w:pPr>
              <w:pStyle w:val="TAL"/>
              <w:rPr>
                <w:rFonts w:eastAsia="MS PGothic"/>
              </w:rPr>
            </w:pPr>
            <w:proofErr w:type="spellStart"/>
            <w:r w:rsidRPr="000217CE">
              <w:rPr>
                <w:rFonts w:eastAsia="MS PGothic"/>
              </w:rPr>
              <w:t>Unmap</w:t>
            </w:r>
            <w:proofErr w:type="spellEnd"/>
            <w:r w:rsidRPr="000217CE">
              <w:rPr>
                <w:rFonts w:eastAsia="MS PGothic"/>
              </w:rPr>
              <w:t xml:space="preserve"> Group To Bearer</w:t>
            </w:r>
          </w:p>
        </w:tc>
        <w:tc>
          <w:tcPr>
            <w:tcW w:w="1245" w:type="dxa"/>
          </w:tcPr>
          <w:p w14:paraId="769EC6B8" w14:textId="77777777" w:rsidR="00271DF0" w:rsidRPr="000217CE" w:rsidRDefault="00271DF0" w:rsidP="00183AD7">
            <w:pPr>
              <w:pStyle w:val="TAL"/>
              <w:rPr>
                <w:rFonts w:eastAsia="MS Mincho"/>
              </w:rPr>
            </w:pPr>
          </w:p>
        </w:tc>
      </w:tr>
      <w:tr w:rsidR="00271DF0" w:rsidRPr="000217CE" w14:paraId="5845749D" w14:textId="77777777" w:rsidTr="00183AD7">
        <w:trPr>
          <w:cantSplit/>
          <w:jc w:val="center"/>
        </w:trPr>
        <w:tc>
          <w:tcPr>
            <w:tcW w:w="4535" w:type="dxa"/>
          </w:tcPr>
          <w:p w14:paraId="1042400B" w14:textId="77777777" w:rsidR="00271DF0" w:rsidRPr="000217CE" w:rsidRDefault="00271DF0" w:rsidP="00183AD7">
            <w:pPr>
              <w:pStyle w:val="TAL"/>
              <w:rPr>
                <w:rFonts w:eastAsia="MS Mincho"/>
              </w:rPr>
            </w:pPr>
            <w:r w:rsidRPr="000217CE">
              <w:rPr>
                <w:rFonts w:eastAsia="MS Mincho"/>
              </w:rPr>
              <w:t xml:space="preserve">  SSRC</w:t>
            </w:r>
          </w:p>
        </w:tc>
        <w:tc>
          <w:tcPr>
            <w:tcW w:w="2267" w:type="dxa"/>
          </w:tcPr>
          <w:p w14:paraId="589F9832" w14:textId="77777777" w:rsidR="00271DF0" w:rsidRPr="000217CE" w:rsidRDefault="00271DF0" w:rsidP="00183AD7">
            <w:pPr>
              <w:pStyle w:val="TAL"/>
              <w:rPr>
                <w:rFonts w:eastAsia="MS PGothic"/>
              </w:rPr>
            </w:pPr>
            <w:r w:rsidRPr="000217CE">
              <w:t>The SSRC of the message sender</w:t>
            </w:r>
          </w:p>
        </w:tc>
        <w:tc>
          <w:tcPr>
            <w:tcW w:w="1700" w:type="dxa"/>
          </w:tcPr>
          <w:p w14:paraId="7D9EAAD3" w14:textId="77777777" w:rsidR="00271DF0" w:rsidRPr="000217CE" w:rsidRDefault="00271DF0" w:rsidP="00183AD7">
            <w:pPr>
              <w:pStyle w:val="TAL"/>
              <w:rPr>
                <w:rFonts w:eastAsia="MS PGothic"/>
              </w:rPr>
            </w:pPr>
            <w:r w:rsidRPr="000217CE">
              <w:rPr>
                <w:rFonts w:eastAsia="MS PGothic"/>
              </w:rPr>
              <w:t xml:space="preserve">The SSRC of the floor control server for </w:t>
            </w:r>
            <w:r w:rsidRPr="000217CE">
              <w:t>on-network and floor arbitrator for off-network</w:t>
            </w:r>
            <w:r w:rsidRPr="000217CE">
              <w:rPr>
                <w:rFonts w:eastAsia="MS PGothic"/>
              </w:rPr>
              <w:t>.</w:t>
            </w:r>
          </w:p>
          <w:p w14:paraId="4B0C59BC" w14:textId="77777777" w:rsidR="00271DF0" w:rsidRPr="000217CE" w:rsidRDefault="00271DF0" w:rsidP="00183AD7">
            <w:pPr>
              <w:pStyle w:val="TAL"/>
              <w:rPr>
                <w:rFonts w:eastAsia="MS PGothic"/>
              </w:rPr>
            </w:pPr>
          </w:p>
          <w:p w14:paraId="33DB6F84" w14:textId="77777777" w:rsidR="00271DF0" w:rsidRPr="000217CE" w:rsidRDefault="00271DF0" w:rsidP="00183AD7">
            <w:pPr>
              <w:pStyle w:val="TAL"/>
              <w:rPr>
                <w:rFonts w:eastAsia="MS PGothic"/>
              </w:rPr>
            </w:pPr>
            <w:r w:rsidRPr="000217CE">
              <w:rPr>
                <w:rFonts w:eastAsia="MS PGothic"/>
              </w:rPr>
              <w:t>Notation in accordance with clause </w:t>
            </w:r>
            <w:r w:rsidRPr="000217CE">
              <w:t xml:space="preserve">5.5.6.1. </w:t>
            </w:r>
            <w:r w:rsidRPr="000217CE">
              <w:rPr>
                <w:rFonts w:eastAsia="MS PGothic"/>
              </w:rPr>
              <w:t>Coded as specified in IETF RFC 3550 [76].</w:t>
            </w:r>
          </w:p>
        </w:tc>
        <w:tc>
          <w:tcPr>
            <w:tcW w:w="1245" w:type="dxa"/>
          </w:tcPr>
          <w:p w14:paraId="0451FC37" w14:textId="77777777" w:rsidR="00271DF0" w:rsidRPr="000217CE" w:rsidRDefault="00271DF0" w:rsidP="00183AD7">
            <w:pPr>
              <w:pStyle w:val="TAL"/>
              <w:rPr>
                <w:rFonts w:eastAsia="MS Mincho"/>
              </w:rPr>
            </w:pPr>
          </w:p>
        </w:tc>
      </w:tr>
      <w:tr w:rsidR="00271DF0" w:rsidRPr="000217CE" w14:paraId="277CA4B8" w14:textId="77777777" w:rsidTr="00183AD7">
        <w:trPr>
          <w:cantSplit/>
          <w:jc w:val="center"/>
        </w:trPr>
        <w:tc>
          <w:tcPr>
            <w:tcW w:w="4535" w:type="dxa"/>
          </w:tcPr>
          <w:p w14:paraId="7B97926F" w14:textId="77777777" w:rsidR="00271DF0" w:rsidRPr="000217CE" w:rsidRDefault="00271DF0" w:rsidP="00183AD7">
            <w:pPr>
              <w:pStyle w:val="TAL"/>
              <w:rPr>
                <w:rFonts w:eastAsia="MS Mincho"/>
              </w:rPr>
            </w:pPr>
            <w:r w:rsidRPr="000217CE">
              <w:rPr>
                <w:rFonts w:eastAsia="MS Mincho"/>
              </w:rPr>
              <w:t xml:space="preserve">  name</w:t>
            </w:r>
          </w:p>
        </w:tc>
        <w:tc>
          <w:tcPr>
            <w:tcW w:w="2267" w:type="dxa"/>
          </w:tcPr>
          <w:p w14:paraId="00D99FA5" w14:textId="77777777" w:rsidR="00271DF0" w:rsidRPr="000217CE" w:rsidRDefault="00271DF0" w:rsidP="00183AD7">
            <w:pPr>
              <w:pStyle w:val="TAL"/>
              <w:rPr>
                <w:rFonts w:eastAsia="MS PGothic"/>
              </w:rPr>
            </w:pPr>
            <w:r w:rsidRPr="000217CE">
              <w:rPr>
                <w:rFonts w:eastAsia="MS Mincho"/>
              </w:rPr>
              <w:t>MCMC</w:t>
            </w:r>
          </w:p>
        </w:tc>
        <w:tc>
          <w:tcPr>
            <w:tcW w:w="1700" w:type="dxa"/>
          </w:tcPr>
          <w:p w14:paraId="37CE1F09" w14:textId="77777777" w:rsidR="00271DF0" w:rsidRPr="000217CE" w:rsidRDefault="00271DF0" w:rsidP="00183AD7">
            <w:pPr>
              <w:pStyle w:val="TAL"/>
              <w:rPr>
                <w:rFonts w:eastAsia="MS PGothic"/>
              </w:rPr>
            </w:pPr>
          </w:p>
        </w:tc>
        <w:tc>
          <w:tcPr>
            <w:tcW w:w="1245" w:type="dxa"/>
          </w:tcPr>
          <w:p w14:paraId="7989688B" w14:textId="77777777" w:rsidR="00271DF0" w:rsidRPr="000217CE" w:rsidRDefault="00271DF0" w:rsidP="00183AD7">
            <w:pPr>
              <w:pStyle w:val="TAL"/>
              <w:rPr>
                <w:rFonts w:eastAsia="MS Mincho"/>
              </w:rPr>
            </w:pPr>
          </w:p>
        </w:tc>
      </w:tr>
      <w:tr w:rsidR="00271DF0" w:rsidRPr="000217CE" w14:paraId="1002F43B" w14:textId="77777777" w:rsidTr="00183AD7">
        <w:trPr>
          <w:cantSplit/>
          <w:jc w:val="center"/>
        </w:trPr>
        <w:tc>
          <w:tcPr>
            <w:tcW w:w="4535" w:type="dxa"/>
          </w:tcPr>
          <w:p w14:paraId="73C7E302" w14:textId="77777777" w:rsidR="00271DF0" w:rsidRPr="000217CE" w:rsidRDefault="00271DF0" w:rsidP="00183AD7">
            <w:pPr>
              <w:pStyle w:val="TAL"/>
              <w:rPr>
                <w:rFonts w:eastAsia="MS Mincho"/>
              </w:rPr>
            </w:pPr>
            <w:r w:rsidRPr="000217CE">
              <w:rPr>
                <w:rFonts w:eastAsia="MS Mincho"/>
              </w:rPr>
              <w:t>MCPTT Group ID</w:t>
            </w:r>
          </w:p>
        </w:tc>
        <w:tc>
          <w:tcPr>
            <w:tcW w:w="2267" w:type="dxa"/>
          </w:tcPr>
          <w:p w14:paraId="565CBE75" w14:textId="77777777" w:rsidR="00271DF0" w:rsidRPr="000217CE" w:rsidRDefault="00271DF0" w:rsidP="00183AD7">
            <w:pPr>
              <w:pStyle w:val="TAL"/>
              <w:rPr>
                <w:rFonts w:eastAsia="MS Mincho"/>
              </w:rPr>
            </w:pPr>
            <w:proofErr w:type="spellStart"/>
            <w:r w:rsidRPr="000217CE">
              <w:rPr>
                <w:rFonts w:eastAsia="MS Mincho"/>
              </w:rPr>
              <w:t>px_MCPTT_Group_A_ID</w:t>
            </w:r>
            <w:proofErr w:type="spellEnd"/>
          </w:p>
        </w:tc>
        <w:tc>
          <w:tcPr>
            <w:tcW w:w="1700" w:type="dxa"/>
          </w:tcPr>
          <w:p w14:paraId="3F037CB9" w14:textId="77777777" w:rsidR="00271DF0" w:rsidRPr="000217CE" w:rsidRDefault="00271DF0" w:rsidP="00183AD7">
            <w:pPr>
              <w:pStyle w:val="TAL"/>
              <w:rPr>
                <w:rFonts w:eastAsia="MS PGothic"/>
              </w:rPr>
            </w:pPr>
            <w:r w:rsidRPr="000217CE">
              <w:rPr>
                <w:rFonts w:eastAsia="MS PGothic"/>
              </w:rPr>
              <w:t>The group ID of the call</w:t>
            </w:r>
          </w:p>
        </w:tc>
        <w:tc>
          <w:tcPr>
            <w:tcW w:w="1245" w:type="dxa"/>
          </w:tcPr>
          <w:p w14:paraId="03D4A678" w14:textId="77777777" w:rsidR="00271DF0" w:rsidRPr="000217CE" w:rsidRDefault="00271DF0" w:rsidP="00183AD7">
            <w:pPr>
              <w:pStyle w:val="TAL"/>
              <w:rPr>
                <w:rFonts w:eastAsia="MS Mincho"/>
              </w:rPr>
            </w:pPr>
          </w:p>
        </w:tc>
      </w:tr>
    </w:tbl>
    <w:p w14:paraId="5C603C78" w14:textId="77777777" w:rsidR="00271DF0" w:rsidRPr="000217CE" w:rsidRDefault="00271DF0" w:rsidP="00271DF0"/>
    <w:p w14:paraId="72FCBAE8" w14:textId="77777777" w:rsidR="00271DF0" w:rsidRPr="000217CE" w:rsidRDefault="00271DF0" w:rsidP="00271DF0">
      <w:pPr>
        <w:pStyle w:val="Heading4"/>
      </w:pPr>
      <w:bookmarkStart w:id="167" w:name="_Toc60687391"/>
      <w:bookmarkStart w:id="168" w:name="_Toc68726556"/>
      <w:bookmarkStart w:id="169" w:name="_Toc92288180"/>
      <w:bookmarkStart w:id="170" w:name="_Toc92306581"/>
      <w:r w:rsidRPr="000217CE">
        <w:t>5.5.6.17</w:t>
      </w:r>
      <w:r w:rsidRPr="000217CE">
        <w:tab/>
        <w:t>Application Paging</w:t>
      </w:r>
      <w:bookmarkEnd w:id="167"/>
      <w:bookmarkEnd w:id="168"/>
      <w:bookmarkEnd w:id="169"/>
      <w:bookmarkEnd w:id="170"/>
    </w:p>
    <w:p w14:paraId="649B4506" w14:textId="77777777" w:rsidR="00271DF0" w:rsidRPr="000217CE" w:rsidRDefault="00271DF0" w:rsidP="00271DF0">
      <w:pPr>
        <w:pStyle w:val="TH"/>
      </w:pPr>
      <w:r w:rsidRPr="000217CE">
        <w:t>Table 5.5.6.17-1: Application Paging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71DF0" w:rsidRPr="000217CE" w14:paraId="17185F74" w14:textId="77777777" w:rsidTr="00183AD7">
        <w:trPr>
          <w:cantSplit/>
          <w:jc w:val="center"/>
        </w:trPr>
        <w:tc>
          <w:tcPr>
            <w:tcW w:w="9747" w:type="dxa"/>
            <w:gridSpan w:val="4"/>
          </w:tcPr>
          <w:p w14:paraId="33B3E301" w14:textId="77777777" w:rsidR="00271DF0" w:rsidRPr="000217CE" w:rsidRDefault="00271DF0" w:rsidP="00183AD7">
            <w:pPr>
              <w:pStyle w:val="TAL"/>
              <w:rPr>
                <w:rFonts w:eastAsia="MS Mincho"/>
              </w:rPr>
            </w:pPr>
            <w:r w:rsidRPr="000217CE">
              <w:rPr>
                <w:rFonts w:eastAsia="MS Mincho"/>
              </w:rPr>
              <w:t>Derivation Path: 24.380 [10], Table 8.4.6-1.</w:t>
            </w:r>
          </w:p>
        </w:tc>
      </w:tr>
      <w:tr w:rsidR="00271DF0" w:rsidRPr="000217CE" w14:paraId="494686AD" w14:textId="77777777" w:rsidTr="00183AD7">
        <w:trPr>
          <w:cantSplit/>
          <w:jc w:val="center"/>
        </w:trPr>
        <w:tc>
          <w:tcPr>
            <w:tcW w:w="4535" w:type="dxa"/>
          </w:tcPr>
          <w:p w14:paraId="1D12A090" w14:textId="77777777" w:rsidR="00271DF0" w:rsidRPr="000217CE" w:rsidRDefault="00271DF0" w:rsidP="00183AD7">
            <w:pPr>
              <w:pStyle w:val="TAH"/>
              <w:rPr>
                <w:rFonts w:eastAsia="MS Mincho"/>
              </w:rPr>
            </w:pPr>
            <w:r w:rsidRPr="000217CE">
              <w:rPr>
                <w:rFonts w:eastAsia="MS Mincho"/>
              </w:rPr>
              <w:t>Information Element</w:t>
            </w:r>
          </w:p>
        </w:tc>
        <w:tc>
          <w:tcPr>
            <w:tcW w:w="2267" w:type="dxa"/>
          </w:tcPr>
          <w:p w14:paraId="6EA6695C" w14:textId="77777777" w:rsidR="00271DF0" w:rsidRPr="000217CE" w:rsidRDefault="00271DF0" w:rsidP="00183AD7">
            <w:pPr>
              <w:pStyle w:val="TAH"/>
              <w:rPr>
                <w:rFonts w:eastAsia="MS Mincho"/>
              </w:rPr>
            </w:pPr>
            <w:r w:rsidRPr="000217CE">
              <w:rPr>
                <w:rFonts w:eastAsia="MS Mincho"/>
              </w:rPr>
              <w:t>Value/remark</w:t>
            </w:r>
          </w:p>
        </w:tc>
        <w:tc>
          <w:tcPr>
            <w:tcW w:w="1700" w:type="dxa"/>
          </w:tcPr>
          <w:p w14:paraId="0124DF58" w14:textId="77777777" w:rsidR="00271DF0" w:rsidRPr="000217CE" w:rsidRDefault="00271DF0" w:rsidP="00183AD7">
            <w:pPr>
              <w:pStyle w:val="TAH"/>
              <w:rPr>
                <w:rFonts w:eastAsia="MS Mincho"/>
              </w:rPr>
            </w:pPr>
            <w:r w:rsidRPr="000217CE">
              <w:rPr>
                <w:rFonts w:eastAsia="MS Mincho"/>
              </w:rPr>
              <w:t>Comment</w:t>
            </w:r>
          </w:p>
        </w:tc>
        <w:tc>
          <w:tcPr>
            <w:tcW w:w="1245" w:type="dxa"/>
          </w:tcPr>
          <w:p w14:paraId="7E98DC40" w14:textId="77777777" w:rsidR="00271DF0" w:rsidRPr="000217CE" w:rsidRDefault="00271DF0" w:rsidP="00183AD7">
            <w:pPr>
              <w:pStyle w:val="TAH"/>
              <w:rPr>
                <w:rFonts w:eastAsia="MS Mincho"/>
              </w:rPr>
            </w:pPr>
            <w:r w:rsidRPr="000217CE">
              <w:rPr>
                <w:rFonts w:eastAsia="MS Mincho"/>
              </w:rPr>
              <w:t>Condition</w:t>
            </w:r>
          </w:p>
        </w:tc>
      </w:tr>
      <w:tr w:rsidR="00271DF0" w:rsidRPr="000217CE" w14:paraId="6EF3A332" w14:textId="77777777" w:rsidTr="00183AD7">
        <w:trPr>
          <w:cantSplit/>
          <w:jc w:val="center"/>
        </w:trPr>
        <w:tc>
          <w:tcPr>
            <w:tcW w:w="4535" w:type="dxa"/>
          </w:tcPr>
          <w:p w14:paraId="31A970CB" w14:textId="77777777" w:rsidR="00271DF0" w:rsidRPr="000217CE" w:rsidRDefault="00271DF0" w:rsidP="00183AD7">
            <w:pPr>
              <w:pStyle w:val="TAL"/>
              <w:rPr>
                <w:rFonts w:eastAsia="MS Mincho"/>
              </w:rPr>
            </w:pPr>
            <w:r w:rsidRPr="000217CE">
              <w:rPr>
                <w:rFonts w:eastAsia="MS Mincho"/>
              </w:rPr>
              <w:t>RTCP header</w:t>
            </w:r>
          </w:p>
        </w:tc>
        <w:tc>
          <w:tcPr>
            <w:tcW w:w="2267" w:type="dxa"/>
          </w:tcPr>
          <w:p w14:paraId="4C58DC55" w14:textId="77777777" w:rsidR="00271DF0" w:rsidRPr="000217CE" w:rsidRDefault="00271DF0" w:rsidP="00183AD7">
            <w:pPr>
              <w:pStyle w:val="TAL"/>
            </w:pPr>
          </w:p>
        </w:tc>
        <w:tc>
          <w:tcPr>
            <w:tcW w:w="1700" w:type="dxa"/>
          </w:tcPr>
          <w:p w14:paraId="080998C0" w14:textId="77777777" w:rsidR="00271DF0" w:rsidRPr="000217CE" w:rsidRDefault="00271DF0" w:rsidP="00183AD7">
            <w:pPr>
              <w:pStyle w:val="TAL"/>
              <w:rPr>
                <w:rFonts w:eastAsia="MS PGothic"/>
              </w:rPr>
            </w:pPr>
          </w:p>
        </w:tc>
        <w:tc>
          <w:tcPr>
            <w:tcW w:w="1245" w:type="dxa"/>
          </w:tcPr>
          <w:p w14:paraId="7335B87E" w14:textId="77777777" w:rsidR="00271DF0" w:rsidRPr="000217CE" w:rsidRDefault="00271DF0" w:rsidP="00183AD7">
            <w:pPr>
              <w:pStyle w:val="TAL"/>
              <w:rPr>
                <w:rFonts w:eastAsia="MS Mincho"/>
              </w:rPr>
            </w:pPr>
          </w:p>
        </w:tc>
      </w:tr>
      <w:tr w:rsidR="00271DF0" w:rsidRPr="000217CE" w14:paraId="03FC6D8B" w14:textId="77777777" w:rsidTr="00183AD7">
        <w:trPr>
          <w:cantSplit/>
          <w:jc w:val="center"/>
        </w:trPr>
        <w:tc>
          <w:tcPr>
            <w:tcW w:w="4535" w:type="dxa"/>
          </w:tcPr>
          <w:p w14:paraId="13C8A4E3" w14:textId="77777777" w:rsidR="00271DF0" w:rsidRPr="000217CE" w:rsidRDefault="00271DF0" w:rsidP="00183AD7">
            <w:pPr>
              <w:pStyle w:val="TAL"/>
              <w:rPr>
                <w:rFonts w:eastAsia="MS Mincho"/>
              </w:rPr>
            </w:pPr>
            <w:r w:rsidRPr="000217CE">
              <w:rPr>
                <w:rFonts w:eastAsia="MS Mincho"/>
              </w:rPr>
              <w:t xml:space="preserve">  Subtype</w:t>
            </w:r>
          </w:p>
        </w:tc>
        <w:tc>
          <w:tcPr>
            <w:tcW w:w="2267" w:type="dxa"/>
          </w:tcPr>
          <w:p w14:paraId="136A455A" w14:textId="77777777" w:rsidR="00271DF0" w:rsidRPr="000217CE" w:rsidRDefault="00271DF0" w:rsidP="00183AD7">
            <w:pPr>
              <w:pStyle w:val="TAL"/>
            </w:pPr>
            <w:r w:rsidRPr="000217CE">
              <w:t>00010</w:t>
            </w:r>
          </w:p>
        </w:tc>
        <w:tc>
          <w:tcPr>
            <w:tcW w:w="1700" w:type="dxa"/>
          </w:tcPr>
          <w:p w14:paraId="6EF3399A" w14:textId="77777777" w:rsidR="00271DF0" w:rsidRPr="000217CE" w:rsidRDefault="00271DF0" w:rsidP="00183AD7">
            <w:pPr>
              <w:pStyle w:val="TAL"/>
              <w:rPr>
                <w:rFonts w:eastAsia="MS PGothic"/>
              </w:rPr>
            </w:pPr>
            <w:r w:rsidRPr="000217CE">
              <w:rPr>
                <w:rFonts w:eastAsia="MS PGothic"/>
              </w:rPr>
              <w:t>Application Paging</w:t>
            </w:r>
          </w:p>
        </w:tc>
        <w:tc>
          <w:tcPr>
            <w:tcW w:w="1245" w:type="dxa"/>
          </w:tcPr>
          <w:p w14:paraId="03F5B3B9" w14:textId="77777777" w:rsidR="00271DF0" w:rsidRPr="000217CE" w:rsidRDefault="00271DF0" w:rsidP="00183AD7">
            <w:pPr>
              <w:pStyle w:val="TAL"/>
              <w:rPr>
                <w:rFonts w:eastAsia="MS Mincho"/>
              </w:rPr>
            </w:pPr>
          </w:p>
        </w:tc>
      </w:tr>
      <w:tr w:rsidR="00271DF0" w:rsidRPr="000217CE" w14:paraId="68D34811" w14:textId="77777777" w:rsidTr="00183AD7">
        <w:trPr>
          <w:cantSplit/>
          <w:jc w:val="center"/>
        </w:trPr>
        <w:tc>
          <w:tcPr>
            <w:tcW w:w="4535" w:type="dxa"/>
          </w:tcPr>
          <w:p w14:paraId="06031CDB" w14:textId="77777777" w:rsidR="00271DF0" w:rsidRPr="000217CE" w:rsidRDefault="00271DF0" w:rsidP="00183AD7">
            <w:pPr>
              <w:pStyle w:val="TAL"/>
              <w:rPr>
                <w:rFonts w:eastAsia="MS Mincho"/>
              </w:rPr>
            </w:pPr>
            <w:r w:rsidRPr="000217CE">
              <w:rPr>
                <w:rFonts w:eastAsia="MS Mincho"/>
              </w:rPr>
              <w:t xml:space="preserve">  SSRC</w:t>
            </w:r>
          </w:p>
        </w:tc>
        <w:tc>
          <w:tcPr>
            <w:tcW w:w="2267" w:type="dxa"/>
          </w:tcPr>
          <w:p w14:paraId="4076A93E" w14:textId="77777777" w:rsidR="00271DF0" w:rsidRPr="000217CE" w:rsidRDefault="00271DF0" w:rsidP="00183AD7">
            <w:pPr>
              <w:pStyle w:val="TAL"/>
              <w:rPr>
                <w:rFonts w:eastAsia="MS PGothic"/>
              </w:rPr>
            </w:pPr>
            <w:r w:rsidRPr="000217CE">
              <w:t>The SSRC of the message sender</w:t>
            </w:r>
          </w:p>
        </w:tc>
        <w:tc>
          <w:tcPr>
            <w:tcW w:w="1700" w:type="dxa"/>
          </w:tcPr>
          <w:p w14:paraId="23478565" w14:textId="77777777" w:rsidR="00271DF0" w:rsidRPr="000217CE" w:rsidRDefault="00271DF0" w:rsidP="00183AD7">
            <w:pPr>
              <w:pStyle w:val="TAL"/>
              <w:rPr>
                <w:rFonts w:eastAsia="MS PGothic"/>
              </w:rPr>
            </w:pPr>
            <w:r w:rsidRPr="000217CE">
              <w:rPr>
                <w:rFonts w:eastAsia="MS PGothic"/>
              </w:rPr>
              <w:t>The SSRC of the participating MCPTT function.</w:t>
            </w:r>
          </w:p>
          <w:p w14:paraId="09D52D51" w14:textId="77777777" w:rsidR="00271DF0" w:rsidRPr="000217CE" w:rsidRDefault="00271DF0" w:rsidP="00183AD7">
            <w:pPr>
              <w:pStyle w:val="TAL"/>
              <w:rPr>
                <w:rFonts w:eastAsia="MS PGothic"/>
              </w:rPr>
            </w:pPr>
          </w:p>
          <w:p w14:paraId="523823B0" w14:textId="77777777" w:rsidR="00271DF0" w:rsidRPr="000217CE" w:rsidRDefault="00271DF0" w:rsidP="00183AD7">
            <w:pPr>
              <w:pStyle w:val="TAL"/>
              <w:rPr>
                <w:rFonts w:eastAsia="MS PGothic"/>
              </w:rPr>
            </w:pPr>
            <w:r w:rsidRPr="000217CE">
              <w:rPr>
                <w:rFonts w:eastAsia="MS PGothic"/>
              </w:rPr>
              <w:t>Notation in accordance with clause </w:t>
            </w:r>
            <w:r w:rsidRPr="000217CE">
              <w:t xml:space="preserve">5.5.6.1. </w:t>
            </w:r>
            <w:r w:rsidRPr="000217CE">
              <w:rPr>
                <w:rFonts w:eastAsia="MS PGothic"/>
              </w:rPr>
              <w:t>Coded as specified in IETF RFC 3550 [76].</w:t>
            </w:r>
          </w:p>
        </w:tc>
        <w:tc>
          <w:tcPr>
            <w:tcW w:w="1245" w:type="dxa"/>
          </w:tcPr>
          <w:p w14:paraId="4EBDF7AB" w14:textId="77777777" w:rsidR="00271DF0" w:rsidRPr="000217CE" w:rsidRDefault="00271DF0" w:rsidP="00183AD7">
            <w:pPr>
              <w:pStyle w:val="TAL"/>
              <w:rPr>
                <w:rFonts w:eastAsia="MS Mincho"/>
              </w:rPr>
            </w:pPr>
          </w:p>
        </w:tc>
      </w:tr>
      <w:tr w:rsidR="00271DF0" w:rsidRPr="000217CE" w14:paraId="16D949E4" w14:textId="77777777" w:rsidTr="00183AD7">
        <w:trPr>
          <w:cantSplit/>
          <w:jc w:val="center"/>
        </w:trPr>
        <w:tc>
          <w:tcPr>
            <w:tcW w:w="4535" w:type="dxa"/>
          </w:tcPr>
          <w:p w14:paraId="0C809210" w14:textId="77777777" w:rsidR="00271DF0" w:rsidRPr="000217CE" w:rsidRDefault="00271DF0" w:rsidP="00183AD7">
            <w:pPr>
              <w:pStyle w:val="TAL"/>
              <w:rPr>
                <w:rFonts w:eastAsia="MS Mincho"/>
              </w:rPr>
            </w:pPr>
            <w:r w:rsidRPr="000217CE">
              <w:rPr>
                <w:rFonts w:eastAsia="MS Mincho"/>
              </w:rPr>
              <w:t xml:space="preserve">  name</w:t>
            </w:r>
          </w:p>
        </w:tc>
        <w:tc>
          <w:tcPr>
            <w:tcW w:w="2267" w:type="dxa"/>
          </w:tcPr>
          <w:p w14:paraId="3B703A24" w14:textId="77777777" w:rsidR="00271DF0" w:rsidRPr="000217CE" w:rsidRDefault="00271DF0" w:rsidP="00183AD7">
            <w:pPr>
              <w:pStyle w:val="TAL"/>
            </w:pPr>
            <w:r w:rsidRPr="000217CE">
              <w:t>MCMC</w:t>
            </w:r>
          </w:p>
        </w:tc>
        <w:tc>
          <w:tcPr>
            <w:tcW w:w="1700" w:type="dxa"/>
          </w:tcPr>
          <w:p w14:paraId="5B73581C" w14:textId="77777777" w:rsidR="00271DF0" w:rsidRPr="000217CE" w:rsidRDefault="00271DF0" w:rsidP="00183AD7">
            <w:pPr>
              <w:pStyle w:val="TAL"/>
              <w:rPr>
                <w:rFonts w:eastAsia="MS PGothic"/>
              </w:rPr>
            </w:pPr>
          </w:p>
        </w:tc>
        <w:tc>
          <w:tcPr>
            <w:tcW w:w="1245" w:type="dxa"/>
          </w:tcPr>
          <w:p w14:paraId="73080CA0" w14:textId="77777777" w:rsidR="00271DF0" w:rsidRPr="000217CE" w:rsidRDefault="00271DF0" w:rsidP="00183AD7">
            <w:pPr>
              <w:pStyle w:val="TAL"/>
              <w:rPr>
                <w:rFonts w:eastAsia="MS Mincho"/>
              </w:rPr>
            </w:pPr>
          </w:p>
        </w:tc>
      </w:tr>
      <w:tr w:rsidR="00271DF0" w:rsidRPr="000217CE" w14:paraId="356005D2" w14:textId="77777777" w:rsidTr="00183AD7">
        <w:trPr>
          <w:cantSplit/>
          <w:jc w:val="center"/>
        </w:trPr>
        <w:tc>
          <w:tcPr>
            <w:tcW w:w="4535" w:type="dxa"/>
          </w:tcPr>
          <w:p w14:paraId="28F47BBB" w14:textId="77777777" w:rsidR="00271DF0" w:rsidRPr="000217CE" w:rsidRDefault="00271DF0" w:rsidP="00183AD7">
            <w:pPr>
              <w:pStyle w:val="TAL"/>
              <w:rPr>
                <w:rFonts w:eastAsia="MS Mincho"/>
              </w:rPr>
            </w:pPr>
            <w:r w:rsidRPr="000217CE">
              <w:rPr>
                <w:rFonts w:eastAsia="MS Mincho"/>
              </w:rPr>
              <w:t>MCPTT Group ID</w:t>
            </w:r>
          </w:p>
        </w:tc>
        <w:tc>
          <w:tcPr>
            <w:tcW w:w="2267" w:type="dxa"/>
          </w:tcPr>
          <w:p w14:paraId="463B8ED9" w14:textId="77777777" w:rsidR="00271DF0" w:rsidRPr="000217CE" w:rsidRDefault="00271DF0" w:rsidP="00183AD7">
            <w:pPr>
              <w:pStyle w:val="TAL"/>
              <w:rPr>
                <w:rFonts w:eastAsia="MS Mincho"/>
              </w:rPr>
            </w:pPr>
            <w:proofErr w:type="spellStart"/>
            <w:r w:rsidRPr="000217CE">
              <w:rPr>
                <w:rFonts w:eastAsia="MS Mincho"/>
              </w:rPr>
              <w:t>px_MCPTT_Group_A_ID</w:t>
            </w:r>
            <w:proofErr w:type="spellEnd"/>
          </w:p>
        </w:tc>
        <w:tc>
          <w:tcPr>
            <w:tcW w:w="1700" w:type="dxa"/>
          </w:tcPr>
          <w:p w14:paraId="75E3F378" w14:textId="77777777" w:rsidR="00271DF0" w:rsidRPr="000217CE" w:rsidRDefault="00271DF0" w:rsidP="00183AD7">
            <w:pPr>
              <w:pStyle w:val="TAL"/>
              <w:rPr>
                <w:rFonts w:eastAsia="MS PGothic"/>
              </w:rPr>
            </w:pPr>
            <w:r w:rsidRPr="000217CE">
              <w:rPr>
                <w:rFonts w:eastAsia="MS PGothic"/>
              </w:rPr>
              <w:t>The group ID of the call</w:t>
            </w:r>
          </w:p>
        </w:tc>
        <w:tc>
          <w:tcPr>
            <w:tcW w:w="1245" w:type="dxa"/>
          </w:tcPr>
          <w:p w14:paraId="45003E3A" w14:textId="77777777" w:rsidR="00271DF0" w:rsidRPr="000217CE" w:rsidRDefault="00271DF0" w:rsidP="00183AD7">
            <w:pPr>
              <w:pStyle w:val="TAL"/>
              <w:rPr>
                <w:rFonts w:eastAsia="MS Mincho"/>
              </w:rPr>
            </w:pPr>
          </w:p>
        </w:tc>
      </w:tr>
    </w:tbl>
    <w:p w14:paraId="3FCC1F75" w14:textId="77777777" w:rsidR="00271DF0" w:rsidRPr="000217CE" w:rsidRDefault="00271DF0" w:rsidP="00271DF0"/>
    <w:p w14:paraId="14DFA100" w14:textId="77777777" w:rsidR="00271DF0" w:rsidRPr="000217CE" w:rsidRDefault="00271DF0" w:rsidP="00271DF0">
      <w:pPr>
        <w:pStyle w:val="Heading4"/>
      </w:pPr>
      <w:bookmarkStart w:id="171" w:name="_Toc60687392"/>
      <w:bookmarkStart w:id="172" w:name="_Toc68726557"/>
      <w:bookmarkStart w:id="173" w:name="_Toc92288181"/>
      <w:bookmarkStart w:id="174" w:name="_Toc92306582"/>
      <w:r w:rsidRPr="000217CE">
        <w:t>5.5.6.18</w:t>
      </w:r>
      <w:r w:rsidRPr="000217CE">
        <w:tab/>
        <w:t>Bearer Announcement</w:t>
      </w:r>
      <w:bookmarkEnd w:id="171"/>
      <w:bookmarkEnd w:id="172"/>
      <w:bookmarkEnd w:id="173"/>
      <w:bookmarkEnd w:id="174"/>
    </w:p>
    <w:p w14:paraId="62303A24" w14:textId="77777777" w:rsidR="00271DF0" w:rsidRPr="000217CE" w:rsidRDefault="00271DF0" w:rsidP="00271DF0">
      <w:pPr>
        <w:pStyle w:val="TH"/>
      </w:pPr>
      <w:r w:rsidRPr="000217CE">
        <w:t>Table 5.5.6.18-1: Bearer Announcement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71DF0" w:rsidRPr="000217CE" w14:paraId="1FF60A90" w14:textId="77777777" w:rsidTr="00183AD7">
        <w:trPr>
          <w:cantSplit/>
          <w:jc w:val="center"/>
        </w:trPr>
        <w:tc>
          <w:tcPr>
            <w:tcW w:w="9747" w:type="dxa"/>
            <w:gridSpan w:val="4"/>
          </w:tcPr>
          <w:p w14:paraId="6F33594E" w14:textId="77777777" w:rsidR="00271DF0" w:rsidRPr="000217CE" w:rsidRDefault="00271DF0" w:rsidP="00183AD7">
            <w:pPr>
              <w:pStyle w:val="TAL"/>
              <w:rPr>
                <w:rFonts w:eastAsia="MS Mincho"/>
              </w:rPr>
            </w:pPr>
            <w:r w:rsidRPr="000217CE">
              <w:rPr>
                <w:rFonts w:eastAsia="MS Mincho"/>
              </w:rPr>
              <w:t>Derivation Path: 24.380 [10], Table 8.4.7-1.</w:t>
            </w:r>
          </w:p>
        </w:tc>
      </w:tr>
      <w:tr w:rsidR="00271DF0" w:rsidRPr="000217CE" w14:paraId="6E019F3B" w14:textId="77777777" w:rsidTr="00183AD7">
        <w:trPr>
          <w:cantSplit/>
          <w:jc w:val="center"/>
        </w:trPr>
        <w:tc>
          <w:tcPr>
            <w:tcW w:w="4535" w:type="dxa"/>
          </w:tcPr>
          <w:p w14:paraId="3CFFE84A" w14:textId="77777777" w:rsidR="00271DF0" w:rsidRPr="000217CE" w:rsidRDefault="00271DF0" w:rsidP="00183AD7">
            <w:pPr>
              <w:pStyle w:val="TAH"/>
              <w:rPr>
                <w:rFonts w:eastAsia="MS Mincho"/>
              </w:rPr>
            </w:pPr>
            <w:r w:rsidRPr="000217CE">
              <w:rPr>
                <w:rFonts w:eastAsia="MS Mincho"/>
              </w:rPr>
              <w:t>Information Element</w:t>
            </w:r>
          </w:p>
        </w:tc>
        <w:tc>
          <w:tcPr>
            <w:tcW w:w="2267" w:type="dxa"/>
          </w:tcPr>
          <w:p w14:paraId="407F3EA4" w14:textId="77777777" w:rsidR="00271DF0" w:rsidRPr="000217CE" w:rsidRDefault="00271DF0" w:rsidP="00183AD7">
            <w:pPr>
              <w:pStyle w:val="TAH"/>
              <w:rPr>
                <w:rFonts w:eastAsia="MS Mincho"/>
              </w:rPr>
            </w:pPr>
            <w:r w:rsidRPr="000217CE">
              <w:rPr>
                <w:rFonts w:eastAsia="MS Mincho"/>
              </w:rPr>
              <w:t>Value/remark</w:t>
            </w:r>
          </w:p>
        </w:tc>
        <w:tc>
          <w:tcPr>
            <w:tcW w:w="1700" w:type="dxa"/>
          </w:tcPr>
          <w:p w14:paraId="6C92F8A9" w14:textId="77777777" w:rsidR="00271DF0" w:rsidRPr="000217CE" w:rsidRDefault="00271DF0" w:rsidP="00183AD7">
            <w:pPr>
              <w:pStyle w:val="TAH"/>
              <w:rPr>
                <w:rFonts w:eastAsia="MS Mincho"/>
              </w:rPr>
            </w:pPr>
            <w:r w:rsidRPr="000217CE">
              <w:rPr>
                <w:rFonts w:eastAsia="MS Mincho"/>
              </w:rPr>
              <w:t>Comment</w:t>
            </w:r>
          </w:p>
        </w:tc>
        <w:tc>
          <w:tcPr>
            <w:tcW w:w="1245" w:type="dxa"/>
          </w:tcPr>
          <w:p w14:paraId="5D5A587D" w14:textId="77777777" w:rsidR="00271DF0" w:rsidRPr="000217CE" w:rsidRDefault="00271DF0" w:rsidP="00183AD7">
            <w:pPr>
              <w:pStyle w:val="TAH"/>
              <w:rPr>
                <w:rFonts w:eastAsia="MS Mincho"/>
              </w:rPr>
            </w:pPr>
            <w:r w:rsidRPr="000217CE">
              <w:rPr>
                <w:rFonts w:eastAsia="MS Mincho"/>
              </w:rPr>
              <w:t>Condition</w:t>
            </w:r>
          </w:p>
        </w:tc>
      </w:tr>
      <w:tr w:rsidR="00271DF0" w:rsidRPr="000217CE" w14:paraId="007E1336" w14:textId="77777777" w:rsidTr="00183AD7">
        <w:trPr>
          <w:cantSplit/>
          <w:jc w:val="center"/>
        </w:trPr>
        <w:tc>
          <w:tcPr>
            <w:tcW w:w="4535" w:type="dxa"/>
          </w:tcPr>
          <w:p w14:paraId="4F4682E2" w14:textId="77777777" w:rsidR="00271DF0" w:rsidRPr="000217CE" w:rsidRDefault="00271DF0" w:rsidP="00183AD7">
            <w:pPr>
              <w:pStyle w:val="TAL"/>
              <w:rPr>
                <w:rFonts w:eastAsia="MS Mincho"/>
              </w:rPr>
            </w:pPr>
            <w:r w:rsidRPr="000217CE">
              <w:rPr>
                <w:rFonts w:eastAsia="MS Mincho"/>
              </w:rPr>
              <w:t>RTCP header</w:t>
            </w:r>
          </w:p>
        </w:tc>
        <w:tc>
          <w:tcPr>
            <w:tcW w:w="2267" w:type="dxa"/>
          </w:tcPr>
          <w:p w14:paraId="5F17FA08" w14:textId="77777777" w:rsidR="00271DF0" w:rsidRPr="000217CE" w:rsidRDefault="00271DF0" w:rsidP="00183AD7">
            <w:pPr>
              <w:pStyle w:val="TAL"/>
              <w:rPr>
                <w:rFonts w:eastAsia="MS Mincho"/>
              </w:rPr>
            </w:pPr>
          </w:p>
        </w:tc>
        <w:tc>
          <w:tcPr>
            <w:tcW w:w="1700" w:type="dxa"/>
          </w:tcPr>
          <w:p w14:paraId="35DFEE42" w14:textId="77777777" w:rsidR="00271DF0" w:rsidRPr="000217CE" w:rsidRDefault="00271DF0" w:rsidP="00183AD7">
            <w:pPr>
              <w:pStyle w:val="TAL"/>
              <w:rPr>
                <w:rFonts w:eastAsia="MS PGothic"/>
              </w:rPr>
            </w:pPr>
          </w:p>
        </w:tc>
        <w:tc>
          <w:tcPr>
            <w:tcW w:w="1245" w:type="dxa"/>
          </w:tcPr>
          <w:p w14:paraId="6AC41C49" w14:textId="77777777" w:rsidR="00271DF0" w:rsidRPr="000217CE" w:rsidRDefault="00271DF0" w:rsidP="00183AD7">
            <w:pPr>
              <w:pStyle w:val="TAL"/>
              <w:rPr>
                <w:rFonts w:eastAsia="MS Mincho"/>
              </w:rPr>
            </w:pPr>
          </w:p>
        </w:tc>
      </w:tr>
      <w:tr w:rsidR="00271DF0" w:rsidRPr="000217CE" w14:paraId="5992EA51" w14:textId="77777777" w:rsidTr="00183AD7">
        <w:trPr>
          <w:cantSplit/>
          <w:jc w:val="center"/>
        </w:trPr>
        <w:tc>
          <w:tcPr>
            <w:tcW w:w="4535" w:type="dxa"/>
          </w:tcPr>
          <w:p w14:paraId="7FB3A74D" w14:textId="77777777" w:rsidR="00271DF0" w:rsidRPr="000217CE" w:rsidRDefault="00271DF0" w:rsidP="00183AD7">
            <w:pPr>
              <w:pStyle w:val="TAL"/>
              <w:rPr>
                <w:rFonts w:eastAsia="MS Mincho"/>
              </w:rPr>
            </w:pPr>
            <w:r w:rsidRPr="000217CE">
              <w:rPr>
                <w:rFonts w:eastAsia="MS Mincho"/>
              </w:rPr>
              <w:t xml:space="preserve">  Subtype</w:t>
            </w:r>
          </w:p>
        </w:tc>
        <w:tc>
          <w:tcPr>
            <w:tcW w:w="2267" w:type="dxa"/>
          </w:tcPr>
          <w:p w14:paraId="2A262704" w14:textId="77777777" w:rsidR="00271DF0" w:rsidRPr="000217CE" w:rsidRDefault="00271DF0" w:rsidP="00183AD7">
            <w:pPr>
              <w:pStyle w:val="TAL"/>
              <w:rPr>
                <w:rFonts w:eastAsia="MS Mincho"/>
              </w:rPr>
            </w:pPr>
            <w:r w:rsidRPr="000217CE">
              <w:rPr>
                <w:rFonts w:eastAsia="MS Mincho"/>
              </w:rPr>
              <w:t>00011</w:t>
            </w:r>
          </w:p>
        </w:tc>
        <w:tc>
          <w:tcPr>
            <w:tcW w:w="1700" w:type="dxa"/>
          </w:tcPr>
          <w:p w14:paraId="14B39501" w14:textId="77777777" w:rsidR="00271DF0" w:rsidRPr="000217CE" w:rsidRDefault="00271DF0" w:rsidP="00183AD7">
            <w:pPr>
              <w:pStyle w:val="TAL"/>
              <w:rPr>
                <w:rFonts w:eastAsia="MS PGothic"/>
              </w:rPr>
            </w:pPr>
            <w:r w:rsidRPr="000217CE">
              <w:rPr>
                <w:rFonts w:eastAsia="MS PGothic"/>
              </w:rPr>
              <w:t>Bearer Announcement</w:t>
            </w:r>
          </w:p>
        </w:tc>
        <w:tc>
          <w:tcPr>
            <w:tcW w:w="1245" w:type="dxa"/>
          </w:tcPr>
          <w:p w14:paraId="486804F4" w14:textId="77777777" w:rsidR="00271DF0" w:rsidRPr="000217CE" w:rsidRDefault="00271DF0" w:rsidP="00183AD7">
            <w:pPr>
              <w:pStyle w:val="TAL"/>
              <w:rPr>
                <w:rFonts w:eastAsia="MS Mincho"/>
              </w:rPr>
            </w:pPr>
          </w:p>
        </w:tc>
      </w:tr>
      <w:tr w:rsidR="00271DF0" w:rsidRPr="000217CE" w14:paraId="35B3F5FD" w14:textId="77777777" w:rsidTr="00183AD7">
        <w:trPr>
          <w:cantSplit/>
          <w:jc w:val="center"/>
        </w:trPr>
        <w:tc>
          <w:tcPr>
            <w:tcW w:w="4535" w:type="dxa"/>
          </w:tcPr>
          <w:p w14:paraId="743411EB" w14:textId="77777777" w:rsidR="00271DF0" w:rsidRPr="000217CE" w:rsidRDefault="00271DF0" w:rsidP="00183AD7">
            <w:pPr>
              <w:pStyle w:val="TAL"/>
              <w:rPr>
                <w:rFonts w:eastAsia="MS Mincho"/>
              </w:rPr>
            </w:pPr>
            <w:r w:rsidRPr="000217CE">
              <w:rPr>
                <w:rFonts w:eastAsia="MS Mincho"/>
              </w:rPr>
              <w:t>name</w:t>
            </w:r>
          </w:p>
        </w:tc>
        <w:tc>
          <w:tcPr>
            <w:tcW w:w="2267" w:type="dxa"/>
          </w:tcPr>
          <w:p w14:paraId="0CA0652D" w14:textId="77777777" w:rsidR="00271DF0" w:rsidRPr="000217CE" w:rsidRDefault="00271DF0" w:rsidP="00183AD7">
            <w:pPr>
              <w:pStyle w:val="TAL"/>
              <w:rPr>
                <w:rFonts w:eastAsia="MS PGothic"/>
              </w:rPr>
            </w:pPr>
            <w:r w:rsidRPr="000217CE">
              <w:rPr>
                <w:rFonts w:eastAsia="MS Mincho"/>
              </w:rPr>
              <w:t>MCMC</w:t>
            </w:r>
          </w:p>
        </w:tc>
        <w:tc>
          <w:tcPr>
            <w:tcW w:w="1700" w:type="dxa"/>
          </w:tcPr>
          <w:p w14:paraId="00562C1E" w14:textId="77777777" w:rsidR="00271DF0" w:rsidRPr="000217CE" w:rsidRDefault="00271DF0" w:rsidP="00183AD7">
            <w:pPr>
              <w:pStyle w:val="TAL"/>
              <w:rPr>
                <w:rFonts w:eastAsia="MS PGothic"/>
              </w:rPr>
            </w:pPr>
          </w:p>
        </w:tc>
        <w:tc>
          <w:tcPr>
            <w:tcW w:w="1245" w:type="dxa"/>
          </w:tcPr>
          <w:p w14:paraId="04E73A4B" w14:textId="77777777" w:rsidR="00271DF0" w:rsidRPr="000217CE" w:rsidRDefault="00271DF0" w:rsidP="00183AD7">
            <w:pPr>
              <w:pStyle w:val="TAL"/>
              <w:rPr>
                <w:rFonts w:eastAsia="MS Mincho"/>
              </w:rPr>
            </w:pPr>
          </w:p>
        </w:tc>
      </w:tr>
      <w:tr w:rsidR="00271DF0" w:rsidRPr="000217CE" w14:paraId="46ACA9BC" w14:textId="77777777" w:rsidTr="00183AD7">
        <w:trPr>
          <w:cantSplit/>
          <w:jc w:val="center"/>
        </w:trPr>
        <w:tc>
          <w:tcPr>
            <w:tcW w:w="4535" w:type="dxa"/>
          </w:tcPr>
          <w:p w14:paraId="53F0A93C" w14:textId="77777777" w:rsidR="00271DF0" w:rsidRPr="000217CE" w:rsidRDefault="00271DF0" w:rsidP="00183AD7">
            <w:pPr>
              <w:pStyle w:val="TAL"/>
              <w:rPr>
                <w:rFonts w:eastAsia="MS Mincho"/>
              </w:rPr>
            </w:pPr>
            <w:r w:rsidRPr="000217CE">
              <w:rPr>
                <w:rFonts w:eastAsia="MS Mincho"/>
              </w:rPr>
              <w:t>TMGI</w:t>
            </w:r>
          </w:p>
        </w:tc>
        <w:tc>
          <w:tcPr>
            <w:tcW w:w="2267" w:type="dxa"/>
          </w:tcPr>
          <w:p w14:paraId="529950F1" w14:textId="77777777" w:rsidR="00271DF0" w:rsidRPr="000217CE" w:rsidRDefault="00271DF0" w:rsidP="00183AD7">
            <w:pPr>
              <w:pStyle w:val="TAL"/>
              <w:rPr>
                <w:rFonts w:eastAsia="MS Mincho"/>
              </w:rPr>
            </w:pPr>
          </w:p>
        </w:tc>
        <w:tc>
          <w:tcPr>
            <w:tcW w:w="1700" w:type="dxa"/>
          </w:tcPr>
          <w:p w14:paraId="5EC307D6" w14:textId="77777777" w:rsidR="00271DF0" w:rsidRPr="000217CE" w:rsidRDefault="00271DF0" w:rsidP="00183AD7">
            <w:pPr>
              <w:pStyle w:val="TAL"/>
              <w:rPr>
                <w:rFonts w:eastAsia="MS PGothic"/>
              </w:rPr>
            </w:pPr>
          </w:p>
        </w:tc>
        <w:tc>
          <w:tcPr>
            <w:tcW w:w="1245" w:type="dxa"/>
          </w:tcPr>
          <w:p w14:paraId="7B109839" w14:textId="77777777" w:rsidR="00271DF0" w:rsidRPr="000217CE" w:rsidRDefault="00271DF0" w:rsidP="00183AD7">
            <w:pPr>
              <w:pStyle w:val="TAL"/>
              <w:rPr>
                <w:rFonts w:eastAsia="MS Mincho"/>
              </w:rPr>
            </w:pPr>
          </w:p>
        </w:tc>
      </w:tr>
      <w:tr w:rsidR="00271DF0" w:rsidRPr="000217CE" w14:paraId="3243DB83" w14:textId="77777777" w:rsidTr="00183AD7">
        <w:trPr>
          <w:cantSplit/>
          <w:jc w:val="center"/>
        </w:trPr>
        <w:tc>
          <w:tcPr>
            <w:tcW w:w="4535" w:type="dxa"/>
          </w:tcPr>
          <w:p w14:paraId="68F861D8" w14:textId="77777777" w:rsidR="00271DF0" w:rsidRPr="000217CE" w:rsidRDefault="00271DF0" w:rsidP="00183AD7">
            <w:pPr>
              <w:pStyle w:val="TAL"/>
              <w:rPr>
                <w:rFonts w:eastAsia="MS Mincho"/>
              </w:rPr>
            </w:pPr>
            <w:r w:rsidRPr="000217CE">
              <w:rPr>
                <w:rFonts w:eastAsia="MS Mincho"/>
              </w:rPr>
              <w:t xml:space="preserve">  MBMS Service ID</w:t>
            </w:r>
          </w:p>
        </w:tc>
        <w:tc>
          <w:tcPr>
            <w:tcW w:w="2267" w:type="dxa"/>
          </w:tcPr>
          <w:p w14:paraId="1BCE7F6D" w14:textId="77777777" w:rsidR="00271DF0" w:rsidRPr="000217CE" w:rsidRDefault="00271DF0" w:rsidP="00183AD7">
            <w:pPr>
              <w:pStyle w:val="TAL"/>
              <w:rPr>
                <w:rFonts w:eastAsia="MS Mincho"/>
              </w:rPr>
            </w:pPr>
            <w:r w:rsidRPr="000217CE">
              <w:rPr>
                <w:rFonts w:eastAsia="MS Mincho"/>
              </w:rPr>
              <w:t>"0F0F0F"</w:t>
            </w:r>
          </w:p>
        </w:tc>
        <w:tc>
          <w:tcPr>
            <w:tcW w:w="1700" w:type="dxa"/>
          </w:tcPr>
          <w:p w14:paraId="5BFB37E9" w14:textId="77777777" w:rsidR="00271DF0" w:rsidRPr="000217CE" w:rsidRDefault="00271DF0" w:rsidP="00183AD7">
            <w:pPr>
              <w:pStyle w:val="TAL"/>
            </w:pPr>
            <w:r w:rsidRPr="000217CE">
              <w:rPr>
                <w:rFonts w:eastAsia="MS PGothic"/>
              </w:rPr>
              <w:t>The selected value is randomly chosen - a</w:t>
            </w:r>
            <w:r w:rsidRPr="000217CE">
              <w:t xml:space="preserve"> 6 digit hexadecimal number between 000000 and</w:t>
            </w:r>
          </w:p>
          <w:p w14:paraId="4F9CD224" w14:textId="77777777" w:rsidR="00271DF0" w:rsidRPr="000217CE" w:rsidRDefault="00271DF0" w:rsidP="00183AD7">
            <w:pPr>
              <w:pStyle w:val="TAL"/>
            </w:pPr>
            <w:r w:rsidRPr="000217CE">
              <w:t>FFFFFF (see TS 23.003 [69] clause 15.2.</w:t>
            </w:r>
          </w:p>
          <w:p w14:paraId="4E368984" w14:textId="77777777" w:rsidR="00271DF0" w:rsidRPr="000217CE" w:rsidRDefault="00271DF0" w:rsidP="00183AD7">
            <w:pPr>
              <w:pStyle w:val="TAL"/>
              <w:rPr>
                <w:rFonts w:eastAsia="MS PGothic"/>
              </w:rPr>
            </w:pPr>
            <w:r w:rsidRPr="000217CE">
              <w:t>The coding of the MBMS Service ID is the responsibility of each administration</w:t>
            </w:r>
          </w:p>
        </w:tc>
        <w:tc>
          <w:tcPr>
            <w:tcW w:w="1245" w:type="dxa"/>
          </w:tcPr>
          <w:p w14:paraId="1D467003" w14:textId="77777777" w:rsidR="00271DF0" w:rsidRPr="000217CE" w:rsidRDefault="00271DF0" w:rsidP="00183AD7">
            <w:pPr>
              <w:pStyle w:val="TAL"/>
              <w:rPr>
                <w:rFonts w:eastAsia="MS Mincho"/>
              </w:rPr>
            </w:pPr>
          </w:p>
        </w:tc>
      </w:tr>
      <w:tr w:rsidR="00271DF0" w:rsidRPr="000217CE" w14:paraId="77EDBEF5" w14:textId="77777777" w:rsidTr="00183AD7">
        <w:trPr>
          <w:cantSplit/>
          <w:jc w:val="center"/>
        </w:trPr>
        <w:tc>
          <w:tcPr>
            <w:tcW w:w="4535" w:type="dxa"/>
          </w:tcPr>
          <w:p w14:paraId="704901CF" w14:textId="77777777" w:rsidR="00271DF0" w:rsidRPr="000217CE" w:rsidRDefault="00271DF0" w:rsidP="00183AD7">
            <w:pPr>
              <w:pStyle w:val="TAL"/>
              <w:rPr>
                <w:rFonts w:eastAsia="MS Mincho"/>
              </w:rPr>
            </w:pPr>
            <w:r w:rsidRPr="000217CE">
              <w:rPr>
                <w:rFonts w:eastAsia="MS Mincho"/>
              </w:rPr>
              <w:t xml:space="preserve">  MCC</w:t>
            </w:r>
          </w:p>
        </w:tc>
        <w:tc>
          <w:tcPr>
            <w:tcW w:w="2267" w:type="dxa"/>
          </w:tcPr>
          <w:p w14:paraId="3BD75E81" w14:textId="77777777" w:rsidR="00271DF0" w:rsidRPr="000217CE" w:rsidRDefault="00271DF0" w:rsidP="00183AD7">
            <w:pPr>
              <w:pStyle w:val="TAL"/>
              <w:rPr>
                <w:rFonts w:eastAsia="MS Mincho"/>
              </w:rPr>
            </w:pPr>
            <w:r w:rsidRPr="000217CE">
              <w:rPr>
                <w:rFonts w:eastAsia="MS Mincho"/>
              </w:rPr>
              <w:t>The same value as for PLMN1 specified in Table 5.5.8.1-x</w:t>
            </w:r>
          </w:p>
        </w:tc>
        <w:tc>
          <w:tcPr>
            <w:tcW w:w="1700" w:type="dxa"/>
          </w:tcPr>
          <w:p w14:paraId="505161E4" w14:textId="77777777" w:rsidR="00271DF0" w:rsidRPr="000217CE" w:rsidRDefault="00271DF0" w:rsidP="00183AD7">
            <w:pPr>
              <w:pStyle w:val="TAL"/>
              <w:rPr>
                <w:rFonts w:eastAsia="MS PGothic"/>
              </w:rPr>
            </w:pPr>
            <w:r w:rsidRPr="000217CE">
              <w:t>Mobile Country Code</w:t>
            </w:r>
          </w:p>
        </w:tc>
        <w:tc>
          <w:tcPr>
            <w:tcW w:w="1245" w:type="dxa"/>
          </w:tcPr>
          <w:p w14:paraId="5D25384D" w14:textId="77777777" w:rsidR="00271DF0" w:rsidRPr="000217CE" w:rsidRDefault="00271DF0" w:rsidP="00183AD7">
            <w:pPr>
              <w:pStyle w:val="TAL"/>
              <w:rPr>
                <w:rFonts w:eastAsia="MS Mincho"/>
              </w:rPr>
            </w:pPr>
          </w:p>
        </w:tc>
      </w:tr>
      <w:tr w:rsidR="00271DF0" w:rsidRPr="000217CE" w14:paraId="40CCF8AE" w14:textId="77777777" w:rsidTr="00183AD7">
        <w:trPr>
          <w:cantSplit/>
          <w:jc w:val="center"/>
        </w:trPr>
        <w:tc>
          <w:tcPr>
            <w:tcW w:w="4535" w:type="dxa"/>
          </w:tcPr>
          <w:p w14:paraId="76C3A6CD" w14:textId="77777777" w:rsidR="00271DF0" w:rsidRPr="000217CE" w:rsidRDefault="00271DF0" w:rsidP="00183AD7">
            <w:pPr>
              <w:pStyle w:val="TAL"/>
              <w:rPr>
                <w:rFonts w:eastAsia="MS Mincho"/>
              </w:rPr>
            </w:pPr>
            <w:r w:rsidRPr="000217CE">
              <w:rPr>
                <w:rFonts w:eastAsia="MS Mincho"/>
              </w:rPr>
              <w:t xml:space="preserve">  MNC</w:t>
            </w:r>
          </w:p>
        </w:tc>
        <w:tc>
          <w:tcPr>
            <w:tcW w:w="2267" w:type="dxa"/>
          </w:tcPr>
          <w:p w14:paraId="4AE2F298" w14:textId="77777777" w:rsidR="00271DF0" w:rsidRPr="000217CE" w:rsidRDefault="00271DF0" w:rsidP="00183AD7">
            <w:pPr>
              <w:pStyle w:val="TAL"/>
              <w:rPr>
                <w:rFonts w:eastAsia="MS Mincho"/>
              </w:rPr>
            </w:pPr>
            <w:r w:rsidRPr="000217CE">
              <w:rPr>
                <w:rFonts w:eastAsia="MS Mincho"/>
              </w:rPr>
              <w:t>The same value as for PLMN1 specified in Table 5.5.8.1-x</w:t>
            </w:r>
          </w:p>
        </w:tc>
        <w:tc>
          <w:tcPr>
            <w:tcW w:w="1700" w:type="dxa"/>
          </w:tcPr>
          <w:p w14:paraId="7F818F40" w14:textId="77777777" w:rsidR="00271DF0" w:rsidRPr="000217CE" w:rsidRDefault="00271DF0" w:rsidP="00183AD7">
            <w:pPr>
              <w:pStyle w:val="TAL"/>
              <w:rPr>
                <w:rFonts w:eastAsia="MS PGothic"/>
              </w:rPr>
            </w:pPr>
            <w:r w:rsidRPr="000217CE">
              <w:t>Mobile Network Code</w:t>
            </w:r>
          </w:p>
        </w:tc>
        <w:tc>
          <w:tcPr>
            <w:tcW w:w="1245" w:type="dxa"/>
          </w:tcPr>
          <w:p w14:paraId="286188E1" w14:textId="77777777" w:rsidR="00271DF0" w:rsidRPr="000217CE" w:rsidRDefault="00271DF0" w:rsidP="00183AD7">
            <w:pPr>
              <w:pStyle w:val="TAL"/>
              <w:rPr>
                <w:rFonts w:eastAsia="MS Mincho"/>
              </w:rPr>
            </w:pPr>
          </w:p>
        </w:tc>
      </w:tr>
      <w:tr w:rsidR="00271DF0" w:rsidRPr="000217CE" w14:paraId="34349025" w14:textId="77777777" w:rsidTr="00183AD7">
        <w:trPr>
          <w:cantSplit/>
          <w:jc w:val="center"/>
        </w:trPr>
        <w:tc>
          <w:tcPr>
            <w:tcW w:w="4535" w:type="dxa"/>
          </w:tcPr>
          <w:p w14:paraId="126CF5FE" w14:textId="77777777" w:rsidR="00271DF0" w:rsidRPr="000217CE" w:rsidRDefault="00271DF0" w:rsidP="00183AD7">
            <w:pPr>
              <w:pStyle w:val="TAL"/>
              <w:rPr>
                <w:rFonts w:eastAsia="MS Mincho"/>
              </w:rPr>
            </w:pPr>
            <w:r w:rsidRPr="000217CE">
              <w:rPr>
                <w:rFonts w:eastAsia="MS Mincho"/>
              </w:rPr>
              <w:t>Alternative TMGI</w:t>
            </w:r>
          </w:p>
        </w:tc>
        <w:tc>
          <w:tcPr>
            <w:tcW w:w="2267" w:type="dxa"/>
          </w:tcPr>
          <w:p w14:paraId="7925CF63" w14:textId="77777777" w:rsidR="00271DF0" w:rsidRPr="000217CE" w:rsidRDefault="00271DF0" w:rsidP="00183AD7">
            <w:pPr>
              <w:pStyle w:val="TAL"/>
              <w:rPr>
                <w:rFonts w:eastAsia="MS Mincho"/>
              </w:rPr>
            </w:pPr>
            <w:r w:rsidRPr="000217CE">
              <w:rPr>
                <w:rFonts w:eastAsia="MS Mincho"/>
              </w:rPr>
              <w:t>Not present</w:t>
            </w:r>
          </w:p>
        </w:tc>
        <w:tc>
          <w:tcPr>
            <w:tcW w:w="1700" w:type="dxa"/>
          </w:tcPr>
          <w:p w14:paraId="3A91F90F" w14:textId="77777777" w:rsidR="00271DF0" w:rsidRPr="000217CE" w:rsidRDefault="00271DF0" w:rsidP="00183AD7">
            <w:pPr>
              <w:pStyle w:val="TAL"/>
              <w:rPr>
                <w:rFonts w:eastAsia="MS PGothic"/>
              </w:rPr>
            </w:pPr>
          </w:p>
        </w:tc>
        <w:tc>
          <w:tcPr>
            <w:tcW w:w="1245" w:type="dxa"/>
          </w:tcPr>
          <w:p w14:paraId="0D0C841A" w14:textId="77777777" w:rsidR="00271DF0" w:rsidRPr="000217CE" w:rsidRDefault="00271DF0" w:rsidP="00183AD7">
            <w:pPr>
              <w:pStyle w:val="TAL"/>
              <w:rPr>
                <w:rFonts w:eastAsia="MS Mincho"/>
              </w:rPr>
            </w:pPr>
          </w:p>
        </w:tc>
      </w:tr>
      <w:tr w:rsidR="00271DF0" w:rsidRPr="000217CE" w14:paraId="375E9C76" w14:textId="77777777" w:rsidTr="00183AD7">
        <w:trPr>
          <w:cantSplit/>
          <w:jc w:val="center"/>
        </w:trPr>
        <w:tc>
          <w:tcPr>
            <w:tcW w:w="4535" w:type="dxa"/>
          </w:tcPr>
          <w:p w14:paraId="5F8AA5D8" w14:textId="77777777" w:rsidR="00271DF0" w:rsidRPr="000217CE" w:rsidRDefault="00271DF0" w:rsidP="00183AD7">
            <w:pPr>
              <w:pStyle w:val="TAL"/>
              <w:rPr>
                <w:rFonts w:eastAsia="MS Mincho"/>
              </w:rPr>
            </w:pPr>
            <w:r w:rsidRPr="000217CE">
              <w:rPr>
                <w:rFonts w:eastAsia="MS Mincho"/>
              </w:rPr>
              <w:t>Monitoring State</w:t>
            </w:r>
          </w:p>
        </w:tc>
        <w:tc>
          <w:tcPr>
            <w:tcW w:w="2267" w:type="dxa"/>
          </w:tcPr>
          <w:p w14:paraId="65093778" w14:textId="77777777" w:rsidR="00271DF0" w:rsidRPr="000217CE" w:rsidRDefault="00271DF0" w:rsidP="00183AD7">
            <w:pPr>
              <w:pStyle w:val="TAL"/>
              <w:rPr>
                <w:rFonts w:eastAsia="MS Mincho"/>
              </w:rPr>
            </w:pPr>
            <w:r w:rsidRPr="000217CE">
              <w:rPr>
                <w:rFonts w:eastAsia="MS Mincho"/>
              </w:rPr>
              <w:t>'1'</w:t>
            </w:r>
          </w:p>
        </w:tc>
        <w:tc>
          <w:tcPr>
            <w:tcW w:w="1700" w:type="dxa"/>
          </w:tcPr>
          <w:p w14:paraId="2DA1D4EE" w14:textId="77777777" w:rsidR="00271DF0" w:rsidRPr="000217CE" w:rsidRDefault="00271DF0" w:rsidP="00183AD7">
            <w:pPr>
              <w:pStyle w:val="TAL"/>
              <w:rPr>
                <w:rFonts w:eastAsia="MS PGothic"/>
              </w:rPr>
            </w:pPr>
            <w:r w:rsidRPr="000217CE">
              <w:rPr>
                <w:rFonts w:eastAsia="MS PGothic"/>
              </w:rPr>
              <w:t>The &lt;Monitoring State&gt; value is a binary value where the following values are defined:</w:t>
            </w:r>
          </w:p>
          <w:p w14:paraId="34727C3D" w14:textId="77777777" w:rsidR="00271DF0" w:rsidRPr="000217CE" w:rsidRDefault="00271DF0" w:rsidP="00183AD7">
            <w:pPr>
              <w:pStyle w:val="TAL"/>
              <w:rPr>
                <w:rFonts w:eastAsia="MS PGothic"/>
              </w:rPr>
            </w:pPr>
            <w:r w:rsidRPr="000217CE">
              <w:rPr>
                <w:rFonts w:eastAsia="MS PGothic"/>
              </w:rPr>
              <w:t>'0'</w:t>
            </w:r>
            <w:r w:rsidRPr="000217CE">
              <w:rPr>
                <w:rFonts w:eastAsia="MS PGothic"/>
              </w:rPr>
              <w:tab/>
              <w:t>Monitoring is inactive</w:t>
            </w:r>
          </w:p>
          <w:p w14:paraId="2714F878" w14:textId="77777777" w:rsidR="00271DF0" w:rsidRPr="000217CE" w:rsidRDefault="00271DF0" w:rsidP="00183AD7">
            <w:pPr>
              <w:pStyle w:val="TAL"/>
              <w:rPr>
                <w:rFonts w:eastAsia="MS PGothic"/>
              </w:rPr>
            </w:pPr>
            <w:r w:rsidRPr="000217CE">
              <w:rPr>
                <w:rFonts w:eastAsia="MS PGothic"/>
              </w:rPr>
              <w:t>'1'</w:t>
            </w:r>
            <w:r w:rsidRPr="000217CE">
              <w:rPr>
                <w:rFonts w:eastAsia="MS PGothic"/>
              </w:rPr>
              <w:tab/>
              <w:t>Monitoring is active</w:t>
            </w:r>
          </w:p>
        </w:tc>
        <w:tc>
          <w:tcPr>
            <w:tcW w:w="1245" w:type="dxa"/>
          </w:tcPr>
          <w:p w14:paraId="6A8CD1EF" w14:textId="77777777" w:rsidR="00271DF0" w:rsidRPr="000217CE" w:rsidRDefault="00271DF0" w:rsidP="00183AD7">
            <w:pPr>
              <w:pStyle w:val="TAL"/>
              <w:rPr>
                <w:rFonts w:eastAsia="MS Mincho"/>
              </w:rPr>
            </w:pPr>
          </w:p>
        </w:tc>
      </w:tr>
    </w:tbl>
    <w:p w14:paraId="43A51E27" w14:textId="77777777" w:rsidR="00271DF0" w:rsidRPr="000217CE" w:rsidRDefault="00271DF0" w:rsidP="00271DF0"/>
    <w:sectPr w:rsidR="00271DF0" w:rsidRPr="000217C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Mincho"/>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5B6F56"/>
    <w:multiLevelType w:val="hybridMultilevel"/>
    <w:tmpl w:val="764846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92B5EBB"/>
    <w:multiLevelType w:val="multilevel"/>
    <w:tmpl w:val="092B5EB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15EB13FE"/>
    <w:multiLevelType w:val="hybridMultilevel"/>
    <w:tmpl w:val="AE905C58"/>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636375E"/>
    <w:multiLevelType w:val="hybridMultilevel"/>
    <w:tmpl w:val="2C6E06C6"/>
    <w:lvl w:ilvl="0" w:tplc="AD505CD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266B1E58"/>
    <w:multiLevelType w:val="hybridMultilevel"/>
    <w:tmpl w:val="3AF8CE4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3E4D4FDA"/>
    <w:multiLevelType w:val="multilevel"/>
    <w:tmpl w:val="092B5EB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3"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4E096D49"/>
    <w:multiLevelType w:val="hybridMultilevel"/>
    <w:tmpl w:val="A94443F8"/>
    <w:lvl w:ilvl="0" w:tplc="0788271A">
      <w:start w:val="1"/>
      <w:numFmt w:val="decimal"/>
      <w:lvlText w:val="%1."/>
      <w:lvlJc w:val="left"/>
      <w:pPr>
        <w:ind w:left="560" w:hanging="360"/>
      </w:pPr>
      <w:rPr>
        <w:rFonts w:ascii="Times New Roman" w:hAnsi="Times New Roman"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6" w15:restartNumberingAfterBreak="0">
    <w:nsid w:val="4E374F87"/>
    <w:multiLevelType w:val="hybridMultilevel"/>
    <w:tmpl w:val="CA6E98D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4F301867"/>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50646315"/>
    <w:multiLevelType w:val="hybridMultilevel"/>
    <w:tmpl w:val="E0BC2736"/>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0" w15:restartNumberingAfterBreak="0">
    <w:nsid w:val="52733F1E"/>
    <w:multiLevelType w:val="hybridMultilevel"/>
    <w:tmpl w:val="6F7202D2"/>
    <w:lvl w:ilvl="0" w:tplc="0788271A">
      <w:start w:val="1"/>
      <w:numFmt w:val="decimal"/>
      <w:lvlText w:val="%1."/>
      <w:lvlJc w:val="left"/>
      <w:pPr>
        <w:ind w:left="460" w:hanging="360"/>
      </w:pPr>
      <w:rPr>
        <w:rFonts w:ascii="Times New Roman" w:hAnsi="Times New Roman"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2" w15:restartNumberingAfterBreak="0">
    <w:nsid w:val="5879711C"/>
    <w:multiLevelType w:val="hybridMultilevel"/>
    <w:tmpl w:val="F4760EF8"/>
    <w:lvl w:ilvl="0" w:tplc="7A7C8BA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59D50534"/>
    <w:multiLevelType w:val="hybridMultilevel"/>
    <w:tmpl w:val="68AC0F82"/>
    <w:lvl w:ilvl="0" w:tplc="0AE8A85C">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089274E"/>
    <w:multiLevelType w:val="hybridMultilevel"/>
    <w:tmpl w:val="0A060B2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62E34EB"/>
    <w:multiLevelType w:val="hybridMultilevel"/>
    <w:tmpl w:val="2D0201C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7" w15:restartNumberingAfterBreak="0">
    <w:nsid w:val="668426B6"/>
    <w:multiLevelType w:val="hybridMultilevel"/>
    <w:tmpl w:val="86001E7A"/>
    <w:lvl w:ilvl="0" w:tplc="7A7C8BA6">
      <w:start w:val="1"/>
      <w:numFmt w:val="decimal"/>
      <w:lvlText w:val="%1."/>
      <w:lvlJc w:val="left"/>
      <w:pPr>
        <w:ind w:left="56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EE94231"/>
    <w:multiLevelType w:val="hybridMultilevel"/>
    <w:tmpl w:val="D9AEA74A"/>
    <w:lvl w:ilvl="0" w:tplc="DDDAAC4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4B87570"/>
    <w:multiLevelType w:val="hybridMultilevel"/>
    <w:tmpl w:val="50EE4F46"/>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start w:val="1"/>
      <w:numFmt w:val="bullet"/>
      <w:lvlText w:val="o"/>
      <w:lvlJc w:val="left"/>
      <w:pPr>
        <w:ind w:left="3700" w:hanging="360"/>
      </w:pPr>
      <w:rPr>
        <w:rFonts w:ascii="Courier New" w:hAnsi="Courier New" w:cs="Courier New" w:hint="default"/>
      </w:rPr>
    </w:lvl>
    <w:lvl w:ilvl="5" w:tplc="08090005">
      <w:start w:val="1"/>
      <w:numFmt w:val="bullet"/>
      <w:lvlText w:val=""/>
      <w:lvlJc w:val="left"/>
      <w:pPr>
        <w:ind w:left="4420" w:hanging="360"/>
      </w:pPr>
      <w:rPr>
        <w:rFonts w:ascii="Wingdings" w:hAnsi="Wingdings" w:hint="default"/>
      </w:rPr>
    </w:lvl>
    <w:lvl w:ilvl="6" w:tplc="08090001">
      <w:start w:val="1"/>
      <w:numFmt w:val="bullet"/>
      <w:lvlText w:val=""/>
      <w:lvlJc w:val="left"/>
      <w:pPr>
        <w:ind w:left="5140" w:hanging="360"/>
      </w:pPr>
      <w:rPr>
        <w:rFonts w:ascii="Symbol" w:hAnsi="Symbol" w:hint="default"/>
      </w:rPr>
    </w:lvl>
    <w:lvl w:ilvl="7" w:tplc="08090003">
      <w:start w:val="1"/>
      <w:numFmt w:val="bullet"/>
      <w:lvlText w:val="o"/>
      <w:lvlJc w:val="left"/>
      <w:pPr>
        <w:ind w:left="5860" w:hanging="360"/>
      </w:pPr>
      <w:rPr>
        <w:rFonts w:ascii="Courier New" w:hAnsi="Courier New" w:cs="Courier New" w:hint="default"/>
      </w:rPr>
    </w:lvl>
    <w:lvl w:ilvl="8" w:tplc="08090005">
      <w:start w:val="1"/>
      <w:numFmt w:val="bullet"/>
      <w:lvlText w:val=""/>
      <w:lvlJc w:val="left"/>
      <w:pPr>
        <w:ind w:left="6580" w:hanging="360"/>
      </w:pPr>
      <w:rPr>
        <w:rFonts w:ascii="Wingdings" w:hAnsi="Wingdings" w:hint="default"/>
      </w:rPr>
    </w:lvl>
  </w:abstractNum>
  <w:abstractNum w:abstractNumId="4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7F4B450C"/>
    <w:multiLevelType w:val="hybridMultilevel"/>
    <w:tmpl w:val="20D4E7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11"/>
  </w:num>
  <w:num w:numId="2">
    <w:abstractNumId w:val="36"/>
  </w:num>
  <w:num w:numId="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8"/>
  </w:num>
  <w:num w:numId="6">
    <w:abstractNumId w:val="38"/>
  </w:num>
  <w:num w:numId="7">
    <w:abstractNumId w:val="17"/>
  </w:num>
  <w:num w:numId="8">
    <w:abstractNumId w:val="13"/>
  </w:num>
  <w:num w:numId="9">
    <w:abstractNumId w:val="14"/>
  </w:num>
  <w:num w:numId="10">
    <w:abstractNumId w:val="23"/>
  </w:num>
  <w:num w:numId="11">
    <w:abstractNumId w:val="44"/>
  </w:num>
  <w:num w:numId="12">
    <w:abstractNumId w:val="42"/>
  </w:num>
  <w:num w:numId="13">
    <w:abstractNumId w:val="19"/>
  </w:num>
  <w:num w:numId="14">
    <w:abstractNumId w:val="29"/>
  </w:num>
  <w:num w:numId="15">
    <w:abstractNumId w:val="20"/>
  </w:num>
  <w:num w:numId="16">
    <w:abstractNumId w:val="31"/>
  </w:num>
  <w:num w:numId="17">
    <w:abstractNumId w:val="40"/>
  </w:num>
  <w:num w:numId="18">
    <w:abstractNumId w:val="35"/>
  </w:num>
  <w:num w:numId="19">
    <w:abstractNumId w:val="28"/>
  </w:num>
  <w:num w:numId="20">
    <w:abstractNumId w:val="34"/>
  </w:num>
  <w:num w:numId="21">
    <w:abstractNumId w:val="6"/>
  </w:num>
  <w:num w:numId="22">
    <w:abstractNumId w:val="4"/>
  </w:num>
  <w:num w:numId="23">
    <w:abstractNumId w:val="3"/>
  </w:num>
  <w:num w:numId="24">
    <w:abstractNumId w:val="2"/>
  </w:num>
  <w:num w:numId="25">
    <w:abstractNumId w:val="1"/>
  </w:num>
  <w:num w:numId="26">
    <w:abstractNumId w:val="5"/>
  </w:num>
  <w:num w:numId="27">
    <w:abstractNumId w:val="0"/>
  </w:num>
  <w:num w:numId="28">
    <w:abstractNumId w:val="9"/>
  </w:num>
  <w:num w:numId="29">
    <w:abstractNumId w:val="15"/>
  </w:num>
  <w:num w:numId="30">
    <w:abstractNumId w:val="43"/>
  </w:num>
  <w:num w:numId="31">
    <w:abstractNumId w:val="18"/>
  </w:num>
  <w:num w:numId="32">
    <w:abstractNumId w:val="24"/>
  </w:num>
  <w:num w:numId="33">
    <w:abstractNumId w:val="22"/>
  </w:num>
  <w:num w:numId="34">
    <w:abstractNumId w:val="16"/>
  </w:num>
  <w:num w:numId="35">
    <w:abstractNumId w:val="27"/>
  </w:num>
  <w:num w:numId="36">
    <w:abstractNumId w:val="32"/>
  </w:num>
  <w:num w:numId="37">
    <w:abstractNumId w:val="33"/>
  </w:num>
  <w:num w:numId="38">
    <w:abstractNumId w:val="30"/>
  </w:num>
  <w:num w:numId="39">
    <w:abstractNumId w:val="25"/>
  </w:num>
  <w:num w:numId="40">
    <w:abstractNumId w:val="37"/>
  </w:num>
  <w:num w:numId="41">
    <w:abstractNumId w:val="39"/>
  </w:num>
  <w:num w:numId="42">
    <w:abstractNumId w:val="12"/>
  </w:num>
  <w:num w:numId="43">
    <w:abstractNumId w:val="45"/>
  </w:num>
  <w:num w:numId="44">
    <w:abstractNumId w:val="26"/>
  </w:num>
  <w:num w:numId="45">
    <w:abstractNumId w:val="41"/>
  </w:num>
  <w:num w:numId="4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6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2A5"/>
    <w:rsid w:val="000165CD"/>
    <w:rsid w:val="00022E4A"/>
    <w:rsid w:val="00091801"/>
    <w:rsid w:val="000A343E"/>
    <w:rsid w:val="000A570F"/>
    <w:rsid w:val="000A6394"/>
    <w:rsid w:val="000B3C27"/>
    <w:rsid w:val="000B7FED"/>
    <w:rsid w:val="000C038A"/>
    <w:rsid w:val="000C23F4"/>
    <w:rsid w:val="000C6598"/>
    <w:rsid w:val="000D44B3"/>
    <w:rsid w:val="000D5672"/>
    <w:rsid w:val="000E5B13"/>
    <w:rsid w:val="001129A0"/>
    <w:rsid w:val="00117559"/>
    <w:rsid w:val="00121A7F"/>
    <w:rsid w:val="0013448F"/>
    <w:rsid w:val="00145D43"/>
    <w:rsid w:val="00167E22"/>
    <w:rsid w:val="00172AF9"/>
    <w:rsid w:val="001840B4"/>
    <w:rsid w:val="0019242C"/>
    <w:rsid w:val="00192C46"/>
    <w:rsid w:val="001A08B3"/>
    <w:rsid w:val="001A6346"/>
    <w:rsid w:val="001A7B60"/>
    <w:rsid w:val="001B0917"/>
    <w:rsid w:val="001B3CDE"/>
    <w:rsid w:val="001B52F0"/>
    <w:rsid w:val="001B7654"/>
    <w:rsid w:val="001B7A65"/>
    <w:rsid w:val="001E41F3"/>
    <w:rsid w:val="001E7260"/>
    <w:rsid w:val="00206340"/>
    <w:rsid w:val="0022707D"/>
    <w:rsid w:val="002520C4"/>
    <w:rsid w:val="0026004D"/>
    <w:rsid w:val="002640DD"/>
    <w:rsid w:val="00271DF0"/>
    <w:rsid w:val="00275D12"/>
    <w:rsid w:val="00284FEB"/>
    <w:rsid w:val="002860C4"/>
    <w:rsid w:val="00290661"/>
    <w:rsid w:val="002B5741"/>
    <w:rsid w:val="002B692E"/>
    <w:rsid w:val="002C5C99"/>
    <w:rsid w:val="002E1F33"/>
    <w:rsid w:val="002E472E"/>
    <w:rsid w:val="00305409"/>
    <w:rsid w:val="003117CA"/>
    <w:rsid w:val="00326289"/>
    <w:rsid w:val="003375AC"/>
    <w:rsid w:val="00351ED3"/>
    <w:rsid w:val="003609EF"/>
    <w:rsid w:val="0036231A"/>
    <w:rsid w:val="00374DD4"/>
    <w:rsid w:val="0039651F"/>
    <w:rsid w:val="003A7C75"/>
    <w:rsid w:val="003E1A36"/>
    <w:rsid w:val="00410371"/>
    <w:rsid w:val="004242F1"/>
    <w:rsid w:val="00435B0E"/>
    <w:rsid w:val="004460D1"/>
    <w:rsid w:val="00451E4E"/>
    <w:rsid w:val="0045252E"/>
    <w:rsid w:val="004976A8"/>
    <w:rsid w:val="004B0E47"/>
    <w:rsid w:val="004B75B7"/>
    <w:rsid w:val="004F0AE5"/>
    <w:rsid w:val="005054EF"/>
    <w:rsid w:val="00511ABD"/>
    <w:rsid w:val="005141D9"/>
    <w:rsid w:val="0051580D"/>
    <w:rsid w:val="00517A8B"/>
    <w:rsid w:val="00523E91"/>
    <w:rsid w:val="0052756D"/>
    <w:rsid w:val="0053003A"/>
    <w:rsid w:val="0053286A"/>
    <w:rsid w:val="00547111"/>
    <w:rsid w:val="005512C8"/>
    <w:rsid w:val="005600E9"/>
    <w:rsid w:val="00575E42"/>
    <w:rsid w:val="0058650E"/>
    <w:rsid w:val="00592D74"/>
    <w:rsid w:val="005C48C3"/>
    <w:rsid w:val="005E2C44"/>
    <w:rsid w:val="00606ECB"/>
    <w:rsid w:val="00621188"/>
    <w:rsid w:val="006257ED"/>
    <w:rsid w:val="006309E7"/>
    <w:rsid w:val="00633E65"/>
    <w:rsid w:val="00642890"/>
    <w:rsid w:val="0064661E"/>
    <w:rsid w:val="00653DE1"/>
    <w:rsid w:val="00653DE4"/>
    <w:rsid w:val="006568F3"/>
    <w:rsid w:val="00665C47"/>
    <w:rsid w:val="0068422D"/>
    <w:rsid w:val="00695808"/>
    <w:rsid w:val="006B46FB"/>
    <w:rsid w:val="006C7BDD"/>
    <w:rsid w:val="006E21FB"/>
    <w:rsid w:val="006F5A08"/>
    <w:rsid w:val="00712AFC"/>
    <w:rsid w:val="00766C35"/>
    <w:rsid w:val="007709AA"/>
    <w:rsid w:val="00781A7F"/>
    <w:rsid w:val="00792342"/>
    <w:rsid w:val="0079496A"/>
    <w:rsid w:val="007954B1"/>
    <w:rsid w:val="007955EA"/>
    <w:rsid w:val="007977A8"/>
    <w:rsid w:val="007B512A"/>
    <w:rsid w:val="007C2097"/>
    <w:rsid w:val="007C4F96"/>
    <w:rsid w:val="007D6A07"/>
    <w:rsid w:val="007F1753"/>
    <w:rsid w:val="007F7259"/>
    <w:rsid w:val="008040A8"/>
    <w:rsid w:val="00807F8E"/>
    <w:rsid w:val="00815EAA"/>
    <w:rsid w:val="008161D7"/>
    <w:rsid w:val="00816365"/>
    <w:rsid w:val="008279FA"/>
    <w:rsid w:val="00861E58"/>
    <w:rsid w:val="008626E7"/>
    <w:rsid w:val="00870EE7"/>
    <w:rsid w:val="00872975"/>
    <w:rsid w:val="00880337"/>
    <w:rsid w:val="008825ED"/>
    <w:rsid w:val="008863B9"/>
    <w:rsid w:val="008867E8"/>
    <w:rsid w:val="0089367C"/>
    <w:rsid w:val="008A1C98"/>
    <w:rsid w:val="008A45A6"/>
    <w:rsid w:val="008A69F1"/>
    <w:rsid w:val="008A7C3D"/>
    <w:rsid w:val="008C0B9E"/>
    <w:rsid w:val="008C1099"/>
    <w:rsid w:val="008D3CCC"/>
    <w:rsid w:val="008E1756"/>
    <w:rsid w:val="008E78B9"/>
    <w:rsid w:val="008F3789"/>
    <w:rsid w:val="008F5BCE"/>
    <w:rsid w:val="008F686C"/>
    <w:rsid w:val="009148DE"/>
    <w:rsid w:val="00941E30"/>
    <w:rsid w:val="009777D9"/>
    <w:rsid w:val="00991B88"/>
    <w:rsid w:val="009A5753"/>
    <w:rsid w:val="009A579D"/>
    <w:rsid w:val="009B2C71"/>
    <w:rsid w:val="009C7587"/>
    <w:rsid w:val="009D14C3"/>
    <w:rsid w:val="009E22DF"/>
    <w:rsid w:val="009E3297"/>
    <w:rsid w:val="009F3625"/>
    <w:rsid w:val="009F734F"/>
    <w:rsid w:val="00A03CBD"/>
    <w:rsid w:val="00A13630"/>
    <w:rsid w:val="00A246B6"/>
    <w:rsid w:val="00A47E70"/>
    <w:rsid w:val="00A502FB"/>
    <w:rsid w:val="00A50CF0"/>
    <w:rsid w:val="00A7671C"/>
    <w:rsid w:val="00A94212"/>
    <w:rsid w:val="00AA2CBC"/>
    <w:rsid w:val="00AC5820"/>
    <w:rsid w:val="00AD1CD8"/>
    <w:rsid w:val="00AE6905"/>
    <w:rsid w:val="00B11F55"/>
    <w:rsid w:val="00B143A2"/>
    <w:rsid w:val="00B258BB"/>
    <w:rsid w:val="00B378E4"/>
    <w:rsid w:val="00B402FA"/>
    <w:rsid w:val="00B4215F"/>
    <w:rsid w:val="00B675CF"/>
    <w:rsid w:val="00B67B97"/>
    <w:rsid w:val="00B866F6"/>
    <w:rsid w:val="00B968C8"/>
    <w:rsid w:val="00B973CC"/>
    <w:rsid w:val="00BA3EC5"/>
    <w:rsid w:val="00BA51D9"/>
    <w:rsid w:val="00BB276A"/>
    <w:rsid w:val="00BB5DFC"/>
    <w:rsid w:val="00BD279D"/>
    <w:rsid w:val="00BD6173"/>
    <w:rsid w:val="00BD6BB8"/>
    <w:rsid w:val="00BE45D9"/>
    <w:rsid w:val="00BE52CF"/>
    <w:rsid w:val="00C33DD0"/>
    <w:rsid w:val="00C66BA2"/>
    <w:rsid w:val="00C870F6"/>
    <w:rsid w:val="00C95985"/>
    <w:rsid w:val="00CB1637"/>
    <w:rsid w:val="00CC5026"/>
    <w:rsid w:val="00CC6030"/>
    <w:rsid w:val="00CC68D0"/>
    <w:rsid w:val="00CE015C"/>
    <w:rsid w:val="00CE0719"/>
    <w:rsid w:val="00CE6AAA"/>
    <w:rsid w:val="00CF7C62"/>
    <w:rsid w:val="00D03F9A"/>
    <w:rsid w:val="00D06D51"/>
    <w:rsid w:val="00D15E40"/>
    <w:rsid w:val="00D24991"/>
    <w:rsid w:val="00D30AC7"/>
    <w:rsid w:val="00D41484"/>
    <w:rsid w:val="00D44E1B"/>
    <w:rsid w:val="00D50255"/>
    <w:rsid w:val="00D555F5"/>
    <w:rsid w:val="00D66520"/>
    <w:rsid w:val="00D84AE9"/>
    <w:rsid w:val="00D92CBE"/>
    <w:rsid w:val="00DA1DA5"/>
    <w:rsid w:val="00DE34CF"/>
    <w:rsid w:val="00DF6307"/>
    <w:rsid w:val="00E13313"/>
    <w:rsid w:val="00E13F3D"/>
    <w:rsid w:val="00E21041"/>
    <w:rsid w:val="00E34898"/>
    <w:rsid w:val="00E74D9E"/>
    <w:rsid w:val="00E82E6B"/>
    <w:rsid w:val="00EA1897"/>
    <w:rsid w:val="00EB09B7"/>
    <w:rsid w:val="00EB232D"/>
    <w:rsid w:val="00EE7D7C"/>
    <w:rsid w:val="00F2381C"/>
    <w:rsid w:val="00F25D98"/>
    <w:rsid w:val="00F300FB"/>
    <w:rsid w:val="00F410B0"/>
    <w:rsid w:val="00F43413"/>
    <w:rsid w:val="00F54A40"/>
    <w:rsid w:val="00F97C28"/>
    <w:rsid w:val="00FA4EF0"/>
    <w:rsid w:val="00FB6386"/>
    <w:rsid w:val="00FB66C8"/>
    <w:rsid w:val="00FD0FD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A13630"/>
    <w:rPr>
      <w:rFonts w:ascii="Arial" w:hAnsi="Arial"/>
      <w:lang w:val="en-GB" w:eastAsia="en-US"/>
    </w:rPr>
  </w:style>
  <w:style w:type="character" w:customStyle="1" w:styleId="TANChar">
    <w:name w:val="TAN Char"/>
    <w:link w:val="TAN"/>
    <w:qFormat/>
    <w:rsid w:val="00A13630"/>
    <w:rPr>
      <w:rFonts w:ascii="Arial" w:hAnsi="Arial"/>
      <w:sz w:val="18"/>
      <w:lang w:val="en-GB" w:eastAsia="en-US"/>
    </w:rPr>
  </w:style>
  <w:style w:type="paragraph" w:customStyle="1" w:styleId="TAJ">
    <w:name w:val="TAJ"/>
    <w:basedOn w:val="TH"/>
    <w:rsid w:val="000E5B13"/>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0E5B13"/>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uiPriority w:val="99"/>
    <w:rsid w:val="000E5B13"/>
    <w:rPr>
      <w:rFonts w:ascii="Tahoma" w:hAnsi="Tahoma" w:cs="Tahoma"/>
      <w:sz w:val="16"/>
      <w:szCs w:val="16"/>
      <w:lang w:val="en-GB" w:eastAsia="en-US"/>
    </w:rPr>
  </w:style>
  <w:style w:type="table" w:styleId="TableGrid">
    <w:name w:val="Table Grid"/>
    <w:basedOn w:val="TableNormal"/>
    <w:rsid w:val="000E5B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E5B13"/>
    <w:rPr>
      <w:color w:val="605E5C"/>
      <w:shd w:val="clear" w:color="auto" w:fill="E1DFDD"/>
    </w:rPr>
  </w:style>
  <w:style w:type="character" w:customStyle="1" w:styleId="B1Char2">
    <w:name w:val="B1 Char2"/>
    <w:link w:val="B10"/>
    <w:rsid w:val="000E5B13"/>
    <w:rPr>
      <w:rFonts w:ascii="Times New Roman" w:hAnsi="Times New Roman"/>
      <w:lang w:val="en-GB" w:eastAsia="en-US"/>
    </w:rPr>
  </w:style>
  <w:style w:type="character" w:customStyle="1" w:styleId="EXCar">
    <w:name w:val="EX Car"/>
    <w:link w:val="EX"/>
    <w:rsid w:val="000E5B13"/>
    <w:rPr>
      <w:rFonts w:ascii="Times New Roman" w:hAnsi="Times New Roman"/>
      <w:lang w:val="en-GB" w:eastAsia="en-US"/>
    </w:rPr>
  </w:style>
  <w:style w:type="character" w:customStyle="1" w:styleId="TALChar">
    <w:name w:val="TAL Char"/>
    <w:link w:val="TAL"/>
    <w:qFormat/>
    <w:rsid w:val="000E5B13"/>
    <w:rPr>
      <w:rFonts w:ascii="Arial" w:hAnsi="Arial"/>
      <w:sz w:val="18"/>
      <w:lang w:val="en-GB" w:eastAsia="en-US"/>
    </w:rPr>
  </w:style>
  <w:style w:type="character" w:customStyle="1" w:styleId="B2Char">
    <w:name w:val="B2 Char"/>
    <w:link w:val="B2"/>
    <w:qFormat/>
    <w:rsid w:val="000E5B13"/>
    <w:rPr>
      <w:rFonts w:ascii="Times New Roman" w:hAnsi="Times New Roman"/>
      <w:lang w:val="en-GB" w:eastAsia="en-US"/>
    </w:rPr>
  </w:style>
  <w:style w:type="character" w:customStyle="1" w:styleId="B3Char">
    <w:name w:val="B3 Char"/>
    <w:link w:val="B3"/>
    <w:rsid w:val="000E5B13"/>
    <w:rPr>
      <w:rFonts w:ascii="Times New Roman" w:hAnsi="Times New Roman"/>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0E5B13"/>
    <w:rPr>
      <w:rFonts w:ascii="Arial" w:hAnsi="Arial"/>
      <w:sz w:val="32"/>
      <w:lang w:val="en-GB"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0E5B13"/>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0E5B13"/>
    <w:rPr>
      <w:rFonts w:ascii="Arial" w:hAnsi="Arial"/>
      <w:sz w:val="24"/>
      <w:lang w:val="en-GB" w:eastAsia="en-US"/>
    </w:rPr>
  </w:style>
  <w:style w:type="character" w:customStyle="1" w:styleId="Heading8Char">
    <w:name w:val="Heading 8 Char"/>
    <w:link w:val="Heading8"/>
    <w:rsid w:val="000E5B13"/>
    <w:rPr>
      <w:rFonts w:ascii="Arial" w:hAnsi="Arial"/>
      <w:sz w:val="36"/>
      <w:lang w:val="en-GB" w:eastAsia="en-US"/>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0E5B13"/>
    <w:rPr>
      <w:rFonts w:ascii="Arial" w:hAnsi="Arial"/>
      <w:sz w:val="36"/>
      <w:lang w:val="en-GB" w:eastAsia="en-US"/>
    </w:rPr>
  </w:style>
  <w:style w:type="character" w:customStyle="1" w:styleId="NOChar2">
    <w:name w:val="NO Char2"/>
    <w:link w:val="NO"/>
    <w:locked/>
    <w:rsid w:val="000E5B13"/>
    <w:rPr>
      <w:rFonts w:ascii="Times New Roman" w:hAnsi="Times New Roman"/>
      <w:lang w:val="en-GB" w:eastAsia="en-US"/>
    </w:rPr>
  </w:style>
  <w:style w:type="character" w:customStyle="1" w:styleId="TACCar">
    <w:name w:val="TAC Car"/>
    <w:link w:val="TAC"/>
    <w:rsid w:val="000E5B13"/>
    <w:rPr>
      <w:rFonts w:ascii="Arial" w:hAnsi="Arial"/>
      <w:sz w:val="18"/>
      <w:lang w:val="en-GB" w:eastAsia="en-US"/>
    </w:rPr>
  </w:style>
  <w:style w:type="character" w:customStyle="1" w:styleId="H6Char">
    <w:name w:val="H6 Char"/>
    <w:link w:val="H6"/>
    <w:rsid w:val="000E5B13"/>
    <w:rPr>
      <w:rFonts w:ascii="Arial" w:hAnsi="Arial"/>
      <w:lang w:val="en-GB" w:eastAsia="en-US"/>
    </w:rPr>
  </w:style>
  <w:style w:type="character" w:customStyle="1" w:styleId="PLChar">
    <w:name w:val="PL Char"/>
    <w:link w:val="PL"/>
    <w:qFormat/>
    <w:rsid w:val="000E5B13"/>
    <w:rPr>
      <w:rFonts w:ascii="Courier New" w:hAnsi="Courier New"/>
      <w:noProof/>
      <w:sz w:val="16"/>
      <w:lang w:val="en-GB" w:eastAsia="en-US"/>
    </w:rPr>
  </w:style>
  <w:style w:type="character" w:customStyle="1" w:styleId="TAHCar">
    <w:name w:val="TAH Car"/>
    <w:link w:val="TAH"/>
    <w:qFormat/>
    <w:rsid w:val="000E5B13"/>
    <w:rPr>
      <w:rFonts w:ascii="Arial" w:hAnsi="Arial"/>
      <w:b/>
      <w:sz w:val="18"/>
      <w:lang w:val="en-GB" w:eastAsia="en-US"/>
    </w:rPr>
  </w:style>
  <w:style w:type="character" w:customStyle="1" w:styleId="THChar">
    <w:name w:val="TH Char"/>
    <w:link w:val="TH"/>
    <w:qFormat/>
    <w:rsid w:val="000E5B13"/>
    <w:rPr>
      <w:rFonts w:ascii="Arial" w:hAnsi="Arial"/>
      <w:b/>
      <w:lang w:val="en-GB" w:eastAsia="en-US"/>
    </w:rPr>
  </w:style>
  <w:style w:type="paragraph" w:customStyle="1" w:styleId="Default">
    <w:name w:val="Default"/>
    <w:rsid w:val="000E5B13"/>
    <w:pPr>
      <w:autoSpaceDE w:val="0"/>
      <w:autoSpaceDN w:val="0"/>
      <w:adjustRightInd w:val="0"/>
    </w:pPr>
    <w:rPr>
      <w:rFonts w:ascii="Arial" w:eastAsia="Calibri" w:hAnsi="Arial" w:cs="Arial"/>
      <w:color w:val="000000"/>
      <w:sz w:val="24"/>
      <w:szCs w:val="24"/>
      <w:lang w:val="en-US" w:eastAsia="en-US"/>
    </w:rPr>
  </w:style>
  <w:style w:type="character" w:customStyle="1" w:styleId="Heading6Char">
    <w:name w:val="Heading 6 Char"/>
    <w:aliases w:val="T1 Char,Header 6 Char"/>
    <w:link w:val="Heading6"/>
    <w:rsid w:val="000E5B13"/>
    <w:rPr>
      <w:rFonts w:ascii="Arial" w:hAnsi="Arial"/>
      <w:lang w:val="en-GB" w:eastAsia="en-US"/>
    </w:rPr>
  </w:style>
  <w:style w:type="character" w:customStyle="1" w:styleId="TFChar">
    <w:name w:val="TF Char"/>
    <w:link w:val="TF"/>
    <w:locked/>
    <w:rsid w:val="000E5B13"/>
    <w:rPr>
      <w:rFonts w:ascii="Arial" w:hAnsi="Arial"/>
      <w:b/>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E5B13"/>
    <w:rPr>
      <w:rFonts w:ascii="Times New Roman" w:hAnsi="Times New Roman"/>
      <w:sz w:val="16"/>
      <w:lang w:val="en-GB" w:eastAsia="en-U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0E5B13"/>
    <w:rPr>
      <w:rFonts w:ascii="Calibri Light" w:eastAsia="Times New Roman" w:hAnsi="Calibri Light" w:cs="Times New Roman"/>
      <w:color w:val="2E74B5"/>
      <w:sz w:val="32"/>
      <w:szCs w:val="32"/>
      <w:lang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0E5B13"/>
    <w:rPr>
      <w:rFonts w:ascii="Arial" w:hAnsi="Arial"/>
      <w:sz w:val="22"/>
      <w:lang w:val="en-GB" w:eastAsia="en-US"/>
    </w:rPr>
  </w:style>
  <w:style w:type="character" w:customStyle="1" w:styleId="Heading7Char">
    <w:name w:val="Heading 7 Char"/>
    <w:link w:val="Heading7"/>
    <w:rsid w:val="000E5B13"/>
    <w:rPr>
      <w:rFonts w:ascii="Arial" w:hAnsi="Arial"/>
      <w:lang w:val="en-GB" w:eastAsia="en-US"/>
    </w:rPr>
  </w:style>
  <w:style w:type="character" w:customStyle="1" w:styleId="Heading9Char">
    <w:name w:val="Heading 9 Char"/>
    <w:link w:val="Heading9"/>
    <w:rsid w:val="000E5B13"/>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E5B13"/>
    <w:rPr>
      <w:rFonts w:ascii="Arial" w:hAnsi="Arial"/>
      <w:b/>
      <w:noProof/>
      <w:sz w:val="18"/>
      <w:lang w:val="en-GB" w:eastAsia="en-US"/>
    </w:rPr>
  </w:style>
  <w:style w:type="character" w:customStyle="1" w:styleId="FooterChar">
    <w:name w:val="Footer Char"/>
    <w:link w:val="Footer"/>
    <w:rsid w:val="000E5B13"/>
    <w:rPr>
      <w:rFonts w:ascii="Arial" w:hAnsi="Arial"/>
      <w:b/>
      <w:i/>
      <w:noProof/>
      <w:sz w:val="18"/>
      <w:lang w:val="en-GB" w:eastAsia="en-US"/>
    </w:rPr>
  </w:style>
  <w:style w:type="character" w:customStyle="1" w:styleId="EditorsNoteChar">
    <w:name w:val="Editor's Note Char"/>
    <w:aliases w:val="EN Char"/>
    <w:link w:val="EditorsNote"/>
    <w:qFormat/>
    <w:rsid w:val="000E5B13"/>
    <w:rPr>
      <w:rFonts w:ascii="Times New Roman" w:hAnsi="Times New Roman"/>
      <w:color w:val="FF0000"/>
      <w:lang w:val="en-GB" w:eastAsia="en-US"/>
    </w:rPr>
  </w:style>
  <w:style w:type="paragraph" w:customStyle="1" w:styleId="B1">
    <w:name w:val="B1+"/>
    <w:basedOn w:val="B10"/>
    <w:link w:val="B1Car"/>
    <w:rsid w:val="000E5B13"/>
    <w:pPr>
      <w:numPr>
        <w:numId w:val="7"/>
      </w:numPr>
      <w:overflowPunct w:val="0"/>
      <w:autoSpaceDE w:val="0"/>
      <w:autoSpaceDN w:val="0"/>
      <w:adjustRightInd w:val="0"/>
      <w:textAlignment w:val="baseline"/>
    </w:pPr>
    <w:rPr>
      <w:lang w:val="x-none" w:eastAsia="en-GB"/>
    </w:rPr>
  </w:style>
  <w:style w:type="character" w:customStyle="1" w:styleId="B1Car">
    <w:name w:val="B1+ Car"/>
    <w:link w:val="B1"/>
    <w:rsid w:val="000E5B13"/>
    <w:rPr>
      <w:rFonts w:ascii="Times New Roman" w:hAnsi="Times New Roman"/>
      <w:lang w:val="x-none" w:eastAsia="en-GB"/>
    </w:rPr>
  </w:style>
  <w:style w:type="character" w:customStyle="1" w:styleId="B1Char">
    <w:name w:val="B1 Char"/>
    <w:rsid w:val="000E5B13"/>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0E5B13"/>
    <w:pPr>
      <w:overflowPunct w:val="0"/>
      <w:autoSpaceDE w:val="0"/>
      <w:autoSpaceDN w:val="0"/>
      <w:adjustRightInd w:val="0"/>
      <w:spacing w:after="0"/>
      <w:ind w:left="720"/>
      <w:textAlignment w:val="baseline"/>
    </w:pPr>
    <w:rPr>
      <w:rFonts w:ascii="Calibri" w:eastAsia="Calibri" w:hAnsi="Calibri"/>
      <w:sz w:val="22"/>
      <w:szCs w:val="22"/>
      <w:lang w:val="x-none"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0E5B13"/>
    <w:rPr>
      <w:rFonts w:ascii="Calibri" w:eastAsia="Calibri" w:hAnsi="Calibri"/>
      <w:sz w:val="22"/>
      <w:szCs w:val="22"/>
      <w:lang w:val="x-none" w:eastAsia="en-GB"/>
    </w:rPr>
  </w:style>
  <w:style w:type="character" w:customStyle="1" w:styleId="TAL0">
    <w:name w:val="TAL (文字)"/>
    <w:rsid w:val="000E5B13"/>
    <w:rPr>
      <w:rFonts w:ascii="Arial" w:eastAsia="Times New Roman" w:hAnsi="Arial" w:cs="Times New Roman"/>
      <w:sz w:val="18"/>
      <w:szCs w:val="20"/>
      <w:lang w:val="x-none"/>
    </w:rPr>
  </w:style>
  <w:style w:type="paragraph" w:styleId="Revision">
    <w:name w:val="Revision"/>
    <w:hidden/>
    <w:uiPriority w:val="99"/>
    <w:rsid w:val="000E5B13"/>
    <w:rPr>
      <w:rFonts w:ascii="Times New Roman" w:hAnsi="Times New Roman"/>
      <w:lang w:val="en-GB" w:eastAsia="en-US"/>
    </w:rPr>
  </w:style>
  <w:style w:type="character" w:customStyle="1" w:styleId="CommentTextChar">
    <w:name w:val="Comment Text Char"/>
    <w:link w:val="CommentText"/>
    <w:qFormat/>
    <w:rsid w:val="000E5B13"/>
    <w:rPr>
      <w:rFonts w:ascii="Times New Roman" w:hAnsi="Times New Roman"/>
      <w:lang w:val="en-GB" w:eastAsia="en-US"/>
    </w:rPr>
  </w:style>
  <w:style w:type="character" w:customStyle="1" w:styleId="CommentSubjectChar">
    <w:name w:val="Comment Subject Char"/>
    <w:link w:val="CommentSubject"/>
    <w:rsid w:val="000E5B13"/>
    <w:rPr>
      <w:rFonts w:ascii="Times New Roman" w:hAnsi="Times New Roman"/>
      <w:b/>
      <w:bCs/>
      <w:lang w:val="en-GB" w:eastAsia="en-US"/>
    </w:rPr>
  </w:style>
  <w:style w:type="character" w:customStyle="1" w:styleId="DocumentMapChar">
    <w:name w:val="Document Map Char"/>
    <w:link w:val="DocumentMap"/>
    <w:rsid w:val="000E5B13"/>
    <w:rPr>
      <w:rFonts w:ascii="Tahoma" w:hAnsi="Tahoma" w:cs="Tahoma"/>
      <w:shd w:val="clear" w:color="auto" w:fill="000080"/>
      <w:lang w:val="en-GB" w:eastAsia="en-US"/>
    </w:rPr>
  </w:style>
  <w:style w:type="character" w:customStyle="1" w:styleId="st1">
    <w:name w:val="st1"/>
    <w:rsid w:val="000E5B13"/>
  </w:style>
  <w:style w:type="character" w:styleId="Strong">
    <w:name w:val="Strong"/>
    <w:qFormat/>
    <w:rsid w:val="000E5B13"/>
    <w:rPr>
      <w:b/>
      <w:bCs/>
    </w:rPr>
  </w:style>
  <w:style w:type="character" w:customStyle="1" w:styleId="apple-converted-space">
    <w:name w:val="apple-converted-space"/>
    <w:rsid w:val="000E5B13"/>
  </w:style>
  <w:style w:type="paragraph" w:styleId="HTMLPreformatted">
    <w:name w:val="HTML Preformatted"/>
    <w:basedOn w:val="Normal"/>
    <w:link w:val="HTMLPreformattedChar"/>
    <w:uiPriority w:val="99"/>
    <w:unhideWhenUsed/>
    <w:rsid w:val="000E5B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lang w:val="en-US" w:eastAsia="en-GB"/>
    </w:rPr>
  </w:style>
  <w:style w:type="character" w:customStyle="1" w:styleId="HTMLPreformattedChar">
    <w:name w:val="HTML Preformatted Char"/>
    <w:basedOn w:val="DefaultParagraphFont"/>
    <w:link w:val="HTMLPreformatted"/>
    <w:uiPriority w:val="99"/>
    <w:rsid w:val="000E5B13"/>
    <w:rPr>
      <w:rFonts w:ascii="Courier New" w:hAnsi="Courier New"/>
      <w:lang w:val="en-US" w:eastAsia="en-GB"/>
    </w:rPr>
  </w:style>
  <w:style w:type="character" w:customStyle="1" w:styleId="TAHChar">
    <w:name w:val="TAH Char"/>
    <w:locked/>
    <w:rsid w:val="000E5B13"/>
    <w:rPr>
      <w:rFonts w:ascii="Arial" w:hAnsi="Arial"/>
      <w:b/>
      <w:sz w:val="18"/>
      <w:lang w:val="en-GB" w:eastAsia="en-US"/>
    </w:rPr>
  </w:style>
  <w:style w:type="character" w:styleId="Mention">
    <w:name w:val="Mention"/>
    <w:uiPriority w:val="99"/>
    <w:semiHidden/>
    <w:unhideWhenUsed/>
    <w:rsid w:val="000E5B13"/>
    <w:rPr>
      <w:color w:val="2B579A"/>
      <w:shd w:val="clear" w:color="auto" w:fill="E6E6E6"/>
    </w:rPr>
  </w:style>
  <w:style w:type="character" w:customStyle="1" w:styleId="NOChar">
    <w:name w:val="NO Char"/>
    <w:qFormat/>
    <w:locked/>
    <w:rsid w:val="000E5B13"/>
    <w:rPr>
      <w:lang w:val="en-GB"/>
    </w:rPr>
  </w:style>
  <w:style w:type="paragraph" w:customStyle="1" w:styleId="FL">
    <w:name w:val="FL"/>
    <w:basedOn w:val="Normal"/>
    <w:rsid w:val="000E5B13"/>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EXChar">
    <w:name w:val="EX Char"/>
    <w:locked/>
    <w:rsid w:val="000E5B13"/>
    <w:rPr>
      <w:lang w:eastAsia="en-US"/>
    </w:rPr>
  </w:style>
  <w:style w:type="paragraph" w:styleId="NormalWeb">
    <w:name w:val="Normal (Web)"/>
    <w:basedOn w:val="Normal"/>
    <w:unhideWhenUsed/>
    <w:rsid w:val="000E5B13"/>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0E5B1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0E5B1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0E5B13"/>
    <w:pPr>
      <w:overflowPunct w:val="0"/>
      <w:autoSpaceDE w:val="0"/>
      <w:autoSpaceDN w:val="0"/>
      <w:adjustRightInd w:val="0"/>
      <w:textAlignment w:val="baseline"/>
    </w:pPr>
    <w:rPr>
      <w:rFonts w:eastAsia="Malgun Gothic"/>
      <w:b/>
      <w:bCs/>
      <w:lang w:val="en-IN" w:eastAsia="en-GB"/>
    </w:rPr>
  </w:style>
  <w:style w:type="paragraph" w:customStyle="1" w:styleId="After0pt">
    <w:name w:val="After:  0 pt"/>
    <w:aliases w:val="Normal + Arial,9 pt,Right,Right:  0,24 cm,Normal + Times New Roman"/>
    <w:basedOn w:val="Normal"/>
    <w:rsid w:val="000E5B13"/>
    <w:pPr>
      <w:overflowPunct w:val="0"/>
      <w:autoSpaceDE w:val="0"/>
      <w:autoSpaceDN w:val="0"/>
      <w:adjustRightInd w:val="0"/>
      <w:spacing w:after="0"/>
      <w:textAlignment w:val="baseline"/>
    </w:pPr>
    <w:rPr>
      <w:lang w:val="en-IN" w:eastAsia="en-GB"/>
    </w:rPr>
  </w:style>
  <w:style w:type="paragraph" w:customStyle="1" w:styleId="TOChead">
    <w:name w:val="TOChead"/>
    <w:basedOn w:val="Normal"/>
    <w:uiPriority w:val="99"/>
    <w:rsid w:val="000E5B13"/>
    <w:pPr>
      <w:overflowPunct w:val="0"/>
      <w:autoSpaceDE w:val="0"/>
      <w:autoSpaceDN w:val="0"/>
      <w:adjustRightInd w:val="0"/>
      <w:spacing w:before="120" w:after="60"/>
      <w:textAlignment w:val="baseline"/>
    </w:pPr>
    <w:rPr>
      <w:rFonts w:ascii="Arial" w:eastAsia="SimSun" w:hAnsi="Arial"/>
      <w:b/>
      <w:bCs/>
      <w:sz w:val="36"/>
      <w:lang w:val="en-IN" w:eastAsia="en-GB"/>
    </w:rPr>
  </w:style>
  <w:style w:type="paragraph" w:customStyle="1" w:styleId="NormalBullet">
    <w:name w:val="Normal Bullet"/>
    <w:basedOn w:val="Normal"/>
    <w:uiPriority w:val="99"/>
    <w:rsid w:val="000E5B13"/>
    <w:pPr>
      <w:numPr>
        <w:numId w:val="8"/>
      </w:numPr>
      <w:overflowPunct w:val="0"/>
      <w:autoSpaceDE w:val="0"/>
      <w:autoSpaceDN w:val="0"/>
      <w:adjustRightInd w:val="0"/>
      <w:spacing w:after="60"/>
      <w:textAlignment w:val="baseline"/>
    </w:pPr>
    <w:rPr>
      <w:rFonts w:eastAsia="SimSun"/>
      <w:lang w:val="en-IN" w:eastAsia="en-GB"/>
    </w:rPr>
  </w:style>
  <w:style w:type="paragraph" w:customStyle="1" w:styleId="ZDID">
    <w:name w:val="ZDID"/>
    <w:basedOn w:val="Normal"/>
    <w:uiPriority w:val="99"/>
    <w:rsid w:val="000E5B13"/>
    <w:pPr>
      <w:widowControl w:val="0"/>
      <w:overflowPunct w:val="0"/>
      <w:autoSpaceDE w:val="0"/>
      <w:autoSpaceDN w:val="0"/>
      <w:adjustRightInd w:val="0"/>
      <w:spacing w:after="0"/>
      <w:jc w:val="right"/>
      <w:textAlignment w:val="baseline"/>
    </w:pPr>
    <w:rPr>
      <w:rFonts w:ascii="Arial" w:eastAsia="SimSun" w:hAnsi="Arial"/>
      <w:noProof/>
      <w:sz w:val="32"/>
      <w:lang w:val="en-IN" w:eastAsia="en-GB"/>
    </w:rPr>
  </w:style>
  <w:style w:type="paragraph" w:customStyle="1" w:styleId="TOCsep">
    <w:name w:val="TOCsep"/>
    <w:basedOn w:val="Normal"/>
    <w:uiPriority w:val="99"/>
    <w:rsid w:val="000E5B13"/>
    <w:pPr>
      <w:overflowPunct w:val="0"/>
      <w:autoSpaceDE w:val="0"/>
      <w:autoSpaceDN w:val="0"/>
      <w:adjustRightInd w:val="0"/>
      <w:spacing w:after="0"/>
      <w:textAlignment w:val="baseline"/>
    </w:pPr>
    <w:rPr>
      <w:rFonts w:eastAsia="SimSun"/>
      <w:sz w:val="8"/>
      <w:lang w:val="en-IN" w:eastAsia="en-GB"/>
    </w:rPr>
  </w:style>
  <w:style w:type="paragraph" w:styleId="TOCHeading">
    <w:name w:val="TOC Heading"/>
    <w:basedOn w:val="Heading1"/>
    <w:next w:val="Normal"/>
    <w:uiPriority w:val="39"/>
    <w:semiHidden/>
    <w:unhideWhenUsed/>
    <w:qFormat/>
    <w:rsid w:val="000E5B1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0E5B13"/>
  </w:style>
  <w:style w:type="numbering" w:customStyle="1" w:styleId="NoList11">
    <w:name w:val="No List11"/>
    <w:next w:val="NoList"/>
    <w:semiHidden/>
    <w:rsid w:val="000E5B13"/>
  </w:style>
  <w:style w:type="numbering" w:customStyle="1" w:styleId="NoList2">
    <w:name w:val="No List2"/>
    <w:next w:val="NoList"/>
    <w:semiHidden/>
    <w:rsid w:val="000E5B13"/>
  </w:style>
  <w:style w:type="character" w:customStyle="1" w:styleId="TALZchn">
    <w:name w:val="TAL Zchn"/>
    <w:rsid w:val="000E5B13"/>
    <w:rPr>
      <w:rFonts w:ascii="Arial" w:hAnsi="Arial"/>
      <w:sz w:val="18"/>
      <w:lang w:eastAsia="en-US"/>
    </w:rPr>
  </w:style>
  <w:style w:type="character" w:customStyle="1" w:styleId="TACChar">
    <w:name w:val="TAC Char"/>
    <w:qFormat/>
    <w:rsid w:val="000E5B13"/>
    <w:rPr>
      <w:rFonts w:ascii="Arial" w:hAnsi="Arial"/>
      <w:sz w:val="18"/>
      <w:lang w:eastAsia="en-US"/>
    </w:rPr>
  </w:style>
  <w:style w:type="character" w:customStyle="1" w:styleId="FooterChar1">
    <w:name w:val="Footer Char1"/>
    <w:rsid w:val="000E5B13"/>
    <w:rPr>
      <w:rFonts w:ascii="Arial" w:hAnsi="Arial"/>
      <w:b/>
      <w:i/>
      <w:noProof/>
      <w:sz w:val="18"/>
    </w:rPr>
  </w:style>
  <w:style w:type="character" w:styleId="Emphasis">
    <w:name w:val="Emphasis"/>
    <w:uiPriority w:val="20"/>
    <w:qFormat/>
    <w:rsid w:val="000E5B13"/>
    <w:rPr>
      <w:i/>
      <w:iCs/>
    </w:rPr>
  </w:style>
  <w:style w:type="character" w:customStyle="1" w:styleId="B2Char1">
    <w:name w:val="B2 Char1"/>
    <w:rsid w:val="000E5B13"/>
  </w:style>
  <w:style w:type="character" w:customStyle="1" w:styleId="B1Char1">
    <w:name w:val="B1 Char1"/>
    <w:qFormat/>
    <w:rsid w:val="000E5B13"/>
  </w:style>
  <w:style w:type="paragraph" w:styleId="Title">
    <w:name w:val="Title"/>
    <w:basedOn w:val="Normal"/>
    <w:next w:val="Normal"/>
    <w:link w:val="TitleChar"/>
    <w:qFormat/>
    <w:rsid w:val="000E5B13"/>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ko-KR"/>
    </w:rPr>
  </w:style>
  <w:style w:type="character" w:customStyle="1" w:styleId="TitleChar">
    <w:name w:val="Title Char"/>
    <w:basedOn w:val="DefaultParagraphFont"/>
    <w:link w:val="Title"/>
    <w:rsid w:val="000E5B13"/>
    <w:rPr>
      <w:rFonts w:ascii="Calibri Light" w:hAnsi="Calibri Light"/>
      <w:b/>
      <w:bCs/>
      <w:kern w:val="28"/>
      <w:sz w:val="32"/>
      <w:szCs w:val="32"/>
      <w:lang w:val="en-GB"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0E5B13"/>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0E5B13"/>
    <w:rPr>
      <w:rFonts w:ascii="Calibri Light" w:eastAsia="Times New Roman" w:hAnsi="Calibri Light" w:cs="Times New Roman"/>
      <w:color w:val="2F5496"/>
      <w:lang w:val="en-GB"/>
    </w:rPr>
  </w:style>
  <w:style w:type="paragraph" w:customStyle="1" w:styleId="msonormal0">
    <w:name w:val="msonormal"/>
    <w:basedOn w:val="Normal"/>
    <w:rsid w:val="000E5B13"/>
    <w:pPr>
      <w:overflowPunct w:val="0"/>
      <w:autoSpaceDE w:val="0"/>
      <w:autoSpaceDN w:val="0"/>
      <w:adjustRightInd w:val="0"/>
      <w:spacing w:before="100" w:beforeAutospacing="1" w:after="100" w:afterAutospacing="1"/>
      <w:textAlignment w:val="baseline"/>
    </w:pPr>
    <w:rPr>
      <w:sz w:val="24"/>
      <w:szCs w:val="24"/>
      <w:lang w:eastAsia="en-GB"/>
    </w:rPr>
  </w:style>
  <w:style w:type="character" w:styleId="BookTitle">
    <w:name w:val="Book Title"/>
    <w:uiPriority w:val="33"/>
    <w:qFormat/>
    <w:rsid w:val="000E5B13"/>
    <w:rPr>
      <w:b/>
      <w:bCs/>
      <w:i/>
      <w:iCs/>
      <w:spacing w:val="5"/>
    </w:rPr>
  </w:style>
  <w:style w:type="paragraph" w:customStyle="1" w:styleId="yiv4554062744tal">
    <w:name w:val="yiv4554062744tal"/>
    <w:basedOn w:val="Normal"/>
    <w:rsid w:val="000E5B13"/>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EditorsNoteCarCar">
    <w:name w:val="Editor's Note Car Car"/>
    <w:rsid w:val="000E5B13"/>
    <w:rPr>
      <w:color w:val="FF0000"/>
    </w:rPr>
  </w:style>
  <w:style w:type="character" w:customStyle="1" w:styleId="B4Char">
    <w:name w:val="B4 Char"/>
    <w:link w:val="B4"/>
    <w:qFormat/>
    <w:rsid w:val="000E5B13"/>
    <w:rPr>
      <w:rFonts w:ascii="Times New Roman" w:hAnsi="Times New Roman"/>
      <w:lang w:val="en-GB" w:eastAsia="en-US"/>
    </w:rPr>
  </w:style>
  <w:style w:type="character" w:customStyle="1" w:styleId="B5Char">
    <w:name w:val="B5 Char"/>
    <w:link w:val="B5"/>
    <w:qFormat/>
    <w:rsid w:val="000E5B13"/>
    <w:rPr>
      <w:rFonts w:ascii="Times New Roman" w:hAnsi="Times New Roman"/>
      <w:lang w:val="en-GB" w:eastAsia="en-US"/>
    </w:rPr>
  </w:style>
  <w:style w:type="character" w:customStyle="1" w:styleId="GuidanceChar">
    <w:name w:val="Guidance Char"/>
    <w:link w:val="Guidance"/>
    <w:rsid w:val="000E5B13"/>
    <w:rPr>
      <w:rFonts w:ascii="Times New Roman" w:hAnsi="Times New Roman"/>
      <w:i/>
      <w:color w:val="0000FF"/>
      <w:lang w:val="en-GB" w:eastAsia="en-GB"/>
    </w:rPr>
  </w:style>
  <w:style w:type="paragraph" w:customStyle="1" w:styleId="B6">
    <w:name w:val="B6"/>
    <w:basedOn w:val="B5"/>
    <w:link w:val="B6Char"/>
    <w:qFormat/>
    <w:rsid w:val="000E5B13"/>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0E5B13"/>
    <w:rPr>
      <w:rFonts w:ascii="Times New Roman" w:eastAsia="Malgun Gothic" w:hAnsi="Times New Roman"/>
      <w:lang w:val="en-GB" w:eastAsia="en-GB"/>
    </w:rPr>
  </w:style>
  <w:style w:type="paragraph" w:customStyle="1" w:styleId="enumlev2">
    <w:name w:val="enumlev2"/>
    <w:basedOn w:val="Normal"/>
    <w:rsid w:val="000E5B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0E5B1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PlainText">
    <w:name w:val="Plain Text"/>
    <w:basedOn w:val="Normal"/>
    <w:link w:val="PlainTextChar"/>
    <w:rsid w:val="000E5B13"/>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0E5B13"/>
    <w:rPr>
      <w:rFonts w:ascii="Courier New" w:hAnsi="Courier New"/>
      <w:lang w:val="nb-NO" w:eastAsia="en-GB"/>
    </w:rPr>
  </w:style>
  <w:style w:type="paragraph" w:customStyle="1" w:styleId="Heading">
    <w:name w:val="Heading"/>
    <w:next w:val="Normal"/>
    <w:link w:val="HeadingChar"/>
    <w:rsid w:val="000E5B13"/>
    <w:pPr>
      <w:spacing w:before="360"/>
      <w:ind w:left="2552"/>
    </w:pPr>
    <w:rPr>
      <w:rFonts w:ascii="Arial" w:hAnsi="Arial"/>
      <w:b/>
      <w:sz w:val="22"/>
      <w:lang w:val="en-US" w:eastAsia="en-US"/>
    </w:rPr>
  </w:style>
  <w:style w:type="character" w:customStyle="1" w:styleId="HeadingChar">
    <w:name w:val="Heading Char"/>
    <w:link w:val="Heading"/>
    <w:rsid w:val="000E5B13"/>
    <w:rPr>
      <w:rFonts w:ascii="Arial" w:hAnsi="Arial"/>
      <w:b/>
      <w:sz w:val="22"/>
      <w:lang w:val="en-US" w:eastAsia="en-US"/>
    </w:rPr>
  </w:style>
  <w:style w:type="paragraph" w:customStyle="1" w:styleId="IBN">
    <w:name w:val="IBN"/>
    <w:basedOn w:val="Normal"/>
    <w:rsid w:val="000E5B13"/>
    <w:pPr>
      <w:tabs>
        <w:tab w:val="left" w:pos="567"/>
      </w:tabs>
      <w:overflowPunct w:val="0"/>
      <w:autoSpaceDE w:val="0"/>
      <w:autoSpaceDN w:val="0"/>
      <w:adjustRightInd w:val="0"/>
      <w:textAlignment w:val="baseline"/>
    </w:pPr>
    <w:rPr>
      <w:lang w:eastAsia="en-GB"/>
    </w:rPr>
  </w:style>
  <w:style w:type="paragraph" w:customStyle="1" w:styleId="NormalLatinItalique">
    <w:name w:val="Normal + (Latin) Italique"/>
    <w:basedOn w:val="Normal"/>
    <w:link w:val="NormalLatinItaliqueCar"/>
    <w:rsid w:val="000E5B13"/>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0E5B13"/>
    <w:rPr>
      <w:rFonts w:ascii="Times New Roman" w:hAnsi="Times New Roman"/>
      <w:lang w:val="en-GB" w:eastAsia="en-GB"/>
    </w:rPr>
  </w:style>
  <w:style w:type="paragraph" w:styleId="BodyText2">
    <w:name w:val="Body Text 2"/>
    <w:basedOn w:val="Normal"/>
    <w:link w:val="BodyText2Char"/>
    <w:rsid w:val="000E5B13"/>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0E5B13"/>
    <w:rPr>
      <w:rFonts w:ascii="Times New Roman" w:hAnsi="Times New Roman"/>
      <w:lang w:val="en-GB" w:eastAsia="ja-JP"/>
    </w:rPr>
  </w:style>
  <w:style w:type="paragraph" w:styleId="BodyText3">
    <w:name w:val="Body Text 3"/>
    <w:basedOn w:val="Normal"/>
    <w:link w:val="BodyText3Char"/>
    <w:rsid w:val="000E5B13"/>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0E5B13"/>
    <w:rPr>
      <w:rFonts w:ascii="Times New Roman" w:hAnsi="Times New Roman"/>
      <w:lang w:val="en-GB" w:eastAsia="ja-JP"/>
    </w:rPr>
  </w:style>
  <w:style w:type="paragraph" w:customStyle="1" w:styleId="tableentry">
    <w:name w:val="table entry"/>
    <w:basedOn w:val="Normal"/>
    <w:rsid w:val="000E5B13"/>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a">
    <w:name w:val="+"/>
    <w:aliases w:val="superscript"/>
    <w:rsid w:val="000E5B13"/>
    <w:rPr>
      <w:vertAlign w:val="superscript"/>
    </w:rPr>
  </w:style>
  <w:style w:type="paragraph" w:customStyle="1" w:styleId="Reference">
    <w:name w:val="Reference"/>
    <w:basedOn w:val="EX"/>
    <w:rsid w:val="000E5B13"/>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0E5B13"/>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0E5B13"/>
  </w:style>
  <w:style w:type="paragraph" w:customStyle="1" w:styleId="B7">
    <w:name w:val="B7"/>
    <w:basedOn w:val="B6"/>
    <w:link w:val="B7Char"/>
    <w:qFormat/>
    <w:rsid w:val="000E5B13"/>
    <w:pPr>
      <w:ind w:left="2269"/>
    </w:pPr>
    <w:rPr>
      <w:rFonts w:eastAsia="MS Mincho"/>
      <w:lang w:eastAsia="ja-JP"/>
    </w:rPr>
  </w:style>
  <w:style w:type="character" w:customStyle="1" w:styleId="B7Char">
    <w:name w:val="B7 Char"/>
    <w:link w:val="B7"/>
    <w:rsid w:val="000E5B13"/>
    <w:rPr>
      <w:rFonts w:ascii="Times New Roman" w:eastAsia="MS Mincho" w:hAnsi="Times New Roman"/>
      <w:lang w:val="en-GB" w:eastAsia="ja-JP"/>
    </w:rPr>
  </w:style>
  <w:style w:type="paragraph" w:customStyle="1" w:styleId="B8">
    <w:name w:val="B8"/>
    <w:basedOn w:val="B7"/>
    <w:link w:val="B8Char"/>
    <w:qFormat/>
    <w:rsid w:val="000E5B13"/>
    <w:pPr>
      <w:ind w:left="2552"/>
    </w:pPr>
  </w:style>
  <w:style w:type="character" w:customStyle="1" w:styleId="B8Char">
    <w:name w:val="B8 Char"/>
    <w:link w:val="B8"/>
    <w:rsid w:val="000E5B13"/>
    <w:rPr>
      <w:rFonts w:ascii="Times New Roman" w:eastAsia="MS Mincho" w:hAnsi="Times New Roman"/>
      <w:lang w:val="en-GB" w:eastAsia="ja-JP"/>
    </w:rPr>
  </w:style>
  <w:style w:type="paragraph" w:customStyle="1" w:styleId="BalloonText1">
    <w:name w:val="Balloon Text1"/>
    <w:basedOn w:val="Normal"/>
    <w:rsid w:val="000E5B13"/>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rsid w:val="000E5B13"/>
    <w:pPr>
      <w:overflowPunct w:val="0"/>
      <w:autoSpaceDE w:val="0"/>
      <w:autoSpaceDN w:val="0"/>
      <w:adjustRightInd w:val="0"/>
      <w:textAlignment w:val="baseline"/>
    </w:pPr>
    <w:rPr>
      <w:rFonts w:eastAsia="Calibri"/>
      <w:b/>
      <w:bCs/>
      <w:lang w:val="en-US" w:eastAsia="en-GB"/>
    </w:rPr>
  </w:style>
  <w:style w:type="table" w:customStyle="1" w:styleId="TableGrid1">
    <w:name w:val="Table Grid1"/>
    <w:basedOn w:val="TableNormal"/>
    <w:next w:val="TableGrid"/>
    <w:rsid w:val="000E5B13"/>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E5B13"/>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0E5B13"/>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0E5B13"/>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0E5B13"/>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0E5B13"/>
    <w:pPr>
      <w:overflowPunct w:val="0"/>
      <w:autoSpaceDE w:val="0"/>
      <w:autoSpaceDN w:val="0"/>
      <w:adjustRightInd w:val="0"/>
      <w:ind w:left="2269" w:hanging="284"/>
      <w:textAlignment w:val="baseline"/>
    </w:pPr>
    <w:rPr>
      <w:lang w:eastAsia="ja-JP"/>
    </w:rPr>
  </w:style>
  <w:style w:type="character" w:customStyle="1" w:styleId="NOZchn">
    <w:name w:val="NO Zchn"/>
    <w:locked/>
    <w:rsid w:val="000E5B13"/>
    <w:rPr>
      <w:lang w:val="en-GB" w:eastAsia="en-US" w:bidi="ar-SA"/>
    </w:rPr>
  </w:style>
  <w:style w:type="character" w:customStyle="1" w:styleId="TF0">
    <w:name w:val="TF (文字)"/>
    <w:locked/>
    <w:rsid w:val="000E5B13"/>
    <w:rPr>
      <w:rFonts w:ascii="Arial" w:hAnsi="Arial"/>
      <w:b/>
      <w:lang w:val="en-GB"/>
    </w:rPr>
  </w:style>
  <w:style w:type="paragraph" w:customStyle="1" w:styleId="TAHLeft">
    <w:name w:val="TAH + Left"/>
    <w:basedOn w:val="TAL"/>
    <w:rsid w:val="000E5B13"/>
    <w:pPr>
      <w:overflowPunct w:val="0"/>
      <w:autoSpaceDE w:val="0"/>
      <w:autoSpaceDN w:val="0"/>
      <w:adjustRightInd w:val="0"/>
      <w:textAlignment w:val="baseline"/>
    </w:pPr>
    <w:rPr>
      <w:lang w:eastAsia="en-GB"/>
    </w:rPr>
  </w:style>
  <w:style w:type="paragraph" w:customStyle="1" w:styleId="63-13">
    <w:name w:val=".6.3-13"/>
    <w:basedOn w:val="TAH"/>
    <w:rsid w:val="000E5B13"/>
    <w:pPr>
      <w:overflowPunct w:val="0"/>
      <w:autoSpaceDE w:val="0"/>
      <w:autoSpaceDN w:val="0"/>
      <w:adjustRightInd w:val="0"/>
      <w:jc w:val="left"/>
      <w:textAlignment w:val="baseline"/>
    </w:pPr>
    <w:rPr>
      <w:b w:val="0"/>
      <w:lang w:eastAsia="en-GB"/>
    </w:rPr>
  </w:style>
  <w:style w:type="character" w:customStyle="1" w:styleId="B3Char2">
    <w:name w:val="B3 Char2"/>
    <w:qFormat/>
    <w:rsid w:val="000E5B1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0E5B13"/>
    <w:pPr>
      <w:overflowPunct w:val="0"/>
      <w:autoSpaceDE w:val="0"/>
      <w:autoSpaceDN w:val="0"/>
      <w:adjustRightInd w:val="0"/>
      <w:spacing w:after="120"/>
      <w:textAlignment w:val="baseline"/>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E5B13"/>
    <w:rPr>
      <w:rFonts w:ascii="Times New Roman" w:eastAsia="Calibri" w:hAnsi="Times New Roman"/>
      <w:lang w:val="en-US" w:eastAsia="en-GB"/>
    </w:rPr>
  </w:style>
  <w:style w:type="paragraph" w:customStyle="1" w:styleId="Meetingcaption">
    <w:name w:val="Meeting caption"/>
    <w:basedOn w:val="Normal"/>
    <w:rsid w:val="000E5B13"/>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character" w:customStyle="1" w:styleId="B1Zchn">
    <w:name w:val="B1 Zchn"/>
    <w:rsid w:val="000E5B13"/>
    <w:rPr>
      <w:lang w:eastAsia="en-US"/>
    </w:rPr>
  </w:style>
  <w:style w:type="character" w:customStyle="1" w:styleId="B11">
    <w:name w:val="B1 (文字)"/>
    <w:uiPriority w:val="99"/>
    <w:locked/>
    <w:rsid w:val="000E5B13"/>
    <w:rPr>
      <w:rFonts w:ascii="Times New Roman" w:eastAsia="Times New Roman" w:hAnsi="Times New Roman" w:cs="Times New Roman"/>
      <w:sz w:val="20"/>
      <w:szCs w:val="20"/>
      <w:lang w:val="en-GB" w:eastAsia="en-US"/>
    </w:rPr>
  </w:style>
  <w:style w:type="character" w:customStyle="1" w:styleId="TALCar">
    <w:name w:val="TAL Car"/>
    <w:qFormat/>
    <w:rsid w:val="000E5B13"/>
    <w:rPr>
      <w:rFonts w:ascii="Arial" w:hAnsi="Arial"/>
      <w:sz w:val="18"/>
      <w:lang w:val="en-GB" w:eastAsia="en-US"/>
    </w:rPr>
  </w:style>
  <w:style w:type="paragraph" w:customStyle="1" w:styleId="xl65">
    <w:name w:val="xl65"/>
    <w:basedOn w:val="Normal"/>
    <w:rsid w:val="000E5B13"/>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0E5B13"/>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0E5B13"/>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0E5B1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0E5B1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0E5B13"/>
    <w:rPr>
      <w:rFonts w:ascii="Arial" w:hAnsi="Arial"/>
      <w:sz w:val="28"/>
      <w:szCs w:val="28"/>
      <w:lang w:val="en-GB" w:eastAsia="en-GB"/>
    </w:rPr>
  </w:style>
  <w:style w:type="paragraph" w:styleId="IndexHeading">
    <w:name w:val="index heading"/>
    <w:basedOn w:val="Normal"/>
    <w:next w:val="Normal"/>
    <w:rsid w:val="000E5B13"/>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0E5B13"/>
    <w:pPr>
      <w:overflowPunct w:val="0"/>
      <w:autoSpaceDE w:val="0"/>
      <w:autoSpaceDN w:val="0"/>
      <w:adjustRightInd w:val="0"/>
      <w:ind w:left="851"/>
      <w:textAlignment w:val="baseline"/>
    </w:pPr>
    <w:rPr>
      <w:lang w:eastAsia="en-GB"/>
    </w:rPr>
  </w:style>
  <w:style w:type="paragraph" w:customStyle="1" w:styleId="INDENT2">
    <w:name w:val="INDENT2"/>
    <w:basedOn w:val="Normal"/>
    <w:rsid w:val="000E5B13"/>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0E5B13"/>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0E5B13"/>
    <w:pPr>
      <w:keepNext/>
      <w:keepLines/>
      <w:overflowPunct w:val="0"/>
      <w:autoSpaceDE w:val="0"/>
      <w:autoSpaceDN w:val="0"/>
      <w:adjustRightInd w:val="0"/>
      <w:textAlignment w:val="baseline"/>
    </w:pPr>
    <w:rPr>
      <w:b/>
      <w:lang w:eastAsia="en-GB"/>
    </w:rPr>
  </w:style>
  <w:style w:type="paragraph" w:customStyle="1" w:styleId="1e9pt">
    <w:name w:val="1e) 9 pt"/>
    <w:basedOn w:val="B10"/>
    <w:link w:val="1e9ptCar"/>
    <w:rsid w:val="000E5B1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0E5B13"/>
    <w:rPr>
      <w:rFonts w:ascii="Times New Roman" w:hAnsi="Times New Roman"/>
      <w:noProof/>
      <w:szCs w:val="18"/>
      <w:lang w:val="en-GB" w:eastAsia="en-GB"/>
    </w:rPr>
  </w:style>
  <w:style w:type="paragraph" w:customStyle="1" w:styleId="Npr">
    <w:name w:val="Npr"/>
    <w:basedOn w:val="Normal"/>
    <w:rsid w:val="000E5B1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0E5B1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0"/>
    <w:link w:val="B1LatinItaliqueCar"/>
    <w:rsid w:val="000E5B13"/>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0E5B13"/>
    <w:rPr>
      <w:rFonts w:ascii="Times New Roman" w:hAnsi="Times New Roman"/>
      <w:i/>
      <w:iCs/>
      <w:lang w:val="en-GB" w:eastAsia="en-GB"/>
    </w:rPr>
  </w:style>
  <w:style w:type="character" w:customStyle="1" w:styleId="B2Car">
    <w:name w:val="B2 Car"/>
    <w:rsid w:val="000E5B13"/>
    <w:rPr>
      <w:lang w:val="en-GB" w:eastAsia="en-GB"/>
    </w:rPr>
  </w:style>
  <w:style w:type="character" w:customStyle="1" w:styleId="H6Car">
    <w:name w:val="H6 Car"/>
    <w:rsid w:val="000E5B13"/>
    <w:rPr>
      <w:rFonts w:ascii="Arial" w:eastAsia="Times New Roman" w:hAnsi="Arial"/>
      <w:sz w:val="22"/>
      <w:lang w:val="en-GB"/>
    </w:rPr>
  </w:style>
  <w:style w:type="paragraph" w:customStyle="1" w:styleId="B3H6">
    <w:name w:val="B3H6"/>
    <w:basedOn w:val="B3"/>
    <w:rsid w:val="000E5B13"/>
    <w:pPr>
      <w:overflowPunct w:val="0"/>
      <w:autoSpaceDE w:val="0"/>
      <w:autoSpaceDN w:val="0"/>
      <w:adjustRightInd w:val="0"/>
      <w:textAlignment w:val="baseline"/>
    </w:pPr>
    <w:rPr>
      <w:lang w:eastAsia="en-GB"/>
    </w:rPr>
  </w:style>
  <w:style w:type="paragraph" w:customStyle="1" w:styleId="NB2">
    <w:name w:val="NB2"/>
    <w:basedOn w:val="ZG"/>
    <w:rsid w:val="000E5B13"/>
    <w:pPr>
      <w:framePr w:wrap="notBeside"/>
      <w:overflowPunct w:val="0"/>
      <w:autoSpaceDE w:val="0"/>
      <w:autoSpaceDN w:val="0"/>
      <w:adjustRightInd w:val="0"/>
      <w:textAlignment w:val="baseline"/>
    </w:pPr>
    <w:rPr>
      <w:lang w:eastAsia="en-GB"/>
    </w:rPr>
  </w:style>
  <w:style w:type="character" w:customStyle="1" w:styleId="NOChar1">
    <w:name w:val="NO Char1"/>
    <w:rsid w:val="000E5B13"/>
    <w:rPr>
      <w:rFonts w:eastAsia="MS Mincho"/>
      <w:lang w:val="en-GB" w:eastAsia="en-US" w:bidi="ar-SA"/>
    </w:rPr>
  </w:style>
  <w:style w:type="character" w:customStyle="1" w:styleId="msoins0">
    <w:name w:val="msoins"/>
    <w:rsid w:val="000E5B13"/>
  </w:style>
  <w:style w:type="character" w:customStyle="1" w:styleId="apple-style-span">
    <w:name w:val="apple-style-span"/>
    <w:rsid w:val="000E5B13"/>
  </w:style>
  <w:style w:type="paragraph" w:customStyle="1" w:styleId="berschrift1H1">
    <w:name w:val="Überschrift 1.H1"/>
    <w:basedOn w:val="Normal"/>
    <w:next w:val="Normal"/>
    <w:rsid w:val="000E5B1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0E5B13"/>
    <w:pPr>
      <w:widowControl/>
      <w:tabs>
        <w:tab w:val="num" w:pos="992"/>
      </w:tabs>
      <w:spacing w:after="120"/>
      <w:ind w:left="992" w:hanging="425"/>
    </w:pPr>
    <w:rPr>
      <w:rFonts w:eastAsia="MS Mincho"/>
      <w:lang w:val="en-US"/>
    </w:rPr>
  </w:style>
  <w:style w:type="paragraph" w:customStyle="1" w:styleId="textintend2">
    <w:name w:val="text intend 2"/>
    <w:basedOn w:val="text"/>
    <w:rsid w:val="000E5B13"/>
    <w:pPr>
      <w:widowControl/>
      <w:tabs>
        <w:tab w:val="num" w:pos="1418"/>
      </w:tabs>
      <w:spacing w:after="120"/>
      <w:ind w:left="1418" w:hanging="426"/>
    </w:pPr>
    <w:rPr>
      <w:rFonts w:eastAsia="MS Mincho"/>
      <w:lang w:val="en-US"/>
    </w:rPr>
  </w:style>
  <w:style w:type="paragraph" w:customStyle="1" w:styleId="textintend3">
    <w:name w:val="text intend 3"/>
    <w:basedOn w:val="text"/>
    <w:rsid w:val="000E5B13"/>
    <w:pPr>
      <w:widowControl/>
      <w:tabs>
        <w:tab w:val="num" w:pos="1843"/>
      </w:tabs>
      <w:spacing w:after="120"/>
      <w:ind w:left="1843" w:hanging="425"/>
    </w:pPr>
    <w:rPr>
      <w:rFonts w:eastAsia="MS Mincho"/>
      <w:lang w:val="en-US"/>
    </w:rPr>
  </w:style>
  <w:style w:type="paragraph" w:customStyle="1" w:styleId="normalpuce">
    <w:name w:val="normal puce"/>
    <w:basedOn w:val="Normal"/>
    <w:rsid w:val="000E5B1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0E5B1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0E5B1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0E5B13"/>
    <w:rPr>
      <w:rFonts w:ascii="Arial" w:hAnsi="Arial"/>
      <w:b/>
    </w:rPr>
  </w:style>
  <w:style w:type="paragraph" w:customStyle="1" w:styleId="PLBold">
    <w:name w:val="PL + Bold"/>
    <w:basedOn w:val="PL"/>
    <w:link w:val="PLBoldChar"/>
    <w:rsid w:val="000E5B13"/>
    <w:pPr>
      <w:overflowPunct w:val="0"/>
      <w:autoSpaceDE w:val="0"/>
      <w:autoSpaceDN w:val="0"/>
      <w:adjustRightInd w:val="0"/>
      <w:textAlignment w:val="baseline"/>
    </w:pPr>
    <w:rPr>
      <w:b/>
      <w:lang w:eastAsia="ko-KR"/>
    </w:rPr>
  </w:style>
  <w:style w:type="character" w:customStyle="1" w:styleId="THC">
    <w:name w:val="TH C"/>
    <w:rsid w:val="000E5B13"/>
    <w:rPr>
      <w:rFonts w:ascii="Arial" w:eastAsia="MS Mincho" w:hAnsi="Arial" w:cs="Arial"/>
      <w:b/>
      <w:bCs/>
      <w:lang w:val="en-GB" w:eastAsia="ja-JP"/>
    </w:rPr>
  </w:style>
  <w:style w:type="character" w:customStyle="1" w:styleId="Heading4C">
    <w:name w:val="Heading 4 C"/>
    <w:rsid w:val="000E5B13"/>
    <w:rPr>
      <w:rFonts w:ascii="Arial" w:hAnsi="Arial"/>
      <w:sz w:val="24"/>
      <w:szCs w:val="28"/>
      <w:lang w:val="en-GB" w:eastAsia="en-US" w:bidi="ar-SA"/>
    </w:rPr>
  </w:style>
  <w:style w:type="character" w:customStyle="1" w:styleId="H6C">
    <w:name w:val="H6 C"/>
    <w:rsid w:val="000E5B13"/>
    <w:rPr>
      <w:rFonts w:ascii="Arial" w:hAnsi="Arial"/>
      <w:sz w:val="22"/>
      <w:lang w:val="en-GB" w:eastAsia="ja-JP" w:bidi="ar-SA"/>
    </w:rPr>
  </w:style>
  <w:style w:type="character" w:customStyle="1" w:styleId="h51">
    <w:name w:val="h5 1"/>
    <w:rsid w:val="000E5B1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0E5B13"/>
    <w:rPr>
      <w:rFonts w:ascii="Arial" w:hAnsi="Arial"/>
      <w:sz w:val="22"/>
      <w:lang w:val="en-GB" w:eastAsia="en-US" w:bidi="ar-SA"/>
    </w:rPr>
  </w:style>
  <w:style w:type="paragraph" w:customStyle="1" w:styleId="TALCharChar">
    <w:name w:val="TAL Char Char"/>
    <w:basedOn w:val="Normal"/>
    <w:link w:val="TALCharCharChar"/>
    <w:rsid w:val="000E5B13"/>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0E5B13"/>
    <w:rPr>
      <w:rFonts w:ascii="Arial" w:eastAsia="MS Mincho" w:hAnsi="Arial"/>
      <w:sz w:val="18"/>
      <w:lang w:val="en-GB" w:eastAsia="ja-JP"/>
    </w:rPr>
  </w:style>
  <w:style w:type="paragraph" w:customStyle="1" w:styleId="Note">
    <w:name w:val="Note"/>
    <w:basedOn w:val="Normal"/>
    <w:rsid w:val="000E5B1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0E5B13"/>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0E5B1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0E5B1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0E5B1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E5B1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E5B13"/>
    <w:pPr>
      <w:spacing w:line="360" w:lineRule="atLeast"/>
      <w:jc w:val="center"/>
    </w:pPr>
    <w:rPr>
      <w:rFonts w:ascii="Times New Roman" w:eastAsia="MS Mincho" w:hAnsi="Times New Roman"/>
      <w:lang w:val="en-GB" w:eastAsia="en-US"/>
    </w:rPr>
  </w:style>
  <w:style w:type="paragraph" w:styleId="ListNumber5">
    <w:name w:val="List Number 5"/>
    <w:basedOn w:val="Normal"/>
    <w:rsid w:val="000E5B13"/>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0E5B13"/>
  </w:style>
  <w:style w:type="paragraph" w:customStyle="1" w:styleId="Heading2Head2A2">
    <w:name w:val="Heading 2.Head2A.2"/>
    <w:basedOn w:val="Heading1"/>
    <w:next w:val="Normal"/>
    <w:rsid w:val="000E5B1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0E5B13"/>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0E5B13"/>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E5B1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E5B1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E5B13"/>
    <w:rPr>
      <w:rFonts w:ascii="Arial" w:hAnsi="Arial"/>
      <w:sz w:val="24"/>
      <w:lang w:val="en-GB" w:eastAsia="ja-JP" w:bidi="ar-SA"/>
    </w:rPr>
  </w:style>
  <w:style w:type="paragraph" w:customStyle="1" w:styleId="Separation">
    <w:name w:val="Separation"/>
    <w:basedOn w:val="Heading1"/>
    <w:next w:val="Normal"/>
    <w:rsid w:val="000E5B13"/>
    <w:pPr>
      <w:pBdr>
        <w:top w:val="none" w:sz="0" w:space="0" w:color="auto"/>
      </w:pBdr>
      <w:overflowPunct w:val="0"/>
      <w:autoSpaceDE w:val="0"/>
      <w:autoSpaceDN w:val="0"/>
      <w:adjustRightInd w:val="0"/>
      <w:textAlignment w:val="baseline"/>
    </w:pPr>
    <w:rPr>
      <w:b/>
      <w:color w:val="0000FF"/>
      <w:lang w:eastAsia="en-GB"/>
    </w:rPr>
  </w:style>
  <w:style w:type="paragraph" w:customStyle="1" w:styleId="font5">
    <w:name w:val="font5"/>
    <w:basedOn w:val="Normal"/>
    <w:rsid w:val="000E5B1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0E5B1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9">
    <w:name w:val="xl69"/>
    <w:basedOn w:val="Normal"/>
    <w:rsid w:val="000E5B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0E5B1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0E5B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0E5B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0E5B1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0E5B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0E5B1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0E5B1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0E5B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0E5B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0E5B1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0E5B1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0E5B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0E5B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0E5B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0E5B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0E5B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0E5B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0E5B1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0E5B1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0E5B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0E5B1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0E5B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0E5B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0E5B1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0E5B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0E5B13"/>
    <w:rPr>
      <w:rFonts w:ascii="Times New Roman" w:hAnsi="Times New Roman"/>
      <w:lang w:val="en-GB" w:eastAsia="en-US"/>
    </w:rPr>
  </w:style>
  <w:style w:type="paragraph" w:customStyle="1" w:styleId="CarCar">
    <w:name w:val="Car Car"/>
    <w:uiPriority w:val="99"/>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0E5B13"/>
    <w:rPr>
      <w:rFonts w:ascii="Times New Roman" w:hAnsi="Times New Roman"/>
      <w:b/>
      <w:bCs/>
      <w:lang w:val="en-GB" w:eastAsia="en-US"/>
    </w:rPr>
  </w:style>
  <w:style w:type="paragraph" w:customStyle="1" w:styleId="B20">
    <w:name w:val="B2+"/>
    <w:basedOn w:val="B2"/>
    <w:rsid w:val="000E5B13"/>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0E5B13"/>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0E5B13"/>
    <w:rPr>
      <w:rFonts w:eastAsia="SimSun"/>
      <w:lang w:val="en-GB" w:eastAsia="en-US" w:bidi="ar-SA"/>
    </w:rPr>
  </w:style>
  <w:style w:type="character" w:customStyle="1" w:styleId="CharChar7">
    <w:name w:val="Char Char7"/>
    <w:rsid w:val="000E5B13"/>
    <w:rPr>
      <w:rFonts w:ascii="Arial" w:eastAsia="SimSun" w:hAnsi="Arial"/>
      <w:sz w:val="36"/>
      <w:lang w:val="en-GB" w:eastAsia="en-US" w:bidi="ar-SA"/>
    </w:rPr>
  </w:style>
  <w:style w:type="character" w:customStyle="1" w:styleId="CharChar6">
    <w:name w:val="Char Char6"/>
    <w:rsid w:val="000E5B13"/>
    <w:rPr>
      <w:rFonts w:ascii="Arial" w:eastAsia="SimSun" w:hAnsi="Arial"/>
      <w:sz w:val="32"/>
      <w:lang w:val="en-GB" w:eastAsia="en-US" w:bidi="ar-SA"/>
    </w:rPr>
  </w:style>
  <w:style w:type="character" w:customStyle="1" w:styleId="CharChar5">
    <w:name w:val="Char Char5"/>
    <w:rsid w:val="000E5B13"/>
    <w:rPr>
      <w:rFonts w:ascii="Arial" w:eastAsia="SimSun" w:hAnsi="Arial"/>
      <w:sz w:val="28"/>
      <w:lang w:val="en-GB" w:eastAsia="en-US" w:bidi="ar-SA"/>
    </w:rPr>
  </w:style>
  <w:style w:type="character" w:customStyle="1" w:styleId="CharChar16">
    <w:name w:val="Char Char16"/>
    <w:rsid w:val="000E5B13"/>
    <w:rPr>
      <w:rFonts w:ascii="Arial" w:eastAsia="SimSun" w:hAnsi="Arial"/>
      <w:lang w:val="en-GB" w:eastAsia="en-US" w:bidi="ar-SA"/>
    </w:rPr>
  </w:style>
  <w:style w:type="character" w:customStyle="1" w:styleId="CharChar14">
    <w:name w:val="Char Char14"/>
    <w:rsid w:val="000E5B13"/>
    <w:rPr>
      <w:rFonts w:ascii="Arial" w:eastAsia="SimSun" w:hAnsi="Arial"/>
      <w:sz w:val="36"/>
      <w:lang w:val="en-GB" w:eastAsia="en-US" w:bidi="ar-SA"/>
    </w:rPr>
  </w:style>
  <w:style w:type="character" w:customStyle="1" w:styleId="CharChar11">
    <w:name w:val="Char Char11"/>
    <w:rsid w:val="000E5B13"/>
    <w:rPr>
      <w:rFonts w:ascii="Tahoma" w:eastAsia="SimSun" w:hAnsi="Tahoma" w:cs="Tahoma"/>
      <w:lang w:val="en-GB" w:eastAsia="en-US" w:bidi="ar-SA"/>
    </w:rPr>
  </w:style>
  <w:style w:type="paragraph" w:customStyle="1" w:styleId="Copyright">
    <w:name w:val="Copyright"/>
    <w:basedOn w:val="Normal"/>
    <w:rsid w:val="000E5B1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0E5B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0E5B13"/>
    <w:rPr>
      <w:rFonts w:ascii="Times New Roman" w:eastAsia="Batang" w:hAnsi="Times New Roman"/>
      <w:lang w:val="en-GB" w:eastAsia="en-US"/>
    </w:rPr>
  </w:style>
  <w:style w:type="paragraph" w:customStyle="1" w:styleId="a0">
    <w:name w:val="変更箇所"/>
    <w:hidden/>
    <w:semiHidden/>
    <w:rsid w:val="000E5B13"/>
    <w:rPr>
      <w:rFonts w:ascii="Times New Roman" w:eastAsia="MS Mincho" w:hAnsi="Times New Roman"/>
      <w:lang w:val="en-GB" w:eastAsia="en-US"/>
    </w:rPr>
  </w:style>
  <w:style w:type="paragraph" w:customStyle="1" w:styleId="CarCar1CharCharCarCar">
    <w:name w:val="Car Car1 Char Char Car Car"/>
    <w:semiHidden/>
    <w:rsid w:val="000E5B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0E5B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0E5B13"/>
    <w:rPr>
      <w:rFonts w:ascii="Tahoma" w:hAnsi="Tahoma" w:cs="Tahoma"/>
      <w:sz w:val="16"/>
      <w:szCs w:val="16"/>
      <w:lang w:val="en-GB" w:eastAsia="en-US" w:bidi="ar-SA"/>
    </w:rPr>
  </w:style>
  <w:style w:type="paragraph" w:customStyle="1" w:styleId="FooterCentred">
    <w:name w:val="FooterCentred"/>
    <w:basedOn w:val="Footer"/>
    <w:rsid w:val="000E5B1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rsid w:val="000E5B13"/>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0E5B13"/>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0E5B1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E5B13"/>
    <w:rPr>
      <w:rFonts w:ascii="Arial" w:hAnsi="Arial"/>
      <w:b/>
      <w:noProof/>
      <w:sz w:val="18"/>
      <w:lang w:val="en-GB" w:eastAsia="en-US" w:bidi="ar-SA"/>
    </w:rPr>
  </w:style>
  <w:style w:type="character" w:customStyle="1" w:styleId="CharChar25">
    <w:name w:val="Char Char25"/>
    <w:rsid w:val="000E5B13"/>
    <w:rPr>
      <w:rFonts w:ascii="Arial" w:hAnsi="Arial"/>
      <w:lang w:val="en-GB" w:eastAsia="en-US"/>
    </w:rPr>
  </w:style>
  <w:style w:type="character" w:customStyle="1" w:styleId="CharChar24">
    <w:name w:val="Char Char24"/>
    <w:rsid w:val="000E5B13"/>
    <w:rPr>
      <w:rFonts w:ascii="Arial" w:hAnsi="Arial"/>
      <w:sz w:val="36"/>
      <w:lang w:val="en-GB" w:eastAsia="en-US"/>
    </w:rPr>
  </w:style>
  <w:style w:type="character" w:customStyle="1" w:styleId="CharChar17">
    <w:name w:val="Char Char17"/>
    <w:rsid w:val="000E5B13"/>
    <w:rPr>
      <w:rFonts w:ascii="Tahoma" w:hAnsi="Tahoma" w:cs="Tahoma"/>
      <w:shd w:val="clear" w:color="auto" w:fill="000080"/>
      <w:lang w:val="en-GB" w:eastAsia="en-US"/>
    </w:rPr>
  </w:style>
  <w:style w:type="character" w:customStyle="1" w:styleId="CharChar19">
    <w:name w:val="Char Char19"/>
    <w:rsid w:val="000E5B13"/>
    <w:rPr>
      <w:rFonts w:ascii="Times New Roman" w:hAnsi="Times New Roman"/>
      <w:lang w:val="en-GB"/>
    </w:rPr>
  </w:style>
  <w:style w:type="character" w:customStyle="1" w:styleId="CharChar20">
    <w:name w:val="Char Char20"/>
    <w:rsid w:val="000E5B13"/>
    <w:rPr>
      <w:rFonts w:ascii="Tahoma" w:hAnsi="Tahoma" w:cs="Tahoma"/>
      <w:sz w:val="16"/>
      <w:szCs w:val="16"/>
      <w:lang w:val="en-GB" w:eastAsia="en-US"/>
    </w:rPr>
  </w:style>
  <w:style w:type="paragraph" w:customStyle="1" w:styleId="a1">
    <w:name w:val="수정"/>
    <w:hidden/>
    <w:semiHidden/>
    <w:rsid w:val="000E5B13"/>
    <w:rPr>
      <w:rFonts w:ascii="Times New Roman" w:eastAsia="Batang" w:hAnsi="Times New Roman"/>
      <w:lang w:val="en-GB" w:eastAsia="en-US"/>
    </w:rPr>
  </w:style>
  <w:style w:type="character" w:customStyle="1" w:styleId="CharChar30">
    <w:name w:val="Char Char30"/>
    <w:rsid w:val="000E5B13"/>
    <w:rPr>
      <w:rFonts w:ascii="Arial" w:hAnsi="Arial"/>
      <w:lang w:val="en-GB" w:eastAsia="en-US"/>
    </w:rPr>
  </w:style>
  <w:style w:type="character" w:customStyle="1" w:styleId="CharChar29">
    <w:name w:val="Char Char29"/>
    <w:rsid w:val="000E5B13"/>
    <w:rPr>
      <w:rFonts w:ascii="Arial" w:hAnsi="Arial"/>
      <w:sz w:val="36"/>
      <w:lang w:val="en-GB" w:eastAsia="en-US"/>
    </w:rPr>
  </w:style>
  <w:style w:type="character" w:customStyle="1" w:styleId="CharChar26">
    <w:name w:val="Char Char26"/>
    <w:rsid w:val="000E5B13"/>
    <w:rPr>
      <w:rFonts w:ascii="Times New Roman" w:hAnsi="Times New Roman"/>
      <w:lang w:val="en-GB" w:eastAsia="en-US"/>
    </w:rPr>
  </w:style>
  <w:style w:type="character" w:customStyle="1" w:styleId="CharChar28">
    <w:name w:val="Char Char28"/>
    <w:rsid w:val="000E5B13"/>
    <w:rPr>
      <w:rFonts w:ascii="Arial" w:hAnsi="Arial"/>
      <w:sz w:val="36"/>
      <w:lang w:val="en-GB" w:eastAsia="en-US"/>
    </w:rPr>
  </w:style>
  <w:style w:type="character" w:customStyle="1" w:styleId="CharChar27">
    <w:name w:val="Char Char27"/>
    <w:rsid w:val="000E5B13"/>
    <w:rPr>
      <w:rFonts w:ascii="Arial" w:hAnsi="Arial"/>
      <w:b/>
      <w:i/>
      <w:noProof/>
      <w:sz w:val="18"/>
      <w:lang w:val="en-GB" w:eastAsia="en-US"/>
    </w:rPr>
  </w:style>
  <w:style w:type="paragraph" w:customStyle="1" w:styleId="4">
    <w:name w:val="(文字) (文字)4"/>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0E5B13"/>
    <w:rPr>
      <w:rFonts w:ascii="Cambria" w:eastAsia="MS Gothic" w:hAnsi="Cambria" w:cs="Times New Roman"/>
      <w:i/>
      <w:iCs/>
      <w:color w:val="243F60"/>
      <w:lang w:eastAsia="en-US"/>
    </w:rPr>
  </w:style>
  <w:style w:type="paragraph" w:customStyle="1" w:styleId="Revision1">
    <w:name w:val="Revision1"/>
    <w:hidden/>
    <w:semiHidden/>
    <w:rsid w:val="000E5B13"/>
    <w:rPr>
      <w:rFonts w:ascii="Times New Roman" w:eastAsia="Batang" w:hAnsi="Times New Roman"/>
      <w:lang w:val="en-GB" w:eastAsia="en-US"/>
    </w:rPr>
  </w:style>
  <w:style w:type="character" w:customStyle="1" w:styleId="T1Char3">
    <w:name w:val="T1 Char3"/>
    <w:aliases w:val="Header 6 Char Char3"/>
    <w:rsid w:val="000E5B13"/>
    <w:rPr>
      <w:rFonts w:ascii="Arial" w:eastAsia="Times New Roman" w:hAnsi="Arial" w:cs="Times New Roman"/>
      <w:sz w:val="20"/>
      <w:szCs w:val="20"/>
      <w:lang w:val="en-GB" w:eastAsia="ja-JP"/>
    </w:rPr>
  </w:style>
  <w:style w:type="character" w:customStyle="1" w:styleId="CharChar9">
    <w:name w:val="Char Char9"/>
    <w:rsid w:val="000E5B13"/>
    <w:rPr>
      <w:rFonts w:ascii="Arial" w:eastAsia="MS Mincho" w:hAnsi="Arial" w:cs="CG Times (WN)"/>
      <w:kern w:val="0"/>
      <w:sz w:val="22"/>
      <w:szCs w:val="20"/>
      <w:lang w:val="en-GB" w:eastAsia="ar-SA"/>
    </w:rPr>
  </w:style>
  <w:style w:type="character" w:customStyle="1" w:styleId="CharChar3">
    <w:name w:val="Char Char3"/>
    <w:rsid w:val="000E5B13"/>
    <w:rPr>
      <w:rFonts w:ascii="Arial" w:hAnsi="Arial"/>
      <w:sz w:val="22"/>
      <w:lang w:val="en-GB" w:eastAsia="en-US" w:bidi="ar-SA"/>
    </w:rPr>
  </w:style>
  <w:style w:type="paragraph" w:customStyle="1" w:styleId="CharCharCharCharChar">
    <w:name w:val="Char Char Char Char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E5B13"/>
    <w:rPr>
      <w:lang w:val="en-GB" w:eastAsia="ja-JP" w:bidi="ar-SA"/>
    </w:rPr>
  </w:style>
  <w:style w:type="paragraph" w:customStyle="1" w:styleId="CharChar1CharChar">
    <w:name w:val="Char Char1 Char Char"/>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0E5B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E5B13"/>
    <w:rPr>
      <w:rFonts w:ascii="Arial" w:hAnsi="Arial"/>
      <w:sz w:val="32"/>
      <w:lang w:val="en-GB" w:eastAsia="ja-JP" w:bidi="ar-SA"/>
    </w:rPr>
  </w:style>
  <w:style w:type="character" w:customStyle="1" w:styleId="CharChar4">
    <w:name w:val="Char Char4"/>
    <w:rsid w:val="000E5B13"/>
    <w:rPr>
      <w:rFonts w:ascii="Courier New" w:hAnsi="Courier New"/>
      <w:lang w:val="nb-NO" w:eastAsia="ja-JP" w:bidi="ar-SA"/>
    </w:rPr>
  </w:style>
  <w:style w:type="character" w:customStyle="1" w:styleId="NOCharChar">
    <w:name w:val="NO Char Char"/>
    <w:rsid w:val="000E5B1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E5B13"/>
    <w:rPr>
      <w:rFonts w:ascii="Arial" w:hAnsi="Arial"/>
      <w:sz w:val="32"/>
      <w:lang w:val="en-GB" w:eastAsia="en-US" w:bidi="ar-SA"/>
    </w:rPr>
  </w:style>
  <w:style w:type="character" w:customStyle="1" w:styleId="T1Char2">
    <w:name w:val="T1 Char2"/>
    <w:aliases w:val="Header 6 Char Char2"/>
    <w:rsid w:val="000E5B13"/>
    <w:rPr>
      <w:rFonts w:ascii="Arial" w:hAnsi="Arial"/>
      <w:lang w:val="en-GB" w:eastAsia="en-US"/>
    </w:rPr>
  </w:style>
  <w:style w:type="character" w:customStyle="1" w:styleId="CharChar10">
    <w:name w:val="Char Char10"/>
    <w:rsid w:val="000E5B13"/>
    <w:rPr>
      <w:rFonts w:ascii="Times New Roman" w:hAnsi="Times New Roman"/>
      <w:lang w:val="en-GB" w:eastAsia="en-US"/>
    </w:rPr>
  </w:style>
  <w:style w:type="paragraph" w:styleId="EndnoteText">
    <w:name w:val="endnote text"/>
    <w:basedOn w:val="Normal"/>
    <w:link w:val="EndnoteTextChar"/>
    <w:rsid w:val="000E5B13"/>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0E5B13"/>
    <w:rPr>
      <w:rFonts w:ascii="Times New Roman" w:eastAsia="SimSun" w:hAnsi="Times New Roman"/>
      <w:lang w:val="en-GB" w:eastAsia="en-GB"/>
    </w:rPr>
  </w:style>
  <w:style w:type="character" w:styleId="EndnoteReference">
    <w:name w:val="endnote reference"/>
    <w:rsid w:val="000E5B13"/>
    <w:rPr>
      <w:vertAlign w:val="superscript"/>
    </w:rPr>
  </w:style>
  <w:style w:type="paragraph" w:customStyle="1" w:styleId="MTDisplayEquation">
    <w:name w:val="MTDisplayEquation"/>
    <w:basedOn w:val="Normal"/>
    <w:rsid w:val="000E5B13"/>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1">
    <w:name w:val="修订1"/>
    <w:hidden/>
    <w:semiHidden/>
    <w:rsid w:val="000E5B13"/>
    <w:rPr>
      <w:rFonts w:ascii="Times New Roman" w:eastAsia="Batang" w:hAnsi="Times New Roman"/>
      <w:lang w:val="en-GB" w:eastAsia="en-US"/>
    </w:rPr>
  </w:style>
  <w:style w:type="character" w:customStyle="1" w:styleId="Heading1Char2">
    <w:name w:val="Heading 1 Char2"/>
    <w:aliases w:val="h131 Char1,h141 Char1"/>
    <w:rsid w:val="000E5B13"/>
    <w:rPr>
      <w:rFonts w:ascii="Arial" w:hAnsi="Arial"/>
      <w:sz w:val="36"/>
      <w:lang w:val="en-GB" w:eastAsia="en-US"/>
    </w:rPr>
  </w:style>
  <w:style w:type="paragraph" w:customStyle="1" w:styleId="TableText">
    <w:name w:val="TableText"/>
    <w:basedOn w:val="BodyTextIndent"/>
    <w:rsid w:val="000E5B13"/>
  </w:style>
  <w:style w:type="paragraph" w:styleId="BodyTextIndent">
    <w:name w:val="Body Text Indent"/>
    <w:basedOn w:val="Normal"/>
    <w:link w:val="BodyTextIndentChar"/>
    <w:rsid w:val="000E5B13"/>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0E5B13"/>
    <w:rPr>
      <w:rFonts w:ascii="Times New Roman" w:eastAsia="Batang" w:hAnsi="Times New Roman"/>
      <w:lang w:val="en-GB" w:eastAsia="en-GB"/>
    </w:rPr>
  </w:style>
  <w:style w:type="paragraph" w:customStyle="1" w:styleId="StyleTAC">
    <w:name w:val="Style TAC +"/>
    <w:basedOn w:val="TAC"/>
    <w:next w:val="TAC"/>
    <w:link w:val="StyleTACChar"/>
    <w:autoRedefine/>
    <w:rsid w:val="000E5B13"/>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0E5B13"/>
    <w:rPr>
      <w:rFonts w:ascii="Arial" w:eastAsia="SimSun" w:hAnsi="Arial"/>
      <w:kern w:val="2"/>
      <w:sz w:val="18"/>
      <w:lang w:val="x-none" w:eastAsia="ko-KR"/>
    </w:rPr>
  </w:style>
  <w:style w:type="character" w:customStyle="1" w:styleId="CharChar15">
    <w:name w:val="Char Char15"/>
    <w:rsid w:val="000E5B13"/>
    <w:rPr>
      <w:rFonts w:ascii="Arial" w:hAnsi="Arial"/>
      <w:sz w:val="36"/>
      <w:lang w:val="en-GB"/>
    </w:rPr>
  </w:style>
  <w:style w:type="numbering" w:customStyle="1" w:styleId="NoList3">
    <w:name w:val="No List3"/>
    <w:next w:val="NoList"/>
    <w:semiHidden/>
    <w:unhideWhenUsed/>
    <w:rsid w:val="000E5B13"/>
  </w:style>
  <w:style w:type="character" w:customStyle="1" w:styleId="CharChar2">
    <w:name w:val="Char Char2"/>
    <w:rsid w:val="000E5B13"/>
    <w:rPr>
      <w:rFonts w:ascii="Arial" w:hAnsi="Arial"/>
      <w:lang w:val="en-GB" w:eastAsia="en-US" w:bidi="ar-SA"/>
    </w:rPr>
  </w:style>
  <w:style w:type="character" w:customStyle="1" w:styleId="msoins00">
    <w:name w:val="msoins0"/>
    <w:rsid w:val="000E5B13"/>
  </w:style>
  <w:style w:type="paragraph" w:customStyle="1" w:styleId="10">
    <w:name w:val="수정1"/>
    <w:hidden/>
    <w:semiHidden/>
    <w:rsid w:val="000E5B13"/>
    <w:rPr>
      <w:rFonts w:ascii="Times New Roman" w:eastAsia="Batang" w:hAnsi="Times New Roman"/>
      <w:lang w:val="en-GB" w:eastAsia="en-US"/>
    </w:rPr>
  </w:style>
  <w:style w:type="paragraph" w:customStyle="1" w:styleId="11">
    <w:name w:val="変更箇所1"/>
    <w:hidden/>
    <w:semiHidden/>
    <w:rsid w:val="000E5B13"/>
    <w:rPr>
      <w:rFonts w:ascii="Times New Roman" w:eastAsia="MS Mincho" w:hAnsi="Times New Roman"/>
      <w:lang w:val="en-GB" w:eastAsia="en-US"/>
    </w:rPr>
  </w:style>
  <w:style w:type="character" w:customStyle="1" w:styleId="hps">
    <w:name w:val="hps"/>
    <w:rsid w:val="000E5B13"/>
  </w:style>
  <w:style w:type="paragraph" w:customStyle="1" w:styleId="CarCar5">
    <w:name w:val="Car Car5"/>
    <w:semiHidden/>
    <w:rsid w:val="000E5B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E5B1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0E5B13"/>
    <w:rPr>
      <w:rFonts w:ascii="Times New Roman" w:eastAsia="Malgun Gothic" w:hAnsi="Times New Roman"/>
      <w:b/>
      <w:bCs/>
      <w:lang w:val="en-IN" w:eastAsia="en-GB"/>
    </w:rPr>
  </w:style>
  <w:style w:type="character" w:customStyle="1" w:styleId="capChar6">
    <w:name w:val="cap Char6"/>
    <w:aliases w:val="cap Char Char6,Caption Char Char5,Caption Char1 Char Char5,cap Char Char1 Char5,Caption Char Char1 Char Char5,cap Char2 Char Char Char5"/>
    <w:rsid w:val="000E5B13"/>
    <w:rPr>
      <w:b/>
      <w:lang w:val="en-GB" w:eastAsia="en-US" w:bidi="ar-SA"/>
    </w:rPr>
  </w:style>
  <w:style w:type="paragraph" w:customStyle="1" w:styleId="DAText">
    <w:name w:val="DA_Text"/>
    <w:basedOn w:val="Normal"/>
    <w:link w:val="DATextZchn"/>
    <w:rsid w:val="000E5B1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0E5B13"/>
    <w:rPr>
      <w:rFonts w:eastAsia="Malgun Gothic"/>
      <w:szCs w:val="24"/>
      <w:lang w:val="de-DE" w:eastAsia="de-DE"/>
    </w:rPr>
  </w:style>
  <w:style w:type="paragraph" w:customStyle="1" w:styleId="JK-text-simpledoc">
    <w:name w:val="JK - text - simple doc"/>
    <w:basedOn w:val="BodyText"/>
    <w:autoRedefine/>
    <w:rsid w:val="000E5B13"/>
    <w:pPr>
      <w:numPr>
        <w:numId w:val="14"/>
      </w:numPr>
      <w:tabs>
        <w:tab w:val="num" w:pos="1097"/>
      </w:tabs>
      <w:spacing w:line="288" w:lineRule="auto"/>
      <w:ind w:left="1097" w:hanging="283"/>
    </w:pPr>
    <w:rPr>
      <w:rFonts w:ascii="Arial" w:eastAsia="SimSun" w:hAnsi="Arial" w:cs="Arial"/>
      <w:lang w:eastAsia="x-none"/>
    </w:rPr>
  </w:style>
  <w:style w:type="paragraph" w:customStyle="1" w:styleId="BL">
    <w:name w:val="BL"/>
    <w:basedOn w:val="Normal"/>
    <w:rsid w:val="000E5B13"/>
    <w:pPr>
      <w:numPr>
        <w:numId w:val="1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0E5B13"/>
    <w:pPr>
      <w:numPr>
        <w:numId w:val="16"/>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0E5B13"/>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0E5B13"/>
    <w:rPr>
      <w:rFonts w:eastAsia="MS Mincho"/>
      <w:lang w:val="en-GB" w:eastAsia="en-GB"/>
    </w:rPr>
  </w:style>
  <w:style w:type="paragraph" w:styleId="NormalIndent">
    <w:name w:val="Normal Indent"/>
    <w:aliases w:val="d"/>
    <w:basedOn w:val="Normal"/>
    <w:rsid w:val="000E5B13"/>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0E5B1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0E5B13"/>
    <w:rPr>
      <w:rFonts w:ascii="Times New Roman" w:eastAsia="MS Mincho" w:hAnsi="Times New Roman"/>
      <w:lang w:val="en-GB" w:eastAsia="ko-KR"/>
    </w:rPr>
    <w:tblPr/>
  </w:style>
  <w:style w:type="paragraph" w:customStyle="1" w:styleId="Normal1">
    <w:name w:val="Normal 1"/>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0E5B1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FigureTitle">
    <w:name w:val="Figure_Title"/>
    <w:basedOn w:val="Normal"/>
    <w:next w:val="Normal"/>
    <w:rsid w:val="000E5B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0E5B1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0E5B13"/>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0E5B1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0E5B1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0E5B1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0E5B1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0E5B1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0E5B13"/>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0E5B13"/>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0E5B1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0E5B1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0E5B1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0E5B13"/>
    <w:pPr>
      <w:widowControl w:val="0"/>
      <w:ind w:left="283" w:hanging="283"/>
    </w:pPr>
    <w:rPr>
      <w:rFonts w:ascii="CG Times (WN)" w:eastAsia="MS Mincho" w:hAnsi="CG Times (WN)"/>
      <w:lang w:val="en-GB" w:eastAsia="de-DE"/>
    </w:rPr>
  </w:style>
  <w:style w:type="paragraph" w:customStyle="1" w:styleId="b12">
    <w:name w:val="b1"/>
    <w:basedOn w:val="Normal"/>
    <w:rsid w:val="000E5B1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0E5B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E5B1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0E5B1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numbering" w:customStyle="1" w:styleId="12">
    <w:name w:val="목록 없음1"/>
    <w:next w:val="NoList"/>
    <w:semiHidden/>
    <w:unhideWhenUsed/>
    <w:rsid w:val="000E5B13"/>
  </w:style>
  <w:style w:type="character" w:customStyle="1" w:styleId="Char0">
    <w:name w:val="批注主题 Char"/>
    <w:uiPriority w:val="99"/>
    <w:rsid w:val="000E5B13"/>
    <w:rPr>
      <w:b/>
      <w:bCs/>
      <w:lang w:val="en-GB" w:eastAsia="en-US" w:bidi="ar-SA"/>
    </w:rPr>
  </w:style>
  <w:style w:type="paragraph" w:customStyle="1" w:styleId="font7">
    <w:name w:val="font7"/>
    <w:basedOn w:val="Normal"/>
    <w:rsid w:val="000E5B1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0E5B1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0E5B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0E5B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0E5B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0E5B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0E5B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0E5B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0E5B1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0E5B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0E5B13"/>
  </w:style>
  <w:style w:type="character" w:customStyle="1" w:styleId="im-content1">
    <w:name w:val="im-content1"/>
    <w:rsid w:val="000E5B1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E5B13"/>
  </w:style>
  <w:style w:type="numbering" w:customStyle="1" w:styleId="NoList4">
    <w:name w:val="No List4"/>
    <w:next w:val="NoList"/>
    <w:semiHidden/>
    <w:unhideWhenUsed/>
    <w:rsid w:val="000E5B13"/>
  </w:style>
  <w:style w:type="character" w:customStyle="1" w:styleId="EditorsNoteChar1">
    <w:name w:val="Editor's Note Char1"/>
    <w:locked/>
    <w:rsid w:val="000E5B13"/>
    <w:rPr>
      <w:color w:val="FF0000"/>
      <w:lang w:eastAsia="en-US"/>
    </w:rPr>
  </w:style>
  <w:style w:type="character" w:customStyle="1" w:styleId="PlainTextChar1">
    <w:name w:val="Plain Text Char1"/>
    <w:locked/>
    <w:rsid w:val="000E5B13"/>
    <w:rPr>
      <w:rFonts w:ascii="Courier New" w:hAnsi="Courier New"/>
      <w:lang w:val="nb-NO"/>
    </w:rPr>
  </w:style>
  <w:style w:type="character" w:customStyle="1" w:styleId="13">
    <w:name w:val="書式なし (文字)1"/>
    <w:rsid w:val="000E5B1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0E5B13"/>
    <w:rPr>
      <w:rFonts w:eastAsia="SimSun"/>
    </w:rPr>
  </w:style>
  <w:style w:type="character" w:customStyle="1" w:styleId="14">
    <w:name w:val="文末脚注文字列 (文字)1"/>
    <w:rsid w:val="000E5B13"/>
    <w:rPr>
      <w:rFonts w:ascii="Times New Roman" w:hAnsi="Times New Roman" w:cs="Times New Roman" w:hint="default"/>
      <w:lang w:val="en-GB" w:eastAsia="en-US"/>
    </w:rPr>
  </w:style>
  <w:style w:type="paragraph" w:customStyle="1" w:styleId="xl63">
    <w:name w:val="xl63"/>
    <w:basedOn w:val="Normal"/>
    <w:rsid w:val="000E5B1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0E5B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0E5B13"/>
    <w:rPr>
      <w:rFonts w:ascii="Arial" w:hAnsi="Arial"/>
      <w:sz w:val="24"/>
      <w:szCs w:val="28"/>
      <w:lang w:val="en-GB" w:eastAsia="en-GB"/>
    </w:rPr>
  </w:style>
  <w:style w:type="character" w:customStyle="1" w:styleId="Heading7Char1">
    <w:name w:val="Heading 7 Char1"/>
    <w:rsid w:val="000E5B13"/>
    <w:rPr>
      <w:rFonts w:ascii="Arial" w:hAnsi="Arial"/>
      <w:lang w:val="en-GB"/>
    </w:rPr>
  </w:style>
  <w:style w:type="character" w:customStyle="1" w:styleId="Heading8Char1">
    <w:name w:val="Heading 8 Char1"/>
    <w:rsid w:val="000E5B13"/>
    <w:rPr>
      <w:rFonts w:ascii="Arial" w:hAnsi="Arial"/>
      <w:sz w:val="36"/>
      <w:lang w:val="en-GB"/>
    </w:rPr>
  </w:style>
  <w:style w:type="character" w:customStyle="1" w:styleId="Heading9Char1">
    <w:name w:val="Heading 9 Char1"/>
    <w:rsid w:val="000E5B13"/>
    <w:rPr>
      <w:rFonts w:ascii="Arial" w:hAnsi="Arial"/>
      <w:sz w:val="36"/>
      <w:lang w:val="en-GB"/>
    </w:rPr>
  </w:style>
  <w:style w:type="character" w:customStyle="1" w:styleId="ListChar1">
    <w:name w:val="List Char1"/>
    <w:link w:val="List"/>
    <w:rsid w:val="000E5B13"/>
    <w:rPr>
      <w:rFonts w:ascii="Times New Roman" w:hAnsi="Times New Roman"/>
      <w:lang w:val="en-GB" w:eastAsia="en-US"/>
    </w:rPr>
  </w:style>
  <w:style w:type="character" w:customStyle="1" w:styleId="DocumentMapChar1">
    <w:name w:val="Document Map Char1"/>
    <w:uiPriority w:val="99"/>
    <w:semiHidden/>
    <w:rsid w:val="000E5B13"/>
    <w:rPr>
      <w:rFonts w:ascii="Tahoma" w:hAnsi="Tahoma"/>
      <w:lang w:val="en-GB" w:eastAsia="en-US"/>
    </w:rPr>
  </w:style>
  <w:style w:type="character" w:customStyle="1" w:styleId="BalloonTextChar1">
    <w:name w:val="Balloon Text Char1"/>
    <w:uiPriority w:val="99"/>
    <w:rsid w:val="000E5B13"/>
    <w:rPr>
      <w:rFonts w:ascii="Tahoma" w:hAnsi="Tahoma" w:cs="Tahoma"/>
      <w:sz w:val="16"/>
      <w:szCs w:val="16"/>
      <w:lang w:val="en-GB" w:eastAsia="en-GB" w:bidi="ar-SA"/>
    </w:rPr>
  </w:style>
  <w:style w:type="paragraph" w:customStyle="1" w:styleId="TAH8pt">
    <w:name w:val="TAH + 8 pt"/>
    <w:basedOn w:val="TAH"/>
    <w:rsid w:val="000E5B13"/>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0E5B13"/>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0E5B13"/>
    <w:pPr>
      <w:overflowPunct w:val="0"/>
      <w:autoSpaceDE w:val="0"/>
      <w:autoSpaceDN w:val="0"/>
      <w:adjustRightInd w:val="0"/>
      <w:textAlignment w:val="baseline"/>
    </w:pPr>
    <w:rPr>
      <w:rFonts w:eastAsia="MS Gothic"/>
      <w:b/>
      <w:bCs/>
      <w:lang w:val="x-none" w:eastAsia="x-none"/>
    </w:rPr>
  </w:style>
  <w:style w:type="character" w:customStyle="1" w:styleId="PLBoldChar0">
    <w:name w:val="PL Bold Char"/>
    <w:link w:val="PLBold0"/>
    <w:rsid w:val="000E5B13"/>
    <w:rPr>
      <w:rFonts w:ascii="Courier New" w:eastAsia="MS Gothic" w:hAnsi="Courier New"/>
      <w:b/>
      <w:bCs/>
      <w:noProof/>
      <w:sz w:val="16"/>
      <w:lang w:val="x-none" w:eastAsia="x-none"/>
    </w:rPr>
  </w:style>
  <w:style w:type="character" w:customStyle="1" w:styleId="PLBoldChar">
    <w:name w:val="PL + Bold Char"/>
    <w:link w:val="PLBold"/>
    <w:rsid w:val="000E5B13"/>
    <w:rPr>
      <w:rFonts w:ascii="Courier New" w:hAnsi="Courier New"/>
      <w:b/>
      <w:noProof/>
      <w:sz w:val="16"/>
      <w:lang w:val="en-GB" w:eastAsia="ko-KR"/>
    </w:rPr>
  </w:style>
  <w:style w:type="paragraph" w:customStyle="1" w:styleId="numberedlist0">
    <w:name w:val="numbered list"/>
    <w:basedOn w:val="ListBullet"/>
    <w:rsid w:val="000E5B1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0E5B1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0E5B13"/>
    <w:rPr>
      <w:rFonts w:ascii="Times New Roman" w:hAnsi="Times New Roman"/>
      <w:lang w:val="en-GB" w:eastAsia="x-none"/>
    </w:rPr>
  </w:style>
  <w:style w:type="paragraph" w:customStyle="1" w:styleId="para">
    <w:name w:val="para"/>
    <w:basedOn w:val="Normal"/>
    <w:rsid w:val="000E5B13"/>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0E5B13"/>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rsid w:val="000E5B13"/>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0E5B13"/>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0E5B13"/>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0E5B13"/>
    <w:rPr>
      <w:rFonts w:ascii="Times New Roman" w:eastAsia="MS Mincho" w:hAnsi="Times New Roman"/>
      <w:lang w:val="en-GB" w:eastAsia="en-US"/>
    </w:rPr>
  </w:style>
  <w:style w:type="character" w:customStyle="1" w:styleId="B3c">
    <w:name w:val="B3 c"/>
    <w:rsid w:val="000E5B13"/>
    <w:rPr>
      <w:lang w:val="en-GB" w:eastAsia="en-GB"/>
    </w:rPr>
  </w:style>
  <w:style w:type="paragraph" w:customStyle="1" w:styleId="AutoCorrect">
    <w:name w:val="AutoCorrect"/>
    <w:rsid w:val="000E5B13"/>
    <w:rPr>
      <w:rFonts w:ascii="Times New Roman" w:eastAsia="SimSun" w:hAnsi="Times New Roman"/>
      <w:sz w:val="24"/>
      <w:szCs w:val="24"/>
      <w:lang w:val="en-GB" w:eastAsia="ko-KR"/>
    </w:rPr>
  </w:style>
  <w:style w:type="paragraph" w:customStyle="1" w:styleId="PageXofY">
    <w:name w:val="Page X of Y"/>
    <w:rsid w:val="000E5B13"/>
    <w:rPr>
      <w:rFonts w:ascii="Times New Roman" w:eastAsia="SimSun" w:hAnsi="Times New Roman"/>
      <w:sz w:val="24"/>
      <w:szCs w:val="24"/>
      <w:lang w:val="en-GB" w:eastAsia="ko-KR"/>
    </w:rPr>
  </w:style>
  <w:style w:type="paragraph" w:customStyle="1" w:styleId="Createdby">
    <w:name w:val="Created by"/>
    <w:rsid w:val="000E5B13"/>
    <w:rPr>
      <w:rFonts w:ascii="Times New Roman" w:eastAsia="SimSun" w:hAnsi="Times New Roman"/>
      <w:sz w:val="24"/>
      <w:szCs w:val="24"/>
      <w:lang w:val="en-GB" w:eastAsia="ko-KR"/>
    </w:rPr>
  </w:style>
  <w:style w:type="paragraph" w:customStyle="1" w:styleId="Createdon">
    <w:name w:val="Created on"/>
    <w:rsid w:val="000E5B13"/>
    <w:rPr>
      <w:rFonts w:ascii="Times New Roman" w:eastAsia="SimSun" w:hAnsi="Times New Roman"/>
      <w:sz w:val="24"/>
      <w:szCs w:val="24"/>
      <w:lang w:val="en-GB" w:eastAsia="ko-KR"/>
    </w:rPr>
  </w:style>
  <w:style w:type="paragraph" w:customStyle="1" w:styleId="Filenameandpath">
    <w:name w:val="Filename and path"/>
    <w:rsid w:val="000E5B13"/>
    <w:rPr>
      <w:rFonts w:ascii="Times New Roman" w:eastAsia="SimSun" w:hAnsi="Times New Roman"/>
      <w:sz w:val="24"/>
      <w:szCs w:val="24"/>
      <w:lang w:val="en-GB" w:eastAsia="ko-KR"/>
    </w:rPr>
  </w:style>
  <w:style w:type="paragraph" w:customStyle="1" w:styleId="AuthorPageDate">
    <w:name w:val="Author  Page #  Date"/>
    <w:rsid w:val="000E5B13"/>
    <w:rPr>
      <w:rFonts w:ascii="Times New Roman" w:eastAsia="SimSun" w:hAnsi="Times New Roman"/>
      <w:sz w:val="24"/>
      <w:szCs w:val="24"/>
      <w:lang w:val="en-GB" w:eastAsia="ko-KR"/>
    </w:rPr>
  </w:style>
  <w:style w:type="paragraph" w:customStyle="1" w:styleId="ConfidentialPageDate">
    <w:name w:val="Confidential  Page #  Date"/>
    <w:rsid w:val="000E5B13"/>
    <w:rPr>
      <w:rFonts w:ascii="Times New Roman" w:eastAsia="SimSun" w:hAnsi="Times New Roman"/>
      <w:sz w:val="24"/>
      <w:szCs w:val="24"/>
      <w:lang w:val="en-GB" w:eastAsia="ko-KR"/>
    </w:rPr>
  </w:style>
  <w:style w:type="paragraph" w:customStyle="1" w:styleId="Data">
    <w:name w:val="Data"/>
    <w:basedOn w:val="Normal"/>
    <w:rsid w:val="000E5B1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0E5B1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0E5B13"/>
    <w:rPr>
      <w:rFonts w:ascii="Times New Roman" w:eastAsia="Batang" w:hAnsi="Times New Roman"/>
      <w:lang w:val="en-GB" w:eastAsia="en-US"/>
    </w:rPr>
  </w:style>
  <w:style w:type="paragraph" w:customStyle="1" w:styleId="Arial">
    <w:name w:val="Arial"/>
    <w:basedOn w:val="Normal"/>
    <w:rsid w:val="000E5B13"/>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rsid w:val="000E5B13"/>
    <w:rPr>
      <w:rFonts w:ascii="Times-Roman" w:hAnsi="Times-Roman" w:hint="default"/>
      <w:b w:val="0"/>
      <w:bCs w:val="0"/>
      <w:i w:val="0"/>
      <w:iCs w:val="0"/>
      <w:color w:val="000000"/>
      <w:sz w:val="20"/>
      <w:szCs w:val="20"/>
    </w:rPr>
  </w:style>
  <w:style w:type="paragraph" w:customStyle="1" w:styleId="3">
    <w:name w:val="修订3"/>
    <w:hidden/>
    <w:semiHidden/>
    <w:rsid w:val="000E5B13"/>
    <w:rPr>
      <w:rFonts w:ascii="Times New Roman" w:eastAsia="Batang" w:hAnsi="Times New Roman"/>
      <w:lang w:val="en-GB" w:eastAsia="en-US"/>
    </w:rPr>
  </w:style>
  <w:style w:type="paragraph" w:customStyle="1" w:styleId="21">
    <w:name w:val="수정2"/>
    <w:hidden/>
    <w:semiHidden/>
    <w:rsid w:val="000E5B13"/>
    <w:rPr>
      <w:rFonts w:ascii="Times New Roman" w:eastAsia="Batang" w:hAnsi="Times New Roman"/>
      <w:lang w:val="en-GB" w:eastAsia="en-US"/>
    </w:rPr>
  </w:style>
  <w:style w:type="paragraph" w:customStyle="1" w:styleId="91">
    <w:name w:val="目录 91"/>
    <w:basedOn w:val="TOC8"/>
    <w:rsid w:val="000E5B13"/>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0E5B13"/>
    <w:rPr>
      <w:lang w:val="en-GB" w:eastAsia="x-none"/>
    </w:rPr>
  </w:style>
  <w:style w:type="character" w:customStyle="1" w:styleId="CommentSubjectChar1">
    <w:name w:val="Comment Subject Char1"/>
    <w:uiPriority w:val="99"/>
    <w:rsid w:val="000E5B13"/>
    <w:rPr>
      <w:b/>
      <w:bCs/>
      <w:lang w:val="en-GB" w:eastAsia="x-none"/>
    </w:rPr>
  </w:style>
  <w:style w:type="paragraph" w:customStyle="1" w:styleId="MO">
    <w:name w:val="MO"/>
    <w:basedOn w:val="Normal"/>
    <w:qFormat/>
    <w:rsid w:val="000E5B13"/>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E5B13"/>
    <w:rPr>
      <w:sz w:val="28"/>
      <w:lang w:val="en-GB" w:eastAsia="en-US"/>
    </w:rPr>
  </w:style>
  <w:style w:type="paragraph" w:customStyle="1" w:styleId="Char1">
    <w:name w:val="Char1"/>
    <w:semiHidden/>
    <w:rsid w:val="000E5B1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E5B13"/>
    <w:rPr>
      <w:sz w:val="28"/>
      <w:lang w:val="en-GB" w:eastAsia="en-US"/>
    </w:rPr>
  </w:style>
  <w:style w:type="character" w:customStyle="1" w:styleId="mediumtext1">
    <w:name w:val="medium_text1"/>
    <w:rsid w:val="000E5B13"/>
    <w:rPr>
      <w:sz w:val="18"/>
      <w:szCs w:val="18"/>
    </w:rPr>
  </w:style>
  <w:style w:type="character" w:customStyle="1" w:styleId="shorttext1">
    <w:name w:val="short_text1"/>
    <w:rsid w:val="000E5B13"/>
    <w:rPr>
      <w:sz w:val="29"/>
      <w:szCs w:val="29"/>
    </w:rPr>
  </w:style>
  <w:style w:type="paragraph" w:customStyle="1" w:styleId="TableEntry0">
    <w:name w:val="Table Entry"/>
    <w:basedOn w:val="Normal"/>
    <w:next w:val="Normal"/>
    <w:rsid w:val="000E5B13"/>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0E5B1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0E5B1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0E5B13"/>
    <w:rPr>
      <w:color w:val="FF0000"/>
      <w:lang w:val="en-GB" w:eastAsia="en-US" w:bidi="ar-SA"/>
    </w:rPr>
  </w:style>
  <w:style w:type="paragraph" w:customStyle="1" w:styleId="msolistparagraph0">
    <w:name w:val="msolistparagraph"/>
    <w:basedOn w:val="Normal"/>
    <w:rsid w:val="000E5B13"/>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0E5B13"/>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0E5B1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E5B1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E5B1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E5B1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E5B13"/>
    <w:rPr>
      <w:rFonts w:ascii="Arial" w:hAnsi="Arial"/>
      <w:sz w:val="28"/>
      <w:lang w:val="en-GB"/>
    </w:rPr>
  </w:style>
  <w:style w:type="character" w:customStyle="1" w:styleId="CharChar22">
    <w:name w:val="Char Char22"/>
    <w:rsid w:val="000E5B1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E5B13"/>
    <w:rPr>
      <w:rFonts w:ascii="Times New Roman" w:hAnsi="Times New Roman"/>
      <w:lang w:val="en-GB"/>
    </w:rPr>
  </w:style>
  <w:style w:type="paragraph" w:customStyle="1" w:styleId="30mm">
    <w:name w:val="段落フォント + 左 :  30 mm"/>
    <w:aliases w:val="ぶら下げインデント :  2.81 字"/>
    <w:basedOn w:val="B2"/>
    <w:rsid w:val="000E5B13"/>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0E5B1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3">
    <w:name w:val="(文字) (文字)"/>
    <w:rsid w:val="000E5B13"/>
    <w:rPr>
      <w:rFonts w:ascii="Arial" w:eastAsia="MS Mincho" w:hAnsi="Arial" w:cs="Arial"/>
      <w:sz w:val="28"/>
      <w:szCs w:val="28"/>
      <w:lang w:val="en-GB" w:eastAsia="ja-JP"/>
    </w:rPr>
  </w:style>
  <w:style w:type="paragraph" w:customStyle="1" w:styleId="Arial0">
    <w:name w:val="標準 + Arial"/>
    <w:aliases w:val="左 :  1.8 mm,段落後 :  0 pt"/>
    <w:basedOn w:val="Normal"/>
    <w:rsid w:val="000E5B13"/>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0E5B13"/>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0E5B13"/>
    <w:pPr>
      <w:overflowPunct w:val="0"/>
      <w:autoSpaceDE w:val="0"/>
      <w:autoSpaceDN w:val="0"/>
      <w:adjustRightInd w:val="0"/>
      <w:ind w:firstLineChars="200" w:firstLine="420"/>
      <w:textAlignment w:val="baseline"/>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E5B13"/>
    <w:rPr>
      <w:rFonts w:ascii="Times New Roman" w:eastAsia="SimSun" w:hAnsi="Times New Roman"/>
      <w:lang w:val="en-GB" w:eastAsia="en-US"/>
    </w:rPr>
  </w:style>
  <w:style w:type="character" w:customStyle="1" w:styleId="CharChar18">
    <w:name w:val="Char Char18"/>
    <w:rsid w:val="000E5B13"/>
    <w:rPr>
      <w:rFonts w:ascii="Arial" w:hAnsi="Arial"/>
      <w:lang w:eastAsia="en-US"/>
    </w:rPr>
  </w:style>
  <w:style w:type="paragraph" w:styleId="BodyTextIndent3">
    <w:name w:val="Body Text Indent 3"/>
    <w:basedOn w:val="Normal"/>
    <w:link w:val="BodyTextIndent3Char"/>
    <w:rsid w:val="000E5B1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0E5B13"/>
    <w:rPr>
      <w:rFonts w:ascii="Times New Roman" w:hAnsi="Times New Roman"/>
      <w:lang w:val="x-none" w:eastAsia="ja-JP"/>
    </w:rPr>
  </w:style>
  <w:style w:type="paragraph" w:customStyle="1" w:styleId="TabList">
    <w:name w:val="TabList"/>
    <w:basedOn w:val="Normal"/>
    <w:rsid w:val="000E5B1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0E5B13"/>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0E5B13"/>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0E5B1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
    <w:name w:val="Char Char Char Char"/>
    <w:rsid w:val="000E5B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E5B13"/>
    <w:rPr>
      <w:rFonts w:ascii="Arial" w:hAnsi="Arial"/>
      <w:sz w:val="24"/>
      <w:lang w:val="en-GB" w:eastAsia="ja-JP" w:bidi="ar-SA"/>
    </w:rPr>
  </w:style>
  <w:style w:type="character" w:customStyle="1" w:styleId="FigureCaption1">
    <w:name w:val="Figure Caption1"/>
    <w:aliases w:val="fc Char1,Figure Caption Char Char"/>
    <w:rsid w:val="000E5B13"/>
    <w:rPr>
      <w:rFonts w:ascii="Arial" w:eastAsia="????" w:hAnsi="Arial" w:cs="Arial"/>
      <w:color w:val="0000FF"/>
      <w:kern w:val="2"/>
      <w:lang w:val="en-US" w:eastAsia="en-US" w:bidi="ar-SA"/>
    </w:rPr>
  </w:style>
  <w:style w:type="character" w:customStyle="1" w:styleId="H1">
    <w:name w:val="H1_"/>
    <w:rsid w:val="000E5B1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E5B1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E5B1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E5B1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E5B13"/>
    <w:rPr>
      <w:rFonts w:ascii="Arial" w:eastAsia="MS Mincho" w:hAnsi="Arial"/>
      <w:sz w:val="22"/>
      <w:lang w:val="en-GB" w:eastAsia="en-US" w:bidi="ar-SA"/>
    </w:rPr>
  </w:style>
  <w:style w:type="character" w:customStyle="1" w:styleId="T1Car">
    <w:name w:val="T1 Car"/>
    <w:aliases w:val="Header 6 Car Car"/>
    <w:rsid w:val="000E5B13"/>
    <w:rPr>
      <w:rFonts w:ascii="Arial" w:eastAsia="MS Mincho" w:hAnsi="Arial"/>
      <w:lang w:val="en-GB" w:eastAsia="en-US" w:bidi="ar-SA"/>
    </w:rPr>
  </w:style>
  <w:style w:type="character" w:customStyle="1" w:styleId="CarCar4">
    <w:name w:val="Car Car4"/>
    <w:rsid w:val="000E5B13"/>
    <w:rPr>
      <w:rFonts w:ascii="Arial" w:eastAsia="MS Mincho" w:hAnsi="Arial"/>
      <w:lang w:val="en-GB" w:eastAsia="en-US" w:bidi="ar-SA"/>
    </w:rPr>
  </w:style>
  <w:style w:type="character" w:customStyle="1" w:styleId="CarCar8">
    <w:name w:val="Car Car8"/>
    <w:rsid w:val="000E5B13"/>
    <w:rPr>
      <w:rFonts w:ascii="Arial" w:eastAsia="MS Mincho" w:hAnsi="Arial"/>
      <w:sz w:val="36"/>
      <w:lang w:val="en-GB" w:eastAsia="en-US" w:bidi="ar-SA"/>
    </w:rPr>
  </w:style>
  <w:style w:type="character" w:customStyle="1" w:styleId="CarCar3">
    <w:name w:val="Car Car3"/>
    <w:rsid w:val="000E5B13"/>
    <w:rPr>
      <w:rFonts w:ascii="Arial" w:eastAsia="MS Mincho" w:hAnsi="Arial"/>
      <w:sz w:val="36"/>
      <w:lang w:val="en-GB" w:eastAsia="en-US" w:bidi="ar-SA"/>
    </w:rPr>
  </w:style>
  <w:style w:type="character" w:customStyle="1" w:styleId="CarCar7">
    <w:name w:val="Car Car7"/>
    <w:rsid w:val="000E5B1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E5B1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E5B13"/>
    <w:rPr>
      <w:b/>
      <w:lang w:val="en-GB" w:eastAsia="ja-JP" w:bidi="ar-SA"/>
    </w:rPr>
  </w:style>
  <w:style w:type="character" w:customStyle="1" w:styleId="CarCar6">
    <w:name w:val="Car Car6"/>
    <w:rsid w:val="000E5B1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E5B13"/>
    <w:rPr>
      <w:lang w:val="en-GB" w:eastAsia="ja-JP" w:bidi="ar-SA"/>
    </w:rPr>
  </w:style>
  <w:style w:type="character" w:customStyle="1" w:styleId="CarCar2">
    <w:name w:val="Car Car2"/>
    <w:rsid w:val="000E5B13"/>
    <w:rPr>
      <w:rFonts w:eastAsia="MS Mincho"/>
      <w:lang w:val="en-GB" w:eastAsia="ja-JP" w:bidi="ar-SA"/>
    </w:rPr>
  </w:style>
  <w:style w:type="character" w:customStyle="1" w:styleId="CarCar9">
    <w:name w:val="Car Car9"/>
    <w:rsid w:val="000E5B13"/>
    <w:rPr>
      <w:rFonts w:ascii="Arial" w:hAnsi="Arial"/>
      <w:lang w:val="en-GB" w:eastAsia="ja-JP" w:bidi="ar-SA"/>
    </w:rPr>
  </w:style>
  <w:style w:type="character" w:customStyle="1" w:styleId="CarCar10">
    <w:name w:val="Car Car10"/>
    <w:rsid w:val="000E5B1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E5B1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E5B1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E5B13"/>
    <w:rPr>
      <w:rFonts w:ascii="Arial" w:hAnsi="Arial"/>
      <w:sz w:val="28"/>
      <w:lang w:val="en-GB" w:eastAsia="ja-JP" w:bidi="ar-SA"/>
    </w:rPr>
  </w:style>
  <w:style w:type="paragraph" w:customStyle="1" w:styleId="LD1">
    <w:name w:val="LD 1"/>
    <w:basedOn w:val="Normal"/>
    <w:rsid w:val="000E5B13"/>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0E5B13"/>
  </w:style>
  <w:style w:type="character" w:customStyle="1" w:styleId="WW-Absatz-Standardschriftart">
    <w:name w:val="WW-Absatz-Standardschriftart"/>
    <w:rsid w:val="000E5B13"/>
  </w:style>
  <w:style w:type="character" w:customStyle="1" w:styleId="WW8Num1z0">
    <w:name w:val="WW8Num1z0"/>
    <w:rsid w:val="000E5B13"/>
    <w:rPr>
      <w:rFonts w:ascii="Symbol" w:hAnsi="Symbol"/>
    </w:rPr>
  </w:style>
  <w:style w:type="character" w:customStyle="1" w:styleId="WW8Num5z0">
    <w:name w:val="WW8Num5z0"/>
    <w:rsid w:val="000E5B13"/>
    <w:rPr>
      <w:rFonts w:ascii="Times New Roman" w:eastAsia="MS Mincho" w:hAnsi="Times New Roman" w:cs="Times New Roman"/>
    </w:rPr>
  </w:style>
  <w:style w:type="character" w:customStyle="1" w:styleId="WW8Num5z1">
    <w:name w:val="WW8Num5z1"/>
    <w:rsid w:val="000E5B13"/>
    <w:rPr>
      <w:rFonts w:ascii="Courier New" w:hAnsi="Courier New" w:cs="Courier New"/>
    </w:rPr>
  </w:style>
  <w:style w:type="character" w:customStyle="1" w:styleId="WW8Num5z2">
    <w:name w:val="WW8Num5z2"/>
    <w:rsid w:val="000E5B13"/>
    <w:rPr>
      <w:rFonts w:ascii="Wingdings" w:hAnsi="Wingdings"/>
    </w:rPr>
  </w:style>
  <w:style w:type="character" w:customStyle="1" w:styleId="WW8Num5z3">
    <w:name w:val="WW8Num5z3"/>
    <w:rsid w:val="000E5B13"/>
    <w:rPr>
      <w:rFonts w:ascii="Symbol" w:hAnsi="Symbol"/>
    </w:rPr>
  </w:style>
  <w:style w:type="character" w:customStyle="1" w:styleId="WW8Num6z0">
    <w:name w:val="WW8Num6z0"/>
    <w:rsid w:val="000E5B13"/>
    <w:rPr>
      <w:rFonts w:ascii="Arial" w:eastAsia="MS Mincho" w:hAnsi="Arial" w:cs="Arial"/>
    </w:rPr>
  </w:style>
  <w:style w:type="character" w:customStyle="1" w:styleId="WW8Num6z1">
    <w:name w:val="WW8Num6z1"/>
    <w:rsid w:val="000E5B13"/>
    <w:rPr>
      <w:rFonts w:ascii="Courier New" w:hAnsi="Courier New" w:cs="Courier New"/>
    </w:rPr>
  </w:style>
  <w:style w:type="character" w:customStyle="1" w:styleId="WW8Num6z2">
    <w:name w:val="WW8Num6z2"/>
    <w:rsid w:val="000E5B13"/>
    <w:rPr>
      <w:rFonts w:ascii="Wingdings" w:hAnsi="Wingdings"/>
    </w:rPr>
  </w:style>
  <w:style w:type="character" w:customStyle="1" w:styleId="WW8Num6z3">
    <w:name w:val="WW8Num6z3"/>
    <w:rsid w:val="000E5B13"/>
    <w:rPr>
      <w:rFonts w:ascii="Symbol" w:hAnsi="Symbol"/>
    </w:rPr>
  </w:style>
  <w:style w:type="character" w:customStyle="1" w:styleId="WW8Num9z0">
    <w:name w:val="WW8Num9z0"/>
    <w:rsid w:val="000E5B13"/>
    <w:rPr>
      <w:rFonts w:ascii="Times New Roman" w:eastAsia="MS Mincho" w:hAnsi="Times New Roman" w:cs="Times New Roman"/>
    </w:rPr>
  </w:style>
  <w:style w:type="character" w:customStyle="1" w:styleId="WW8Num9z1">
    <w:name w:val="WW8Num9z1"/>
    <w:rsid w:val="000E5B13"/>
    <w:rPr>
      <w:rFonts w:ascii="Courier New" w:hAnsi="Courier New" w:cs="Courier New"/>
    </w:rPr>
  </w:style>
  <w:style w:type="character" w:customStyle="1" w:styleId="WW8Num9z2">
    <w:name w:val="WW8Num9z2"/>
    <w:rsid w:val="000E5B13"/>
    <w:rPr>
      <w:rFonts w:ascii="Wingdings" w:hAnsi="Wingdings"/>
    </w:rPr>
  </w:style>
  <w:style w:type="character" w:customStyle="1" w:styleId="WW8Num9z3">
    <w:name w:val="WW8Num9z3"/>
    <w:rsid w:val="000E5B13"/>
    <w:rPr>
      <w:rFonts w:ascii="Symbol" w:hAnsi="Symbol"/>
    </w:rPr>
  </w:style>
  <w:style w:type="character" w:customStyle="1" w:styleId="WW8Num11z0">
    <w:name w:val="WW8Num11z0"/>
    <w:rsid w:val="000E5B13"/>
    <w:rPr>
      <w:rFonts w:ascii="Times New Roman" w:eastAsia="MS Mincho" w:hAnsi="Times New Roman" w:cs="Times New Roman"/>
    </w:rPr>
  </w:style>
  <w:style w:type="character" w:customStyle="1" w:styleId="WW8Num11z1">
    <w:name w:val="WW8Num11z1"/>
    <w:rsid w:val="000E5B13"/>
    <w:rPr>
      <w:rFonts w:ascii="Courier New" w:hAnsi="Courier New" w:cs="Courier New"/>
    </w:rPr>
  </w:style>
  <w:style w:type="character" w:customStyle="1" w:styleId="WW8Num11z2">
    <w:name w:val="WW8Num11z2"/>
    <w:rsid w:val="000E5B13"/>
    <w:rPr>
      <w:rFonts w:ascii="Wingdings" w:hAnsi="Wingdings"/>
    </w:rPr>
  </w:style>
  <w:style w:type="character" w:customStyle="1" w:styleId="WW8Num11z3">
    <w:name w:val="WW8Num11z3"/>
    <w:rsid w:val="000E5B13"/>
    <w:rPr>
      <w:rFonts w:ascii="Symbol" w:hAnsi="Symbol"/>
    </w:rPr>
  </w:style>
  <w:style w:type="character" w:customStyle="1" w:styleId="WW8Num15z0">
    <w:name w:val="WW8Num15z0"/>
    <w:rsid w:val="000E5B13"/>
    <w:rPr>
      <w:rFonts w:ascii="Times New Roman" w:eastAsia="Times New Roman" w:hAnsi="Times New Roman" w:cs="Times New Roman"/>
    </w:rPr>
  </w:style>
  <w:style w:type="character" w:customStyle="1" w:styleId="WW8Num15z1">
    <w:name w:val="WW8Num15z1"/>
    <w:rsid w:val="000E5B13"/>
    <w:rPr>
      <w:rFonts w:ascii="Courier New" w:hAnsi="Courier New" w:cs="Courier New"/>
    </w:rPr>
  </w:style>
  <w:style w:type="character" w:customStyle="1" w:styleId="WW8Num15z2">
    <w:name w:val="WW8Num15z2"/>
    <w:rsid w:val="000E5B13"/>
    <w:rPr>
      <w:rFonts w:ascii="Wingdings" w:hAnsi="Wingdings"/>
    </w:rPr>
  </w:style>
  <w:style w:type="character" w:customStyle="1" w:styleId="WW8Num15z3">
    <w:name w:val="WW8Num15z3"/>
    <w:rsid w:val="000E5B13"/>
    <w:rPr>
      <w:rFonts w:ascii="Symbol" w:hAnsi="Symbol"/>
    </w:rPr>
  </w:style>
  <w:style w:type="character" w:customStyle="1" w:styleId="WW8Num16z0">
    <w:name w:val="WW8Num16z0"/>
    <w:rsid w:val="000E5B13"/>
    <w:rPr>
      <w:rFonts w:ascii="Times New Roman" w:eastAsia="MS Mincho" w:hAnsi="Times New Roman" w:cs="Times New Roman"/>
    </w:rPr>
  </w:style>
  <w:style w:type="character" w:customStyle="1" w:styleId="WW8Num16z1">
    <w:name w:val="WW8Num16z1"/>
    <w:rsid w:val="000E5B13"/>
    <w:rPr>
      <w:rFonts w:ascii="Courier New" w:hAnsi="Courier New" w:cs="Courier New"/>
    </w:rPr>
  </w:style>
  <w:style w:type="character" w:customStyle="1" w:styleId="WW8Num16z2">
    <w:name w:val="WW8Num16z2"/>
    <w:rsid w:val="000E5B13"/>
    <w:rPr>
      <w:rFonts w:ascii="Wingdings" w:hAnsi="Wingdings"/>
    </w:rPr>
  </w:style>
  <w:style w:type="character" w:customStyle="1" w:styleId="WW8Num16z3">
    <w:name w:val="WW8Num16z3"/>
    <w:rsid w:val="000E5B13"/>
    <w:rPr>
      <w:rFonts w:ascii="Symbol" w:hAnsi="Symbol"/>
    </w:rPr>
  </w:style>
  <w:style w:type="character" w:customStyle="1" w:styleId="WW8Num18z0">
    <w:name w:val="WW8Num18z0"/>
    <w:rsid w:val="000E5B13"/>
    <w:rPr>
      <w:rFonts w:ascii="Times New Roman" w:eastAsia="Times New Roman" w:hAnsi="Times New Roman" w:cs="Times New Roman"/>
    </w:rPr>
  </w:style>
  <w:style w:type="character" w:customStyle="1" w:styleId="WW8Num18z1">
    <w:name w:val="WW8Num18z1"/>
    <w:rsid w:val="000E5B13"/>
    <w:rPr>
      <w:rFonts w:ascii="Courier New" w:hAnsi="Courier New" w:cs="Courier New"/>
    </w:rPr>
  </w:style>
  <w:style w:type="character" w:customStyle="1" w:styleId="WW8Num18z2">
    <w:name w:val="WW8Num18z2"/>
    <w:rsid w:val="000E5B13"/>
    <w:rPr>
      <w:rFonts w:ascii="Wingdings" w:hAnsi="Wingdings"/>
    </w:rPr>
  </w:style>
  <w:style w:type="character" w:customStyle="1" w:styleId="WW8Num18z3">
    <w:name w:val="WW8Num18z3"/>
    <w:rsid w:val="000E5B13"/>
    <w:rPr>
      <w:rFonts w:ascii="Symbol" w:hAnsi="Symbol"/>
    </w:rPr>
  </w:style>
  <w:style w:type="character" w:customStyle="1" w:styleId="WW8Num19z0">
    <w:name w:val="WW8Num19z0"/>
    <w:rsid w:val="000E5B13"/>
    <w:rPr>
      <w:rFonts w:ascii="Times New Roman" w:eastAsia="MS Mincho" w:hAnsi="Times New Roman" w:cs="Times New Roman"/>
    </w:rPr>
  </w:style>
  <w:style w:type="character" w:customStyle="1" w:styleId="WW8Num19z1">
    <w:name w:val="WW8Num19z1"/>
    <w:rsid w:val="000E5B13"/>
    <w:rPr>
      <w:rFonts w:ascii="Wingdings" w:hAnsi="Wingdings"/>
    </w:rPr>
  </w:style>
  <w:style w:type="character" w:customStyle="1" w:styleId="WW8Num25z0">
    <w:name w:val="WW8Num25z0"/>
    <w:rsid w:val="000E5B13"/>
    <w:rPr>
      <w:rFonts w:ascii="Arial" w:eastAsia="SimSun" w:hAnsi="Arial" w:cs="Arial"/>
    </w:rPr>
  </w:style>
  <w:style w:type="character" w:customStyle="1" w:styleId="WW8Num25z1">
    <w:name w:val="WW8Num25z1"/>
    <w:rsid w:val="000E5B13"/>
    <w:rPr>
      <w:rFonts w:ascii="Wingdings" w:hAnsi="Wingdings"/>
    </w:rPr>
  </w:style>
  <w:style w:type="character" w:customStyle="1" w:styleId="WW8Num28z0">
    <w:name w:val="WW8Num28z0"/>
    <w:rsid w:val="000E5B13"/>
    <w:rPr>
      <w:rFonts w:ascii="Times New Roman" w:eastAsia="MS Mincho" w:hAnsi="Times New Roman" w:cs="Times New Roman"/>
    </w:rPr>
  </w:style>
  <w:style w:type="character" w:customStyle="1" w:styleId="WW8Num28z1">
    <w:name w:val="WW8Num28z1"/>
    <w:rsid w:val="000E5B13"/>
    <w:rPr>
      <w:rFonts w:ascii="Courier New" w:hAnsi="Courier New" w:cs="Courier New"/>
    </w:rPr>
  </w:style>
  <w:style w:type="character" w:customStyle="1" w:styleId="WW8Num28z2">
    <w:name w:val="WW8Num28z2"/>
    <w:rsid w:val="000E5B13"/>
    <w:rPr>
      <w:rFonts w:ascii="Wingdings" w:hAnsi="Wingdings"/>
    </w:rPr>
  </w:style>
  <w:style w:type="character" w:customStyle="1" w:styleId="WW8Num28z3">
    <w:name w:val="WW8Num28z3"/>
    <w:rsid w:val="000E5B13"/>
    <w:rPr>
      <w:rFonts w:ascii="Symbol" w:hAnsi="Symbol"/>
    </w:rPr>
  </w:style>
  <w:style w:type="character" w:customStyle="1" w:styleId="WW8Num32z0">
    <w:name w:val="WW8Num32z0"/>
    <w:rsid w:val="000E5B13"/>
    <w:rPr>
      <w:rFonts w:ascii="Times New Roman" w:eastAsia="Times New Roman" w:hAnsi="Times New Roman" w:cs="Times New Roman"/>
    </w:rPr>
  </w:style>
  <w:style w:type="character" w:customStyle="1" w:styleId="WW8Num32z1">
    <w:name w:val="WW8Num32z1"/>
    <w:rsid w:val="000E5B13"/>
    <w:rPr>
      <w:rFonts w:ascii="Courier New" w:hAnsi="Courier New" w:cs="Courier New"/>
    </w:rPr>
  </w:style>
  <w:style w:type="character" w:customStyle="1" w:styleId="WW8Num32z2">
    <w:name w:val="WW8Num32z2"/>
    <w:rsid w:val="000E5B13"/>
    <w:rPr>
      <w:rFonts w:ascii="Wingdings" w:hAnsi="Wingdings"/>
    </w:rPr>
  </w:style>
  <w:style w:type="character" w:customStyle="1" w:styleId="WW8Num32z3">
    <w:name w:val="WW8Num32z3"/>
    <w:rsid w:val="000E5B13"/>
    <w:rPr>
      <w:rFonts w:ascii="Symbol" w:hAnsi="Symbol"/>
    </w:rPr>
  </w:style>
  <w:style w:type="character" w:customStyle="1" w:styleId="WW8Num34z0">
    <w:name w:val="WW8Num34z0"/>
    <w:rsid w:val="000E5B13"/>
    <w:rPr>
      <w:rFonts w:ascii="Times New Roman" w:eastAsia="SimSun" w:hAnsi="Times New Roman" w:cs="Times New Roman"/>
    </w:rPr>
  </w:style>
  <w:style w:type="character" w:customStyle="1" w:styleId="WW8Num34z1">
    <w:name w:val="WW8Num34z1"/>
    <w:rsid w:val="000E5B13"/>
    <w:rPr>
      <w:rFonts w:ascii="Wingdings" w:hAnsi="Wingdings"/>
    </w:rPr>
  </w:style>
  <w:style w:type="character" w:customStyle="1" w:styleId="WW8Num35z0">
    <w:name w:val="WW8Num35z0"/>
    <w:rsid w:val="000E5B13"/>
    <w:rPr>
      <w:rFonts w:ascii="Times New Roman" w:eastAsia="SimSun" w:hAnsi="Times New Roman" w:cs="Times New Roman"/>
    </w:rPr>
  </w:style>
  <w:style w:type="character" w:customStyle="1" w:styleId="WW8Num35z1">
    <w:name w:val="WW8Num35z1"/>
    <w:rsid w:val="000E5B13"/>
    <w:rPr>
      <w:rFonts w:ascii="Wingdings" w:hAnsi="Wingdings"/>
    </w:rPr>
  </w:style>
  <w:style w:type="character" w:customStyle="1" w:styleId="WW8Num36z0">
    <w:name w:val="WW8Num36z0"/>
    <w:rsid w:val="000E5B13"/>
    <w:rPr>
      <w:rFonts w:ascii="Times New Roman" w:eastAsia="SimSun" w:hAnsi="Times New Roman" w:cs="Times New Roman"/>
    </w:rPr>
  </w:style>
  <w:style w:type="character" w:customStyle="1" w:styleId="WW8Num36z1">
    <w:name w:val="WW8Num36z1"/>
    <w:rsid w:val="000E5B13"/>
    <w:rPr>
      <w:rFonts w:ascii="Wingdings" w:hAnsi="Wingdings"/>
    </w:rPr>
  </w:style>
  <w:style w:type="character" w:customStyle="1" w:styleId="WW8Num39z0">
    <w:name w:val="WW8Num39z0"/>
    <w:rsid w:val="000E5B13"/>
    <w:rPr>
      <w:rFonts w:ascii="Times New Roman" w:eastAsia="SimSun" w:hAnsi="Times New Roman" w:cs="Times New Roman"/>
    </w:rPr>
  </w:style>
  <w:style w:type="character" w:customStyle="1" w:styleId="WW8Num39z1">
    <w:name w:val="WW8Num39z1"/>
    <w:rsid w:val="000E5B13"/>
    <w:rPr>
      <w:rFonts w:ascii="Wingdings" w:hAnsi="Wingdings"/>
    </w:rPr>
  </w:style>
  <w:style w:type="character" w:customStyle="1" w:styleId="WW8NumSt1z0">
    <w:name w:val="WW8NumSt1z0"/>
    <w:rsid w:val="000E5B13"/>
    <w:rPr>
      <w:rFonts w:ascii="Symbol" w:hAnsi="Symbol"/>
    </w:rPr>
  </w:style>
  <w:style w:type="character" w:customStyle="1" w:styleId="WW8NumSt18z0">
    <w:name w:val="WW8NumSt18z0"/>
    <w:rsid w:val="000E5B13"/>
    <w:rPr>
      <w:rFonts w:ascii="Geneva" w:hAnsi="Geneva"/>
    </w:rPr>
  </w:style>
  <w:style w:type="character" w:customStyle="1" w:styleId="a4">
    <w:name w:val="段落フォント"/>
    <w:rsid w:val="000E5B13"/>
  </w:style>
  <w:style w:type="character" w:customStyle="1" w:styleId="a5">
    <w:name w:val="脚注番号"/>
    <w:rsid w:val="000E5B13"/>
    <w:rPr>
      <w:b/>
      <w:position w:val="3"/>
      <w:sz w:val="16"/>
    </w:rPr>
  </w:style>
  <w:style w:type="character" w:customStyle="1" w:styleId="a6">
    <w:name w:val="コメント参照"/>
    <w:rsid w:val="000E5B13"/>
    <w:rPr>
      <w:sz w:val="16"/>
    </w:rPr>
  </w:style>
  <w:style w:type="character" w:customStyle="1" w:styleId="H10">
    <w:name w:val="H1 (文字)"/>
    <w:rsid w:val="000E5B13"/>
    <w:rPr>
      <w:rFonts w:ascii="Arial" w:eastAsia="MS Mincho" w:hAnsi="Arial"/>
      <w:sz w:val="36"/>
      <w:lang w:val="en-GB" w:eastAsia="ar-SA" w:bidi="ar-SA"/>
    </w:rPr>
  </w:style>
  <w:style w:type="character" w:customStyle="1" w:styleId="Head2A">
    <w:name w:val="Head2A (文字)"/>
    <w:rsid w:val="000E5B13"/>
    <w:rPr>
      <w:rFonts w:ascii="Arial" w:eastAsia="MS Mincho" w:hAnsi="Arial"/>
      <w:sz w:val="32"/>
      <w:lang w:val="en-GB" w:eastAsia="ar-SA" w:bidi="ar-SA"/>
    </w:rPr>
  </w:style>
  <w:style w:type="character" w:customStyle="1" w:styleId="Underrubrik2">
    <w:name w:val="Underrubrik2 (文字)"/>
    <w:rsid w:val="000E5B13"/>
    <w:rPr>
      <w:rFonts w:ascii="Arial" w:eastAsia="MS Mincho" w:hAnsi="Arial"/>
      <w:sz w:val="28"/>
      <w:lang w:val="en-GB" w:eastAsia="ar-SA" w:bidi="ar-SA"/>
    </w:rPr>
  </w:style>
  <w:style w:type="character" w:customStyle="1" w:styleId="h4">
    <w:name w:val="h4 (文字)"/>
    <w:rsid w:val="000E5B13"/>
    <w:rPr>
      <w:rFonts w:ascii="Arial" w:eastAsia="MS Mincho" w:hAnsi="Arial" w:cs="Arial"/>
      <w:color w:val="0000FF"/>
      <w:kern w:val="2"/>
      <w:sz w:val="24"/>
      <w:szCs w:val="28"/>
      <w:lang w:val="en-GB" w:eastAsia="ar-SA" w:bidi="ar-SA"/>
    </w:rPr>
  </w:style>
  <w:style w:type="character" w:customStyle="1" w:styleId="M5">
    <w:name w:val="M5 (文字)"/>
    <w:rsid w:val="000E5B13"/>
    <w:rPr>
      <w:rFonts w:ascii="Arial" w:eastAsia="MS Mincho" w:hAnsi="Arial"/>
      <w:sz w:val="22"/>
      <w:lang w:val="en-GB" w:eastAsia="ar-SA" w:bidi="ar-SA"/>
    </w:rPr>
  </w:style>
  <w:style w:type="character" w:customStyle="1" w:styleId="T1">
    <w:name w:val="T1 (文字)"/>
    <w:rsid w:val="000E5B13"/>
    <w:rPr>
      <w:rFonts w:ascii="Arial" w:eastAsia="MS Mincho" w:hAnsi="Arial"/>
      <w:lang w:val="en-GB" w:eastAsia="ar-SA" w:bidi="ar-SA"/>
    </w:rPr>
  </w:style>
  <w:style w:type="character" w:customStyle="1" w:styleId="8">
    <w:name w:val="(文字) (文字)8"/>
    <w:rsid w:val="000E5B13"/>
    <w:rPr>
      <w:rFonts w:ascii="Arial" w:eastAsia="MS Mincho" w:hAnsi="Arial"/>
      <w:lang w:val="en-GB" w:eastAsia="ar-SA" w:bidi="ar-SA"/>
    </w:rPr>
  </w:style>
  <w:style w:type="character" w:customStyle="1" w:styleId="7">
    <w:name w:val="(文字) (文字)7"/>
    <w:rsid w:val="000E5B13"/>
    <w:rPr>
      <w:rFonts w:ascii="Arial" w:eastAsia="MS Mincho" w:hAnsi="Arial"/>
      <w:sz w:val="36"/>
      <w:lang w:val="en-GB" w:eastAsia="ar-SA" w:bidi="ar-SA"/>
    </w:rPr>
  </w:style>
  <w:style w:type="character" w:customStyle="1" w:styleId="headerodd">
    <w:name w:val="header odd (文字)"/>
    <w:rsid w:val="000E5B13"/>
    <w:rPr>
      <w:rFonts w:ascii="Arial" w:eastAsia="MS Mincho" w:hAnsi="Arial"/>
      <w:b/>
      <w:sz w:val="18"/>
      <w:lang w:val="en-GB" w:eastAsia="ar-SA" w:bidi="ar-SA"/>
    </w:rPr>
  </w:style>
  <w:style w:type="character" w:customStyle="1" w:styleId="footnotetext1">
    <w:name w:val="footnote text1 (文字)"/>
    <w:rsid w:val="000E5B13"/>
    <w:rPr>
      <w:rFonts w:eastAsia="MS Mincho"/>
      <w:sz w:val="16"/>
      <w:lang w:val="en-GB" w:eastAsia="ar-SA" w:bidi="ar-SA"/>
    </w:rPr>
  </w:style>
  <w:style w:type="character" w:customStyle="1" w:styleId="60">
    <w:name w:val="(文字) (文字)6"/>
    <w:rsid w:val="000E5B13"/>
    <w:rPr>
      <w:rFonts w:eastAsia="MS Mincho"/>
      <w:lang w:val="en-GB" w:eastAsia="ar-SA" w:bidi="ar-SA"/>
    </w:rPr>
  </w:style>
  <w:style w:type="character" w:customStyle="1" w:styleId="cap">
    <w:name w:val="cap (文字)"/>
    <w:rsid w:val="000E5B13"/>
    <w:rPr>
      <w:rFonts w:eastAsia="MS Mincho"/>
      <w:b/>
      <w:lang w:val="en-GB" w:eastAsia="ar-SA" w:bidi="ar-SA"/>
    </w:rPr>
  </w:style>
  <w:style w:type="character" w:customStyle="1" w:styleId="5">
    <w:name w:val="(文字) (文字)5"/>
    <w:rsid w:val="000E5B13"/>
    <w:rPr>
      <w:rFonts w:ascii="Courier New" w:eastAsia="MS Mincho" w:hAnsi="Courier New"/>
      <w:lang w:val="nb-NO" w:eastAsia="ar-SA" w:bidi="ar-SA"/>
    </w:rPr>
  </w:style>
  <w:style w:type="character" w:customStyle="1" w:styleId="bt">
    <w:name w:val="bt (文字)"/>
    <w:rsid w:val="000E5B13"/>
    <w:rPr>
      <w:rFonts w:eastAsia="MS Mincho"/>
      <w:lang w:val="en-GB" w:eastAsia="ar-SA" w:bidi="ar-SA"/>
    </w:rPr>
  </w:style>
  <w:style w:type="character" w:customStyle="1" w:styleId="30">
    <w:name w:val="(文字) (文字)3"/>
    <w:rsid w:val="000E5B13"/>
    <w:rPr>
      <w:rFonts w:eastAsia="MS Mincho"/>
      <w:lang w:val="en-GB" w:eastAsia="ar-SA" w:bidi="ar-SA"/>
    </w:rPr>
  </w:style>
  <w:style w:type="character" w:customStyle="1" w:styleId="16">
    <w:name w:val="(文字) (文字)1"/>
    <w:rsid w:val="000E5B13"/>
    <w:rPr>
      <w:rFonts w:eastAsia="MS Mincho"/>
      <w:lang w:val="en-GB" w:eastAsia="ar-SA" w:bidi="ar-SA"/>
    </w:rPr>
  </w:style>
  <w:style w:type="character" w:customStyle="1" w:styleId="a7">
    <w:name w:val="番号付け記号"/>
    <w:rsid w:val="000E5B13"/>
  </w:style>
  <w:style w:type="paragraph" w:customStyle="1" w:styleId="a8">
    <w:name w:val="見出し"/>
    <w:basedOn w:val="Normal"/>
    <w:next w:val="BodyText"/>
    <w:rsid w:val="000E5B1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9">
    <w:name w:val="図表番号"/>
    <w:basedOn w:val="Normal"/>
    <w:rsid w:val="000E5B1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a">
    <w:name w:val="索引"/>
    <w:basedOn w:val="Normal"/>
    <w:rsid w:val="000E5B1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b">
    <w:name w:val="段落番号"/>
    <w:basedOn w:val="List"/>
    <w:rsid w:val="000E5B13"/>
    <w:pPr>
      <w:tabs>
        <w:tab w:val="num" w:pos="644"/>
      </w:tabs>
      <w:suppressAutoHyphens/>
      <w:ind w:left="644" w:hanging="360"/>
    </w:pPr>
    <w:rPr>
      <w:rFonts w:eastAsia="MS Mincho" w:cs="CG Times (WN)"/>
      <w:lang w:eastAsia="ar-SA"/>
    </w:rPr>
  </w:style>
  <w:style w:type="paragraph" w:customStyle="1" w:styleId="22">
    <w:name w:val="段落番号 2"/>
    <w:basedOn w:val="ab"/>
    <w:rsid w:val="000E5B13"/>
    <w:pPr>
      <w:ind w:left="851" w:hanging="284"/>
    </w:pPr>
  </w:style>
  <w:style w:type="paragraph" w:customStyle="1" w:styleId="ac">
    <w:name w:val="箇条書き"/>
    <w:basedOn w:val="List"/>
    <w:rsid w:val="000E5B13"/>
    <w:pPr>
      <w:tabs>
        <w:tab w:val="num" w:pos="644"/>
      </w:tabs>
      <w:suppressAutoHyphens/>
      <w:ind w:left="644" w:hanging="360"/>
    </w:pPr>
    <w:rPr>
      <w:rFonts w:eastAsia="MS Mincho" w:cs="CG Times (WN)"/>
      <w:lang w:eastAsia="ar-SA"/>
    </w:rPr>
  </w:style>
  <w:style w:type="paragraph" w:customStyle="1" w:styleId="23">
    <w:name w:val="箇条書き 2"/>
    <w:basedOn w:val="ac"/>
    <w:rsid w:val="000E5B13"/>
    <w:pPr>
      <w:tabs>
        <w:tab w:val="clear" w:pos="644"/>
        <w:tab w:val="num" w:pos="1494"/>
      </w:tabs>
      <w:ind w:left="851" w:hanging="284"/>
    </w:pPr>
  </w:style>
  <w:style w:type="paragraph" w:customStyle="1" w:styleId="31">
    <w:name w:val="箇条書き 3"/>
    <w:basedOn w:val="23"/>
    <w:rsid w:val="000E5B13"/>
    <w:pPr>
      <w:ind w:left="1135"/>
    </w:pPr>
  </w:style>
  <w:style w:type="paragraph" w:customStyle="1" w:styleId="24">
    <w:name w:val="一覧 2"/>
    <w:basedOn w:val="List"/>
    <w:rsid w:val="000E5B13"/>
    <w:pPr>
      <w:suppressAutoHyphens/>
      <w:ind w:left="851"/>
    </w:pPr>
    <w:rPr>
      <w:rFonts w:eastAsia="MS Mincho" w:cs="CG Times (WN)"/>
      <w:lang w:eastAsia="ar-SA"/>
    </w:rPr>
  </w:style>
  <w:style w:type="paragraph" w:customStyle="1" w:styleId="32">
    <w:name w:val="一覧 3"/>
    <w:basedOn w:val="24"/>
    <w:rsid w:val="000E5B13"/>
    <w:pPr>
      <w:ind w:left="1135"/>
    </w:pPr>
  </w:style>
  <w:style w:type="paragraph" w:customStyle="1" w:styleId="40">
    <w:name w:val="一覧 4"/>
    <w:basedOn w:val="32"/>
    <w:rsid w:val="000E5B13"/>
    <w:pPr>
      <w:ind w:left="1418"/>
    </w:pPr>
  </w:style>
  <w:style w:type="paragraph" w:customStyle="1" w:styleId="50">
    <w:name w:val="一覧 5"/>
    <w:basedOn w:val="40"/>
    <w:rsid w:val="000E5B13"/>
    <w:pPr>
      <w:ind w:left="1702"/>
    </w:pPr>
  </w:style>
  <w:style w:type="paragraph" w:customStyle="1" w:styleId="41">
    <w:name w:val="箇条書き 4"/>
    <w:basedOn w:val="31"/>
    <w:rsid w:val="000E5B13"/>
    <w:pPr>
      <w:ind w:left="1418"/>
    </w:pPr>
  </w:style>
  <w:style w:type="paragraph" w:customStyle="1" w:styleId="51">
    <w:name w:val="箇条書き 5"/>
    <w:basedOn w:val="41"/>
    <w:rsid w:val="000E5B13"/>
    <w:pPr>
      <w:ind w:left="1702"/>
    </w:pPr>
  </w:style>
  <w:style w:type="paragraph" w:customStyle="1" w:styleId="ad">
    <w:name w:val="コメント文字列"/>
    <w:basedOn w:val="Normal"/>
    <w:rsid w:val="000E5B13"/>
    <w:pPr>
      <w:suppressAutoHyphens/>
      <w:overflowPunct w:val="0"/>
      <w:autoSpaceDE w:val="0"/>
      <w:autoSpaceDN w:val="0"/>
      <w:adjustRightInd w:val="0"/>
      <w:textAlignment w:val="baseline"/>
    </w:pPr>
    <w:rPr>
      <w:rFonts w:eastAsia="MS Mincho" w:cs="CG Times (WN)"/>
      <w:lang w:eastAsia="ar-SA"/>
    </w:rPr>
  </w:style>
  <w:style w:type="paragraph" w:customStyle="1" w:styleId="ae">
    <w:name w:val="吹き出し"/>
    <w:basedOn w:val="Normal"/>
    <w:rsid w:val="000E5B1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
    <w:name w:val="コメント内容"/>
    <w:basedOn w:val="ad"/>
    <w:next w:val="ad"/>
    <w:rsid w:val="000E5B13"/>
    <w:rPr>
      <w:b/>
      <w:bCs/>
    </w:rPr>
  </w:style>
  <w:style w:type="paragraph" w:customStyle="1" w:styleId="af0">
    <w:name w:val="見出しマップ"/>
    <w:basedOn w:val="Normal"/>
    <w:rsid w:val="000E5B1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0E5B1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1">
    <w:name w:val="書式なし"/>
    <w:basedOn w:val="Normal"/>
    <w:rsid w:val="000E5B1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5">
    <w:name w:val="本文 2"/>
    <w:basedOn w:val="Normal"/>
    <w:rsid w:val="000E5B1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0E5B1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0E5B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rsid w:val="000E5B1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2">
    <w:name w:val="標準インデント"/>
    <w:basedOn w:val="Normal"/>
    <w:rsid w:val="000E5B1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3">
    <w:name w:val="記"/>
    <w:basedOn w:val="Normal"/>
    <w:next w:val="Normal"/>
    <w:rsid w:val="000E5B1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0E5B1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4">
    <w:name w:val="表の内容"/>
    <w:basedOn w:val="Normal"/>
    <w:rsid w:val="000E5B1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5">
    <w:name w:val="表の見出し"/>
    <w:basedOn w:val="af4"/>
    <w:rsid w:val="000E5B13"/>
    <w:pPr>
      <w:jc w:val="center"/>
    </w:pPr>
    <w:rPr>
      <w:b/>
      <w:bCs/>
    </w:rPr>
  </w:style>
  <w:style w:type="character" w:customStyle="1" w:styleId="WW8Num27z0">
    <w:name w:val="WW8Num27z0"/>
    <w:rsid w:val="000E5B13"/>
    <w:rPr>
      <w:rFonts w:ascii="Arial" w:eastAsia="Times New Roman" w:hAnsi="Arial" w:cs="Arial"/>
    </w:rPr>
  </w:style>
  <w:style w:type="character" w:customStyle="1" w:styleId="WW8Num27z1">
    <w:name w:val="WW8Num27z1"/>
    <w:rsid w:val="000E5B13"/>
    <w:rPr>
      <w:rFonts w:ascii="Courier New" w:hAnsi="Courier New" w:cs="Courier New"/>
    </w:rPr>
  </w:style>
  <w:style w:type="character" w:customStyle="1" w:styleId="WW8Num27z2">
    <w:name w:val="WW8Num27z2"/>
    <w:rsid w:val="000E5B13"/>
    <w:rPr>
      <w:rFonts w:ascii="Wingdings" w:hAnsi="Wingdings"/>
    </w:rPr>
  </w:style>
  <w:style w:type="character" w:customStyle="1" w:styleId="WW8Num27z3">
    <w:name w:val="WW8Num27z3"/>
    <w:rsid w:val="000E5B13"/>
    <w:rPr>
      <w:rFonts w:ascii="Symbol" w:hAnsi="Symbol"/>
    </w:rPr>
  </w:style>
  <w:style w:type="character" w:customStyle="1" w:styleId="WW8Num29z0">
    <w:name w:val="WW8Num29z0"/>
    <w:rsid w:val="000E5B13"/>
    <w:rPr>
      <w:rFonts w:ascii="Times New Roman" w:eastAsia="MS Mincho" w:hAnsi="Times New Roman" w:cs="Times New Roman"/>
    </w:rPr>
  </w:style>
  <w:style w:type="character" w:customStyle="1" w:styleId="WW8Num29z1">
    <w:name w:val="WW8Num29z1"/>
    <w:rsid w:val="000E5B13"/>
    <w:rPr>
      <w:rFonts w:ascii="Courier New" w:hAnsi="Courier New" w:cs="Courier New"/>
    </w:rPr>
  </w:style>
  <w:style w:type="character" w:customStyle="1" w:styleId="WW8Num29z2">
    <w:name w:val="WW8Num29z2"/>
    <w:rsid w:val="000E5B13"/>
    <w:rPr>
      <w:rFonts w:ascii="Wingdings" w:hAnsi="Wingdings"/>
    </w:rPr>
  </w:style>
  <w:style w:type="character" w:customStyle="1" w:styleId="WW8Num29z3">
    <w:name w:val="WW8Num29z3"/>
    <w:rsid w:val="000E5B13"/>
    <w:rPr>
      <w:rFonts w:ascii="Symbol" w:hAnsi="Symbol"/>
    </w:rPr>
  </w:style>
  <w:style w:type="character" w:customStyle="1" w:styleId="WW8Num31z0">
    <w:name w:val="WW8Num31z0"/>
    <w:rsid w:val="000E5B13"/>
    <w:rPr>
      <w:rFonts w:ascii="Symbol" w:hAnsi="Symbol"/>
    </w:rPr>
  </w:style>
  <w:style w:type="character" w:customStyle="1" w:styleId="WW8Num31z1">
    <w:name w:val="WW8Num31z1"/>
    <w:rsid w:val="000E5B13"/>
    <w:rPr>
      <w:rFonts w:ascii="Courier New" w:hAnsi="Courier New" w:cs="Courier New"/>
    </w:rPr>
  </w:style>
  <w:style w:type="character" w:customStyle="1" w:styleId="WW8Num31z2">
    <w:name w:val="WW8Num31z2"/>
    <w:rsid w:val="000E5B13"/>
    <w:rPr>
      <w:rFonts w:ascii="Wingdings" w:hAnsi="Wingdings"/>
    </w:rPr>
  </w:style>
  <w:style w:type="character" w:customStyle="1" w:styleId="WW8Num34z2">
    <w:name w:val="WW8Num34z2"/>
    <w:rsid w:val="000E5B13"/>
    <w:rPr>
      <w:rFonts w:ascii="Wingdings" w:hAnsi="Wingdings"/>
    </w:rPr>
  </w:style>
  <w:style w:type="character" w:customStyle="1" w:styleId="WW8Num34z3">
    <w:name w:val="WW8Num34z3"/>
    <w:rsid w:val="000E5B13"/>
    <w:rPr>
      <w:rFonts w:ascii="Symbol" w:hAnsi="Symbol"/>
    </w:rPr>
  </w:style>
  <w:style w:type="character" w:customStyle="1" w:styleId="WW8Num37z0">
    <w:name w:val="WW8Num37z0"/>
    <w:rsid w:val="000E5B13"/>
    <w:rPr>
      <w:rFonts w:ascii="Times New Roman" w:eastAsia="SimSun" w:hAnsi="Times New Roman" w:cs="Times New Roman"/>
    </w:rPr>
  </w:style>
  <w:style w:type="character" w:customStyle="1" w:styleId="WW8Num37z1">
    <w:name w:val="WW8Num37z1"/>
    <w:rsid w:val="000E5B13"/>
    <w:rPr>
      <w:rFonts w:ascii="Wingdings" w:hAnsi="Wingdings"/>
    </w:rPr>
  </w:style>
  <w:style w:type="character" w:customStyle="1" w:styleId="WW8Num38z0">
    <w:name w:val="WW8Num38z0"/>
    <w:rsid w:val="000E5B13"/>
    <w:rPr>
      <w:rFonts w:ascii="Times New Roman" w:eastAsia="SimSun" w:hAnsi="Times New Roman" w:cs="Times New Roman"/>
    </w:rPr>
  </w:style>
  <w:style w:type="character" w:customStyle="1" w:styleId="WW8Num38z1">
    <w:name w:val="WW8Num38z1"/>
    <w:rsid w:val="000E5B13"/>
    <w:rPr>
      <w:rFonts w:ascii="Wingdings" w:hAnsi="Wingdings"/>
    </w:rPr>
  </w:style>
  <w:style w:type="character" w:customStyle="1" w:styleId="WW8Num41z0">
    <w:name w:val="WW8Num41z0"/>
    <w:rsid w:val="000E5B13"/>
    <w:rPr>
      <w:rFonts w:ascii="Times New Roman" w:eastAsia="SimSun" w:hAnsi="Times New Roman" w:cs="Times New Roman"/>
    </w:rPr>
  </w:style>
  <w:style w:type="character" w:customStyle="1" w:styleId="WW8Num41z1">
    <w:name w:val="WW8Num41z1"/>
    <w:rsid w:val="000E5B13"/>
    <w:rPr>
      <w:rFonts w:ascii="Wingdings" w:hAnsi="Wingdings"/>
    </w:rPr>
  </w:style>
  <w:style w:type="character" w:customStyle="1" w:styleId="WW8NumSt20z0">
    <w:name w:val="WW8NumSt20z0"/>
    <w:rsid w:val="000E5B13"/>
    <w:rPr>
      <w:rFonts w:ascii="Geneva" w:hAnsi="Geneva"/>
    </w:rPr>
  </w:style>
  <w:style w:type="character" w:customStyle="1" w:styleId="DefaultParagraphFont1">
    <w:name w:val="Default Paragraph Font1"/>
    <w:rsid w:val="000E5B13"/>
  </w:style>
  <w:style w:type="character" w:customStyle="1" w:styleId="Heading2-">
    <w:name w:val="Heading 2-"/>
    <w:rsid w:val="000E5B13"/>
    <w:rPr>
      <w:rFonts w:ascii="Arial" w:hAnsi="Arial"/>
      <w:sz w:val="32"/>
      <w:lang w:val="en-GB"/>
    </w:rPr>
  </w:style>
  <w:style w:type="character" w:customStyle="1" w:styleId="CommentReference1">
    <w:name w:val="Comment Reference1"/>
    <w:rsid w:val="000E5B13"/>
    <w:rPr>
      <w:sz w:val="16"/>
    </w:rPr>
  </w:style>
  <w:style w:type="character" w:customStyle="1" w:styleId="ListChar">
    <w:name w:val="List Char"/>
    <w:rsid w:val="000E5B13"/>
    <w:rPr>
      <w:lang w:val="en-GB" w:eastAsia="ar-SA" w:bidi="ar-SA"/>
    </w:rPr>
  </w:style>
  <w:style w:type="paragraph" w:customStyle="1" w:styleId="ListBullet1">
    <w:name w:val="List Bullet1"/>
    <w:basedOn w:val="Normal"/>
    <w:rsid w:val="000E5B1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0E5B13"/>
    <w:pPr>
      <w:tabs>
        <w:tab w:val="clear" w:pos="644"/>
        <w:tab w:val="num" w:pos="1494"/>
      </w:tabs>
      <w:ind w:left="851"/>
    </w:pPr>
  </w:style>
  <w:style w:type="paragraph" w:customStyle="1" w:styleId="ListBullet31">
    <w:name w:val="List Bullet 31"/>
    <w:basedOn w:val="ListBullet21"/>
    <w:rsid w:val="000E5B13"/>
    <w:pPr>
      <w:ind w:left="1135"/>
    </w:pPr>
  </w:style>
  <w:style w:type="paragraph" w:customStyle="1" w:styleId="ListBullet41">
    <w:name w:val="List Bullet 41"/>
    <w:basedOn w:val="ListBullet31"/>
    <w:rsid w:val="000E5B13"/>
    <w:pPr>
      <w:ind w:left="1418"/>
    </w:pPr>
  </w:style>
  <w:style w:type="paragraph" w:customStyle="1" w:styleId="ListBullet51">
    <w:name w:val="List Bullet 51"/>
    <w:basedOn w:val="ListBullet41"/>
    <w:rsid w:val="000E5B13"/>
    <w:pPr>
      <w:ind w:left="1702"/>
    </w:pPr>
  </w:style>
  <w:style w:type="paragraph" w:customStyle="1" w:styleId="DocumentMap1">
    <w:name w:val="Document Map1"/>
    <w:basedOn w:val="Normal"/>
    <w:rsid w:val="000E5B1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0E5B1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0E5B1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0E5B1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0E5B13"/>
    <w:pPr>
      <w:ind w:left="1418" w:hanging="284"/>
    </w:pPr>
  </w:style>
  <w:style w:type="paragraph" w:customStyle="1" w:styleId="ListNumber1">
    <w:name w:val="List Number1"/>
    <w:basedOn w:val="List"/>
    <w:rsid w:val="000E5B13"/>
    <w:pPr>
      <w:tabs>
        <w:tab w:val="num" w:pos="644"/>
      </w:tabs>
      <w:suppressAutoHyphens/>
      <w:ind w:left="644" w:hanging="360"/>
    </w:pPr>
    <w:rPr>
      <w:rFonts w:eastAsia="MS Mincho"/>
      <w:lang w:eastAsia="ar-SA"/>
    </w:rPr>
  </w:style>
  <w:style w:type="paragraph" w:customStyle="1" w:styleId="ListNumber21">
    <w:name w:val="List Number 21"/>
    <w:basedOn w:val="ListNumber1"/>
    <w:rsid w:val="000E5B13"/>
    <w:pPr>
      <w:ind w:left="851" w:hanging="284"/>
    </w:pPr>
  </w:style>
  <w:style w:type="paragraph" w:customStyle="1" w:styleId="List21">
    <w:name w:val="List 21"/>
    <w:basedOn w:val="List"/>
    <w:rsid w:val="000E5B13"/>
    <w:pPr>
      <w:suppressAutoHyphens/>
      <w:ind w:left="851"/>
    </w:pPr>
    <w:rPr>
      <w:rFonts w:eastAsia="MS Mincho"/>
      <w:lang w:eastAsia="ar-SA"/>
    </w:rPr>
  </w:style>
  <w:style w:type="paragraph" w:customStyle="1" w:styleId="List51">
    <w:name w:val="List 51"/>
    <w:basedOn w:val="List41"/>
    <w:rsid w:val="000E5B13"/>
    <w:pPr>
      <w:ind w:left="1702"/>
    </w:pPr>
  </w:style>
  <w:style w:type="paragraph" w:customStyle="1" w:styleId="BodyText21">
    <w:name w:val="Body Text 21"/>
    <w:basedOn w:val="Normal"/>
    <w:rsid w:val="000E5B1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0E5B1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0E5B1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0E5B1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0E5B13"/>
    <w:pPr>
      <w:suppressAutoHyphens/>
      <w:overflowPunct w:val="0"/>
      <w:autoSpaceDE w:val="0"/>
      <w:autoSpaceDN w:val="0"/>
      <w:adjustRightInd w:val="0"/>
      <w:textAlignment w:val="baseline"/>
    </w:pPr>
    <w:rPr>
      <w:rFonts w:eastAsia="MS Mincho"/>
      <w:lang w:eastAsia="ar-SA"/>
    </w:rPr>
  </w:style>
  <w:style w:type="paragraph" w:customStyle="1" w:styleId="af6">
    <w:name w:val="枠の内容"/>
    <w:basedOn w:val="BodyText"/>
    <w:rsid w:val="000E5B1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0E5B1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E5B13"/>
    <w:rPr>
      <w:b/>
      <w:lang w:val="en-GB" w:eastAsia="en-US" w:bidi="ar-SA"/>
    </w:rPr>
  </w:style>
  <w:style w:type="paragraph" w:customStyle="1" w:styleId="Caption2">
    <w:name w:val="Caption2"/>
    <w:basedOn w:val="Normal"/>
    <w:next w:val="Normal"/>
    <w:rsid w:val="000E5B13"/>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0E5B1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E5B1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E5B1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E5B13"/>
    <w:rPr>
      <w:rFonts w:ascii="Arial" w:hAnsi="Arial"/>
      <w:sz w:val="22"/>
      <w:lang w:val="en-GB" w:eastAsia="en-GB" w:bidi="ar-SA"/>
    </w:rPr>
  </w:style>
  <w:style w:type="character" w:customStyle="1" w:styleId="T1Zchn">
    <w:name w:val="T1 Zchn"/>
    <w:aliases w:val="Header 6 Zchn Zchn"/>
    <w:rsid w:val="000E5B1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0E5B13"/>
    <w:rPr>
      <w:rFonts w:ascii="Arial" w:hAnsi="Arial"/>
      <w:sz w:val="36"/>
      <w:lang w:val="en-GB" w:eastAsia="en-US" w:bidi="ar-SA"/>
    </w:rPr>
  </w:style>
  <w:style w:type="character" w:customStyle="1" w:styleId="T1Char4">
    <w:name w:val="T1 Char4"/>
    <w:aliases w:val="Header 6 Char Char4"/>
    <w:rsid w:val="000E5B1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E5B1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0E5B13"/>
    <w:rPr>
      <w:rFonts w:eastAsia="Batang"/>
      <w:b/>
      <w:lang w:val="en-GB" w:eastAsia="en-US" w:bidi="ar-SA"/>
    </w:rPr>
  </w:style>
  <w:style w:type="character" w:customStyle="1" w:styleId="Heading6Char2">
    <w:name w:val="Heading 6 Char2"/>
    <w:rsid w:val="000E5B13"/>
    <w:rPr>
      <w:rFonts w:ascii="Arial" w:eastAsia="Times New Roman" w:hAnsi="Arial" w:cs="Times New Roman"/>
      <w:sz w:val="20"/>
      <w:szCs w:val="20"/>
      <w:lang w:val="en-GB"/>
    </w:rPr>
  </w:style>
  <w:style w:type="character" w:customStyle="1" w:styleId="T1Char5">
    <w:name w:val="T1 Char5"/>
    <w:aliases w:val="Header 6 Char Char5"/>
    <w:rsid w:val="000E5B13"/>
  </w:style>
  <w:style w:type="character" w:customStyle="1" w:styleId="capChar4">
    <w:name w:val="cap Char4"/>
    <w:aliases w:val="cap Char Char4,Caption Char Char3,Caption Char1 Char Char3,cap Char Char1 Char3,Caption Char Char1 Char Char3,cap Char2 Char Char Char3"/>
    <w:rsid w:val="000E5B1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E5B1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E5B1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E5B1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0E5B13"/>
    <w:rPr>
      <w:rFonts w:ascii="Arial" w:hAnsi="Arial"/>
      <w:sz w:val="32"/>
      <w:lang w:val="en-GB"/>
    </w:rPr>
  </w:style>
  <w:style w:type="character" w:customStyle="1" w:styleId="T1Char8">
    <w:name w:val="T1 Char8"/>
    <w:aliases w:val="Header 6 Char Char7"/>
    <w:rsid w:val="000E5B1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E5B1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E5B1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E5B1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E5B1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E5B1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E5B13"/>
    <w:rPr>
      <w:rFonts w:ascii="Arial" w:hAnsi="Arial"/>
      <w:sz w:val="32"/>
      <w:lang w:val="en-GB" w:eastAsia="en-US"/>
    </w:rPr>
  </w:style>
  <w:style w:type="character" w:customStyle="1" w:styleId="T1Char7">
    <w:name w:val="T1 Char7"/>
    <w:aliases w:val="Header 6 Char Char8"/>
    <w:rsid w:val="000E5B13"/>
    <w:rPr>
      <w:rFonts w:ascii="Arial" w:hAnsi="Arial"/>
      <w:lang w:val="en-GB" w:eastAsia="en-US"/>
    </w:rPr>
  </w:style>
  <w:style w:type="paragraph" w:customStyle="1" w:styleId="17">
    <w:name w:val="题注1"/>
    <w:basedOn w:val="Normal"/>
    <w:next w:val="Normal"/>
    <w:rsid w:val="000E5B13"/>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0E5B13"/>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E5B1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E5B1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E5B13"/>
    <w:rPr>
      <w:rFonts w:ascii="Arial" w:hAnsi="Arial" w:cs="Arial"/>
      <w:sz w:val="24"/>
      <w:szCs w:val="24"/>
      <w:lang w:val="en-GB" w:eastAsia="en-US" w:bidi="he-IL"/>
    </w:rPr>
  </w:style>
  <w:style w:type="character" w:customStyle="1" w:styleId="T1Char9">
    <w:name w:val="T1 Char9"/>
    <w:aliases w:val="Header 6 Char Char9"/>
    <w:rsid w:val="000E5B13"/>
    <w:rPr>
      <w:rFonts w:ascii="Arial" w:hAnsi="Arial" w:cs="Arial"/>
      <w:lang w:val="en-GB" w:eastAsia="en-US" w:bidi="he-IL"/>
    </w:rPr>
  </w:style>
  <w:style w:type="character" w:customStyle="1" w:styleId="BodyText2Char1">
    <w:name w:val="Body Text 2 Char1"/>
    <w:rsid w:val="000E5B13"/>
    <w:rPr>
      <w:lang w:val="en-GB" w:eastAsia="ja-JP"/>
    </w:rPr>
  </w:style>
  <w:style w:type="character" w:customStyle="1" w:styleId="BodyText3Char1">
    <w:name w:val="Body Text 3 Char1"/>
    <w:rsid w:val="000E5B13"/>
    <w:rPr>
      <w:lang w:val="en-GB" w:eastAsia="ja-JP"/>
    </w:rPr>
  </w:style>
  <w:style w:type="character" w:customStyle="1" w:styleId="BodyTextIndentChar1">
    <w:name w:val="Body Text Indent Char1"/>
    <w:rsid w:val="000E5B13"/>
    <w:rPr>
      <w:rFonts w:eastAsia="MS Mincho"/>
      <w:lang w:val="en-GB" w:eastAsia="x-none"/>
    </w:rPr>
  </w:style>
  <w:style w:type="paragraph" w:customStyle="1" w:styleId="TDC91">
    <w:name w:val="TDC 91"/>
    <w:basedOn w:val="TOC8"/>
    <w:rsid w:val="000E5B13"/>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0E5B13"/>
    <w:rPr>
      <w:rFonts w:ascii="Arial" w:eastAsia="MS Mincho" w:hAnsi="Arial"/>
      <w:lang w:val="en-GB" w:eastAsia="ja-JP"/>
    </w:rPr>
  </w:style>
  <w:style w:type="character" w:customStyle="1" w:styleId="NoteHeadingChar1">
    <w:name w:val="Note Heading Char1"/>
    <w:rsid w:val="000E5B13"/>
    <w:rPr>
      <w:rFonts w:eastAsia="MS Mincho"/>
      <w:lang w:val="en-GB" w:eastAsia="x-none"/>
    </w:rPr>
  </w:style>
  <w:style w:type="character" w:customStyle="1" w:styleId="HTMLPreformattedChar1">
    <w:name w:val="HTML Preformatted Char1"/>
    <w:rsid w:val="000E5B13"/>
    <w:rPr>
      <w:rFonts w:ascii="Courier New" w:eastAsia="MS Mincho" w:hAnsi="Courier New"/>
      <w:lang w:val="en-GB" w:eastAsia="x-none"/>
    </w:rPr>
  </w:style>
  <w:style w:type="paragraph" w:customStyle="1" w:styleId="Epgrafe1">
    <w:name w:val="Epígrafe1"/>
    <w:basedOn w:val="Normal"/>
    <w:next w:val="Normal"/>
    <w:rsid w:val="000E5B1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0E5B13"/>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0E5B13"/>
    <w:rPr>
      <w:rFonts w:ascii="Arial" w:eastAsia="Times New Roman" w:hAnsi="Arial"/>
      <w:lang w:val="en-GB"/>
    </w:rPr>
  </w:style>
  <w:style w:type="character" w:customStyle="1" w:styleId="Heading8Char3">
    <w:name w:val="Heading 8 Char3"/>
    <w:rsid w:val="000E5B13"/>
    <w:rPr>
      <w:rFonts w:ascii="Arial" w:eastAsia="Times New Roman" w:hAnsi="Arial"/>
      <w:sz w:val="36"/>
      <w:lang w:val="en-GB"/>
    </w:rPr>
  </w:style>
  <w:style w:type="character" w:customStyle="1" w:styleId="Heading9Char2">
    <w:name w:val="Heading 9 Char2"/>
    <w:rsid w:val="000E5B13"/>
    <w:rPr>
      <w:rFonts w:ascii="Arial" w:eastAsia="Times New Roman" w:hAnsi="Arial"/>
      <w:sz w:val="36"/>
      <w:lang w:val="en-GB"/>
    </w:rPr>
  </w:style>
  <w:style w:type="character" w:customStyle="1" w:styleId="FooterChar2">
    <w:name w:val="Footer Char2"/>
    <w:rsid w:val="000E5B13"/>
    <w:rPr>
      <w:rFonts w:ascii="Arial" w:eastAsia="Times New Roman" w:hAnsi="Arial"/>
      <w:b/>
      <w:i/>
      <w:noProof/>
      <w:sz w:val="18"/>
    </w:rPr>
  </w:style>
  <w:style w:type="character" w:customStyle="1" w:styleId="PlainTextChar3">
    <w:name w:val="Plain Text Char3"/>
    <w:rsid w:val="000E5B13"/>
    <w:rPr>
      <w:rFonts w:ascii="Courier New" w:hAnsi="Courier New"/>
      <w:lang w:val="nb-NO" w:eastAsia="ja-JP"/>
    </w:rPr>
  </w:style>
  <w:style w:type="character" w:customStyle="1" w:styleId="BodyText2Char3">
    <w:name w:val="Body Text 2 Char3"/>
    <w:rsid w:val="000E5B13"/>
    <w:rPr>
      <w:rFonts w:ascii="Times New Roman" w:eastAsia="SimSun" w:hAnsi="Times New Roman"/>
      <w:lang w:val="en-GB" w:eastAsia="ja-JP"/>
    </w:rPr>
  </w:style>
  <w:style w:type="character" w:customStyle="1" w:styleId="BodyText3Char3">
    <w:name w:val="Body Text 3 Char3"/>
    <w:rsid w:val="000E5B13"/>
    <w:rPr>
      <w:rFonts w:ascii="Times New Roman" w:eastAsia="SimSun" w:hAnsi="Times New Roman"/>
      <w:lang w:val="en-GB" w:eastAsia="ja-JP"/>
    </w:rPr>
  </w:style>
  <w:style w:type="paragraph" w:customStyle="1" w:styleId="H62">
    <w:name w:val="样式 H6"/>
    <w:basedOn w:val="H6"/>
    <w:rsid w:val="000E5B13"/>
    <w:pPr>
      <w:overflowPunct w:val="0"/>
      <w:autoSpaceDE w:val="0"/>
      <w:autoSpaceDN w:val="0"/>
      <w:adjustRightInd w:val="0"/>
      <w:textAlignment w:val="baseline"/>
    </w:pPr>
    <w:rPr>
      <w:lang w:eastAsia="en-GB"/>
    </w:rPr>
  </w:style>
  <w:style w:type="paragraph" w:customStyle="1" w:styleId="TH0">
    <w:name w:val="样式 TH"/>
    <w:basedOn w:val="TH"/>
    <w:rsid w:val="000E5B13"/>
    <w:pPr>
      <w:overflowPunct w:val="0"/>
      <w:autoSpaceDE w:val="0"/>
      <w:autoSpaceDN w:val="0"/>
      <w:adjustRightInd w:val="0"/>
      <w:textAlignment w:val="baseline"/>
    </w:pPr>
    <w:rPr>
      <w:bCs/>
      <w:lang w:eastAsia="en-GB"/>
    </w:rPr>
  </w:style>
  <w:style w:type="character" w:customStyle="1" w:styleId="ListChar3">
    <w:name w:val="List Char3"/>
    <w:rsid w:val="000E5B13"/>
    <w:rPr>
      <w:rFonts w:ascii="Times New Roman" w:eastAsia="Times New Roman" w:hAnsi="Times New Roman"/>
      <w:lang w:val="en-GB"/>
    </w:rPr>
  </w:style>
  <w:style w:type="character" w:customStyle="1" w:styleId="BodyTextIndentChar3">
    <w:name w:val="Body Text Indent Char3"/>
    <w:rsid w:val="000E5B13"/>
    <w:rPr>
      <w:rFonts w:ascii="Times New Roman" w:eastAsia="SimSun" w:hAnsi="Times New Roman"/>
      <w:lang w:val="en-GB" w:eastAsia="ja-JP"/>
    </w:rPr>
  </w:style>
  <w:style w:type="character" w:customStyle="1" w:styleId="BodyTextIndent2Char3">
    <w:name w:val="Body Text Indent 2 Char3"/>
    <w:rsid w:val="000E5B13"/>
    <w:rPr>
      <w:rFonts w:ascii="Arial" w:eastAsia="MS Mincho" w:hAnsi="Arial" w:cs="Arial"/>
      <w:lang w:val="en-GB" w:eastAsia="ja-JP"/>
    </w:rPr>
  </w:style>
  <w:style w:type="numbering" w:customStyle="1" w:styleId="NoList5">
    <w:name w:val="No List5"/>
    <w:next w:val="NoList"/>
    <w:semiHidden/>
    <w:rsid w:val="000E5B13"/>
  </w:style>
  <w:style w:type="numbering" w:customStyle="1" w:styleId="NoList6">
    <w:name w:val="No List6"/>
    <w:next w:val="NoList"/>
    <w:semiHidden/>
    <w:rsid w:val="000E5B13"/>
  </w:style>
  <w:style w:type="numbering" w:customStyle="1" w:styleId="NoList7">
    <w:name w:val="No List7"/>
    <w:next w:val="NoList"/>
    <w:semiHidden/>
    <w:rsid w:val="000E5B13"/>
  </w:style>
  <w:style w:type="character" w:customStyle="1" w:styleId="Heading7Char2">
    <w:name w:val="Heading 7 Char2"/>
    <w:rsid w:val="000E5B13"/>
    <w:rPr>
      <w:rFonts w:ascii="Arial" w:hAnsi="Arial"/>
      <w:lang w:val="en-GB" w:eastAsia="en-GB" w:bidi="ar-SA"/>
    </w:rPr>
  </w:style>
  <w:style w:type="character" w:customStyle="1" w:styleId="Heading8Char2">
    <w:name w:val="Heading 8 Char2"/>
    <w:rsid w:val="000E5B13"/>
    <w:rPr>
      <w:rFonts w:ascii="Arial" w:hAnsi="Arial"/>
      <w:sz w:val="36"/>
      <w:lang w:val="en-GB" w:eastAsia="en-GB" w:bidi="ar-SA"/>
    </w:rPr>
  </w:style>
  <w:style w:type="character" w:customStyle="1" w:styleId="ListChar2">
    <w:name w:val="List Char2"/>
    <w:rsid w:val="000E5B13"/>
    <w:rPr>
      <w:lang w:val="en-GB" w:eastAsia="en-GB" w:bidi="ar-SA"/>
    </w:rPr>
  </w:style>
  <w:style w:type="character" w:customStyle="1" w:styleId="PlainTextChar2">
    <w:name w:val="Plain Text Char2"/>
    <w:rsid w:val="000E5B13"/>
    <w:rPr>
      <w:rFonts w:ascii="Courier New" w:hAnsi="Courier New"/>
      <w:lang w:val="nb-NO" w:eastAsia="en-US" w:bidi="ar-SA"/>
    </w:rPr>
  </w:style>
  <w:style w:type="character" w:customStyle="1" w:styleId="CommentTextChar2">
    <w:name w:val="Comment Text Char2"/>
    <w:semiHidden/>
    <w:rsid w:val="000E5B13"/>
    <w:rPr>
      <w:lang w:val="en-GB" w:eastAsia="en-US" w:bidi="ar-SA"/>
    </w:rPr>
  </w:style>
  <w:style w:type="character" w:customStyle="1" w:styleId="BodyText2Char2">
    <w:name w:val="Body Text 2 Char2"/>
    <w:rsid w:val="000E5B13"/>
    <w:rPr>
      <w:lang w:val="en-GB" w:eastAsia="ja-JP" w:bidi="ar-SA"/>
    </w:rPr>
  </w:style>
  <w:style w:type="character" w:customStyle="1" w:styleId="BodyText3Char2">
    <w:name w:val="Body Text 3 Char2"/>
    <w:rsid w:val="000E5B13"/>
    <w:rPr>
      <w:lang w:val="en-GB" w:eastAsia="ja-JP" w:bidi="ar-SA"/>
    </w:rPr>
  </w:style>
  <w:style w:type="character" w:customStyle="1" w:styleId="BodyTextIndentChar2">
    <w:name w:val="Body Text Indent Char2"/>
    <w:rsid w:val="000E5B13"/>
    <w:rPr>
      <w:lang w:val="en-GB" w:eastAsia="en-US" w:bidi="ar-SA"/>
    </w:rPr>
  </w:style>
  <w:style w:type="character" w:customStyle="1" w:styleId="BodyTextIndent2Char2">
    <w:name w:val="Body Text Indent 2 Char2"/>
    <w:rsid w:val="000E5B13"/>
    <w:rPr>
      <w:rFonts w:ascii="Arial" w:eastAsia="MS Mincho" w:hAnsi="Arial" w:cs="Arial"/>
      <w:lang w:val="en-GB" w:eastAsia="ja-JP" w:bidi="ar-SA"/>
    </w:rPr>
  </w:style>
  <w:style w:type="numbering" w:customStyle="1" w:styleId="NoList21">
    <w:name w:val="No List21"/>
    <w:next w:val="NoList"/>
    <w:semiHidden/>
    <w:rsid w:val="000E5B13"/>
  </w:style>
  <w:style w:type="paragraph" w:customStyle="1" w:styleId="27">
    <w:name w:val="列出段落2"/>
    <w:basedOn w:val="Normal"/>
    <w:qFormat/>
    <w:rsid w:val="000E5B13"/>
    <w:pPr>
      <w:overflowPunct w:val="0"/>
      <w:autoSpaceDE w:val="0"/>
      <w:autoSpaceDN w:val="0"/>
      <w:adjustRightInd w:val="0"/>
      <w:ind w:firstLineChars="200" w:firstLine="420"/>
      <w:textAlignment w:val="baseline"/>
    </w:pPr>
    <w:rPr>
      <w:rFonts w:eastAsia="SimSun"/>
      <w:lang w:eastAsia="en-GB"/>
    </w:rPr>
  </w:style>
  <w:style w:type="paragraph" w:customStyle="1" w:styleId="28">
    <w:name w:val="(文字) (文字)2"/>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E5B13"/>
    <w:rPr>
      <w:lang w:val="en-GB" w:eastAsia="ja-JP" w:bidi="ar-SA"/>
    </w:rPr>
  </w:style>
  <w:style w:type="paragraph" w:customStyle="1" w:styleId="ListParagraph1">
    <w:name w:val="List Paragraph1"/>
    <w:basedOn w:val="Normal"/>
    <w:qFormat/>
    <w:rsid w:val="000E5B13"/>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0E5B13"/>
  </w:style>
  <w:style w:type="numbering" w:customStyle="1" w:styleId="NoList12">
    <w:name w:val="No List12"/>
    <w:next w:val="NoList"/>
    <w:semiHidden/>
    <w:rsid w:val="000E5B13"/>
  </w:style>
  <w:style w:type="numbering" w:customStyle="1" w:styleId="NoList22">
    <w:name w:val="No List22"/>
    <w:next w:val="NoList"/>
    <w:semiHidden/>
    <w:rsid w:val="000E5B13"/>
  </w:style>
  <w:style w:type="numbering" w:customStyle="1" w:styleId="NoList9">
    <w:name w:val="No List9"/>
    <w:next w:val="NoList"/>
    <w:semiHidden/>
    <w:rsid w:val="000E5B13"/>
  </w:style>
  <w:style w:type="numbering" w:customStyle="1" w:styleId="NoList13">
    <w:name w:val="No List13"/>
    <w:next w:val="NoList"/>
    <w:semiHidden/>
    <w:rsid w:val="000E5B13"/>
  </w:style>
  <w:style w:type="numbering" w:customStyle="1" w:styleId="NoList23">
    <w:name w:val="No List23"/>
    <w:next w:val="NoList"/>
    <w:semiHidden/>
    <w:rsid w:val="000E5B13"/>
  </w:style>
  <w:style w:type="numbering" w:customStyle="1" w:styleId="NoList10">
    <w:name w:val="No List10"/>
    <w:next w:val="NoList"/>
    <w:semiHidden/>
    <w:rsid w:val="000E5B13"/>
  </w:style>
  <w:style w:type="character" w:customStyle="1" w:styleId="19">
    <w:name w:val="段落フォント1"/>
    <w:rsid w:val="000E5B13"/>
  </w:style>
  <w:style w:type="character" w:customStyle="1" w:styleId="1a">
    <w:name w:val="コメント参照1"/>
    <w:rsid w:val="000E5B13"/>
    <w:rPr>
      <w:sz w:val="16"/>
    </w:rPr>
  </w:style>
  <w:style w:type="paragraph" w:customStyle="1" w:styleId="1b">
    <w:name w:val="図表番号1"/>
    <w:basedOn w:val="Normal"/>
    <w:rsid w:val="000E5B1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0E5B1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0E5B13"/>
    <w:pPr>
      <w:ind w:left="851" w:hanging="284"/>
    </w:pPr>
  </w:style>
  <w:style w:type="paragraph" w:customStyle="1" w:styleId="1d">
    <w:name w:val="箇条書き1"/>
    <w:basedOn w:val="List"/>
    <w:rsid w:val="000E5B1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0E5B13"/>
    <w:pPr>
      <w:tabs>
        <w:tab w:val="clear" w:pos="644"/>
        <w:tab w:val="num" w:pos="1494"/>
      </w:tabs>
      <w:ind w:left="851" w:hanging="284"/>
    </w:pPr>
  </w:style>
  <w:style w:type="paragraph" w:customStyle="1" w:styleId="310">
    <w:name w:val="箇条書き 31"/>
    <w:basedOn w:val="211"/>
    <w:rsid w:val="000E5B13"/>
    <w:pPr>
      <w:ind w:left="1135"/>
    </w:pPr>
  </w:style>
  <w:style w:type="paragraph" w:customStyle="1" w:styleId="212">
    <w:name w:val="一覧 21"/>
    <w:basedOn w:val="List"/>
    <w:rsid w:val="000E5B1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0E5B13"/>
    <w:pPr>
      <w:ind w:left="1135"/>
    </w:pPr>
  </w:style>
  <w:style w:type="paragraph" w:customStyle="1" w:styleId="410">
    <w:name w:val="一覧 41"/>
    <w:basedOn w:val="311"/>
    <w:rsid w:val="000E5B13"/>
    <w:pPr>
      <w:ind w:left="1418"/>
    </w:pPr>
  </w:style>
  <w:style w:type="paragraph" w:customStyle="1" w:styleId="510">
    <w:name w:val="一覧 51"/>
    <w:basedOn w:val="410"/>
    <w:rsid w:val="000E5B13"/>
    <w:pPr>
      <w:ind w:left="1702"/>
    </w:pPr>
  </w:style>
  <w:style w:type="paragraph" w:customStyle="1" w:styleId="411">
    <w:name w:val="箇条書き 41"/>
    <w:basedOn w:val="310"/>
    <w:rsid w:val="000E5B13"/>
    <w:pPr>
      <w:ind w:left="1418"/>
    </w:pPr>
  </w:style>
  <w:style w:type="paragraph" w:customStyle="1" w:styleId="511">
    <w:name w:val="箇条書き 51"/>
    <w:basedOn w:val="411"/>
    <w:rsid w:val="000E5B13"/>
    <w:pPr>
      <w:ind w:left="1702"/>
    </w:pPr>
  </w:style>
  <w:style w:type="paragraph" w:customStyle="1" w:styleId="1e">
    <w:name w:val="コメント文字列1"/>
    <w:basedOn w:val="Normal"/>
    <w:rsid w:val="000E5B13"/>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0E5B1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0E5B13"/>
    <w:rPr>
      <w:b/>
      <w:bCs/>
    </w:rPr>
  </w:style>
  <w:style w:type="paragraph" w:customStyle="1" w:styleId="1f1">
    <w:name w:val="見出しマップ1"/>
    <w:basedOn w:val="Normal"/>
    <w:rsid w:val="000E5B1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0E5B1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0E5B1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0E5B1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0E5B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0E5B1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0E5B1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0E5B1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0E5B13"/>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0E5B13"/>
  </w:style>
  <w:style w:type="character" w:customStyle="1" w:styleId="CharChar23">
    <w:name w:val="Char Char23"/>
    <w:rsid w:val="000E5B13"/>
    <w:rPr>
      <w:rFonts w:ascii="Arial" w:hAnsi="Arial"/>
      <w:lang w:val="en-GB" w:eastAsia="en-US"/>
    </w:rPr>
  </w:style>
  <w:style w:type="numbering" w:customStyle="1" w:styleId="NoList24">
    <w:name w:val="No List24"/>
    <w:next w:val="NoList"/>
    <w:semiHidden/>
    <w:rsid w:val="000E5B13"/>
  </w:style>
  <w:style w:type="numbering" w:customStyle="1" w:styleId="NoList31">
    <w:name w:val="No List31"/>
    <w:next w:val="NoList"/>
    <w:semiHidden/>
    <w:rsid w:val="000E5B13"/>
  </w:style>
  <w:style w:type="numbering" w:customStyle="1" w:styleId="NoList41">
    <w:name w:val="No List41"/>
    <w:next w:val="NoList"/>
    <w:semiHidden/>
    <w:rsid w:val="000E5B13"/>
  </w:style>
  <w:style w:type="numbering" w:customStyle="1" w:styleId="NoList51">
    <w:name w:val="No List51"/>
    <w:next w:val="NoList"/>
    <w:semiHidden/>
    <w:rsid w:val="000E5B13"/>
  </w:style>
  <w:style w:type="character" w:customStyle="1" w:styleId="EmailStyle97">
    <w:name w:val="EmailStyle97"/>
    <w:semiHidden/>
    <w:rsid w:val="000E5B13"/>
    <w:rPr>
      <w:rFonts w:ascii="Arial" w:hAnsi="Arial" w:cs="Arial"/>
      <w:color w:val="auto"/>
      <w:sz w:val="20"/>
      <w:szCs w:val="20"/>
    </w:rPr>
  </w:style>
  <w:style w:type="character" w:customStyle="1" w:styleId="B1C">
    <w:name w:val="B1 C"/>
    <w:rsid w:val="000E5B13"/>
    <w:rPr>
      <w:lang w:val="en-GB" w:eastAsia="en-US" w:bidi="ar-SA"/>
    </w:rPr>
  </w:style>
  <w:style w:type="character" w:customStyle="1" w:styleId="Titre3">
    <w:name w:val="Titre 3"/>
    <w:rsid w:val="000E5B13"/>
    <w:rPr>
      <w:rFonts w:ascii="Arial" w:hAnsi="Arial"/>
      <w:sz w:val="28"/>
      <w:szCs w:val="28"/>
      <w:lang w:val="en-GB" w:eastAsia="en-GB"/>
    </w:rPr>
  </w:style>
  <w:style w:type="character" w:customStyle="1" w:styleId="B2C">
    <w:name w:val="B2 C"/>
    <w:rsid w:val="000E5B13"/>
    <w:rPr>
      <w:lang w:val="en-GB" w:eastAsia="en-GB"/>
    </w:rPr>
  </w:style>
  <w:style w:type="paragraph" w:customStyle="1" w:styleId="CommentNokia">
    <w:name w:val="Comment Nokia"/>
    <w:basedOn w:val="Normal"/>
    <w:rsid w:val="000E5B1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0E5B13"/>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NoList15">
    <w:name w:val="No List15"/>
    <w:next w:val="NoList"/>
    <w:semiHidden/>
    <w:rsid w:val="000E5B13"/>
  </w:style>
  <w:style w:type="numbering" w:customStyle="1" w:styleId="NoList16">
    <w:name w:val="No List16"/>
    <w:next w:val="NoList"/>
    <w:semiHidden/>
    <w:rsid w:val="000E5B1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E5B1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0E5B13"/>
    <w:rPr>
      <w:rFonts w:ascii="Arial" w:hAnsi="Arial"/>
      <w:sz w:val="36"/>
      <w:lang w:val="en-GB" w:eastAsia="en-US" w:bidi="ar-SA"/>
    </w:rPr>
  </w:style>
  <w:style w:type="paragraph" w:customStyle="1" w:styleId="1Char">
    <w:name w:val="(文字) (文字)1 Char (文字) (文字)"/>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0E5B13"/>
    <w:rPr>
      <w:rFonts w:ascii="Arial" w:hAnsi="Arial" w:cs="Arial"/>
      <w:color w:val="auto"/>
      <w:sz w:val="20"/>
      <w:szCs w:val="20"/>
    </w:rPr>
  </w:style>
  <w:style w:type="paragraph" w:customStyle="1" w:styleId="ZchnZchn1">
    <w:name w:val="Zchn Zchn1"/>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0E5B13"/>
    <w:rPr>
      <w:rFonts w:ascii="Courier New" w:eastAsia="Batang" w:hAnsi="Courier New"/>
      <w:lang w:val="nb-NO" w:eastAsia="en-US" w:bidi="ar-SA"/>
    </w:rPr>
  </w:style>
  <w:style w:type="paragraph" w:customStyle="1" w:styleId="-PAGE-">
    <w:name w:val="- PAGE -"/>
    <w:rsid w:val="000E5B13"/>
    <w:rPr>
      <w:rFonts w:ascii="Times New Roman" w:eastAsia="SimSun" w:hAnsi="Times New Roman"/>
      <w:sz w:val="24"/>
      <w:szCs w:val="24"/>
      <w:lang w:val="en-GB" w:eastAsia="ko-KR"/>
    </w:rPr>
  </w:style>
  <w:style w:type="paragraph" w:customStyle="1" w:styleId="Lastprinted">
    <w:name w:val="Last printed"/>
    <w:rsid w:val="000E5B13"/>
    <w:rPr>
      <w:rFonts w:ascii="Times New Roman" w:eastAsia="SimSun" w:hAnsi="Times New Roman"/>
      <w:sz w:val="24"/>
      <w:szCs w:val="24"/>
      <w:lang w:val="en-GB" w:eastAsia="ko-KR"/>
    </w:rPr>
  </w:style>
  <w:style w:type="paragraph" w:customStyle="1" w:styleId="Lastsavedby">
    <w:name w:val="Last saved by"/>
    <w:rsid w:val="000E5B13"/>
    <w:rPr>
      <w:rFonts w:ascii="Times New Roman" w:eastAsia="SimSun" w:hAnsi="Times New Roman"/>
      <w:sz w:val="24"/>
      <w:szCs w:val="24"/>
      <w:lang w:val="en-GB" w:eastAsia="ko-KR"/>
    </w:rPr>
  </w:style>
  <w:style w:type="paragraph" w:customStyle="1" w:styleId="Filename">
    <w:name w:val="Filename"/>
    <w:rsid w:val="000E5B13"/>
    <w:rPr>
      <w:rFonts w:ascii="Times New Roman" w:eastAsia="SimSun" w:hAnsi="Times New Roman"/>
      <w:sz w:val="24"/>
      <w:szCs w:val="24"/>
      <w:lang w:val="en-GB" w:eastAsia="ko-KR"/>
    </w:rPr>
  </w:style>
  <w:style w:type="paragraph" w:customStyle="1" w:styleId="ATC">
    <w:name w:val="ATC"/>
    <w:basedOn w:val="Normal"/>
    <w:rsid w:val="000E5B13"/>
    <w:pPr>
      <w:overflowPunct w:val="0"/>
      <w:autoSpaceDE w:val="0"/>
      <w:autoSpaceDN w:val="0"/>
      <w:adjustRightInd w:val="0"/>
      <w:textAlignment w:val="baseline"/>
    </w:pPr>
    <w:rPr>
      <w:lang w:eastAsia="ja-JP"/>
    </w:rPr>
  </w:style>
  <w:style w:type="paragraph" w:customStyle="1" w:styleId="TaOC">
    <w:name w:val="TaOC"/>
    <w:basedOn w:val="TAC"/>
    <w:rsid w:val="000E5B13"/>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0E5B13"/>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9">
    <w:name w:val="吹き出し2"/>
    <w:basedOn w:val="Normal"/>
    <w:semiHidden/>
    <w:rsid w:val="000E5B13"/>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5">
    <w:name w:val="无列表1"/>
    <w:next w:val="NoList"/>
    <w:semiHidden/>
    <w:rsid w:val="000E5B13"/>
  </w:style>
  <w:style w:type="paragraph" w:customStyle="1" w:styleId="1030302">
    <w:name w:val="样式 样式 标题 1 + 两端对齐 段前: 0.3 行 段后: 0.3 行 行距: 单倍行距 + 段前: 0.2 行 段后: ..."/>
    <w:basedOn w:val="Normal"/>
    <w:autoRedefine/>
    <w:rsid w:val="000E5B1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0E5B13"/>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0E5B13"/>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0E5B13"/>
    <w:rPr>
      <w:rFonts w:ascii="Times New Roman" w:hAnsi="Times New Roman"/>
      <w:lang w:val="en-GB" w:eastAsia="en-US"/>
    </w:rPr>
  </w:style>
  <w:style w:type="character" w:customStyle="1" w:styleId="List3Char">
    <w:name w:val="List 3 Char"/>
    <w:link w:val="List3"/>
    <w:rsid w:val="000E5B13"/>
    <w:rPr>
      <w:rFonts w:ascii="Times New Roman" w:hAnsi="Times New Roman"/>
      <w:lang w:val="en-GB" w:eastAsia="en-US"/>
    </w:rPr>
  </w:style>
  <w:style w:type="paragraph" w:customStyle="1" w:styleId="CharChar3CharCharCharCharCharChar">
    <w:name w:val="Char Char3 Char Char Char Char Char Char"/>
    <w:semiHidden/>
    <w:rsid w:val="000E5B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E5B13"/>
    <w:rPr>
      <w:rFonts w:ascii="Arial" w:eastAsia="MS Mincho" w:hAnsi="Arial"/>
      <w:sz w:val="36"/>
      <w:lang w:val="en-GB" w:eastAsia="en-US" w:bidi="ar-SA"/>
    </w:rPr>
  </w:style>
  <w:style w:type="paragraph" w:customStyle="1" w:styleId="35">
    <w:name w:val="列出段落3"/>
    <w:basedOn w:val="Normal"/>
    <w:qFormat/>
    <w:rsid w:val="000E5B13"/>
    <w:pPr>
      <w:overflowPunct w:val="0"/>
      <w:autoSpaceDE w:val="0"/>
      <w:autoSpaceDN w:val="0"/>
      <w:adjustRightInd w:val="0"/>
      <w:ind w:firstLineChars="200" w:firstLine="420"/>
      <w:textAlignment w:val="baseline"/>
    </w:pPr>
    <w:rPr>
      <w:rFonts w:eastAsia="SimSun"/>
      <w:lang w:eastAsia="en-GB"/>
    </w:rPr>
  </w:style>
  <w:style w:type="paragraph" w:customStyle="1" w:styleId="1f6">
    <w:name w:val="无间隔1"/>
    <w:qFormat/>
    <w:rsid w:val="000E5B13"/>
    <w:rPr>
      <w:rFonts w:ascii="Times New Roman" w:eastAsia="SimSun" w:hAnsi="Times New Roman"/>
      <w:lang w:val="en-GB" w:eastAsia="en-US"/>
    </w:rPr>
  </w:style>
  <w:style w:type="character" w:customStyle="1" w:styleId="Absatz-Standardschriftart1">
    <w:name w:val="Absatz-Standardschriftart1"/>
    <w:rsid w:val="000E5B13"/>
  </w:style>
  <w:style w:type="paragraph" w:customStyle="1" w:styleId="B-Body">
    <w:name w:val="B-Body"/>
    <w:link w:val="B-BodyChar"/>
    <w:qFormat/>
    <w:rsid w:val="000E5B1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0E5B13"/>
    <w:rPr>
      <w:rFonts w:ascii="Times New Roman" w:hAnsi="Times New Roman"/>
      <w:sz w:val="22"/>
      <w:lang w:val="en-GB" w:eastAsia="en-GB"/>
    </w:rPr>
  </w:style>
  <w:style w:type="paragraph" w:customStyle="1" w:styleId="43">
    <w:name w:val="列出段落4"/>
    <w:basedOn w:val="Normal"/>
    <w:qFormat/>
    <w:rsid w:val="000E5B13"/>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0E5B13"/>
    <w:pPr>
      <w:keepLines/>
      <w:spacing w:after="240"/>
      <w:jc w:val="center"/>
    </w:pPr>
    <w:rPr>
      <w:rFonts w:ascii="Arial" w:hAnsi="Arial"/>
      <w:b/>
    </w:rPr>
  </w:style>
  <w:style w:type="numbering" w:customStyle="1" w:styleId="NoList111">
    <w:name w:val="No List111"/>
    <w:next w:val="NoList"/>
    <w:semiHidden/>
    <w:rsid w:val="000E5B1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E5B13"/>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E5B13"/>
    <w:rPr>
      <w:rFonts w:ascii="Arial" w:hAnsi="Arial"/>
      <w:sz w:val="24"/>
      <w:lang w:val="en-GB"/>
    </w:rPr>
  </w:style>
  <w:style w:type="character" w:customStyle="1" w:styleId="1Char0">
    <w:name w:val="标题 1 Char"/>
    <w:aliases w:val="h151 Char1,h161 Char1"/>
    <w:uiPriority w:val="9"/>
    <w:rsid w:val="000E5B13"/>
    <w:rPr>
      <w:rFonts w:ascii="Arial" w:hAnsi="Arial"/>
      <w:sz w:val="36"/>
      <w:lang w:val="en-GB" w:eastAsia="en-US" w:bidi="ar-SA"/>
    </w:rPr>
  </w:style>
  <w:style w:type="character" w:customStyle="1" w:styleId="3Char">
    <w:name w:val="标题 3 Char"/>
    <w:uiPriority w:val="9"/>
    <w:rsid w:val="000E5B1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0E5B13"/>
    <w:rPr>
      <w:rFonts w:ascii="Arial" w:hAnsi="Arial"/>
      <w:sz w:val="24"/>
      <w:szCs w:val="28"/>
      <w:lang w:val="en-GB" w:eastAsia="en-GB"/>
    </w:rPr>
  </w:style>
  <w:style w:type="character" w:customStyle="1" w:styleId="6Char">
    <w:name w:val="标题 6 Char"/>
    <w:uiPriority w:val="9"/>
    <w:rsid w:val="000E5B13"/>
    <w:rPr>
      <w:rFonts w:ascii="Arial" w:hAnsi="Arial"/>
      <w:lang w:val="en-GB"/>
    </w:rPr>
  </w:style>
  <w:style w:type="character" w:customStyle="1" w:styleId="7Char">
    <w:name w:val="标题 7 Char"/>
    <w:uiPriority w:val="9"/>
    <w:rsid w:val="000E5B13"/>
    <w:rPr>
      <w:rFonts w:ascii="Arial" w:hAnsi="Arial"/>
      <w:lang w:val="en-GB"/>
    </w:rPr>
  </w:style>
  <w:style w:type="character" w:customStyle="1" w:styleId="8Char">
    <w:name w:val="标题 8 Char"/>
    <w:uiPriority w:val="9"/>
    <w:rsid w:val="000E5B13"/>
    <w:rPr>
      <w:rFonts w:ascii="Arial" w:hAnsi="Arial"/>
      <w:sz w:val="36"/>
      <w:lang w:val="en-GB"/>
    </w:rPr>
  </w:style>
  <w:style w:type="character" w:customStyle="1" w:styleId="9Char">
    <w:name w:val="标题 9 Char"/>
    <w:uiPriority w:val="9"/>
    <w:rsid w:val="000E5B13"/>
    <w:rPr>
      <w:rFonts w:ascii="Arial" w:hAnsi="Arial"/>
      <w:sz w:val="36"/>
      <w:lang w:val="en-GB"/>
    </w:rPr>
  </w:style>
  <w:style w:type="character" w:customStyle="1" w:styleId="Char2">
    <w:name w:val="页脚 Char"/>
    <w:uiPriority w:val="99"/>
    <w:rsid w:val="000E5B13"/>
    <w:rPr>
      <w:rFonts w:ascii="Arial" w:hAnsi="Arial"/>
      <w:b/>
      <w:i/>
      <w:noProof/>
      <w:sz w:val="18"/>
    </w:rPr>
  </w:style>
  <w:style w:type="character" w:customStyle="1" w:styleId="Char3">
    <w:name w:val="列表 Char"/>
    <w:rsid w:val="000E5B13"/>
    <w:rPr>
      <w:lang w:val="en-GB"/>
    </w:rPr>
  </w:style>
  <w:style w:type="character" w:customStyle="1" w:styleId="Char4">
    <w:name w:val="文档结构图 Char"/>
    <w:uiPriority w:val="99"/>
    <w:semiHidden/>
    <w:rsid w:val="000E5B13"/>
    <w:rPr>
      <w:rFonts w:ascii="Tahoma" w:hAnsi="Tahoma"/>
      <w:lang w:val="en-GB" w:eastAsia="en-US"/>
    </w:rPr>
  </w:style>
  <w:style w:type="character" w:customStyle="1" w:styleId="Char5">
    <w:name w:val="纯文本 Char"/>
    <w:rsid w:val="000E5B13"/>
    <w:rPr>
      <w:rFonts w:ascii="Courier New" w:hAnsi="Courier New"/>
      <w:lang w:val="nb-NO"/>
    </w:rPr>
  </w:style>
  <w:style w:type="character" w:customStyle="1" w:styleId="Char6">
    <w:name w:val="批注框文本 Char"/>
    <w:uiPriority w:val="99"/>
    <w:rsid w:val="000E5B13"/>
    <w:rPr>
      <w:rFonts w:ascii="Tahoma" w:hAnsi="Tahoma" w:cs="Tahoma"/>
      <w:sz w:val="16"/>
      <w:szCs w:val="16"/>
      <w:lang w:val="en-GB" w:eastAsia="en-GB" w:bidi="ar-SA"/>
    </w:rPr>
  </w:style>
  <w:style w:type="character" w:customStyle="1" w:styleId="Char7">
    <w:name w:val="日期 Char"/>
    <w:rsid w:val="000E5B13"/>
    <w:rPr>
      <w:lang w:val="en-GB"/>
    </w:rPr>
  </w:style>
  <w:style w:type="paragraph" w:customStyle="1" w:styleId="45">
    <w:name w:val="修订4"/>
    <w:hidden/>
    <w:semiHidden/>
    <w:rsid w:val="000E5B13"/>
    <w:rPr>
      <w:rFonts w:ascii="Times New Roman" w:eastAsia="Batang" w:hAnsi="Times New Roman"/>
      <w:lang w:val="en-GB" w:eastAsia="en-US"/>
    </w:rPr>
  </w:style>
  <w:style w:type="paragraph" w:customStyle="1" w:styleId="Commentnokia0">
    <w:name w:val="Comment nokia"/>
    <w:basedOn w:val="Heading4"/>
    <w:rsid w:val="000E5B13"/>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0E5B13"/>
    <w:pPr>
      <w:overflowPunct w:val="0"/>
      <w:autoSpaceDE w:val="0"/>
      <w:autoSpaceDN w:val="0"/>
      <w:adjustRightInd w:val="0"/>
      <w:ind w:firstLineChars="200" w:firstLine="420"/>
      <w:textAlignment w:val="baseline"/>
    </w:pPr>
    <w:rPr>
      <w:rFonts w:eastAsia="SimSun"/>
      <w:lang w:eastAsia="en-GB"/>
    </w:rPr>
  </w:style>
  <w:style w:type="paragraph" w:customStyle="1" w:styleId="53">
    <w:name w:val="修订5"/>
    <w:hidden/>
    <w:semiHidden/>
    <w:rsid w:val="000E5B13"/>
    <w:rPr>
      <w:rFonts w:ascii="Times New Roman" w:eastAsia="Batang" w:hAnsi="Times New Roman"/>
      <w:lang w:val="en-GB" w:eastAsia="en-US"/>
    </w:rPr>
  </w:style>
  <w:style w:type="character" w:customStyle="1" w:styleId="Char8">
    <w:name w:val="批注文字 Char"/>
    <w:uiPriority w:val="99"/>
    <w:qFormat/>
    <w:rsid w:val="000E5B13"/>
    <w:rPr>
      <w:lang w:val="en-GB" w:eastAsia="x-none"/>
    </w:rPr>
  </w:style>
  <w:style w:type="character" w:customStyle="1" w:styleId="Char10">
    <w:name w:val="批注主题 Char1"/>
    <w:uiPriority w:val="99"/>
    <w:rsid w:val="000E5B13"/>
    <w:rPr>
      <w:b/>
      <w:bCs/>
      <w:lang w:val="en-GB" w:eastAsia="x-none"/>
    </w:rPr>
  </w:style>
  <w:style w:type="character" w:customStyle="1" w:styleId="Titre32">
    <w:name w:val="Titre 32"/>
    <w:rsid w:val="000E5B13"/>
    <w:rPr>
      <w:rFonts w:ascii="Arial" w:hAnsi="Arial"/>
      <w:sz w:val="28"/>
      <w:szCs w:val="28"/>
      <w:lang w:val="en-GB" w:eastAsia="en-GB"/>
    </w:rPr>
  </w:style>
  <w:style w:type="character" w:customStyle="1" w:styleId="Titre31">
    <w:name w:val="Titre 31"/>
    <w:rsid w:val="000E5B13"/>
    <w:rPr>
      <w:rFonts w:ascii="Arial" w:hAnsi="Arial"/>
      <w:sz w:val="28"/>
      <w:szCs w:val="28"/>
      <w:lang w:val="en-GB" w:eastAsia="en-GB"/>
    </w:rPr>
  </w:style>
  <w:style w:type="character" w:customStyle="1" w:styleId="trans">
    <w:name w:val="trans"/>
    <w:rsid w:val="000E5B13"/>
  </w:style>
  <w:style w:type="character" w:customStyle="1" w:styleId="Char11">
    <w:name w:val="批注文字 Char1"/>
    <w:rsid w:val="000E5B13"/>
    <w:rPr>
      <w:rFonts w:ascii="Times New Roman" w:hAnsi="Times New Roman"/>
      <w:lang w:val="en-GB" w:eastAsia="en-US"/>
    </w:rPr>
  </w:style>
  <w:style w:type="character" w:customStyle="1" w:styleId="h48">
    <w:name w:val="h48"/>
    <w:rsid w:val="000E5B13"/>
    <w:rPr>
      <w:rFonts w:ascii="Arial" w:hAnsi="Arial" w:cs="Arial" w:hint="default"/>
      <w:sz w:val="24"/>
      <w:lang w:val="en-GB"/>
    </w:rPr>
  </w:style>
  <w:style w:type="character" w:customStyle="1" w:styleId="h510">
    <w:name w:val="h51"/>
    <w:rsid w:val="000E5B13"/>
    <w:rPr>
      <w:rFonts w:ascii="Arial" w:eastAsia="SimSun" w:hAnsi="Arial" w:cs="Arial" w:hint="default"/>
      <w:sz w:val="22"/>
      <w:lang w:val="en-GB" w:eastAsia="en-US" w:bidi="ar-SA"/>
    </w:rPr>
  </w:style>
  <w:style w:type="character" w:customStyle="1" w:styleId="Head2A1">
    <w:name w:val="Head2A1"/>
    <w:rsid w:val="000E5B1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0E5B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0E5B13"/>
    <w:rPr>
      <w:rFonts w:ascii="Times New Roman" w:hAnsi="Times New Roman"/>
      <w:lang w:val="en-GB" w:eastAsia="en-US"/>
    </w:rPr>
  </w:style>
  <w:style w:type="numbering" w:customStyle="1" w:styleId="NoList17">
    <w:name w:val="No List17"/>
    <w:next w:val="NoList"/>
    <w:uiPriority w:val="99"/>
    <w:semiHidden/>
    <w:unhideWhenUsed/>
    <w:rsid w:val="000E5B13"/>
  </w:style>
  <w:style w:type="numbering" w:customStyle="1" w:styleId="NoList18">
    <w:name w:val="No List18"/>
    <w:next w:val="NoList"/>
    <w:uiPriority w:val="99"/>
    <w:semiHidden/>
    <w:rsid w:val="000E5B13"/>
  </w:style>
  <w:style w:type="numbering" w:customStyle="1" w:styleId="NoList25">
    <w:name w:val="No List25"/>
    <w:next w:val="NoList"/>
    <w:semiHidden/>
    <w:rsid w:val="000E5B13"/>
  </w:style>
  <w:style w:type="numbering" w:customStyle="1" w:styleId="NoList32">
    <w:name w:val="No List32"/>
    <w:next w:val="NoList"/>
    <w:semiHidden/>
    <w:unhideWhenUsed/>
    <w:rsid w:val="000E5B13"/>
  </w:style>
  <w:style w:type="numbering" w:customStyle="1" w:styleId="110">
    <w:name w:val="목록 없음11"/>
    <w:next w:val="NoList"/>
    <w:semiHidden/>
    <w:unhideWhenUsed/>
    <w:rsid w:val="000E5B13"/>
  </w:style>
  <w:style w:type="numbering" w:customStyle="1" w:styleId="215">
    <w:name w:val="목록 없음21"/>
    <w:next w:val="NoList"/>
    <w:semiHidden/>
    <w:rsid w:val="000E5B13"/>
  </w:style>
  <w:style w:type="numbering" w:customStyle="1" w:styleId="NoList42">
    <w:name w:val="No List42"/>
    <w:next w:val="NoList"/>
    <w:semiHidden/>
    <w:unhideWhenUsed/>
    <w:rsid w:val="000E5B13"/>
  </w:style>
  <w:style w:type="numbering" w:customStyle="1" w:styleId="NoList52">
    <w:name w:val="No List52"/>
    <w:next w:val="NoList"/>
    <w:semiHidden/>
    <w:rsid w:val="000E5B13"/>
  </w:style>
  <w:style w:type="numbering" w:customStyle="1" w:styleId="NoList61">
    <w:name w:val="No List61"/>
    <w:next w:val="NoList"/>
    <w:semiHidden/>
    <w:rsid w:val="000E5B13"/>
  </w:style>
  <w:style w:type="numbering" w:customStyle="1" w:styleId="NoList71">
    <w:name w:val="No List71"/>
    <w:next w:val="NoList"/>
    <w:semiHidden/>
    <w:rsid w:val="000E5B13"/>
  </w:style>
  <w:style w:type="numbering" w:customStyle="1" w:styleId="NoList112">
    <w:name w:val="No List112"/>
    <w:next w:val="NoList"/>
    <w:semiHidden/>
    <w:rsid w:val="000E5B13"/>
  </w:style>
  <w:style w:type="numbering" w:customStyle="1" w:styleId="NoList211">
    <w:name w:val="No List211"/>
    <w:next w:val="NoList"/>
    <w:semiHidden/>
    <w:rsid w:val="000E5B13"/>
  </w:style>
  <w:style w:type="numbering" w:customStyle="1" w:styleId="NoList81">
    <w:name w:val="No List81"/>
    <w:next w:val="NoList"/>
    <w:semiHidden/>
    <w:rsid w:val="000E5B13"/>
  </w:style>
  <w:style w:type="numbering" w:customStyle="1" w:styleId="NoList121">
    <w:name w:val="No List121"/>
    <w:next w:val="NoList"/>
    <w:semiHidden/>
    <w:rsid w:val="000E5B13"/>
  </w:style>
  <w:style w:type="numbering" w:customStyle="1" w:styleId="NoList221">
    <w:name w:val="No List221"/>
    <w:next w:val="NoList"/>
    <w:semiHidden/>
    <w:rsid w:val="000E5B13"/>
  </w:style>
  <w:style w:type="numbering" w:customStyle="1" w:styleId="NoList91">
    <w:name w:val="No List91"/>
    <w:next w:val="NoList"/>
    <w:semiHidden/>
    <w:rsid w:val="000E5B13"/>
  </w:style>
  <w:style w:type="numbering" w:customStyle="1" w:styleId="NoList131">
    <w:name w:val="No List131"/>
    <w:next w:val="NoList"/>
    <w:semiHidden/>
    <w:rsid w:val="000E5B13"/>
  </w:style>
  <w:style w:type="numbering" w:customStyle="1" w:styleId="NoList231">
    <w:name w:val="No List231"/>
    <w:next w:val="NoList"/>
    <w:semiHidden/>
    <w:rsid w:val="000E5B13"/>
  </w:style>
  <w:style w:type="numbering" w:customStyle="1" w:styleId="NoList101">
    <w:name w:val="No List101"/>
    <w:next w:val="NoList"/>
    <w:semiHidden/>
    <w:rsid w:val="000E5B13"/>
  </w:style>
  <w:style w:type="numbering" w:customStyle="1" w:styleId="NoList141">
    <w:name w:val="No List141"/>
    <w:next w:val="NoList"/>
    <w:semiHidden/>
    <w:rsid w:val="000E5B13"/>
  </w:style>
  <w:style w:type="numbering" w:customStyle="1" w:styleId="NoList241">
    <w:name w:val="No List241"/>
    <w:next w:val="NoList"/>
    <w:semiHidden/>
    <w:rsid w:val="000E5B13"/>
  </w:style>
  <w:style w:type="numbering" w:customStyle="1" w:styleId="NoList311">
    <w:name w:val="No List311"/>
    <w:next w:val="NoList"/>
    <w:semiHidden/>
    <w:rsid w:val="000E5B13"/>
  </w:style>
  <w:style w:type="numbering" w:customStyle="1" w:styleId="NoList411">
    <w:name w:val="No List411"/>
    <w:next w:val="NoList"/>
    <w:semiHidden/>
    <w:rsid w:val="000E5B13"/>
  </w:style>
  <w:style w:type="numbering" w:customStyle="1" w:styleId="NoList511">
    <w:name w:val="No List511"/>
    <w:next w:val="NoList"/>
    <w:semiHidden/>
    <w:rsid w:val="000E5B13"/>
  </w:style>
  <w:style w:type="numbering" w:customStyle="1" w:styleId="NoList151">
    <w:name w:val="No List151"/>
    <w:next w:val="NoList"/>
    <w:semiHidden/>
    <w:rsid w:val="000E5B13"/>
  </w:style>
  <w:style w:type="numbering" w:customStyle="1" w:styleId="NoList161">
    <w:name w:val="No List161"/>
    <w:next w:val="NoList"/>
    <w:semiHidden/>
    <w:rsid w:val="000E5B13"/>
  </w:style>
  <w:style w:type="numbering" w:customStyle="1" w:styleId="111">
    <w:name w:val="无列表11"/>
    <w:next w:val="NoList"/>
    <w:semiHidden/>
    <w:rsid w:val="000E5B13"/>
  </w:style>
  <w:style w:type="numbering" w:customStyle="1" w:styleId="NoList1111">
    <w:name w:val="No List1111"/>
    <w:next w:val="NoList"/>
    <w:semiHidden/>
    <w:rsid w:val="000E5B13"/>
  </w:style>
  <w:style w:type="numbering" w:customStyle="1" w:styleId="NoList19">
    <w:name w:val="No List19"/>
    <w:next w:val="NoList"/>
    <w:uiPriority w:val="99"/>
    <w:semiHidden/>
    <w:unhideWhenUsed/>
    <w:rsid w:val="000E5B13"/>
  </w:style>
  <w:style w:type="numbering" w:customStyle="1" w:styleId="NoList110">
    <w:name w:val="No List110"/>
    <w:next w:val="NoList"/>
    <w:uiPriority w:val="99"/>
    <w:semiHidden/>
    <w:rsid w:val="000E5B13"/>
  </w:style>
  <w:style w:type="numbering" w:customStyle="1" w:styleId="NoList26">
    <w:name w:val="No List26"/>
    <w:next w:val="NoList"/>
    <w:semiHidden/>
    <w:rsid w:val="000E5B13"/>
  </w:style>
  <w:style w:type="numbering" w:customStyle="1" w:styleId="NoList33">
    <w:name w:val="No List33"/>
    <w:next w:val="NoList"/>
    <w:semiHidden/>
    <w:unhideWhenUsed/>
    <w:rsid w:val="000E5B13"/>
  </w:style>
  <w:style w:type="numbering" w:customStyle="1" w:styleId="120">
    <w:name w:val="목록 없음12"/>
    <w:next w:val="NoList"/>
    <w:semiHidden/>
    <w:unhideWhenUsed/>
    <w:rsid w:val="000E5B13"/>
  </w:style>
  <w:style w:type="numbering" w:customStyle="1" w:styleId="220">
    <w:name w:val="목록 없음22"/>
    <w:next w:val="NoList"/>
    <w:semiHidden/>
    <w:rsid w:val="000E5B13"/>
  </w:style>
  <w:style w:type="numbering" w:customStyle="1" w:styleId="NoList43">
    <w:name w:val="No List43"/>
    <w:next w:val="NoList"/>
    <w:semiHidden/>
    <w:unhideWhenUsed/>
    <w:rsid w:val="000E5B13"/>
  </w:style>
  <w:style w:type="numbering" w:customStyle="1" w:styleId="NoList53">
    <w:name w:val="No List53"/>
    <w:next w:val="NoList"/>
    <w:semiHidden/>
    <w:rsid w:val="000E5B13"/>
  </w:style>
  <w:style w:type="numbering" w:customStyle="1" w:styleId="NoList62">
    <w:name w:val="No List62"/>
    <w:next w:val="NoList"/>
    <w:semiHidden/>
    <w:rsid w:val="000E5B13"/>
  </w:style>
  <w:style w:type="numbering" w:customStyle="1" w:styleId="NoList72">
    <w:name w:val="No List72"/>
    <w:next w:val="NoList"/>
    <w:semiHidden/>
    <w:rsid w:val="000E5B13"/>
  </w:style>
  <w:style w:type="numbering" w:customStyle="1" w:styleId="NoList113">
    <w:name w:val="No List113"/>
    <w:next w:val="NoList"/>
    <w:semiHidden/>
    <w:rsid w:val="000E5B13"/>
  </w:style>
  <w:style w:type="numbering" w:customStyle="1" w:styleId="NoList212">
    <w:name w:val="No List212"/>
    <w:next w:val="NoList"/>
    <w:semiHidden/>
    <w:rsid w:val="000E5B13"/>
  </w:style>
  <w:style w:type="numbering" w:customStyle="1" w:styleId="NoList82">
    <w:name w:val="No List82"/>
    <w:next w:val="NoList"/>
    <w:semiHidden/>
    <w:rsid w:val="000E5B13"/>
  </w:style>
  <w:style w:type="numbering" w:customStyle="1" w:styleId="NoList122">
    <w:name w:val="No List122"/>
    <w:next w:val="NoList"/>
    <w:semiHidden/>
    <w:rsid w:val="000E5B13"/>
  </w:style>
  <w:style w:type="numbering" w:customStyle="1" w:styleId="NoList222">
    <w:name w:val="No List222"/>
    <w:next w:val="NoList"/>
    <w:semiHidden/>
    <w:rsid w:val="000E5B13"/>
  </w:style>
  <w:style w:type="numbering" w:customStyle="1" w:styleId="NoList92">
    <w:name w:val="No List92"/>
    <w:next w:val="NoList"/>
    <w:semiHidden/>
    <w:rsid w:val="000E5B13"/>
  </w:style>
  <w:style w:type="numbering" w:customStyle="1" w:styleId="NoList132">
    <w:name w:val="No List132"/>
    <w:next w:val="NoList"/>
    <w:semiHidden/>
    <w:rsid w:val="000E5B13"/>
  </w:style>
  <w:style w:type="numbering" w:customStyle="1" w:styleId="NoList232">
    <w:name w:val="No List232"/>
    <w:next w:val="NoList"/>
    <w:semiHidden/>
    <w:rsid w:val="000E5B13"/>
  </w:style>
  <w:style w:type="numbering" w:customStyle="1" w:styleId="NoList102">
    <w:name w:val="No List102"/>
    <w:next w:val="NoList"/>
    <w:semiHidden/>
    <w:rsid w:val="000E5B13"/>
  </w:style>
  <w:style w:type="numbering" w:customStyle="1" w:styleId="NoList142">
    <w:name w:val="No List142"/>
    <w:next w:val="NoList"/>
    <w:semiHidden/>
    <w:rsid w:val="000E5B13"/>
  </w:style>
  <w:style w:type="numbering" w:customStyle="1" w:styleId="NoList242">
    <w:name w:val="No List242"/>
    <w:next w:val="NoList"/>
    <w:semiHidden/>
    <w:rsid w:val="000E5B13"/>
  </w:style>
  <w:style w:type="numbering" w:customStyle="1" w:styleId="NoList312">
    <w:name w:val="No List312"/>
    <w:next w:val="NoList"/>
    <w:semiHidden/>
    <w:rsid w:val="000E5B13"/>
  </w:style>
  <w:style w:type="numbering" w:customStyle="1" w:styleId="NoList412">
    <w:name w:val="No List412"/>
    <w:next w:val="NoList"/>
    <w:semiHidden/>
    <w:rsid w:val="000E5B13"/>
  </w:style>
  <w:style w:type="numbering" w:customStyle="1" w:styleId="NoList512">
    <w:name w:val="No List512"/>
    <w:next w:val="NoList"/>
    <w:semiHidden/>
    <w:rsid w:val="000E5B13"/>
  </w:style>
  <w:style w:type="numbering" w:customStyle="1" w:styleId="NoList152">
    <w:name w:val="No List152"/>
    <w:next w:val="NoList"/>
    <w:semiHidden/>
    <w:rsid w:val="000E5B13"/>
  </w:style>
  <w:style w:type="numbering" w:customStyle="1" w:styleId="NoList162">
    <w:name w:val="No List162"/>
    <w:next w:val="NoList"/>
    <w:semiHidden/>
    <w:rsid w:val="000E5B13"/>
  </w:style>
  <w:style w:type="numbering" w:customStyle="1" w:styleId="121">
    <w:name w:val="无列表12"/>
    <w:next w:val="NoList"/>
    <w:semiHidden/>
    <w:rsid w:val="000E5B13"/>
  </w:style>
  <w:style w:type="numbering" w:customStyle="1" w:styleId="NoList1112">
    <w:name w:val="No List1112"/>
    <w:next w:val="NoList"/>
    <w:semiHidden/>
    <w:rsid w:val="000E5B13"/>
  </w:style>
  <w:style w:type="paragraph" w:customStyle="1" w:styleId="TAHCarNotBold">
    <w:name w:val="TAH Car + Not Bold"/>
    <w:basedOn w:val="Normal"/>
    <w:rsid w:val="000E5B13"/>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0E5B13"/>
    <w:rPr>
      <w:rFonts w:ascii="Arial" w:eastAsia="Times New Roman" w:hAnsi="Arial"/>
      <w:sz w:val="22"/>
    </w:rPr>
  </w:style>
  <w:style w:type="character" w:customStyle="1" w:styleId="Heading7Char4">
    <w:name w:val="Heading 7 Char4"/>
    <w:rsid w:val="000E5B13"/>
    <w:rPr>
      <w:rFonts w:ascii="Arial" w:eastAsia="Times New Roman" w:hAnsi="Arial"/>
    </w:rPr>
  </w:style>
  <w:style w:type="character" w:customStyle="1" w:styleId="Heading8Char4">
    <w:name w:val="Heading 8 Char4"/>
    <w:rsid w:val="000E5B13"/>
    <w:rPr>
      <w:rFonts w:ascii="Arial" w:eastAsia="Times New Roman" w:hAnsi="Arial"/>
      <w:sz w:val="36"/>
    </w:rPr>
  </w:style>
  <w:style w:type="character" w:customStyle="1" w:styleId="Heading9Char3">
    <w:name w:val="Heading 9 Char3"/>
    <w:rsid w:val="000E5B13"/>
    <w:rPr>
      <w:rFonts w:ascii="Arial" w:eastAsia="Times New Roman" w:hAnsi="Arial"/>
      <w:sz w:val="36"/>
    </w:rPr>
  </w:style>
  <w:style w:type="character" w:customStyle="1" w:styleId="FooterChar3">
    <w:name w:val="Footer Char3"/>
    <w:rsid w:val="000E5B13"/>
    <w:rPr>
      <w:rFonts w:ascii="Arial" w:eastAsia="Times New Roman" w:hAnsi="Arial"/>
      <w:b/>
      <w:i/>
      <w:noProof/>
      <w:sz w:val="18"/>
    </w:rPr>
  </w:style>
  <w:style w:type="character" w:customStyle="1" w:styleId="CommentTextChar3">
    <w:name w:val="Comment Text Char3"/>
    <w:rsid w:val="000E5B13"/>
    <w:rPr>
      <w:rFonts w:eastAsia="SimSun"/>
      <w:lang w:val="en-GB"/>
    </w:rPr>
  </w:style>
  <w:style w:type="character" w:customStyle="1" w:styleId="CommentSubjectChar2">
    <w:name w:val="Comment Subject Char2"/>
    <w:uiPriority w:val="99"/>
    <w:rsid w:val="000E5B13"/>
    <w:rPr>
      <w:rFonts w:eastAsia="SimSun"/>
      <w:b/>
      <w:bCs/>
      <w:lang w:val="en-GB"/>
    </w:rPr>
  </w:style>
  <w:style w:type="character" w:customStyle="1" w:styleId="DocumentMapChar2">
    <w:name w:val="Document Map Char2"/>
    <w:uiPriority w:val="99"/>
    <w:rsid w:val="000E5B13"/>
    <w:rPr>
      <w:rFonts w:ascii="Tahoma" w:eastAsia="Times New Roman" w:hAnsi="Tahoma" w:cs="Tahoma"/>
      <w:shd w:val="clear" w:color="auto" w:fill="000080"/>
      <w:lang w:val="en-GB"/>
    </w:rPr>
  </w:style>
  <w:style w:type="character" w:customStyle="1" w:styleId="NoteHeadingChar2">
    <w:name w:val="Note Heading Char2"/>
    <w:rsid w:val="000E5B13"/>
    <w:rPr>
      <w:lang w:val="x-none" w:eastAsia="x-none"/>
    </w:rPr>
  </w:style>
  <w:style w:type="character" w:customStyle="1" w:styleId="PlainTextChar4">
    <w:name w:val="Plain Text Char4"/>
    <w:rsid w:val="000E5B13"/>
    <w:rPr>
      <w:rFonts w:ascii="Courier New" w:eastAsia="SimSun" w:hAnsi="Courier New"/>
      <w:lang w:val="nb-NO"/>
    </w:rPr>
  </w:style>
  <w:style w:type="character" w:customStyle="1" w:styleId="BalloonTextChar2">
    <w:name w:val="Balloon Text Char2"/>
    <w:uiPriority w:val="99"/>
    <w:rsid w:val="000E5B13"/>
    <w:rPr>
      <w:rFonts w:ascii="Tahoma" w:eastAsia="Times New Roman" w:hAnsi="Tahoma" w:cs="Tahoma"/>
      <w:sz w:val="16"/>
      <w:szCs w:val="16"/>
      <w:lang w:val="en-GB"/>
    </w:rPr>
  </w:style>
  <w:style w:type="character" w:customStyle="1" w:styleId="BodyTextIndentChar4">
    <w:name w:val="Body Text Indent Char4"/>
    <w:rsid w:val="000E5B13"/>
    <w:rPr>
      <w:rFonts w:eastAsia="Batang"/>
      <w:lang w:val="en-GB"/>
    </w:rPr>
  </w:style>
  <w:style w:type="character" w:customStyle="1" w:styleId="BodyText2Char4">
    <w:name w:val="Body Text 2 Char4"/>
    <w:rsid w:val="000E5B13"/>
    <w:rPr>
      <w:rFonts w:ascii="CG Times (WN)" w:eastAsia="Malgun Gothic" w:hAnsi="CG Times (WN)"/>
      <w:i/>
      <w:lang w:val="en-GB" w:eastAsia="ko-KR"/>
    </w:rPr>
  </w:style>
  <w:style w:type="character" w:customStyle="1" w:styleId="BodyText3Char4">
    <w:name w:val="Body Text 3 Char4"/>
    <w:rsid w:val="000E5B13"/>
    <w:rPr>
      <w:rFonts w:ascii="CG Times (WN)" w:eastAsia="Osaka" w:hAnsi="CG Times (WN)"/>
      <w:color w:val="000000"/>
      <w:lang w:val="en-GB" w:eastAsia="ko-KR"/>
    </w:rPr>
  </w:style>
  <w:style w:type="character" w:customStyle="1" w:styleId="BodyTextIndent2Char4">
    <w:name w:val="Body Text Indent 2 Char4"/>
    <w:rsid w:val="000E5B13"/>
    <w:rPr>
      <w:rFonts w:ascii="CG Times (WN)" w:hAnsi="CG Times (WN)"/>
      <w:lang w:val="en-GB"/>
    </w:rPr>
  </w:style>
  <w:style w:type="character" w:customStyle="1" w:styleId="HTMLPreformattedChar2">
    <w:name w:val="HTML Preformatted Char2"/>
    <w:rsid w:val="000E5B13"/>
    <w:rPr>
      <w:rFonts w:ascii="Courier New" w:hAnsi="Courier New"/>
      <w:lang w:val="en-GB" w:eastAsia="x-none"/>
    </w:rPr>
  </w:style>
  <w:style w:type="character" w:customStyle="1" w:styleId="ListChar4">
    <w:name w:val="List Char4"/>
    <w:rsid w:val="000E5B13"/>
    <w:rPr>
      <w:rFonts w:eastAsia="Times New Roman"/>
    </w:rPr>
  </w:style>
  <w:style w:type="paragraph" w:customStyle="1" w:styleId="wxs">
    <w:name w:val="wxs_正文"/>
    <w:basedOn w:val="Normal"/>
    <w:qFormat/>
    <w:rsid w:val="000E5B1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E5B13"/>
    <w:pPr>
      <w:keepNext w:val="0"/>
      <w:keepLines w:val="0"/>
      <w:numPr>
        <w:numId w:val="1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en-GB"/>
    </w:rPr>
  </w:style>
  <w:style w:type="paragraph" w:customStyle="1" w:styleId="wxs2">
    <w:name w:val="wxs_2级标题"/>
    <w:basedOn w:val="Heading2"/>
    <w:next w:val="wxs"/>
    <w:link w:val="wxs2Char"/>
    <w:qFormat/>
    <w:rsid w:val="000E5B1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rsid w:val="000E5B13"/>
    <w:rPr>
      <w:rFonts w:ascii="Times New Roman" w:eastAsia="SimSun" w:hAnsi="Times New Roman"/>
      <w:b/>
      <w:bCs/>
      <w:kern w:val="44"/>
      <w:sz w:val="30"/>
      <w:szCs w:val="32"/>
      <w:lang w:val="en-GB" w:eastAsia="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E5B13"/>
    <w:rPr>
      <w:lang w:val="en-GB" w:eastAsia="en-US" w:bidi="ar-SA"/>
    </w:rPr>
  </w:style>
  <w:style w:type="paragraph" w:customStyle="1" w:styleId="NOTE0">
    <w:name w:val="NOTE"/>
    <w:basedOn w:val="B3"/>
    <w:qFormat/>
    <w:rsid w:val="000E5B13"/>
    <w:pPr>
      <w:overflowPunct w:val="0"/>
      <w:autoSpaceDE w:val="0"/>
      <w:autoSpaceDN w:val="0"/>
      <w:adjustRightInd w:val="0"/>
      <w:textAlignment w:val="baseline"/>
    </w:pPr>
    <w:rPr>
      <w:rFonts w:eastAsia="SimSun"/>
      <w:lang w:eastAsia="en-GB"/>
    </w:rPr>
  </w:style>
  <w:style w:type="numbering" w:customStyle="1" w:styleId="2a">
    <w:name w:val="无列表2"/>
    <w:next w:val="NoList"/>
    <w:uiPriority w:val="99"/>
    <w:semiHidden/>
    <w:unhideWhenUsed/>
    <w:rsid w:val="000E5B13"/>
  </w:style>
  <w:style w:type="numbering" w:customStyle="1" w:styleId="37">
    <w:name w:val="无列表3"/>
    <w:next w:val="NoList"/>
    <w:uiPriority w:val="99"/>
    <w:semiHidden/>
    <w:unhideWhenUsed/>
    <w:rsid w:val="000E5B13"/>
  </w:style>
  <w:style w:type="table" w:customStyle="1" w:styleId="1f7">
    <w:name w:val="网格型1"/>
    <w:basedOn w:val="TableNormal"/>
    <w:next w:val="TableGrid"/>
    <w:rsid w:val="000E5B13"/>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0E5B13"/>
    <w:pPr>
      <w:numPr>
        <w:numId w:val="11"/>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0E5B1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0E5B1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0E5B13"/>
    <w:pPr>
      <w:widowControl w:val="0"/>
    </w:pPr>
    <w:rPr>
      <w:rFonts w:ascii="Arial" w:eastAsia="‚l‚r ‚oƒSƒVƒbƒN" w:hAnsi="Arial"/>
      <w:snapToGrid w:val="0"/>
      <w:lang w:val="en-GB"/>
    </w:rPr>
  </w:style>
  <w:style w:type="paragraph" w:customStyle="1" w:styleId="L3">
    <w:name w:val="L3"/>
    <w:rsid w:val="000E5B1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E5B1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E5B13"/>
    <w:pPr>
      <w:spacing w:before="120" w:after="220"/>
    </w:pPr>
    <w:rPr>
      <w:rFonts w:ascii="Arial" w:eastAsia="MS Mincho" w:hAnsi="Arial"/>
      <w:noProof/>
      <w:lang w:val="en-US" w:eastAsia="en-US"/>
    </w:rPr>
  </w:style>
  <w:style w:type="paragraph" w:customStyle="1" w:styleId="nroaml">
    <w:name w:val="nroaml"/>
    <w:basedOn w:val="H6"/>
    <w:rsid w:val="000E5B1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0E5B1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rsid w:val="000E5B13"/>
    <w:rPr>
      <w:b/>
    </w:rPr>
  </w:style>
  <w:style w:type="paragraph" w:customStyle="1" w:styleId="xl24">
    <w:name w:val="xl24"/>
    <w:basedOn w:val="Normal"/>
    <w:rsid w:val="000E5B13"/>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0E5B1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0E5B1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0E5B1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E5B13"/>
    <w:rPr>
      <w:rFonts w:ascii="Arial Unicode MS" w:eastAsia="Arial Unicode MS" w:hAnsi="Arial Unicode MS" w:cs="Arial Unicode MS"/>
      <w:sz w:val="20"/>
      <w:szCs w:val="20"/>
    </w:rPr>
  </w:style>
  <w:style w:type="paragraph" w:customStyle="1" w:styleId="NormalAfter0pt">
    <w:name w:val="Normal + After:  0 pt"/>
    <w:basedOn w:val="Normal"/>
    <w:rsid w:val="000E5B13"/>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0E5B13"/>
    <w:rPr>
      <w:rFonts w:ascii="Arial" w:hAnsi="Arial" w:cs="Arial"/>
      <w:color w:val="000080"/>
      <w:sz w:val="20"/>
      <w:szCs w:val="20"/>
    </w:rPr>
  </w:style>
  <w:style w:type="paragraph" w:customStyle="1" w:styleId="TdocList">
    <w:name w:val="Tdoc_List"/>
    <w:basedOn w:val="Normal"/>
    <w:rsid w:val="000E5B13"/>
    <w:pPr>
      <w:tabs>
        <w:tab w:val="num" w:pos="432"/>
      </w:tabs>
      <w:overflowPunct w:val="0"/>
      <w:autoSpaceDE w:val="0"/>
      <w:autoSpaceDN w:val="0"/>
      <w:adjustRightInd w:val="0"/>
      <w:spacing w:after="0"/>
      <w:ind w:left="432" w:hanging="360"/>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E5B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E5B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E5B13"/>
    <w:pPr>
      <w:ind w:left="2836"/>
    </w:pPr>
    <w:rPr>
      <w:rFonts w:eastAsia="Times New Roman"/>
      <w:lang w:val="x-none"/>
    </w:rPr>
  </w:style>
  <w:style w:type="numbering" w:customStyle="1" w:styleId="NoList20">
    <w:name w:val="No List20"/>
    <w:next w:val="NoList"/>
    <w:semiHidden/>
    <w:rsid w:val="000E5B13"/>
  </w:style>
  <w:style w:type="character" w:customStyle="1" w:styleId="412">
    <w:name w:val="(文字) (文字)41"/>
    <w:rsid w:val="000E5B1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0E5B13"/>
  </w:style>
  <w:style w:type="character" w:customStyle="1" w:styleId="EQChar">
    <w:name w:val="EQ Char"/>
    <w:link w:val="EQ"/>
    <w:rsid w:val="000E5B13"/>
    <w:rPr>
      <w:rFonts w:ascii="Times New Roman" w:hAnsi="Times New Roman"/>
      <w:noProof/>
      <w:lang w:val="en-GB" w:eastAsia="en-US"/>
    </w:rPr>
  </w:style>
  <w:style w:type="numbering" w:customStyle="1" w:styleId="NoList28">
    <w:name w:val="No List28"/>
    <w:next w:val="NoList"/>
    <w:uiPriority w:val="99"/>
    <w:semiHidden/>
    <w:unhideWhenUsed/>
    <w:rsid w:val="000E5B13"/>
  </w:style>
  <w:style w:type="table" w:customStyle="1" w:styleId="TableGrid7">
    <w:name w:val="Table Grid7"/>
    <w:basedOn w:val="TableNormal"/>
    <w:next w:val="TableGrid"/>
    <w:rsid w:val="000E5B13"/>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E5B13"/>
    <w:rPr>
      <w:lang w:val="en-GB" w:eastAsia="en-US"/>
    </w:rPr>
  </w:style>
  <w:style w:type="character" w:customStyle="1" w:styleId="Char12">
    <w:name w:val="页脚 Char1"/>
    <w:rsid w:val="000E5B13"/>
    <w:rPr>
      <w:rFonts w:ascii="Arial" w:hAnsi="Arial"/>
      <w:b/>
      <w:i/>
      <w:noProof/>
      <w:sz w:val="18"/>
      <w:lang w:eastAsia="en-US"/>
    </w:rPr>
  </w:style>
  <w:style w:type="paragraph" w:customStyle="1" w:styleId="T">
    <w:name w:val="T"/>
    <w:basedOn w:val="TAC"/>
    <w:rsid w:val="000E5B13"/>
    <w:pPr>
      <w:overflowPunct w:val="0"/>
      <w:autoSpaceDE w:val="0"/>
      <w:autoSpaceDN w:val="0"/>
      <w:adjustRightInd w:val="0"/>
      <w:textAlignment w:val="baseline"/>
    </w:pPr>
    <w:rPr>
      <w:lang w:eastAsia="x-none"/>
    </w:rPr>
  </w:style>
  <w:style w:type="character" w:customStyle="1" w:styleId="Absatz-Standardschriftart2">
    <w:name w:val="Absatz-Standardschriftart2"/>
    <w:rsid w:val="000E5B13"/>
  </w:style>
  <w:style w:type="character" w:customStyle="1" w:styleId="Char21">
    <w:name w:val="页脚 Char2"/>
    <w:rsid w:val="000E5B13"/>
    <w:rPr>
      <w:rFonts w:ascii="Arial" w:hAnsi="Arial"/>
      <w:b/>
      <w:i/>
      <w:noProof/>
      <w:sz w:val="18"/>
    </w:rPr>
  </w:style>
  <w:style w:type="character" w:customStyle="1" w:styleId="Char30">
    <w:name w:val="批注文字 Char3"/>
    <w:uiPriority w:val="99"/>
    <w:qFormat/>
    <w:rsid w:val="000E5B13"/>
    <w:rPr>
      <w:lang w:val="en-GB" w:eastAsia="en-US"/>
    </w:rPr>
  </w:style>
  <w:style w:type="paragraph" w:customStyle="1" w:styleId="af8">
    <w:name w:val="修订"/>
    <w:hidden/>
    <w:semiHidden/>
    <w:rsid w:val="000E5B13"/>
    <w:rPr>
      <w:rFonts w:ascii="Times New Roman" w:eastAsia="MS Mincho" w:hAnsi="Times New Roman"/>
      <w:lang w:val="en-GB" w:eastAsia="en-US"/>
    </w:rPr>
  </w:style>
  <w:style w:type="character" w:customStyle="1" w:styleId="gmaildefault">
    <w:name w:val="gmail_default"/>
    <w:rsid w:val="000E5B13"/>
  </w:style>
  <w:style w:type="paragraph" w:styleId="Subtitle">
    <w:name w:val="Subtitle"/>
    <w:basedOn w:val="Normal"/>
    <w:next w:val="Normal"/>
    <w:link w:val="SubtitleChar"/>
    <w:qFormat/>
    <w:rsid w:val="000E5B13"/>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0E5B13"/>
    <w:rPr>
      <w:rFonts w:ascii="Calibri Light" w:hAnsi="Calibri Light"/>
      <w:sz w:val="24"/>
      <w:szCs w:val="24"/>
      <w:lang w:val="en-GB" w:eastAsia="en-GB"/>
    </w:rPr>
  </w:style>
  <w:style w:type="numbering" w:customStyle="1" w:styleId="NoList29">
    <w:name w:val="No List29"/>
    <w:next w:val="NoList"/>
    <w:uiPriority w:val="99"/>
    <w:semiHidden/>
    <w:unhideWhenUsed/>
    <w:rsid w:val="004460D1"/>
  </w:style>
  <w:style w:type="table" w:customStyle="1" w:styleId="TableGrid8">
    <w:name w:val="Table Grid8"/>
    <w:basedOn w:val="TableNormal"/>
    <w:next w:val="TableGrid"/>
    <w:rsid w:val="004460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4460D1"/>
  </w:style>
  <w:style w:type="numbering" w:customStyle="1" w:styleId="NoList115">
    <w:name w:val="No List115"/>
    <w:next w:val="NoList"/>
    <w:semiHidden/>
    <w:rsid w:val="004460D1"/>
  </w:style>
  <w:style w:type="numbering" w:customStyle="1" w:styleId="NoList210">
    <w:name w:val="No List210"/>
    <w:next w:val="NoList"/>
    <w:semiHidden/>
    <w:rsid w:val="004460D1"/>
  </w:style>
  <w:style w:type="table" w:customStyle="1" w:styleId="TableGrid11">
    <w:name w:val="Table Grid11"/>
    <w:basedOn w:val="TableNormal"/>
    <w:next w:val="TableGrid"/>
    <w:rsid w:val="004460D1"/>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460D1"/>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460D1"/>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4460D1"/>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4460D1"/>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4460D1"/>
  </w:style>
  <w:style w:type="table" w:customStyle="1" w:styleId="TableStyle11">
    <w:name w:val="Table Style11"/>
    <w:basedOn w:val="TableNormal"/>
    <w:rsid w:val="004460D1"/>
    <w:rPr>
      <w:rFonts w:ascii="Times New Roman" w:eastAsia="MS Mincho" w:hAnsi="Times New Roman"/>
      <w:lang w:val="en-GB" w:eastAsia="ko-KR"/>
    </w:rPr>
    <w:tblPr/>
  </w:style>
  <w:style w:type="table" w:customStyle="1" w:styleId="Tabellengitternetz11">
    <w:name w:val="Tabellengitternetz1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4460D1"/>
  </w:style>
  <w:style w:type="numbering" w:customStyle="1" w:styleId="230">
    <w:name w:val="목록 없음23"/>
    <w:next w:val="NoList"/>
    <w:semiHidden/>
    <w:rsid w:val="004460D1"/>
  </w:style>
  <w:style w:type="numbering" w:customStyle="1" w:styleId="NoList44">
    <w:name w:val="No List44"/>
    <w:next w:val="NoList"/>
    <w:semiHidden/>
    <w:unhideWhenUsed/>
    <w:rsid w:val="004460D1"/>
  </w:style>
  <w:style w:type="numbering" w:customStyle="1" w:styleId="NoList54">
    <w:name w:val="No List54"/>
    <w:next w:val="NoList"/>
    <w:semiHidden/>
    <w:rsid w:val="004460D1"/>
  </w:style>
  <w:style w:type="numbering" w:customStyle="1" w:styleId="NoList63">
    <w:name w:val="No List63"/>
    <w:next w:val="NoList"/>
    <w:semiHidden/>
    <w:rsid w:val="004460D1"/>
  </w:style>
  <w:style w:type="numbering" w:customStyle="1" w:styleId="NoList73">
    <w:name w:val="No List73"/>
    <w:next w:val="NoList"/>
    <w:semiHidden/>
    <w:rsid w:val="004460D1"/>
  </w:style>
  <w:style w:type="numbering" w:customStyle="1" w:styleId="NoList213">
    <w:name w:val="No List213"/>
    <w:next w:val="NoList"/>
    <w:semiHidden/>
    <w:rsid w:val="004460D1"/>
  </w:style>
  <w:style w:type="numbering" w:customStyle="1" w:styleId="NoList83">
    <w:name w:val="No List83"/>
    <w:next w:val="NoList"/>
    <w:semiHidden/>
    <w:rsid w:val="004460D1"/>
  </w:style>
  <w:style w:type="numbering" w:customStyle="1" w:styleId="NoList123">
    <w:name w:val="No List123"/>
    <w:next w:val="NoList"/>
    <w:semiHidden/>
    <w:rsid w:val="004460D1"/>
  </w:style>
  <w:style w:type="numbering" w:customStyle="1" w:styleId="NoList223">
    <w:name w:val="No List223"/>
    <w:next w:val="NoList"/>
    <w:semiHidden/>
    <w:rsid w:val="004460D1"/>
  </w:style>
  <w:style w:type="numbering" w:customStyle="1" w:styleId="NoList93">
    <w:name w:val="No List93"/>
    <w:next w:val="NoList"/>
    <w:semiHidden/>
    <w:rsid w:val="004460D1"/>
  </w:style>
  <w:style w:type="numbering" w:customStyle="1" w:styleId="NoList133">
    <w:name w:val="No List133"/>
    <w:next w:val="NoList"/>
    <w:semiHidden/>
    <w:rsid w:val="004460D1"/>
  </w:style>
  <w:style w:type="numbering" w:customStyle="1" w:styleId="NoList233">
    <w:name w:val="No List233"/>
    <w:next w:val="NoList"/>
    <w:semiHidden/>
    <w:rsid w:val="004460D1"/>
  </w:style>
  <w:style w:type="numbering" w:customStyle="1" w:styleId="NoList103">
    <w:name w:val="No List103"/>
    <w:next w:val="NoList"/>
    <w:semiHidden/>
    <w:rsid w:val="004460D1"/>
  </w:style>
  <w:style w:type="numbering" w:customStyle="1" w:styleId="NoList143">
    <w:name w:val="No List143"/>
    <w:next w:val="NoList"/>
    <w:semiHidden/>
    <w:rsid w:val="004460D1"/>
  </w:style>
  <w:style w:type="numbering" w:customStyle="1" w:styleId="NoList243">
    <w:name w:val="No List243"/>
    <w:next w:val="NoList"/>
    <w:semiHidden/>
    <w:rsid w:val="004460D1"/>
  </w:style>
  <w:style w:type="numbering" w:customStyle="1" w:styleId="NoList313">
    <w:name w:val="No List313"/>
    <w:next w:val="NoList"/>
    <w:semiHidden/>
    <w:rsid w:val="004460D1"/>
  </w:style>
  <w:style w:type="numbering" w:customStyle="1" w:styleId="NoList413">
    <w:name w:val="No List413"/>
    <w:next w:val="NoList"/>
    <w:semiHidden/>
    <w:rsid w:val="004460D1"/>
  </w:style>
  <w:style w:type="numbering" w:customStyle="1" w:styleId="NoList513">
    <w:name w:val="No List513"/>
    <w:next w:val="NoList"/>
    <w:semiHidden/>
    <w:rsid w:val="004460D1"/>
  </w:style>
  <w:style w:type="numbering" w:customStyle="1" w:styleId="NoList153">
    <w:name w:val="No List153"/>
    <w:next w:val="NoList"/>
    <w:semiHidden/>
    <w:rsid w:val="004460D1"/>
  </w:style>
  <w:style w:type="numbering" w:customStyle="1" w:styleId="NoList163">
    <w:name w:val="No List163"/>
    <w:next w:val="NoList"/>
    <w:semiHidden/>
    <w:rsid w:val="004460D1"/>
  </w:style>
  <w:style w:type="numbering" w:customStyle="1" w:styleId="131">
    <w:name w:val="无列表13"/>
    <w:next w:val="NoList"/>
    <w:semiHidden/>
    <w:rsid w:val="004460D1"/>
  </w:style>
  <w:style w:type="table" w:customStyle="1" w:styleId="313">
    <w:name w:val="网格型31"/>
    <w:basedOn w:val="TableNormal"/>
    <w:next w:val="TableGrid"/>
    <w:rsid w:val="004460D1"/>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4460D1"/>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4460D1"/>
  </w:style>
  <w:style w:type="table" w:customStyle="1" w:styleId="TableGrid61">
    <w:name w:val="Table Grid61"/>
    <w:basedOn w:val="TableNormal"/>
    <w:next w:val="TableGrid"/>
    <w:uiPriority w:val="59"/>
    <w:rsid w:val="004460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4460D1"/>
  </w:style>
  <w:style w:type="numbering" w:customStyle="1" w:styleId="NoList181">
    <w:name w:val="No List181"/>
    <w:next w:val="NoList"/>
    <w:uiPriority w:val="99"/>
    <w:semiHidden/>
    <w:rsid w:val="004460D1"/>
  </w:style>
  <w:style w:type="numbering" w:customStyle="1" w:styleId="NoList251">
    <w:name w:val="No List251"/>
    <w:next w:val="NoList"/>
    <w:semiHidden/>
    <w:rsid w:val="004460D1"/>
  </w:style>
  <w:style w:type="numbering" w:customStyle="1" w:styleId="NoList321">
    <w:name w:val="No List321"/>
    <w:next w:val="NoList"/>
    <w:semiHidden/>
    <w:unhideWhenUsed/>
    <w:rsid w:val="004460D1"/>
  </w:style>
  <w:style w:type="numbering" w:customStyle="1" w:styleId="1110">
    <w:name w:val="목록 없음111"/>
    <w:next w:val="NoList"/>
    <w:semiHidden/>
    <w:unhideWhenUsed/>
    <w:rsid w:val="004460D1"/>
  </w:style>
  <w:style w:type="numbering" w:customStyle="1" w:styleId="2110">
    <w:name w:val="목록 없음211"/>
    <w:next w:val="NoList"/>
    <w:semiHidden/>
    <w:rsid w:val="004460D1"/>
  </w:style>
  <w:style w:type="numbering" w:customStyle="1" w:styleId="NoList421">
    <w:name w:val="No List421"/>
    <w:next w:val="NoList"/>
    <w:semiHidden/>
    <w:unhideWhenUsed/>
    <w:rsid w:val="004460D1"/>
  </w:style>
  <w:style w:type="numbering" w:customStyle="1" w:styleId="NoList521">
    <w:name w:val="No List521"/>
    <w:next w:val="NoList"/>
    <w:semiHidden/>
    <w:rsid w:val="004460D1"/>
  </w:style>
  <w:style w:type="numbering" w:customStyle="1" w:styleId="NoList611">
    <w:name w:val="No List611"/>
    <w:next w:val="NoList"/>
    <w:semiHidden/>
    <w:rsid w:val="004460D1"/>
  </w:style>
  <w:style w:type="numbering" w:customStyle="1" w:styleId="NoList711">
    <w:name w:val="No List711"/>
    <w:next w:val="NoList"/>
    <w:semiHidden/>
    <w:rsid w:val="004460D1"/>
  </w:style>
  <w:style w:type="numbering" w:customStyle="1" w:styleId="NoList1121">
    <w:name w:val="No List1121"/>
    <w:next w:val="NoList"/>
    <w:semiHidden/>
    <w:rsid w:val="004460D1"/>
  </w:style>
  <w:style w:type="numbering" w:customStyle="1" w:styleId="NoList2111">
    <w:name w:val="No List2111"/>
    <w:next w:val="NoList"/>
    <w:semiHidden/>
    <w:rsid w:val="004460D1"/>
  </w:style>
  <w:style w:type="numbering" w:customStyle="1" w:styleId="NoList811">
    <w:name w:val="No List811"/>
    <w:next w:val="NoList"/>
    <w:semiHidden/>
    <w:rsid w:val="004460D1"/>
  </w:style>
  <w:style w:type="numbering" w:customStyle="1" w:styleId="NoList1211">
    <w:name w:val="No List1211"/>
    <w:next w:val="NoList"/>
    <w:semiHidden/>
    <w:rsid w:val="004460D1"/>
  </w:style>
  <w:style w:type="numbering" w:customStyle="1" w:styleId="NoList2211">
    <w:name w:val="No List2211"/>
    <w:next w:val="NoList"/>
    <w:semiHidden/>
    <w:rsid w:val="004460D1"/>
  </w:style>
  <w:style w:type="numbering" w:customStyle="1" w:styleId="NoList911">
    <w:name w:val="No List911"/>
    <w:next w:val="NoList"/>
    <w:semiHidden/>
    <w:rsid w:val="004460D1"/>
  </w:style>
  <w:style w:type="numbering" w:customStyle="1" w:styleId="NoList1311">
    <w:name w:val="No List1311"/>
    <w:next w:val="NoList"/>
    <w:semiHidden/>
    <w:rsid w:val="004460D1"/>
  </w:style>
  <w:style w:type="numbering" w:customStyle="1" w:styleId="NoList2311">
    <w:name w:val="No List2311"/>
    <w:next w:val="NoList"/>
    <w:semiHidden/>
    <w:rsid w:val="004460D1"/>
  </w:style>
  <w:style w:type="numbering" w:customStyle="1" w:styleId="NoList1011">
    <w:name w:val="No List1011"/>
    <w:next w:val="NoList"/>
    <w:semiHidden/>
    <w:rsid w:val="004460D1"/>
  </w:style>
  <w:style w:type="numbering" w:customStyle="1" w:styleId="NoList1411">
    <w:name w:val="No List1411"/>
    <w:next w:val="NoList"/>
    <w:semiHidden/>
    <w:rsid w:val="004460D1"/>
  </w:style>
  <w:style w:type="numbering" w:customStyle="1" w:styleId="NoList2411">
    <w:name w:val="No List2411"/>
    <w:next w:val="NoList"/>
    <w:semiHidden/>
    <w:rsid w:val="004460D1"/>
  </w:style>
  <w:style w:type="numbering" w:customStyle="1" w:styleId="NoList3111">
    <w:name w:val="No List3111"/>
    <w:next w:val="NoList"/>
    <w:semiHidden/>
    <w:rsid w:val="004460D1"/>
  </w:style>
  <w:style w:type="numbering" w:customStyle="1" w:styleId="NoList4111">
    <w:name w:val="No List4111"/>
    <w:next w:val="NoList"/>
    <w:semiHidden/>
    <w:rsid w:val="004460D1"/>
  </w:style>
  <w:style w:type="numbering" w:customStyle="1" w:styleId="NoList5111">
    <w:name w:val="No List5111"/>
    <w:next w:val="NoList"/>
    <w:semiHidden/>
    <w:rsid w:val="004460D1"/>
  </w:style>
  <w:style w:type="numbering" w:customStyle="1" w:styleId="NoList1511">
    <w:name w:val="No List1511"/>
    <w:next w:val="NoList"/>
    <w:semiHidden/>
    <w:rsid w:val="004460D1"/>
  </w:style>
  <w:style w:type="numbering" w:customStyle="1" w:styleId="NoList1611">
    <w:name w:val="No List1611"/>
    <w:next w:val="NoList"/>
    <w:semiHidden/>
    <w:rsid w:val="004460D1"/>
  </w:style>
  <w:style w:type="numbering" w:customStyle="1" w:styleId="1111">
    <w:name w:val="无列表111"/>
    <w:next w:val="NoList"/>
    <w:semiHidden/>
    <w:rsid w:val="004460D1"/>
  </w:style>
  <w:style w:type="numbering" w:customStyle="1" w:styleId="NoList11111">
    <w:name w:val="No List11111"/>
    <w:next w:val="NoList"/>
    <w:semiHidden/>
    <w:rsid w:val="004460D1"/>
  </w:style>
  <w:style w:type="numbering" w:customStyle="1" w:styleId="NoList191">
    <w:name w:val="No List191"/>
    <w:next w:val="NoList"/>
    <w:uiPriority w:val="99"/>
    <w:semiHidden/>
    <w:unhideWhenUsed/>
    <w:rsid w:val="004460D1"/>
  </w:style>
  <w:style w:type="numbering" w:customStyle="1" w:styleId="NoList1101">
    <w:name w:val="No List1101"/>
    <w:next w:val="NoList"/>
    <w:uiPriority w:val="99"/>
    <w:semiHidden/>
    <w:rsid w:val="004460D1"/>
  </w:style>
  <w:style w:type="numbering" w:customStyle="1" w:styleId="NoList261">
    <w:name w:val="No List261"/>
    <w:next w:val="NoList"/>
    <w:semiHidden/>
    <w:rsid w:val="004460D1"/>
  </w:style>
  <w:style w:type="numbering" w:customStyle="1" w:styleId="NoList331">
    <w:name w:val="No List331"/>
    <w:next w:val="NoList"/>
    <w:semiHidden/>
    <w:unhideWhenUsed/>
    <w:rsid w:val="004460D1"/>
  </w:style>
  <w:style w:type="numbering" w:customStyle="1" w:styleId="1210">
    <w:name w:val="목록 없음121"/>
    <w:next w:val="NoList"/>
    <w:semiHidden/>
    <w:unhideWhenUsed/>
    <w:rsid w:val="004460D1"/>
  </w:style>
  <w:style w:type="numbering" w:customStyle="1" w:styleId="221">
    <w:name w:val="목록 없음221"/>
    <w:next w:val="NoList"/>
    <w:semiHidden/>
    <w:rsid w:val="004460D1"/>
  </w:style>
  <w:style w:type="numbering" w:customStyle="1" w:styleId="NoList431">
    <w:name w:val="No List431"/>
    <w:next w:val="NoList"/>
    <w:semiHidden/>
    <w:unhideWhenUsed/>
    <w:rsid w:val="004460D1"/>
  </w:style>
  <w:style w:type="numbering" w:customStyle="1" w:styleId="NoList531">
    <w:name w:val="No List531"/>
    <w:next w:val="NoList"/>
    <w:semiHidden/>
    <w:rsid w:val="004460D1"/>
  </w:style>
  <w:style w:type="numbering" w:customStyle="1" w:styleId="NoList621">
    <w:name w:val="No List621"/>
    <w:next w:val="NoList"/>
    <w:semiHidden/>
    <w:rsid w:val="004460D1"/>
  </w:style>
  <w:style w:type="numbering" w:customStyle="1" w:styleId="NoList721">
    <w:name w:val="No List721"/>
    <w:next w:val="NoList"/>
    <w:semiHidden/>
    <w:rsid w:val="004460D1"/>
  </w:style>
  <w:style w:type="numbering" w:customStyle="1" w:styleId="NoList1131">
    <w:name w:val="No List1131"/>
    <w:next w:val="NoList"/>
    <w:semiHidden/>
    <w:rsid w:val="004460D1"/>
  </w:style>
  <w:style w:type="numbering" w:customStyle="1" w:styleId="NoList2121">
    <w:name w:val="No List2121"/>
    <w:next w:val="NoList"/>
    <w:semiHidden/>
    <w:rsid w:val="004460D1"/>
  </w:style>
  <w:style w:type="numbering" w:customStyle="1" w:styleId="NoList821">
    <w:name w:val="No List821"/>
    <w:next w:val="NoList"/>
    <w:semiHidden/>
    <w:rsid w:val="004460D1"/>
  </w:style>
  <w:style w:type="numbering" w:customStyle="1" w:styleId="NoList1221">
    <w:name w:val="No List1221"/>
    <w:next w:val="NoList"/>
    <w:semiHidden/>
    <w:rsid w:val="004460D1"/>
  </w:style>
  <w:style w:type="numbering" w:customStyle="1" w:styleId="NoList2221">
    <w:name w:val="No List2221"/>
    <w:next w:val="NoList"/>
    <w:semiHidden/>
    <w:rsid w:val="004460D1"/>
  </w:style>
  <w:style w:type="numbering" w:customStyle="1" w:styleId="NoList921">
    <w:name w:val="No List921"/>
    <w:next w:val="NoList"/>
    <w:semiHidden/>
    <w:rsid w:val="004460D1"/>
  </w:style>
  <w:style w:type="numbering" w:customStyle="1" w:styleId="NoList1321">
    <w:name w:val="No List1321"/>
    <w:next w:val="NoList"/>
    <w:semiHidden/>
    <w:rsid w:val="004460D1"/>
  </w:style>
  <w:style w:type="numbering" w:customStyle="1" w:styleId="NoList2321">
    <w:name w:val="No List2321"/>
    <w:next w:val="NoList"/>
    <w:semiHidden/>
    <w:rsid w:val="004460D1"/>
  </w:style>
  <w:style w:type="numbering" w:customStyle="1" w:styleId="NoList1021">
    <w:name w:val="No List1021"/>
    <w:next w:val="NoList"/>
    <w:semiHidden/>
    <w:rsid w:val="004460D1"/>
  </w:style>
  <w:style w:type="numbering" w:customStyle="1" w:styleId="NoList1421">
    <w:name w:val="No List1421"/>
    <w:next w:val="NoList"/>
    <w:semiHidden/>
    <w:rsid w:val="004460D1"/>
  </w:style>
  <w:style w:type="numbering" w:customStyle="1" w:styleId="NoList2421">
    <w:name w:val="No List2421"/>
    <w:next w:val="NoList"/>
    <w:semiHidden/>
    <w:rsid w:val="004460D1"/>
  </w:style>
  <w:style w:type="numbering" w:customStyle="1" w:styleId="NoList3121">
    <w:name w:val="No List3121"/>
    <w:next w:val="NoList"/>
    <w:semiHidden/>
    <w:rsid w:val="004460D1"/>
  </w:style>
  <w:style w:type="numbering" w:customStyle="1" w:styleId="NoList4121">
    <w:name w:val="No List4121"/>
    <w:next w:val="NoList"/>
    <w:semiHidden/>
    <w:rsid w:val="004460D1"/>
  </w:style>
  <w:style w:type="numbering" w:customStyle="1" w:styleId="NoList5121">
    <w:name w:val="No List5121"/>
    <w:next w:val="NoList"/>
    <w:semiHidden/>
    <w:rsid w:val="004460D1"/>
  </w:style>
  <w:style w:type="numbering" w:customStyle="1" w:styleId="NoList1521">
    <w:name w:val="No List1521"/>
    <w:next w:val="NoList"/>
    <w:semiHidden/>
    <w:rsid w:val="004460D1"/>
  </w:style>
  <w:style w:type="numbering" w:customStyle="1" w:styleId="NoList1621">
    <w:name w:val="No List1621"/>
    <w:next w:val="NoList"/>
    <w:semiHidden/>
    <w:rsid w:val="004460D1"/>
  </w:style>
  <w:style w:type="numbering" w:customStyle="1" w:styleId="1211">
    <w:name w:val="无列表121"/>
    <w:next w:val="NoList"/>
    <w:semiHidden/>
    <w:rsid w:val="004460D1"/>
  </w:style>
  <w:style w:type="numbering" w:customStyle="1" w:styleId="NoList11121">
    <w:name w:val="No List11121"/>
    <w:next w:val="NoList"/>
    <w:semiHidden/>
    <w:rsid w:val="004460D1"/>
  </w:style>
  <w:style w:type="numbering" w:customStyle="1" w:styleId="216">
    <w:name w:val="无列表21"/>
    <w:next w:val="NoList"/>
    <w:uiPriority w:val="99"/>
    <w:semiHidden/>
    <w:unhideWhenUsed/>
    <w:rsid w:val="004460D1"/>
  </w:style>
  <w:style w:type="numbering" w:customStyle="1" w:styleId="314">
    <w:name w:val="无列表31"/>
    <w:next w:val="NoList"/>
    <w:uiPriority w:val="99"/>
    <w:semiHidden/>
    <w:unhideWhenUsed/>
    <w:rsid w:val="004460D1"/>
  </w:style>
  <w:style w:type="table" w:customStyle="1" w:styleId="112">
    <w:name w:val="网格型11"/>
    <w:basedOn w:val="TableNormal"/>
    <w:next w:val="TableGrid"/>
    <w:rsid w:val="004460D1"/>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4460D1"/>
  </w:style>
  <w:style w:type="numbering" w:customStyle="1" w:styleId="NoList271">
    <w:name w:val="No List271"/>
    <w:next w:val="NoList"/>
    <w:uiPriority w:val="99"/>
    <w:semiHidden/>
    <w:unhideWhenUsed/>
    <w:rsid w:val="004460D1"/>
  </w:style>
  <w:style w:type="numbering" w:customStyle="1" w:styleId="NoList281">
    <w:name w:val="No List281"/>
    <w:next w:val="NoList"/>
    <w:uiPriority w:val="99"/>
    <w:semiHidden/>
    <w:unhideWhenUsed/>
    <w:rsid w:val="004460D1"/>
  </w:style>
  <w:style w:type="table" w:customStyle="1" w:styleId="TableGrid71">
    <w:name w:val="Table Grid71"/>
    <w:basedOn w:val="TableNormal"/>
    <w:next w:val="TableGrid"/>
    <w:rsid w:val="004460D1"/>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517A8B"/>
    <w:rPr>
      <w:color w:val="FF0000"/>
    </w:rPr>
  </w:style>
  <w:style w:type="character" w:customStyle="1" w:styleId="ZAChar">
    <w:name w:val="ZA Char"/>
    <w:link w:val="ZA"/>
    <w:rsid w:val="00517A8B"/>
    <w:rPr>
      <w:rFonts w:ascii="Arial" w:hAnsi="Arial"/>
      <w:noProof/>
      <w:sz w:val="40"/>
      <w:lang w:val="en-GB" w:eastAsia="en-US"/>
    </w:rPr>
  </w:style>
  <w:style w:type="paragraph" w:customStyle="1" w:styleId="ZchnZchn3">
    <w:name w:val="Zchn Zchn3"/>
    <w:semiHidden/>
    <w:rsid w:val="00517A8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517A8B"/>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517A8B"/>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517A8B"/>
    <w:rPr>
      <w:rFonts w:ascii="Arial" w:hAnsi="Arial"/>
      <w:sz w:val="28"/>
      <w:szCs w:val="28"/>
      <w:lang w:val="en-GB" w:eastAsia="en-GB"/>
    </w:rPr>
  </w:style>
  <w:style w:type="paragraph" w:customStyle="1" w:styleId="ZchnZchn11">
    <w:name w:val="Zchn Zchn11"/>
    <w:semiHidden/>
    <w:rsid w:val="00517A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517A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517A8B"/>
    <w:rPr>
      <w:rFonts w:ascii="Courier New" w:eastAsia="Batang" w:hAnsi="Courier New"/>
      <w:lang w:val="nb-NO" w:eastAsia="en-US" w:bidi="ar-SA"/>
    </w:rPr>
  </w:style>
  <w:style w:type="character" w:styleId="LineNumber">
    <w:name w:val="line number"/>
    <w:rsid w:val="00517A8B"/>
  </w:style>
  <w:style w:type="paragraph" w:customStyle="1" w:styleId="Style77">
    <w:name w:val="_Style 77"/>
    <w:hidden/>
    <w:uiPriority w:val="99"/>
    <w:semiHidden/>
    <w:rsid w:val="00517A8B"/>
    <w:pPr>
      <w:spacing w:after="160" w:line="259" w:lineRule="auto"/>
    </w:pPr>
    <w:rPr>
      <w:rFonts w:ascii="Times New Roman" w:eastAsia="SimSun" w:hAnsi="Times New Roman"/>
      <w:lang w:val="en-GB" w:eastAsia="en-US"/>
    </w:rPr>
  </w:style>
  <w:style w:type="character" w:customStyle="1" w:styleId="Style47">
    <w:name w:val="_Style 47"/>
    <w:uiPriority w:val="99"/>
    <w:semiHidden/>
    <w:unhideWhenUsed/>
    <w:rsid w:val="00517A8B"/>
    <w:rPr>
      <w:color w:val="808080"/>
      <w:shd w:val="clear" w:color="auto" w:fill="E6E6E6"/>
    </w:rPr>
  </w:style>
  <w:style w:type="character" w:customStyle="1" w:styleId="Style50">
    <w:name w:val="_Style 50"/>
    <w:uiPriority w:val="99"/>
    <w:semiHidden/>
    <w:unhideWhenUsed/>
    <w:rsid w:val="00517A8B"/>
    <w:rPr>
      <w:color w:val="2B579A"/>
      <w:shd w:val="clear" w:color="auto" w:fill="E6E6E6"/>
    </w:rPr>
  </w:style>
  <w:style w:type="character" w:customStyle="1" w:styleId="Style31">
    <w:name w:val="_Style 31"/>
    <w:uiPriority w:val="99"/>
    <w:unhideWhenUsed/>
    <w:rsid w:val="00517A8B"/>
    <w:rPr>
      <w:color w:val="808080"/>
      <w:shd w:val="clear" w:color="auto" w:fill="E6E6E6"/>
    </w:rPr>
  </w:style>
  <w:style w:type="character" w:customStyle="1" w:styleId="Style34">
    <w:name w:val="_Style 34"/>
    <w:uiPriority w:val="99"/>
    <w:unhideWhenUsed/>
    <w:rsid w:val="00517A8B"/>
    <w:rPr>
      <w:color w:val="2B579A"/>
      <w:shd w:val="clear" w:color="auto" w:fill="E6E6E6"/>
    </w:rPr>
  </w:style>
  <w:style w:type="paragraph" w:customStyle="1" w:styleId="Style52">
    <w:name w:val="_Style 52"/>
    <w:uiPriority w:val="99"/>
    <w:semiHidden/>
    <w:rsid w:val="00517A8B"/>
    <w:pPr>
      <w:spacing w:after="160" w:line="259" w:lineRule="auto"/>
    </w:pPr>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3818</Words>
  <Characters>23219</Characters>
  <Application>Microsoft Office Word</Application>
  <DocSecurity>0</DocSecurity>
  <Lines>193</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26984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MCC160</cp:lastModifiedBy>
  <cp:revision>6</cp:revision>
  <cp:lastPrinted>1899-12-31T23:00:00Z</cp:lastPrinted>
  <dcterms:created xsi:type="dcterms:W3CDTF">2022-02-03T11:01:00Z</dcterms:created>
  <dcterms:modified xsi:type="dcterms:W3CDTF">2022-02-09T17:44:00Z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