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6D7B4C5E" w:rsidR="00A13630" w:rsidRPr="009348ED" w:rsidRDefault="00A13630" w:rsidP="004148FF">
      <w:pPr>
        <w:pStyle w:val="CRCoverPage"/>
        <w:tabs>
          <w:tab w:val="right" w:pos="9639"/>
        </w:tabs>
        <w:spacing w:after="0"/>
        <w:rPr>
          <w:b/>
          <w:i/>
          <w:noProof/>
          <w:sz w:val="28"/>
        </w:rPr>
      </w:pPr>
      <w:r w:rsidRPr="009348ED">
        <w:rPr>
          <w:b/>
          <w:noProof/>
          <w:sz w:val="24"/>
        </w:rPr>
        <w:t>3GPP TSG-</w:t>
      </w:r>
      <w:r w:rsidRPr="009348ED">
        <w:rPr>
          <w:b/>
          <w:noProof/>
          <w:sz w:val="24"/>
        </w:rPr>
        <w:fldChar w:fldCharType="begin"/>
      </w:r>
      <w:r w:rsidRPr="009348ED">
        <w:rPr>
          <w:b/>
          <w:noProof/>
          <w:sz w:val="24"/>
        </w:rPr>
        <w:instrText xml:space="preserve"> DOCPROPERTY  TSG/WGRef  \* MERGEFORMAT </w:instrText>
      </w:r>
      <w:r w:rsidRPr="009348ED">
        <w:rPr>
          <w:b/>
          <w:noProof/>
          <w:sz w:val="24"/>
        </w:rPr>
        <w:fldChar w:fldCharType="separate"/>
      </w:r>
      <w:r w:rsidRPr="009348ED">
        <w:rPr>
          <w:b/>
          <w:noProof/>
          <w:sz w:val="24"/>
        </w:rPr>
        <w:t>RAN WG5</w:t>
      </w:r>
      <w:r w:rsidRPr="009348ED">
        <w:rPr>
          <w:b/>
          <w:noProof/>
          <w:sz w:val="24"/>
        </w:rPr>
        <w:fldChar w:fldCharType="end"/>
      </w:r>
      <w:r w:rsidRPr="009348ED">
        <w:rPr>
          <w:b/>
          <w:noProof/>
          <w:sz w:val="24"/>
        </w:rPr>
        <w:t xml:space="preserve"> Meeting #9</w:t>
      </w:r>
      <w:r>
        <w:rPr>
          <w:b/>
          <w:noProof/>
          <w:sz w:val="24"/>
        </w:rPr>
        <w:t>4</w:t>
      </w:r>
      <w:r w:rsidRPr="009348ED">
        <w:rPr>
          <w:b/>
          <w:noProof/>
          <w:sz w:val="24"/>
        </w:rPr>
        <w:t>-e</w:t>
      </w:r>
      <w:r w:rsidRPr="009348ED">
        <w:rPr>
          <w:b/>
          <w:i/>
          <w:noProof/>
          <w:sz w:val="28"/>
        </w:rPr>
        <w:tab/>
        <w:t>R5-</w:t>
      </w:r>
      <w:r w:rsidR="00484AEB" w:rsidRPr="00484AEB">
        <w:rPr>
          <w:b/>
          <w:i/>
          <w:noProof/>
          <w:sz w:val="28"/>
        </w:rPr>
        <w:t>220475</w:t>
      </w:r>
    </w:p>
    <w:p w14:paraId="310CE0D5" w14:textId="77777777" w:rsidR="00A13630" w:rsidRPr="00705071" w:rsidRDefault="00A13630" w:rsidP="00A13630">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21st February – 4th March</w:t>
      </w:r>
      <w:r w:rsidRPr="00796B2D">
        <w:rPr>
          <w:b/>
          <w:bCs/>
          <w:sz w:val="24"/>
          <w:szCs w:val="24"/>
        </w:rPr>
        <w:t xml:space="preserve"> 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3630" w14:paraId="3999489E" w14:textId="77777777" w:rsidTr="00547111">
        <w:tc>
          <w:tcPr>
            <w:tcW w:w="142" w:type="dxa"/>
            <w:tcBorders>
              <w:left w:val="single" w:sz="4" w:space="0" w:color="auto"/>
            </w:tcBorders>
          </w:tcPr>
          <w:p w14:paraId="4DDA7F40" w14:textId="77777777" w:rsidR="00A13630" w:rsidRDefault="00A13630" w:rsidP="00A13630">
            <w:pPr>
              <w:pStyle w:val="CRCoverPage"/>
              <w:spacing w:after="0"/>
              <w:jc w:val="right"/>
              <w:rPr>
                <w:noProof/>
              </w:rPr>
            </w:pPr>
          </w:p>
        </w:tc>
        <w:tc>
          <w:tcPr>
            <w:tcW w:w="1559" w:type="dxa"/>
            <w:shd w:val="pct30" w:color="FFFF00" w:fill="auto"/>
          </w:tcPr>
          <w:p w14:paraId="52508B66" w14:textId="7ABE891D" w:rsidR="00A13630" w:rsidRPr="00410371" w:rsidRDefault="00A13630" w:rsidP="00A13630">
            <w:pPr>
              <w:pStyle w:val="CRCoverPage"/>
              <w:spacing w:after="0"/>
              <w:jc w:val="right"/>
              <w:rPr>
                <w:b/>
                <w:noProof/>
                <w:sz w:val="28"/>
              </w:rPr>
            </w:pPr>
            <w:r w:rsidRPr="009348ED">
              <w:rPr>
                <w:b/>
                <w:noProof/>
                <w:sz w:val="28"/>
              </w:rPr>
              <w:fldChar w:fldCharType="begin"/>
            </w:r>
            <w:r w:rsidRPr="009348ED">
              <w:rPr>
                <w:b/>
                <w:noProof/>
                <w:sz w:val="28"/>
              </w:rPr>
              <w:instrText xml:space="preserve"> DOCPROPERTY  Spec#  \* MERGEFORMAT </w:instrText>
            </w:r>
            <w:r w:rsidRPr="009348ED">
              <w:rPr>
                <w:b/>
                <w:noProof/>
                <w:sz w:val="28"/>
              </w:rPr>
              <w:fldChar w:fldCharType="separate"/>
            </w:r>
            <w:r w:rsidRPr="009348ED">
              <w:rPr>
                <w:b/>
                <w:noProof/>
                <w:sz w:val="28"/>
              </w:rPr>
              <w:t>36.579-</w:t>
            </w:r>
            <w:r w:rsidRPr="009348ED">
              <w:rPr>
                <w:b/>
                <w:noProof/>
                <w:sz w:val="28"/>
              </w:rPr>
              <w:fldChar w:fldCharType="end"/>
            </w:r>
            <w:r w:rsidR="00EB232D">
              <w:rPr>
                <w:b/>
                <w:noProof/>
                <w:sz w:val="28"/>
              </w:rPr>
              <w:t>1</w:t>
            </w:r>
          </w:p>
        </w:tc>
        <w:tc>
          <w:tcPr>
            <w:tcW w:w="709" w:type="dxa"/>
          </w:tcPr>
          <w:p w14:paraId="77009707" w14:textId="77777777" w:rsidR="00A13630" w:rsidRDefault="00A13630" w:rsidP="00A13630">
            <w:pPr>
              <w:pStyle w:val="CRCoverPage"/>
              <w:spacing w:after="0"/>
              <w:jc w:val="center"/>
              <w:rPr>
                <w:noProof/>
              </w:rPr>
            </w:pPr>
            <w:r>
              <w:rPr>
                <w:b/>
                <w:noProof/>
                <w:sz w:val="28"/>
              </w:rPr>
              <w:t>CR</w:t>
            </w:r>
          </w:p>
        </w:tc>
        <w:tc>
          <w:tcPr>
            <w:tcW w:w="1276" w:type="dxa"/>
            <w:shd w:val="pct30" w:color="FFFF00" w:fill="auto"/>
          </w:tcPr>
          <w:p w14:paraId="6CAED29D" w14:textId="3EC68AC4" w:rsidR="00A13630" w:rsidRPr="00410371" w:rsidRDefault="00484AEB" w:rsidP="00A13630">
            <w:pPr>
              <w:pStyle w:val="CRCoverPage"/>
              <w:spacing w:after="0"/>
              <w:rPr>
                <w:noProof/>
              </w:rPr>
            </w:pPr>
            <w:r>
              <w:fldChar w:fldCharType="begin"/>
            </w:r>
            <w:r>
              <w:instrText xml:space="preserve"> DOCPROPERTY  Cr#  \* MERGEFORMAT </w:instrText>
            </w:r>
            <w:r>
              <w:fldChar w:fldCharType="separate"/>
            </w:r>
            <w:r w:rsidRPr="00484AEB">
              <w:rPr>
                <w:b/>
                <w:noProof/>
                <w:sz w:val="28"/>
              </w:rPr>
              <w:t>0245</w:t>
            </w:r>
            <w:r>
              <w:rPr>
                <w:b/>
                <w:noProof/>
                <w:sz w:val="28"/>
              </w:rPr>
              <w:fldChar w:fldCharType="end"/>
            </w:r>
          </w:p>
        </w:tc>
        <w:tc>
          <w:tcPr>
            <w:tcW w:w="709" w:type="dxa"/>
          </w:tcPr>
          <w:p w14:paraId="09D2C09B" w14:textId="77777777" w:rsidR="00A13630" w:rsidRDefault="00A13630" w:rsidP="00A1363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EA5AF" w:rsidR="00A13630" w:rsidRPr="00410371" w:rsidRDefault="00484AEB" w:rsidP="00A13630">
            <w:pPr>
              <w:pStyle w:val="CRCoverPage"/>
              <w:spacing w:after="0"/>
              <w:jc w:val="center"/>
              <w:rPr>
                <w:b/>
                <w:noProof/>
              </w:rPr>
            </w:pPr>
            <w:r>
              <w:fldChar w:fldCharType="begin"/>
            </w:r>
            <w:r>
              <w:instrText xml:space="preserve"> DOCPROPERTY  Revision  \* MERGEFORMAT </w:instrText>
            </w:r>
            <w:r>
              <w:fldChar w:fldCharType="separate"/>
            </w:r>
            <w:r w:rsidR="00A13630">
              <w:rPr>
                <w:b/>
                <w:noProof/>
                <w:sz w:val="28"/>
              </w:rPr>
              <w:t>-</w:t>
            </w:r>
            <w:r>
              <w:rPr>
                <w:b/>
                <w:noProof/>
                <w:sz w:val="28"/>
              </w:rPr>
              <w:fldChar w:fldCharType="end"/>
            </w:r>
          </w:p>
        </w:tc>
        <w:tc>
          <w:tcPr>
            <w:tcW w:w="2410" w:type="dxa"/>
          </w:tcPr>
          <w:p w14:paraId="5D4AEAE9" w14:textId="77777777" w:rsidR="00A13630" w:rsidRDefault="00A13630" w:rsidP="00A136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35DA1" w:rsidR="00A13630" w:rsidRPr="00410371" w:rsidRDefault="00A13630" w:rsidP="00A13630">
            <w:pPr>
              <w:pStyle w:val="CRCoverPage"/>
              <w:spacing w:after="0"/>
              <w:jc w:val="center"/>
              <w:rPr>
                <w:noProof/>
                <w:sz w:val="28"/>
              </w:rPr>
            </w:pPr>
            <w:r w:rsidRPr="009348ED">
              <w:rPr>
                <w:b/>
                <w:noProof/>
                <w:sz w:val="28"/>
              </w:rPr>
              <w:t>15.</w:t>
            </w:r>
            <w:r w:rsidR="00EB232D">
              <w:rPr>
                <w:b/>
                <w:noProof/>
                <w:sz w:val="28"/>
              </w:rPr>
              <w:t>4</w:t>
            </w:r>
            <w:r w:rsidRPr="009348ED">
              <w:rPr>
                <w:b/>
                <w:noProof/>
                <w:sz w:val="28"/>
              </w:rPr>
              <w:t>.0</w:t>
            </w:r>
          </w:p>
        </w:tc>
        <w:tc>
          <w:tcPr>
            <w:tcW w:w="143" w:type="dxa"/>
            <w:tcBorders>
              <w:right w:val="single" w:sz="4" w:space="0" w:color="auto"/>
            </w:tcBorders>
          </w:tcPr>
          <w:p w14:paraId="399238C9" w14:textId="77777777" w:rsidR="00A13630" w:rsidRDefault="00A13630" w:rsidP="00A13630">
            <w:pPr>
              <w:pStyle w:val="CRCoverPage"/>
              <w:spacing w:after="0"/>
              <w:rPr>
                <w:noProof/>
              </w:rPr>
            </w:pPr>
          </w:p>
        </w:tc>
      </w:tr>
      <w:tr w:rsidR="00A13630" w14:paraId="7DC9F5A2" w14:textId="77777777" w:rsidTr="00547111">
        <w:tc>
          <w:tcPr>
            <w:tcW w:w="9641" w:type="dxa"/>
            <w:gridSpan w:val="9"/>
            <w:tcBorders>
              <w:left w:val="single" w:sz="4" w:space="0" w:color="auto"/>
              <w:right w:val="single" w:sz="4" w:space="0" w:color="auto"/>
            </w:tcBorders>
          </w:tcPr>
          <w:p w14:paraId="4883A7D2" w14:textId="77777777" w:rsidR="00A13630" w:rsidRDefault="00A13630" w:rsidP="00A13630">
            <w:pPr>
              <w:pStyle w:val="CRCoverPage"/>
              <w:spacing w:after="0"/>
              <w:rPr>
                <w:noProof/>
              </w:rPr>
            </w:pPr>
          </w:p>
        </w:tc>
      </w:tr>
      <w:tr w:rsidR="00A13630" w14:paraId="266B4BDF" w14:textId="77777777" w:rsidTr="00547111">
        <w:tc>
          <w:tcPr>
            <w:tcW w:w="9641" w:type="dxa"/>
            <w:gridSpan w:val="9"/>
            <w:tcBorders>
              <w:top w:val="single" w:sz="4" w:space="0" w:color="auto"/>
            </w:tcBorders>
          </w:tcPr>
          <w:p w14:paraId="47E13998" w14:textId="77777777" w:rsidR="00A13630" w:rsidRPr="00F25D98" w:rsidRDefault="00A13630" w:rsidP="00A136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3630" w14:paraId="296CF086" w14:textId="77777777" w:rsidTr="00547111">
        <w:tc>
          <w:tcPr>
            <w:tcW w:w="9641" w:type="dxa"/>
            <w:gridSpan w:val="9"/>
          </w:tcPr>
          <w:p w14:paraId="7D4A60B5" w14:textId="77777777" w:rsidR="00A13630" w:rsidRDefault="00A13630" w:rsidP="00A1363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06F4CF" w:rsidR="001E41F3" w:rsidRDefault="008C1099">
            <w:pPr>
              <w:pStyle w:val="CRCoverPage"/>
              <w:spacing w:after="0"/>
              <w:ind w:left="100"/>
              <w:rPr>
                <w:noProof/>
              </w:rPr>
            </w:pPr>
            <w:r w:rsidRPr="008C1099">
              <w:rPr>
                <w:noProof/>
              </w:rPr>
              <w:t xml:space="preserve">Correction of clause </w:t>
            </w:r>
            <w:r w:rsidR="00913866" w:rsidRPr="00913866">
              <w:rPr>
                <w:noProof/>
              </w:rPr>
              <w:t>5.5.4 - Default HTTP message and other information elements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29105" w:rsidR="001E41F3" w:rsidRDefault="00A13630">
            <w:pPr>
              <w:pStyle w:val="CRCoverPage"/>
              <w:spacing w:after="0"/>
              <w:ind w:left="100"/>
              <w:rPr>
                <w:noProof/>
              </w:rPr>
            </w:pPr>
            <w:r w:rsidRPr="00A13630">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62A407" w:rsidR="001E41F3" w:rsidRDefault="00A1363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13630" w14:paraId="50563E52" w14:textId="77777777" w:rsidTr="00547111">
        <w:tc>
          <w:tcPr>
            <w:tcW w:w="1843" w:type="dxa"/>
            <w:tcBorders>
              <w:left w:val="single" w:sz="4" w:space="0" w:color="auto"/>
            </w:tcBorders>
          </w:tcPr>
          <w:p w14:paraId="32C381B7" w14:textId="77777777" w:rsidR="00A13630" w:rsidRDefault="00A13630" w:rsidP="00A136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574650" w:rsidR="00A13630" w:rsidRDefault="00484AEB" w:rsidP="00A13630">
            <w:pPr>
              <w:pStyle w:val="CRCoverPage"/>
              <w:spacing w:after="0"/>
              <w:ind w:left="100"/>
              <w:rPr>
                <w:noProof/>
              </w:rPr>
            </w:pPr>
            <w:r w:rsidRPr="00484AEB">
              <w:t xml:space="preserve">TEI14_Test, </w:t>
            </w:r>
            <w:proofErr w:type="spellStart"/>
            <w:r w:rsidRPr="00484AEB">
              <w:t>MCImp-UEConTest</w:t>
            </w:r>
            <w:proofErr w:type="spellEnd"/>
          </w:p>
        </w:tc>
        <w:tc>
          <w:tcPr>
            <w:tcW w:w="567" w:type="dxa"/>
            <w:tcBorders>
              <w:left w:val="nil"/>
            </w:tcBorders>
          </w:tcPr>
          <w:p w14:paraId="61A86BCF" w14:textId="77777777" w:rsidR="00A13630" w:rsidRDefault="00A13630" w:rsidP="00A13630">
            <w:pPr>
              <w:pStyle w:val="CRCoverPage"/>
              <w:spacing w:after="0"/>
              <w:ind w:right="100"/>
              <w:rPr>
                <w:noProof/>
              </w:rPr>
            </w:pPr>
          </w:p>
        </w:tc>
        <w:tc>
          <w:tcPr>
            <w:tcW w:w="1417" w:type="dxa"/>
            <w:gridSpan w:val="3"/>
            <w:tcBorders>
              <w:left w:val="nil"/>
            </w:tcBorders>
          </w:tcPr>
          <w:p w14:paraId="153CBFB1" w14:textId="77777777" w:rsidR="00A13630" w:rsidRDefault="00A13630" w:rsidP="00A136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C1113" w:rsidR="00A13630" w:rsidRDefault="00A13630" w:rsidP="00A13630">
            <w:pPr>
              <w:pStyle w:val="CRCoverPage"/>
              <w:spacing w:after="0"/>
              <w:ind w:left="100"/>
              <w:rPr>
                <w:noProof/>
              </w:rPr>
            </w:pPr>
            <w:r>
              <w:rPr>
                <w:noProof/>
              </w:rPr>
              <w:t>2022-01-31</w:t>
            </w:r>
          </w:p>
        </w:tc>
      </w:tr>
      <w:tr w:rsidR="00A13630" w14:paraId="690C7843" w14:textId="77777777" w:rsidTr="00547111">
        <w:tc>
          <w:tcPr>
            <w:tcW w:w="1843" w:type="dxa"/>
            <w:tcBorders>
              <w:left w:val="single" w:sz="4" w:space="0" w:color="auto"/>
            </w:tcBorders>
          </w:tcPr>
          <w:p w14:paraId="17A1A642" w14:textId="77777777" w:rsidR="00A13630" w:rsidRDefault="00A13630" w:rsidP="00A13630">
            <w:pPr>
              <w:pStyle w:val="CRCoverPage"/>
              <w:spacing w:after="0"/>
              <w:rPr>
                <w:b/>
                <w:i/>
                <w:noProof/>
                <w:sz w:val="8"/>
                <w:szCs w:val="8"/>
              </w:rPr>
            </w:pPr>
          </w:p>
        </w:tc>
        <w:tc>
          <w:tcPr>
            <w:tcW w:w="1986" w:type="dxa"/>
            <w:gridSpan w:val="4"/>
          </w:tcPr>
          <w:p w14:paraId="2F73FCFB" w14:textId="77777777" w:rsidR="00A13630" w:rsidRDefault="00A13630" w:rsidP="00A13630">
            <w:pPr>
              <w:pStyle w:val="CRCoverPage"/>
              <w:spacing w:after="0"/>
              <w:rPr>
                <w:noProof/>
                <w:sz w:val="8"/>
                <w:szCs w:val="8"/>
              </w:rPr>
            </w:pPr>
          </w:p>
        </w:tc>
        <w:tc>
          <w:tcPr>
            <w:tcW w:w="2267" w:type="dxa"/>
            <w:gridSpan w:val="2"/>
          </w:tcPr>
          <w:p w14:paraId="0FBCFC35" w14:textId="77777777" w:rsidR="00A13630" w:rsidRDefault="00A13630" w:rsidP="00A13630">
            <w:pPr>
              <w:pStyle w:val="CRCoverPage"/>
              <w:spacing w:after="0"/>
              <w:rPr>
                <w:noProof/>
                <w:sz w:val="8"/>
                <w:szCs w:val="8"/>
              </w:rPr>
            </w:pPr>
          </w:p>
        </w:tc>
        <w:tc>
          <w:tcPr>
            <w:tcW w:w="1417" w:type="dxa"/>
            <w:gridSpan w:val="3"/>
          </w:tcPr>
          <w:p w14:paraId="60243A9E" w14:textId="77777777" w:rsidR="00A13630"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Default="00A13630" w:rsidP="00A13630">
            <w:pPr>
              <w:pStyle w:val="CRCoverPage"/>
              <w:spacing w:after="0"/>
              <w:rPr>
                <w:noProof/>
                <w:sz w:val="8"/>
                <w:szCs w:val="8"/>
              </w:rPr>
            </w:pPr>
          </w:p>
        </w:tc>
      </w:tr>
      <w:tr w:rsidR="00A13630" w14:paraId="13D4AF59" w14:textId="77777777" w:rsidTr="00547111">
        <w:trPr>
          <w:cantSplit/>
        </w:trPr>
        <w:tc>
          <w:tcPr>
            <w:tcW w:w="1843" w:type="dxa"/>
            <w:tcBorders>
              <w:left w:val="single" w:sz="4" w:space="0" w:color="auto"/>
            </w:tcBorders>
          </w:tcPr>
          <w:p w14:paraId="1E6EA205" w14:textId="77777777" w:rsidR="00A13630" w:rsidRDefault="00A13630" w:rsidP="00A13630">
            <w:pPr>
              <w:pStyle w:val="CRCoverPage"/>
              <w:tabs>
                <w:tab w:val="right" w:pos="1759"/>
              </w:tabs>
              <w:spacing w:after="0"/>
              <w:rPr>
                <w:b/>
                <w:i/>
                <w:noProof/>
              </w:rPr>
            </w:pPr>
            <w:r>
              <w:rPr>
                <w:b/>
                <w:i/>
                <w:noProof/>
              </w:rPr>
              <w:t>Category:</w:t>
            </w:r>
          </w:p>
        </w:tc>
        <w:tc>
          <w:tcPr>
            <w:tcW w:w="851" w:type="dxa"/>
            <w:shd w:val="pct30" w:color="FFFF00" w:fill="auto"/>
          </w:tcPr>
          <w:p w14:paraId="154A6113" w14:textId="420E790D" w:rsidR="00A13630" w:rsidRDefault="00484AEB" w:rsidP="00A13630">
            <w:pPr>
              <w:pStyle w:val="CRCoverPage"/>
              <w:spacing w:after="0"/>
              <w:ind w:left="100" w:right="-609"/>
              <w:rPr>
                <w:b/>
                <w:noProof/>
              </w:rPr>
            </w:pPr>
            <w:r>
              <w:fldChar w:fldCharType="begin"/>
            </w:r>
            <w:r>
              <w:instrText xml:space="preserve"> DOCPROPERTY  Cat  \* MERGEFORMAT </w:instrText>
            </w:r>
            <w:r>
              <w:fldChar w:fldCharType="separate"/>
            </w:r>
            <w:r w:rsidR="00A13630">
              <w:rPr>
                <w:b/>
                <w:noProof/>
              </w:rPr>
              <w:t>F</w:t>
            </w:r>
            <w:r>
              <w:rPr>
                <w:b/>
                <w:noProof/>
              </w:rPr>
              <w:fldChar w:fldCharType="end"/>
            </w:r>
          </w:p>
        </w:tc>
        <w:tc>
          <w:tcPr>
            <w:tcW w:w="3402" w:type="dxa"/>
            <w:gridSpan w:val="5"/>
            <w:tcBorders>
              <w:left w:val="nil"/>
            </w:tcBorders>
          </w:tcPr>
          <w:p w14:paraId="617AE5C6" w14:textId="77777777" w:rsidR="00A13630" w:rsidRDefault="00A13630" w:rsidP="00A13630">
            <w:pPr>
              <w:pStyle w:val="CRCoverPage"/>
              <w:spacing w:after="0"/>
              <w:rPr>
                <w:noProof/>
              </w:rPr>
            </w:pPr>
          </w:p>
        </w:tc>
        <w:tc>
          <w:tcPr>
            <w:tcW w:w="1417" w:type="dxa"/>
            <w:gridSpan w:val="3"/>
            <w:tcBorders>
              <w:left w:val="nil"/>
            </w:tcBorders>
          </w:tcPr>
          <w:p w14:paraId="42CDCEE5" w14:textId="77777777" w:rsidR="00A13630" w:rsidRDefault="00A13630" w:rsidP="00A136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81565" w:rsidR="00A13630" w:rsidRDefault="00A13630" w:rsidP="00A13630">
            <w:pPr>
              <w:pStyle w:val="CRCoverPage"/>
              <w:spacing w:after="0"/>
              <w:ind w:left="100"/>
              <w:rPr>
                <w:noProof/>
              </w:rPr>
            </w:pPr>
            <w:r w:rsidRPr="00A13630">
              <w:t>Rel-15</w:t>
            </w:r>
          </w:p>
        </w:tc>
      </w:tr>
      <w:tr w:rsidR="00A13630" w14:paraId="30122F0C" w14:textId="77777777" w:rsidTr="00547111">
        <w:tc>
          <w:tcPr>
            <w:tcW w:w="1843" w:type="dxa"/>
            <w:tcBorders>
              <w:left w:val="single" w:sz="4" w:space="0" w:color="auto"/>
              <w:bottom w:val="single" w:sz="4" w:space="0" w:color="auto"/>
            </w:tcBorders>
          </w:tcPr>
          <w:p w14:paraId="615796D0" w14:textId="77777777" w:rsidR="00A13630"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Default="00A13630" w:rsidP="00A136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3630" w:rsidRDefault="00A13630" w:rsidP="00A136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13630" w:rsidRPr="007C2097" w:rsidRDefault="00A13630" w:rsidP="00A136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3630" w14:paraId="7FBEB8E7" w14:textId="77777777" w:rsidTr="00547111">
        <w:tc>
          <w:tcPr>
            <w:tcW w:w="1843" w:type="dxa"/>
          </w:tcPr>
          <w:p w14:paraId="44A3A604" w14:textId="77777777" w:rsidR="00A13630" w:rsidRDefault="00A13630" w:rsidP="00A13630">
            <w:pPr>
              <w:pStyle w:val="CRCoverPage"/>
              <w:spacing w:after="0"/>
              <w:rPr>
                <w:b/>
                <w:i/>
                <w:noProof/>
                <w:sz w:val="8"/>
                <w:szCs w:val="8"/>
              </w:rPr>
            </w:pPr>
          </w:p>
        </w:tc>
        <w:tc>
          <w:tcPr>
            <w:tcW w:w="7797" w:type="dxa"/>
            <w:gridSpan w:val="10"/>
          </w:tcPr>
          <w:p w14:paraId="5524CC4E" w14:textId="77777777" w:rsidR="00A13630" w:rsidRDefault="00A13630" w:rsidP="00A13630">
            <w:pPr>
              <w:pStyle w:val="CRCoverPage"/>
              <w:spacing w:after="0"/>
              <w:rPr>
                <w:noProof/>
                <w:sz w:val="8"/>
                <w:szCs w:val="8"/>
              </w:rPr>
            </w:pPr>
          </w:p>
        </w:tc>
      </w:tr>
      <w:tr w:rsidR="00A13630" w14:paraId="1256F52C" w14:textId="77777777" w:rsidTr="00547111">
        <w:tc>
          <w:tcPr>
            <w:tcW w:w="2694" w:type="dxa"/>
            <w:gridSpan w:val="2"/>
            <w:tcBorders>
              <w:top w:val="single" w:sz="4" w:space="0" w:color="auto"/>
              <w:left w:val="single" w:sz="4" w:space="0" w:color="auto"/>
            </w:tcBorders>
          </w:tcPr>
          <w:p w14:paraId="52C87DB0" w14:textId="77777777" w:rsidR="00A13630" w:rsidRDefault="00A13630" w:rsidP="00A13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7D790" w14:textId="2D7A0EDB" w:rsidR="005C48C3" w:rsidRDefault="003B7824" w:rsidP="007F1753">
            <w:pPr>
              <w:pStyle w:val="CRCoverPage"/>
              <w:numPr>
                <w:ilvl w:val="0"/>
                <w:numId w:val="19"/>
              </w:numPr>
              <w:spacing w:after="0"/>
              <w:rPr>
                <w:noProof/>
              </w:rPr>
            </w:pPr>
            <w:r>
              <w:rPr>
                <w:noProof/>
              </w:rPr>
              <w:t>MCData file distribution is not considered yet</w:t>
            </w:r>
          </w:p>
          <w:p w14:paraId="708AA7DE" w14:textId="32B4B09A" w:rsidR="007F1753" w:rsidRDefault="007F1753" w:rsidP="007F1753">
            <w:pPr>
              <w:pStyle w:val="CRCoverPage"/>
              <w:numPr>
                <w:ilvl w:val="0"/>
                <w:numId w:val="19"/>
              </w:numPr>
              <w:spacing w:after="0"/>
              <w:rPr>
                <w:noProof/>
              </w:rPr>
            </w:pPr>
            <w:r>
              <w:t>Editorial issues</w:t>
            </w:r>
          </w:p>
        </w:tc>
      </w:tr>
      <w:tr w:rsidR="00A13630" w14:paraId="4CA74D09" w14:textId="77777777" w:rsidTr="00547111">
        <w:tc>
          <w:tcPr>
            <w:tcW w:w="2694" w:type="dxa"/>
            <w:gridSpan w:val="2"/>
            <w:tcBorders>
              <w:left w:val="single" w:sz="4" w:space="0" w:color="auto"/>
            </w:tcBorders>
          </w:tcPr>
          <w:p w14:paraId="2D0866D6"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Default="00A13630" w:rsidP="00A13630">
            <w:pPr>
              <w:pStyle w:val="CRCoverPage"/>
              <w:spacing w:after="0"/>
              <w:rPr>
                <w:noProof/>
                <w:sz w:val="8"/>
                <w:szCs w:val="8"/>
              </w:rPr>
            </w:pPr>
          </w:p>
        </w:tc>
      </w:tr>
      <w:tr w:rsidR="00A13630" w14:paraId="21016551" w14:textId="77777777" w:rsidTr="00547111">
        <w:tc>
          <w:tcPr>
            <w:tcW w:w="2694" w:type="dxa"/>
            <w:gridSpan w:val="2"/>
            <w:tcBorders>
              <w:left w:val="single" w:sz="4" w:space="0" w:color="auto"/>
            </w:tcBorders>
          </w:tcPr>
          <w:p w14:paraId="49433147" w14:textId="77777777" w:rsidR="00A13630" w:rsidRDefault="00A13630" w:rsidP="00A13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AC57E5" w14:textId="37936C6D" w:rsidR="005C48C3" w:rsidRDefault="003B7824" w:rsidP="007F1753">
            <w:pPr>
              <w:pStyle w:val="CRCoverPage"/>
              <w:numPr>
                <w:ilvl w:val="0"/>
                <w:numId w:val="20"/>
              </w:numPr>
              <w:spacing w:after="0"/>
            </w:pPr>
            <w:r w:rsidRPr="003B7824">
              <w:t>Default HTTP message</w:t>
            </w:r>
            <w:r>
              <w:t xml:space="preserve">s extended for </w:t>
            </w:r>
            <w:proofErr w:type="spellStart"/>
            <w:r w:rsidRPr="003B7824">
              <w:t>MCData</w:t>
            </w:r>
            <w:proofErr w:type="spellEnd"/>
            <w:r w:rsidRPr="003B7824">
              <w:t xml:space="preserve"> file distribution </w:t>
            </w:r>
          </w:p>
          <w:p w14:paraId="31C656EC" w14:textId="769A333B" w:rsidR="007F1753" w:rsidRDefault="007F1753" w:rsidP="007F1753">
            <w:pPr>
              <w:pStyle w:val="CRCoverPage"/>
              <w:numPr>
                <w:ilvl w:val="0"/>
                <w:numId w:val="20"/>
              </w:numPr>
              <w:spacing w:after="0"/>
            </w:pPr>
            <w:r>
              <w:t>Editorial corrections</w:t>
            </w:r>
          </w:p>
        </w:tc>
      </w:tr>
      <w:tr w:rsidR="00A13630" w14:paraId="1F886379" w14:textId="77777777" w:rsidTr="00547111">
        <w:tc>
          <w:tcPr>
            <w:tcW w:w="2694" w:type="dxa"/>
            <w:gridSpan w:val="2"/>
            <w:tcBorders>
              <w:left w:val="single" w:sz="4" w:space="0" w:color="auto"/>
            </w:tcBorders>
          </w:tcPr>
          <w:p w14:paraId="4D989623"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Default="00A13630" w:rsidP="00A13630">
            <w:pPr>
              <w:pStyle w:val="CRCoverPage"/>
              <w:spacing w:after="0"/>
              <w:rPr>
                <w:noProof/>
                <w:sz w:val="8"/>
                <w:szCs w:val="8"/>
              </w:rPr>
            </w:pPr>
          </w:p>
        </w:tc>
      </w:tr>
      <w:tr w:rsidR="00A13630" w14:paraId="678D7BF9" w14:textId="77777777" w:rsidTr="00547111">
        <w:tc>
          <w:tcPr>
            <w:tcW w:w="2694" w:type="dxa"/>
            <w:gridSpan w:val="2"/>
            <w:tcBorders>
              <w:left w:val="single" w:sz="4" w:space="0" w:color="auto"/>
              <w:bottom w:val="single" w:sz="4" w:space="0" w:color="auto"/>
            </w:tcBorders>
          </w:tcPr>
          <w:p w14:paraId="4E5CE1B6" w14:textId="77777777" w:rsidR="00A13630" w:rsidRDefault="00A13630" w:rsidP="00A13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2BEA6" w:rsidR="00A13630" w:rsidRDefault="00A13630" w:rsidP="00A13630">
            <w:pPr>
              <w:pStyle w:val="CRCoverPage"/>
              <w:spacing w:after="0"/>
              <w:ind w:left="100"/>
              <w:rPr>
                <w:noProof/>
              </w:rPr>
            </w:pPr>
            <w:r w:rsidRPr="00A13630">
              <w:rPr>
                <w:noProof/>
              </w:rPr>
              <w:t>In</w:t>
            </w:r>
            <w:r w:rsidR="0068177F">
              <w:rPr>
                <w:noProof/>
              </w:rPr>
              <w:t>complete</w:t>
            </w:r>
            <w:r w:rsidRPr="00A13630">
              <w:rPr>
                <w:noProof/>
              </w:rPr>
              <w:t xml:space="preserve"> test specification</w:t>
            </w:r>
          </w:p>
        </w:tc>
      </w:tr>
      <w:tr w:rsidR="00A13630" w14:paraId="034AF533" w14:textId="77777777" w:rsidTr="00547111">
        <w:tc>
          <w:tcPr>
            <w:tcW w:w="2694" w:type="dxa"/>
            <w:gridSpan w:val="2"/>
          </w:tcPr>
          <w:p w14:paraId="39D9EB5B" w14:textId="77777777" w:rsidR="00A13630" w:rsidRDefault="00A13630" w:rsidP="00A13630">
            <w:pPr>
              <w:pStyle w:val="CRCoverPage"/>
              <w:spacing w:after="0"/>
              <w:rPr>
                <w:b/>
                <w:i/>
                <w:noProof/>
                <w:sz w:val="8"/>
                <w:szCs w:val="8"/>
              </w:rPr>
            </w:pPr>
          </w:p>
        </w:tc>
        <w:tc>
          <w:tcPr>
            <w:tcW w:w="6946" w:type="dxa"/>
            <w:gridSpan w:val="9"/>
          </w:tcPr>
          <w:p w14:paraId="7826CB1C" w14:textId="77777777" w:rsidR="00A13630" w:rsidRDefault="00A13630" w:rsidP="00A13630">
            <w:pPr>
              <w:pStyle w:val="CRCoverPage"/>
              <w:spacing w:after="0"/>
              <w:rPr>
                <w:noProof/>
                <w:sz w:val="8"/>
                <w:szCs w:val="8"/>
              </w:rPr>
            </w:pPr>
          </w:p>
        </w:tc>
      </w:tr>
      <w:tr w:rsidR="00A13630" w14:paraId="6A17D7AC" w14:textId="77777777" w:rsidTr="00547111">
        <w:tc>
          <w:tcPr>
            <w:tcW w:w="2694" w:type="dxa"/>
            <w:gridSpan w:val="2"/>
            <w:tcBorders>
              <w:top w:val="single" w:sz="4" w:space="0" w:color="auto"/>
              <w:left w:val="single" w:sz="4" w:space="0" w:color="auto"/>
            </w:tcBorders>
          </w:tcPr>
          <w:p w14:paraId="6DAD5B19" w14:textId="77777777" w:rsidR="00A13630" w:rsidRDefault="00A13630" w:rsidP="00A136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DE4A6" w:rsidR="00A13630" w:rsidRDefault="00913866" w:rsidP="00A13630">
            <w:pPr>
              <w:pStyle w:val="CRCoverPage"/>
              <w:spacing w:after="0"/>
              <w:ind w:left="100"/>
              <w:rPr>
                <w:noProof/>
              </w:rPr>
            </w:pPr>
            <w:r w:rsidRPr="00913866">
              <w:rPr>
                <w:noProof/>
              </w:rPr>
              <w:t>5.5.4</w:t>
            </w:r>
          </w:p>
        </w:tc>
      </w:tr>
      <w:tr w:rsidR="00A13630" w14:paraId="56E1E6C3" w14:textId="77777777" w:rsidTr="00547111">
        <w:tc>
          <w:tcPr>
            <w:tcW w:w="2694" w:type="dxa"/>
            <w:gridSpan w:val="2"/>
            <w:tcBorders>
              <w:left w:val="single" w:sz="4" w:space="0" w:color="auto"/>
            </w:tcBorders>
          </w:tcPr>
          <w:p w14:paraId="2FB9DE77"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Default="00A13630" w:rsidP="00A13630">
            <w:pPr>
              <w:pStyle w:val="CRCoverPage"/>
              <w:spacing w:after="0"/>
              <w:rPr>
                <w:noProof/>
                <w:sz w:val="8"/>
                <w:szCs w:val="8"/>
              </w:rPr>
            </w:pPr>
          </w:p>
        </w:tc>
      </w:tr>
      <w:tr w:rsidR="00A13630" w14:paraId="76F95A8B" w14:textId="77777777" w:rsidTr="00547111">
        <w:tc>
          <w:tcPr>
            <w:tcW w:w="2694" w:type="dxa"/>
            <w:gridSpan w:val="2"/>
            <w:tcBorders>
              <w:left w:val="single" w:sz="4" w:space="0" w:color="auto"/>
            </w:tcBorders>
          </w:tcPr>
          <w:p w14:paraId="335EAB52" w14:textId="77777777" w:rsidR="00A13630"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Default="00A13630" w:rsidP="00A136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Default="00A13630" w:rsidP="00A13630">
            <w:pPr>
              <w:pStyle w:val="CRCoverPage"/>
              <w:spacing w:after="0"/>
              <w:jc w:val="center"/>
              <w:rPr>
                <w:b/>
                <w:caps/>
                <w:noProof/>
              </w:rPr>
            </w:pPr>
            <w:r>
              <w:rPr>
                <w:b/>
                <w:caps/>
                <w:noProof/>
              </w:rPr>
              <w:t>N</w:t>
            </w:r>
          </w:p>
        </w:tc>
        <w:tc>
          <w:tcPr>
            <w:tcW w:w="2977" w:type="dxa"/>
            <w:gridSpan w:val="4"/>
          </w:tcPr>
          <w:p w14:paraId="304CCBCB" w14:textId="77777777" w:rsidR="00A13630"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Default="00A13630" w:rsidP="00A13630">
            <w:pPr>
              <w:pStyle w:val="CRCoverPage"/>
              <w:spacing w:after="0"/>
              <w:ind w:left="99"/>
              <w:rPr>
                <w:noProof/>
              </w:rPr>
            </w:pPr>
          </w:p>
        </w:tc>
      </w:tr>
      <w:tr w:rsidR="00A13630" w14:paraId="34ACE2EB" w14:textId="77777777" w:rsidTr="00547111">
        <w:tc>
          <w:tcPr>
            <w:tcW w:w="2694" w:type="dxa"/>
            <w:gridSpan w:val="2"/>
            <w:tcBorders>
              <w:left w:val="single" w:sz="4" w:space="0" w:color="auto"/>
            </w:tcBorders>
          </w:tcPr>
          <w:p w14:paraId="571382F3" w14:textId="77777777" w:rsidR="00A13630" w:rsidRDefault="00A13630" w:rsidP="00A136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96268A" w:rsidR="00A13630" w:rsidRDefault="00484AEB" w:rsidP="00A13630">
            <w:pPr>
              <w:pStyle w:val="CRCoverPage"/>
              <w:spacing w:after="0"/>
              <w:jc w:val="center"/>
              <w:rPr>
                <w:b/>
                <w:caps/>
                <w:noProof/>
              </w:rPr>
            </w:pPr>
            <w:r>
              <w:rPr>
                <w:b/>
                <w:caps/>
                <w:noProof/>
              </w:rPr>
              <w:t>x</w:t>
            </w:r>
          </w:p>
        </w:tc>
        <w:tc>
          <w:tcPr>
            <w:tcW w:w="2977" w:type="dxa"/>
            <w:gridSpan w:val="4"/>
          </w:tcPr>
          <w:p w14:paraId="7DB274D8" w14:textId="77777777" w:rsidR="00A13630" w:rsidRDefault="00A13630" w:rsidP="00A136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3630" w:rsidRDefault="00A13630" w:rsidP="00A13630">
            <w:pPr>
              <w:pStyle w:val="CRCoverPage"/>
              <w:spacing w:after="0"/>
              <w:ind w:left="99"/>
              <w:rPr>
                <w:noProof/>
              </w:rPr>
            </w:pPr>
            <w:r>
              <w:rPr>
                <w:noProof/>
              </w:rPr>
              <w:t xml:space="preserve">TS/TR ... CR ... </w:t>
            </w:r>
          </w:p>
        </w:tc>
      </w:tr>
      <w:tr w:rsidR="00A13630" w14:paraId="446DDBAC" w14:textId="77777777" w:rsidTr="00547111">
        <w:tc>
          <w:tcPr>
            <w:tcW w:w="2694" w:type="dxa"/>
            <w:gridSpan w:val="2"/>
            <w:tcBorders>
              <w:left w:val="single" w:sz="4" w:space="0" w:color="auto"/>
            </w:tcBorders>
          </w:tcPr>
          <w:p w14:paraId="678A1AA6" w14:textId="77777777" w:rsidR="00A13630" w:rsidRDefault="00A13630" w:rsidP="00A136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C01302" w:rsidR="00A13630" w:rsidRDefault="00484AEB" w:rsidP="00A13630">
            <w:pPr>
              <w:pStyle w:val="CRCoverPage"/>
              <w:spacing w:after="0"/>
              <w:jc w:val="center"/>
              <w:rPr>
                <w:b/>
                <w:caps/>
                <w:noProof/>
              </w:rPr>
            </w:pPr>
            <w:r>
              <w:rPr>
                <w:b/>
                <w:caps/>
                <w:noProof/>
              </w:rPr>
              <w:t>x</w:t>
            </w:r>
          </w:p>
        </w:tc>
        <w:tc>
          <w:tcPr>
            <w:tcW w:w="2977" w:type="dxa"/>
            <w:gridSpan w:val="4"/>
          </w:tcPr>
          <w:p w14:paraId="1A4306D9" w14:textId="77777777" w:rsidR="00A13630" w:rsidRDefault="00A13630" w:rsidP="00A136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Default="00A13630" w:rsidP="00A13630">
            <w:pPr>
              <w:pStyle w:val="CRCoverPage"/>
              <w:spacing w:after="0"/>
              <w:ind w:left="99"/>
              <w:rPr>
                <w:noProof/>
              </w:rPr>
            </w:pPr>
            <w:r>
              <w:rPr>
                <w:noProof/>
              </w:rPr>
              <w:t xml:space="preserve">TS/TR ... CR ... </w:t>
            </w:r>
          </w:p>
        </w:tc>
      </w:tr>
      <w:tr w:rsidR="00A13630" w14:paraId="55C714D2" w14:textId="77777777" w:rsidTr="00547111">
        <w:tc>
          <w:tcPr>
            <w:tcW w:w="2694" w:type="dxa"/>
            <w:gridSpan w:val="2"/>
            <w:tcBorders>
              <w:left w:val="single" w:sz="4" w:space="0" w:color="auto"/>
            </w:tcBorders>
          </w:tcPr>
          <w:p w14:paraId="45913E62" w14:textId="77777777" w:rsidR="00A13630" w:rsidRDefault="00A13630" w:rsidP="00A136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8C47C1" w:rsidR="00A13630" w:rsidRDefault="00484AEB" w:rsidP="00A13630">
            <w:pPr>
              <w:pStyle w:val="CRCoverPage"/>
              <w:spacing w:after="0"/>
              <w:jc w:val="center"/>
              <w:rPr>
                <w:b/>
                <w:caps/>
                <w:noProof/>
              </w:rPr>
            </w:pPr>
            <w:r>
              <w:rPr>
                <w:b/>
                <w:caps/>
                <w:noProof/>
              </w:rPr>
              <w:t>x</w:t>
            </w:r>
          </w:p>
        </w:tc>
        <w:tc>
          <w:tcPr>
            <w:tcW w:w="2977" w:type="dxa"/>
            <w:gridSpan w:val="4"/>
          </w:tcPr>
          <w:p w14:paraId="1B4FF921" w14:textId="77777777" w:rsidR="00A13630" w:rsidRDefault="00A13630" w:rsidP="00A136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Default="00A13630" w:rsidP="00A13630">
            <w:pPr>
              <w:pStyle w:val="CRCoverPage"/>
              <w:spacing w:after="0"/>
              <w:ind w:left="99"/>
              <w:rPr>
                <w:noProof/>
              </w:rPr>
            </w:pPr>
            <w:r>
              <w:rPr>
                <w:noProof/>
              </w:rPr>
              <w:t xml:space="preserve">TS/TR ... CR ... </w:t>
            </w:r>
          </w:p>
        </w:tc>
      </w:tr>
      <w:tr w:rsidR="00A13630" w14:paraId="60DF82CC" w14:textId="77777777" w:rsidTr="008863B9">
        <w:tc>
          <w:tcPr>
            <w:tcW w:w="2694" w:type="dxa"/>
            <w:gridSpan w:val="2"/>
            <w:tcBorders>
              <w:left w:val="single" w:sz="4" w:space="0" w:color="auto"/>
            </w:tcBorders>
          </w:tcPr>
          <w:p w14:paraId="517696CD" w14:textId="77777777" w:rsidR="00A13630"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Default="00A13630" w:rsidP="00A13630">
            <w:pPr>
              <w:pStyle w:val="CRCoverPage"/>
              <w:spacing w:after="0"/>
              <w:rPr>
                <w:noProof/>
              </w:rPr>
            </w:pPr>
          </w:p>
        </w:tc>
      </w:tr>
      <w:tr w:rsidR="00A13630" w14:paraId="556B87B6" w14:textId="77777777" w:rsidTr="008863B9">
        <w:tc>
          <w:tcPr>
            <w:tcW w:w="2694" w:type="dxa"/>
            <w:gridSpan w:val="2"/>
            <w:tcBorders>
              <w:left w:val="single" w:sz="4" w:space="0" w:color="auto"/>
              <w:bottom w:val="single" w:sz="4" w:space="0" w:color="auto"/>
            </w:tcBorders>
          </w:tcPr>
          <w:p w14:paraId="79A9C411" w14:textId="77777777" w:rsidR="00A13630" w:rsidRDefault="00A13630" w:rsidP="00A136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3630" w:rsidRDefault="00A13630" w:rsidP="00A13630">
            <w:pPr>
              <w:pStyle w:val="CRCoverPage"/>
              <w:spacing w:after="0"/>
              <w:ind w:left="100"/>
              <w:rPr>
                <w:noProof/>
              </w:rPr>
            </w:pPr>
          </w:p>
        </w:tc>
      </w:tr>
      <w:tr w:rsidR="00A13630" w:rsidRPr="008863B9" w14:paraId="45BFE792" w14:textId="77777777" w:rsidTr="008863B9">
        <w:tc>
          <w:tcPr>
            <w:tcW w:w="2694" w:type="dxa"/>
            <w:gridSpan w:val="2"/>
            <w:tcBorders>
              <w:top w:val="single" w:sz="4" w:space="0" w:color="auto"/>
              <w:bottom w:val="single" w:sz="4" w:space="0" w:color="auto"/>
            </w:tcBorders>
          </w:tcPr>
          <w:p w14:paraId="194242DD" w14:textId="77777777" w:rsidR="00A13630" w:rsidRPr="008863B9"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8863B9" w:rsidRDefault="00A13630" w:rsidP="00A13630">
            <w:pPr>
              <w:pStyle w:val="CRCoverPage"/>
              <w:spacing w:after="0"/>
              <w:ind w:left="100"/>
              <w:rPr>
                <w:noProof/>
                <w:sz w:val="8"/>
                <w:szCs w:val="8"/>
              </w:rPr>
            </w:pPr>
          </w:p>
        </w:tc>
      </w:tr>
      <w:tr w:rsidR="00A136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Default="00A13630" w:rsidP="00A136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3630" w:rsidRDefault="00A13630" w:rsidP="00A136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F8C97" w14:textId="77777777" w:rsidR="0068177F" w:rsidRPr="000217CE" w:rsidRDefault="0068177F" w:rsidP="0068177F">
      <w:pPr>
        <w:pStyle w:val="Heading3"/>
      </w:pPr>
      <w:bookmarkStart w:id="2" w:name="_Toc20908973"/>
      <w:bookmarkStart w:id="3" w:name="_Toc27678112"/>
      <w:bookmarkStart w:id="4" w:name="_Toc36037134"/>
      <w:bookmarkStart w:id="5" w:name="_Toc44398211"/>
      <w:bookmarkStart w:id="6" w:name="_Toc52382396"/>
      <w:bookmarkStart w:id="7" w:name="_Toc60687305"/>
      <w:bookmarkStart w:id="8" w:name="_Toc68726470"/>
      <w:bookmarkStart w:id="9" w:name="_Toc92288093"/>
      <w:bookmarkStart w:id="10" w:name="_Toc92306494"/>
      <w:r w:rsidRPr="000217CE">
        <w:lastRenderedPageBreak/>
        <w:t>5.5.4</w:t>
      </w:r>
      <w:r w:rsidRPr="000217CE">
        <w:tab/>
        <w:t>Default HTTP message and other information elements</w:t>
      </w:r>
      <w:bookmarkEnd w:id="2"/>
      <w:bookmarkEnd w:id="3"/>
      <w:bookmarkEnd w:id="4"/>
      <w:bookmarkEnd w:id="5"/>
      <w:bookmarkEnd w:id="6"/>
      <w:bookmarkEnd w:id="7"/>
      <w:bookmarkEnd w:id="8"/>
      <w:bookmarkEnd w:id="9"/>
      <w:bookmarkEnd w:id="10"/>
    </w:p>
    <w:p w14:paraId="49D136ED" w14:textId="77777777" w:rsidR="0068177F" w:rsidRPr="000217CE" w:rsidRDefault="0068177F" w:rsidP="0068177F">
      <w:pPr>
        <w:pStyle w:val="Heading4"/>
      </w:pPr>
      <w:bookmarkStart w:id="11" w:name="_Toc20908974"/>
      <w:bookmarkStart w:id="12" w:name="_Toc27678113"/>
      <w:bookmarkStart w:id="13" w:name="_Toc36037135"/>
      <w:bookmarkStart w:id="14" w:name="_Toc44398212"/>
      <w:bookmarkStart w:id="15" w:name="_Toc52382397"/>
      <w:bookmarkStart w:id="16" w:name="_Toc60687306"/>
      <w:bookmarkStart w:id="17" w:name="_Toc68726471"/>
      <w:bookmarkStart w:id="18" w:name="_Toc92288094"/>
      <w:bookmarkStart w:id="19" w:name="_Toc92306495"/>
      <w:r w:rsidRPr="000217CE">
        <w:t>5.5.4.1</w:t>
      </w:r>
      <w:r w:rsidRPr="000217CE">
        <w:tab/>
        <w:t>General</w:t>
      </w:r>
      <w:bookmarkEnd w:id="11"/>
      <w:bookmarkEnd w:id="12"/>
      <w:bookmarkEnd w:id="13"/>
      <w:bookmarkEnd w:id="14"/>
      <w:bookmarkEnd w:id="15"/>
      <w:bookmarkEnd w:id="16"/>
      <w:bookmarkEnd w:id="17"/>
      <w:bookmarkEnd w:id="18"/>
      <w:bookmarkEnd w:id="19"/>
    </w:p>
    <w:p w14:paraId="7A34F32B" w14:textId="77777777" w:rsidR="0068177F" w:rsidRPr="000217CE" w:rsidRDefault="0068177F" w:rsidP="0068177F">
      <w:r w:rsidRPr="000217CE">
        <w:t>The HTTP Messages are specified in RFC 2616 [26]. Wherever another reference appl</w:t>
      </w:r>
      <w:r>
        <w:t>ies</w:t>
      </w:r>
      <w:r w:rsidRPr="000217CE">
        <w:t xml:space="preserve"> to their content it is explicitly indicated.</w:t>
      </w:r>
    </w:p>
    <w:p w14:paraId="5C61A6FD" w14:textId="77777777" w:rsidR="0068177F" w:rsidRPr="000217CE" w:rsidRDefault="0068177F" w:rsidP="0068177F">
      <w:pPr>
        <w:rPr>
          <w:rFonts w:eastAsia="Calibri"/>
        </w:rPr>
      </w:pPr>
      <w:r w:rsidRPr="000217CE">
        <w:t>The following conditions apply throughout clause 5.5:</w:t>
      </w:r>
    </w:p>
    <w:p w14:paraId="2950272E" w14:textId="77777777" w:rsidR="0068177F" w:rsidRPr="000217CE" w:rsidRDefault="0068177F" w:rsidP="0068177F">
      <w:pPr>
        <w:pStyle w:val="TH"/>
      </w:pPr>
      <w:r w:rsidRPr="000217CE">
        <w:t>Table 5.5.4.1-1: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6307"/>
      </w:tblGrid>
      <w:tr w:rsidR="0068177F" w:rsidRPr="000217CE" w14:paraId="031D2E59" w14:textId="77777777" w:rsidTr="00D50FE7">
        <w:trPr>
          <w:cantSplit/>
          <w:jc w:val="center"/>
        </w:trPr>
        <w:tc>
          <w:tcPr>
            <w:tcW w:w="2623" w:type="dxa"/>
            <w:tcMar>
              <w:top w:w="0" w:type="dxa"/>
              <w:left w:w="28" w:type="dxa"/>
              <w:bottom w:w="0" w:type="dxa"/>
              <w:right w:w="108" w:type="dxa"/>
            </w:tcMar>
            <w:hideMark/>
          </w:tcPr>
          <w:p w14:paraId="02FBDF70" w14:textId="77777777" w:rsidR="0068177F" w:rsidRPr="000217CE" w:rsidRDefault="0068177F" w:rsidP="00D50FE7">
            <w:pPr>
              <w:pStyle w:val="TAH"/>
              <w:keepNext w:val="0"/>
            </w:pPr>
            <w:r w:rsidRPr="000217CE">
              <w:t>Condition</w:t>
            </w:r>
          </w:p>
        </w:tc>
        <w:tc>
          <w:tcPr>
            <w:tcW w:w="6307" w:type="dxa"/>
            <w:tcMar>
              <w:top w:w="0" w:type="dxa"/>
              <w:left w:w="28" w:type="dxa"/>
              <w:bottom w:w="0" w:type="dxa"/>
              <w:right w:w="108" w:type="dxa"/>
            </w:tcMar>
            <w:hideMark/>
          </w:tcPr>
          <w:p w14:paraId="13B7895B" w14:textId="77777777" w:rsidR="0068177F" w:rsidRPr="000217CE" w:rsidRDefault="0068177F" w:rsidP="00D50FE7">
            <w:pPr>
              <w:pStyle w:val="TAH"/>
              <w:keepNext w:val="0"/>
            </w:pPr>
            <w:r w:rsidRPr="000217CE">
              <w:t>Explanation</w:t>
            </w:r>
          </w:p>
        </w:tc>
      </w:tr>
      <w:tr w:rsidR="0068177F" w:rsidRPr="000217CE" w14:paraId="3B70839C" w14:textId="77777777" w:rsidTr="00D50FE7">
        <w:trPr>
          <w:cantSplit/>
          <w:jc w:val="center"/>
        </w:trPr>
        <w:tc>
          <w:tcPr>
            <w:tcW w:w="2623" w:type="dxa"/>
            <w:tcMar>
              <w:top w:w="0" w:type="dxa"/>
              <w:left w:w="28" w:type="dxa"/>
              <w:bottom w:w="0" w:type="dxa"/>
              <w:right w:w="108" w:type="dxa"/>
            </w:tcMar>
            <w:hideMark/>
          </w:tcPr>
          <w:p w14:paraId="1187BEFD" w14:textId="77777777" w:rsidR="0068177F" w:rsidRPr="000217CE" w:rsidRDefault="0068177F" w:rsidP="00D50FE7">
            <w:pPr>
              <w:pStyle w:val="TAL"/>
            </w:pPr>
            <w:r w:rsidRPr="000217CE">
              <w:t>AUTH</w:t>
            </w:r>
          </w:p>
        </w:tc>
        <w:tc>
          <w:tcPr>
            <w:tcW w:w="6307" w:type="dxa"/>
            <w:tcMar>
              <w:top w:w="0" w:type="dxa"/>
              <w:left w:w="28" w:type="dxa"/>
              <w:bottom w:w="0" w:type="dxa"/>
              <w:right w:w="108" w:type="dxa"/>
            </w:tcMar>
            <w:hideMark/>
          </w:tcPr>
          <w:p w14:paraId="1FB69B4C" w14:textId="77777777" w:rsidR="0068177F" w:rsidRPr="000217CE" w:rsidRDefault="0068177F" w:rsidP="00D50FE7">
            <w:pPr>
              <w:pStyle w:val="TAL"/>
            </w:pPr>
            <w:r w:rsidRPr="000217CE">
              <w:t>Message/IE sent only as part of an MCX UE authentication</w:t>
            </w:r>
          </w:p>
        </w:tc>
      </w:tr>
      <w:tr w:rsidR="0068177F" w:rsidRPr="000217CE" w14:paraId="0EB5D9EC" w14:textId="77777777" w:rsidTr="00D50FE7">
        <w:trPr>
          <w:cantSplit/>
          <w:jc w:val="center"/>
        </w:trPr>
        <w:tc>
          <w:tcPr>
            <w:tcW w:w="2623" w:type="dxa"/>
            <w:tcMar>
              <w:top w:w="0" w:type="dxa"/>
              <w:left w:w="28" w:type="dxa"/>
              <w:bottom w:w="0" w:type="dxa"/>
              <w:right w:w="108" w:type="dxa"/>
            </w:tcMar>
          </w:tcPr>
          <w:p w14:paraId="6675B8B5" w14:textId="77777777" w:rsidR="0068177F" w:rsidRPr="000217CE" w:rsidRDefault="0068177F" w:rsidP="00D50FE7">
            <w:pPr>
              <w:pStyle w:val="TAL"/>
            </w:pPr>
            <w:r w:rsidRPr="000217CE">
              <w:t>UEINITIALCONFIG</w:t>
            </w:r>
          </w:p>
        </w:tc>
        <w:tc>
          <w:tcPr>
            <w:tcW w:w="6307" w:type="dxa"/>
            <w:tcMar>
              <w:top w:w="0" w:type="dxa"/>
              <w:left w:w="28" w:type="dxa"/>
              <w:bottom w:w="0" w:type="dxa"/>
              <w:right w:w="108" w:type="dxa"/>
            </w:tcMar>
          </w:tcPr>
          <w:p w14:paraId="4D3BEB11" w14:textId="77777777" w:rsidR="0068177F" w:rsidRPr="000217CE" w:rsidRDefault="0068177F" w:rsidP="00D50FE7">
            <w:pPr>
              <w:pStyle w:val="TAL"/>
            </w:pPr>
            <w:r w:rsidRPr="000217CE">
              <w:t>Message/IE sent only as part of an MCX UE initial configuration</w:t>
            </w:r>
          </w:p>
        </w:tc>
      </w:tr>
      <w:tr w:rsidR="0068177F" w:rsidRPr="000217CE" w14:paraId="4C1C9D40" w14:textId="77777777" w:rsidTr="00D50FE7">
        <w:trPr>
          <w:cantSplit/>
          <w:jc w:val="center"/>
        </w:trPr>
        <w:tc>
          <w:tcPr>
            <w:tcW w:w="2623" w:type="dxa"/>
            <w:tcMar>
              <w:top w:w="0" w:type="dxa"/>
              <w:left w:w="28" w:type="dxa"/>
              <w:bottom w:w="0" w:type="dxa"/>
              <w:right w:w="108" w:type="dxa"/>
            </w:tcMar>
            <w:hideMark/>
          </w:tcPr>
          <w:p w14:paraId="7175F80A" w14:textId="77777777" w:rsidR="0068177F" w:rsidRPr="000217CE" w:rsidRDefault="0068177F" w:rsidP="00D50FE7">
            <w:pPr>
              <w:pStyle w:val="TAL"/>
            </w:pPr>
            <w:r w:rsidRPr="000217CE">
              <w:t>USERAUTH</w:t>
            </w:r>
          </w:p>
        </w:tc>
        <w:tc>
          <w:tcPr>
            <w:tcW w:w="6307" w:type="dxa"/>
            <w:tcMar>
              <w:top w:w="0" w:type="dxa"/>
              <w:left w:w="28" w:type="dxa"/>
              <w:bottom w:w="0" w:type="dxa"/>
              <w:right w:w="108" w:type="dxa"/>
            </w:tcMar>
            <w:hideMark/>
          </w:tcPr>
          <w:p w14:paraId="55B99882" w14:textId="77777777" w:rsidR="0068177F" w:rsidRPr="000217CE" w:rsidRDefault="0068177F" w:rsidP="00D50FE7">
            <w:pPr>
              <w:pStyle w:val="TAL"/>
            </w:pPr>
            <w:r w:rsidRPr="000217CE">
              <w:t>Message/IE sent only as part of an MCX UE user authentication</w:t>
            </w:r>
          </w:p>
        </w:tc>
      </w:tr>
      <w:tr w:rsidR="0068177F" w:rsidRPr="000217CE" w14:paraId="7A57F0BA" w14:textId="77777777" w:rsidTr="00D50FE7">
        <w:trPr>
          <w:cantSplit/>
          <w:jc w:val="center"/>
        </w:trPr>
        <w:tc>
          <w:tcPr>
            <w:tcW w:w="2623" w:type="dxa"/>
            <w:tcMar>
              <w:top w:w="0" w:type="dxa"/>
              <w:left w:w="28" w:type="dxa"/>
              <w:bottom w:w="0" w:type="dxa"/>
              <w:right w:w="108" w:type="dxa"/>
            </w:tcMar>
          </w:tcPr>
          <w:p w14:paraId="00C97AEB" w14:textId="77777777" w:rsidR="0068177F" w:rsidRPr="000217CE" w:rsidRDefault="0068177F" w:rsidP="00D50FE7">
            <w:pPr>
              <w:pStyle w:val="TAL"/>
            </w:pPr>
            <w:r w:rsidRPr="000217CE">
              <w:t>UECONFIG</w:t>
            </w:r>
          </w:p>
        </w:tc>
        <w:tc>
          <w:tcPr>
            <w:tcW w:w="6307" w:type="dxa"/>
            <w:tcMar>
              <w:top w:w="0" w:type="dxa"/>
              <w:left w:w="28" w:type="dxa"/>
              <w:bottom w:w="0" w:type="dxa"/>
              <w:right w:w="108" w:type="dxa"/>
            </w:tcMar>
          </w:tcPr>
          <w:p w14:paraId="4C7D349B" w14:textId="77777777" w:rsidR="0068177F" w:rsidRPr="000217CE" w:rsidRDefault="0068177F" w:rsidP="00D50FE7">
            <w:pPr>
              <w:pStyle w:val="TAL"/>
            </w:pPr>
            <w:r w:rsidRPr="000217CE">
              <w:t>Message/IE sent only as part of an MCX UE configuration</w:t>
            </w:r>
          </w:p>
        </w:tc>
      </w:tr>
      <w:tr w:rsidR="0068177F" w:rsidRPr="000217CE" w14:paraId="64A7098A" w14:textId="77777777" w:rsidTr="00D50FE7">
        <w:trPr>
          <w:cantSplit/>
          <w:jc w:val="center"/>
        </w:trPr>
        <w:tc>
          <w:tcPr>
            <w:tcW w:w="2623" w:type="dxa"/>
            <w:tcMar>
              <w:top w:w="0" w:type="dxa"/>
              <w:left w:w="28" w:type="dxa"/>
              <w:bottom w:w="0" w:type="dxa"/>
              <w:right w:w="108" w:type="dxa"/>
            </w:tcMar>
          </w:tcPr>
          <w:p w14:paraId="1ABB13BF" w14:textId="77777777" w:rsidR="0068177F" w:rsidRPr="000217CE" w:rsidRDefault="0068177F" w:rsidP="00D50FE7">
            <w:pPr>
              <w:pStyle w:val="TAL"/>
            </w:pPr>
            <w:r w:rsidRPr="000217CE">
              <w:t>UEUSERPROF</w:t>
            </w:r>
          </w:p>
        </w:tc>
        <w:tc>
          <w:tcPr>
            <w:tcW w:w="6307" w:type="dxa"/>
            <w:tcMar>
              <w:top w:w="0" w:type="dxa"/>
              <w:left w:w="28" w:type="dxa"/>
              <w:bottom w:w="0" w:type="dxa"/>
              <w:right w:w="108" w:type="dxa"/>
            </w:tcMar>
          </w:tcPr>
          <w:p w14:paraId="15F149C0" w14:textId="77777777" w:rsidR="0068177F" w:rsidRPr="000217CE" w:rsidRDefault="0068177F" w:rsidP="00D50FE7">
            <w:pPr>
              <w:pStyle w:val="TAL"/>
            </w:pPr>
            <w:r w:rsidRPr="000217CE">
              <w:t>Message/IE sent only as part of an MCX UE User profile configuration</w:t>
            </w:r>
          </w:p>
        </w:tc>
      </w:tr>
      <w:tr w:rsidR="0068177F" w:rsidRPr="000217CE" w14:paraId="77DED159" w14:textId="77777777" w:rsidTr="00D50FE7">
        <w:trPr>
          <w:cantSplit/>
          <w:jc w:val="center"/>
        </w:trPr>
        <w:tc>
          <w:tcPr>
            <w:tcW w:w="2623" w:type="dxa"/>
            <w:tcMar>
              <w:top w:w="0" w:type="dxa"/>
              <w:left w:w="28" w:type="dxa"/>
              <w:bottom w:w="0" w:type="dxa"/>
              <w:right w:w="108" w:type="dxa"/>
            </w:tcMar>
          </w:tcPr>
          <w:p w14:paraId="7725D536" w14:textId="77777777" w:rsidR="0068177F" w:rsidRPr="000217CE" w:rsidRDefault="0068177F" w:rsidP="00D50FE7">
            <w:pPr>
              <w:pStyle w:val="TAL"/>
            </w:pPr>
            <w:r w:rsidRPr="000217CE">
              <w:t>UESERVCONFIG</w:t>
            </w:r>
          </w:p>
        </w:tc>
        <w:tc>
          <w:tcPr>
            <w:tcW w:w="6307" w:type="dxa"/>
            <w:tcMar>
              <w:top w:w="0" w:type="dxa"/>
              <w:left w:w="28" w:type="dxa"/>
              <w:bottom w:w="0" w:type="dxa"/>
              <w:right w:w="108" w:type="dxa"/>
            </w:tcMar>
          </w:tcPr>
          <w:p w14:paraId="01716FE8" w14:textId="77777777" w:rsidR="0068177F" w:rsidRPr="000217CE" w:rsidRDefault="0068177F" w:rsidP="00D50FE7">
            <w:pPr>
              <w:pStyle w:val="TAL"/>
            </w:pPr>
            <w:r w:rsidRPr="000217CE">
              <w:t>Message/IE sent only as part of an MCX UE service configuration</w:t>
            </w:r>
          </w:p>
        </w:tc>
      </w:tr>
      <w:tr w:rsidR="0068177F" w:rsidRPr="000217CE" w14:paraId="15CAFF52" w14:textId="77777777" w:rsidTr="00D50FE7">
        <w:trPr>
          <w:cantSplit/>
          <w:jc w:val="center"/>
        </w:trPr>
        <w:tc>
          <w:tcPr>
            <w:tcW w:w="2623" w:type="dxa"/>
            <w:tcMar>
              <w:top w:w="0" w:type="dxa"/>
              <w:left w:w="28" w:type="dxa"/>
              <w:bottom w:w="0" w:type="dxa"/>
              <w:right w:w="108" w:type="dxa"/>
            </w:tcMar>
          </w:tcPr>
          <w:p w14:paraId="3A123AC5" w14:textId="77777777" w:rsidR="0068177F" w:rsidRPr="000217CE" w:rsidRDefault="0068177F" w:rsidP="00D50FE7">
            <w:pPr>
              <w:pStyle w:val="TAL"/>
            </w:pPr>
            <w:r w:rsidRPr="000217CE">
              <w:t>GROUPCONFIG</w:t>
            </w:r>
          </w:p>
        </w:tc>
        <w:tc>
          <w:tcPr>
            <w:tcW w:w="6307" w:type="dxa"/>
            <w:tcMar>
              <w:top w:w="0" w:type="dxa"/>
              <w:left w:w="28" w:type="dxa"/>
              <w:bottom w:w="0" w:type="dxa"/>
              <w:right w:w="108" w:type="dxa"/>
            </w:tcMar>
          </w:tcPr>
          <w:p w14:paraId="68656B1C" w14:textId="77777777" w:rsidR="0068177F" w:rsidRPr="000217CE" w:rsidRDefault="0068177F" w:rsidP="00D50FE7">
            <w:pPr>
              <w:pStyle w:val="TAL"/>
            </w:pPr>
            <w:r w:rsidRPr="000217CE">
              <w:t>Message/IE sent only as part of an MCX group configuration</w:t>
            </w:r>
          </w:p>
        </w:tc>
      </w:tr>
      <w:tr w:rsidR="0068177F" w:rsidRPr="000217CE" w14:paraId="2000119C" w14:textId="77777777" w:rsidTr="00D50FE7">
        <w:trPr>
          <w:cantSplit/>
          <w:jc w:val="center"/>
        </w:trPr>
        <w:tc>
          <w:tcPr>
            <w:tcW w:w="2623" w:type="dxa"/>
            <w:tcMar>
              <w:top w:w="0" w:type="dxa"/>
              <w:left w:w="28" w:type="dxa"/>
              <w:bottom w:w="0" w:type="dxa"/>
              <w:right w:w="108" w:type="dxa"/>
            </w:tcMar>
          </w:tcPr>
          <w:p w14:paraId="27B1A0B7" w14:textId="77777777" w:rsidR="0068177F" w:rsidRPr="000217CE" w:rsidRDefault="0068177F" w:rsidP="00D50FE7">
            <w:pPr>
              <w:pStyle w:val="TAL"/>
            </w:pPr>
            <w:r w:rsidRPr="000217CE">
              <w:t>TEMPGROUP</w:t>
            </w:r>
          </w:p>
        </w:tc>
        <w:tc>
          <w:tcPr>
            <w:tcW w:w="6307" w:type="dxa"/>
            <w:tcMar>
              <w:top w:w="0" w:type="dxa"/>
              <w:left w:w="28" w:type="dxa"/>
              <w:bottom w:w="0" w:type="dxa"/>
              <w:right w:w="108" w:type="dxa"/>
            </w:tcMar>
          </w:tcPr>
          <w:p w14:paraId="646F6199" w14:textId="77777777" w:rsidR="0068177F" w:rsidRPr="000217CE" w:rsidRDefault="0068177F" w:rsidP="00D50FE7">
            <w:pPr>
              <w:pStyle w:val="TAL"/>
            </w:pPr>
            <w:r w:rsidRPr="000217CE">
              <w:t>Message/IE sent only in temporary group creation scenario</w:t>
            </w:r>
          </w:p>
        </w:tc>
      </w:tr>
      <w:tr w:rsidR="0068177F" w:rsidRPr="000217CE" w14:paraId="731CD565" w14:textId="77777777" w:rsidTr="00D50FE7">
        <w:trPr>
          <w:cantSplit/>
          <w:jc w:val="center"/>
        </w:trPr>
        <w:tc>
          <w:tcPr>
            <w:tcW w:w="2623" w:type="dxa"/>
            <w:tcMar>
              <w:top w:w="0" w:type="dxa"/>
              <w:left w:w="28" w:type="dxa"/>
              <w:bottom w:w="0" w:type="dxa"/>
              <w:right w:w="108" w:type="dxa"/>
            </w:tcMar>
          </w:tcPr>
          <w:p w14:paraId="3DB05E25" w14:textId="77777777" w:rsidR="0068177F" w:rsidRPr="000217CE" w:rsidRDefault="0068177F" w:rsidP="00D50FE7">
            <w:pPr>
              <w:pStyle w:val="TAL"/>
            </w:pPr>
            <w:r w:rsidRPr="000217CE">
              <w:t>TOKEN</w:t>
            </w:r>
          </w:p>
        </w:tc>
        <w:tc>
          <w:tcPr>
            <w:tcW w:w="6307" w:type="dxa"/>
            <w:tcMar>
              <w:top w:w="0" w:type="dxa"/>
              <w:left w:w="28" w:type="dxa"/>
              <w:bottom w:w="0" w:type="dxa"/>
              <w:right w:w="108" w:type="dxa"/>
            </w:tcMar>
          </w:tcPr>
          <w:p w14:paraId="32188E6E" w14:textId="77777777" w:rsidR="0068177F" w:rsidRPr="000217CE" w:rsidRDefault="0068177F" w:rsidP="00D50FE7">
            <w:pPr>
              <w:pStyle w:val="TAL"/>
            </w:pPr>
            <w:r w:rsidRPr="000217CE">
              <w:t>Message/IE sent only as part of an MCX token exchange</w:t>
            </w:r>
          </w:p>
        </w:tc>
      </w:tr>
      <w:tr w:rsidR="0068177F" w:rsidRPr="000217CE" w14:paraId="49CE31D9" w14:textId="77777777" w:rsidTr="00D50FE7">
        <w:trPr>
          <w:cantSplit/>
          <w:jc w:val="center"/>
        </w:trPr>
        <w:tc>
          <w:tcPr>
            <w:tcW w:w="2623" w:type="dxa"/>
            <w:tcMar>
              <w:top w:w="0" w:type="dxa"/>
              <w:left w:w="28" w:type="dxa"/>
              <w:bottom w:w="0" w:type="dxa"/>
              <w:right w:w="108" w:type="dxa"/>
            </w:tcMar>
          </w:tcPr>
          <w:p w14:paraId="34336FD0" w14:textId="77777777" w:rsidR="0068177F" w:rsidRPr="000217CE" w:rsidRDefault="0068177F" w:rsidP="00D50FE7">
            <w:pPr>
              <w:pStyle w:val="TAL"/>
            </w:pPr>
            <w:r w:rsidRPr="000217CE">
              <w:t>KMSINIT</w:t>
            </w:r>
          </w:p>
        </w:tc>
        <w:tc>
          <w:tcPr>
            <w:tcW w:w="6307" w:type="dxa"/>
            <w:tcMar>
              <w:top w:w="0" w:type="dxa"/>
              <w:left w:w="28" w:type="dxa"/>
              <w:bottom w:w="0" w:type="dxa"/>
              <w:right w:w="108" w:type="dxa"/>
            </w:tcMar>
          </w:tcPr>
          <w:p w14:paraId="34555C99" w14:textId="77777777" w:rsidR="0068177F" w:rsidRPr="000217CE" w:rsidRDefault="0068177F" w:rsidP="00D50FE7">
            <w:pPr>
              <w:pStyle w:val="TAL"/>
            </w:pPr>
            <w:r w:rsidRPr="000217CE">
              <w:t>Message/IE sent only as part of an MCX KMS initialisation</w:t>
            </w:r>
          </w:p>
        </w:tc>
      </w:tr>
      <w:tr w:rsidR="0068177F" w:rsidRPr="000217CE" w14:paraId="0C220874" w14:textId="77777777" w:rsidTr="00D50FE7">
        <w:trPr>
          <w:cantSplit/>
          <w:jc w:val="center"/>
        </w:trPr>
        <w:tc>
          <w:tcPr>
            <w:tcW w:w="2623" w:type="dxa"/>
            <w:tcMar>
              <w:top w:w="0" w:type="dxa"/>
              <w:left w:w="28" w:type="dxa"/>
              <w:bottom w:w="0" w:type="dxa"/>
              <w:right w:w="108" w:type="dxa"/>
            </w:tcMar>
          </w:tcPr>
          <w:p w14:paraId="065B2AA0" w14:textId="77777777" w:rsidR="0068177F" w:rsidRPr="000217CE" w:rsidRDefault="0068177F" w:rsidP="00D50FE7">
            <w:pPr>
              <w:pStyle w:val="TAL"/>
            </w:pPr>
            <w:r w:rsidRPr="000217CE">
              <w:t>KMSKEY</w:t>
            </w:r>
          </w:p>
        </w:tc>
        <w:tc>
          <w:tcPr>
            <w:tcW w:w="6307" w:type="dxa"/>
            <w:tcMar>
              <w:top w:w="0" w:type="dxa"/>
              <w:left w:w="28" w:type="dxa"/>
              <w:bottom w:w="0" w:type="dxa"/>
              <w:right w:w="108" w:type="dxa"/>
            </w:tcMar>
          </w:tcPr>
          <w:p w14:paraId="727EF8F7" w14:textId="77777777" w:rsidR="0068177F" w:rsidRPr="000217CE" w:rsidRDefault="0068177F" w:rsidP="00D50FE7">
            <w:pPr>
              <w:pStyle w:val="TAL"/>
            </w:pPr>
            <w:r w:rsidRPr="000217CE">
              <w:t>Message/IE sent only as part of an MCX KMS key exchange</w:t>
            </w:r>
          </w:p>
        </w:tc>
      </w:tr>
      <w:tr w:rsidR="0068177F" w:rsidRPr="000217CE" w14:paraId="315F1D5A" w14:textId="77777777" w:rsidTr="00D50FE7">
        <w:trPr>
          <w:cantSplit/>
          <w:jc w:val="center"/>
          <w:ins w:id="20" w:author="MCC160" w:date="2022-02-02T20:06:00Z"/>
        </w:trPr>
        <w:tc>
          <w:tcPr>
            <w:tcW w:w="2623" w:type="dxa"/>
            <w:tcMar>
              <w:top w:w="0" w:type="dxa"/>
              <w:left w:w="28" w:type="dxa"/>
              <w:bottom w:w="0" w:type="dxa"/>
              <w:right w:w="108" w:type="dxa"/>
            </w:tcMar>
          </w:tcPr>
          <w:p w14:paraId="6C05A9EA" w14:textId="420971C2" w:rsidR="0068177F" w:rsidRPr="000217CE" w:rsidRDefault="0068177F" w:rsidP="0068177F">
            <w:pPr>
              <w:pStyle w:val="TAL"/>
              <w:rPr>
                <w:ins w:id="21" w:author="MCC160" w:date="2022-02-02T20:06:00Z"/>
              </w:rPr>
            </w:pPr>
            <w:ins w:id="22" w:author="MCC160" w:date="2022-02-02T20:06:00Z">
              <w:r>
                <w:t>FD_HTTP</w:t>
              </w:r>
            </w:ins>
          </w:p>
        </w:tc>
        <w:tc>
          <w:tcPr>
            <w:tcW w:w="6307" w:type="dxa"/>
            <w:tcMar>
              <w:top w:w="0" w:type="dxa"/>
              <w:left w:w="28" w:type="dxa"/>
              <w:bottom w:w="0" w:type="dxa"/>
              <w:right w:w="108" w:type="dxa"/>
            </w:tcMar>
          </w:tcPr>
          <w:p w14:paraId="30546979" w14:textId="7F5DF32B" w:rsidR="0068177F" w:rsidRPr="000217CE" w:rsidRDefault="0068177F" w:rsidP="0068177F">
            <w:pPr>
              <w:pStyle w:val="TAL"/>
              <w:rPr>
                <w:ins w:id="23" w:author="MCC160" w:date="2022-02-02T20:06:00Z"/>
              </w:rPr>
            </w:pPr>
            <w:ins w:id="24" w:author="MCC160" w:date="2022-02-02T20:06:00Z">
              <w:r w:rsidRPr="000F6644">
                <w:t xml:space="preserve">Message/IE sent only as part of </w:t>
              </w:r>
              <w:proofErr w:type="spellStart"/>
              <w:r>
                <w:t>MCData</w:t>
              </w:r>
              <w:proofErr w:type="spellEnd"/>
              <w:r>
                <w:t xml:space="preserve"> signalling for FD using HTTP</w:t>
              </w:r>
            </w:ins>
          </w:p>
        </w:tc>
      </w:tr>
    </w:tbl>
    <w:p w14:paraId="10AB1333" w14:textId="77777777" w:rsidR="0068177F" w:rsidRPr="000217CE" w:rsidRDefault="0068177F" w:rsidP="0068177F"/>
    <w:p w14:paraId="0E0C42D4" w14:textId="77777777" w:rsidR="0068177F" w:rsidRPr="000217CE" w:rsidRDefault="0068177F" w:rsidP="0068177F">
      <w:pPr>
        <w:pStyle w:val="Heading4"/>
      </w:pPr>
      <w:bookmarkStart w:id="25" w:name="_Toc20908975"/>
      <w:bookmarkStart w:id="26" w:name="_Toc27678114"/>
      <w:bookmarkStart w:id="27" w:name="_Toc36037136"/>
      <w:bookmarkStart w:id="28" w:name="_Toc44398213"/>
      <w:bookmarkStart w:id="29" w:name="_Toc52382398"/>
      <w:bookmarkStart w:id="30" w:name="_Toc60687307"/>
      <w:bookmarkStart w:id="31" w:name="_Toc68726472"/>
      <w:bookmarkStart w:id="32" w:name="_Toc92288095"/>
      <w:bookmarkStart w:id="33" w:name="_Toc92306496"/>
      <w:r w:rsidRPr="000217CE">
        <w:t>5.5.4.2</w:t>
      </w:r>
      <w:r w:rsidRPr="000217CE">
        <w:tab/>
        <w:t>GET</w:t>
      </w:r>
      <w:bookmarkEnd w:id="25"/>
      <w:bookmarkEnd w:id="26"/>
      <w:bookmarkEnd w:id="27"/>
      <w:bookmarkEnd w:id="28"/>
      <w:bookmarkEnd w:id="29"/>
      <w:bookmarkEnd w:id="30"/>
      <w:bookmarkEnd w:id="31"/>
      <w:bookmarkEnd w:id="32"/>
      <w:bookmarkEnd w:id="33"/>
    </w:p>
    <w:p w14:paraId="076C7471" w14:textId="77777777" w:rsidR="0068177F" w:rsidRPr="000217CE" w:rsidRDefault="0068177F" w:rsidP="0068177F">
      <w:pPr>
        <w:pStyle w:val="TH"/>
        <w:rPr>
          <w:lang w:eastAsia="ko-KR"/>
        </w:rPr>
      </w:pPr>
      <w:r w:rsidRPr="000217CE">
        <w:t>Table 5.5.4.2-1: HTTP GET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34">
          <w:tblGrid>
            <w:gridCol w:w="2835"/>
            <w:gridCol w:w="2126"/>
            <w:gridCol w:w="2126"/>
            <w:gridCol w:w="1418"/>
            <w:gridCol w:w="1134"/>
          </w:tblGrid>
        </w:tblGridChange>
      </w:tblGrid>
      <w:tr w:rsidR="0068177F" w:rsidRPr="000217CE" w14:paraId="4FAA38F6" w14:textId="77777777" w:rsidTr="0068177F">
        <w:trPr>
          <w:cantSplit/>
          <w:jc w:val="center"/>
        </w:trPr>
        <w:tc>
          <w:tcPr>
            <w:tcW w:w="9639" w:type="dxa"/>
            <w:gridSpan w:val="5"/>
          </w:tcPr>
          <w:p w14:paraId="66BBDA15" w14:textId="77777777" w:rsidR="0068177F" w:rsidRPr="000217CE" w:rsidRDefault="0068177F" w:rsidP="00D50FE7">
            <w:pPr>
              <w:pStyle w:val="TAL"/>
              <w:rPr>
                <w:rFonts w:cs="Arial"/>
                <w:szCs w:val="18"/>
              </w:rPr>
            </w:pPr>
            <w:r w:rsidRPr="000217CE">
              <w:t>Derivation Path: RFC 2616 [26]</w:t>
            </w:r>
          </w:p>
        </w:tc>
      </w:tr>
      <w:tr w:rsidR="0068177F" w:rsidRPr="000217CE" w14:paraId="23166C6A" w14:textId="77777777" w:rsidTr="0068177F">
        <w:trPr>
          <w:cantSplit/>
          <w:jc w:val="center"/>
        </w:trPr>
        <w:tc>
          <w:tcPr>
            <w:tcW w:w="2835" w:type="dxa"/>
          </w:tcPr>
          <w:p w14:paraId="50580D55" w14:textId="77777777" w:rsidR="0068177F" w:rsidRPr="000217CE" w:rsidRDefault="0068177F" w:rsidP="00D50FE7">
            <w:pPr>
              <w:pStyle w:val="TAH"/>
              <w:rPr>
                <w:bCs/>
              </w:rPr>
            </w:pPr>
            <w:r w:rsidRPr="000217CE">
              <w:rPr>
                <w:bCs/>
              </w:rPr>
              <w:t>Information Element</w:t>
            </w:r>
          </w:p>
        </w:tc>
        <w:tc>
          <w:tcPr>
            <w:tcW w:w="2126" w:type="dxa"/>
          </w:tcPr>
          <w:p w14:paraId="5D045928" w14:textId="77777777" w:rsidR="0068177F" w:rsidRPr="000217CE" w:rsidRDefault="0068177F" w:rsidP="00D50FE7">
            <w:pPr>
              <w:pStyle w:val="TAH"/>
              <w:rPr>
                <w:bCs/>
              </w:rPr>
            </w:pPr>
            <w:r w:rsidRPr="000217CE">
              <w:rPr>
                <w:bCs/>
              </w:rPr>
              <w:t>Value/remark</w:t>
            </w:r>
          </w:p>
        </w:tc>
        <w:tc>
          <w:tcPr>
            <w:tcW w:w="2126" w:type="dxa"/>
            <w:tcBorders>
              <w:bottom w:val="single" w:sz="4" w:space="0" w:color="auto"/>
            </w:tcBorders>
          </w:tcPr>
          <w:p w14:paraId="0ADD4739" w14:textId="77777777" w:rsidR="0068177F" w:rsidRPr="000217CE" w:rsidRDefault="0068177F" w:rsidP="00D50FE7">
            <w:pPr>
              <w:pStyle w:val="TAH"/>
              <w:rPr>
                <w:bCs/>
              </w:rPr>
            </w:pPr>
            <w:r w:rsidRPr="000217CE">
              <w:rPr>
                <w:bCs/>
              </w:rPr>
              <w:t>Comment</w:t>
            </w:r>
          </w:p>
        </w:tc>
        <w:tc>
          <w:tcPr>
            <w:tcW w:w="1418" w:type="dxa"/>
          </w:tcPr>
          <w:p w14:paraId="66021A90" w14:textId="77777777" w:rsidR="0068177F" w:rsidRPr="000217CE" w:rsidRDefault="0068177F" w:rsidP="00D50FE7">
            <w:pPr>
              <w:pStyle w:val="TAH"/>
              <w:rPr>
                <w:bCs/>
              </w:rPr>
            </w:pPr>
            <w:r w:rsidRPr="000217CE">
              <w:rPr>
                <w:bCs/>
              </w:rPr>
              <w:t>Reference</w:t>
            </w:r>
          </w:p>
        </w:tc>
        <w:tc>
          <w:tcPr>
            <w:tcW w:w="1134" w:type="dxa"/>
          </w:tcPr>
          <w:p w14:paraId="79C203BD" w14:textId="77777777" w:rsidR="0068177F" w:rsidRPr="000217CE" w:rsidRDefault="0068177F" w:rsidP="00D50FE7">
            <w:pPr>
              <w:pStyle w:val="TAH"/>
              <w:rPr>
                <w:bCs/>
              </w:rPr>
            </w:pPr>
            <w:r w:rsidRPr="000217CE">
              <w:rPr>
                <w:bCs/>
              </w:rPr>
              <w:t>Condition</w:t>
            </w:r>
          </w:p>
        </w:tc>
      </w:tr>
      <w:tr w:rsidR="0068177F" w:rsidRPr="000217CE" w14:paraId="0BFFB6FD" w14:textId="77777777" w:rsidTr="0068177F">
        <w:trPr>
          <w:cantSplit/>
          <w:jc w:val="center"/>
        </w:trPr>
        <w:tc>
          <w:tcPr>
            <w:tcW w:w="2835" w:type="dxa"/>
          </w:tcPr>
          <w:p w14:paraId="2E49D0A3" w14:textId="77777777" w:rsidR="0068177F" w:rsidRPr="000217CE" w:rsidRDefault="0068177F" w:rsidP="00D50FE7">
            <w:pPr>
              <w:pStyle w:val="TAL"/>
              <w:rPr>
                <w:b/>
              </w:rPr>
            </w:pPr>
            <w:r w:rsidRPr="000217CE">
              <w:rPr>
                <w:b/>
                <w:bCs/>
              </w:rPr>
              <w:t>Request-Line</w:t>
            </w:r>
          </w:p>
        </w:tc>
        <w:tc>
          <w:tcPr>
            <w:tcW w:w="2126" w:type="dxa"/>
          </w:tcPr>
          <w:p w14:paraId="60D5C48B" w14:textId="77777777" w:rsidR="0068177F" w:rsidRPr="000217CE" w:rsidRDefault="0068177F" w:rsidP="00D50FE7">
            <w:pPr>
              <w:pStyle w:val="TAL"/>
            </w:pPr>
          </w:p>
        </w:tc>
        <w:tc>
          <w:tcPr>
            <w:tcW w:w="2126" w:type="dxa"/>
          </w:tcPr>
          <w:p w14:paraId="03E205B5" w14:textId="77777777" w:rsidR="0068177F" w:rsidRPr="000217CE" w:rsidRDefault="0068177F" w:rsidP="00D50FE7">
            <w:pPr>
              <w:pStyle w:val="TAL"/>
            </w:pPr>
          </w:p>
        </w:tc>
        <w:tc>
          <w:tcPr>
            <w:tcW w:w="1418" w:type="dxa"/>
          </w:tcPr>
          <w:p w14:paraId="110191E0" w14:textId="77777777" w:rsidR="0068177F" w:rsidRPr="000217CE" w:rsidRDefault="0068177F" w:rsidP="00D50FE7">
            <w:pPr>
              <w:pStyle w:val="TAL"/>
            </w:pPr>
          </w:p>
        </w:tc>
        <w:tc>
          <w:tcPr>
            <w:tcW w:w="1134" w:type="dxa"/>
          </w:tcPr>
          <w:p w14:paraId="0445FCCB" w14:textId="77777777" w:rsidR="0068177F" w:rsidRPr="000217CE" w:rsidRDefault="0068177F" w:rsidP="00D50FE7">
            <w:pPr>
              <w:pStyle w:val="TAL"/>
            </w:pPr>
          </w:p>
        </w:tc>
      </w:tr>
      <w:tr w:rsidR="0068177F" w:rsidRPr="000217CE" w14:paraId="7791C5A6" w14:textId="77777777" w:rsidTr="0068177F">
        <w:trPr>
          <w:cantSplit/>
          <w:jc w:val="center"/>
        </w:trPr>
        <w:tc>
          <w:tcPr>
            <w:tcW w:w="2835" w:type="dxa"/>
            <w:tcBorders>
              <w:bottom w:val="single" w:sz="4" w:space="0" w:color="auto"/>
            </w:tcBorders>
          </w:tcPr>
          <w:p w14:paraId="6C1BC713" w14:textId="77777777" w:rsidR="0068177F" w:rsidRPr="000217CE" w:rsidRDefault="0068177F" w:rsidP="00D50FE7">
            <w:pPr>
              <w:pStyle w:val="TAL"/>
              <w:rPr>
                <w:b/>
              </w:rPr>
            </w:pPr>
            <w:r w:rsidRPr="000217CE">
              <w:t xml:space="preserve">  Method</w:t>
            </w:r>
          </w:p>
        </w:tc>
        <w:tc>
          <w:tcPr>
            <w:tcW w:w="2126" w:type="dxa"/>
          </w:tcPr>
          <w:p w14:paraId="00B10277" w14:textId="77777777" w:rsidR="0068177F" w:rsidRPr="000217CE" w:rsidRDefault="0068177F" w:rsidP="00D50FE7">
            <w:pPr>
              <w:pStyle w:val="TAL"/>
            </w:pPr>
            <w:r w:rsidRPr="000217CE">
              <w:t>"GET"</w:t>
            </w:r>
          </w:p>
        </w:tc>
        <w:tc>
          <w:tcPr>
            <w:tcW w:w="2126" w:type="dxa"/>
          </w:tcPr>
          <w:p w14:paraId="21B84BB3" w14:textId="77777777" w:rsidR="0068177F" w:rsidRPr="000217CE" w:rsidRDefault="0068177F" w:rsidP="00D50FE7">
            <w:pPr>
              <w:pStyle w:val="TAL"/>
            </w:pPr>
          </w:p>
        </w:tc>
        <w:tc>
          <w:tcPr>
            <w:tcW w:w="1418" w:type="dxa"/>
          </w:tcPr>
          <w:p w14:paraId="363CDBE9" w14:textId="77777777" w:rsidR="0068177F" w:rsidRPr="000217CE" w:rsidRDefault="0068177F" w:rsidP="00D50FE7">
            <w:pPr>
              <w:pStyle w:val="TAL"/>
            </w:pPr>
          </w:p>
        </w:tc>
        <w:tc>
          <w:tcPr>
            <w:tcW w:w="1134" w:type="dxa"/>
          </w:tcPr>
          <w:p w14:paraId="57CD3C5E" w14:textId="77777777" w:rsidR="0068177F" w:rsidRPr="000217CE" w:rsidRDefault="0068177F" w:rsidP="00D50FE7">
            <w:pPr>
              <w:pStyle w:val="TAL"/>
            </w:pPr>
          </w:p>
        </w:tc>
      </w:tr>
      <w:tr w:rsidR="0068177F" w:rsidRPr="000217CE" w14:paraId="14557F1F" w14:textId="77777777" w:rsidTr="0068177F">
        <w:trPr>
          <w:cantSplit/>
          <w:jc w:val="center"/>
        </w:trPr>
        <w:tc>
          <w:tcPr>
            <w:tcW w:w="2835" w:type="dxa"/>
            <w:tcBorders>
              <w:top w:val="single" w:sz="4" w:space="0" w:color="auto"/>
              <w:left w:val="single" w:sz="4" w:space="0" w:color="auto"/>
              <w:bottom w:val="single" w:sz="4" w:space="0" w:color="auto"/>
              <w:right w:val="single" w:sz="4" w:space="0" w:color="auto"/>
            </w:tcBorders>
          </w:tcPr>
          <w:p w14:paraId="2E5879E6" w14:textId="77777777" w:rsidR="0068177F" w:rsidRPr="000217CE" w:rsidRDefault="0068177F" w:rsidP="00D50FE7">
            <w:pPr>
              <w:pStyle w:val="TAL"/>
            </w:pPr>
            <w:r w:rsidRPr="000217CE">
              <w:t xml:space="preserve">  Request-URI </w:t>
            </w:r>
          </w:p>
        </w:tc>
        <w:tc>
          <w:tcPr>
            <w:tcW w:w="2126" w:type="dxa"/>
            <w:tcBorders>
              <w:top w:val="single" w:sz="4" w:space="0" w:color="auto"/>
              <w:left w:val="single" w:sz="4" w:space="0" w:color="auto"/>
              <w:bottom w:val="single" w:sz="4" w:space="0" w:color="auto"/>
              <w:right w:val="single" w:sz="4" w:space="0" w:color="auto"/>
            </w:tcBorders>
          </w:tcPr>
          <w:p w14:paraId="13494B7E" w14:textId="77777777" w:rsidR="0068177F" w:rsidRPr="000217CE" w:rsidRDefault="0068177F"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7DE1D991" w14:textId="77777777" w:rsidR="0068177F" w:rsidRPr="000217CE" w:rsidRDefault="0068177F"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5C6483BD" w14:textId="77777777" w:rsidR="0068177F" w:rsidRPr="000217CE" w:rsidRDefault="0068177F" w:rsidP="00D50FE7">
            <w:pPr>
              <w:pStyle w:val="TAL"/>
            </w:pPr>
          </w:p>
        </w:tc>
        <w:tc>
          <w:tcPr>
            <w:tcW w:w="1134" w:type="dxa"/>
            <w:tcBorders>
              <w:top w:val="single" w:sz="4" w:space="0" w:color="auto"/>
              <w:left w:val="single" w:sz="4" w:space="0" w:color="auto"/>
              <w:bottom w:val="single" w:sz="4" w:space="0" w:color="auto"/>
              <w:right w:val="single" w:sz="4" w:space="0" w:color="auto"/>
            </w:tcBorders>
          </w:tcPr>
          <w:p w14:paraId="171ED170" w14:textId="77777777" w:rsidR="0068177F" w:rsidRPr="000217CE" w:rsidRDefault="0068177F" w:rsidP="00D50FE7">
            <w:pPr>
              <w:pStyle w:val="TAL"/>
            </w:pPr>
          </w:p>
        </w:tc>
      </w:tr>
      <w:tr w:rsidR="0068177F" w:rsidRPr="000217CE" w14:paraId="072E5A9B" w14:textId="77777777" w:rsidTr="0068177F">
        <w:trPr>
          <w:cantSplit/>
          <w:jc w:val="center"/>
        </w:trPr>
        <w:tc>
          <w:tcPr>
            <w:tcW w:w="2835" w:type="dxa"/>
            <w:tcBorders>
              <w:bottom w:val="nil"/>
            </w:tcBorders>
          </w:tcPr>
          <w:p w14:paraId="2EFA7C0A" w14:textId="77777777" w:rsidR="0068177F" w:rsidRPr="000217CE" w:rsidRDefault="0068177F" w:rsidP="00D50FE7">
            <w:pPr>
              <w:pStyle w:val="TAL"/>
              <w:rPr>
                <w:b/>
              </w:rPr>
            </w:pPr>
            <w:r w:rsidRPr="000217CE">
              <w:t xml:space="preserve">    </w:t>
            </w:r>
            <w:proofErr w:type="spellStart"/>
            <w:r w:rsidRPr="000217CE">
              <w:t>uri</w:t>
            </w:r>
            <w:proofErr w:type="spellEnd"/>
          </w:p>
        </w:tc>
        <w:tc>
          <w:tcPr>
            <w:tcW w:w="2126" w:type="dxa"/>
          </w:tcPr>
          <w:p w14:paraId="5A7552D0" w14:textId="77777777" w:rsidR="0068177F" w:rsidRPr="000217CE" w:rsidRDefault="0068177F" w:rsidP="00D50FE7">
            <w:pPr>
              <w:pStyle w:val="TAL"/>
            </w:pPr>
            <w:proofErr w:type="spellStart"/>
            <w:r w:rsidRPr="000217CE">
              <w:t>tsc_MCX_IdMS_auth_UriPath</w:t>
            </w:r>
            <w:proofErr w:type="spellEnd"/>
          </w:p>
        </w:tc>
        <w:tc>
          <w:tcPr>
            <w:tcW w:w="2126" w:type="dxa"/>
          </w:tcPr>
          <w:p w14:paraId="61F6E4D4" w14:textId="77777777" w:rsidR="0068177F" w:rsidRPr="000217CE" w:rsidRDefault="0068177F" w:rsidP="00D50FE7">
            <w:pPr>
              <w:pStyle w:val="TAL"/>
            </w:pPr>
            <w:r w:rsidRPr="000217CE">
              <w:t xml:space="preserve">points to the Authorisation endpoint of the </w:t>
            </w:r>
            <w:proofErr w:type="spellStart"/>
            <w:r w:rsidRPr="000217CE">
              <w:t>IdM</w:t>
            </w:r>
            <w:proofErr w:type="spellEnd"/>
            <w:r w:rsidRPr="000217CE">
              <w:t xml:space="preserve"> Server</w:t>
            </w:r>
          </w:p>
        </w:tc>
        <w:tc>
          <w:tcPr>
            <w:tcW w:w="1418" w:type="dxa"/>
          </w:tcPr>
          <w:p w14:paraId="57B58F1A" w14:textId="77777777" w:rsidR="0068177F" w:rsidRPr="000217CE" w:rsidRDefault="0068177F" w:rsidP="00D50FE7">
            <w:pPr>
              <w:pStyle w:val="TAL"/>
            </w:pPr>
            <w:r w:rsidRPr="000217CE">
              <w:t>TS 33.180 [94]</w:t>
            </w:r>
          </w:p>
        </w:tc>
        <w:tc>
          <w:tcPr>
            <w:tcW w:w="1134" w:type="dxa"/>
          </w:tcPr>
          <w:p w14:paraId="6B3FBC79" w14:textId="77777777" w:rsidR="0068177F" w:rsidRPr="000217CE" w:rsidRDefault="0068177F" w:rsidP="00D50FE7">
            <w:pPr>
              <w:pStyle w:val="TAL"/>
            </w:pPr>
            <w:r w:rsidRPr="000217CE">
              <w:t>AUTH</w:t>
            </w:r>
          </w:p>
        </w:tc>
      </w:tr>
      <w:tr w:rsidR="0068177F" w:rsidRPr="000217CE" w14:paraId="14CEB7C1" w14:textId="77777777" w:rsidTr="0068177F">
        <w:trPr>
          <w:cantSplit/>
          <w:jc w:val="center"/>
        </w:trPr>
        <w:tc>
          <w:tcPr>
            <w:tcW w:w="2835" w:type="dxa"/>
            <w:tcBorders>
              <w:top w:val="nil"/>
              <w:bottom w:val="nil"/>
            </w:tcBorders>
          </w:tcPr>
          <w:p w14:paraId="1856AE79" w14:textId="77777777" w:rsidR="0068177F" w:rsidRPr="000217CE" w:rsidRDefault="0068177F" w:rsidP="00D50FE7">
            <w:pPr>
              <w:pStyle w:val="TAL"/>
            </w:pPr>
          </w:p>
        </w:tc>
        <w:tc>
          <w:tcPr>
            <w:tcW w:w="2126" w:type="dxa"/>
          </w:tcPr>
          <w:p w14:paraId="50701A58" w14:textId="77777777" w:rsidR="0068177F" w:rsidRPr="000217CE" w:rsidRDefault="0068177F" w:rsidP="00D50FE7">
            <w:pPr>
              <w:pStyle w:val="TAL"/>
            </w:pPr>
            <w:proofErr w:type="spellStart"/>
            <w:r w:rsidRPr="000217CE">
              <w:t>px_MCX_InitialConfigServer_UriPath</w:t>
            </w:r>
            <w:proofErr w:type="spellEnd"/>
          </w:p>
        </w:tc>
        <w:tc>
          <w:tcPr>
            <w:tcW w:w="2126" w:type="dxa"/>
          </w:tcPr>
          <w:p w14:paraId="77AF7942" w14:textId="77777777" w:rsidR="0068177F" w:rsidRPr="000217CE" w:rsidRDefault="0068177F" w:rsidP="00D50FE7">
            <w:pPr>
              <w:pStyle w:val="TAL"/>
            </w:pPr>
            <w:r w:rsidRPr="000217CE">
              <w:t>points to initial UE Configuration document</w:t>
            </w:r>
          </w:p>
        </w:tc>
        <w:tc>
          <w:tcPr>
            <w:tcW w:w="1418" w:type="dxa"/>
          </w:tcPr>
          <w:p w14:paraId="21CBCA45" w14:textId="77777777" w:rsidR="0068177F" w:rsidRPr="000217CE" w:rsidRDefault="0068177F" w:rsidP="00D50FE7">
            <w:pPr>
              <w:pStyle w:val="TAL"/>
            </w:pPr>
            <w:r w:rsidRPr="000217CE">
              <w:t>TS 24.484 [14]</w:t>
            </w:r>
          </w:p>
        </w:tc>
        <w:tc>
          <w:tcPr>
            <w:tcW w:w="1134" w:type="dxa"/>
          </w:tcPr>
          <w:p w14:paraId="221B851F" w14:textId="77777777" w:rsidR="0068177F" w:rsidRPr="000217CE" w:rsidRDefault="0068177F" w:rsidP="00D50FE7">
            <w:pPr>
              <w:pStyle w:val="TAL"/>
            </w:pPr>
            <w:r w:rsidRPr="000217CE">
              <w:t>UEINITIALCONFIG</w:t>
            </w:r>
          </w:p>
        </w:tc>
      </w:tr>
      <w:tr w:rsidR="0068177F" w:rsidRPr="000217CE" w14:paraId="4D38BD88" w14:textId="77777777" w:rsidTr="0068177F">
        <w:trPr>
          <w:cantSplit/>
          <w:jc w:val="center"/>
        </w:trPr>
        <w:tc>
          <w:tcPr>
            <w:tcW w:w="2835" w:type="dxa"/>
            <w:tcBorders>
              <w:top w:val="nil"/>
              <w:bottom w:val="nil"/>
            </w:tcBorders>
          </w:tcPr>
          <w:p w14:paraId="596C1126" w14:textId="77777777" w:rsidR="0068177F" w:rsidRPr="000217CE" w:rsidRDefault="0068177F" w:rsidP="00D50FE7">
            <w:pPr>
              <w:pStyle w:val="TAL"/>
            </w:pPr>
          </w:p>
        </w:tc>
        <w:tc>
          <w:tcPr>
            <w:tcW w:w="2126" w:type="dxa"/>
          </w:tcPr>
          <w:p w14:paraId="21DAB4D3" w14:textId="77777777" w:rsidR="0068177F" w:rsidRPr="000217CE" w:rsidRDefault="0068177F" w:rsidP="00D50FE7">
            <w:pPr>
              <w:pStyle w:val="TAL"/>
            </w:pPr>
            <w:proofErr w:type="spellStart"/>
            <w:r w:rsidRPr="000217CE">
              <w:t>tsc_MCX_CMSXCAPRootURI</w:t>
            </w:r>
            <w:proofErr w:type="spellEnd"/>
            <w:r w:rsidRPr="000217CE">
              <w:t xml:space="preserve"> &amp; "/" &amp; AUID1 &amp; "/users/" &amp; XUI &amp; </w:t>
            </w:r>
            <w:proofErr w:type="spellStart"/>
            <w:r w:rsidRPr="000217CE">
              <w:t>ue</w:t>
            </w:r>
            <w:proofErr w:type="spellEnd"/>
            <w:r w:rsidRPr="000217CE">
              <w:t>-config-</w:t>
            </w:r>
            <w:proofErr w:type="spellStart"/>
            <w:r w:rsidRPr="000217CE">
              <w:t>docname</w:t>
            </w:r>
            <w:proofErr w:type="spellEnd"/>
          </w:p>
        </w:tc>
        <w:tc>
          <w:tcPr>
            <w:tcW w:w="2126" w:type="dxa"/>
          </w:tcPr>
          <w:p w14:paraId="5E57CA35" w14:textId="77777777" w:rsidR="0068177F" w:rsidRPr="000217CE" w:rsidRDefault="0068177F" w:rsidP="00D50FE7">
            <w:pPr>
              <w:pStyle w:val="TAL"/>
            </w:pPr>
            <w:r w:rsidRPr="000217CE">
              <w:t>points to UE Configuration document</w:t>
            </w:r>
          </w:p>
          <w:p w14:paraId="68F53F00" w14:textId="77777777" w:rsidR="0068177F" w:rsidRPr="000217CE" w:rsidRDefault="0068177F" w:rsidP="00D50FE7">
            <w:pPr>
              <w:pStyle w:val="TAL"/>
            </w:pPr>
            <w:r w:rsidRPr="000217CE">
              <w:t>(NOTE 1a, 2, 3, 5)</w:t>
            </w:r>
          </w:p>
        </w:tc>
        <w:tc>
          <w:tcPr>
            <w:tcW w:w="1418" w:type="dxa"/>
          </w:tcPr>
          <w:p w14:paraId="237EC47C" w14:textId="77777777" w:rsidR="0068177F" w:rsidRPr="000217CE" w:rsidRDefault="0068177F" w:rsidP="00D50FE7">
            <w:pPr>
              <w:pStyle w:val="TAL"/>
            </w:pPr>
            <w:r w:rsidRPr="000217CE">
              <w:t>TS 24.484 [14]</w:t>
            </w:r>
          </w:p>
        </w:tc>
        <w:tc>
          <w:tcPr>
            <w:tcW w:w="1134" w:type="dxa"/>
          </w:tcPr>
          <w:p w14:paraId="51448896" w14:textId="77777777" w:rsidR="0068177F" w:rsidRPr="000217CE" w:rsidRDefault="0068177F" w:rsidP="00D50FE7">
            <w:pPr>
              <w:pStyle w:val="TAL"/>
            </w:pPr>
            <w:r w:rsidRPr="000217CE">
              <w:t>UECONFIG</w:t>
            </w:r>
          </w:p>
        </w:tc>
      </w:tr>
      <w:tr w:rsidR="0068177F" w:rsidRPr="000217CE" w14:paraId="2A30AA26" w14:textId="77777777" w:rsidTr="0068177F">
        <w:trPr>
          <w:cantSplit/>
          <w:jc w:val="center"/>
        </w:trPr>
        <w:tc>
          <w:tcPr>
            <w:tcW w:w="2835" w:type="dxa"/>
            <w:tcBorders>
              <w:top w:val="nil"/>
              <w:bottom w:val="nil"/>
            </w:tcBorders>
          </w:tcPr>
          <w:p w14:paraId="14CBD87C" w14:textId="77777777" w:rsidR="0068177F" w:rsidRPr="000217CE" w:rsidRDefault="0068177F" w:rsidP="00D50FE7">
            <w:pPr>
              <w:pStyle w:val="TAL"/>
            </w:pPr>
          </w:p>
        </w:tc>
        <w:tc>
          <w:tcPr>
            <w:tcW w:w="2126" w:type="dxa"/>
          </w:tcPr>
          <w:p w14:paraId="6B3CCADC" w14:textId="77777777" w:rsidR="0068177F" w:rsidRPr="000217CE" w:rsidRDefault="0068177F" w:rsidP="00D50FE7">
            <w:pPr>
              <w:pStyle w:val="TAL"/>
            </w:pPr>
            <w:proofErr w:type="spellStart"/>
            <w:r w:rsidRPr="000217CE">
              <w:t>tsc_MCX_CMSXCAPRootURI</w:t>
            </w:r>
            <w:proofErr w:type="spellEnd"/>
            <w:r w:rsidRPr="000217CE">
              <w:t xml:space="preserve"> &amp; "/" &amp; AUID2 &amp; "/users/" &amp; XUID &amp; ""/" &amp; user-profile-</w:t>
            </w:r>
            <w:proofErr w:type="spellStart"/>
            <w:r w:rsidRPr="000217CE">
              <w:t>docname</w:t>
            </w:r>
            <w:proofErr w:type="spellEnd"/>
          </w:p>
        </w:tc>
        <w:tc>
          <w:tcPr>
            <w:tcW w:w="2126" w:type="dxa"/>
          </w:tcPr>
          <w:p w14:paraId="163F5482" w14:textId="77777777" w:rsidR="0068177F" w:rsidRPr="000217CE" w:rsidRDefault="0068177F" w:rsidP="00D50FE7">
            <w:pPr>
              <w:pStyle w:val="TAL"/>
            </w:pPr>
            <w:r w:rsidRPr="000217CE">
              <w:t>points to UE User Profile document</w:t>
            </w:r>
          </w:p>
          <w:p w14:paraId="1699B900" w14:textId="77777777" w:rsidR="0068177F" w:rsidRPr="000217CE" w:rsidRDefault="0068177F" w:rsidP="00D50FE7">
            <w:pPr>
              <w:pStyle w:val="TAL"/>
            </w:pPr>
            <w:r w:rsidRPr="000217CE">
              <w:t>(NOTE 1b, 2, 4)</w:t>
            </w:r>
          </w:p>
        </w:tc>
        <w:tc>
          <w:tcPr>
            <w:tcW w:w="1418" w:type="dxa"/>
          </w:tcPr>
          <w:p w14:paraId="225AEA34" w14:textId="77777777" w:rsidR="0068177F" w:rsidRPr="000217CE" w:rsidRDefault="0068177F" w:rsidP="00D50FE7">
            <w:pPr>
              <w:pStyle w:val="TAL"/>
            </w:pPr>
            <w:r w:rsidRPr="000217CE">
              <w:t>TS 24.484 [14]</w:t>
            </w:r>
          </w:p>
        </w:tc>
        <w:tc>
          <w:tcPr>
            <w:tcW w:w="1134" w:type="dxa"/>
          </w:tcPr>
          <w:p w14:paraId="14D77F05" w14:textId="77777777" w:rsidR="0068177F" w:rsidRPr="000217CE" w:rsidRDefault="0068177F" w:rsidP="00D50FE7">
            <w:pPr>
              <w:pStyle w:val="TAL"/>
            </w:pPr>
            <w:r w:rsidRPr="000217CE">
              <w:t>UEUSERPROF</w:t>
            </w:r>
          </w:p>
        </w:tc>
      </w:tr>
      <w:tr w:rsidR="0068177F" w:rsidRPr="000217CE" w14:paraId="2A0A870E" w14:textId="77777777" w:rsidTr="0068177F">
        <w:trPr>
          <w:cantSplit/>
          <w:jc w:val="center"/>
        </w:trPr>
        <w:tc>
          <w:tcPr>
            <w:tcW w:w="2835" w:type="dxa"/>
            <w:tcBorders>
              <w:top w:val="nil"/>
              <w:bottom w:val="nil"/>
            </w:tcBorders>
          </w:tcPr>
          <w:p w14:paraId="27FC4AA6" w14:textId="77777777" w:rsidR="0068177F" w:rsidRPr="000217CE" w:rsidRDefault="0068177F" w:rsidP="00D50FE7">
            <w:pPr>
              <w:pStyle w:val="TAL"/>
            </w:pPr>
          </w:p>
        </w:tc>
        <w:tc>
          <w:tcPr>
            <w:tcW w:w="2126" w:type="dxa"/>
          </w:tcPr>
          <w:p w14:paraId="14C889CA" w14:textId="77777777" w:rsidR="0068177F" w:rsidRPr="000217CE" w:rsidRDefault="0068177F" w:rsidP="00D50FE7">
            <w:pPr>
              <w:pStyle w:val="TAL"/>
            </w:pPr>
            <w:proofErr w:type="spellStart"/>
            <w:r w:rsidRPr="000217CE">
              <w:t>tsc_MCX_CMSXCAPRootURI</w:t>
            </w:r>
            <w:proofErr w:type="spellEnd"/>
            <w:r w:rsidRPr="000217CE">
              <w:t xml:space="preserve"> &amp; "/" &amp; AUID3 &amp; "/global/service-config.xml"</w:t>
            </w:r>
          </w:p>
        </w:tc>
        <w:tc>
          <w:tcPr>
            <w:tcW w:w="2126" w:type="dxa"/>
          </w:tcPr>
          <w:p w14:paraId="6C5AC8CC" w14:textId="77777777" w:rsidR="0068177F" w:rsidRPr="000217CE" w:rsidRDefault="0068177F" w:rsidP="00D50FE7">
            <w:pPr>
              <w:pStyle w:val="TAL"/>
            </w:pPr>
            <w:r w:rsidRPr="000217CE">
              <w:t>points to UE Service Configuration document</w:t>
            </w:r>
          </w:p>
          <w:p w14:paraId="71D61FB6" w14:textId="77777777" w:rsidR="0068177F" w:rsidRPr="000217CE" w:rsidRDefault="0068177F" w:rsidP="00D50FE7">
            <w:pPr>
              <w:pStyle w:val="TAL"/>
            </w:pPr>
            <w:r w:rsidRPr="000217CE">
              <w:t>(NOTE 1c, 2)</w:t>
            </w:r>
          </w:p>
        </w:tc>
        <w:tc>
          <w:tcPr>
            <w:tcW w:w="1418" w:type="dxa"/>
          </w:tcPr>
          <w:p w14:paraId="3E8B6EA5" w14:textId="77777777" w:rsidR="0068177F" w:rsidRPr="000217CE" w:rsidRDefault="0068177F" w:rsidP="00D50FE7">
            <w:pPr>
              <w:pStyle w:val="TAL"/>
            </w:pPr>
            <w:r w:rsidRPr="000217CE">
              <w:t>TS 24.484 [14]</w:t>
            </w:r>
          </w:p>
        </w:tc>
        <w:tc>
          <w:tcPr>
            <w:tcW w:w="1134" w:type="dxa"/>
          </w:tcPr>
          <w:p w14:paraId="06208E94" w14:textId="77777777" w:rsidR="0068177F" w:rsidRPr="000217CE" w:rsidRDefault="0068177F" w:rsidP="00D50FE7">
            <w:pPr>
              <w:pStyle w:val="TAL"/>
            </w:pPr>
            <w:r w:rsidRPr="000217CE">
              <w:t>UESERVCONFIG</w:t>
            </w:r>
          </w:p>
        </w:tc>
      </w:tr>
      <w:tr w:rsidR="0068177F" w:rsidRPr="000217CE" w14:paraId="72867E36" w14:textId="77777777" w:rsidTr="0068177F">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 w:author="MCC160" w:date="2022-02-02T20:0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6" w:author="MCC160" w:date="2022-02-02T20:07:00Z">
            <w:trPr>
              <w:cantSplit/>
              <w:jc w:val="center"/>
            </w:trPr>
          </w:trPrChange>
        </w:trPr>
        <w:tc>
          <w:tcPr>
            <w:tcW w:w="2835" w:type="dxa"/>
            <w:tcBorders>
              <w:top w:val="nil"/>
              <w:bottom w:val="nil"/>
            </w:tcBorders>
            <w:tcPrChange w:id="37" w:author="MCC160" w:date="2022-02-02T20:07:00Z">
              <w:tcPr>
                <w:tcW w:w="2835" w:type="dxa"/>
                <w:tcBorders>
                  <w:top w:val="nil"/>
                </w:tcBorders>
              </w:tcPr>
            </w:tcPrChange>
          </w:tcPr>
          <w:p w14:paraId="70EBDBE8" w14:textId="77777777" w:rsidR="0068177F" w:rsidRPr="000217CE" w:rsidRDefault="0068177F" w:rsidP="00D50FE7">
            <w:pPr>
              <w:pStyle w:val="TAL"/>
            </w:pPr>
          </w:p>
        </w:tc>
        <w:tc>
          <w:tcPr>
            <w:tcW w:w="2126" w:type="dxa"/>
            <w:tcPrChange w:id="38" w:author="MCC160" w:date="2022-02-02T20:07:00Z">
              <w:tcPr>
                <w:tcW w:w="2126" w:type="dxa"/>
              </w:tcPr>
            </w:tcPrChange>
          </w:tcPr>
          <w:p w14:paraId="2360397C" w14:textId="77777777" w:rsidR="0068177F" w:rsidRPr="000217CE" w:rsidRDefault="0068177F" w:rsidP="00D50FE7">
            <w:pPr>
              <w:pStyle w:val="TAL"/>
            </w:pPr>
            <w:proofErr w:type="spellStart"/>
            <w:r w:rsidRPr="000217CE">
              <w:t>tsc_MCX_GMSXCAPRootURI</w:t>
            </w:r>
            <w:proofErr w:type="spellEnd"/>
            <w:r w:rsidRPr="000217CE">
              <w:t xml:space="preserve"> &amp; "/" &amp; "</w:t>
            </w:r>
            <w:proofErr w:type="spellStart"/>
            <w:r w:rsidRPr="000217CE">
              <w:t>org.openmobilealliance.groups</w:t>
            </w:r>
            <w:proofErr w:type="spellEnd"/>
            <w:r w:rsidRPr="000217CE">
              <w:t>/global/</w:t>
            </w:r>
            <w:proofErr w:type="spellStart"/>
            <w:r w:rsidRPr="000217CE">
              <w:t>byGroupID</w:t>
            </w:r>
            <w:proofErr w:type="spellEnd"/>
            <w:r w:rsidRPr="000217CE">
              <w:t>/" &amp; group-id</w:t>
            </w:r>
          </w:p>
        </w:tc>
        <w:tc>
          <w:tcPr>
            <w:tcW w:w="2126" w:type="dxa"/>
            <w:tcPrChange w:id="39" w:author="MCC160" w:date="2022-02-02T20:07:00Z">
              <w:tcPr>
                <w:tcW w:w="2126" w:type="dxa"/>
              </w:tcPr>
            </w:tcPrChange>
          </w:tcPr>
          <w:p w14:paraId="3D8A1A98" w14:textId="77777777" w:rsidR="0068177F" w:rsidRPr="000217CE" w:rsidRDefault="0068177F" w:rsidP="00D50FE7">
            <w:pPr>
              <w:pStyle w:val="TAL"/>
            </w:pPr>
            <w:r w:rsidRPr="000217CE">
              <w:t>points to group configuration document</w:t>
            </w:r>
          </w:p>
          <w:p w14:paraId="762B1D2C" w14:textId="77777777" w:rsidR="0068177F" w:rsidRPr="000217CE" w:rsidRDefault="0068177F" w:rsidP="00D50FE7">
            <w:pPr>
              <w:pStyle w:val="TAL"/>
            </w:pPr>
            <w:r w:rsidRPr="000217CE">
              <w:t>(NOTE 6)</w:t>
            </w:r>
          </w:p>
        </w:tc>
        <w:tc>
          <w:tcPr>
            <w:tcW w:w="1418" w:type="dxa"/>
            <w:tcPrChange w:id="40" w:author="MCC160" w:date="2022-02-02T20:07:00Z">
              <w:tcPr>
                <w:tcW w:w="1418" w:type="dxa"/>
              </w:tcPr>
            </w:tcPrChange>
          </w:tcPr>
          <w:p w14:paraId="6F0B06A9" w14:textId="77777777" w:rsidR="0068177F" w:rsidRPr="000217CE" w:rsidRDefault="0068177F" w:rsidP="00D50FE7">
            <w:pPr>
              <w:pStyle w:val="TAL"/>
            </w:pPr>
            <w:r w:rsidRPr="000217CE">
              <w:t>TS 24.481 [11]</w:t>
            </w:r>
          </w:p>
        </w:tc>
        <w:tc>
          <w:tcPr>
            <w:tcW w:w="1134" w:type="dxa"/>
            <w:tcPrChange w:id="41" w:author="MCC160" w:date="2022-02-02T20:07:00Z">
              <w:tcPr>
                <w:tcW w:w="1134" w:type="dxa"/>
              </w:tcPr>
            </w:tcPrChange>
          </w:tcPr>
          <w:p w14:paraId="150B6DF8" w14:textId="77777777" w:rsidR="0068177F" w:rsidRPr="000217CE" w:rsidRDefault="0068177F" w:rsidP="00D50FE7">
            <w:pPr>
              <w:pStyle w:val="TAL"/>
            </w:pPr>
            <w:r w:rsidRPr="000217CE">
              <w:t>GROUPCONFIG</w:t>
            </w:r>
          </w:p>
        </w:tc>
      </w:tr>
      <w:tr w:rsidR="0068177F" w:rsidRPr="000217CE" w14:paraId="5769E075" w14:textId="77777777" w:rsidTr="0068177F">
        <w:trPr>
          <w:cantSplit/>
          <w:jc w:val="center"/>
          <w:ins w:id="42" w:author="MCC160" w:date="2022-02-02T20:07:00Z"/>
        </w:trPr>
        <w:tc>
          <w:tcPr>
            <w:tcW w:w="2835" w:type="dxa"/>
            <w:tcBorders>
              <w:top w:val="nil"/>
            </w:tcBorders>
          </w:tcPr>
          <w:p w14:paraId="7FC90FB2" w14:textId="77777777" w:rsidR="0068177F" w:rsidRPr="000217CE" w:rsidRDefault="0068177F" w:rsidP="0068177F">
            <w:pPr>
              <w:pStyle w:val="TAL"/>
              <w:rPr>
                <w:ins w:id="43" w:author="MCC160" w:date="2022-02-02T20:07:00Z"/>
              </w:rPr>
            </w:pPr>
          </w:p>
        </w:tc>
        <w:tc>
          <w:tcPr>
            <w:tcW w:w="2126" w:type="dxa"/>
          </w:tcPr>
          <w:p w14:paraId="5F6C18D2" w14:textId="65FDDD04" w:rsidR="0068177F" w:rsidRPr="000217CE" w:rsidRDefault="0068177F" w:rsidP="0068177F">
            <w:pPr>
              <w:pStyle w:val="TAL"/>
              <w:rPr>
                <w:ins w:id="44" w:author="MCC160" w:date="2022-02-02T20:07:00Z"/>
              </w:rPr>
            </w:pPr>
            <w:ins w:id="45" w:author="MCC160" w:date="2022-02-02T20:07:00Z">
              <w:r>
                <w:t>URI as contained in the payload of the FD SIGNALLING PAYLOAD indication the file upload</w:t>
              </w:r>
            </w:ins>
          </w:p>
        </w:tc>
        <w:tc>
          <w:tcPr>
            <w:tcW w:w="2126" w:type="dxa"/>
          </w:tcPr>
          <w:p w14:paraId="5101258D" w14:textId="77777777" w:rsidR="0068177F" w:rsidRPr="000217CE" w:rsidRDefault="0068177F" w:rsidP="0068177F">
            <w:pPr>
              <w:pStyle w:val="TAL"/>
              <w:rPr>
                <w:ins w:id="46" w:author="MCC160" w:date="2022-02-02T20:07:00Z"/>
              </w:rPr>
            </w:pPr>
          </w:p>
        </w:tc>
        <w:tc>
          <w:tcPr>
            <w:tcW w:w="1418" w:type="dxa"/>
          </w:tcPr>
          <w:p w14:paraId="340A7654" w14:textId="77777777" w:rsidR="0068177F" w:rsidRPr="000217CE" w:rsidRDefault="0068177F" w:rsidP="0068177F">
            <w:pPr>
              <w:pStyle w:val="TAL"/>
              <w:rPr>
                <w:ins w:id="47" w:author="MCC160" w:date="2022-02-02T20:07:00Z"/>
              </w:rPr>
            </w:pPr>
          </w:p>
        </w:tc>
        <w:tc>
          <w:tcPr>
            <w:tcW w:w="1134" w:type="dxa"/>
          </w:tcPr>
          <w:p w14:paraId="106A41C5" w14:textId="5714CCC6" w:rsidR="0068177F" w:rsidRPr="000217CE" w:rsidRDefault="0068177F" w:rsidP="0068177F">
            <w:pPr>
              <w:pStyle w:val="TAL"/>
              <w:rPr>
                <w:ins w:id="48" w:author="MCC160" w:date="2022-02-02T20:07:00Z"/>
              </w:rPr>
            </w:pPr>
            <w:ins w:id="49" w:author="MCC160" w:date="2022-02-02T20:07:00Z">
              <w:r w:rsidRPr="00593A03">
                <w:t>FD_HTTP</w:t>
              </w:r>
            </w:ins>
          </w:p>
        </w:tc>
      </w:tr>
      <w:tr w:rsidR="0068177F" w:rsidRPr="000217CE" w14:paraId="1769E344" w14:textId="77777777" w:rsidTr="0068177F">
        <w:trPr>
          <w:cantSplit/>
          <w:jc w:val="center"/>
        </w:trPr>
        <w:tc>
          <w:tcPr>
            <w:tcW w:w="2835" w:type="dxa"/>
            <w:tcBorders>
              <w:top w:val="nil"/>
            </w:tcBorders>
          </w:tcPr>
          <w:p w14:paraId="2CA4C385" w14:textId="77777777" w:rsidR="0068177F" w:rsidRPr="000217CE" w:rsidRDefault="0068177F" w:rsidP="0068177F">
            <w:pPr>
              <w:pStyle w:val="TAL"/>
            </w:pPr>
            <w:r w:rsidRPr="000217CE">
              <w:t xml:space="preserve">    query</w:t>
            </w:r>
          </w:p>
        </w:tc>
        <w:tc>
          <w:tcPr>
            <w:tcW w:w="2126" w:type="dxa"/>
          </w:tcPr>
          <w:p w14:paraId="47EDA05B" w14:textId="77777777" w:rsidR="0068177F" w:rsidRPr="000217CE" w:rsidRDefault="0068177F" w:rsidP="0068177F">
            <w:pPr>
              <w:pStyle w:val="TAL"/>
            </w:pPr>
            <w:r w:rsidRPr="000217CE">
              <w:t>As described in Table 5.5.4.10.1-1</w:t>
            </w:r>
          </w:p>
        </w:tc>
        <w:tc>
          <w:tcPr>
            <w:tcW w:w="2126" w:type="dxa"/>
          </w:tcPr>
          <w:p w14:paraId="022D9123" w14:textId="77777777" w:rsidR="0068177F" w:rsidRPr="000217CE" w:rsidRDefault="0068177F" w:rsidP="0068177F">
            <w:pPr>
              <w:pStyle w:val="TAL"/>
            </w:pPr>
          </w:p>
        </w:tc>
        <w:tc>
          <w:tcPr>
            <w:tcW w:w="1418" w:type="dxa"/>
          </w:tcPr>
          <w:p w14:paraId="2925A988" w14:textId="77777777" w:rsidR="0068177F" w:rsidRPr="000217CE" w:rsidRDefault="0068177F" w:rsidP="0068177F">
            <w:pPr>
              <w:pStyle w:val="TAL"/>
            </w:pPr>
            <w:r w:rsidRPr="000217CE">
              <w:t>TS 33.180 [94]</w:t>
            </w:r>
          </w:p>
        </w:tc>
        <w:tc>
          <w:tcPr>
            <w:tcW w:w="1134" w:type="dxa"/>
          </w:tcPr>
          <w:p w14:paraId="24E59AA1" w14:textId="77777777" w:rsidR="0068177F" w:rsidRPr="000217CE" w:rsidRDefault="0068177F" w:rsidP="0068177F">
            <w:pPr>
              <w:pStyle w:val="TAL"/>
            </w:pPr>
            <w:r w:rsidRPr="000217CE">
              <w:t>AUTH</w:t>
            </w:r>
          </w:p>
        </w:tc>
      </w:tr>
      <w:tr w:rsidR="0068177F" w:rsidRPr="000217CE" w14:paraId="100489C3" w14:textId="77777777" w:rsidTr="0068177F">
        <w:trPr>
          <w:cantSplit/>
          <w:jc w:val="center"/>
        </w:trPr>
        <w:tc>
          <w:tcPr>
            <w:tcW w:w="2835" w:type="dxa"/>
          </w:tcPr>
          <w:p w14:paraId="544053D6" w14:textId="77777777" w:rsidR="0068177F" w:rsidRPr="000217CE" w:rsidRDefault="0068177F" w:rsidP="0068177F">
            <w:pPr>
              <w:pStyle w:val="TAL"/>
              <w:rPr>
                <w:b/>
              </w:rPr>
            </w:pPr>
            <w:r w:rsidRPr="000217CE">
              <w:t xml:space="preserve">  HTTP-Version</w:t>
            </w:r>
          </w:p>
        </w:tc>
        <w:tc>
          <w:tcPr>
            <w:tcW w:w="2126" w:type="dxa"/>
          </w:tcPr>
          <w:p w14:paraId="42DD120F" w14:textId="77777777" w:rsidR="0068177F" w:rsidRPr="000217CE" w:rsidRDefault="0068177F" w:rsidP="0068177F">
            <w:pPr>
              <w:pStyle w:val="TAL"/>
            </w:pPr>
            <w:r w:rsidRPr="000217CE">
              <w:t>"HTTP/1.1"</w:t>
            </w:r>
          </w:p>
        </w:tc>
        <w:tc>
          <w:tcPr>
            <w:tcW w:w="2126" w:type="dxa"/>
          </w:tcPr>
          <w:p w14:paraId="360A90B5" w14:textId="77777777" w:rsidR="0068177F" w:rsidRPr="000217CE" w:rsidRDefault="0068177F" w:rsidP="0068177F">
            <w:pPr>
              <w:pStyle w:val="TAL"/>
            </w:pPr>
          </w:p>
        </w:tc>
        <w:tc>
          <w:tcPr>
            <w:tcW w:w="1418" w:type="dxa"/>
          </w:tcPr>
          <w:p w14:paraId="4E5E3FA0" w14:textId="77777777" w:rsidR="0068177F" w:rsidRPr="000217CE" w:rsidRDefault="0068177F" w:rsidP="0068177F">
            <w:pPr>
              <w:pStyle w:val="TAL"/>
            </w:pPr>
          </w:p>
        </w:tc>
        <w:tc>
          <w:tcPr>
            <w:tcW w:w="1134" w:type="dxa"/>
          </w:tcPr>
          <w:p w14:paraId="10BBCF18" w14:textId="77777777" w:rsidR="0068177F" w:rsidRPr="000217CE" w:rsidRDefault="0068177F" w:rsidP="0068177F">
            <w:pPr>
              <w:pStyle w:val="TAL"/>
            </w:pPr>
          </w:p>
        </w:tc>
      </w:tr>
      <w:tr w:rsidR="0068177F" w:rsidRPr="000217CE" w14:paraId="1B03E9E9" w14:textId="77777777" w:rsidTr="0068177F">
        <w:trPr>
          <w:cantSplit/>
          <w:jc w:val="center"/>
        </w:trPr>
        <w:tc>
          <w:tcPr>
            <w:tcW w:w="2835" w:type="dxa"/>
          </w:tcPr>
          <w:p w14:paraId="1925C09B" w14:textId="77777777" w:rsidR="0068177F" w:rsidRPr="000217CE" w:rsidRDefault="0068177F" w:rsidP="0068177F">
            <w:pPr>
              <w:pStyle w:val="TAL"/>
              <w:rPr>
                <w:b/>
              </w:rPr>
            </w:pPr>
            <w:r w:rsidRPr="000217CE">
              <w:rPr>
                <w:b/>
              </w:rPr>
              <w:t>Cache-Control</w:t>
            </w:r>
          </w:p>
        </w:tc>
        <w:tc>
          <w:tcPr>
            <w:tcW w:w="2126" w:type="dxa"/>
          </w:tcPr>
          <w:p w14:paraId="585AA7B7" w14:textId="77777777" w:rsidR="0068177F" w:rsidRPr="000217CE" w:rsidRDefault="0068177F" w:rsidP="0068177F">
            <w:pPr>
              <w:pStyle w:val="TAL"/>
            </w:pPr>
          </w:p>
        </w:tc>
        <w:tc>
          <w:tcPr>
            <w:tcW w:w="2126" w:type="dxa"/>
          </w:tcPr>
          <w:p w14:paraId="28E0F42B" w14:textId="77777777" w:rsidR="0068177F" w:rsidRPr="000217CE" w:rsidRDefault="0068177F" w:rsidP="0068177F">
            <w:pPr>
              <w:pStyle w:val="TAL"/>
            </w:pPr>
          </w:p>
        </w:tc>
        <w:tc>
          <w:tcPr>
            <w:tcW w:w="1418" w:type="dxa"/>
          </w:tcPr>
          <w:p w14:paraId="5903E38C" w14:textId="77777777" w:rsidR="0068177F" w:rsidRPr="000217CE" w:rsidRDefault="0068177F" w:rsidP="0068177F">
            <w:pPr>
              <w:pStyle w:val="TAL"/>
            </w:pPr>
            <w:r w:rsidRPr="000217CE">
              <w:t>RFC 2616 [26]</w:t>
            </w:r>
          </w:p>
        </w:tc>
        <w:tc>
          <w:tcPr>
            <w:tcW w:w="1134" w:type="dxa"/>
          </w:tcPr>
          <w:p w14:paraId="053D481B" w14:textId="77777777" w:rsidR="0068177F" w:rsidRPr="000217CE" w:rsidRDefault="0068177F" w:rsidP="0068177F">
            <w:pPr>
              <w:pStyle w:val="TAL"/>
            </w:pPr>
          </w:p>
        </w:tc>
      </w:tr>
      <w:tr w:rsidR="0068177F" w:rsidRPr="000217CE" w14:paraId="46F908AE" w14:textId="77777777" w:rsidTr="0068177F">
        <w:trPr>
          <w:cantSplit/>
          <w:jc w:val="center"/>
        </w:trPr>
        <w:tc>
          <w:tcPr>
            <w:tcW w:w="2835" w:type="dxa"/>
          </w:tcPr>
          <w:p w14:paraId="003148AB" w14:textId="77777777" w:rsidR="0068177F" w:rsidRPr="000217CE" w:rsidRDefault="0068177F" w:rsidP="0068177F">
            <w:pPr>
              <w:pStyle w:val="TAL"/>
            </w:pPr>
            <w:r w:rsidRPr="000217CE">
              <w:t xml:space="preserve">  cache-directive</w:t>
            </w:r>
          </w:p>
        </w:tc>
        <w:tc>
          <w:tcPr>
            <w:tcW w:w="2126" w:type="dxa"/>
          </w:tcPr>
          <w:p w14:paraId="7DBD845C" w14:textId="77777777" w:rsidR="0068177F" w:rsidRPr="000217CE" w:rsidRDefault="0068177F" w:rsidP="0068177F">
            <w:pPr>
              <w:pStyle w:val="TAL"/>
            </w:pPr>
            <w:r w:rsidRPr="000217CE">
              <w:t>"no-cache"</w:t>
            </w:r>
          </w:p>
        </w:tc>
        <w:tc>
          <w:tcPr>
            <w:tcW w:w="2126" w:type="dxa"/>
          </w:tcPr>
          <w:p w14:paraId="6A8BBF1F" w14:textId="77777777" w:rsidR="0068177F" w:rsidRPr="000217CE" w:rsidRDefault="0068177F" w:rsidP="0068177F">
            <w:pPr>
              <w:pStyle w:val="TAL"/>
            </w:pPr>
          </w:p>
        </w:tc>
        <w:tc>
          <w:tcPr>
            <w:tcW w:w="1418" w:type="dxa"/>
          </w:tcPr>
          <w:p w14:paraId="0E3000AD" w14:textId="77777777" w:rsidR="0068177F" w:rsidRPr="000217CE" w:rsidRDefault="0068177F" w:rsidP="0068177F">
            <w:pPr>
              <w:pStyle w:val="TAL"/>
            </w:pPr>
          </w:p>
        </w:tc>
        <w:tc>
          <w:tcPr>
            <w:tcW w:w="1134" w:type="dxa"/>
          </w:tcPr>
          <w:p w14:paraId="62969C5A" w14:textId="77777777" w:rsidR="0068177F" w:rsidRPr="000217CE" w:rsidRDefault="0068177F" w:rsidP="0068177F">
            <w:pPr>
              <w:pStyle w:val="TAL"/>
            </w:pPr>
          </w:p>
        </w:tc>
      </w:tr>
      <w:tr w:rsidR="0068177F" w:rsidRPr="000217CE" w14:paraId="2F40688E" w14:textId="77777777" w:rsidTr="0068177F">
        <w:trPr>
          <w:cantSplit/>
          <w:jc w:val="center"/>
        </w:trPr>
        <w:tc>
          <w:tcPr>
            <w:tcW w:w="2835" w:type="dxa"/>
          </w:tcPr>
          <w:p w14:paraId="5ACEC8D6" w14:textId="77777777" w:rsidR="0068177F" w:rsidRPr="000217CE" w:rsidRDefault="0068177F" w:rsidP="0068177F">
            <w:pPr>
              <w:keepNext/>
              <w:keepLines/>
              <w:spacing w:after="0"/>
              <w:rPr>
                <w:rFonts w:ascii="Arial" w:hAnsi="Arial"/>
                <w:b/>
                <w:sz w:val="18"/>
              </w:rPr>
            </w:pPr>
            <w:r w:rsidRPr="000217CE">
              <w:rPr>
                <w:rFonts w:ascii="Arial" w:hAnsi="Arial"/>
                <w:b/>
                <w:sz w:val="18"/>
              </w:rPr>
              <w:t>Authorization</w:t>
            </w:r>
          </w:p>
        </w:tc>
        <w:tc>
          <w:tcPr>
            <w:tcW w:w="2126" w:type="dxa"/>
          </w:tcPr>
          <w:p w14:paraId="49FB9A79" w14:textId="77777777" w:rsidR="0068177F" w:rsidRPr="000217CE" w:rsidRDefault="0068177F" w:rsidP="0068177F">
            <w:pPr>
              <w:keepNext/>
              <w:keepLines/>
              <w:spacing w:after="0"/>
              <w:rPr>
                <w:rFonts w:ascii="Arial" w:hAnsi="Arial"/>
                <w:sz w:val="18"/>
              </w:rPr>
            </w:pPr>
          </w:p>
        </w:tc>
        <w:tc>
          <w:tcPr>
            <w:tcW w:w="2126" w:type="dxa"/>
          </w:tcPr>
          <w:p w14:paraId="546200E7" w14:textId="77777777" w:rsidR="0068177F" w:rsidRPr="000217CE" w:rsidRDefault="0068177F" w:rsidP="0068177F">
            <w:pPr>
              <w:keepNext/>
              <w:keepLines/>
              <w:spacing w:after="0"/>
              <w:rPr>
                <w:rFonts w:ascii="Arial" w:hAnsi="Arial"/>
                <w:sz w:val="18"/>
              </w:rPr>
            </w:pPr>
          </w:p>
        </w:tc>
        <w:tc>
          <w:tcPr>
            <w:tcW w:w="1418" w:type="dxa"/>
          </w:tcPr>
          <w:p w14:paraId="4EC97BCD" w14:textId="77777777" w:rsidR="0068177F" w:rsidRPr="000217CE" w:rsidRDefault="0068177F" w:rsidP="0068177F">
            <w:pPr>
              <w:keepNext/>
              <w:keepLines/>
              <w:spacing w:after="0"/>
              <w:rPr>
                <w:rFonts w:ascii="Arial" w:hAnsi="Arial"/>
                <w:sz w:val="18"/>
              </w:rPr>
            </w:pPr>
            <w:r w:rsidRPr="000217CE">
              <w:rPr>
                <w:rFonts w:ascii="Arial" w:hAnsi="Arial"/>
                <w:sz w:val="18"/>
              </w:rPr>
              <w:t>RFC 2617 [72]</w:t>
            </w:r>
          </w:p>
        </w:tc>
        <w:tc>
          <w:tcPr>
            <w:tcW w:w="1134" w:type="dxa"/>
          </w:tcPr>
          <w:p w14:paraId="229F582B" w14:textId="77777777" w:rsidR="0068177F" w:rsidRPr="000217CE" w:rsidRDefault="0068177F" w:rsidP="0068177F">
            <w:pPr>
              <w:pStyle w:val="TAL"/>
            </w:pPr>
            <w:r w:rsidRPr="000217CE">
              <w:t>UECONFIG</w:t>
            </w:r>
          </w:p>
          <w:p w14:paraId="5606244A" w14:textId="77777777" w:rsidR="0068177F" w:rsidRPr="000217CE" w:rsidRDefault="0068177F" w:rsidP="0068177F">
            <w:pPr>
              <w:pStyle w:val="TAL"/>
            </w:pPr>
            <w:r w:rsidRPr="000217CE">
              <w:t>UEUSERPROF</w:t>
            </w:r>
          </w:p>
          <w:p w14:paraId="44AB0D57" w14:textId="77777777" w:rsidR="0068177F" w:rsidRPr="000217CE" w:rsidRDefault="0068177F" w:rsidP="0068177F">
            <w:pPr>
              <w:pStyle w:val="TAL"/>
            </w:pPr>
            <w:r w:rsidRPr="000217CE">
              <w:t>UESERVCONFIG</w:t>
            </w:r>
          </w:p>
          <w:p w14:paraId="5F53F7E6" w14:textId="77777777" w:rsidR="0068177F" w:rsidRDefault="0068177F" w:rsidP="0068177F">
            <w:pPr>
              <w:keepNext/>
              <w:keepLines/>
              <w:spacing w:after="0"/>
              <w:rPr>
                <w:ins w:id="50" w:author="MCC160" w:date="2022-02-02T20:07:00Z"/>
                <w:rFonts w:ascii="Arial" w:hAnsi="Arial"/>
                <w:sz w:val="18"/>
              </w:rPr>
            </w:pPr>
            <w:r w:rsidRPr="000217CE">
              <w:rPr>
                <w:rFonts w:ascii="Arial" w:hAnsi="Arial"/>
                <w:sz w:val="18"/>
              </w:rPr>
              <w:t>GROUPCONFIG</w:t>
            </w:r>
          </w:p>
          <w:p w14:paraId="712B9001" w14:textId="335A2678" w:rsidR="0068177F" w:rsidRPr="000217CE" w:rsidRDefault="0068177F" w:rsidP="0068177F">
            <w:pPr>
              <w:keepNext/>
              <w:keepLines/>
              <w:spacing w:after="0"/>
              <w:rPr>
                <w:rFonts w:ascii="Arial" w:hAnsi="Arial"/>
                <w:sz w:val="18"/>
              </w:rPr>
            </w:pPr>
            <w:ins w:id="51" w:author="MCC160" w:date="2022-02-02T20:07:00Z">
              <w:r w:rsidRPr="00593A03">
                <w:rPr>
                  <w:rFonts w:ascii="Arial" w:hAnsi="Arial"/>
                  <w:sz w:val="18"/>
                </w:rPr>
                <w:t>FD_HTTP</w:t>
              </w:r>
            </w:ins>
          </w:p>
        </w:tc>
      </w:tr>
      <w:tr w:rsidR="0068177F" w:rsidRPr="000217CE" w14:paraId="66A10F98" w14:textId="77777777" w:rsidTr="0068177F">
        <w:trPr>
          <w:cantSplit/>
          <w:jc w:val="center"/>
        </w:trPr>
        <w:tc>
          <w:tcPr>
            <w:tcW w:w="2835" w:type="dxa"/>
          </w:tcPr>
          <w:p w14:paraId="54F7E288" w14:textId="77777777" w:rsidR="0068177F" w:rsidRPr="000217CE" w:rsidRDefault="0068177F" w:rsidP="0068177F">
            <w:pPr>
              <w:keepNext/>
              <w:keepLines/>
              <w:spacing w:after="0"/>
              <w:rPr>
                <w:rFonts w:ascii="Arial" w:hAnsi="Arial"/>
                <w:bCs/>
                <w:sz w:val="18"/>
              </w:rPr>
            </w:pPr>
            <w:r w:rsidRPr="000217CE">
              <w:rPr>
                <w:rFonts w:ascii="Arial" w:hAnsi="Arial"/>
                <w:bCs/>
                <w:sz w:val="18"/>
              </w:rPr>
              <w:t xml:space="preserve">  authentication-scheme</w:t>
            </w:r>
          </w:p>
        </w:tc>
        <w:tc>
          <w:tcPr>
            <w:tcW w:w="2126" w:type="dxa"/>
          </w:tcPr>
          <w:p w14:paraId="44BA582B" w14:textId="77777777" w:rsidR="0068177F" w:rsidRPr="000217CE" w:rsidRDefault="0068177F" w:rsidP="0068177F">
            <w:pPr>
              <w:keepNext/>
              <w:keepLines/>
              <w:spacing w:after="0"/>
              <w:rPr>
                <w:rFonts w:ascii="Arial" w:hAnsi="Arial"/>
                <w:sz w:val="18"/>
              </w:rPr>
            </w:pPr>
            <w:r w:rsidRPr="000217CE">
              <w:rPr>
                <w:rFonts w:ascii="Arial" w:hAnsi="Arial"/>
                <w:sz w:val="18"/>
              </w:rPr>
              <w:t>“Bearer”</w:t>
            </w:r>
          </w:p>
        </w:tc>
        <w:tc>
          <w:tcPr>
            <w:tcW w:w="2126" w:type="dxa"/>
          </w:tcPr>
          <w:p w14:paraId="3BD53E84" w14:textId="77777777" w:rsidR="0068177F" w:rsidRPr="000217CE" w:rsidRDefault="0068177F" w:rsidP="0068177F">
            <w:pPr>
              <w:keepNext/>
              <w:keepLines/>
              <w:spacing w:after="0"/>
              <w:rPr>
                <w:rFonts w:ascii="Arial" w:hAnsi="Arial"/>
                <w:sz w:val="18"/>
              </w:rPr>
            </w:pPr>
          </w:p>
        </w:tc>
        <w:tc>
          <w:tcPr>
            <w:tcW w:w="1418" w:type="dxa"/>
          </w:tcPr>
          <w:p w14:paraId="7ECC2012" w14:textId="77777777" w:rsidR="0068177F" w:rsidRPr="000217CE" w:rsidRDefault="0068177F" w:rsidP="0068177F">
            <w:pPr>
              <w:keepNext/>
              <w:keepLines/>
              <w:spacing w:after="0"/>
              <w:rPr>
                <w:rFonts w:ascii="Arial" w:hAnsi="Arial"/>
                <w:sz w:val="18"/>
              </w:rPr>
            </w:pPr>
            <w:r w:rsidRPr="000217CE">
              <w:rPr>
                <w:rFonts w:ascii="Arial" w:hAnsi="Arial"/>
                <w:sz w:val="18"/>
              </w:rPr>
              <w:t>RFC 6750 [104]</w:t>
            </w:r>
          </w:p>
        </w:tc>
        <w:tc>
          <w:tcPr>
            <w:tcW w:w="1134" w:type="dxa"/>
          </w:tcPr>
          <w:p w14:paraId="77F755BC" w14:textId="77777777" w:rsidR="0068177F" w:rsidRPr="000217CE" w:rsidRDefault="0068177F" w:rsidP="0068177F">
            <w:pPr>
              <w:keepNext/>
              <w:keepLines/>
              <w:spacing w:after="0"/>
              <w:rPr>
                <w:rFonts w:ascii="Arial" w:hAnsi="Arial"/>
                <w:sz w:val="18"/>
              </w:rPr>
            </w:pPr>
          </w:p>
        </w:tc>
      </w:tr>
      <w:tr w:rsidR="0068177F" w:rsidRPr="000217CE" w14:paraId="3CF70ADE" w14:textId="77777777" w:rsidTr="0068177F">
        <w:trPr>
          <w:cantSplit/>
          <w:jc w:val="center"/>
        </w:trPr>
        <w:tc>
          <w:tcPr>
            <w:tcW w:w="2835" w:type="dxa"/>
          </w:tcPr>
          <w:p w14:paraId="4BE035A0" w14:textId="77777777" w:rsidR="0068177F" w:rsidRPr="000217CE" w:rsidRDefault="0068177F" w:rsidP="0068177F">
            <w:pPr>
              <w:keepNext/>
              <w:keepLines/>
              <w:spacing w:after="0"/>
              <w:rPr>
                <w:rFonts w:ascii="Arial" w:hAnsi="Arial"/>
                <w:sz w:val="18"/>
              </w:rPr>
            </w:pPr>
            <w:r w:rsidRPr="000217CE">
              <w:rPr>
                <w:rFonts w:ascii="Arial" w:hAnsi="Arial"/>
                <w:sz w:val="18"/>
              </w:rPr>
              <w:t xml:space="preserve">  b64token</w:t>
            </w:r>
          </w:p>
        </w:tc>
        <w:tc>
          <w:tcPr>
            <w:tcW w:w="2126" w:type="dxa"/>
          </w:tcPr>
          <w:p w14:paraId="73761B2E" w14:textId="77777777" w:rsidR="0068177F" w:rsidRPr="000217CE" w:rsidRDefault="0068177F" w:rsidP="0068177F">
            <w:pPr>
              <w:keepNext/>
              <w:keepLines/>
              <w:spacing w:after="0"/>
              <w:rPr>
                <w:rFonts w:ascii="Arial" w:hAnsi="Arial"/>
                <w:sz w:val="18"/>
              </w:rPr>
            </w:pPr>
            <w:r w:rsidRPr="000217CE">
              <w:rPr>
                <w:rFonts w:ascii="Arial" w:hAnsi="Arial"/>
                <w:sz w:val="18"/>
              </w:rPr>
              <w:t>Access token as assigned to the UE by Token Response</w:t>
            </w:r>
          </w:p>
        </w:tc>
        <w:tc>
          <w:tcPr>
            <w:tcW w:w="2126" w:type="dxa"/>
          </w:tcPr>
          <w:p w14:paraId="14FDAEAC" w14:textId="77777777" w:rsidR="0068177F" w:rsidRPr="000217CE" w:rsidRDefault="0068177F" w:rsidP="0068177F">
            <w:pPr>
              <w:keepNext/>
              <w:keepLines/>
              <w:spacing w:after="0"/>
              <w:rPr>
                <w:rFonts w:ascii="Arial" w:hAnsi="Arial"/>
                <w:sz w:val="18"/>
              </w:rPr>
            </w:pPr>
          </w:p>
        </w:tc>
        <w:tc>
          <w:tcPr>
            <w:tcW w:w="1418" w:type="dxa"/>
          </w:tcPr>
          <w:p w14:paraId="6322B2CE" w14:textId="77777777" w:rsidR="0068177F" w:rsidRPr="000217CE" w:rsidRDefault="0068177F" w:rsidP="0068177F">
            <w:pPr>
              <w:keepNext/>
              <w:keepLines/>
              <w:spacing w:after="0"/>
              <w:rPr>
                <w:rFonts w:ascii="Arial" w:hAnsi="Arial"/>
                <w:sz w:val="18"/>
              </w:rPr>
            </w:pPr>
            <w:r w:rsidRPr="000217CE">
              <w:rPr>
                <w:rFonts w:ascii="Arial" w:hAnsi="Arial"/>
                <w:sz w:val="18"/>
              </w:rPr>
              <w:t>RFC 6750 [104]</w:t>
            </w:r>
          </w:p>
        </w:tc>
        <w:tc>
          <w:tcPr>
            <w:tcW w:w="1134" w:type="dxa"/>
          </w:tcPr>
          <w:p w14:paraId="45327D20" w14:textId="77777777" w:rsidR="0068177F" w:rsidRPr="000217CE" w:rsidRDefault="0068177F" w:rsidP="0068177F">
            <w:pPr>
              <w:keepNext/>
              <w:keepLines/>
              <w:spacing w:after="0"/>
              <w:rPr>
                <w:rFonts w:ascii="Arial" w:hAnsi="Arial"/>
                <w:sz w:val="18"/>
              </w:rPr>
            </w:pPr>
          </w:p>
        </w:tc>
      </w:tr>
      <w:tr w:rsidR="0068177F" w:rsidRPr="000217CE" w14:paraId="22EF6AA8" w14:textId="77777777" w:rsidTr="0068177F">
        <w:trPr>
          <w:cantSplit/>
          <w:jc w:val="center"/>
        </w:trPr>
        <w:tc>
          <w:tcPr>
            <w:tcW w:w="2835" w:type="dxa"/>
          </w:tcPr>
          <w:p w14:paraId="6C68C31C" w14:textId="77777777" w:rsidR="0068177F" w:rsidRPr="000217CE" w:rsidRDefault="0068177F" w:rsidP="0068177F">
            <w:pPr>
              <w:pStyle w:val="TAL"/>
              <w:rPr>
                <w:b/>
              </w:rPr>
            </w:pPr>
            <w:r w:rsidRPr="000217CE">
              <w:rPr>
                <w:b/>
              </w:rPr>
              <w:t>Authorization</w:t>
            </w:r>
          </w:p>
        </w:tc>
        <w:tc>
          <w:tcPr>
            <w:tcW w:w="2126" w:type="dxa"/>
          </w:tcPr>
          <w:p w14:paraId="0A11E88F" w14:textId="77777777" w:rsidR="0068177F" w:rsidRPr="000217CE" w:rsidRDefault="0068177F" w:rsidP="0068177F">
            <w:pPr>
              <w:pStyle w:val="TAL"/>
            </w:pPr>
            <w:r w:rsidRPr="000217CE">
              <w:t>not present</w:t>
            </w:r>
          </w:p>
        </w:tc>
        <w:tc>
          <w:tcPr>
            <w:tcW w:w="2126" w:type="dxa"/>
          </w:tcPr>
          <w:p w14:paraId="6C137244" w14:textId="77777777" w:rsidR="0068177F" w:rsidRPr="000217CE" w:rsidRDefault="0068177F" w:rsidP="0068177F">
            <w:pPr>
              <w:pStyle w:val="TAL"/>
            </w:pPr>
          </w:p>
        </w:tc>
        <w:tc>
          <w:tcPr>
            <w:tcW w:w="1418" w:type="dxa"/>
          </w:tcPr>
          <w:p w14:paraId="41137D02" w14:textId="77777777" w:rsidR="0068177F" w:rsidRPr="000217CE" w:rsidRDefault="0068177F" w:rsidP="0068177F">
            <w:pPr>
              <w:pStyle w:val="TAL"/>
            </w:pPr>
          </w:p>
        </w:tc>
        <w:tc>
          <w:tcPr>
            <w:tcW w:w="1134" w:type="dxa"/>
          </w:tcPr>
          <w:p w14:paraId="23AF9B8E" w14:textId="77777777" w:rsidR="0068177F" w:rsidRPr="000217CE" w:rsidRDefault="0068177F" w:rsidP="0068177F">
            <w:pPr>
              <w:pStyle w:val="TAL"/>
            </w:pPr>
          </w:p>
        </w:tc>
      </w:tr>
      <w:tr w:rsidR="0068177F" w:rsidRPr="000217CE" w14:paraId="5FF0C712" w14:textId="77777777" w:rsidTr="0068177F">
        <w:trPr>
          <w:cantSplit/>
          <w:jc w:val="center"/>
        </w:trPr>
        <w:tc>
          <w:tcPr>
            <w:tcW w:w="2835" w:type="dxa"/>
          </w:tcPr>
          <w:p w14:paraId="55DB813A" w14:textId="77777777" w:rsidR="0068177F" w:rsidRPr="000217CE" w:rsidRDefault="0068177F" w:rsidP="0068177F">
            <w:pPr>
              <w:pStyle w:val="TAL"/>
              <w:rPr>
                <w:b/>
              </w:rPr>
            </w:pPr>
            <w:r w:rsidRPr="000217CE">
              <w:rPr>
                <w:b/>
              </w:rPr>
              <w:t>Content-Type</w:t>
            </w:r>
          </w:p>
        </w:tc>
        <w:tc>
          <w:tcPr>
            <w:tcW w:w="2126" w:type="dxa"/>
          </w:tcPr>
          <w:p w14:paraId="60F971E0" w14:textId="77777777" w:rsidR="0068177F" w:rsidRPr="000217CE" w:rsidRDefault="0068177F" w:rsidP="0068177F">
            <w:pPr>
              <w:pStyle w:val="TAL"/>
            </w:pPr>
          </w:p>
        </w:tc>
        <w:tc>
          <w:tcPr>
            <w:tcW w:w="2126" w:type="dxa"/>
          </w:tcPr>
          <w:p w14:paraId="5C92761D" w14:textId="77777777" w:rsidR="0068177F" w:rsidRPr="000217CE" w:rsidRDefault="0068177F" w:rsidP="0068177F">
            <w:pPr>
              <w:pStyle w:val="TAL"/>
            </w:pPr>
          </w:p>
        </w:tc>
        <w:tc>
          <w:tcPr>
            <w:tcW w:w="1418" w:type="dxa"/>
          </w:tcPr>
          <w:p w14:paraId="79CA2B45" w14:textId="77777777" w:rsidR="0068177F" w:rsidRPr="000217CE" w:rsidRDefault="0068177F" w:rsidP="0068177F">
            <w:pPr>
              <w:pStyle w:val="TAL"/>
            </w:pPr>
          </w:p>
        </w:tc>
        <w:tc>
          <w:tcPr>
            <w:tcW w:w="1134" w:type="dxa"/>
          </w:tcPr>
          <w:p w14:paraId="5BEAF61E" w14:textId="77777777" w:rsidR="0068177F" w:rsidRPr="000217CE" w:rsidRDefault="0068177F" w:rsidP="0068177F">
            <w:pPr>
              <w:pStyle w:val="TAL"/>
            </w:pPr>
            <w:r w:rsidRPr="000217CE">
              <w:t>AUTH</w:t>
            </w:r>
          </w:p>
        </w:tc>
      </w:tr>
      <w:tr w:rsidR="0068177F" w:rsidRPr="000217CE" w14:paraId="7AAB125F" w14:textId="77777777" w:rsidTr="0068177F">
        <w:trPr>
          <w:cantSplit/>
          <w:jc w:val="center"/>
        </w:trPr>
        <w:tc>
          <w:tcPr>
            <w:tcW w:w="2835" w:type="dxa"/>
          </w:tcPr>
          <w:p w14:paraId="3311E624" w14:textId="77777777" w:rsidR="0068177F" w:rsidRPr="000217CE" w:rsidRDefault="0068177F" w:rsidP="0068177F">
            <w:pPr>
              <w:pStyle w:val="TAL"/>
              <w:rPr>
                <w:b/>
              </w:rPr>
            </w:pPr>
            <w:r w:rsidRPr="000217CE">
              <w:rPr>
                <w:b/>
                <w:bCs/>
              </w:rPr>
              <w:t xml:space="preserve">  </w:t>
            </w:r>
            <w:r w:rsidRPr="000217CE">
              <w:t>media-type</w:t>
            </w:r>
          </w:p>
        </w:tc>
        <w:tc>
          <w:tcPr>
            <w:tcW w:w="2126" w:type="dxa"/>
          </w:tcPr>
          <w:p w14:paraId="50B6BC6F" w14:textId="77777777" w:rsidR="0068177F" w:rsidRPr="000217CE" w:rsidRDefault="0068177F" w:rsidP="0068177F">
            <w:pPr>
              <w:pStyle w:val="TAL"/>
            </w:pPr>
            <w:r w:rsidRPr="000217CE">
              <w:t>"application/x-www-form-</w:t>
            </w:r>
            <w:proofErr w:type="spellStart"/>
            <w:r w:rsidRPr="000217CE">
              <w:t>urlencoded</w:t>
            </w:r>
            <w:proofErr w:type="spellEnd"/>
            <w:r w:rsidRPr="000217CE">
              <w:t>"</w:t>
            </w:r>
          </w:p>
        </w:tc>
        <w:tc>
          <w:tcPr>
            <w:tcW w:w="2126" w:type="dxa"/>
          </w:tcPr>
          <w:p w14:paraId="0D67C17F" w14:textId="77777777" w:rsidR="0068177F" w:rsidRPr="000217CE" w:rsidRDefault="0068177F" w:rsidP="0068177F">
            <w:pPr>
              <w:pStyle w:val="TAL"/>
            </w:pPr>
          </w:p>
        </w:tc>
        <w:tc>
          <w:tcPr>
            <w:tcW w:w="1418" w:type="dxa"/>
          </w:tcPr>
          <w:p w14:paraId="6076F070" w14:textId="77777777" w:rsidR="0068177F" w:rsidRPr="000217CE" w:rsidRDefault="0068177F" w:rsidP="0068177F">
            <w:pPr>
              <w:pStyle w:val="TAL"/>
            </w:pPr>
          </w:p>
        </w:tc>
        <w:tc>
          <w:tcPr>
            <w:tcW w:w="1134" w:type="dxa"/>
          </w:tcPr>
          <w:p w14:paraId="4DF2E795" w14:textId="77777777" w:rsidR="0068177F" w:rsidRPr="000217CE" w:rsidRDefault="0068177F" w:rsidP="0068177F">
            <w:pPr>
              <w:pStyle w:val="TAL"/>
            </w:pPr>
          </w:p>
        </w:tc>
      </w:tr>
      <w:tr w:rsidR="0068177F" w:rsidRPr="000217CE" w14:paraId="01CC797C" w14:textId="77777777" w:rsidTr="0068177F">
        <w:trPr>
          <w:cantSplit/>
          <w:jc w:val="center"/>
        </w:trPr>
        <w:tc>
          <w:tcPr>
            <w:tcW w:w="2835" w:type="dxa"/>
          </w:tcPr>
          <w:p w14:paraId="0FECBF26" w14:textId="77777777" w:rsidR="0068177F" w:rsidRPr="000217CE" w:rsidRDefault="0068177F" w:rsidP="0068177F">
            <w:pPr>
              <w:pStyle w:val="TAL"/>
              <w:rPr>
                <w:b/>
              </w:rPr>
            </w:pPr>
            <w:r w:rsidRPr="000217CE">
              <w:rPr>
                <w:b/>
              </w:rPr>
              <w:t>Content-Type</w:t>
            </w:r>
          </w:p>
        </w:tc>
        <w:tc>
          <w:tcPr>
            <w:tcW w:w="2126" w:type="dxa"/>
          </w:tcPr>
          <w:p w14:paraId="086DD95E" w14:textId="77777777" w:rsidR="0068177F" w:rsidRPr="000217CE" w:rsidRDefault="0068177F" w:rsidP="0068177F">
            <w:pPr>
              <w:pStyle w:val="TAL"/>
            </w:pPr>
            <w:r w:rsidRPr="000217CE">
              <w:t>Not present</w:t>
            </w:r>
          </w:p>
        </w:tc>
        <w:tc>
          <w:tcPr>
            <w:tcW w:w="2126" w:type="dxa"/>
          </w:tcPr>
          <w:p w14:paraId="7938A657" w14:textId="77777777" w:rsidR="0068177F" w:rsidRPr="000217CE" w:rsidRDefault="0068177F" w:rsidP="0068177F">
            <w:pPr>
              <w:pStyle w:val="TAL"/>
            </w:pPr>
          </w:p>
        </w:tc>
        <w:tc>
          <w:tcPr>
            <w:tcW w:w="1418" w:type="dxa"/>
          </w:tcPr>
          <w:p w14:paraId="0D52447B" w14:textId="77777777" w:rsidR="0068177F" w:rsidRPr="000217CE" w:rsidRDefault="0068177F" w:rsidP="0068177F">
            <w:pPr>
              <w:pStyle w:val="TAL"/>
            </w:pPr>
          </w:p>
        </w:tc>
        <w:tc>
          <w:tcPr>
            <w:tcW w:w="1134" w:type="dxa"/>
          </w:tcPr>
          <w:p w14:paraId="2819D350" w14:textId="77777777" w:rsidR="0068177F" w:rsidRPr="000217CE" w:rsidRDefault="0068177F" w:rsidP="0068177F">
            <w:pPr>
              <w:pStyle w:val="TAL"/>
            </w:pPr>
          </w:p>
        </w:tc>
      </w:tr>
      <w:tr w:rsidR="0068177F" w:rsidRPr="000217CE" w14:paraId="12D8C8D0" w14:textId="77777777" w:rsidTr="0068177F">
        <w:trPr>
          <w:cantSplit/>
          <w:jc w:val="center"/>
        </w:trPr>
        <w:tc>
          <w:tcPr>
            <w:tcW w:w="2835" w:type="dxa"/>
          </w:tcPr>
          <w:p w14:paraId="1C5D4039" w14:textId="77777777" w:rsidR="0068177F" w:rsidRPr="000217CE" w:rsidDel="005427AE" w:rsidRDefault="0068177F" w:rsidP="0068177F">
            <w:pPr>
              <w:pStyle w:val="TAL"/>
              <w:rPr>
                <w:rFonts w:cs="Arial"/>
                <w:szCs w:val="18"/>
              </w:rPr>
            </w:pPr>
            <w:r w:rsidRPr="000217CE">
              <w:rPr>
                <w:rFonts w:cs="Arial"/>
                <w:b/>
                <w:szCs w:val="18"/>
              </w:rPr>
              <w:t>Message-body</w:t>
            </w:r>
          </w:p>
        </w:tc>
        <w:tc>
          <w:tcPr>
            <w:tcW w:w="2126" w:type="dxa"/>
          </w:tcPr>
          <w:p w14:paraId="40758AB3" w14:textId="77777777" w:rsidR="0068177F" w:rsidRPr="000217CE" w:rsidRDefault="0068177F" w:rsidP="0068177F">
            <w:pPr>
              <w:pStyle w:val="TAL"/>
            </w:pPr>
            <w:r w:rsidRPr="000217CE">
              <w:t>Not present</w:t>
            </w:r>
          </w:p>
        </w:tc>
        <w:tc>
          <w:tcPr>
            <w:tcW w:w="2126" w:type="dxa"/>
          </w:tcPr>
          <w:p w14:paraId="7856C426" w14:textId="77777777" w:rsidR="0068177F" w:rsidRPr="000217CE" w:rsidRDefault="0068177F" w:rsidP="0068177F">
            <w:pPr>
              <w:pStyle w:val="TAL"/>
            </w:pPr>
          </w:p>
        </w:tc>
        <w:tc>
          <w:tcPr>
            <w:tcW w:w="1418" w:type="dxa"/>
          </w:tcPr>
          <w:p w14:paraId="33AFDED1" w14:textId="77777777" w:rsidR="0068177F" w:rsidRPr="000217CE" w:rsidRDefault="0068177F" w:rsidP="0068177F">
            <w:pPr>
              <w:pStyle w:val="TAL"/>
            </w:pPr>
          </w:p>
        </w:tc>
        <w:tc>
          <w:tcPr>
            <w:tcW w:w="1134" w:type="dxa"/>
          </w:tcPr>
          <w:p w14:paraId="7D03B8E3" w14:textId="77777777" w:rsidR="0068177F" w:rsidRPr="000217CE" w:rsidRDefault="0068177F" w:rsidP="0068177F">
            <w:pPr>
              <w:pStyle w:val="TAL"/>
            </w:pPr>
          </w:p>
        </w:tc>
      </w:tr>
      <w:tr w:rsidR="0068177F" w:rsidRPr="000217CE" w:rsidDel="0066688D" w14:paraId="45D3BDC9" w14:textId="77777777" w:rsidTr="0068177F">
        <w:trPr>
          <w:cantSplit/>
          <w:jc w:val="center"/>
        </w:trPr>
        <w:tc>
          <w:tcPr>
            <w:tcW w:w="9639" w:type="dxa"/>
            <w:gridSpan w:val="5"/>
          </w:tcPr>
          <w:p w14:paraId="219CA037" w14:textId="77777777" w:rsidR="0068177F" w:rsidRPr="000217CE" w:rsidRDefault="0068177F" w:rsidP="0068177F">
            <w:pPr>
              <w:pStyle w:val="TAN"/>
            </w:pPr>
            <w:r w:rsidRPr="000217CE">
              <w:t>NOTE 1a:</w:t>
            </w:r>
            <w:r w:rsidRPr="000217CE">
              <w:tab/>
              <w:t xml:space="preserve">AUID1 </w:t>
            </w:r>
            <w:r w:rsidRPr="000217CE">
              <w:tab/>
              <w:t>= "org.3gpp.mcptt.ue-config" for Condition MCPTT</w:t>
            </w:r>
            <w:r w:rsidRPr="000217CE">
              <w:br/>
              <w:t xml:space="preserve">AUID1 </w:t>
            </w:r>
            <w:r w:rsidRPr="000217CE">
              <w:tab/>
              <w:t>= "org.3gpp.mcvideo.ue-config" for Condition MCVIDEO</w:t>
            </w:r>
            <w:r w:rsidRPr="000217CE">
              <w:br/>
              <w:t xml:space="preserve">AUID1 </w:t>
            </w:r>
            <w:r w:rsidRPr="000217CE">
              <w:tab/>
              <w:t>= "org.3gpp.mcdata.ue-config" for Condition MCDATA</w:t>
            </w:r>
          </w:p>
          <w:p w14:paraId="10BB30DB" w14:textId="77777777" w:rsidR="0068177F" w:rsidRPr="000217CE" w:rsidRDefault="0068177F" w:rsidP="0068177F">
            <w:pPr>
              <w:pStyle w:val="TAN"/>
            </w:pPr>
            <w:r w:rsidRPr="000217CE">
              <w:t>NOTE 1b:</w:t>
            </w:r>
            <w:r w:rsidRPr="000217CE">
              <w:tab/>
              <w:t xml:space="preserve">AUID2 </w:t>
            </w:r>
            <w:r w:rsidRPr="000217CE">
              <w:tab/>
              <w:t>= "org.3gpp.mcptt.user-profile" for Condition MCPTT</w:t>
            </w:r>
            <w:r w:rsidRPr="000217CE">
              <w:br/>
              <w:t xml:space="preserve">AUID2 </w:t>
            </w:r>
            <w:r w:rsidRPr="000217CE">
              <w:tab/>
              <w:t>= "org.3gpp.mcvideo.user-profile" for Condition MCVIDEO</w:t>
            </w:r>
            <w:r w:rsidRPr="000217CE">
              <w:br/>
              <w:t xml:space="preserve">AUID2 </w:t>
            </w:r>
            <w:r w:rsidRPr="000217CE">
              <w:tab/>
              <w:t>= "org.3gpp.mcdata.user-profile" for Condition MCDATA</w:t>
            </w:r>
          </w:p>
          <w:p w14:paraId="784DF0FC" w14:textId="77777777" w:rsidR="0068177F" w:rsidRPr="000217CE" w:rsidRDefault="0068177F" w:rsidP="0068177F">
            <w:pPr>
              <w:pStyle w:val="TAN"/>
            </w:pPr>
            <w:r w:rsidRPr="000217CE">
              <w:t>NOTE 1c:</w:t>
            </w:r>
            <w:r w:rsidRPr="000217CE">
              <w:tab/>
              <w:t xml:space="preserve">AUID3 </w:t>
            </w:r>
            <w:r w:rsidRPr="000217CE">
              <w:tab/>
              <w:t>= "org.3gpp.mcptt.service-config" for Condition MCPTT</w:t>
            </w:r>
            <w:r w:rsidRPr="000217CE">
              <w:br/>
              <w:t xml:space="preserve">AUID3 </w:t>
            </w:r>
            <w:r w:rsidRPr="000217CE">
              <w:tab/>
              <w:t>= "org.3gpp.mcvideo.service-config" for Condition MCVIDEO</w:t>
            </w:r>
            <w:r w:rsidRPr="000217CE">
              <w:br/>
              <w:t xml:space="preserve">AUID3 </w:t>
            </w:r>
            <w:r w:rsidRPr="000217CE">
              <w:tab/>
              <w:t>= "org.3gpp.mcdata.service-config" for Condition MCDATA</w:t>
            </w:r>
          </w:p>
          <w:p w14:paraId="6122F2EC" w14:textId="77777777" w:rsidR="0068177F" w:rsidRPr="000217CE" w:rsidRDefault="0068177F" w:rsidP="0068177F">
            <w:pPr>
              <w:pStyle w:val="TAN"/>
            </w:pPr>
            <w:r w:rsidRPr="000217CE">
              <w:t>NOTE 2:</w:t>
            </w:r>
            <w:r w:rsidRPr="000217CE">
              <w:tab/>
              <w:t xml:space="preserve">XUID </w:t>
            </w:r>
            <w:r w:rsidRPr="000217CE">
              <w:tab/>
            </w:r>
            <w:r w:rsidRPr="000217CE">
              <w:tab/>
              <w:t xml:space="preserve">= "sip:" &amp; </w:t>
            </w:r>
            <w:proofErr w:type="spellStart"/>
            <w:r w:rsidRPr="000217CE">
              <w:t>px_MCPTT_ID_User_A</w:t>
            </w:r>
            <w:proofErr w:type="spellEnd"/>
            <w:r w:rsidRPr="000217CE">
              <w:t xml:space="preserve"> for Condition MCPTT</w:t>
            </w:r>
            <w:r w:rsidRPr="000217CE">
              <w:br/>
              <w:t xml:space="preserve">XUID </w:t>
            </w:r>
            <w:r w:rsidRPr="000217CE">
              <w:tab/>
            </w:r>
            <w:r w:rsidRPr="000217CE">
              <w:tab/>
              <w:t xml:space="preserve">= "sip:" &amp; </w:t>
            </w:r>
            <w:proofErr w:type="spellStart"/>
            <w:r w:rsidRPr="000217CE">
              <w:t>px_MCVideo_ID_User_A</w:t>
            </w:r>
            <w:proofErr w:type="spellEnd"/>
            <w:r w:rsidRPr="000217CE">
              <w:t xml:space="preserve"> for Condition MCVIDEO</w:t>
            </w:r>
            <w:r w:rsidRPr="000217CE">
              <w:br/>
              <w:t xml:space="preserve">XUID </w:t>
            </w:r>
            <w:r w:rsidRPr="000217CE">
              <w:tab/>
            </w:r>
            <w:r w:rsidRPr="000217CE">
              <w:tab/>
              <w:t xml:space="preserve">= "sip:" &amp; </w:t>
            </w:r>
            <w:proofErr w:type="spellStart"/>
            <w:r w:rsidRPr="000217CE">
              <w:t>px_MCData_ID_User_A</w:t>
            </w:r>
            <w:proofErr w:type="spellEnd"/>
            <w:r w:rsidRPr="000217CE">
              <w:t xml:space="preserve"> for Condition MCDATA</w:t>
            </w:r>
          </w:p>
          <w:p w14:paraId="14CE3FD9" w14:textId="77777777" w:rsidR="0068177F" w:rsidRPr="000217CE" w:rsidRDefault="0068177F" w:rsidP="0068177F">
            <w:pPr>
              <w:pStyle w:val="TAN"/>
            </w:pPr>
            <w:r w:rsidRPr="000217CE">
              <w:t>NOTE 3:</w:t>
            </w:r>
            <w:r w:rsidRPr="000217CE">
              <w:tab/>
              <w:t>MCSUEID = Instance id of the UE (derived from the IMEI according to 23.003 [69] clause 13.8)</w:t>
            </w:r>
          </w:p>
          <w:p w14:paraId="477421D4" w14:textId="77777777" w:rsidR="0068177F" w:rsidRPr="000217CE" w:rsidRDefault="0068177F" w:rsidP="0068177F">
            <w:pPr>
              <w:pStyle w:val="TAN"/>
            </w:pPr>
            <w:r w:rsidRPr="000217CE">
              <w:t>NOTE 4:</w:t>
            </w:r>
            <w:r w:rsidRPr="000217CE">
              <w:tab/>
              <w:t>user-profile-</w:t>
            </w:r>
            <w:proofErr w:type="spellStart"/>
            <w:r w:rsidRPr="000217CE">
              <w:t>docname</w:t>
            </w:r>
            <w:proofErr w:type="spellEnd"/>
            <w:r w:rsidRPr="000217CE">
              <w:tab/>
              <w:t>= "</w:t>
            </w:r>
            <w:proofErr w:type="spellStart"/>
            <w:r w:rsidRPr="000217CE">
              <w:t>mcptt</w:t>
            </w:r>
            <w:proofErr w:type="spellEnd"/>
            <w:r w:rsidRPr="000217CE">
              <w:t>-user-profile-" &amp; profile-index &amp; ".xml" for Condition MCPTT</w:t>
            </w:r>
            <w:r w:rsidRPr="000217CE">
              <w:br/>
              <w:t>user-profile-</w:t>
            </w:r>
            <w:proofErr w:type="spellStart"/>
            <w:r w:rsidRPr="000217CE">
              <w:t>docname</w:t>
            </w:r>
            <w:proofErr w:type="spellEnd"/>
            <w:r w:rsidRPr="000217CE">
              <w:tab/>
              <w:t>= "</w:t>
            </w:r>
            <w:proofErr w:type="spellStart"/>
            <w:r w:rsidRPr="000217CE">
              <w:t>mcvideo</w:t>
            </w:r>
            <w:proofErr w:type="spellEnd"/>
            <w:r w:rsidRPr="000217CE">
              <w:t>-user-profile-" &amp; profile-index &amp; ".xml" for Condition MCVIDEO</w:t>
            </w:r>
            <w:r w:rsidRPr="000217CE">
              <w:br/>
              <w:t>user-profile-</w:t>
            </w:r>
            <w:proofErr w:type="spellStart"/>
            <w:r w:rsidRPr="000217CE">
              <w:t>docname</w:t>
            </w:r>
            <w:proofErr w:type="spellEnd"/>
            <w:r w:rsidRPr="000217CE">
              <w:tab/>
              <w:t>= "</w:t>
            </w:r>
            <w:proofErr w:type="spellStart"/>
            <w:r w:rsidRPr="000217CE">
              <w:t>mcdata</w:t>
            </w:r>
            <w:proofErr w:type="spellEnd"/>
            <w:r w:rsidRPr="000217CE">
              <w:t>-user-profile-" &amp; profile-index &amp; ".xml" for Condition MCDATA</w:t>
            </w:r>
            <w:r w:rsidRPr="000217CE">
              <w:br/>
              <w:t>with profile-index being the same as in the &lt;user-profile-index&gt; attribute of the corresponding document</w:t>
            </w:r>
          </w:p>
          <w:p w14:paraId="4D428C1F" w14:textId="77777777" w:rsidR="0068177F" w:rsidRPr="000217CE" w:rsidRDefault="0068177F" w:rsidP="0068177F">
            <w:pPr>
              <w:pStyle w:val="TAN"/>
            </w:pPr>
            <w:r w:rsidRPr="000217CE">
              <w:t>NOTE 5:</w:t>
            </w:r>
            <w:r w:rsidRPr="000217CE">
              <w:tab/>
            </w:r>
            <w:proofErr w:type="spellStart"/>
            <w:r w:rsidRPr="000217CE">
              <w:t>ue</w:t>
            </w:r>
            <w:proofErr w:type="spellEnd"/>
            <w:r w:rsidRPr="000217CE">
              <w:t>-config-</w:t>
            </w:r>
            <w:proofErr w:type="spellStart"/>
            <w:r w:rsidRPr="000217CE">
              <w:t>docname</w:t>
            </w:r>
            <w:proofErr w:type="spellEnd"/>
            <w:r w:rsidRPr="000217CE">
              <w:tab/>
              <w:t>= "mcptt-ue-configuration.xml" for Condition MCPTT</w:t>
            </w:r>
            <w:r w:rsidRPr="000217CE">
              <w:br/>
            </w:r>
            <w:proofErr w:type="spellStart"/>
            <w:r w:rsidRPr="000217CE">
              <w:t>ue</w:t>
            </w:r>
            <w:proofErr w:type="spellEnd"/>
            <w:r w:rsidRPr="000217CE">
              <w:t>-config-</w:t>
            </w:r>
            <w:proofErr w:type="spellStart"/>
            <w:r w:rsidRPr="000217CE">
              <w:t>docname</w:t>
            </w:r>
            <w:proofErr w:type="spellEnd"/>
            <w:r w:rsidRPr="000217CE">
              <w:tab/>
              <w:t>= "mcvideo-ue-configuration.xml" for Condition MCVIDEO</w:t>
            </w:r>
            <w:r w:rsidRPr="000217CE">
              <w:br/>
            </w:r>
            <w:proofErr w:type="spellStart"/>
            <w:r w:rsidRPr="000217CE">
              <w:t>ue</w:t>
            </w:r>
            <w:proofErr w:type="spellEnd"/>
            <w:r w:rsidRPr="000217CE">
              <w:t>-config-</w:t>
            </w:r>
            <w:proofErr w:type="spellStart"/>
            <w:r w:rsidRPr="000217CE">
              <w:t>docname</w:t>
            </w:r>
            <w:proofErr w:type="spellEnd"/>
            <w:r w:rsidRPr="000217CE">
              <w:tab/>
              <w:t>= "mcdata-ue-configuration.xml" for Condition MCDATA</w:t>
            </w:r>
          </w:p>
          <w:p w14:paraId="0D064D64" w14:textId="77777777" w:rsidR="0068177F" w:rsidRPr="000217CE" w:rsidDel="0066688D" w:rsidRDefault="0068177F" w:rsidP="0068177F">
            <w:pPr>
              <w:pStyle w:val="TAN"/>
            </w:pPr>
            <w:r w:rsidRPr="000217CE">
              <w:t>NOTE 6:</w:t>
            </w:r>
            <w:r w:rsidRPr="000217CE">
              <w:tab/>
              <w:t>group-id</w:t>
            </w:r>
            <w:r w:rsidRPr="000217CE">
              <w:tab/>
              <w:t xml:space="preserve">= </w:t>
            </w:r>
            <w:proofErr w:type="spellStart"/>
            <w:r w:rsidRPr="000217CE">
              <w:t>px_MCPTT_Group_A_ID</w:t>
            </w:r>
            <w:proofErr w:type="spellEnd"/>
            <w:r w:rsidRPr="000217CE">
              <w:t xml:space="preserve"> for Condition MCPTT</w:t>
            </w:r>
            <w:r w:rsidRPr="000217CE">
              <w:br/>
              <w:t>group-id</w:t>
            </w:r>
            <w:r w:rsidRPr="000217CE">
              <w:tab/>
              <w:t xml:space="preserve">= </w:t>
            </w:r>
            <w:proofErr w:type="spellStart"/>
            <w:r w:rsidRPr="000217CE">
              <w:t>px_MCVideo_Group_A_ID</w:t>
            </w:r>
            <w:proofErr w:type="spellEnd"/>
            <w:r w:rsidRPr="000217CE">
              <w:t xml:space="preserve"> for Condition MCVIDEO</w:t>
            </w:r>
            <w:r w:rsidRPr="000217CE">
              <w:br/>
              <w:t>group-id</w:t>
            </w:r>
            <w:r w:rsidRPr="000217CE">
              <w:tab/>
              <w:t xml:space="preserve">= </w:t>
            </w:r>
            <w:proofErr w:type="spellStart"/>
            <w:r w:rsidRPr="000217CE">
              <w:t>px_MCData_Group_A_ID</w:t>
            </w:r>
            <w:proofErr w:type="spellEnd"/>
            <w:r w:rsidRPr="000217CE">
              <w:t xml:space="preserve"> for Condition MCDATA</w:t>
            </w:r>
          </w:p>
        </w:tc>
      </w:tr>
    </w:tbl>
    <w:p w14:paraId="6724944B" w14:textId="77777777" w:rsidR="0068177F" w:rsidRPr="000217CE" w:rsidRDefault="0068177F" w:rsidP="0068177F"/>
    <w:p w14:paraId="0159FE01" w14:textId="77777777" w:rsidR="0068177F" w:rsidRPr="000217CE" w:rsidRDefault="0068177F" w:rsidP="0068177F">
      <w:pPr>
        <w:pStyle w:val="Heading4"/>
      </w:pPr>
      <w:bookmarkStart w:id="52" w:name="_Toc20908976"/>
      <w:bookmarkStart w:id="53" w:name="_Toc27678115"/>
      <w:bookmarkStart w:id="54" w:name="_Toc36037137"/>
      <w:bookmarkStart w:id="55" w:name="_Toc44398214"/>
      <w:bookmarkStart w:id="56" w:name="_Toc52382399"/>
      <w:bookmarkStart w:id="57" w:name="_Toc60687308"/>
      <w:bookmarkStart w:id="58" w:name="_Toc68726473"/>
      <w:bookmarkStart w:id="59" w:name="_Toc92288096"/>
      <w:bookmarkStart w:id="60" w:name="_Toc92306497"/>
      <w:r w:rsidRPr="000217CE">
        <w:t>5.5.4.3</w:t>
      </w:r>
      <w:r w:rsidRPr="000217CE">
        <w:tab/>
        <w:t>POST</w:t>
      </w:r>
      <w:bookmarkEnd w:id="52"/>
      <w:bookmarkEnd w:id="53"/>
      <w:bookmarkEnd w:id="54"/>
      <w:bookmarkEnd w:id="55"/>
      <w:bookmarkEnd w:id="56"/>
      <w:bookmarkEnd w:id="57"/>
      <w:bookmarkEnd w:id="58"/>
      <w:bookmarkEnd w:id="59"/>
      <w:bookmarkEnd w:id="60"/>
    </w:p>
    <w:p w14:paraId="74723065" w14:textId="77777777" w:rsidR="0068177F" w:rsidRPr="000217CE" w:rsidRDefault="0068177F" w:rsidP="0068177F">
      <w:pPr>
        <w:pStyle w:val="TH"/>
      </w:pPr>
      <w:r w:rsidRPr="000217CE">
        <w:t>Table 5.5.4.3-1: HTTP POST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Change w:id="61">
          <w:tblGrid>
            <w:gridCol w:w="113"/>
            <w:gridCol w:w="2722"/>
            <w:gridCol w:w="113"/>
            <w:gridCol w:w="2013"/>
            <w:gridCol w:w="113"/>
            <w:gridCol w:w="2013"/>
            <w:gridCol w:w="113"/>
            <w:gridCol w:w="1305"/>
            <w:gridCol w:w="113"/>
            <w:gridCol w:w="1021"/>
            <w:gridCol w:w="113"/>
          </w:tblGrid>
        </w:tblGridChange>
      </w:tblGrid>
      <w:tr w:rsidR="0068177F" w:rsidRPr="000217CE" w14:paraId="2C23BD22" w14:textId="77777777" w:rsidTr="00D50FE7">
        <w:trPr>
          <w:gridAfter w:val="1"/>
          <w:wAfter w:w="113" w:type="dxa"/>
          <w:cantSplit/>
          <w:jc w:val="center"/>
        </w:trPr>
        <w:tc>
          <w:tcPr>
            <w:tcW w:w="9639" w:type="dxa"/>
            <w:gridSpan w:val="10"/>
          </w:tcPr>
          <w:p w14:paraId="5BB79032" w14:textId="77777777" w:rsidR="0068177F" w:rsidRPr="000217CE" w:rsidRDefault="0068177F" w:rsidP="00D50FE7">
            <w:pPr>
              <w:pStyle w:val="TAL"/>
              <w:rPr>
                <w:rFonts w:cs="Arial"/>
                <w:szCs w:val="18"/>
              </w:rPr>
            </w:pPr>
            <w:r w:rsidRPr="000217CE">
              <w:t>Derivation Path: RFC 2616 [26]</w:t>
            </w:r>
          </w:p>
        </w:tc>
      </w:tr>
      <w:tr w:rsidR="0068177F" w:rsidRPr="000217CE" w14:paraId="207C3C1B" w14:textId="77777777" w:rsidTr="00D50FE7">
        <w:trPr>
          <w:gridAfter w:val="1"/>
          <w:wAfter w:w="113" w:type="dxa"/>
          <w:cantSplit/>
          <w:jc w:val="center"/>
        </w:trPr>
        <w:tc>
          <w:tcPr>
            <w:tcW w:w="2835" w:type="dxa"/>
            <w:gridSpan w:val="2"/>
          </w:tcPr>
          <w:p w14:paraId="721B9B90" w14:textId="77777777" w:rsidR="0068177F" w:rsidRPr="000217CE" w:rsidRDefault="0068177F" w:rsidP="00D50FE7">
            <w:pPr>
              <w:pStyle w:val="TAH"/>
            </w:pPr>
            <w:r w:rsidRPr="000217CE">
              <w:t>Information Element</w:t>
            </w:r>
          </w:p>
        </w:tc>
        <w:tc>
          <w:tcPr>
            <w:tcW w:w="2126" w:type="dxa"/>
            <w:gridSpan w:val="2"/>
          </w:tcPr>
          <w:p w14:paraId="282BD7D4" w14:textId="77777777" w:rsidR="0068177F" w:rsidRPr="000217CE" w:rsidRDefault="0068177F" w:rsidP="00D50FE7">
            <w:pPr>
              <w:pStyle w:val="TAH"/>
            </w:pPr>
            <w:r w:rsidRPr="000217CE">
              <w:t>Value/remark</w:t>
            </w:r>
          </w:p>
        </w:tc>
        <w:tc>
          <w:tcPr>
            <w:tcW w:w="2126" w:type="dxa"/>
            <w:gridSpan w:val="2"/>
            <w:tcBorders>
              <w:bottom w:val="single" w:sz="4" w:space="0" w:color="auto"/>
            </w:tcBorders>
          </w:tcPr>
          <w:p w14:paraId="3503A4E0" w14:textId="77777777" w:rsidR="0068177F" w:rsidRPr="000217CE" w:rsidRDefault="0068177F" w:rsidP="00D50FE7">
            <w:pPr>
              <w:pStyle w:val="TAH"/>
            </w:pPr>
            <w:r w:rsidRPr="000217CE">
              <w:t>Comment</w:t>
            </w:r>
          </w:p>
        </w:tc>
        <w:tc>
          <w:tcPr>
            <w:tcW w:w="1418" w:type="dxa"/>
            <w:gridSpan w:val="2"/>
          </w:tcPr>
          <w:p w14:paraId="67D8FC71" w14:textId="77777777" w:rsidR="0068177F" w:rsidRPr="000217CE" w:rsidRDefault="0068177F" w:rsidP="00D50FE7">
            <w:pPr>
              <w:pStyle w:val="TAH"/>
            </w:pPr>
            <w:r w:rsidRPr="000217CE">
              <w:t>Reference</w:t>
            </w:r>
          </w:p>
        </w:tc>
        <w:tc>
          <w:tcPr>
            <w:tcW w:w="1134" w:type="dxa"/>
            <w:gridSpan w:val="2"/>
          </w:tcPr>
          <w:p w14:paraId="0A595771" w14:textId="77777777" w:rsidR="0068177F" w:rsidRPr="000217CE" w:rsidRDefault="0068177F" w:rsidP="00D50FE7">
            <w:pPr>
              <w:pStyle w:val="TAH"/>
            </w:pPr>
            <w:r w:rsidRPr="000217CE">
              <w:t>Condition</w:t>
            </w:r>
          </w:p>
        </w:tc>
      </w:tr>
      <w:tr w:rsidR="0068177F" w:rsidRPr="000217CE" w14:paraId="20D1E163" w14:textId="77777777" w:rsidTr="00D50FE7">
        <w:trPr>
          <w:gridAfter w:val="1"/>
          <w:wAfter w:w="113" w:type="dxa"/>
          <w:cantSplit/>
          <w:jc w:val="center"/>
        </w:trPr>
        <w:tc>
          <w:tcPr>
            <w:tcW w:w="2835" w:type="dxa"/>
            <w:gridSpan w:val="2"/>
          </w:tcPr>
          <w:p w14:paraId="591A982C" w14:textId="77777777" w:rsidR="0068177F" w:rsidRPr="000217CE" w:rsidRDefault="0068177F" w:rsidP="00D50FE7">
            <w:pPr>
              <w:keepNext/>
              <w:keepLines/>
              <w:spacing w:after="0"/>
              <w:rPr>
                <w:rFonts w:ascii="Arial" w:hAnsi="Arial"/>
                <w:b/>
                <w:sz w:val="18"/>
              </w:rPr>
            </w:pPr>
            <w:r w:rsidRPr="000217CE">
              <w:rPr>
                <w:rFonts w:ascii="Arial" w:hAnsi="Arial"/>
                <w:b/>
                <w:bCs/>
                <w:sz w:val="18"/>
              </w:rPr>
              <w:t>Status-Line</w:t>
            </w:r>
          </w:p>
        </w:tc>
        <w:tc>
          <w:tcPr>
            <w:tcW w:w="2126" w:type="dxa"/>
            <w:gridSpan w:val="2"/>
          </w:tcPr>
          <w:p w14:paraId="6C4CAAF2" w14:textId="77777777" w:rsidR="0068177F" w:rsidRPr="000217CE" w:rsidRDefault="0068177F" w:rsidP="00D50FE7">
            <w:pPr>
              <w:keepNext/>
              <w:keepLines/>
              <w:spacing w:after="0"/>
              <w:rPr>
                <w:rFonts w:ascii="Arial" w:hAnsi="Arial"/>
                <w:sz w:val="18"/>
              </w:rPr>
            </w:pPr>
          </w:p>
        </w:tc>
        <w:tc>
          <w:tcPr>
            <w:tcW w:w="2126" w:type="dxa"/>
            <w:gridSpan w:val="2"/>
          </w:tcPr>
          <w:p w14:paraId="5446F362" w14:textId="77777777" w:rsidR="0068177F" w:rsidRPr="000217CE" w:rsidRDefault="0068177F" w:rsidP="00D50FE7">
            <w:pPr>
              <w:keepNext/>
              <w:keepLines/>
              <w:spacing w:after="0"/>
              <w:rPr>
                <w:rFonts w:ascii="Arial" w:hAnsi="Arial"/>
                <w:sz w:val="18"/>
              </w:rPr>
            </w:pPr>
          </w:p>
        </w:tc>
        <w:tc>
          <w:tcPr>
            <w:tcW w:w="1418" w:type="dxa"/>
            <w:gridSpan w:val="2"/>
          </w:tcPr>
          <w:p w14:paraId="40F3DEFA" w14:textId="77777777" w:rsidR="0068177F" w:rsidRPr="000217CE" w:rsidRDefault="0068177F" w:rsidP="00D50FE7">
            <w:pPr>
              <w:keepNext/>
              <w:keepLines/>
              <w:spacing w:after="0"/>
              <w:rPr>
                <w:rFonts w:ascii="Arial" w:hAnsi="Arial"/>
                <w:sz w:val="18"/>
              </w:rPr>
            </w:pPr>
          </w:p>
        </w:tc>
        <w:tc>
          <w:tcPr>
            <w:tcW w:w="1134" w:type="dxa"/>
            <w:gridSpan w:val="2"/>
          </w:tcPr>
          <w:p w14:paraId="66BDF7A2" w14:textId="77777777" w:rsidR="0068177F" w:rsidRPr="000217CE" w:rsidRDefault="0068177F" w:rsidP="00D50FE7">
            <w:pPr>
              <w:keepNext/>
              <w:keepLines/>
              <w:spacing w:after="0"/>
              <w:rPr>
                <w:rFonts w:ascii="Arial" w:hAnsi="Arial"/>
                <w:sz w:val="18"/>
              </w:rPr>
            </w:pPr>
          </w:p>
        </w:tc>
      </w:tr>
      <w:tr w:rsidR="0068177F" w:rsidRPr="000217CE" w14:paraId="1BEF5846" w14:textId="77777777" w:rsidTr="00D50FE7">
        <w:trPr>
          <w:gridAfter w:val="1"/>
          <w:wAfter w:w="113" w:type="dxa"/>
          <w:cantSplit/>
          <w:jc w:val="center"/>
        </w:trPr>
        <w:tc>
          <w:tcPr>
            <w:tcW w:w="2835" w:type="dxa"/>
            <w:gridSpan w:val="2"/>
          </w:tcPr>
          <w:p w14:paraId="2EC05D25" w14:textId="77777777" w:rsidR="0068177F" w:rsidRPr="000217CE" w:rsidRDefault="0068177F" w:rsidP="00D50FE7">
            <w:pPr>
              <w:pStyle w:val="TAL"/>
              <w:rPr>
                <w:b/>
              </w:rPr>
            </w:pPr>
            <w:r w:rsidRPr="000217CE">
              <w:t xml:space="preserve">  Method</w:t>
            </w:r>
          </w:p>
        </w:tc>
        <w:tc>
          <w:tcPr>
            <w:tcW w:w="2126" w:type="dxa"/>
            <w:gridSpan w:val="2"/>
          </w:tcPr>
          <w:p w14:paraId="24C2278A" w14:textId="77777777" w:rsidR="0068177F" w:rsidRPr="000217CE" w:rsidRDefault="0068177F" w:rsidP="00D50FE7">
            <w:pPr>
              <w:pStyle w:val="TAL"/>
            </w:pPr>
            <w:r w:rsidRPr="000217CE">
              <w:t>"</w:t>
            </w:r>
            <w:r w:rsidRPr="000217CE">
              <w:rPr>
                <w:lang w:eastAsia="ko-KR"/>
              </w:rPr>
              <w:t>POST</w:t>
            </w:r>
            <w:r w:rsidRPr="000217CE">
              <w:t>"</w:t>
            </w:r>
          </w:p>
        </w:tc>
        <w:tc>
          <w:tcPr>
            <w:tcW w:w="2126" w:type="dxa"/>
            <w:gridSpan w:val="2"/>
          </w:tcPr>
          <w:p w14:paraId="47739D78" w14:textId="77777777" w:rsidR="0068177F" w:rsidRPr="000217CE" w:rsidRDefault="0068177F" w:rsidP="00D50FE7">
            <w:pPr>
              <w:pStyle w:val="TAL"/>
            </w:pPr>
          </w:p>
        </w:tc>
        <w:tc>
          <w:tcPr>
            <w:tcW w:w="1418" w:type="dxa"/>
            <w:gridSpan w:val="2"/>
          </w:tcPr>
          <w:p w14:paraId="396CD13F" w14:textId="77777777" w:rsidR="0068177F" w:rsidRPr="000217CE" w:rsidRDefault="0068177F" w:rsidP="00D50FE7">
            <w:pPr>
              <w:pStyle w:val="TAL"/>
            </w:pPr>
          </w:p>
        </w:tc>
        <w:tc>
          <w:tcPr>
            <w:tcW w:w="1134" w:type="dxa"/>
            <w:gridSpan w:val="2"/>
          </w:tcPr>
          <w:p w14:paraId="1EA430C3" w14:textId="77777777" w:rsidR="0068177F" w:rsidRPr="000217CE" w:rsidRDefault="0068177F" w:rsidP="00D50FE7">
            <w:pPr>
              <w:pStyle w:val="TAL"/>
            </w:pPr>
          </w:p>
        </w:tc>
      </w:tr>
      <w:tr w:rsidR="0068177F" w:rsidRPr="000217CE" w14:paraId="6CE953D0" w14:textId="77777777" w:rsidTr="00D50FE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tcPr>
          <w:p w14:paraId="481A2815" w14:textId="77777777" w:rsidR="0068177F" w:rsidRPr="000217CE" w:rsidRDefault="0068177F" w:rsidP="00D50FE7">
            <w:pPr>
              <w:pStyle w:val="TAL"/>
            </w:pPr>
            <w:r w:rsidRPr="000217CE">
              <w:t xml:space="preserve">  Request-URI </w:t>
            </w:r>
          </w:p>
        </w:tc>
        <w:tc>
          <w:tcPr>
            <w:tcW w:w="2126" w:type="dxa"/>
            <w:gridSpan w:val="2"/>
            <w:tcBorders>
              <w:top w:val="single" w:sz="4" w:space="0" w:color="auto"/>
              <w:left w:val="single" w:sz="4" w:space="0" w:color="auto"/>
              <w:bottom w:val="single" w:sz="4" w:space="0" w:color="auto"/>
              <w:right w:val="single" w:sz="4" w:space="0" w:color="auto"/>
            </w:tcBorders>
          </w:tcPr>
          <w:p w14:paraId="2E807F61" w14:textId="77777777" w:rsidR="0068177F" w:rsidRPr="000217CE" w:rsidRDefault="0068177F" w:rsidP="00D50FE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12A3663C" w14:textId="77777777" w:rsidR="0068177F" w:rsidRPr="000217CE" w:rsidRDefault="0068177F" w:rsidP="00D50FE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195D5E7" w14:textId="77777777" w:rsidR="0068177F" w:rsidRPr="000217CE" w:rsidRDefault="0068177F" w:rsidP="00D50FE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C3BCB0C" w14:textId="77777777" w:rsidR="0068177F" w:rsidRPr="000217CE" w:rsidRDefault="0068177F" w:rsidP="00D50FE7">
            <w:pPr>
              <w:pStyle w:val="TAL"/>
            </w:pPr>
          </w:p>
        </w:tc>
      </w:tr>
      <w:tr w:rsidR="0068177F" w:rsidRPr="000217CE" w14:paraId="2AC9E522" w14:textId="77777777" w:rsidTr="00D50FE7">
        <w:trPr>
          <w:gridAfter w:val="1"/>
          <w:wAfter w:w="113" w:type="dxa"/>
          <w:cantSplit/>
          <w:jc w:val="center"/>
        </w:trPr>
        <w:tc>
          <w:tcPr>
            <w:tcW w:w="2835" w:type="dxa"/>
            <w:gridSpan w:val="2"/>
            <w:tcBorders>
              <w:bottom w:val="nil"/>
            </w:tcBorders>
          </w:tcPr>
          <w:p w14:paraId="4E414534" w14:textId="77777777" w:rsidR="0068177F" w:rsidRPr="000217CE" w:rsidRDefault="0068177F" w:rsidP="00D50FE7">
            <w:pPr>
              <w:pStyle w:val="TAL"/>
              <w:rPr>
                <w:b/>
              </w:rPr>
            </w:pPr>
            <w:r w:rsidRPr="000217CE">
              <w:t xml:space="preserve">    </w:t>
            </w:r>
            <w:proofErr w:type="spellStart"/>
            <w:r w:rsidRPr="000217CE">
              <w:t>uri</w:t>
            </w:r>
            <w:proofErr w:type="spellEnd"/>
          </w:p>
        </w:tc>
        <w:tc>
          <w:tcPr>
            <w:tcW w:w="2126" w:type="dxa"/>
            <w:gridSpan w:val="2"/>
          </w:tcPr>
          <w:p w14:paraId="3908B26F" w14:textId="77777777" w:rsidR="0068177F" w:rsidRPr="000217CE" w:rsidRDefault="0068177F" w:rsidP="00D50FE7">
            <w:pPr>
              <w:pStyle w:val="TAL"/>
            </w:pPr>
            <w:proofErr w:type="spellStart"/>
            <w:r w:rsidRPr="000217CE">
              <w:t>tsc_MCX_IdMS_auth_UriPath</w:t>
            </w:r>
            <w:proofErr w:type="spellEnd"/>
          </w:p>
        </w:tc>
        <w:tc>
          <w:tcPr>
            <w:tcW w:w="2126" w:type="dxa"/>
            <w:gridSpan w:val="2"/>
          </w:tcPr>
          <w:p w14:paraId="1DB21E4C" w14:textId="77777777" w:rsidR="0068177F" w:rsidRPr="000217CE" w:rsidRDefault="0068177F" w:rsidP="00D50FE7">
            <w:pPr>
              <w:pStyle w:val="TAL"/>
            </w:pPr>
            <w:r w:rsidRPr="000217CE">
              <w:t xml:space="preserve">points to the Authorisation endpoint of the </w:t>
            </w:r>
            <w:proofErr w:type="spellStart"/>
            <w:r w:rsidRPr="000217CE">
              <w:t>IdM</w:t>
            </w:r>
            <w:proofErr w:type="spellEnd"/>
            <w:r w:rsidRPr="000217CE">
              <w:t xml:space="preserve"> Server</w:t>
            </w:r>
          </w:p>
        </w:tc>
        <w:tc>
          <w:tcPr>
            <w:tcW w:w="1418" w:type="dxa"/>
            <w:gridSpan w:val="2"/>
          </w:tcPr>
          <w:p w14:paraId="55411882" w14:textId="77777777" w:rsidR="0068177F" w:rsidRPr="000217CE" w:rsidRDefault="0068177F" w:rsidP="00D50FE7">
            <w:pPr>
              <w:pStyle w:val="TAL"/>
            </w:pPr>
            <w:r w:rsidRPr="000217CE">
              <w:t>TS 33.180 [94]</w:t>
            </w:r>
          </w:p>
        </w:tc>
        <w:tc>
          <w:tcPr>
            <w:tcW w:w="1134" w:type="dxa"/>
            <w:gridSpan w:val="2"/>
          </w:tcPr>
          <w:p w14:paraId="3D561755" w14:textId="77777777" w:rsidR="0068177F" w:rsidRPr="000217CE" w:rsidRDefault="0068177F" w:rsidP="00D50FE7">
            <w:pPr>
              <w:pStyle w:val="TAL"/>
            </w:pPr>
            <w:r w:rsidRPr="000217CE">
              <w:t>AUTH, USERAUTH</w:t>
            </w:r>
          </w:p>
        </w:tc>
      </w:tr>
      <w:tr w:rsidR="0068177F" w:rsidRPr="000217CE" w14:paraId="3FCF4E6B" w14:textId="77777777" w:rsidTr="00D50FE7">
        <w:trPr>
          <w:gridAfter w:val="1"/>
          <w:wAfter w:w="113" w:type="dxa"/>
          <w:cantSplit/>
          <w:jc w:val="center"/>
        </w:trPr>
        <w:tc>
          <w:tcPr>
            <w:tcW w:w="2835" w:type="dxa"/>
            <w:gridSpan w:val="2"/>
            <w:tcBorders>
              <w:top w:val="nil"/>
              <w:bottom w:val="nil"/>
            </w:tcBorders>
          </w:tcPr>
          <w:p w14:paraId="1E68073F" w14:textId="77777777" w:rsidR="0068177F" w:rsidRPr="000217CE" w:rsidRDefault="0068177F" w:rsidP="00D50FE7">
            <w:pPr>
              <w:pStyle w:val="TAL"/>
            </w:pPr>
          </w:p>
        </w:tc>
        <w:tc>
          <w:tcPr>
            <w:tcW w:w="2126" w:type="dxa"/>
            <w:gridSpan w:val="2"/>
          </w:tcPr>
          <w:p w14:paraId="17EAB0B7" w14:textId="77777777" w:rsidR="0068177F" w:rsidRPr="000217CE" w:rsidRDefault="0068177F" w:rsidP="00D50FE7">
            <w:pPr>
              <w:pStyle w:val="TAL"/>
            </w:pPr>
            <w:proofErr w:type="spellStart"/>
            <w:r w:rsidRPr="000217CE">
              <w:t>tsc_MCX_IdMS_userauth_UriPath</w:t>
            </w:r>
            <w:proofErr w:type="spellEnd"/>
          </w:p>
        </w:tc>
        <w:tc>
          <w:tcPr>
            <w:tcW w:w="2126" w:type="dxa"/>
            <w:gridSpan w:val="2"/>
          </w:tcPr>
          <w:p w14:paraId="218A1222" w14:textId="77777777" w:rsidR="0068177F" w:rsidRPr="000217CE" w:rsidRDefault="0068177F" w:rsidP="00D50FE7">
            <w:pPr>
              <w:pStyle w:val="TAL"/>
            </w:pPr>
            <w:r w:rsidRPr="000217CE">
              <w:t>points to the endpoint verifying the user authentication; same URI as provided to the UE in the action attribute of the HTML login form</w:t>
            </w:r>
          </w:p>
        </w:tc>
        <w:tc>
          <w:tcPr>
            <w:tcW w:w="1418" w:type="dxa"/>
            <w:gridSpan w:val="2"/>
          </w:tcPr>
          <w:p w14:paraId="48E657ED" w14:textId="77777777" w:rsidR="0068177F" w:rsidRPr="000217CE" w:rsidRDefault="0068177F" w:rsidP="00D50FE7">
            <w:pPr>
              <w:pStyle w:val="TAL"/>
            </w:pPr>
            <w:r w:rsidRPr="000217CE">
              <w:t>TS 33.180 [94]</w:t>
            </w:r>
          </w:p>
          <w:p w14:paraId="47C7F411" w14:textId="77777777" w:rsidR="0068177F" w:rsidRPr="000217CE" w:rsidRDefault="0068177F" w:rsidP="00D50FE7">
            <w:pPr>
              <w:pStyle w:val="TAL"/>
            </w:pPr>
            <w:r w:rsidRPr="000217CE">
              <w:t>HTML 4.01 Specification [105]</w:t>
            </w:r>
          </w:p>
        </w:tc>
        <w:tc>
          <w:tcPr>
            <w:tcW w:w="1134" w:type="dxa"/>
            <w:gridSpan w:val="2"/>
          </w:tcPr>
          <w:p w14:paraId="5CEB0944" w14:textId="77777777" w:rsidR="0068177F" w:rsidRPr="000217CE" w:rsidRDefault="0068177F" w:rsidP="00D50FE7">
            <w:pPr>
              <w:pStyle w:val="TAL"/>
            </w:pPr>
            <w:r w:rsidRPr="000217CE">
              <w:t>USERAUTH</w:t>
            </w:r>
          </w:p>
        </w:tc>
      </w:tr>
      <w:tr w:rsidR="0068177F" w:rsidRPr="000217CE" w14:paraId="38B27A94" w14:textId="77777777" w:rsidTr="00D50FE7">
        <w:trPr>
          <w:gridAfter w:val="1"/>
          <w:wAfter w:w="113" w:type="dxa"/>
          <w:cantSplit/>
          <w:jc w:val="center"/>
        </w:trPr>
        <w:tc>
          <w:tcPr>
            <w:tcW w:w="2835" w:type="dxa"/>
            <w:gridSpan w:val="2"/>
            <w:tcBorders>
              <w:top w:val="nil"/>
              <w:bottom w:val="nil"/>
            </w:tcBorders>
          </w:tcPr>
          <w:p w14:paraId="0F003B1C" w14:textId="77777777" w:rsidR="0068177F" w:rsidRPr="000217CE" w:rsidRDefault="0068177F" w:rsidP="00D50FE7">
            <w:pPr>
              <w:pStyle w:val="TAL"/>
            </w:pPr>
          </w:p>
        </w:tc>
        <w:tc>
          <w:tcPr>
            <w:tcW w:w="2126" w:type="dxa"/>
            <w:gridSpan w:val="2"/>
          </w:tcPr>
          <w:p w14:paraId="16E86BA7" w14:textId="77777777" w:rsidR="0068177F" w:rsidRPr="000217CE" w:rsidRDefault="0068177F" w:rsidP="00D50FE7">
            <w:pPr>
              <w:pStyle w:val="TAL"/>
            </w:pPr>
            <w:proofErr w:type="spellStart"/>
            <w:r w:rsidRPr="000217CE">
              <w:t>tsc_MCX_IdMS_token_UriPath</w:t>
            </w:r>
            <w:proofErr w:type="spellEnd"/>
          </w:p>
        </w:tc>
        <w:tc>
          <w:tcPr>
            <w:tcW w:w="2126" w:type="dxa"/>
            <w:gridSpan w:val="2"/>
          </w:tcPr>
          <w:p w14:paraId="6D76AE45" w14:textId="77777777" w:rsidR="0068177F" w:rsidRPr="000217CE" w:rsidRDefault="0068177F" w:rsidP="00D50FE7">
            <w:pPr>
              <w:keepNext/>
              <w:keepLines/>
              <w:spacing w:after="0"/>
              <w:rPr>
                <w:rFonts w:ascii="Arial" w:hAnsi="Arial"/>
                <w:sz w:val="18"/>
              </w:rPr>
            </w:pPr>
            <w:r w:rsidRPr="000217CE">
              <w:rPr>
                <w:rFonts w:ascii="Arial" w:hAnsi="Arial"/>
                <w:sz w:val="18"/>
              </w:rPr>
              <w:t xml:space="preserve">points to the Token endpoint of the </w:t>
            </w:r>
            <w:proofErr w:type="spellStart"/>
            <w:r w:rsidRPr="000217CE">
              <w:rPr>
                <w:rFonts w:ascii="Arial" w:hAnsi="Arial"/>
                <w:sz w:val="18"/>
              </w:rPr>
              <w:t>IdM</w:t>
            </w:r>
            <w:proofErr w:type="spellEnd"/>
            <w:r w:rsidRPr="000217CE">
              <w:rPr>
                <w:rFonts w:ascii="Arial" w:hAnsi="Arial"/>
                <w:sz w:val="18"/>
              </w:rPr>
              <w:t xml:space="preserve"> Server</w:t>
            </w:r>
          </w:p>
        </w:tc>
        <w:tc>
          <w:tcPr>
            <w:tcW w:w="1418" w:type="dxa"/>
            <w:gridSpan w:val="2"/>
          </w:tcPr>
          <w:p w14:paraId="7D088DA4" w14:textId="77777777" w:rsidR="0068177F" w:rsidRPr="000217CE" w:rsidRDefault="0068177F" w:rsidP="00D50FE7">
            <w:pPr>
              <w:pStyle w:val="TAL"/>
            </w:pPr>
            <w:r w:rsidRPr="000217CE">
              <w:t>TS 33.180 [94]</w:t>
            </w:r>
          </w:p>
        </w:tc>
        <w:tc>
          <w:tcPr>
            <w:tcW w:w="1134" w:type="dxa"/>
            <w:gridSpan w:val="2"/>
          </w:tcPr>
          <w:p w14:paraId="4C2EC117" w14:textId="77777777" w:rsidR="0068177F" w:rsidRPr="000217CE" w:rsidRDefault="0068177F" w:rsidP="00D50FE7">
            <w:pPr>
              <w:pStyle w:val="TAL"/>
            </w:pPr>
            <w:r w:rsidRPr="000217CE">
              <w:t>TOKEN</w:t>
            </w:r>
          </w:p>
        </w:tc>
      </w:tr>
      <w:tr w:rsidR="0068177F" w:rsidRPr="000217CE" w14:paraId="348011F7" w14:textId="77777777" w:rsidTr="00D50FE7">
        <w:trPr>
          <w:gridAfter w:val="1"/>
          <w:wAfter w:w="113" w:type="dxa"/>
          <w:cantSplit/>
          <w:jc w:val="center"/>
        </w:trPr>
        <w:tc>
          <w:tcPr>
            <w:tcW w:w="2835" w:type="dxa"/>
            <w:gridSpan w:val="2"/>
            <w:tcBorders>
              <w:top w:val="nil"/>
              <w:bottom w:val="nil"/>
            </w:tcBorders>
          </w:tcPr>
          <w:p w14:paraId="321556D5" w14:textId="77777777" w:rsidR="0068177F" w:rsidRPr="000217CE" w:rsidRDefault="0068177F" w:rsidP="00D50FE7">
            <w:pPr>
              <w:pStyle w:val="TAL"/>
            </w:pPr>
          </w:p>
        </w:tc>
        <w:tc>
          <w:tcPr>
            <w:tcW w:w="2126" w:type="dxa"/>
            <w:gridSpan w:val="2"/>
          </w:tcPr>
          <w:p w14:paraId="77B105C3" w14:textId="77777777" w:rsidR="0068177F" w:rsidRPr="000217CE" w:rsidRDefault="0068177F" w:rsidP="00D50FE7">
            <w:pPr>
              <w:pStyle w:val="TAL"/>
            </w:pPr>
            <w:proofErr w:type="spellStart"/>
            <w:r w:rsidRPr="000217CE">
              <w:t>tsc_MCX_KMS_init_UriPath</w:t>
            </w:r>
            <w:proofErr w:type="spellEnd"/>
          </w:p>
        </w:tc>
        <w:tc>
          <w:tcPr>
            <w:tcW w:w="2126" w:type="dxa"/>
            <w:gridSpan w:val="2"/>
          </w:tcPr>
          <w:p w14:paraId="5D37089E" w14:textId="77777777" w:rsidR="0068177F" w:rsidRPr="000217CE" w:rsidRDefault="0068177F" w:rsidP="00D50FE7">
            <w:pPr>
              <w:keepNext/>
              <w:keepLines/>
              <w:spacing w:after="0"/>
              <w:rPr>
                <w:rFonts w:ascii="Arial" w:hAnsi="Arial"/>
                <w:sz w:val="18"/>
              </w:rPr>
            </w:pPr>
            <w:r w:rsidRPr="000217CE">
              <w:rPr>
                <w:rFonts w:ascii="Arial" w:hAnsi="Arial"/>
                <w:sz w:val="18"/>
              </w:rPr>
              <w:t>"KMS Initialize" request according to TS 33.180 [94] D.2.3</w:t>
            </w:r>
          </w:p>
        </w:tc>
        <w:tc>
          <w:tcPr>
            <w:tcW w:w="1418" w:type="dxa"/>
            <w:gridSpan w:val="2"/>
          </w:tcPr>
          <w:p w14:paraId="23527C21" w14:textId="77777777" w:rsidR="0068177F" w:rsidRPr="000217CE" w:rsidRDefault="0068177F" w:rsidP="00D50FE7">
            <w:pPr>
              <w:pStyle w:val="TAL"/>
            </w:pPr>
            <w:r w:rsidRPr="000217CE">
              <w:t>TS 33.180 [94]</w:t>
            </w:r>
          </w:p>
        </w:tc>
        <w:tc>
          <w:tcPr>
            <w:tcW w:w="1134" w:type="dxa"/>
            <w:gridSpan w:val="2"/>
          </w:tcPr>
          <w:p w14:paraId="2E70B297" w14:textId="77777777" w:rsidR="0068177F" w:rsidRPr="000217CE" w:rsidRDefault="0068177F" w:rsidP="00D50FE7">
            <w:pPr>
              <w:pStyle w:val="TAL"/>
            </w:pPr>
            <w:r w:rsidRPr="000217CE">
              <w:t>KMSINIT</w:t>
            </w:r>
          </w:p>
        </w:tc>
      </w:tr>
      <w:tr w:rsidR="0068177F" w:rsidRPr="000217CE" w14:paraId="205D9704" w14:textId="77777777" w:rsidTr="00D50FE7">
        <w:trPr>
          <w:gridAfter w:val="1"/>
          <w:wAfter w:w="113" w:type="dxa"/>
          <w:cantSplit/>
          <w:jc w:val="center"/>
        </w:trPr>
        <w:tc>
          <w:tcPr>
            <w:tcW w:w="2835" w:type="dxa"/>
            <w:gridSpan w:val="2"/>
            <w:tcBorders>
              <w:top w:val="nil"/>
              <w:bottom w:val="nil"/>
            </w:tcBorders>
          </w:tcPr>
          <w:p w14:paraId="303DF2AB" w14:textId="77777777" w:rsidR="0068177F" w:rsidRPr="000217CE" w:rsidRDefault="0068177F" w:rsidP="00D50FE7">
            <w:pPr>
              <w:pStyle w:val="TAL"/>
            </w:pPr>
          </w:p>
        </w:tc>
        <w:tc>
          <w:tcPr>
            <w:tcW w:w="2126" w:type="dxa"/>
            <w:gridSpan w:val="2"/>
          </w:tcPr>
          <w:p w14:paraId="53935DF7" w14:textId="77777777" w:rsidR="0068177F" w:rsidRPr="000217CE" w:rsidRDefault="0068177F" w:rsidP="00D50FE7">
            <w:pPr>
              <w:pStyle w:val="TAL"/>
            </w:pPr>
            <w:proofErr w:type="spellStart"/>
            <w:r w:rsidRPr="000217CE">
              <w:t>tsc_MCX_KMS_keyprov_UriPath</w:t>
            </w:r>
            <w:proofErr w:type="spellEnd"/>
          </w:p>
        </w:tc>
        <w:tc>
          <w:tcPr>
            <w:tcW w:w="2126" w:type="dxa"/>
            <w:gridSpan w:val="2"/>
          </w:tcPr>
          <w:p w14:paraId="5788B062" w14:textId="77777777" w:rsidR="0068177F" w:rsidRPr="000217CE" w:rsidRDefault="0068177F" w:rsidP="00D50FE7">
            <w:pPr>
              <w:keepNext/>
              <w:keepLines/>
              <w:spacing w:after="0"/>
              <w:rPr>
                <w:rFonts w:ascii="Arial" w:hAnsi="Arial"/>
                <w:sz w:val="18"/>
              </w:rPr>
            </w:pPr>
            <w:r w:rsidRPr="000217CE">
              <w:rPr>
                <w:rFonts w:ascii="Arial" w:hAnsi="Arial"/>
                <w:sz w:val="18"/>
              </w:rPr>
              <w:t xml:space="preserve">"KMS </w:t>
            </w:r>
            <w:proofErr w:type="spellStart"/>
            <w:r w:rsidRPr="000217CE">
              <w:rPr>
                <w:rFonts w:ascii="Arial" w:hAnsi="Arial"/>
                <w:sz w:val="18"/>
              </w:rPr>
              <w:t>KeyProvision</w:t>
            </w:r>
            <w:proofErr w:type="spellEnd"/>
            <w:r w:rsidRPr="000217CE">
              <w:rPr>
                <w:rFonts w:ascii="Arial" w:hAnsi="Arial"/>
                <w:sz w:val="18"/>
              </w:rPr>
              <w:t>" request according to TS 33.180 [94] D.2.4</w:t>
            </w:r>
          </w:p>
        </w:tc>
        <w:tc>
          <w:tcPr>
            <w:tcW w:w="1418" w:type="dxa"/>
            <w:gridSpan w:val="2"/>
          </w:tcPr>
          <w:p w14:paraId="31E38FC5" w14:textId="77777777" w:rsidR="0068177F" w:rsidRPr="000217CE" w:rsidRDefault="0068177F" w:rsidP="00D50FE7">
            <w:pPr>
              <w:pStyle w:val="TAL"/>
            </w:pPr>
            <w:r w:rsidRPr="000217CE">
              <w:t>TS 33.180 [94]</w:t>
            </w:r>
          </w:p>
        </w:tc>
        <w:tc>
          <w:tcPr>
            <w:tcW w:w="1134" w:type="dxa"/>
            <w:gridSpan w:val="2"/>
          </w:tcPr>
          <w:p w14:paraId="020F4F30" w14:textId="77777777" w:rsidR="0068177F" w:rsidRPr="000217CE" w:rsidRDefault="0068177F" w:rsidP="00D50FE7">
            <w:pPr>
              <w:pStyle w:val="TAL"/>
            </w:pPr>
            <w:r w:rsidRPr="000217CE">
              <w:t>KMSKEY</w:t>
            </w:r>
          </w:p>
        </w:tc>
      </w:tr>
      <w:tr w:rsidR="0068177F" w:rsidRPr="000217CE" w14:paraId="2064FACE" w14:textId="77777777" w:rsidTr="0068177F">
        <w:tblPrEx>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 w:author="MCC160" w:date="2022-02-02T20:09:00Z">
            <w:tblPrEx>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13" w:type="dxa"/>
          <w:cantSplit/>
          <w:jc w:val="center"/>
          <w:trPrChange w:id="63" w:author="MCC160" w:date="2022-02-02T20:09:00Z">
            <w:trPr>
              <w:gridAfter w:val="1"/>
              <w:wAfter w:w="113" w:type="dxa"/>
              <w:cantSplit/>
              <w:jc w:val="center"/>
            </w:trPr>
          </w:trPrChange>
        </w:trPr>
        <w:tc>
          <w:tcPr>
            <w:tcW w:w="2835" w:type="dxa"/>
            <w:gridSpan w:val="2"/>
            <w:tcBorders>
              <w:top w:val="nil"/>
              <w:bottom w:val="nil"/>
            </w:tcBorders>
            <w:tcPrChange w:id="64" w:author="MCC160" w:date="2022-02-02T20:09:00Z">
              <w:tcPr>
                <w:tcW w:w="2835" w:type="dxa"/>
                <w:gridSpan w:val="2"/>
                <w:tcBorders>
                  <w:top w:val="nil"/>
                </w:tcBorders>
              </w:tcPr>
            </w:tcPrChange>
          </w:tcPr>
          <w:p w14:paraId="41773F3C" w14:textId="77777777" w:rsidR="0068177F" w:rsidRPr="000217CE" w:rsidRDefault="0068177F" w:rsidP="00D50FE7">
            <w:pPr>
              <w:pStyle w:val="TAL"/>
            </w:pPr>
          </w:p>
        </w:tc>
        <w:tc>
          <w:tcPr>
            <w:tcW w:w="2126" w:type="dxa"/>
            <w:gridSpan w:val="2"/>
            <w:tcPrChange w:id="65" w:author="MCC160" w:date="2022-02-02T20:09:00Z">
              <w:tcPr>
                <w:tcW w:w="2126" w:type="dxa"/>
                <w:gridSpan w:val="2"/>
              </w:tcPr>
            </w:tcPrChange>
          </w:tcPr>
          <w:p w14:paraId="16C1B5EB" w14:textId="77777777" w:rsidR="0068177F" w:rsidRPr="000217CE" w:rsidRDefault="0068177F" w:rsidP="00D50FE7">
            <w:pPr>
              <w:pStyle w:val="TAL"/>
            </w:pPr>
            <w:proofErr w:type="spellStart"/>
            <w:r w:rsidRPr="000217CE">
              <w:t>tsc_MCX_GMSXCAPRootURI</w:t>
            </w:r>
            <w:proofErr w:type="spellEnd"/>
            <w:r w:rsidRPr="000217CE">
              <w:t xml:space="preserve"> &amp; "/" &amp; "</w:t>
            </w:r>
            <w:proofErr w:type="spellStart"/>
            <w:r w:rsidRPr="000217CE">
              <w:t>org.openmobilealliance.groups</w:t>
            </w:r>
            <w:proofErr w:type="spellEnd"/>
            <w:r w:rsidRPr="000217CE">
              <w:t xml:space="preserve">/users/" &amp; </w:t>
            </w:r>
            <w:proofErr w:type="spellStart"/>
            <w:r w:rsidRPr="000217CE">
              <w:t>px_MCX_GroupCreationXUI</w:t>
            </w:r>
            <w:proofErr w:type="spellEnd"/>
            <w:r w:rsidRPr="000217CE">
              <w:t xml:space="preserve"> &amp; "/" &amp; temporary-group-id</w:t>
            </w:r>
          </w:p>
        </w:tc>
        <w:tc>
          <w:tcPr>
            <w:tcW w:w="2126" w:type="dxa"/>
            <w:gridSpan w:val="2"/>
            <w:tcPrChange w:id="66" w:author="MCC160" w:date="2022-02-02T20:09:00Z">
              <w:tcPr>
                <w:tcW w:w="2126" w:type="dxa"/>
                <w:gridSpan w:val="2"/>
              </w:tcPr>
            </w:tcPrChange>
          </w:tcPr>
          <w:p w14:paraId="206CB909" w14:textId="77777777" w:rsidR="0068177F" w:rsidRPr="000217CE" w:rsidRDefault="0068177F" w:rsidP="00D50FE7">
            <w:pPr>
              <w:keepNext/>
              <w:keepLines/>
              <w:spacing w:after="0"/>
              <w:rPr>
                <w:rFonts w:ascii="Arial" w:hAnsi="Arial"/>
                <w:sz w:val="18"/>
              </w:rPr>
            </w:pPr>
            <w:r w:rsidRPr="000217CE">
              <w:rPr>
                <w:rFonts w:ascii="Arial" w:hAnsi="Arial"/>
                <w:sz w:val="18"/>
              </w:rPr>
              <w:t>Points to the temporary group configuration document to be created</w:t>
            </w:r>
          </w:p>
          <w:p w14:paraId="06035EBF" w14:textId="77777777" w:rsidR="0068177F" w:rsidRPr="000217CE" w:rsidRDefault="0068177F" w:rsidP="00D50FE7">
            <w:pPr>
              <w:keepNext/>
              <w:keepLines/>
              <w:spacing w:after="0"/>
              <w:rPr>
                <w:rFonts w:ascii="Arial" w:hAnsi="Arial"/>
                <w:sz w:val="18"/>
              </w:rPr>
            </w:pPr>
            <w:r w:rsidRPr="000217CE">
              <w:rPr>
                <w:rFonts w:ascii="Arial" w:hAnsi="Arial"/>
                <w:sz w:val="18"/>
              </w:rPr>
              <w:t>(NOTE 1)</w:t>
            </w:r>
          </w:p>
        </w:tc>
        <w:tc>
          <w:tcPr>
            <w:tcW w:w="1418" w:type="dxa"/>
            <w:gridSpan w:val="2"/>
            <w:tcPrChange w:id="67" w:author="MCC160" w:date="2022-02-02T20:09:00Z">
              <w:tcPr>
                <w:tcW w:w="1418" w:type="dxa"/>
                <w:gridSpan w:val="2"/>
              </w:tcPr>
            </w:tcPrChange>
          </w:tcPr>
          <w:p w14:paraId="4A567C02" w14:textId="77777777" w:rsidR="0068177F" w:rsidRPr="000217CE" w:rsidRDefault="0068177F" w:rsidP="00D50FE7">
            <w:pPr>
              <w:pStyle w:val="TAL"/>
            </w:pPr>
            <w:r w:rsidRPr="000217CE">
              <w:t>TS 24.481[11] clause 6.3.14.2</w:t>
            </w:r>
          </w:p>
        </w:tc>
        <w:tc>
          <w:tcPr>
            <w:tcW w:w="1134" w:type="dxa"/>
            <w:gridSpan w:val="2"/>
            <w:tcPrChange w:id="68" w:author="MCC160" w:date="2022-02-02T20:09:00Z">
              <w:tcPr>
                <w:tcW w:w="1134" w:type="dxa"/>
                <w:gridSpan w:val="2"/>
              </w:tcPr>
            </w:tcPrChange>
          </w:tcPr>
          <w:p w14:paraId="72E04286" w14:textId="77777777" w:rsidR="0068177F" w:rsidRPr="000217CE" w:rsidRDefault="0068177F" w:rsidP="00D50FE7">
            <w:pPr>
              <w:pStyle w:val="TAL"/>
            </w:pPr>
            <w:r w:rsidRPr="000217CE">
              <w:t>TEMPGROUP</w:t>
            </w:r>
          </w:p>
        </w:tc>
      </w:tr>
      <w:tr w:rsidR="0068177F" w:rsidRPr="000217CE" w14:paraId="05AEDFFD" w14:textId="77777777" w:rsidTr="00D50FE7">
        <w:trPr>
          <w:gridAfter w:val="1"/>
          <w:wAfter w:w="113" w:type="dxa"/>
          <w:cantSplit/>
          <w:jc w:val="center"/>
          <w:ins w:id="69" w:author="MCC160" w:date="2022-02-02T20:08:00Z"/>
        </w:trPr>
        <w:tc>
          <w:tcPr>
            <w:tcW w:w="2835" w:type="dxa"/>
            <w:gridSpan w:val="2"/>
            <w:tcBorders>
              <w:top w:val="nil"/>
            </w:tcBorders>
          </w:tcPr>
          <w:p w14:paraId="3B37E382" w14:textId="77777777" w:rsidR="0068177F" w:rsidRPr="000217CE" w:rsidRDefault="0068177F" w:rsidP="0068177F">
            <w:pPr>
              <w:pStyle w:val="TAL"/>
              <w:rPr>
                <w:ins w:id="70" w:author="MCC160" w:date="2022-02-02T20:08:00Z"/>
              </w:rPr>
            </w:pPr>
          </w:p>
        </w:tc>
        <w:tc>
          <w:tcPr>
            <w:tcW w:w="2126" w:type="dxa"/>
            <w:gridSpan w:val="2"/>
          </w:tcPr>
          <w:p w14:paraId="6A1FCA1D" w14:textId="14759763" w:rsidR="0068177F" w:rsidRPr="000217CE" w:rsidRDefault="0068177F" w:rsidP="0068177F">
            <w:pPr>
              <w:pStyle w:val="TAL"/>
              <w:rPr>
                <w:ins w:id="71" w:author="MCC160" w:date="2022-02-02T20:08:00Z"/>
              </w:rPr>
            </w:pPr>
            <w:proofErr w:type="spellStart"/>
            <w:ins w:id="72" w:author="MCC160" w:date="2022-02-02T20:08:00Z">
              <w:r w:rsidRPr="000F6644">
                <w:t>tsc_MCData_MSF_URI</w:t>
              </w:r>
              <w:proofErr w:type="spellEnd"/>
            </w:ins>
          </w:p>
        </w:tc>
        <w:tc>
          <w:tcPr>
            <w:tcW w:w="2126" w:type="dxa"/>
            <w:gridSpan w:val="2"/>
          </w:tcPr>
          <w:p w14:paraId="6099BD35" w14:textId="7E3D6317" w:rsidR="0068177F" w:rsidRPr="000217CE" w:rsidRDefault="0068177F">
            <w:pPr>
              <w:pStyle w:val="TAL"/>
              <w:rPr>
                <w:ins w:id="73" w:author="MCC160" w:date="2022-02-02T20:08:00Z"/>
              </w:rPr>
              <w:pPrChange w:id="74" w:author="MCC160" w:date="2022-02-02T20:09:00Z">
                <w:pPr>
                  <w:keepNext/>
                  <w:keepLines/>
                  <w:spacing w:after="0"/>
                </w:pPr>
              </w:pPrChange>
            </w:pPr>
            <w:ins w:id="75" w:author="MCC160" w:date="2022-02-02T20:08:00Z">
              <w:r w:rsidRPr="000F6644">
                <w:t>The absolute URI identifying the resource on a media storage function</w:t>
              </w:r>
            </w:ins>
          </w:p>
        </w:tc>
        <w:tc>
          <w:tcPr>
            <w:tcW w:w="1418" w:type="dxa"/>
            <w:gridSpan w:val="2"/>
          </w:tcPr>
          <w:p w14:paraId="04FC9211" w14:textId="140F570E" w:rsidR="0068177F" w:rsidRPr="000217CE" w:rsidRDefault="0068177F" w:rsidP="0068177F">
            <w:pPr>
              <w:pStyle w:val="TAL"/>
              <w:rPr>
                <w:ins w:id="76" w:author="MCC160" w:date="2022-02-02T20:08:00Z"/>
              </w:rPr>
            </w:pPr>
            <w:ins w:id="77" w:author="MCC160" w:date="2022-02-02T20:08:00Z">
              <w:r w:rsidRPr="000F6644">
                <w:t>TS 24.282 [</w:t>
              </w:r>
              <w:r>
                <w:t>87</w:t>
              </w:r>
              <w:r w:rsidRPr="000F6644">
                <w:t>], clause 10.2.2.1</w:t>
              </w:r>
              <w:r w:rsidRPr="000F6644">
                <w:tab/>
              </w:r>
            </w:ins>
          </w:p>
        </w:tc>
        <w:tc>
          <w:tcPr>
            <w:tcW w:w="1134" w:type="dxa"/>
            <w:gridSpan w:val="2"/>
          </w:tcPr>
          <w:p w14:paraId="687C5AA8" w14:textId="2B8B6491" w:rsidR="0068177F" w:rsidRPr="000217CE" w:rsidRDefault="0068177F" w:rsidP="0068177F">
            <w:pPr>
              <w:pStyle w:val="TAL"/>
              <w:rPr>
                <w:ins w:id="78" w:author="MCC160" w:date="2022-02-02T20:08:00Z"/>
              </w:rPr>
            </w:pPr>
            <w:ins w:id="79" w:author="MCC160" w:date="2022-02-02T20:08:00Z">
              <w:r>
                <w:t>FD_HTTP</w:t>
              </w:r>
            </w:ins>
          </w:p>
        </w:tc>
      </w:tr>
      <w:tr w:rsidR="0068177F" w:rsidRPr="000217CE" w14:paraId="22269FB8" w14:textId="77777777" w:rsidTr="00D50FE7">
        <w:trPr>
          <w:gridAfter w:val="1"/>
          <w:wAfter w:w="113" w:type="dxa"/>
          <w:cantSplit/>
          <w:jc w:val="center"/>
        </w:trPr>
        <w:tc>
          <w:tcPr>
            <w:tcW w:w="2835" w:type="dxa"/>
            <w:gridSpan w:val="2"/>
          </w:tcPr>
          <w:p w14:paraId="5CF66882" w14:textId="77777777" w:rsidR="0068177F" w:rsidRPr="000217CE" w:rsidRDefault="0068177F" w:rsidP="0068177F">
            <w:pPr>
              <w:pStyle w:val="TAL"/>
              <w:rPr>
                <w:b/>
              </w:rPr>
            </w:pPr>
            <w:r w:rsidRPr="000217CE">
              <w:t xml:space="preserve">  HTTP-Version</w:t>
            </w:r>
          </w:p>
        </w:tc>
        <w:tc>
          <w:tcPr>
            <w:tcW w:w="2126" w:type="dxa"/>
            <w:gridSpan w:val="2"/>
          </w:tcPr>
          <w:p w14:paraId="74141B7D" w14:textId="77777777" w:rsidR="0068177F" w:rsidRPr="000217CE" w:rsidRDefault="0068177F" w:rsidP="0068177F">
            <w:pPr>
              <w:pStyle w:val="TAL"/>
            </w:pPr>
            <w:r w:rsidRPr="000217CE">
              <w:t>"HTTP/1.1"</w:t>
            </w:r>
          </w:p>
        </w:tc>
        <w:tc>
          <w:tcPr>
            <w:tcW w:w="2126" w:type="dxa"/>
            <w:gridSpan w:val="2"/>
          </w:tcPr>
          <w:p w14:paraId="426F8990" w14:textId="77777777" w:rsidR="0068177F" w:rsidRPr="000217CE" w:rsidRDefault="0068177F" w:rsidP="0068177F">
            <w:pPr>
              <w:pStyle w:val="TAL"/>
            </w:pPr>
          </w:p>
        </w:tc>
        <w:tc>
          <w:tcPr>
            <w:tcW w:w="1418" w:type="dxa"/>
            <w:gridSpan w:val="2"/>
          </w:tcPr>
          <w:p w14:paraId="4BFD3C98" w14:textId="77777777" w:rsidR="0068177F" w:rsidRPr="000217CE" w:rsidRDefault="0068177F" w:rsidP="0068177F">
            <w:pPr>
              <w:pStyle w:val="TAL"/>
            </w:pPr>
          </w:p>
        </w:tc>
        <w:tc>
          <w:tcPr>
            <w:tcW w:w="1134" w:type="dxa"/>
            <w:gridSpan w:val="2"/>
          </w:tcPr>
          <w:p w14:paraId="4D0A608B" w14:textId="77777777" w:rsidR="0068177F" w:rsidRPr="000217CE" w:rsidRDefault="0068177F" w:rsidP="0068177F">
            <w:pPr>
              <w:pStyle w:val="TAL"/>
            </w:pPr>
          </w:p>
        </w:tc>
      </w:tr>
      <w:tr w:rsidR="0068177F" w:rsidRPr="000217CE" w14:paraId="5ABBD259" w14:textId="77777777" w:rsidTr="00D50FE7">
        <w:trPr>
          <w:gridAfter w:val="1"/>
          <w:wAfter w:w="113" w:type="dxa"/>
          <w:cantSplit/>
          <w:jc w:val="center"/>
        </w:trPr>
        <w:tc>
          <w:tcPr>
            <w:tcW w:w="2835" w:type="dxa"/>
            <w:gridSpan w:val="2"/>
          </w:tcPr>
          <w:p w14:paraId="3ECA2CE9" w14:textId="77777777" w:rsidR="0068177F" w:rsidRPr="000217CE" w:rsidRDefault="0068177F" w:rsidP="0068177F">
            <w:pPr>
              <w:pStyle w:val="TAL"/>
              <w:rPr>
                <w:b/>
              </w:rPr>
            </w:pPr>
            <w:r w:rsidRPr="000217CE">
              <w:rPr>
                <w:b/>
              </w:rPr>
              <w:t>Cache-Control</w:t>
            </w:r>
          </w:p>
        </w:tc>
        <w:tc>
          <w:tcPr>
            <w:tcW w:w="2126" w:type="dxa"/>
            <w:gridSpan w:val="2"/>
          </w:tcPr>
          <w:p w14:paraId="6D29C307" w14:textId="77777777" w:rsidR="0068177F" w:rsidRPr="000217CE" w:rsidRDefault="0068177F" w:rsidP="0068177F">
            <w:pPr>
              <w:pStyle w:val="TAL"/>
            </w:pPr>
          </w:p>
        </w:tc>
        <w:tc>
          <w:tcPr>
            <w:tcW w:w="2126" w:type="dxa"/>
            <w:gridSpan w:val="2"/>
          </w:tcPr>
          <w:p w14:paraId="762BE252" w14:textId="77777777" w:rsidR="0068177F" w:rsidRPr="000217CE" w:rsidRDefault="0068177F" w:rsidP="0068177F">
            <w:pPr>
              <w:pStyle w:val="TAL"/>
            </w:pPr>
          </w:p>
        </w:tc>
        <w:tc>
          <w:tcPr>
            <w:tcW w:w="1418" w:type="dxa"/>
            <w:gridSpan w:val="2"/>
          </w:tcPr>
          <w:p w14:paraId="0C964A85" w14:textId="77777777" w:rsidR="0068177F" w:rsidRPr="000217CE" w:rsidRDefault="0068177F" w:rsidP="0068177F">
            <w:pPr>
              <w:pStyle w:val="TAL"/>
            </w:pPr>
            <w:r w:rsidRPr="000217CE">
              <w:t>RFC 2616 [26]</w:t>
            </w:r>
          </w:p>
        </w:tc>
        <w:tc>
          <w:tcPr>
            <w:tcW w:w="1134" w:type="dxa"/>
            <w:gridSpan w:val="2"/>
          </w:tcPr>
          <w:p w14:paraId="7CB584FD" w14:textId="77777777" w:rsidR="0068177F" w:rsidRPr="000217CE" w:rsidRDefault="0068177F" w:rsidP="0068177F">
            <w:pPr>
              <w:pStyle w:val="TAL"/>
            </w:pPr>
          </w:p>
        </w:tc>
      </w:tr>
      <w:tr w:rsidR="0068177F" w:rsidRPr="000217CE" w14:paraId="37A600F0" w14:textId="77777777" w:rsidTr="00D50FE7">
        <w:trPr>
          <w:gridAfter w:val="1"/>
          <w:wAfter w:w="113" w:type="dxa"/>
          <w:cantSplit/>
          <w:jc w:val="center"/>
        </w:trPr>
        <w:tc>
          <w:tcPr>
            <w:tcW w:w="2835" w:type="dxa"/>
            <w:gridSpan w:val="2"/>
          </w:tcPr>
          <w:p w14:paraId="728184A9" w14:textId="77777777" w:rsidR="0068177F" w:rsidRPr="000217CE" w:rsidRDefault="0068177F" w:rsidP="0068177F">
            <w:pPr>
              <w:pStyle w:val="TAL"/>
            </w:pPr>
            <w:r w:rsidRPr="000217CE">
              <w:t xml:space="preserve">  cache-directive</w:t>
            </w:r>
          </w:p>
        </w:tc>
        <w:tc>
          <w:tcPr>
            <w:tcW w:w="2126" w:type="dxa"/>
            <w:gridSpan w:val="2"/>
          </w:tcPr>
          <w:p w14:paraId="6DCB298C" w14:textId="77777777" w:rsidR="0068177F" w:rsidRPr="000217CE" w:rsidRDefault="0068177F" w:rsidP="0068177F">
            <w:pPr>
              <w:pStyle w:val="TAL"/>
            </w:pPr>
            <w:r w:rsidRPr="000217CE">
              <w:t>"no-cache"</w:t>
            </w:r>
          </w:p>
        </w:tc>
        <w:tc>
          <w:tcPr>
            <w:tcW w:w="2126" w:type="dxa"/>
            <w:gridSpan w:val="2"/>
          </w:tcPr>
          <w:p w14:paraId="2605DE44" w14:textId="77777777" w:rsidR="0068177F" w:rsidRPr="000217CE" w:rsidRDefault="0068177F" w:rsidP="0068177F">
            <w:pPr>
              <w:pStyle w:val="TAL"/>
            </w:pPr>
          </w:p>
        </w:tc>
        <w:tc>
          <w:tcPr>
            <w:tcW w:w="1418" w:type="dxa"/>
            <w:gridSpan w:val="2"/>
          </w:tcPr>
          <w:p w14:paraId="4A2C9AAA" w14:textId="77777777" w:rsidR="0068177F" w:rsidRPr="000217CE" w:rsidRDefault="0068177F" w:rsidP="0068177F">
            <w:pPr>
              <w:pStyle w:val="TAL"/>
            </w:pPr>
          </w:p>
        </w:tc>
        <w:tc>
          <w:tcPr>
            <w:tcW w:w="1134" w:type="dxa"/>
            <w:gridSpan w:val="2"/>
          </w:tcPr>
          <w:p w14:paraId="2C363BEF" w14:textId="77777777" w:rsidR="0068177F" w:rsidRPr="000217CE" w:rsidRDefault="0068177F" w:rsidP="0068177F">
            <w:pPr>
              <w:pStyle w:val="TAL"/>
            </w:pPr>
          </w:p>
        </w:tc>
      </w:tr>
      <w:tr w:rsidR="0068177F" w:rsidRPr="000217CE" w14:paraId="260AB0F9" w14:textId="77777777" w:rsidTr="00D50FE7">
        <w:trPr>
          <w:gridAfter w:val="1"/>
          <w:wAfter w:w="113" w:type="dxa"/>
          <w:cantSplit/>
          <w:jc w:val="center"/>
        </w:trPr>
        <w:tc>
          <w:tcPr>
            <w:tcW w:w="2835" w:type="dxa"/>
            <w:gridSpan w:val="2"/>
          </w:tcPr>
          <w:p w14:paraId="767ECB1B" w14:textId="77777777" w:rsidR="0068177F" w:rsidRPr="000217CE" w:rsidRDefault="0068177F" w:rsidP="0068177F">
            <w:pPr>
              <w:keepNext/>
              <w:keepLines/>
              <w:spacing w:after="0"/>
              <w:rPr>
                <w:rFonts w:ascii="Arial" w:hAnsi="Arial"/>
                <w:b/>
                <w:sz w:val="18"/>
              </w:rPr>
            </w:pPr>
            <w:r w:rsidRPr="000217CE">
              <w:rPr>
                <w:rFonts w:ascii="Arial" w:hAnsi="Arial"/>
                <w:b/>
                <w:sz w:val="18"/>
              </w:rPr>
              <w:t>Authorization</w:t>
            </w:r>
          </w:p>
        </w:tc>
        <w:tc>
          <w:tcPr>
            <w:tcW w:w="2126" w:type="dxa"/>
            <w:gridSpan w:val="2"/>
          </w:tcPr>
          <w:p w14:paraId="7942B56E" w14:textId="77777777" w:rsidR="0068177F" w:rsidRPr="000217CE" w:rsidRDefault="0068177F" w:rsidP="0068177F">
            <w:pPr>
              <w:keepNext/>
              <w:keepLines/>
              <w:spacing w:after="0"/>
              <w:rPr>
                <w:rFonts w:ascii="Arial" w:hAnsi="Arial"/>
                <w:sz w:val="18"/>
              </w:rPr>
            </w:pPr>
          </w:p>
        </w:tc>
        <w:tc>
          <w:tcPr>
            <w:tcW w:w="2126" w:type="dxa"/>
            <w:gridSpan w:val="2"/>
          </w:tcPr>
          <w:p w14:paraId="0F372916" w14:textId="77777777" w:rsidR="0068177F" w:rsidRPr="000217CE" w:rsidRDefault="0068177F" w:rsidP="0068177F">
            <w:pPr>
              <w:keepNext/>
              <w:keepLines/>
              <w:spacing w:after="0"/>
              <w:rPr>
                <w:rFonts w:ascii="Arial" w:hAnsi="Arial"/>
                <w:sz w:val="18"/>
              </w:rPr>
            </w:pPr>
          </w:p>
        </w:tc>
        <w:tc>
          <w:tcPr>
            <w:tcW w:w="1418" w:type="dxa"/>
            <w:gridSpan w:val="2"/>
          </w:tcPr>
          <w:p w14:paraId="522FE8AA" w14:textId="77777777" w:rsidR="0068177F" w:rsidRPr="000217CE" w:rsidRDefault="0068177F" w:rsidP="0068177F">
            <w:pPr>
              <w:keepNext/>
              <w:keepLines/>
              <w:spacing w:after="0"/>
              <w:rPr>
                <w:rFonts w:ascii="Arial" w:hAnsi="Arial"/>
                <w:sz w:val="18"/>
              </w:rPr>
            </w:pPr>
            <w:r w:rsidRPr="000217CE">
              <w:rPr>
                <w:rFonts w:ascii="Arial" w:hAnsi="Arial"/>
                <w:sz w:val="18"/>
              </w:rPr>
              <w:t>RFC 2617 [72]</w:t>
            </w:r>
          </w:p>
        </w:tc>
        <w:tc>
          <w:tcPr>
            <w:tcW w:w="1134" w:type="dxa"/>
            <w:gridSpan w:val="2"/>
          </w:tcPr>
          <w:p w14:paraId="12FD9A07" w14:textId="3D7161CC" w:rsidR="0068177F" w:rsidRPr="000217CE" w:rsidRDefault="0068177F" w:rsidP="0068177F">
            <w:pPr>
              <w:keepNext/>
              <w:keepLines/>
              <w:spacing w:after="0"/>
              <w:rPr>
                <w:rFonts w:ascii="Arial" w:hAnsi="Arial"/>
                <w:sz w:val="18"/>
              </w:rPr>
            </w:pPr>
            <w:r w:rsidRPr="000217CE">
              <w:rPr>
                <w:rFonts w:ascii="Arial" w:hAnsi="Arial"/>
                <w:sz w:val="18"/>
              </w:rPr>
              <w:t>KMSINIT, KMSKEY, TEMPGROUP</w:t>
            </w:r>
            <w:ins w:id="80" w:author="MCC160" w:date="2022-02-02T20:09:00Z">
              <w:r w:rsidRPr="0068177F">
                <w:rPr>
                  <w:rFonts w:ascii="Arial" w:hAnsi="Arial"/>
                  <w:sz w:val="18"/>
                </w:rPr>
                <w:t>, FD_HTTP</w:t>
              </w:r>
            </w:ins>
          </w:p>
        </w:tc>
      </w:tr>
      <w:tr w:rsidR="0068177F" w:rsidRPr="000217CE" w14:paraId="7DB05EE4" w14:textId="77777777" w:rsidTr="00D50FE7">
        <w:trPr>
          <w:gridAfter w:val="1"/>
          <w:wAfter w:w="113" w:type="dxa"/>
          <w:cantSplit/>
          <w:jc w:val="center"/>
        </w:trPr>
        <w:tc>
          <w:tcPr>
            <w:tcW w:w="2835" w:type="dxa"/>
            <w:gridSpan w:val="2"/>
          </w:tcPr>
          <w:p w14:paraId="0333FD4E" w14:textId="77777777" w:rsidR="0068177F" w:rsidRPr="000217CE" w:rsidRDefault="0068177F" w:rsidP="0068177F">
            <w:pPr>
              <w:keepNext/>
              <w:keepLines/>
              <w:spacing w:after="0"/>
              <w:rPr>
                <w:rFonts w:ascii="Arial" w:hAnsi="Arial"/>
                <w:bCs/>
                <w:sz w:val="18"/>
              </w:rPr>
            </w:pPr>
            <w:r w:rsidRPr="000217CE">
              <w:rPr>
                <w:rFonts w:ascii="Arial" w:hAnsi="Arial"/>
                <w:bCs/>
                <w:sz w:val="18"/>
              </w:rPr>
              <w:t xml:space="preserve">  authentication-scheme</w:t>
            </w:r>
          </w:p>
        </w:tc>
        <w:tc>
          <w:tcPr>
            <w:tcW w:w="2126" w:type="dxa"/>
            <w:gridSpan w:val="2"/>
          </w:tcPr>
          <w:p w14:paraId="7C893954" w14:textId="77777777" w:rsidR="0068177F" w:rsidRPr="000217CE" w:rsidRDefault="0068177F" w:rsidP="0068177F">
            <w:pPr>
              <w:keepNext/>
              <w:keepLines/>
              <w:spacing w:after="0"/>
              <w:rPr>
                <w:rFonts w:ascii="Arial" w:hAnsi="Arial"/>
                <w:sz w:val="18"/>
              </w:rPr>
            </w:pPr>
            <w:r w:rsidRPr="000217CE">
              <w:rPr>
                <w:rFonts w:ascii="Arial" w:hAnsi="Arial"/>
                <w:sz w:val="18"/>
              </w:rPr>
              <w:t>“Bearer”</w:t>
            </w:r>
          </w:p>
        </w:tc>
        <w:tc>
          <w:tcPr>
            <w:tcW w:w="2126" w:type="dxa"/>
            <w:gridSpan w:val="2"/>
          </w:tcPr>
          <w:p w14:paraId="37693ADD" w14:textId="77777777" w:rsidR="0068177F" w:rsidRPr="000217CE" w:rsidRDefault="0068177F" w:rsidP="0068177F">
            <w:pPr>
              <w:keepNext/>
              <w:keepLines/>
              <w:spacing w:after="0"/>
              <w:rPr>
                <w:rFonts w:ascii="Arial" w:hAnsi="Arial"/>
                <w:sz w:val="18"/>
              </w:rPr>
            </w:pPr>
          </w:p>
        </w:tc>
        <w:tc>
          <w:tcPr>
            <w:tcW w:w="1418" w:type="dxa"/>
            <w:gridSpan w:val="2"/>
          </w:tcPr>
          <w:p w14:paraId="5B03F7B1" w14:textId="77777777" w:rsidR="0068177F" w:rsidRPr="000217CE" w:rsidRDefault="0068177F" w:rsidP="0068177F">
            <w:pPr>
              <w:keepNext/>
              <w:keepLines/>
              <w:spacing w:after="0"/>
              <w:rPr>
                <w:rFonts w:ascii="Arial" w:hAnsi="Arial"/>
                <w:sz w:val="18"/>
              </w:rPr>
            </w:pPr>
            <w:r w:rsidRPr="000217CE">
              <w:rPr>
                <w:rFonts w:ascii="Arial" w:hAnsi="Arial"/>
                <w:sz w:val="18"/>
              </w:rPr>
              <w:t>RFC 6750 [104]</w:t>
            </w:r>
          </w:p>
        </w:tc>
        <w:tc>
          <w:tcPr>
            <w:tcW w:w="1134" w:type="dxa"/>
            <w:gridSpan w:val="2"/>
          </w:tcPr>
          <w:p w14:paraId="42421F1C" w14:textId="77777777" w:rsidR="0068177F" w:rsidRPr="000217CE" w:rsidRDefault="0068177F" w:rsidP="0068177F">
            <w:pPr>
              <w:keepNext/>
              <w:keepLines/>
              <w:spacing w:after="0"/>
              <w:rPr>
                <w:rFonts w:ascii="Arial" w:hAnsi="Arial"/>
                <w:sz w:val="18"/>
              </w:rPr>
            </w:pPr>
          </w:p>
        </w:tc>
      </w:tr>
      <w:tr w:rsidR="0068177F" w:rsidRPr="000217CE" w14:paraId="20894F3A" w14:textId="77777777" w:rsidTr="00D50FE7">
        <w:trPr>
          <w:gridAfter w:val="1"/>
          <w:wAfter w:w="113" w:type="dxa"/>
          <w:cantSplit/>
          <w:jc w:val="center"/>
        </w:trPr>
        <w:tc>
          <w:tcPr>
            <w:tcW w:w="2835" w:type="dxa"/>
            <w:gridSpan w:val="2"/>
          </w:tcPr>
          <w:p w14:paraId="72355C58" w14:textId="77777777" w:rsidR="0068177F" w:rsidRPr="000217CE" w:rsidRDefault="0068177F" w:rsidP="0068177F">
            <w:pPr>
              <w:keepNext/>
              <w:keepLines/>
              <w:spacing w:after="0"/>
              <w:rPr>
                <w:rFonts w:ascii="Arial" w:hAnsi="Arial"/>
                <w:sz w:val="18"/>
              </w:rPr>
            </w:pPr>
            <w:r w:rsidRPr="000217CE">
              <w:rPr>
                <w:rFonts w:ascii="Arial" w:hAnsi="Arial"/>
                <w:sz w:val="18"/>
              </w:rPr>
              <w:t xml:space="preserve">  b64token</w:t>
            </w:r>
          </w:p>
        </w:tc>
        <w:tc>
          <w:tcPr>
            <w:tcW w:w="2126" w:type="dxa"/>
            <w:gridSpan w:val="2"/>
          </w:tcPr>
          <w:p w14:paraId="04247E34" w14:textId="77777777" w:rsidR="0068177F" w:rsidRPr="000217CE" w:rsidRDefault="0068177F" w:rsidP="0068177F">
            <w:pPr>
              <w:keepNext/>
              <w:keepLines/>
              <w:spacing w:after="0"/>
              <w:rPr>
                <w:rFonts w:ascii="Arial" w:hAnsi="Arial"/>
                <w:sz w:val="18"/>
              </w:rPr>
            </w:pPr>
            <w:r w:rsidRPr="000217CE">
              <w:rPr>
                <w:rFonts w:ascii="Arial" w:hAnsi="Arial"/>
                <w:sz w:val="18"/>
              </w:rPr>
              <w:t>Access token as assigned to the UE by Token Response</w:t>
            </w:r>
          </w:p>
        </w:tc>
        <w:tc>
          <w:tcPr>
            <w:tcW w:w="2126" w:type="dxa"/>
            <w:gridSpan w:val="2"/>
          </w:tcPr>
          <w:p w14:paraId="070A4977" w14:textId="77777777" w:rsidR="0068177F" w:rsidRPr="000217CE" w:rsidRDefault="0068177F" w:rsidP="0068177F">
            <w:pPr>
              <w:keepNext/>
              <w:keepLines/>
              <w:spacing w:after="0"/>
              <w:rPr>
                <w:rFonts w:ascii="Arial" w:hAnsi="Arial"/>
                <w:sz w:val="18"/>
              </w:rPr>
            </w:pPr>
          </w:p>
        </w:tc>
        <w:tc>
          <w:tcPr>
            <w:tcW w:w="1418" w:type="dxa"/>
            <w:gridSpan w:val="2"/>
          </w:tcPr>
          <w:p w14:paraId="30B11307" w14:textId="77777777" w:rsidR="0068177F" w:rsidRPr="000217CE" w:rsidRDefault="0068177F" w:rsidP="0068177F">
            <w:pPr>
              <w:keepNext/>
              <w:keepLines/>
              <w:spacing w:after="0"/>
              <w:rPr>
                <w:rFonts w:ascii="Arial" w:hAnsi="Arial"/>
                <w:sz w:val="18"/>
              </w:rPr>
            </w:pPr>
            <w:r w:rsidRPr="000217CE">
              <w:rPr>
                <w:rFonts w:ascii="Arial" w:hAnsi="Arial"/>
                <w:sz w:val="18"/>
              </w:rPr>
              <w:t>RFC 6750 [104]</w:t>
            </w:r>
          </w:p>
        </w:tc>
        <w:tc>
          <w:tcPr>
            <w:tcW w:w="1134" w:type="dxa"/>
            <w:gridSpan w:val="2"/>
          </w:tcPr>
          <w:p w14:paraId="1433C13F" w14:textId="77777777" w:rsidR="0068177F" w:rsidRPr="000217CE" w:rsidRDefault="0068177F" w:rsidP="0068177F">
            <w:pPr>
              <w:keepNext/>
              <w:keepLines/>
              <w:spacing w:after="0"/>
              <w:rPr>
                <w:rFonts w:ascii="Arial" w:hAnsi="Arial"/>
                <w:sz w:val="18"/>
              </w:rPr>
            </w:pPr>
          </w:p>
        </w:tc>
      </w:tr>
      <w:tr w:rsidR="008D03DD" w:rsidRPr="000217CE" w14:paraId="3FEB3F9B" w14:textId="77777777" w:rsidTr="00D50FE7">
        <w:trPr>
          <w:gridAfter w:val="1"/>
          <w:wAfter w:w="113" w:type="dxa"/>
          <w:cantSplit/>
          <w:jc w:val="center"/>
          <w:ins w:id="81" w:author="MCC160" w:date="2022-02-02T20:10:00Z"/>
        </w:trPr>
        <w:tc>
          <w:tcPr>
            <w:tcW w:w="2835" w:type="dxa"/>
            <w:gridSpan w:val="2"/>
          </w:tcPr>
          <w:p w14:paraId="08950BD1" w14:textId="7E2E824E" w:rsidR="008D03DD" w:rsidRPr="000217CE" w:rsidRDefault="008D03DD" w:rsidP="008D03DD">
            <w:pPr>
              <w:pStyle w:val="TAL"/>
              <w:rPr>
                <w:ins w:id="82" w:author="MCC160" w:date="2022-02-02T20:10:00Z"/>
                <w:b/>
              </w:rPr>
            </w:pPr>
            <w:ins w:id="83" w:author="MCC160" w:date="2022-02-02T20:10:00Z">
              <w:r w:rsidRPr="00D50FE7">
                <w:rPr>
                  <w:b/>
                  <w:bCs/>
                </w:rPr>
                <w:t>Host</w:t>
              </w:r>
            </w:ins>
          </w:p>
        </w:tc>
        <w:tc>
          <w:tcPr>
            <w:tcW w:w="2126" w:type="dxa"/>
            <w:gridSpan w:val="2"/>
          </w:tcPr>
          <w:p w14:paraId="58F30839" w14:textId="77777777" w:rsidR="008D03DD" w:rsidRPr="000217CE" w:rsidRDefault="008D03DD" w:rsidP="008D03DD">
            <w:pPr>
              <w:pStyle w:val="TAL"/>
              <w:rPr>
                <w:ins w:id="84" w:author="MCC160" w:date="2022-02-02T20:10:00Z"/>
              </w:rPr>
            </w:pPr>
          </w:p>
        </w:tc>
        <w:tc>
          <w:tcPr>
            <w:tcW w:w="2126" w:type="dxa"/>
            <w:gridSpan w:val="2"/>
          </w:tcPr>
          <w:p w14:paraId="7E8F4E7E" w14:textId="77777777" w:rsidR="008D03DD" w:rsidRPr="000217CE" w:rsidRDefault="008D03DD" w:rsidP="008D03DD">
            <w:pPr>
              <w:pStyle w:val="TAL"/>
              <w:rPr>
                <w:ins w:id="85" w:author="MCC160" w:date="2022-02-02T20:10:00Z"/>
              </w:rPr>
            </w:pPr>
          </w:p>
        </w:tc>
        <w:tc>
          <w:tcPr>
            <w:tcW w:w="1418" w:type="dxa"/>
            <w:gridSpan w:val="2"/>
          </w:tcPr>
          <w:p w14:paraId="5AC3252B" w14:textId="77777777" w:rsidR="008D03DD" w:rsidRPr="000217CE" w:rsidRDefault="008D03DD" w:rsidP="008D03DD">
            <w:pPr>
              <w:pStyle w:val="TAL"/>
              <w:rPr>
                <w:ins w:id="86" w:author="MCC160" w:date="2022-02-02T20:10:00Z"/>
              </w:rPr>
            </w:pPr>
          </w:p>
        </w:tc>
        <w:tc>
          <w:tcPr>
            <w:tcW w:w="1134" w:type="dxa"/>
            <w:gridSpan w:val="2"/>
          </w:tcPr>
          <w:p w14:paraId="0B75C3F5" w14:textId="5949D64E" w:rsidR="008D03DD" w:rsidRPr="000217CE" w:rsidRDefault="008D03DD" w:rsidP="008D03DD">
            <w:pPr>
              <w:pStyle w:val="TAL"/>
              <w:rPr>
                <w:ins w:id="87" w:author="MCC160" w:date="2022-02-02T20:10:00Z"/>
              </w:rPr>
            </w:pPr>
            <w:ins w:id="88" w:author="MCC160" w:date="2022-02-02T20:10:00Z">
              <w:r w:rsidRPr="004A4040">
                <w:t>FD_HTTP</w:t>
              </w:r>
            </w:ins>
          </w:p>
        </w:tc>
      </w:tr>
      <w:tr w:rsidR="008D03DD" w:rsidRPr="000217CE" w14:paraId="25DC1119" w14:textId="77777777" w:rsidTr="00D50FE7">
        <w:trPr>
          <w:gridAfter w:val="1"/>
          <w:wAfter w:w="113" w:type="dxa"/>
          <w:cantSplit/>
          <w:jc w:val="center"/>
          <w:ins w:id="89" w:author="MCC160" w:date="2022-02-02T20:10:00Z"/>
        </w:trPr>
        <w:tc>
          <w:tcPr>
            <w:tcW w:w="2835" w:type="dxa"/>
            <w:gridSpan w:val="2"/>
          </w:tcPr>
          <w:p w14:paraId="2D482488" w14:textId="00AF64CD" w:rsidR="008D03DD" w:rsidRPr="000217CE" w:rsidRDefault="008D03DD" w:rsidP="008D03DD">
            <w:pPr>
              <w:pStyle w:val="TAL"/>
              <w:rPr>
                <w:ins w:id="90" w:author="MCC160" w:date="2022-02-02T20:10:00Z"/>
                <w:b/>
              </w:rPr>
            </w:pPr>
            <w:ins w:id="91" w:author="MCC160" w:date="2022-02-02T20:10:00Z">
              <w:r>
                <w:t xml:space="preserve">  host</w:t>
              </w:r>
            </w:ins>
          </w:p>
        </w:tc>
        <w:tc>
          <w:tcPr>
            <w:tcW w:w="2126" w:type="dxa"/>
            <w:gridSpan w:val="2"/>
          </w:tcPr>
          <w:p w14:paraId="43AE5145" w14:textId="63BAC69D" w:rsidR="008D03DD" w:rsidRPr="000217CE" w:rsidRDefault="008D03DD" w:rsidP="008D03DD">
            <w:pPr>
              <w:pStyle w:val="TAL"/>
              <w:rPr>
                <w:ins w:id="92" w:author="MCC160" w:date="2022-02-02T20:10:00Z"/>
              </w:rPr>
            </w:pPr>
            <w:proofErr w:type="spellStart"/>
            <w:ins w:id="93" w:author="MCC160" w:date="2022-02-02T20:10:00Z">
              <w:r w:rsidRPr="005C148D">
                <w:t>tsc_MCData_MSF_Hostname</w:t>
              </w:r>
              <w:proofErr w:type="spellEnd"/>
            </w:ins>
          </w:p>
        </w:tc>
        <w:tc>
          <w:tcPr>
            <w:tcW w:w="2126" w:type="dxa"/>
            <w:gridSpan w:val="2"/>
          </w:tcPr>
          <w:p w14:paraId="11709212" w14:textId="0F627372" w:rsidR="008D03DD" w:rsidRPr="000217CE" w:rsidRDefault="008D03DD" w:rsidP="008D03DD">
            <w:pPr>
              <w:pStyle w:val="TAL"/>
              <w:rPr>
                <w:ins w:id="94" w:author="MCC160" w:date="2022-02-02T20:10:00Z"/>
              </w:rPr>
            </w:pPr>
            <w:ins w:id="95" w:author="MCC160" w:date="2022-02-02T20:10:00Z">
              <w:r w:rsidRPr="003B6B3E">
                <w:rPr>
                  <w:rFonts w:eastAsia="Malgun Gothic"/>
                </w:rPr>
                <w:t>hostname identifying the media storage function</w:t>
              </w:r>
            </w:ins>
          </w:p>
        </w:tc>
        <w:tc>
          <w:tcPr>
            <w:tcW w:w="1418" w:type="dxa"/>
            <w:gridSpan w:val="2"/>
          </w:tcPr>
          <w:p w14:paraId="26A07363" w14:textId="4EF38566" w:rsidR="008D03DD" w:rsidRPr="000217CE" w:rsidRDefault="008D03DD" w:rsidP="008D03DD">
            <w:pPr>
              <w:pStyle w:val="TAL"/>
              <w:rPr>
                <w:ins w:id="96" w:author="MCC160" w:date="2022-02-02T20:10:00Z"/>
              </w:rPr>
            </w:pPr>
            <w:ins w:id="97" w:author="MCC160" w:date="2022-02-02T20:10:00Z">
              <w:r w:rsidRPr="003B6B3E">
                <w:t>TS 24.282 [</w:t>
              </w:r>
              <w:r w:rsidRPr="00DE1E12">
                <w:t>87</w:t>
              </w:r>
              <w:r w:rsidRPr="003B6B3E">
                <w:t>], clause 10.2.2.1</w:t>
              </w:r>
            </w:ins>
          </w:p>
        </w:tc>
        <w:tc>
          <w:tcPr>
            <w:tcW w:w="1134" w:type="dxa"/>
            <w:gridSpan w:val="2"/>
          </w:tcPr>
          <w:p w14:paraId="7477754D" w14:textId="77777777" w:rsidR="008D03DD" w:rsidRPr="000217CE" w:rsidRDefault="008D03DD" w:rsidP="008D03DD">
            <w:pPr>
              <w:pStyle w:val="TAL"/>
              <w:rPr>
                <w:ins w:id="98" w:author="MCC160" w:date="2022-02-02T20:10:00Z"/>
              </w:rPr>
            </w:pPr>
          </w:p>
        </w:tc>
      </w:tr>
      <w:tr w:rsidR="008D03DD" w:rsidRPr="000217CE" w14:paraId="1C2E2C5C" w14:textId="77777777" w:rsidTr="00D50FE7">
        <w:trPr>
          <w:gridAfter w:val="1"/>
          <w:wAfter w:w="113" w:type="dxa"/>
          <w:cantSplit/>
          <w:jc w:val="center"/>
          <w:ins w:id="99" w:author="MCC160" w:date="2022-02-02T20:10:00Z"/>
        </w:trPr>
        <w:tc>
          <w:tcPr>
            <w:tcW w:w="2835" w:type="dxa"/>
            <w:gridSpan w:val="2"/>
          </w:tcPr>
          <w:p w14:paraId="191903CC" w14:textId="6F51819A" w:rsidR="008D03DD" w:rsidRPr="000217CE" w:rsidRDefault="008D03DD" w:rsidP="008D03DD">
            <w:pPr>
              <w:pStyle w:val="TAL"/>
              <w:rPr>
                <w:ins w:id="100" w:author="MCC160" w:date="2022-02-02T20:10:00Z"/>
                <w:b/>
              </w:rPr>
            </w:pPr>
            <w:ins w:id="101" w:author="MCC160" w:date="2022-02-02T20:10:00Z">
              <w:r>
                <w:t xml:space="preserve">  port</w:t>
              </w:r>
            </w:ins>
          </w:p>
        </w:tc>
        <w:tc>
          <w:tcPr>
            <w:tcW w:w="2126" w:type="dxa"/>
            <w:gridSpan w:val="2"/>
          </w:tcPr>
          <w:p w14:paraId="6FB3705D" w14:textId="24E5F233" w:rsidR="008D03DD" w:rsidRPr="000217CE" w:rsidRDefault="008D03DD" w:rsidP="008D03DD">
            <w:pPr>
              <w:pStyle w:val="TAL"/>
              <w:rPr>
                <w:ins w:id="102" w:author="MCC160" w:date="2022-02-02T20:10:00Z"/>
              </w:rPr>
            </w:pPr>
            <w:ins w:id="103" w:author="MCC160" w:date="2022-02-02T20:10:00Z">
              <w:r>
                <w:t>not present</w:t>
              </w:r>
            </w:ins>
          </w:p>
        </w:tc>
        <w:tc>
          <w:tcPr>
            <w:tcW w:w="2126" w:type="dxa"/>
            <w:gridSpan w:val="2"/>
          </w:tcPr>
          <w:p w14:paraId="51EA9605" w14:textId="77777777" w:rsidR="008D03DD" w:rsidRPr="000217CE" w:rsidRDefault="008D03DD" w:rsidP="008D03DD">
            <w:pPr>
              <w:pStyle w:val="TAL"/>
              <w:rPr>
                <w:ins w:id="104" w:author="MCC160" w:date="2022-02-02T20:10:00Z"/>
              </w:rPr>
            </w:pPr>
          </w:p>
        </w:tc>
        <w:tc>
          <w:tcPr>
            <w:tcW w:w="1418" w:type="dxa"/>
            <w:gridSpan w:val="2"/>
          </w:tcPr>
          <w:p w14:paraId="2F8A2FEF" w14:textId="77777777" w:rsidR="008D03DD" w:rsidRPr="000217CE" w:rsidRDefault="008D03DD" w:rsidP="008D03DD">
            <w:pPr>
              <w:pStyle w:val="TAL"/>
              <w:rPr>
                <w:ins w:id="105" w:author="MCC160" w:date="2022-02-02T20:10:00Z"/>
              </w:rPr>
            </w:pPr>
          </w:p>
        </w:tc>
        <w:tc>
          <w:tcPr>
            <w:tcW w:w="1134" w:type="dxa"/>
            <w:gridSpan w:val="2"/>
          </w:tcPr>
          <w:p w14:paraId="635DAFCD" w14:textId="77777777" w:rsidR="008D03DD" w:rsidRPr="000217CE" w:rsidRDefault="008D03DD" w:rsidP="008D03DD">
            <w:pPr>
              <w:pStyle w:val="TAL"/>
              <w:rPr>
                <w:ins w:id="106" w:author="MCC160" w:date="2022-02-02T20:10:00Z"/>
              </w:rPr>
            </w:pPr>
          </w:p>
        </w:tc>
      </w:tr>
      <w:tr w:rsidR="008D03DD" w:rsidRPr="000217CE" w14:paraId="4FEC40CB" w14:textId="77777777" w:rsidTr="00D50FE7">
        <w:trPr>
          <w:gridAfter w:val="1"/>
          <w:wAfter w:w="113" w:type="dxa"/>
          <w:cantSplit/>
          <w:jc w:val="center"/>
        </w:trPr>
        <w:tc>
          <w:tcPr>
            <w:tcW w:w="2835" w:type="dxa"/>
            <w:gridSpan w:val="2"/>
          </w:tcPr>
          <w:p w14:paraId="4EB12688" w14:textId="77777777" w:rsidR="008D03DD" w:rsidRPr="000217CE" w:rsidRDefault="008D03DD" w:rsidP="008D03DD">
            <w:pPr>
              <w:pStyle w:val="TAL"/>
              <w:rPr>
                <w:b/>
                <w:bCs/>
              </w:rPr>
            </w:pPr>
            <w:r w:rsidRPr="000217CE">
              <w:rPr>
                <w:b/>
              </w:rPr>
              <w:t>Content-Type</w:t>
            </w:r>
          </w:p>
        </w:tc>
        <w:tc>
          <w:tcPr>
            <w:tcW w:w="2126" w:type="dxa"/>
            <w:gridSpan w:val="2"/>
          </w:tcPr>
          <w:p w14:paraId="7D200DAA" w14:textId="77777777" w:rsidR="008D03DD" w:rsidRPr="000217CE" w:rsidRDefault="008D03DD" w:rsidP="008D03DD">
            <w:pPr>
              <w:pStyle w:val="TAL"/>
            </w:pPr>
          </w:p>
        </w:tc>
        <w:tc>
          <w:tcPr>
            <w:tcW w:w="2126" w:type="dxa"/>
            <w:gridSpan w:val="2"/>
          </w:tcPr>
          <w:p w14:paraId="51B91FED" w14:textId="77777777" w:rsidR="008D03DD" w:rsidRPr="000217CE" w:rsidRDefault="008D03DD" w:rsidP="008D03DD">
            <w:pPr>
              <w:pStyle w:val="TAL"/>
            </w:pPr>
          </w:p>
        </w:tc>
        <w:tc>
          <w:tcPr>
            <w:tcW w:w="1418" w:type="dxa"/>
            <w:gridSpan w:val="2"/>
          </w:tcPr>
          <w:p w14:paraId="460AB9F6" w14:textId="77777777" w:rsidR="008D03DD" w:rsidRPr="000217CE" w:rsidRDefault="008D03DD" w:rsidP="008D03DD">
            <w:pPr>
              <w:pStyle w:val="TAL"/>
            </w:pPr>
          </w:p>
        </w:tc>
        <w:tc>
          <w:tcPr>
            <w:tcW w:w="1134" w:type="dxa"/>
            <w:gridSpan w:val="2"/>
          </w:tcPr>
          <w:p w14:paraId="248CFDAB" w14:textId="77777777" w:rsidR="008D03DD" w:rsidRPr="000217CE" w:rsidRDefault="008D03DD" w:rsidP="008D03DD">
            <w:pPr>
              <w:pStyle w:val="TAL"/>
            </w:pPr>
            <w:r w:rsidRPr="000217CE">
              <w:t>AUTH, USERAUTH, TOKEN</w:t>
            </w:r>
          </w:p>
        </w:tc>
      </w:tr>
      <w:tr w:rsidR="008D03DD" w:rsidRPr="000217CE" w14:paraId="3F284BD6" w14:textId="77777777" w:rsidTr="00D50FE7">
        <w:trPr>
          <w:gridAfter w:val="1"/>
          <w:wAfter w:w="113" w:type="dxa"/>
          <w:cantSplit/>
          <w:jc w:val="center"/>
        </w:trPr>
        <w:tc>
          <w:tcPr>
            <w:tcW w:w="2835" w:type="dxa"/>
            <w:gridSpan w:val="2"/>
          </w:tcPr>
          <w:p w14:paraId="357E8403" w14:textId="77777777" w:rsidR="008D03DD" w:rsidRPr="000217CE" w:rsidRDefault="008D03DD" w:rsidP="008D03DD">
            <w:pPr>
              <w:pStyle w:val="TAL"/>
              <w:rPr>
                <w:b/>
              </w:rPr>
            </w:pPr>
            <w:r w:rsidRPr="000217CE">
              <w:rPr>
                <w:b/>
                <w:bCs/>
              </w:rPr>
              <w:t xml:space="preserve">  </w:t>
            </w:r>
            <w:r w:rsidRPr="000217CE">
              <w:t>media-type</w:t>
            </w:r>
          </w:p>
        </w:tc>
        <w:tc>
          <w:tcPr>
            <w:tcW w:w="2126" w:type="dxa"/>
            <w:gridSpan w:val="2"/>
          </w:tcPr>
          <w:p w14:paraId="519B3FE1" w14:textId="77777777" w:rsidR="008D03DD" w:rsidRPr="000217CE" w:rsidRDefault="008D03DD" w:rsidP="008D03DD">
            <w:pPr>
              <w:pStyle w:val="TAL"/>
            </w:pPr>
            <w:r w:rsidRPr="000217CE">
              <w:t>"application/x-www-form-</w:t>
            </w:r>
            <w:proofErr w:type="spellStart"/>
            <w:r w:rsidRPr="000217CE">
              <w:t>urlencoded</w:t>
            </w:r>
            <w:proofErr w:type="spellEnd"/>
            <w:r w:rsidRPr="000217CE">
              <w:t>"</w:t>
            </w:r>
          </w:p>
        </w:tc>
        <w:tc>
          <w:tcPr>
            <w:tcW w:w="2126" w:type="dxa"/>
            <w:gridSpan w:val="2"/>
          </w:tcPr>
          <w:p w14:paraId="4BEE7DF1" w14:textId="77777777" w:rsidR="008D03DD" w:rsidRPr="000217CE" w:rsidRDefault="008D03DD" w:rsidP="008D03DD">
            <w:pPr>
              <w:pStyle w:val="TAL"/>
            </w:pPr>
          </w:p>
        </w:tc>
        <w:tc>
          <w:tcPr>
            <w:tcW w:w="1418" w:type="dxa"/>
            <w:gridSpan w:val="2"/>
          </w:tcPr>
          <w:p w14:paraId="17627346" w14:textId="77777777" w:rsidR="008D03DD" w:rsidRPr="000217CE" w:rsidRDefault="008D03DD" w:rsidP="008D03DD">
            <w:pPr>
              <w:pStyle w:val="TAL"/>
            </w:pPr>
          </w:p>
        </w:tc>
        <w:tc>
          <w:tcPr>
            <w:tcW w:w="1134" w:type="dxa"/>
            <w:gridSpan w:val="2"/>
          </w:tcPr>
          <w:p w14:paraId="36ED0D69" w14:textId="77777777" w:rsidR="008D03DD" w:rsidRPr="000217CE" w:rsidRDefault="008D03DD" w:rsidP="008D03DD">
            <w:pPr>
              <w:pStyle w:val="TAL"/>
            </w:pPr>
          </w:p>
        </w:tc>
      </w:tr>
      <w:tr w:rsidR="008D03DD" w:rsidRPr="000217CE" w14:paraId="1B03AC06" w14:textId="77777777" w:rsidTr="00D50FE7">
        <w:trPr>
          <w:gridAfter w:val="1"/>
          <w:wAfter w:w="113" w:type="dxa"/>
          <w:cantSplit/>
          <w:jc w:val="center"/>
        </w:trPr>
        <w:tc>
          <w:tcPr>
            <w:tcW w:w="2835" w:type="dxa"/>
            <w:gridSpan w:val="2"/>
          </w:tcPr>
          <w:p w14:paraId="07F230A7" w14:textId="77777777" w:rsidR="008D03DD" w:rsidRPr="000217CE" w:rsidRDefault="008D03DD" w:rsidP="008D03DD">
            <w:pPr>
              <w:pStyle w:val="TAL"/>
              <w:rPr>
                <w:b/>
                <w:bCs/>
              </w:rPr>
            </w:pPr>
            <w:r w:rsidRPr="000217CE">
              <w:rPr>
                <w:b/>
              </w:rPr>
              <w:t>Content-Type</w:t>
            </w:r>
          </w:p>
        </w:tc>
        <w:tc>
          <w:tcPr>
            <w:tcW w:w="2126" w:type="dxa"/>
            <w:gridSpan w:val="2"/>
          </w:tcPr>
          <w:p w14:paraId="71413D53" w14:textId="77777777" w:rsidR="008D03DD" w:rsidRPr="000217CE" w:rsidRDefault="008D03DD" w:rsidP="008D03DD">
            <w:pPr>
              <w:pStyle w:val="TAL"/>
            </w:pPr>
          </w:p>
        </w:tc>
        <w:tc>
          <w:tcPr>
            <w:tcW w:w="2126" w:type="dxa"/>
            <w:gridSpan w:val="2"/>
          </w:tcPr>
          <w:p w14:paraId="6EDA7E01" w14:textId="77777777" w:rsidR="008D03DD" w:rsidRPr="000217CE" w:rsidRDefault="008D03DD" w:rsidP="008D03DD">
            <w:pPr>
              <w:pStyle w:val="TAL"/>
              <w:rPr>
                <w:color w:val="FF0000"/>
              </w:rPr>
            </w:pPr>
            <w:r w:rsidRPr="000217CE">
              <w:t>present in case of KMS request security</w:t>
            </w:r>
          </w:p>
        </w:tc>
        <w:tc>
          <w:tcPr>
            <w:tcW w:w="1418" w:type="dxa"/>
            <w:gridSpan w:val="2"/>
          </w:tcPr>
          <w:p w14:paraId="4F20D915" w14:textId="77777777" w:rsidR="008D03DD" w:rsidRPr="000217CE" w:rsidRDefault="008D03DD" w:rsidP="008D03DD">
            <w:pPr>
              <w:pStyle w:val="TAL"/>
            </w:pPr>
          </w:p>
        </w:tc>
        <w:tc>
          <w:tcPr>
            <w:tcW w:w="1134" w:type="dxa"/>
            <w:gridSpan w:val="2"/>
          </w:tcPr>
          <w:p w14:paraId="3A34EA0C" w14:textId="77777777" w:rsidR="008D03DD" w:rsidRPr="000217CE" w:rsidRDefault="008D03DD" w:rsidP="008D03DD">
            <w:pPr>
              <w:pStyle w:val="TAL"/>
            </w:pPr>
            <w:r w:rsidRPr="000217CE">
              <w:t xml:space="preserve">(KMSINIT OR KMSKEY) AND </w:t>
            </w:r>
            <w:proofErr w:type="spellStart"/>
            <w:r w:rsidRPr="000217CE">
              <w:t>pc_MCX_KMS_RequestSecurity</w:t>
            </w:r>
            <w:proofErr w:type="spellEnd"/>
          </w:p>
        </w:tc>
      </w:tr>
      <w:tr w:rsidR="008D03DD" w:rsidRPr="000217CE" w14:paraId="53792D1A" w14:textId="77777777" w:rsidTr="00D50FE7">
        <w:trPr>
          <w:gridAfter w:val="1"/>
          <w:wAfter w:w="113" w:type="dxa"/>
          <w:cantSplit/>
          <w:jc w:val="center"/>
        </w:trPr>
        <w:tc>
          <w:tcPr>
            <w:tcW w:w="2835" w:type="dxa"/>
            <w:gridSpan w:val="2"/>
          </w:tcPr>
          <w:p w14:paraId="76EB179A" w14:textId="77777777" w:rsidR="008D03DD" w:rsidRPr="000217CE" w:rsidRDefault="008D03DD" w:rsidP="008D03DD">
            <w:pPr>
              <w:pStyle w:val="TAL"/>
              <w:rPr>
                <w:b/>
              </w:rPr>
            </w:pPr>
            <w:r w:rsidRPr="000217CE">
              <w:rPr>
                <w:b/>
                <w:bCs/>
              </w:rPr>
              <w:t xml:space="preserve">  </w:t>
            </w:r>
            <w:r w:rsidRPr="000217CE">
              <w:t>media-type</w:t>
            </w:r>
          </w:p>
        </w:tc>
        <w:tc>
          <w:tcPr>
            <w:tcW w:w="2126" w:type="dxa"/>
            <w:gridSpan w:val="2"/>
          </w:tcPr>
          <w:p w14:paraId="33F55C57" w14:textId="77777777" w:rsidR="008D03DD" w:rsidRPr="000217CE" w:rsidRDefault="008D03DD" w:rsidP="008D03DD">
            <w:pPr>
              <w:pStyle w:val="TAL"/>
            </w:pPr>
            <w:r w:rsidRPr="000217CE">
              <w:t>"application/xml"</w:t>
            </w:r>
          </w:p>
        </w:tc>
        <w:tc>
          <w:tcPr>
            <w:tcW w:w="2126" w:type="dxa"/>
            <w:gridSpan w:val="2"/>
          </w:tcPr>
          <w:p w14:paraId="66E456EF" w14:textId="77777777" w:rsidR="008D03DD" w:rsidRPr="000217CE" w:rsidRDefault="008D03DD" w:rsidP="008D03DD">
            <w:pPr>
              <w:pStyle w:val="TAL"/>
            </w:pPr>
          </w:p>
        </w:tc>
        <w:tc>
          <w:tcPr>
            <w:tcW w:w="1418" w:type="dxa"/>
            <w:gridSpan w:val="2"/>
          </w:tcPr>
          <w:p w14:paraId="60E80D27" w14:textId="77777777" w:rsidR="008D03DD" w:rsidRPr="000217CE" w:rsidRDefault="008D03DD" w:rsidP="008D03DD">
            <w:pPr>
              <w:pStyle w:val="TAL"/>
            </w:pPr>
            <w:r w:rsidRPr="000217CE">
              <w:t>RFC 7303 [112]</w:t>
            </w:r>
          </w:p>
        </w:tc>
        <w:tc>
          <w:tcPr>
            <w:tcW w:w="1134" w:type="dxa"/>
            <w:gridSpan w:val="2"/>
          </w:tcPr>
          <w:p w14:paraId="414D7473" w14:textId="77777777" w:rsidR="008D03DD" w:rsidRPr="000217CE" w:rsidRDefault="008D03DD" w:rsidP="008D03DD">
            <w:pPr>
              <w:pStyle w:val="TAL"/>
            </w:pPr>
          </w:p>
        </w:tc>
      </w:tr>
      <w:tr w:rsidR="008D03DD" w:rsidRPr="000217CE" w14:paraId="617C070C" w14:textId="77777777" w:rsidTr="00D50FE7">
        <w:trPr>
          <w:gridAfter w:val="1"/>
          <w:wAfter w:w="113" w:type="dxa"/>
          <w:cantSplit/>
          <w:jc w:val="center"/>
        </w:trPr>
        <w:tc>
          <w:tcPr>
            <w:tcW w:w="2835" w:type="dxa"/>
            <w:gridSpan w:val="2"/>
          </w:tcPr>
          <w:p w14:paraId="6AC429AA" w14:textId="77777777" w:rsidR="008D03DD" w:rsidRPr="000217CE" w:rsidRDefault="008D03DD" w:rsidP="008D03DD">
            <w:pPr>
              <w:pStyle w:val="TAL"/>
              <w:rPr>
                <w:b/>
                <w:bCs/>
              </w:rPr>
            </w:pPr>
            <w:r w:rsidRPr="000217CE">
              <w:rPr>
                <w:b/>
              </w:rPr>
              <w:t>Content-Type</w:t>
            </w:r>
          </w:p>
        </w:tc>
        <w:tc>
          <w:tcPr>
            <w:tcW w:w="2126" w:type="dxa"/>
            <w:gridSpan w:val="2"/>
          </w:tcPr>
          <w:p w14:paraId="027F5C31" w14:textId="77777777" w:rsidR="008D03DD" w:rsidRPr="000217CE" w:rsidRDefault="008D03DD" w:rsidP="008D03DD">
            <w:pPr>
              <w:pStyle w:val="TAL"/>
            </w:pPr>
          </w:p>
        </w:tc>
        <w:tc>
          <w:tcPr>
            <w:tcW w:w="2126" w:type="dxa"/>
            <w:gridSpan w:val="2"/>
          </w:tcPr>
          <w:p w14:paraId="6B0079D2" w14:textId="77777777" w:rsidR="008D03DD" w:rsidRPr="000217CE" w:rsidRDefault="008D03DD" w:rsidP="008D03DD">
            <w:pPr>
              <w:pStyle w:val="TAL"/>
            </w:pPr>
          </w:p>
        </w:tc>
        <w:tc>
          <w:tcPr>
            <w:tcW w:w="1418" w:type="dxa"/>
            <w:gridSpan w:val="2"/>
          </w:tcPr>
          <w:p w14:paraId="0C4E6C13" w14:textId="77777777" w:rsidR="008D03DD" w:rsidRPr="000217CE" w:rsidRDefault="008D03DD" w:rsidP="008D03DD">
            <w:pPr>
              <w:pStyle w:val="TAL"/>
            </w:pPr>
          </w:p>
        </w:tc>
        <w:tc>
          <w:tcPr>
            <w:tcW w:w="1134" w:type="dxa"/>
            <w:gridSpan w:val="2"/>
          </w:tcPr>
          <w:p w14:paraId="3794C5FB" w14:textId="77777777" w:rsidR="008D03DD" w:rsidRPr="000217CE" w:rsidRDefault="008D03DD" w:rsidP="008D03DD">
            <w:pPr>
              <w:pStyle w:val="TAL"/>
            </w:pPr>
            <w:r w:rsidRPr="000217CE">
              <w:t>TEMPGROUP</w:t>
            </w:r>
          </w:p>
        </w:tc>
      </w:tr>
      <w:tr w:rsidR="008D03DD" w:rsidRPr="000217CE" w14:paraId="18CB58B8" w14:textId="77777777" w:rsidTr="00D50FE7">
        <w:trPr>
          <w:gridAfter w:val="1"/>
          <w:wAfter w:w="113" w:type="dxa"/>
          <w:cantSplit/>
          <w:jc w:val="center"/>
        </w:trPr>
        <w:tc>
          <w:tcPr>
            <w:tcW w:w="2835" w:type="dxa"/>
            <w:gridSpan w:val="2"/>
          </w:tcPr>
          <w:p w14:paraId="6E274188" w14:textId="77777777" w:rsidR="008D03DD" w:rsidRPr="000217CE" w:rsidRDefault="008D03DD" w:rsidP="008D03DD">
            <w:pPr>
              <w:pStyle w:val="TAL"/>
              <w:rPr>
                <w:b/>
                <w:bCs/>
              </w:rPr>
            </w:pPr>
            <w:r w:rsidRPr="000217CE">
              <w:rPr>
                <w:b/>
                <w:bCs/>
              </w:rPr>
              <w:t xml:space="preserve">  </w:t>
            </w:r>
            <w:r w:rsidRPr="000217CE">
              <w:t>media-type</w:t>
            </w:r>
          </w:p>
        </w:tc>
        <w:tc>
          <w:tcPr>
            <w:tcW w:w="2126" w:type="dxa"/>
            <w:gridSpan w:val="2"/>
          </w:tcPr>
          <w:p w14:paraId="7309E701" w14:textId="77777777" w:rsidR="008D03DD" w:rsidRPr="000217CE" w:rsidRDefault="008D03DD" w:rsidP="008D03DD">
            <w:pPr>
              <w:pStyle w:val="TAL"/>
            </w:pPr>
            <w:r w:rsidRPr="000217CE">
              <w:t>"application/vnd.3gpp.GMOP+xml"</w:t>
            </w:r>
          </w:p>
        </w:tc>
        <w:tc>
          <w:tcPr>
            <w:tcW w:w="2126" w:type="dxa"/>
            <w:gridSpan w:val="2"/>
          </w:tcPr>
          <w:p w14:paraId="5DF00114" w14:textId="77777777" w:rsidR="008D03DD" w:rsidRPr="000217CE" w:rsidRDefault="008D03DD" w:rsidP="008D03DD">
            <w:pPr>
              <w:pStyle w:val="TAL"/>
            </w:pPr>
          </w:p>
        </w:tc>
        <w:tc>
          <w:tcPr>
            <w:tcW w:w="1418" w:type="dxa"/>
            <w:gridSpan w:val="2"/>
          </w:tcPr>
          <w:p w14:paraId="5B6655DF" w14:textId="77777777" w:rsidR="008D03DD" w:rsidRPr="000217CE" w:rsidRDefault="008D03DD" w:rsidP="008D03DD">
            <w:pPr>
              <w:pStyle w:val="TAL"/>
            </w:pPr>
          </w:p>
        </w:tc>
        <w:tc>
          <w:tcPr>
            <w:tcW w:w="1134" w:type="dxa"/>
            <w:gridSpan w:val="2"/>
          </w:tcPr>
          <w:p w14:paraId="7FF944A5" w14:textId="77777777" w:rsidR="008D03DD" w:rsidRPr="000217CE" w:rsidRDefault="008D03DD" w:rsidP="008D03DD">
            <w:pPr>
              <w:pStyle w:val="TAL"/>
            </w:pPr>
          </w:p>
        </w:tc>
      </w:tr>
      <w:tr w:rsidR="008D03DD" w:rsidRPr="000217CE" w14:paraId="451F83A7" w14:textId="77777777" w:rsidTr="00D50FE7">
        <w:trPr>
          <w:gridAfter w:val="1"/>
          <w:wAfter w:w="113" w:type="dxa"/>
          <w:cantSplit/>
          <w:jc w:val="center"/>
          <w:ins w:id="107" w:author="MCC160" w:date="2022-02-02T20:13:00Z"/>
        </w:trPr>
        <w:tc>
          <w:tcPr>
            <w:tcW w:w="2835" w:type="dxa"/>
            <w:gridSpan w:val="2"/>
          </w:tcPr>
          <w:p w14:paraId="592AA767" w14:textId="5A73FA72" w:rsidR="008D03DD" w:rsidRPr="000217CE" w:rsidRDefault="008D03DD" w:rsidP="008D03DD">
            <w:pPr>
              <w:pStyle w:val="TAL"/>
              <w:rPr>
                <w:ins w:id="108" w:author="MCC160" w:date="2022-02-02T20:13:00Z"/>
                <w:b/>
                <w:bCs/>
              </w:rPr>
            </w:pPr>
            <w:ins w:id="109" w:author="MCC160" w:date="2022-02-02T20:13:00Z">
              <w:r w:rsidRPr="00B83E6B">
                <w:rPr>
                  <w:b/>
                </w:rPr>
                <w:t>Content-Type</w:t>
              </w:r>
            </w:ins>
          </w:p>
        </w:tc>
        <w:tc>
          <w:tcPr>
            <w:tcW w:w="2126" w:type="dxa"/>
            <w:gridSpan w:val="2"/>
          </w:tcPr>
          <w:p w14:paraId="5464F681" w14:textId="77777777" w:rsidR="008D03DD" w:rsidRPr="000217CE" w:rsidRDefault="008D03DD" w:rsidP="008D03DD">
            <w:pPr>
              <w:pStyle w:val="TAL"/>
              <w:rPr>
                <w:ins w:id="110" w:author="MCC160" w:date="2022-02-02T20:13:00Z"/>
              </w:rPr>
            </w:pPr>
          </w:p>
        </w:tc>
        <w:tc>
          <w:tcPr>
            <w:tcW w:w="2126" w:type="dxa"/>
            <w:gridSpan w:val="2"/>
          </w:tcPr>
          <w:p w14:paraId="405195C5" w14:textId="77777777" w:rsidR="008D03DD" w:rsidRPr="000217CE" w:rsidRDefault="008D03DD" w:rsidP="008D03DD">
            <w:pPr>
              <w:pStyle w:val="TAL"/>
              <w:rPr>
                <w:ins w:id="111" w:author="MCC160" w:date="2022-02-02T20:13:00Z"/>
              </w:rPr>
            </w:pPr>
          </w:p>
        </w:tc>
        <w:tc>
          <w:tcPr>
            <w:tcW w:w="1418" w:type="dxa"/>
            <w:gridSpan w:val="2"/>
          </w:tcPr>
          <w:p w14:paraId="14EB776B" w14:textId="77777777" w:rsidR="008D03DD" w:rsidRPr="000217CE" w:rsidRDefault="008D03DD" w:rsidP="008D03DD">
            <w:pPr>
              <w:pStyle w:val="TAL"/>
              <w:rPr>
                <w:ins w:id="112" w:author="MCC160" w:date="2022-02-02T20:13:00Z"/>
              </w:rPr>
            </w:pPr>
          </w:p>
        </w:tc>
        <w:tc>
          <w:tcPr>
            <w:tcW w:w="1134" w:type="dxa"/>
            <w:gridSpan w:val="2"/>
          </w:tcPr>
          <w:p w14:paraId="2850F6F9" w14:textId="2E5BDD6D" w:rsidR="008D03DD" w:rsidRPr="000217CE" w:rsidRDefault="008D03DD" w:rsidP="008D03DD">
            <w:pPr>
              <w:pStyle w:val="TAL"/>
              <w:rPr>
                <w:ins w:id="113" w:author="MCC160" w:date="2022-02-02T20:13:00Z"/>
              </w:rPr>
            </w:pPr>
            <w:ins w:id="114" w:author="MCC160" w:date="2022-02-02T20:13:00Z">
              <w:r w:rsidRPr="004A4040">
                <w:t>FD_HTTP</w:t>
              </w:r>
            </w:ins>
          </w:p>
        </w:tc>
      </w:tr>
      <w:tr w:rsidR="008D03DD" w:rsidRPr="000217CE" w14:paraId="2E4C3BBB" w14:textId="77777777" w:rsidTr="00D50FE7">
        <w:trPr>
          <w:gridAfter w:val="1"/>
          <w:wAfter w:w="113" w:type="dxa"/>
          <w:cantSplit/>
          <w:jc w:val="center"/>
          <w:ins w:id="115" w:author="MCC160" w:date="2022-02-02T20:13:00Z"/>
        </w:trPr>
        <w:tc>
          <w:tcPr>
            <w:tcW w:w="2835" w:type="dxa"/>
            <w:gridSpan w:val="2"/>
          </w:tcPr>
          <w:p w14:paraId="1B1D6E0A" w14:textId="154A7BA9" w:rsidR="008D03DD" w:rsidRPr="000217CE" w:rsidRDefault="008D03DD" w:rsidP="008D03DD">
            <w:pPr>
              <w:pStyle w:val="TAL"/>
              <w:rPr>
                <w:ins w:id="116" w:author="MCC160" w:date="2022-02-02T20:13:00Z"/>
                <w:b/>
                <w:bCs/>
              </w:rPr>
            </w:pPr>
            <w:ins w:id="117" w:author="MCC160" w:date="2022-02-02T20:13:00Z">
              <w:r w:rsidRPr="00B83E6B">
                <w:rPr>
                  <w:b/>
                  <w:bCs/>
                </w:rPr>
                <w:t xml:space="preserve">  </w:t>
              </w:r>
              <w:r w:rsidRPr="00B83E6B">
                <w:t>media-type</w:t>
              </w:r>
            </w:ins>
          </w:p>
        </w:tc>
        <w:tc>
          <w:tcPr>
            <w:tcW w:w="2126" w:type="dxa"/>
            <w:gridSpan w:val="2"/>
          </w:tcPr>
          <w:p w14:paraId="5313382B" w14:textId="6576CCCC" w:rsidR="008D03DD" w:rsidRPr="000217CE" w:rsidRDefault="008D03DD" w:rsidP="008D03DD">
            <w:pPr>
              <w:pStyle w:val="TAL"/>
              <w:rPr>
                <w:ins w:id="118" w:author="MCC160" w:date="2022-02-02T20:13:00Z"/>
              </w:rPr>
            </w:pPr>
            <w:ins w:id="119" w:author="MCC160" w:date="2022-02-02T20:13:00Z">
              <w:r w:rsidRPr="003B6B3E">
                <w:t>"multipart/mixed"</w:t>
              </w:r>
            </w:ins>
          </w:p>
        </w:tc>
        <w:tc>
          <w:tcPr>
            <w:tcW w:w="2126" w:type="dxa"/>
            <w:gridSpan w:val="2"/>
          </w:tcPr>
          <w:p w14:paraId="235EAEDA" w14:textId="77777777" w:rsidR="008D03DD" w:rsidRPr="000217CE" w:rsidRDefault="008D03DD" w:rsidP="008D03DD">
            <w:pPr>
              <w:pStyle w:val="TAL"/>
              <w:rPr>
                <w:ins w:id="120" w:author="MCC160" w:date="2022-02-02T20:13:00Z"/>
              </w:rPr>
            </w:pPr>
          </w:p>
        </w:tc>
        <w:tc>
          <w:tcPr>
            <w:tcW w:w="1418" w:type="dxa"/>
            <w:gridSpan w:val="2"/>
          </w:tcPr>
          <w:p w14:paraId="0266A3E3" w14:textId="199B961D" w:rsidR="008D03DD" w:rsidRPr="000217CE" w:rsidRDefault="008D03DD" w:rsidP="008D03DD">
            <w:pPr>
              <w:pStyle w:val="TAL"/>
              <w:rPr>
                <w:ins w:id="121" w:author="MCC160" w:date="2022-02-02T20:13:00Z"/>
              </w:rPr>
            </w:pPr>
            <w:ins w:id="122" w:author="MCC160" w:date="2022-02-02T20:13:00Z">
              <w:r w:rsidRPr="003B6B3E">
                <w:t>TS 24.282 [</w:t>
              </w:r>
              <w:r w:rsidRPr="00DE1E12">
                <w:t>87</w:t>
              </w:r>
              <w:r w:rsidRPr="003B6B3E">
                <w:t>], clause 10.2.2.1</w:t>
              </w:r>
            </w:ins>
          </w:p>
        </w:tc>
        <w:tc>
          <w:tcPr>
            <w:tcW w:w="1134" w:type="dxa"/>
            <w:gridSpan w:val="2"/>
          </w:tcPr>
          <w:p w14:paraId="36A9E1E7" w14:textId="77777777" w:rsidR="008D03DD" w:rsidRPr="000217CE" w:rsidRDefault="008D03DD" w:rsidP="008D03DD">
            <w:pPr>
              <w:pStyle w:val="TAL"/>
              <w:rPr>
                <w:ins w:id="123" w:author="MCC160" w:date="2022-02-02T20:13:00Z"/>
              </w:rPr>
            </w:pPr>
          </w:p>
        </w:tc>
      </w:tr>
      <w:tr w:rsidR="008D03DD" w:rsidRPr="000217CE" w14:paraId="5D9F7097" w14:textId="77777777" w:rsidTr="00D50FE7">
        <w:trPr>
          <w:gridAfter w:val="1"/>
          <w:wAfter w:w="113" w:type="dxa"/>
          <w:cantSplit/>
          <w:jc w:val="center"/>
        </w:trPr>
        <w:tc>
          <w:tcPr>
            <w:tcW w:w="2835" w:type="dxa"/>
            <w:gridSpan w:val="2"/>
          </w:tcPr>
          <w:p w14:paraId="4C17382D" w14:textId="77777777" w:rsidR="008D03DD" w:rsidRPr="000217CE" w:rsidRDefault="008D03DD" w:rsidP="008D03DD">
            <w:pPr>
              <w:pStyle w:val="TAL"/>
              <w:rPr>
                <w:rFonts w:cs="Arial"/>
                <w:szCs w:val="18"/>
              </w:rPr>
            </w:pPr>
            <w:r w:rsidRPr="000217CE">
              <w:rPr>
                <w:rFonts w:cs="Arial"/>
                <w:b/>
                <w:szCs w:val="18"/>
              </w:rPr>
              <w:t>Message-body</w:t>
            </w:r>
          </w:p>
        </w:tc>
        <w:tc>
          <w:tcPr>
            <w:tcW w:w="2126" w:type="dxa"/>
            <w:gridSpan w:val="2"/>
          </w:tcPr>
          <w:p w14:paraId="31D2EC11" w14:textId="77777777" w:rsidR="008D03DD" w:rsidRPr="000217CE" w:rsidRDefault="008D03DD" w:rsidP="008D03DD">
            <w:pPr>
              <w:pStyle w:val="TAL"/>
            </w:pPr>
          </w:p>
        </w:tc>
        <w:tc>
          <w:tcPr>
            <w:tcW w:w="2126" w:type="dxa"/>
            <w:gridSpan w:val="2"/>
          </w:tcPr>
          <w:p w14:paraId="03B71A3A" w14:textId="77777777" w:rsidR="008D03DD" w:rsidRPr="000217CE" w:rsidRDefault="008D03DD" w:rsidP="008D03DD">
            <w:pPr>
              <w:pStyle w:val="TAL"/>
            </w:pPr>
          </w:p>
        </w:tc>
        <w:tc>
          <w:tcPr>
            <w:tcW w:w="1418" w:type="dxa"/>
            <w:gridSpan w:val="2"/>
          </w:tcPr>
          <w:p w14:paraId="2275D294" w14:textId="77777777" w:rsidR="008D03DD" w:rsidRPr="000217CE" w:rsidRDefault="008D03DD" w:rsidP="008D03DD">
            <w:pPr>
              <w:pStyle w:val="TAL"/>
            </w:pPr>
          </w:p>
        </w:tc>
        <w:tc>
          <w:tcPr>
            <w:tcW w:w="1134" w:type="dxa"/>
            <w:gridSpan w:val="2"/>
          </w:tcPr>
          <w:p w14:paraId="1D1C3163" w14:textId="77777777" w:rsidR="008D03DD" w:rsidRPr="000217CE" w:rsidRDefault="008D03DD" w:rsidP="008D03DD">
            <w:pPr>
              <w:pStyle w:val="TAL"/>
            </w:pPr>
            <w:r w:rsidRPr="000217CE">
              <w:t>AUTH</w:t>
            </w:r>
          </w:p>
        </w:tc>
      </w:tr>
      <w:tr w:rsidR="008D03DD" w:rsidRPr="000217CE" w14:paraId="069D3F31" w14:textId="77777777" w:rsidTr="00D50FE7">
        <w:trPr>
          <w:gridAfter w:val="1"/>
          <w:wAfter w:w="113" w:type="dxa"/>
          <w:cantSplit/>
          <w:jc w:val="center"/>
        </w:trPr>
        <w:tc>
          <w:tcPr>
            <w:tcW w:w="2835" w:type="dxa"/>
            <w:gridSpan w:val="2"/>
          </w:tcPr>
          <w:p w14:paraId="48AF3196" w14:textId="77777777" w:rsidR="008D03DD" w:rsidRPr="000217CE" w:rsidRDefault="008D03DD" w:rsidP="008D03DD">
            <w:pPr>
              <w:pStyle w:val="TAL"/>
              <w:rPr>
                <w:rFonts w:cs="Arial"/>
                <w:szCs w:val="18"/>
              </w:rPr>
            </w:pPr>
            <w:r w:rsidRPr="000217CE">
              <w:rPr>
                <w:rFonts w:cs="Arial"/>
                <w:szCs w:val="18"/>
              </w:rPr>
              <w:t xml:space="preserve">  </w:t>
            </w:r>
            <w:r w:rsidRPr="000217CE">
              <w:t>Authentication Request</w:t>
            </w:r>
          </w:p>
        </w:tc>
        <w:tc>
          <w:tcPr>
            <w:tcW w:w="2126" w:type="dxa"/>
            <w:gridSpan w:val="2"/>
          </w:tcPr>
          <w:p w14:paraId="040E3471" w14:textId="77777777" w:rsidR="008D03DD" w:rsidRPr="000217CE" w:rsidRDefault="008D03DD" w:rsidP="008D03DD">
            <w:pPr>
              <w:pStyle w:val="TAL"/>
            </w:pPr>
            <w:r w:rsidRPr="000217CE">
              <w:t>As described in Table 5.5.4.10.1-1</w:t>
            </w:r>
          </w:p>
        </w:tc>
        <w:tc>
          <w:tcPr>
            <w:tcW w:w="2126" w:type="dxa"/>
            <w:gridSpan w:val="2"/>
          </w:tcPr>
          <w:p w14:paraId="2FFE8A93" w14:textId="77777777" w:rsidR="008D03DD" w:rsidRPr="000217CE" w:rsidRDefault="008D03DD" w:rsidP="008D03DD">
            <w:pPr>
              <w:pStyle w:val="TAL"/>
            </w:pPr>
          </w:p>
        </w:tc>
        <w:tc>
          <w:tcPr>
            <w:tcW w:w="1418" w:type="dxa"/>
            <w:gridSpan w:val="2"/>
          </w:tcPr>
          <w:p w14:paraId="5316F3BB" w14:textId="77777777" w:rsidR="008D03DD" w:rsidRPr="000217CE" w:rsidRDefault="008D03DD" w:rsidP="008D03DD">
            <w:pPr>
              <w:pStyle w:val="TAL"/>
            </w:pPr>
          </w:p>
        </w:tc>
        <w:tc>
          <w:tcPr>
            <w:tcW w:w="1134" w:type="dxa"/>
            <w:gridSpan w:val="2"/>
          </w:tcPr>
          <w:p w14:paraId="32912DF8" w14:textId="77777777" w:rsidR="008D03DD" w:rsidRPr="000217CE" w:rsidRDefault="008D03DD" w:rsidP="008D03DD">
            <w:pPr>
              <w:pStyle w:val="TAL"/>
            </w:pPr>
          </w:p>
        </w:tc>
      </w:tr>
      <w:tr w:rsidR="008D03DD" w:rsidRPr="000217CE" w14:paraId="09B04E45" w14:textId="77777777" w:rsidTr="00D50FE7">
        <w:trPr>
          <w:gridAfter w:val="1"/>
          <w:wAfter w:w="113" w:type="dxa"/>
          <w:cantSplit/>
          <w:jc w:val="center"/>
        </w:trPr>
        <w:tc>
          <w:tcPr>
            <w:tcW w:w="2835" w:type="dxa"/>
            <w:gridSpan w:val="2"/>
          </w:tcPr>
          <w:p w14:paraId="598DE1D6" w14:textId="77777777" w:rsidR="008D03DD" w:rsidRPr="000217CE" w:rsidRDefault="008D03DD" w:rsidP="008D03DD">
            <w:pPr>
              <w:pStyle w:val="TAL"/>
              <w:rPr>
                <w:rFonts w:cs="Arial"/>
                <w:szCs w:val="18"/>
              </w:rPr>
            </w:pPr>
            <w:r w:rsidRPr="000217CE">
              <w:rPr>
                <w:rFonts w:cs="Arial"/>
                <w:b/>
                <w:szCs w:val="18"/>
              </w:rPr>
              <w:t>Message-body</w:t>
            </w:r>
          </w:p>
        </w:tc>
        <w:tc>
          <w:tcPr>
            <w:tcW w:w="2126" w:type="dxa"/>
            <w:gridSpan w:val="2"/>
          </w:tcPr>
          <w:p w14:paraId="331DC0EF" w14:textId="77777777" w:rsidR="008D03DD" w:rsidRPr="000217CE" w:rsidRDefault="008D03DD" w:rsidP="008D03DD">
            <w:pPr>
              <w:pStyle w:val="TAL"/>
            </w:pPr>
          </w:p>
        </w:tc>
        <w:tc>
          <w:tcPr>
            <w:tcW w:w="2126" w:type="dxa"/>
            <w:gridSpan w:val="2"/>
          </w:tcPr>
          <w:p w14:paraId="177F63C6" w14:textId="77777777" w:rsidR="008D03DD" w:rsidRPr="000217CE" w:rsidRDefault="008D03DD" w:rsidP="008D03DD">
            <w:pPr>
              <w:pStyle w:val="TAL"/>
            </w:pPr>
          </w:p>
        </w:tc>
        <w:tc>
          <w:tcPr>
            <w:tcW w:w="1418" w:type="dxa"/>
            <w:gridSpan w:val="2"/>
          </w:tcPr>
          <w:p w14:paraId="0D235955" w14:textId="77777777" w:rsidR="008D03DD" w:rsidRPr="000217CE" w:rsidRDefault="008D03DD" w:rsidP="008D03DD">
            <w:pPr>
              <w:pStyle w:val="TAL"/>
            </w:pPr>
            <w:r w:rsidRPr="000217CE">
              <w:t>HTML 4.01 Specification [105]</w:t>
            </w:r>
          </w:p>
        </w:tc>
        <w:tc>
          <w:tcPr>
            <w:tcW w:w="1134" w:type="dxa"/>
            <w:gridSpan w:val="2"/>
          </w:tcPr>
          <w:p w14:paraId="2026C069" w14:textId="77777777" w:rsidR="008D03DD" w:rsidRPr="000217CE" w:rsidRDefault="008D03DD" w:rsidP="008D03DD">
            <w:pPr>
              <w:pStyle w:val="TAL"/>
            </w:pPr>
            <w:r w:rsidRPr="000217CE">
              <w:t>USERAUTH</w:t>
            </w:r>
          </w:p>
        </w:tc>
      </w:tr>
      <w:tr w:rsidR="008D03DD" w:rsidRPr="000217CE" w14:paraId="5A7ADDF2" w14:textId="77777777" w:rsidTr="00D50FE7">
        <w:trPr>
          <w:gridAfter w:val="1"/>
          <w:wAfter w:w="113" w:type="dxa"/>
          <w:cantSplit/>
          <w:jc w:val="center"/>
        </w:trPr>
        <w:tc>
          <w:tcPr>
            <w:tcW w:w="2835" w:type="dxa"/>
            <w:gridSpan w:val="2"/>
          </w:tcPr>
          <w:p w14:paraId="4BB7638A" w14:textId="77777777" w:rsidR="008D03DD" w:rsidRPr="000217CE" w:rsidRDefault="008D03DD" w:rsidP="008D03DD">
            <w:pPr>
              <w:pStyle w:val="TAL"/>
              <w:rPr>
                <w:rFonts w:cs="Arial"/>
                <w:szCs w:val="18"/>
              </w:rPr>
            </w:pPr>
            <w:r w:rsidRPr="000217CE">
              <w:rPr>
                <w:rFonts w:cs="Arial"/>
                <w:szCs w:val="18"/>
              </w:rPr>
              <w:t xml:space="preserve">  user</w:t>
            </w:r>
          </w:p>
        </w:tc>
        <w:tc>
          <w:tcPr>
            <w:tcW w:w="2126" w:type="dxa"/>
            <w:gridSpan w:val="2"/>
          </w:tcPr>
          <w:p w14:paraId="557280FE" w14:textId="77777777" w:rsidR="008D03DD" w:rsidRPr="000217CE" w:rsidRDefault="008D03DD" w:rsidP="008D03DD">
            <w:pPr>
              <w:pStyle w:val="TAL"/>
            </w:pPr>
            <w:proofErr w:type="spellStart"/>
            <w:r w:rsidRPr="000217CE">
              <w:t>px_MCX_User_A_username</w:t>
            </w:r>
            <w:proofErr w:type="spellEnd"/>
          </w:p>
        </w:tc>
        <w:tc>
          <w:tcPr>
            <w:tcW w:w="2126" w:type="dxa"/>
            <w:gridSpan w:val="2"/>
          </w:tcPr>
          <w:p w14:paraId="24CB84A4" w14:textId="77777777" w:rsidR="008D03DD" w:rsidRPr="000217CE" w:rsidRDefault="008D03DD" w:rsidP="008D03DD">
            <w:pPr>
              <w:pStyle w:val="TAL"/>
            </w:pPr>
          </w:p>
        </w:tc>
        <w:tc>
          <w:tcPr>
            <w:tcW w:w="1418" w:type="dxa"/>
            <w:gridSpan w:val="2"/>
          </w:tcPr>
          <w:p w14:paraId="2EAC3E6D" w14:textId="77777777" w:rsidR="008D03DD" w:rsidRPr="000217CE" w:rsidRDefault="008D03DD" w:rsidP="008D03DD">
            <w:pPr>
              <w:pStyle w:val="TAL"/>
            </w:pPr>
          </w:p>
        </w:tc>
        <w:tc>
          <w:tcPr>
            <w:tcW w:w="1134" w:type="dxa"/>
            <w:gridSpan w:val="2"/>
          </w:tcPr>
          <w:p w14:paraId="20E3B3F1" w14:textId="77777777" w:rsidR="008D03DD" w:rsidRPr="000217CE" w:rsidRDefault="008D03DD" w:rsidP="008D03DD">
            <w:pPr>
              <w:pStyle w:val="TAL"/>
            </w:pPr>
          </w:p>
        </w:tc>
      </w:tr>
      <w:tr w:rsidR="008D03DD" w:rsidRPr="000217CE" w14:paraId="1C67DCE0" w14:textId="77777777" w:rsidTr="00D50FE7">
        <w:trPr>
          <w:gridAfter w:val="1"/>
          <w:wAfter w:w="113" w:type="dxa"/>
          <w:cantSplit/>
          <w:jc w:val="center"/>
        </w:trPr>
        <w:tc>
          <w:tcPr>
            <w:tcW w:w="2835" w:type="dxa"/>
            <w:gridSpan w:val="2"/>
          </w:tcPr>
          <w:p w14:paraId="36A16C00" w14:textId="77777777" w:rsidR="008D03DD" w:rsidRPr="000217CE" w:rsidRDefault="008D03DD" w:rsidP="008D03DD">
            <w:pPr>
              <w:pStyle w:val="TAL"/>
              <w:rPr>
                <w:rFonts w:cs="Arial"/>
                <w:szCs w:val="18"/>
              </w:rPr>
            </w:pPr>
            <w:r w:rsidRPr="000217CE">
              <w:rPr>
                <w:rFonts w:cs="Arial"/>
                <w:szCs w:val="18"/>
              </w:rPr>
              <w:t xml:space="preserve">  password</w:t>
            </w:r>
          </w:p>
        </w:tc>
        <w:tc>
          <w:tcPr>
            <w:tcW w:w="2126" w:type="dxa"/>
            <w:gridSpan w:val="2"/>
          </w:tcPr>
          <w:p w14:paraId="69B902BB" w14:textId="77777777" w:rsidR="008D03DD" w:rsidRPr="000217CE" w:rsidRDefault="008D03DD" w:rsidP="008D03DD">
            <w:pPr>
              <w:pStyle w:val="TAL"/>
            </w:pPr>
            <w:proofErr w:type="spellStart"/>
            <w:r w:rsidRPr="000217CE">
              <w:t>px_MCX_User_A_password</w:t>
            </w:r>
            <w:proofErr w:type="spellEnd"/>
          </w:p>
        </w:tc>
        <w:tc>
          <w:tcPr>
            <w:tcW w:w="2126" w:type="dxa"/>
            <w:gridSpan w:val="2"/>
          </w:tcPr>
          <w:p w14:paraId="79AAABC1" w14:textId="77777777" w:rsidR="008D03DD" w:rsidRPr="000217CE" w:rsidRDefault="008D03DD" w:rsidP="008D03DD">
            <w:pPr>
              <w:pStyle w:val="TAL"/>
            </w:pPr>
          </w:p>
        </w:tc>
        <w:tc>
          <w:tcPr>
            <w:tcW w:w="1418" w:type="dxa"/>
            <w:gridSpan w:val="2"/>
          </w:tcPr>
          <w:p w14:paraId="238BF391" w14:textId="77777777" w:rsidR="008D03DD" w:rsidRPr="000217CE" w:rsidRDefault="008D03DD" w:rsidP="008D03DD">
            <w:pPr>
              <w:pStyle w:val="TAL"/>
            </w:pPr>
          </w:p>
        </w:tc>
        <w:tc>
          <w:tcPr>
            <w:tcW w:w="1134" w:type="dxa"/>
            <w:gridSpan w:val="2"/>
          </w:tcPr>
          <w:p w14:paraId="4B0BBD3E" w14:textId="77777777" w:rsidR="008D03DD" w:rsidRPr="000217CE" w:rsidRDefault="008D03DD" w:rsidP="008D03DD">
            <w:pPr>
              <w:pStyle w:val="TAL"/>
            </w:pPr>
          </w:p>
        </w:tc>
      </w:tr>
      <w:tr w:rsidR="008D03DD" w:rsidRPr="000217CE" w14:paraId="0A307032" w14:textId="77777777" w:rsidTr="00D50FE7">
        <w:trPr>
          <w:gridAfter w:val="1"/>
          <w:wAfter w:w="113" w:type="dxa"/>
          <w:cantSplit/>
          <w:jc w:val="center"/>
        </w:trPr>
        <w:tc>
          <w:tcPr>
            <w:tcW w:w="2835" w:type="dxa"/>
            <w:gridSpan w:val="2"/>
          </w:tcPr>
          <w:p w14:paraId="57913FAF" w14:textId="77777777" w:rsidR="008D03DD" w:rsidRPr="000217CE" w:rsidRDefault="008D03DD" w:rsidP="008D03DD">
            <w:pPr>
              <w:pStyle w:val="TAL"/>
              <w:rPr>
                <w:rFonts w:cs="Arial"/>
                <w:szCs w:val="18"/>
              </w:rPr>
            </w:pPr>
            <w:r w:rsidRPr="000217CE">
              <w:rPr>
                <w:rFonts w:cs="Arial"/>
                <w:b/>
                <w:szCs w:val="18"/>
              </w:rPr>
              <w:t>Message-body</w:t>
            </w:r>
          </w:p>
        </w:tc>
        <w:tc>
          <w:tcPr>
            <w:tcW w:w="2126" w:type="dxa"/>
            <w:gridSpan w:val="2"/>
          </w:tcPr>
          <w:p w14:paraId="7A451342" w14:textId="77777777" w:rsidR="008D03DD" w:rsidRPr="000217CE" w:rsidRDefault="008D03DD" w:rsidP="008D03DD">
            <w:pPr>
              <w:pStyle w:val="TAL"/>
            </w:pPr>
          </w:p>
        </w:tc>
        <w:tc>
          <w:tcPr>
            <w:tcW w:w="2126" w:type="dxa"/>
            <w:gridSpan w:val="2"/>
          </w:tcPr>
          <w:p w14:paraId="4700C064" w14:textId="77777777" w:rsidR="008D03DD" w:rsidRPr="000217CE" w:rsidRDefault="008D03DD" w:rsidP="008D03DD">
            <w:pPr>
              <w:pStyle w:val="TAL"/>
            </w:pPr>
          </w:p>
        </w:tc>
        <w:tc>
          <w:tcPr>
            <w:tcW w:w="1418" w:type="dxa"/>
            <w:gridSpan w:val="2"/>
          </w:tcPr>
          <w:p w14:paraId="02E18816" w14:textId="77777777" w:rsidR="008D03DD" w:rsidRPr="000217CE" w:rsidRDefault="008D03DD" w:rsidP="008D03DD">
            <w:pPr>
              <w:pStyle w:val="TAL"/>
            </w:pPr>
          </w:p>
        </w:tc>
        <w:tc>
          <w:tcPr>
            <w:tcW w:w="1134" w:type="dxa"/>
            <w:gridSpan w:val="2"/>
          </w:tcPr>
          <w:p w14:paraId="212E599C" w14:textId="77777777" w:rsidR="008D03DD" w:rsidRPr="000217CE" w:rsidRDefault="008D03DD" w:rsidP="008D03DD">
            <w:pPr>
              <w:pStyle w:val="TAL"/>
            </w:pPr>
            <w:r w:rsidRPr="000217CE">
              <w:t>TOKEN</w:t>
            </w:r>
          </w:p>
        </w:tc>
      </w:tr>
      <w:tr w:rsidR="008D03DD" w:rsidRPr="000217CE" w14:paraId="73939828" w14:textId="77777777" w:rsidTr="00D50FE7">
        <w:trPr>
          <w:gridAfter w:val="1"/>
          <w:wAfter w:w="113" w:type="dxa"/>
          <w:cantSplit/>
          <w:jc w:val="center"/>
        </w:trPr>
        <w:tc>
          <w:tcPr>
            <w:tcW w:w="2835" w:type="dxa"/>
            <w:gridSpan w:val="2"/>
          </w:tcPr>
          <w:p w14:paraId="7F4CF352" w14:textId="77777777" w:rsidR="008D03DD" w:rsidRPr="000217CE" w:rsidRDefault="008D03DD" w:rsidP="008D03DD">
            <w:pPr>
              <w:pStyle w:val="TAL"/>
              <w:rPr>
                <w:rFonts w:cs="Arial"/>
                <w:szCs w:val="18"/>
              </w:rPr>
            </w:pPr>
            <w:r w:rsidRPr="000217CE">
              <w:rPr>
                <w:rFonts w:cs="Arial"/>
                <w:szCs w:val="18"/>
              </w:rPr>
              <w:t xml:space="preserve">  Token request</w:t>
            </w:r>
          </w:p>
        </w:tc>
        <w:tc>
          <w:tcPr>
            <w:tcW w:w="2126" w:type="dxa"/>
            <w:gridSpan w:val="2"/>
          </w:tcPr>
          <w:p w14:paraId="461F83BB" w14:textId="77777777" w:rsidR="008D03DD" w:rsidRPr="000217CE" w:rsidRDefault="008D03DD" w:rsidP="008D03DD">
            <w:pPr>
              <w:pStyle w:val="TAL"/>
            </w:pPr>
            <w:r w:rsidRPr="000217CE">
              <w:t>As described in Table 5.5.4.10.3-1</w:t>
            </w:r>
          </w:p>
        </w:tc>
        <w:tc>
          <w:tcPr>
            <w:tcW w:w="2126" w:type="dxa"/>
            <w:gridSpan w:val="2"/>
          </w:tcPr>
          <w:p w14:paraId="420D68FC" w14:textId="77777777" w:rsidR="008D03DD" w:rsidRPr="000217CE" w:rsidRDefault="008D03DD" w:rsidP="008D03DD">
            <w:pPr>
              <w:pStyle w:val="TAL"/>
            </w:pPr>
          </w:p>
        </w:tc>
        <w:tc>
          <w:tcPr>
            <w:tcW w:w="1418" w:type="dxa"/>
            <w:gridSpan w:val="2"/>
          </w:tcPr>
          <w:p w14:paraId="17817366" w14:textId="77777777" w:rsidR="008D03DD" w:rsidRPr="000217CE" w:rsidRDefault="008D03DD" w:rsidP="008D03DD">
            <w:pPr>
              <w:pStyle w:val="TAL"/>
            </w:pPr>
          </w:p>
        </w:tc>
        <w:tc>
          <w:tcPr>
            <w:tcW w:w="1134" w:type="dxa"/>
            <w:gridSpan w:val="2"/>
          </w:tcPr>
          <w:p w14:paraId="5C34E074" w14:textId="77777777" w:rsidR="008D03DD" w:rsidRPr="000217CE" w:rsidRDefault="008D03DD" w:rsidP="008D03DD">
            <w:pPr>
              <w:pStyle w:val="TAL"/>
            </w:pPr>
          </w:p>
        </w:tc>
      </w:tr>
      <w:tr w:rsidR="008D03DD" w:rsidRPr="000217CE" w14:paraId="27AE2E42" w14:textId="77777777" w:rsidTr="00D50FE7">
        <w:trPr>
          <w:gridAfter w:val="1"/>
          <w:wAfter w:w="113" w:type="dxa"/>
          <w:cantSplit/>
          <w:jc w:val="center"/>
        </w:trPr>
        <w:tc>
          <w:tcPr>
            <w:tcW w:w="2835" w:type="dxa"/>
            <w:gridSpan w:val="2"/>
          </w:tcPr>
          <w:p w14:paraId="00412475" w14:textId="77777777" w:rsidR="008D03DD" w:rsidRPr="000217CE" w:rsidRDefault="008D03DD" w:rsidP="008D03DD">
            <w:pPr>
              <w:pStyle w:val="TAL"/>
              <w:rPr>
                <w:rFonts w:cs="Arial"/>
                <w:szCs w:val="18"/>
              </w:rPr>
            </w:pPr>
            <w:r w:rsidRPr="000217CE">
              <w:rPr>
                <w:rFonts w:cs="Arial"/>
                <w:b/>
                <w:szCs w:val="18"/>
              </w:rPr>
              <w:t>Message-body</w:t>
            </w:r>
          </w:p>
        </w:tc>
        <w:tc>
          <w:tcPr>
            <w:tcW w:w="2126" w:type="dxa"/>
            <w:gridSpan w:val="2"/>
          </w:tcPr>
          <w:p w14:paraId="5E203B99" w14:textId="77777777" w:rsidR="008D03DD" w:rsidRPr="000217CE" w:rsidRDefault="008D03DD" w:rsidP="008D03DD">
            <w:pPr>
              <w:pStyle w:val="TAL"/>
            </w:pPr>
          </w:p>
        </w:tc>
        <w:tc>
          <w:tcPr>
            <w:tcW w:w="2126" w:type="dxa"/>
            <w:gridSpan w:val="2"/>
          </w:tcPr>
          <w:p w14:paraId="159B4509" w14:textId="77777777" w:rsidR="008D03DD" w:rsidRPr="000217CE" w:rsidRDefault="008D03DD" w:rsidP="008D03DD">
            <w:pPr>
              <w:pStyle w:val="TAL"/>
            </w:pPr>
            <w:r w:rsidRPr="000217CE">
              <w:t>present in case of KMS request security</w:t>
            </w:r>
          </w:p>
        </w:tc>
        <w:tc>
          <w:tcPr>
            <w:tcW w:w="1418" w:type="dxa"/>
            <w:gridSpan w:val="2"/>
          </w:tcPr>
          <w:p w14:paraId="00B43414" w14:textId="77777777" w:rsidR="008D03DD" w:rsidRPr="000217CE" w:rsidRDefault="008D03DD" w:rsidP="008D03DD">
            <w:pPr>
              <w:pStyle w:val="TAL"/>
            </w:pPr>
          </w:p>
        </w:tc>
        <w:tc>
          <w:tcPr>
            <w:tcW w:w="1134" w:type="dxa"/>
            <w:gridSpan w:val="2"/>
          </w:tcPr>
          <w:p w14:paraId="1C3E9386" w14:textId="77777777" w:rsidR="008D03DD" w:rsidRPr="000217CE" w:rsidRDefault="008D03DD" w:rsidP="008D03DD">
            <w:pPr>
              <w:pStyle w:val="TAL"/>
            </w:pPr>
            <w:r w:rsidRPr="000217CE">
              <w:t xml:space="preserve">(KMSINIT OR KMSKEY) AND </w:t>
            </w:r>
            <w:proofErr w:type="spellStart"/>
            <w:r w:rsidRPr="000217CE">
              <w:t>pc_MCX_KMS_RequestSecurity</w:t>
            </w:r>
            <w:proofErr w:type="spellEnd"/>
          </w:p>
        </w:tc>
      </w:tr>
      <w:tr w:rsidR="008D03DD" w:rsidRPr="000217CE" w14:paraId="57EC678A" w14:textId="77777777" w:rsidTr="00D50FE7">
        <w:trPr>
          <w:gridAfter w:val="1"/>
          <w:wAfter w:w="113" w:type="dxa"/>
          <w:cantSplit/>
          <w:jc w:val="center"/>
        </w:trPr>
        <w:tc>
          <w:tcPr>
            <w:tcW w:w="2835" w:type="dxa"/>
            <w:gridSpan w:val="2"/>
          </w:tcPr>
          <w:p w14:paraId="60317041" w14:textId="77777777" w:rsidR="008D03DD" w:rsidRPr="000217CE" w:rsidRDefault="008D03DD" w:rsidP="008D03DD">
            <w:pPr>
              <w:pStyle w:val="TAL"/>
              <w:rPr>
                <w:rFonts w:cs="Arial"/>
                <w:szCs w:val="18"/>
              </w:rPr>
            </w:pPr>
            <w:r w:rsidRPr="000217CE">
              <w:rPr>
                <w:rFonts w:cs="Arial"/>
                <w:szCs w:val="18"/>
              </w:rPr>
              <w:t xml:space="preserve">  Signed KMS Request</w:t>
            </w:r>
          </w:p>
        </w:tc>
        <w:tc>
          <w:tcPr>
            <w:tcW w:w="2126" w:type="dxa"/>
            <w:gridSpan w:val="2"/>
          </w:tcPr>
          <w:p w14:paraId="63AC60BD" w14:textId="77777777" w:rsidR="008D03DD" w:rsidRPr="000217CE" w:rsidRDefault="008D03DD" w:rsidP="008D03DD">
            <w:pPr>
              <w:pStyle w:val="TAL"/>
            </w:pPr>
            <w:r w:rsidRPr="000217CE">
              <w:t>As described in Table 5.5.4.10.9-1</w:t>
            </w:r>
          </w:p>
        </w:tc>
        <w:tc>
          <w:tcPr>
            <w:tcW w:w="2126" w:type="dxa"/>
            <w:gridSpan w:val="2"/>
          </w:tcPr>
          <w:p w14:paraId="67082333" w14:textId="77777777" w:rsidR="008D03DD" w:rsidRPr="000217CE" w:rsidRDefault="008D03DD" w:rsidP="008D03DD">
            <w:pPr>
              <w:pStyle w:val="TAL"/>
            </w:pPr>
          </w:p>
        </w:tc>
        <w:tc>
          <w:tcPr>
            <w:tcW w:w="1418" w:type="dxa"/>
            <w:gridSpan w:val="2"/>
          </w:tcPr>
          <w:p w14:paraId="3E3B54FD" w14:textId="77777777" w:rsidR="008D03DD" w:rsidRPr="000217CE" w:rsidRDefault="008D03DD" w:rsidP="008D03DD">
            <w:pPr>
              <w:pStyle w:val="TAL"/>
            </w:pPr>
          </w:p>
        </w:tc>
        <w:tc>
          <w:tcPr>
            <w:tcW w:w="1134" w:type="dxa"/>
            <w:gridSpan w:val="2"/>
          </w:tcPr>
          <w:p w14:paraId="05383240" w14:textId="77777777" w:rsidR="008D03DD" w:rsidRPr="000217CE" w:rsidRDefault="008D03DD" w:rsidP="008D03DD">
            <w:pPr>
              <w:pStyle w:val="TAL"/>
            </w:pPr>
          </w:p>
        </w:tc>
      </w:tr>
      <w:tr w:rsidR="008D03DD" w:rsidRPr="000217CE" w14:paraId="695D2F72" w14:textId="77777777" w:rsidTr="00D50FE7">
        <w:trPr>
          <w:gridAfter w:val="1"/>
          <w:wAfter w:w="113" w:type="dxa"/>
          <w:cantSplit/>
          <w:jc w:val="center"/>
          <w:ins w:id="124" w:author="MCC160" w:date="2022-02-02T20:13:00Z"/>
        </w:trPr>
        <w:tc>
          <w:tcPr>
            <w:tcW w:w="2835" w:type="dxa"/>
            <w:gridSpan w:val="2"/>
          </w:tcPr>
          <w:p w14:paraId="7569F822" w14:textId="654169BA" w:rsidR="008D03DD" w:rsidRPr="000217CE" w:rsidRDefault="008D03DD" w:rsidP="008D03DD">
            <w:pPr>
              <w:pStyle w:val="TAL"/>
              <w:rPr>
                <w:ins w:id="125" w:author="MCC160" w:date="2022-02-02T20:13:00Z"/>
                <w:rFonts w:cs="Arial"/>
                <w:szCs w:val="18"/>
              </w:rPr>
            </w:pPr>
            <w:ins w:id="126" w:author="MCC160" w:date="2022-02-02T20:14:00Z">
              <w:r w:rsidRPr="000217CE">
                <w:rPr>
                  <w:rFonts w:cs="Arial"/>
                  <w:b/>
                  <w:szCs w:val="18"/>
                </w:rPr>
                <w:t>Message-body</w:t>
              </w:r>
            </w:ins>
          </w:p>
        </w:tc>
        <w:tc>
          <w:tcPr>
            <w:tcW w:w="2126" w:type="dxa"/>
            <w:gridSpan w:val="2"/>
          </w:tcPr>
          <w:p w14:paraId="7D612144" w14:textId="77777777" w:rsidR="008D03DD" w:rsidRPr="000217CE" w:rsidRDefault="008D03DD" w:rsidP="008D03DD">
            <w:pPr>
              <w:pStyle w:val="TAL"/>
              <w:rPr>
                <w:ins w:id="127" w:author="MCC160" w:date="2022-02-02T20:13:00Z"/>
              </w:rPr>
            </w:pPr>
          </w:p>
        </w:tc>
        <w:tc>
          <w:tcPr>
            <w:tcW w:w="2126" w:type="dxa"/>
            <w:gridSpan w:val="2"/>
          </w:tcPr>
          <w:p w14:paraId="124623B8" w14:textId="77777777" w:rsidR="008D03DD" w:rsidRPr="000217CE" w:rsidRDefault="008D03DD" w:rsidP="008D03DD">
            <w:pPr>
              <w:pStyle w:val="TAL"/>
              <w:rPr>
                <w:ins w:id="128" w:author="MCC160" w:date="2022-02-02T20:13:00Z"/>
              </w:rPr>
            </w:pPr>
          </w:p>
        </w:tc>
        <w:tc>
          <w:tcPr>
            <w:tcW w:w="1418" w:type="dxa"/>
            <w:gridSpan w:val="2"/>
          </w:tcPr>
          <w:p w14:paraId="27D5009E" w14:textId="77777777" w:rsidR="008D03DD" w:rsidRPr="000217CE" w:rsidRDefault="008D03DD" w:rsidP="008D03DD">
            <w:pPr>
              <w:pStyle w:val="TAL"/>
              <w:rPr>
                <w:ins w:id="129" w:author="MCC160" w:date="2022-02-02T20:13:00Z"/>
              </w:rPr>
            </w:pPr>
          </w:p>
        </w:tc>
        <w:tc>
          <w:tcPr>
            <w:tcW w:w="1134" w:type="dxa"/>
            <w:gridSpan w:val="2"/>
          </w:tcPr>
          <w:p w14:paraId="31857EC6" w14:textId="1981F198" w:rsidR="008D03DD" w:rsidRPr="000217CE" w:rsidRDefault="008D03DD" w:rsidP="008D03DD">
            <w:pPr>
              <w:pStyle w:val="TAL"/>
              <w:rPr>
                <w:ins w:id="130" w:author="MCC160" w:date="2022-02-02T20:13:00Z"/>
              </w:rPr>
            </w:pPr>
            <w:ins w:id="131" w:author="MCC160" w:date="2022-02-02T20:14:00Z">
              <w:r w:rsidRPr="000217CE">
                <w:t>TEMPGROUP</w:t>
              </w:r>
            </w:ins>
          </w:p>
        </w:tc>
      </w:tr>
      <w:tr w:rsidR="008D03DD" w:rsidRPr="000217CE" w14:paraId="6E4DEB2A" w14:textId="77777777" w:rsidTr="00D50FE7">
        <w:trPr>
          <w:gridAfter w:val="1"/>
          <w:wAfter w:w="113" w:type="dxa"/>
          <w:cantSplit/>
          <w:jc w:val="center"/>
          <w:ins w:id="132" w:author="MCC160" w:date="2022-02-02T20:13:00Z"/>
        </w:trPr>
        <w:tc>
          <w:tcPr>
            <w:tcW w:w="2835" w:type="dxa"/>
            <w:gridSpan w:val="2"/>
          </w:tcPr>
          <w:p w14:paraId="1305422F" w14:textId="291E12B6" w:rsidR="008D03DD" w:rsidRPr="000217CE" w:rsidRDefault="008D03DD" w:rsidP="008D03DD">
            <w:pPr>
              <w:pStyle w:val="TAL"/>
              <w:rPr>
                <w:ins w:id="133" w:author="MCC160" w:date="2022-02-02T20:13:00Z"/>
                <w:rFonts w:cs="Arial"/>
                <w:szCs w:val="18"/>
              </w:rPr>
            </w:pPr>
            <w:ins w:id="134" w:author="MCC160" w:date="2022-02-02T20:14:00Z">
              <w:r w:rsidRPr="000217CE">
                <w:rPr>
                  <w:rFonts w:cs="Arial"/>
                  <w:szCs w:val="18"/>
                </w:rPr>
                <w:t xml:space="preserve">  </w:t>
              </w:r>
              <w:r w:rsidRPr="000217CE">
                <w:t>Temporary Group Creation Document"</w:t>
              </w:r>
            </w:ins>
          </w:p>
        </w:tc>
        <w:tc>
          <w:tcPr>
            <w:tcW w:w="2126" w:type="dxa"/>
            <w:gridSpan w:val="2"/>
          </w:tcPr>
          <w:p w14:paraId="4BC8CE94" w14:textId="5830C887" w:rsidR="008D03DD" w:rsidRPr="000217CE" w:rsidRDefault="008D03DD" w:rsidP="008D03DD">
            <w:pPr>
              <w:pStyle w:val="TAL"/>
              <w:rPr>
                <w:ins w:id="135" w:author="MCC160" w:date="2022-02-02T20:13:00Z"/>
              </w:rPr>
            </w:pPr>
            <w:ins w:id="136" w:author="MCC160" w:date="2022-02-02T20:14:00Z">
              <w:r w:rsidRPr="000217CE">
                <w:t xml:space="preserve">As described in Table </w:t>
              </w:r>
            </w:ins>
            <w:ins w:id="137" w:author="MCC160" w:date="2022-02-02T20:27:00Z">
              <w:r w:rsidR="0037752A" w:rsidRPr="0037752A">
                <w:t>5.5.7.4-2</w:t>
              </w:r>
            </w:ins>
          </w:p>
        </w:tc>
        <w:tc>
          <w:tcPr>
            <w:tcW w:w="2126" w:type="dxa"/>
            <w:gridSpan w:val="2"/>
          </w:tcPr>
          <w:p w14:paraId="71A9E4DF" w14:textId="77777777" w:rsidR="008D03DD" w:rsidRPr="000217CE" w:rsidRDefault="008D03DD" w:rsidP="008D03DD">
            <w:pPr>
              <w:pStyle w:val="TAL"/>
              <w:rPr>
                <w:ins w:id="138" w:author="MCC160" w:date="2022-02-02T20:13:00Z"/>
              </w:rPr>
            </w:pPr>
          </w:p>
        </w:tc>
        <w:tc>
          <w:tcPr>
            <w:tcW w:w="1418" w:type="dxa"/>
            <w:gridSpan w:val="2"/>
          </w:tcPr>
          <w:p w14:paraId="1DBE2870" w14:textId="77777777" w:rsidR="008D03DD" w:rsidRPr="000217CE" w:rsidRDefault="008D03DD" w:rsidP="008D03DD">
            <w:pPr>
              <w:pStyle w:val="TAL"/>
              <w:rPr>
                <w:ins w:id="139" w:author="MCC160" w:date="2022-02-02T20:13:00Z"/>
              </w:rPr>
            </w:pPr>
          </w:p>
        </w:tc>
        <w:tc>
          <w:tcPr>
            <w:tcW w:w="1134" w:type="dxa"/>
            <w:gridSpan w:val="2"/>
          </w:tcPr>
          <w:p w14:paraId="23221A0B" w14:textId="77777777" w:rsidR="008D03DD" w:rsidRPr="000217CE" w:rsidRDefault="008D03DD" w:rsidP="008D03DD">
            <w:pPr>
              <w:pStyle w:val="TAL"/>
              <w:rPr>
                <w:ins w:id="140" w:author="MCC160" w:date="2022-02-02T20:13:00Z"/>
              </w:rPr>
            </w:pPr>
          </w:p>
        </w:tc>
      </w:tr>
      <w:tr w:rsidR="009D0F05" w:rsidRPr="000217CE" w14:paraId="646CEA9B" w14:textId="77777777" w:rsidTr="005D1359">
        <w:tblPrEx>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 w:author="MCC160" w:date="2022-02-02T20:15:00Z">
            <w:tblPrEx>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13" w:type="dxa"/>
          <w:cantSplit/>
          <w:jc w:val="center"/>
          <w:ins w:id="142" w:author="MCC160" w:date="2022-02-02T20:13:00Z"/>
          <w:trPrChange w:id="143" w:author="MCC160" w:date="2022-02-02T20:15:00Z">
            <w:trPr>
              <w:gridAfter w:val="1"/>
              <w:wAfter w:w="113" w:type="dxa"/>
              <w:cantSplit/>
              <w:jc w:val="center"/>
            </w:trPr>
          </w:trPrChange>
        </w:trPr>
        <w:tc>
          <w:tcPr>
            <w:tcW w:w="2835" w:type="dxa"/>
            <w:gridSpan w:val="2"/>
            <w:vAlign w:val="center"/>
            <w:tcPrChange w:id="144" w:author="MCC160" w:date="2022-02-02T20:15:00Z">
              <w:tcPr>
                <w:tcW w:w="2835" w:type="dxa"/>
                <w:gridSpan w:val="2"/>
              </w:tcPr>
            </w:tcPrChange>
          </w:tcPr>
          <w:p w14:paraId="16C82664" w14:textId="692A3073" w:rsidR="009D0F05" w:rsidRPr="000217CE" w:rsidRDefault="009D0F05" w:rsidP="009D0F05">
            <w:pPr>
              <w:pStyle w:val="TAL"/>
              <w:rPr>
                <w:ins w:id="145" w:author="MCC160" w:date="2022-02-02T20:13:00Z"/>
                <w:rFonts w:cs="Arial"/>
                <w:szCs w:val="18"/>
              </w:rPr>
            </w:pPr>
            <w:ins w:id="146" w:author="MCC160" w:date="2022-02-02T20:15:00Z">
              <w:r w:rsidRPr="003B6B3E">
                <w:rPr>
                  <w:b/>
                  <w:bCs/>
                </w:rPr>
                <w:t>Message-body</w:t>
              </w:r>
            </w:ins>
          </w:p>
        </w:tc>
        <w:tc>
          <w:tcPr>
            <w:tcW w:w="2126" w:type="dxa"/>
            <w:gridSpan w:val="2"/>
            <w:tcPrChange w:id="147" w:author="MCC160" w:date="2022-02-02T20:15:00Z">
              <w:tcPr>
                <w:tcW w:w="2126" w:type="dxa"/>
                <w:gridSpan w:val="2"/>
              </w:tcPr>
            </w:tcPrChange>
          </w:tcPr>
          <w:p w14:paraId="17758A8B" w14:textId="77777777" w:rsidR="009D0F05" w:rsidRPr="000217CE" w:rsidRDefault="009D0F05" w:rsidP="009D0F05">
            <w:pPr>
              <w:pStyle w:val="TAL"/>
              <w:rPr>
                <w:ins w:id="148" w:author="MCC160" w:date="2022-02-02T20:13:00Z"/>
              </w:rPr>
            </w:pPr>
          </w:p>
        </w:tc>
        <w:tc>
          <w:tcPr>
            <w:tcW w:w="2126" w:type="dxa"/>
            <w:gridSpan w:val="2"/>
            <w:tcPrChange w:id="149" w:author="MCC160" w:date="2022-02-02T20:15:00Z">
              <w:tcPr>
                <w:tcW w:w="2126" w:type="dxa"/>
                <w:gridSpan w:val="2"/>
              </w:tcPr>
            </w:tcPrChange>
          </w:tcPr>
          <w:p w14:paraId="1350C387" w14:textId="77777777" w:rsidR="009D0F05" w:rsidRPr="000217CE" w:rsidRDefault="009D0F05" w:rsidP="009D0F05">
            <w:pPr>
              <w:pStyle w:val="TAL"/>
              <w:rPr>
                <w:ins w:id="150" w:author="MCC160" w:date="2022-02-02T20:13:00Z"/>
              </w:rPr>
            </w:pPr>
          </w:p>
        </w:tc>
        <w:tc>
          <w:tcPr>
            <w:tcW w:w="1418" w:type="dxa"/>
            <w:gridSpan w:val="2"/>
            <w:tcPrChange w:id="151" w:author="MCC160" w:date="2022-02-02T20:15:00Z">
              <w:tcPr>
                <w:tcW w:w="1418" w:type="dxa"/>
                <w:gridSpan w:val="2"/>
              </w:tcPr>
            </w:tcPrChange>
          </w:tcPr>
          <w:p w14:paraId="1C69BB08" w14:textId="77777777" w:rsidR="009D0F05" w:rsidRPr="000217CE" w:rsidRDefault="009D0F05" w:rsidP="009D0F05">
            <w:pPr>
              <w:pStyle w:val="TAL"/>
              <w:rPr>
                <w:ins w:id="152" w:author="MCC160" w:date="2022-02-02T20:13:00Z"/>
              </w:rPr>
            </w:pPr>
          </w:p>
        </w:tc>
        <w:tc>
          <w:tcPr>
            <w:tcW w:w="1134" w:type="dxa"/>
            <w:gridSpan w:val="2"/>
            <w:tcPrChange w:id="153" w:author="MCC160" w:date="2022-02-02T20:15:00Z">
              <w:tcPr>
                <w:tcW w:w="1134" w:type="dxa"/>
                <w:gridSpan w:val="2"/>
              </w:tcPr>
            </w:tcPrChange>
          </w:tcPr>
          <w:p w14:paraId="1F38E319" w14:textId="12918911" w:rsidR="009D0F05" w:rsidRPr="000217CE" w:rsidRDefault="009D0F05" w:rsidP="009D0F05">
            <w:pPr>
              <w:pStyle w:val="TAL"/>
              <w:rPr>
                <w:ins w:id="154" w:author="MCC160" w:date="2022-02-02T20:13:00Z"/>
              </w:rPr>
            </w:pPr>
            <w:ins w:id="155" w:author="MCC160" w:date="2022-02-02T20:15:00Z">
              <w:r w:rsidRPr="00DE1E12">
                <w:t>FD_HTTP</w:t>
              </w:r>
            </w:ins>
          </w:p>
        </w:tc>
      </w:tr>
      <w:tr w:rsidR="009D0F05" w:rsidRPr="000217CE" w14:paraId="7A2D0DE3" w14:textId="77777777" w:rsidTr="005D1359">
        <w:tblPrEx>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 w:author="MCC160" w:date="2022-02-02T20:15:00Z">
            <w:tblPrEx>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13" w:type="dxa"/>
          <w:cantSplit/>
          <w:jc w:val="center"/>
          <w:ins w:id="157" w:author="MCC160" w:date="2022-02-02T20:13:00Z"/>
          <w:trPrChange w:id="158" w:author="MCC160" w:date="2022-02-02T20:15:00Z">
            <w:trPr>
              <w:gridAfter w:val="1"/>
              <w:wAfter w:w="113" w:type="dxa"/>
              <w:cantSplit/>
              <w:jc w:val="center"/>
            </w:trPr>
          </w:trPrChange>
        </w:trPr>
        <w:tc>
          <w:tcPr>
            <w:tcW w:w="2835" w:type="dxa"/>
            <w:gridSpan w:val="2"/>
            <w:vAlign w:val="center"/>
            <w:tcPrChange w:id="159" w:author="MCC160" w:date="2022-02-02T20:15:00Z">
              <w:tcPr>
                <w:tcW w:w="2835" w:type="dxa"/>
                <w:gridSpan w:val="2"/>
              </w:tcPr>
            </w:tcPrChange>
          </w:tcPr>
          <w:p w14:paraId="36910D1E" w14:textId="74440A1E" w:rsidR="009D0F05" w:rsidRPr="000217CE" w:rsidRDefault="009D0F05" w:rsidP="009D0F05">
            <w:pPr>
              <w:pStyle w:val="TAL"/>
              <w:rPr>
                <w:ins w:id="160" w:author="MCC160" w:date="2022-02-02T20:13:00Z"/>
                <w:rFonts w:cs="Arial"/>
                <w:szCs w:val="18"/>
              </w:rPr>
            </w:pPr>
            <w:ins w:id="161" w:author="MCC160" w:date="2022-02-02T20:15:00Z">
              <w:r w:rsidRPr="003B6B3E">
                <w:t xml:space="preserve">  MIME body part</w:t>
              </w:r>
            </w:ins>
          </w:p>
        </w:tc>
        <w:tc>
          <w:tcPr>
            <w:tcW w:w="2126" w:type="dxa"/>
            <w:gridSpan w:val="2"/>
            <w:tcPrChange w:id="162" w:author="MCC160" w:date="2022-02-02T20:15:00Z">
              <w:tcPr>
                <w:tcW w:w="2126" w:type="dxa"/>
                <w:gridSpan w:val="2"/>
              </w:tcPr>
            </w:tcPrChange>
          </w:tcPr>
          <w:p w14:paraId="75B105BF" w14:textId="77777777" w:rsidR="009D0F05" w:rsidRPr="000217CE" w:rsidRDefault="009D0F05" w:rsidP="009D0F05">
            <w:pPr>
              <w:pStyle w:val="TAL"/>
              <w:rPr>
                <w:ins w:id="163" w:author="MCC160" w:date="2022-02-02T20:13:00Z"/>
              </w:rPr>
            </w:pPr>
          </w:p>
        </w:tc>
        <w:tc>
          <w:tcPr>
            <w:tcW w:w="2126" w:type="dxa"/>
            <w:gridSpan w:val="2"/>
            <w:tcPrChange w:id="164" w:author="MCC160" w:date="2022-02-02T20:15:00Z">
              <w:tcPr>
                <w:tcW w:w="2126" w:type="dxa"/>
                <w:gridSpan w:val="2"/>
              </w:tcPr>
            </w:tcPrChange>
          </w:tcPr>
          <w:p w14:paraId="23366607" w14:textId="714522E5" w:rsidR="009D0F05" w:rsidRPr="000217CE" w:rsidRDefault="009D0F05" w:rsidP="009D0F05">
            <w:pPr>
              <w:pStyle w:val="TAL"/>
              <w:rPr>
                <w:ins w:id="165" w:author="MCC160" w:date="2022-02-02T20:13:00Z"/>
              </w:rPr>
            </w:pPr>
            <w:proofErr w:type="spellStart"/>
            <w:ins w:id="166" w:author="MCC160" w:date="2022-02-02T20:15:00Z">
              <w:r w:rsidRPr="003B6B3E">
                <w:rPr>
                  <w:b/>
                  <w:bCs/>
                </w:rPr>
                <w:t>MCD</w:t>
              </w:r>
              <w:r>
                <w:rPr>
                  <w:b/>
                  <w:bCs/>
                </w:rPr>
                <w:t>ata</w:t>
              </w:r>
              <w:proofErr w:type="spellEnd"/>
              <w:r w:rsidRPr="003B6B3E">
                <w:rPr>
                  <w:b/>
                  <w:bCs/>
                </w:rPr>
                <w:t>-Info</w:t>
              </w:r>
            </w:ins>
          </w:p>
        </w:tc>
        <w:tc>
          <w:tcPr>
            <w:tcW w:w="1418" w:type="dxa"/>
            <w:gridSpan w:val="2"/>
            <w:tcPrChange w:id="167" w:author="MCC160" w:date="2022-02-02T20:15:00Z">
              <w:tcPr>
                <w:tcW w:w="1418" w:type="dxa"/>
                <w:gridSpan w:val="2"/>
              </w:tcPr>
            </w:tcPrChange>
          </w:tcPr>
          <w:p w14:paraId="78F4D4E9" w14:textId="77777777" w:rsidR="009D0F05" w:rsidRPr="000217CE" w:rsidRDefault="009D0F05" w:rsidP="009D0F05">
            <w:pPr>
              <w:pStyle w:val="TAL"/>
              <w:rPr>
                <w:ins w:id="168" w:author="MCC160" w:date="2022-02-02T20:13:00Z"/>
              </w:rPr>
            </w:pPr>
          </w:p>
        </w:tc>
        <w:tc>
          <w:tcPr>
            <w:tcW w:w="1134" w:type="dxa"/>
            <w:gridSpan w:val="2"/>
            <w:tcPrChange w:id="169" w:author="MCC160" w:date="2022-02-02T20:15:00Z">
              <w:tcPr>
                <w:tcW w:w="1134" w:type="dxa"/>
                <w:gridSpan w:val="2"/>
              </w:tcPr>
            </w:tcPrChange>
          </w:tcPr>
          <w:p w14:paraId="6398DB97" w14:textId="77777777" w:rsidR="009D0F05" w:rsidRPr="000217CE" w:rsidRDefault="009D0F05" w:rsidP="009D0F05">
            <w:pPr>
              <w:pStyle w:val="TAL"/>
              <w:rPr>
                <w:ins w:id="170" w:author="MCC160" w:date="2022-02-02T20:13:00Z"/>
              </w:rPr>
            </w:pPr>
          </w:p>
        </w:tc>
      </w:tr>
      <w:tr w:rsidR="009D0F05" w:rsidRPr="000217CE" w14:paraId="055DAEC6" w14:textId="77777777" w:rsidTr="005D1359">
        <w:tblPrEx>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 w:author="MCC160" w:date="2022-02-02T20:15:00Z">
            <w:tblPrEx>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13" w:type="dxa"/>
          <w:cantSplit/>
          <w:jc w:val="center"/>
          <w:ins w:id="172" w:author="MCC160" w:date="2022-02-02T20:13:00Z"/>
          <w:trPrChange w:id="173" w:author="MCC160" w:date="2022-02-02T20:15:00Z">
            <w:trPr>
              <w:gridAfter w:val="1"/>
              <w:wAfter w:w="113" w:type="dxa"/>
              <w:cantSplit/>
              <w:jc w:val="center"/>
            </w:trPr>
          </w:trPrChange>
        </w:trPr>
        <w:tc>
          <w:tcPr>
            <w:tcW w:w="2835" w:type="dxa"/>
            <w:gridSpan w:val="2"/>
            <w:vAlign w:val="center"/>
            <w:tcPrChange w:id="174" w:author="MCC160" w:date="2022-02-02T20:15:00Z">
              <w:tcPr>
                <w:tcW w:w="2835" w:type="dxa"/>
                <w:gridSpan w:val="2"/>
              </w:tcPr>
            </w:tcPrChange>
          </w:tcPr>
          <w:p w14:paraId="16FAADDD" w14:textId="0458B118" w:rsidR="009D0F05" w:rsidRPr="000217CE" w:rsidRDefault="009D0F05" w:rsidP="009D0F05">
            <w:pPr>
              <w:pStyle w:val="TAL"/>
              <w:rPr>
                <w:ins w:id="175" w:author="MCC160" w:date="2022-02-02T20:13:00Z"/>
                <w:rFonts w:cs="Arial"/>
                <w:szCs w:val="18"/>
              </w:rPr>
            </w:pPr>
            <w:ins w:id="176" w:author="MCC160" w:date="2022-02-02T20:15:00Z">
              <w:r w:rsidRPr="003B6B3E">
                <w:t xml:space="preserve">    MIME-part-headers</w:t>
              </w:r>
            </w:ins>
          </w:p>
        </w:tc>
        <w:tc>
          <w:tcPr>
            <w:tcW w:w="2126" w:type="dxa"/>
            <w:gridSpan w:val="2"/>
            <w:tcPrChange w:id="177" w:author="MCC160" w:date="2022-02-02T20:15:00Z">
              <w:tcPr>
                <w:tcW w:w="2126" w:type="dxa"/>
                <w:gridSpan w:val="2"/>
              </w:tcPr>
            </w:tcPrChange>
          </w:tcPr>
          <w:p w14:paraId="29ECA7B1" w14:textId="77777777" w:rsidR="009D0F05" w:rsidRPr="000217CE" w:rsidRDefault="009D0F05" w:rsidP="009D0F05">
            <w:pPr>
              <w:pStyle w:val="TAL"/>
              <w:rPr>
                <w:ins w:id="178" w:author="MCC160" w:date="2022-02-02T20:13:00Z"/>
              </w:rPr>
            </w:pPr>
          </w:p>
        </w:tc>
        <w:tc>
          <w:tcPr>
            <w:tcW w:w="2126" w:type="dxa"/>
            <w:gridSpan w:val="2"/>
            <w:tcPrChange w:id="179" w:author="MCC160" w:date="2022-02-02T20:15:00Z">
              <w:tcPr>
                <w:tcW w:w="2126" w:type="dxa"/>
                <w:gridSpan w:val="2"/>
              </w:tcPr>
            </w:tcPrChange>
          </w:tcPr>
          <w:p w14:paraId="76E9F1D0" w14:textId="77777777" w:rsidR="009D0F05" w:rsidRPr="000217CE" w:rsidRDefault="009D0F05" w:rsidP="009D0F05">
            <w:pPr>
              <w:pStyle w:val="TAL"/>
              <w:rPr>
                <w:ins w:id="180" w:author="MCC160" w:date="2022-02-02T20:13:00Z"/>
              </w:rPr>
            </w:pPr>
          </w:p>
        </w:tc>
        <w:tc>
          <w:tcPr>
            <w:tcW w:w="1418" w:type="dxa"/>
            <w:gridSpan w:val="2"/>
            <w:tcPrChange w:id="181" w:author="MCC160" w:date="2022-02-02T20:15:00Z">
              <w:tcPr>
                <w:tcW w:w="1418" w:type="dxa"/>
                <w:gridSpan w:val="2"/>
              </w:tcPr>
            </w:tcPrChange>
          </w:tcPr>
          <w:p w14:paraId="07EEA177" w14:textId="77777777" w:rsidR="009D0F05" w:rsidRPr="000217CE" w:rsidRDefault="009D0F05" w:rsidP="009D0F05">
            <w:pPr>
              <w:pStyle w:val="TAL"/>
              <w:rPr>
                <w:ins w:id="182" w:author="MCC160" w:date="2022-02-02T20:13:00Z"/>
              </w:rPr>
            </w:pPr>
          </w:p>
        </w:tc>
        <w:tc>
          <w:tcPr>
            <w:tcW w:w="1134" w:type="dxa"/>
            <w:gridSpan w:val="2"/>
            <w:tcPrChange w:id="183" w:author="MCC160" w:date="2022-02-02T20:15:00Z">
              <w:tcPr>
                <w:tcW w:w="1134" w:type="dxa"/>
                <w:gridSpan w:val="2"/>
              </w:tcPr>
            </w:tcPrChange>
          </w:tcPr>
          <w:p w14:paraId="68B51118" w14:textId="77777777" w:rsidR="009D0F05" w:rsidRPr="000217CE" w:rsidRDefault="009D0F05" w:rsidP="009D0F05">
            <w:pPr>
              <w:pStyle w:val="TAL"/>
              <w:rPr>
                <w:ins w:id="184" w:author="MCC160" w:date="2022-02-02T20:13:00Z"/>
              </w:rPr>
            </w:pPr>
          </w:p>
        </w:tc>
      </w:tr>
      <w:tr w:rsidR="009D0F05" w:rsidRPr="000217CE" w14:paraId="139E5017" w14:textId="77777777" w:rsidTr="005D1359">
        <w:tblPrEx>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5" w:author="MCC160" w:date="2022-02-02T20:15:00Z">
            <w:tblPrEx>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13" w:type="dxa"/>
          <w:cantSplit/>
          <w:jc w:val="center"/>
          <w:ins w:id="186" w:author="MCC160" w:date="2022-02-02T20:13:00Z"/>
          <w:trPrChange w:id="187" w:author="MCC160" w:date="2022-02-02T20:15:00Z">
            <w:trPr>
              <w:gridAfter w:val="1"/>
              <w:wAfter w:w="113" w:type="dxa"/>
              <w:cantSplit/>
              <w:jc w:val="center"/>
            </w:trPr>
          </w:trPrChange>
        </w:trPr>
        <w:tc>
          <w:tcPr>
            <w:tcW w:w="2835" w:type="dxa"/>
            <w:gridSpan w:val="2"/>
            <w:vAlign w:val="center"/>
            <w:tcPrChange w:id="188" w:author="MCC160" w:date="2022-02-02T20:15:00Z">
              <w:tcPr>
                <w:tcW w:w="2835" w:type="dxa"/>
                <w:gridSpan w:val="2"/>
              </w:tcPr>
            </w:tcPrChange>
          </w:tcPr>
          <w:p w14:paraId="263F3990" w14:textId="598E899C" w:rsidR="009D0F05" w:rsidRPr="000217CE" w:rsidRDefault="009D0F05" w:rsidP="009D0F05">
            <w:pPr>
              <w:pStyle w:val="TAL"/>
              <w:rPr>
                <w:ins w:id="189" w:author="MCC160" w:date="2022-02-02T20:13:00Z"/>
                <w:rFonts w:cs="Arial"/>
                <w:szCs w:val="18"/>
              </w:rPr>
            </w:pPr>
            <w:ins w:id="190" w:author="MCC160" w:date="2022-02-02T20:15:00Z">
              <w:r w:rsidRPr="003B6B3E">
                <w:t xml:space="preserve">      MIME-Content-Type</w:t>
              </w:r>
            </w:ins>
          </w:p>
        </w:tc>
        <w:tc>
          <w:tcPr>
            <w:tcW w:w="2126" w:type="dxa"/>
            <w:gridSpan w:val="2"/>
            <w:tcPrChange w:id="191" w:author="MCC160" w:date="2022-02-02T20:15:00Z">
              <w:tcPr>
                <w:tcW w:w="2126" w:type="dxa"/>
                <w:gridSpan w:val="2"/>
              </w:tcPr>
            </w:tcPrChange>
          </w:tcPr>
          <w:p w14:paraId="62901164" w14:textId="4C41FFBC" w:rsidR="009D0F05" w:rsidRPr="000217CE" w:rsidRDefault="009D0F05" w:rsidP="009D0F05">
            <w:pPr>
              <w:pStyle w:val="TAL"/>
              <w:rPr>
                <w:ins w:id="192" w:author="MCC160" w:date="2022-02-02T20:13:00Z"/>
              </w:rPr>
            </w:pPr>
            <w:ins w:id="193" w:author="MCC160" w:date="2022-02-02T20:15:00Z">
              <w:r w:rsidRPr="003B6B3E">
                <w:rPr>
                  <w:lang w:eastAsia="ko-KR"/>
                </w:rPr>
                <w:t>"application/vnd.3gpp.mcdata-info+xml"</w:t>
              </w:r>
            </w:ins>
          </w:p>
        </w:tc>
        <w:tc>
          <w:tcPr>
            <w:tcW w:w="2126" w:type="dxa"/>
            <w:gridSpan w:val="2"/>
            <w:tcPrChange w:id="194" w:author="MCC160" w:date="2022-02-02T20:15:00Z">
              <w:tcPr>
                <w:tcW w:w="2126" w:type="dxa"/>
                <w:gridSpan w:val="2"/>
              </w:tcPr>
            </w:tcPrChange>
          </w:tcPr>
          <w:p w14:paraId="4BF81F7D" w14:textId="77777777" w:rsidR="009D0F05" w:rsidRPr="000217CE" w:rsidRDefault="009D0F05" w:rsidP="009D0F05">
            <w:pPr>
              <w:pStyle w:val="TAL"/>
              <w:rPr>
                <w:ins w:id="195" w:author="MCC160" w:date="2022-02-02T20:13:00Z"/>
              </w:rPr>
            </w:pPr>
          </w:p>
        </w:tc>
        <w:tc>
          <w:tcPr>
            <w:tcW w:w="1418" w:type="dxa"/>
            <w:gridSpan w:val="2"/>
            <w:tcPrChange w:id="196" w:author="MCC160" w:date="2022-02-02T20:15:00Z">
              <w:tcPr>
                <w:tcW w:w="1418" w:type="dxa"/>
                <w:gridSpan w:val="2"/>
              </w:tcPr>
            </w:tcPrChange>
          </w:tcPr>
          <w:p w14:paraId="08DCE969" w14:textId="77777777" w:rsidR="009D0F05" w:rsidRPr="000217CE" w:rsidRDefault="009D0F05" w:rsidP="009D0F05">
            <w:pPr>
              <w:pStyle w:val="TAL"/>
              <w:rPr>
                <w:ins w:id="197" w:author="MCC160" w:date="2022-02-02T20:13:00Z"/>
              </w:rPr>
            </w:pPr>
          </w:p>
        </w:tc>
        <w:tc>
          <w:tcPr>
            <w:tcW w:w="1134" w:type="dxa"/>
            <w:gridSpan w:val="2"/>
            <w:tcPrChange w:id="198" w:author="MCC160" w:date="2022-02-02T20:15:00Z">
              <w:tcPr>
                <w:tcW w:w="1134" w:type="dxa"/>
                <w:gridSpan w:val="2"/>
              </w:tcPr>
            </w:tcPrChange>
          </w:tcPr>
          <w:p w14:paraId="1DF3234F" w14:textId="77777777" w:rsidR="009D0F05" w:rsidRPr="000217CE" w:rsidRDefault="009D0F05" w:rsidP="009D0F05">
            <w:pPr>
              <w:pStyle w:val="TAL"/>
              <w:rPr>
                <w:ins w:id="199" w:author="MCC160" w:date="2022-02-02T20:13:00Z"/>
              </w:rPr>
            </w:pPr>
          </w:p>
        </w:tc>
      </w:tr>
      <w:tr w:rsidR="009D0F05" w:rsidRPr="000217CE" w14:paraId="52F1DA80" w14:textId="77777777" w:rsidTr="00D50FE7">
        <w:trPr>
          <w:gridAfter w:val="1"/>
          <w:wAfter w:w="113" w:type="dxa"/>
          <w:cantSplit/>
          <w:jc w:val="center"/>
          <w:ins w:id="200" w:author="MCC160" w:date="2022-02-02T20:13:00Z"/>
        </w:trPr>
        <w:tc>
          <w:tcPr>
            <w:tcW w:w="2835" w:type="dxa"/>
            <w:gridSpan w:val="2"/>
          </w:tcPr>
          <w:p w14:paraId="09EFF698" w14:textId="1AFCB5E0" w:rsidR="009D0F05" w:rsidRPr="000217CE" w:rsidRDefault="009D0F05" w:rsidP="009D0F05">
            <w:pPr>
              <w:pStyle w:val="TAL"/>
              <w:rPr>
                <w:ins w:id="201" w:author="MCC160" w:date="2022-02-02T20:13:00Z"/>
                <w:rFonts w:cs="Arial"/>
                <w:szCs w:val="18"/>
              </w:rPr>
            </w:pPr>
            <w:ins w:id="202" w:author="MCC160" w:date="2022-02-02T20:15:00Z">
              <w:r w:rsidRPr="003B6B3E">
                <w:t xml:space="preserve">    MIME-part-body</w:t>
              </w:r>
            </w:ins>
          </w:p>
        </w:tc>
        <w:tc>
          <w:tcPr>
            <w:tcW w:w="2126" w:type="dxa"/>
            <w:gridSpan w:val="2"/>
          </w:tcPr>
          <w:p w14:paraId="55D3E0B6" w14:textId="6BDA1F66" w:rsidR="009D0F05" w:rsidRPr="000217CE" w:rsidRDefault="009D0F05" w:rsidP="009D0F05">
            <w:pPr>
              <w:pStyle w:val="TAL"/>
              <w:rPr>
                <w:ins w:id="203" w:author="MCC160" w:date="2022-02-02T20:13:00Z"/>
              </w:rPr>
            </w:pPr>
            <w:proofErr w:type="spellStart"/>
            <w:ins w:id="204" w:author="MCC160" w:date="2022-02-02T20:15:00Z">
              <w:r w:rsidRPr="00FF206F">
                <w:t>MCD</w:t>
              </w:r>
              <w:r>
                <w:t>ata</w:t>
              </w:r>
              <w:proofErr w:type="spellEnd"/>
              <w:r w:rsidRPr="00FF206F">
                <w:t>-Info</w:t>
              </w:r>
              <w:r>
                <w:t xml:space="preserve"> </w:t>
              </w:r>
              <w:r w:rsidRPr="003B6B3E">
                <w:t xml:space="preserve">described in </w:t>
              </w:r>
              <w:r w:rsidRPr="00DE1E12">
                <w:t>Table 5.5.3.2.1-3</w:t>
              </w:r>
            </w:ins>
          </w:p>
        </w:tc>
        <w:tc>
          <w:tcPr>
            <w:tcW w:w="2126" w:type="dxa"/>
            <w:gridSpan w:val="2"/>
          </w:tcPr>
          <w:p w14:paraId="3C608880" w14:textId="77777777" w:rsidR="009D0F05" w:rsidRPr="000217CE" w:rsidRDefault="009D0F05" w:rsidP="009D0F05">
            <w:pPr>
              <w:pStyle w:val="TAL"/>
              <w:rPr>
                <w:ins w:id="205" w:author="MCC160" w:date="2022-02-02T20:13:00Z"/>
              </w:rPr>
            </w:pPr>
          </w:p>
        </w:tc>
        <w:tc>
          <w:tcPr>
            <w:tcW w:w="1418" w:type="dxa"/>
            <w:gridSpan w:val="2"/>
          </w:tcPr>
          <w:p w14:paraId="5E615CEE" w14:textId="77777777" w:rsidR="009D0F05" w:rsidRPr="000217CE" w:rsidRDefault="009D0F05" w:rsidP="009D0F05">
            <w:pPr>
              <w:pStyle w:val="TAL"/>
              <w:rPr>
                <w:ins w:id="206" w:author="MCC160" w:date="2022-02-02T20:13:00Z"/>
              </w:rPr>
            </w:pPr>
          </w:p>
        </w:tc>
        <w:tc>
          <w:tcPr>
            <w:tcW w:w="1134" w:type="dxa"/>
            <w:gridSpan w:val="2"/>
          </w:tcPr>
          <w:p w14:paraId="58370CC6" w14:textId="77777777" w:rsidR="009D0F05" w:rsidRPr="000217CE" w:rsidRDefault="009D0F05" w:rsidP="009D0F05">
            <w:pPr>
              <w:pStyle w:val="TAL"/>
              <w:rPr>
                <w:ins w:id="207" w:author="MCC160" w:date="2022-02-02T20:13:00Z"/>
              </w:rPr>
            </w:pPr>
          </w:p>
        </w:tc>
      </w:tr>
      <w:tr w:rsidR="009D0F05" w:rsidRPr="000217CE" w14:paraId="0E7DE4FE" w14:textId="77777777" w:rsidTr="005D1359">
        <w:tblPrEx>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8" w:author="MCC160" w:date="2022-02-02T20:15:00Z">
            <w:tblPrEx>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13" w:type="dxa"/>
          <w:cantSplit/>
          <w:jc w:val="center"/>
          <w:ins w:id="209" w:author="MCC160" w:date="2022-02-02T20:13:00Z"/>
          <w:trPrChange w:id="210" w:author="MCC160" w:date="2022-02-02T20:15:00Z">
            <w:trPr>
              <w:gridAfter w:val="1"/>
              <w:wAfter w:w="113" w:type="dxa"/>
              <w:cantSplit/>
              <w:jc w:val="center"/>
            </w:trPr>
          </w:trPrChange>
        </w:trPr>
        <w:tc>
          <w:tcPr>
            <w:tcW w:w="2835" w:type="dxa"/>
            <w:gridSpan w:val="2"/>
            <w:vAlign w:val="center"/>
            <w:tcPrChange w:id="211" w:author="MCC160" w:date="2022-02-02T20:15:00Z">
              <w:tcPr>
                <w:tcW w:w="2835" w:type="dxa"/>
                <w:gridSpan w:val="2"/>
              </w:tcPr>
            </w:tcPrChange>
          </w:tcPr>
          <w:p w14:paraId="24B8AA7E" w14:textId="29F381C5" w:rsidR="009D0F05" w:rsidRPr="000217CE" w:rsidRDefault="009D0F05" w:rsidP="009D0F05">
            <w:pPr>
              <w:pStyle w:val="TAL"/>
              <w:rPr>
                <w:ins w:id="212" w:author="MCC160" w:date="2022-02-02T20:13:00Z"/>
                <w:rFonts w:cs="Arial"/>
                <w:szCs w:val="18"/>
              </w:rPr>
            </w:pPr>
            <w:ins w:id="213" w:author="MCC160" w:date="2022-02-02T20:15:00Z">
              <w:r w:rsidRPr="003B6B3E">
                <w:t xml:space="preserve">  MIME body part</w:t>
              </w:r>
            </w:ins>
          </w:p>
        </w:tc>
        <w:tc>
          <w:tcPr>
            <w:tcW w:w="2126" w:type="dxa"/>
            <w:gridSpan w:val="2"/>
            <w:tcPrChange w:id="214" w:author="MCC160" w:date="2022-02-02T20:15:00Z">
              <w:tcPr>
                <w:tcW w:w="2126" w:type="dxa"/>
                <w:gridSpan w:val="2"/>
              </w:tcPr>
            </w:tcPrChange>
          </w:tcPr>
          <w:p w14:paraId="5B71633D" w14:textId="77777777" w:rsidR="009D0F05" w:rsidRPr="000217CE" w:rsidRDefault="009D0F05" w:rsidP="009D0F05">
            <w:pPr>
              <w:pStyle w:val="TAL"/>
              <w:rPr>
                <w:ins w:id="215" w:author="MCC160" w:date="2022-02-02T20:13:00Z"/>
              </w:rPr>
            </w:pPr>
          </w:p>
        </w:tc>
        <w:tc>
          <w:tcPr>
            <w:tcW w:w="2126" w:type="dxa"/>
            <w:gridSpan w:val="2"/>
            <w:tcPrChange w:id="216" w:author="MCC160" w:date="2022-02-02T20:15:00Z">
              <w:tcPr>
                <w:tcW w:w="2126" w:type="dxa"/>
                <w:gridSpan w:val="2"/>
              </w:tcPr>
            </w:tcPrChange>
          </w:tcPr>
          <w:p w14:paraId="27F8EF3B" w14:textId="7DC623D3" w:rsidR="009D0F05" w:rsidRPr="000217CE" w:rsidRDefault="009D0F05" w:rsidP="009D0F05">
            <w:pPr>
              <w:pStyle w:val="TAL"/>
              <w:rPr>
                <w:ins w:id="217" w:author="MCC160" w:date="2022-02-02T20:13:00Z"/>
              </w:rPr>
            </w:pPr>
            <w:ins w:id="218" w:author="MCC160" w:date="2022-02-02T20:15:00Z">
              <w:r>
                <w:rPr>
                  <w:b/>
                  <w:bCs/>
                </w:rPr>
                <w:t>File content</w:t>
              </w:r>
            </w:ins>
          </w:p>
        </w:tc>
        <w:tc>
          <w:tcPr>
            <w:tcW w:w="1418" w:type="dxa"/>
            <w:gridSpan w:val="2"/>
            <w:tcPrChange w:id="219" w:author="MCC160" w:date="2022-02-02T20:15:00Z">
              <w:tcPr>
                <w:tcW w:w="1418" w:type="dxa"/>
                <w:gridSpan w:val="2"/>
              </w:tcPr>
            </w:tcPrChange>
          </w:tcPr>
          <w:p w14:paraId="13FE7CA2" w14:textId="35595DDF" w:rsidR="009D0F05" w:rsidRPr="000217CE" w:rsidRDefault="009D0F05" w:rsidP="009D0F05">
            <w:pPr>
              <w:pStyle w:val="TAL"/>
              <w:rPr>
                <w:ins w:id="220" w:author="MCC160" w:date="2022-02-02T20:13:00Z"/>
              </w:rPr>
            </w:pPr>
            <w:ins w:id="221" w:author="MCC160" w:date="2022-02-02T20:15:00Z">
              <w:r w:rsidRPr="003B6B3E">
                <w:t>TS 24.282 [</w:t>
              </w:r>
              <w:r>
                <w:t>87</w:t>
              </w:r>
              <w:r w:rsidRPr="003B6B3E">
                <w:t>] clause 10.2.2.1</w:t>
              </w:r>
            </w:ins>
          </w:p>
        </w:tc>
        <w:tc>
          <w:tcPr>
            <w:tcW w:w="1134" w:type="dxa"/>
            <w:gridSpan w:val="2"/>
            <w:tcPrChange w:id="222" w:author="MCC160" w:date="2022-02-02T20:15:00Z">
              <w:tcPr>
                <w:tcW w:w="1134" w:type="dxa"/>
                <w:gridSpan w:val="2"/>
              </w:tcPr>
            </w:tcPrChange>
          </w:tcPr>
          <w:p w14:paraId="2500104B" w14:textId="77777777" w:rsidR="009D0F05" w:rsidRPr="000217CE" w:rsidRDefault="009D0F05" w:rsidP="009D0F05">
            <w:pPr>
              <w:pStyle w:val="TAL"/>
              <w:rPr>
                <w:ins w:id="223" w:author="MCC160" w:date="2022-02-02T20:13:00Z"/>
              </w:rPr>
            </w:pPr>
          </w:p>
        </w:tc>
      </w:tr>
      <w:tr w:rsidR="009D0F05" w:rsidRPr="000217CE" w14:paraId="3D099DFD" w14:textId="77777777" w:rsidTr="005D1359">
        <w:tblPrEx>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4" w:author="MCC160" w:date="2022-02-02T20:15:00Z">
            <w:tblPrEx>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13" w:type="dxa"/>
          <w:cantSplit/>
          <w:jc w:val="center"/>
          <w:ins w:id="225" w:author="MCC160" w:date="2022-02-02T20:14:00Z"/>
          <w:trPrChange w:id="226" w:author="MCC160" w:date="2022-02-02T20:15:00Z">
            <w:trPr>
              <w:gridAfter w:val="1"/>
              <w:wAfter w:w="113" w:type="dxa"/>
              <w:cantSplit/>
              <w:jc w:val="center"/>
            </w:trPr>
          </w:trPrChange>
        </w:trPr>
        <w:tc>
          <w:tcPr>
            <w:tcW w:w="2835" w:type="dxa"/>
            <w:gridSpan w:val="2"/>
            <w:vAlign w:val="center"/>
            <w:tcPrChange w:id="227" w:author="MCC160" w:date="2022-02-02T20:15:00Z">
              <w:tcPr>
                <w:tcW w:w="2835" w:type="dxa"/>
                <w:gridSpan w:val="2"/>
              </w:tcPr>
            </w:tcPrChange>
          </w:tcPr>
          <w:p w14:paraId="7B1D5665" w14:textId="4073168B" w:rsidR="009D0F05" w:rsidRPr="000217CE" w:rsidRDefault="009D0F05" w:rsidP="009D0F05">
            <w:pPr>
              <w:pStyle w:val="TAL"/>
              <w:rPr>
                <w:ins w:id="228" w:author="MCC160" w:date="2022-02-02T20:14:00Z"/>
                <w:rFonts w:cs="Arial"/>
                <w:szCs w:val="18"/>
              </w:rPr>
            </w:pPr>
            <w:ins w:id="229" w:author="MCC160" w:date="2022-02-02T20:15:00Z">
              <w:r w:rsidRPr="003B6B3E">
                <w:t xml:space="preserve">    MIME-part-headers</w:t>
              </w:r>
            </w:ins>
          </w:p>
        </w:tc>
        <w:tc>
          <w:tcPr>
            <w:tcW w:w="2126" w:type="dxa"/>
            <w:gridSpan w:val="2"/>
            <w:tcPrChange w:id="230" w:author="MCC160" w:date="2022-02-02T20:15:00Z">
              <w:tcPr>
                <w:tcW w:w="2126" w:type="dxa"/>
                <w:gridSpan w:val="2"/>
              </w:tcPr>
            </w:tcPrChange>
          </w:tcPr>
          <w:p w14:paraId="2F8850A3" w14:textId="77777777" w:rsidR="009D0F05" w:rsidRPr="000217CE" w:rsidRDefault="009D0F05" w:rsidP="009D0F05">
            <w:pPr>
              <w:pStyle w:val="TAL"/>
              <w:rPr>
                <w:ins w:id="231" w:author="MCC160" w:date="2022-02-02T20:14:00Z"/>
              </w:rPr>
            </w:pPr>
          </w:p>
        </w:tc>
        <w:tc>
          <w:tcPr>
            <w:tcW w:w="2126" w:type="dxa"/>
            <w:gridSpan w:val="2"/>
            <w:tcPrChange w:id="232" w:author="MCC160" w:date="2022-02-02T20:15:00Z">
              <w:tcPr>
                <w:tcW w:w="2126" w:type="dxa"/>
                <w:gridSpan w:val="2"/>
              </w:tcPr>
            </w:tcPrChange>
          </w:tcPr>
          <w:p w14:paraId="1B8A3F14" w14:textId="77777777" w:rsidR="009D0F05" w:rsidRPr="000217CE" w:rsidRDefault="009D0F05" w:rsidP="009D0F05">
            <w:pPr>
              <w:pStyle w:val="TAL"/>
              <w:rPr>
                <w:ins w:id="233" w:author="MCC160" w:date="2022-02-02T20:14:00Z"/>
              </w:rPr>
            </w:pPr>
          </w:p>
        </w:tc>
        <w:tc>
          <w:tcPr>
            <w:tcW w:w="1418" w:type="dxa"/>
            <w:gridSpan w:val="2"/>
            <w:tcPrChange w:id="234" w:author="MCC160" w:date="2022-02-02T20:15:00Z">
              <w:tcPr>
                <w:tcW w:w="1418" w:type="dxa"/>
                <w:gridSpan w:val="2"/>
              </w:tcPr>
            </w:tcPrChange>
          </w:tcPr>
          <w:p w14:paraId="21A2AF25" w14:textId="77777777" w:rsidR="009D0F05" w:rsidRPr="000217CE" w:rsidRDefault="009D0F05" w:rsidP="009D0F05">
            <w:pPr>
              <w:pStyle w:val="TAL"/>
              <w:rPr>
                <w:ins w:id="235" w:author="MCC160" w:date="2022-02-02T20:14:00Z"/>
              </w:rPr>
            </w:pPr>
          </w:p>
        </w:tc>
        <w:tc>
          <w:tcPr>
            <w:tcW w:w="1134" w:type="dxa"/>
            <w:gridSpan w:val="2"/>
            <w:tcPrChange w:id="236" w:author="MCC160" w:date="2022-02-02T20:15:00Z">
              <w:tcPr>
                <w:tcW w:w="1134" w:type="dxa"/>
                <w:gridSpan w:val="2"/>
              </w:tcPr>
            </w:tcPrChange>
          </w:tcPr>
          <w:p w14:paraId="7925DFDA" w14:textId="77777777" w:rsidR="009D0F05" w:rsidRPr="000217CE" w:rsidRDefault="009D0F05" w:rsidP="009D0F05">
            <w:pPr>
              <w:pStyle w:val="TAL"/>
              <w:rPr>
                <w:ins w:id="237" w:author="MCC160" w:date="2022-02-02T20:14:00Z"/>
              </w:rPr>
            </w:pPr>
          </w:p>
        </w:tc>
      </w:tr>
      <w:tr w:rsidR="009D0F05" w:rsidRPr="000217CE" w14:paraId="504FF763" w14:textId="77777777" w:rsidTr="005D1359">
        <w:tblPrEx>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8" w:author="MCC160" w:date="2022-02-02T20:15:00Z">
            <w:tblPrEx>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13" w:type="dxa"/>
          <w:cantSplit/>
          <w:jc w:val="center"/>
          <w:ins w:id="239" w:author="MCC160" w:date="2022-02-02T20:14:00Z"/>
          <w:trPrChange w:id="240" w:author="MCC160" w:date="2022-02-02T20:15:00Z">
            <w:trPr>
              <w:gridAfter w:val="1"/>
              <w:wAfter w:w="113" w:type="dxa"/>
              <w:cantSplit/>
              <w:jc w:val="center"/>
            </w:trPr>
          </w:trPrChange>
        </w:trPr>
        <w:tc>
          <w:tcPr>
            <w:tcW w:w="2835" w:type="dxa"/>
            <w:gridSpan w:val="2"/>
            <w:vAlign w:val="center"/>
            <w:tcPrChange w:id="241" w:author="MCC160" w:date="2022-02-02T20:15:00Z">
              <w:tcPr>
                <w:tcW w:w="2835" w:type="dxa"/>
                <w:gridSpan w:val="2"/>
              </w:tcPr>
            </w:tcPrChange>
          </w:tcPr>
          <w:p w14:paraId="44D872B5" w14:textId="1A34A6DE" w:rsidR="009D0F05" w:rsidRPr="000217CE" w:rsidRDefault="009D0F05" w:rsidP="009D0F05">
            <w:pPr>
              <w:pStyle w:val="TAL"/>
              <w:rPr>
                <w:ins w:id="242" w:author="MCC160" w:date="2022-02-02T20:14:00Z"/>
                <w:rFonts w:cs="Arial"/>
                <w:szCs w:val="18"/>
              </w:rPr>
            </w:pPr>
            <w:ins w:id="243" w:author="MCC160" w:date="2022-02-02T20:15:00Z">
              <w:r w:rsidRPr="003B6B3E">
                <w:t xml:space="preserve">      MIME-Content-Type</w:t>
              </w:r>
            </w:ins>
          </w:p>
        </w:tc>
        <w:tc>
          <w:tcPr>
            <w:tcW w:w="2126" w:type="dxa"/>
            <w:gridSpan w:val="2"/>
            <w:tcPrChange w:id="244" w:author="MCC160" w:date="2022-02-02T20:15:00Z">
              <w:tcPr>
                <w:tcW w:w="2126" w:type="dxa"/>
                <w:gridSpan w:val="2"/>
              </w:tcPr>
            </w:tcPrChange>
          </w:tcPr>
          <w:p w14:paraId="3EB5738E" w14:textId="70F25A5A" w:rsidR="009D0F05" w:rsidRPr="000217CE" w:rsidRDefault="009D0F05" w:rsidP="009D0F05">
            <w:pPr>
              <w:pStyle w:val="TAL"/>
              <w:rPr>
                <w:ins w:id="245" w:author="MCC160" w:date="2022-02-02T20:14:00Z"/>
              </w:rPr>
            </w:pPr>
            <w:ins w:id="246" w:author="MCC160" w:date="2022-02-02T20:15:00Z">
              <w:r w:rsidRPr="003B6B3E">
                <w:t>"application/octet-stream"</w:t>
              </w:r>
            </w:ins>
          </w:p>
        </w:tc>
        <w:tc>
          <w:tcPr>
            <w:tcW w:w="2126" w:type="dxa"/>
            <w:gridSpan w:val="2"/>
            <w:tcPrChange w:id="247" w:author="MCC160" w:date="2022-02-02T20:15:00Z">
              <w:tcPr>
                <w:tcW w:w="2126" w:type="dxa"/>
                <w:gridSpan w:val="2"/>
              </w:tcPr>
            </w:tcPrChange>
          </w:tcPr>
          <w:p w14:paraId="521ED458" w14:textId="77777777" w:rsidR="009D0F05" w:rsidRPr="000217CE" w:rsidRDefault="009D0F05" w:rsidP="009D0F05">
            <w:pPr>
              <w:pStyle w:val="TAL"/>
              <w:rPr>
                <w:ins w:id="248" w:author="MCC160" w:date="2022-02-02T20:14:00Z"/>
              </w:rPr>
            </w:pPr>
          </w:p>
        </w:tc>
        <w:tc>
          <w:tcPr>
            <w:tcW w:w="1418" w:type="dxa"/>
            <w:gridSpan w:val="2"/>
            <w:tcPrChange w:id="249" w:author="MCC160" w:date="2022-02-02T20:15:00Z">
              <w:tcPr>
                <w:tcW w:w="1418" w:type="dxa"/>
                <w:gridSpan w:val="2"/>
              </w:tcPr>
            </w:tcPrChange>
          </w:tcPr>
          <w:p w14:paraId="03C511EF" w14:textId="77777777" w:rsidR="009D0F05" w:rsidRPr="000217CE" w:rsidRDefault="009D0F05" w:rsidP="009D0F05">
            <w:pPr>
              <w:pStyle w:val="TAL"/>
              <w:rPr>
                <w:ins w:id="250" w:author="MCC160" w:date="2022-02-02T20:14:00Z"/>
              </w:rPr>
            </w:pPr>
          </w:p>
        </w:tc>
        <w:tc>
          <w:tcPr>
            <w:tcW w:w="1134" w:type="dxa"/>
            <w:gridSpan w:val="2"/>
            <w:tcPrChange w:id="251" w:author="MCC160" w:date="2022-02-02T20:15:00Z">
              <w:tcPr>
                <w:tcW w:w="1134" w:type="dxa"/>
                <w:gridSpan w:val="2"/>
              </w:tcPr>
            </w:tcPrChange>
          </w:tcPr>
          <w:p w14:paraId="3A4DA8C2" w14:textId="77777777" w:rsidR="009D0F05" w:rsidRPr="000217CE" w:rsidRDefault="009D0F05" w:rsidP="009D0F05">
            <w:pPr>
              <w:pStyle w:val="TAL"/>
              <w:rPr>
                <w:ins w:id="252" w:author="MCC160" w:date="2022-02-02T20:14:00Z"/>
              </w:rPr>
            </w:pPr>
          </w:p>
        </w:tc>
      </w:tr>
      <w:tr w:rsidR="009D0F05" w:rsidRPr="000217CE" w14:paraId="6103C704" w14:textId="77777777" w:rsidTr="00D50FE7">
        <w:trPr>
          <w:gridAfter w:val="1"/>
          <w:wAfter w:w="113" w:type="dxa"/>
          <w:cantSplit/>
          <w:jc w:val="center"/>
          <w:ins w:id="253" w:author="MCC160" w:date="2022-02-02T20:14:00Z"/>
        </w:trPr>
        <w:tc>
          <w:tcPr>
            <w:tcW w:w="2835" w:type="dxa"/>
            <w:gridSpan w:val="2"/>
          </w:tcPr>
          <w:p w14:paraId="0A99B126" w14:textId="1C812862" w:rsidR="009D0F05" w:rsidRPr="000217CE" w:rsidRDefault="009D0F05" w:rsidP="009D0F05">
            <w:pPr>
              <w:pStyle w:val="TAL"/>
              <w:rPr>
                <w:ins w:id="254" w:author="MCC160" w:date="2022-02-02T20:14:00Z"/>
                <w:rFonts w:cs="Arial"/>
                <w:szCs w:val="18"/>
              </w:rPr>
            </w:pPr>
            <w:ins w:id="255" w:author="MCC160" w:date="2022-02-02T20:15:00Z">
              <w:r w:rsidRPr="003B6B3E">
                <w:t xml:space="preserve">    MIME-part-body</w:t>
              </w:r>
            </w:ins>
          </w:p>
        </w:tc>
        <w:tc>
          <w:tcPr>
            <w:tcW w:w="2126" w:type="dxa"/>
            <w:gridSpan w:val="2"/>
          </w:tcPr>
          <w:p w14:paraId="452DAD1C" w14:textId="21F6EA7B" w:rsidR="009D0F05" w:rsidRPr="000217CE" w:rsidRDefault="009D0F05" w:rsidP="009D0F05">
            <w:pPr>
              <w:pStyle w:val="TAL"/>
              <w:rPr>
                <w:ins w:id="256" w:author="MCC160" w:date="2022-02-02T20:14:00Z"/>
              </w:rPr>
            </w:pPr>
            <w:ins w:id="257" w:author="MCC160" w:date="2022-02-02T20:15:00Z">
              <w:r w:rsidRPr="00FF206F">
                <w:t>binary data representing</w:t>
              </w:r>
              <w:r>
                <w:t xml:space="preserve"> the file</w:t>
              </w:r>
            </w:ins>
          </w:p>
        </w:tc>
        <w:tc>
          <w:tcPr>
            <w:tcW w:w="2126" w:type="dxa"/>
            <w:gridSpan w:val="2"/>
          </w:tcPr>
          <w:p w14:paraId="0456EEC1" w14:textId="77777777" w:rsidR="009D0F05" w:rsidRPr="000217CE" w:rsidRDefault="009D0F05" w:rsidP="009D0F05">
            <w:pPr>
              <w:pStyle w:val="TAL"/>
              <w:rPr>
                <w:ins w:id="258" w:author="MCC160" w:date="2022-02-02T20:14:00Z"/>
              </w:rPr>
            </w:pPr>
          </w:p>
        </w:tc>
        <w:tc>
          <w:tcPr>
            <w:tcW w:w="1418" w:type="dxa"/>
            <w:gridSpan w:val="2"/>
          </w:tcPr>
          <w:p w14:paraId="161224F4" w14:textId="77777777" w:rsidR="009D0F05" w:rsidRPr="000217CE" w:rsidRDefault="009D0F05" w:rsidP="009D0F05">
            <w:pPr>
              <w:pStyle w:val="TAL"/>
              <w:rPr>
                <w:ins w:id="259" w:author="MCC160" w:date="2022-02-02T20:14:00Z"/>
              </w:rPr>
            </w:pPr>
          </w:p>
        </w:tc>
        <w:tc>
          <w:tcPr>
            <w:tcW w:w="1134" w:type="dxa"/>
            <w:gridSpan w:val="2"/>
          </w:tcPr>
          <w:p w14:paraId="51205904" w14:textId="77777777" w:rsidR="009D0F05" w:rsidRPr="000217CE" w:rsidRDefault="009D0F05" w:rsidP="009D0F05">
            <w:pPr>
              <w:pStyle w:val="TAL"/>
              <w:rPr>
                <w:ins w:id="260" w:author="MCC160" w:date="2022-02-02T20:14:00Z"/>
              </w:rPr>
            </w:pPr>
          </w:p>
        </w:tc>
      </w:tr>
      <w:tr w:rsidR="009D0F05" w:rsidRPr="000217CE" w:rsidDel="009D0F05" w14:paraId="1F225319" w14:textId="057279F8" w:rsidTr="00D50FE7">
        <w:trPr>
          <w:gridBefore w:val="1"/>
          <w:wBefore w:w="113" w:type="dxa"/>
          <w:cantSplit/>
          <w:jc w:val="center"/>
          <w:del w:id="261" w:author="MCC160" w:date="2022-02-02T20:16:00Z"/>
        </w:trPr>
        <w:tc>
          <w:tcPr>
            <w:tcW w:w="2835" w:type="dxa"/>
            <w:gridSpan w:val="2"/>
          </w:tcPr>
          <w:p w14:paraId="234CEC01" w14:textId="44AD99ED" w:rsidR="009D0F05" w:rsidRPr="000217CE" w:rsidDel="009D0F05" w:rsidRDefault="009D0F05">
            <w:pPr>
              <w:pStyle w:val="TAL"/>
              <w:jc w:val="right"/>
              <w:rPr>
                <w:del w:id="262" w:author="MCC160" w:date="2022-02-02T20:16:00Z"/>
                <w:rFonts w:cs="Arial"/>
                <w:szCs w:val="18"/>
              </w:rPr>
              <w:pPrChange w:id="263" w:author="MCC160" w:date="2022-02-02T20:16:00Z">
                <w:pPr>
                  <w:pStyle w:val="TAL"/>
                </w:pPr>
              </w:pPrChange>
            </w:pPr>
            <w:del w:id="264" w:author="MCC160" w:date="2022-02-02T20:16:00Z">
              <w:r w:rsidRPr="000217CE" w:rsidDel="009D0F05">
                <w:rPr>
                  <w:rFonts w:cs="Arial"/>
                  <w:b/>
                  <w:szCs w:val="18"/>
                </w:rPr>
                <w:delText>Message-body</w:delText>
              </w:r>
            </w:del>
          </w:p>
        </w:tc>
        <w:tc>
          <w:tcPr>
            <w:tcW w:w="2126" w:type="dxa"/>
            <w:gridSpan w:val="2"/>
          </w:tcPr>
          <w:p w14:paraId="5906B828" w14:textId="52F6FBED" w:rsidR="009D0F05" w:rsidRPr="000217CE" w:rsidDel="009D0F05" w:rsidRDefault="009D0F05" w:rsidP="009D0F05">
            <w:pPr>
              <w:pStyle w:val="TAL"/>
              <w:rPr>
                <w:del w:id="265" w:author="MCC160" w:date="2022-02-02T20:16:00Z"/>
              </w:rPr>
            </w:pPr>
          </w:p>
        </w:tc>
        <w:tc>
          <w:tcPr>
            <w:tcW w:w="2126" w:type="dxa"/>
            <w:gridSpan w:val="2"/>
          </w:tcPr>
          <w:p w14:paraId="71D3AF8B" w14:textId="682BA357" w:rsidR="009D0F05" w:rsidRPr="000217CE" w:rsidDel="009D0F05" w:rsidRDefault="009D0F05" w:rsidP="009D0F05">
            <w:pPr>
              <w:pStyle w:val="TAL"/>
              <w:rPr>
                <w:del w:id="266" w:author="MCC160" w:date="2022-02-02T20:16:00Z"/>
              </w:rPr>
            </w:pPr>
          </w:p>
        </w:tc>
        <w:tc>
          <w:tcPr>
            <w:tcW w:w="1418" w:type="dxa"/>
            <w:gridSpan w:val="2"/>
          </w:tcPr>
          <w:p w14:paraId="61025F9B" w14:textId="6D261E30" w:rsidR="009D0F05" w:rsidRPr="000217CE" w:rsidDel="009D0F05" w:rsidRDefault="009D0F05" w:rsidP="009D0F05">
            <w:pPr>
              <w:pStyle w:val="TAL"/>
              <w:rPr>
                <w:del w:id="267" w:author="MCC160" w:date="2022-02-02T20:16:00Z"/>
              </w:rPr>
            </w:pPr>
          </w:p>
        </w:tc>
        <w:tc>
          <w:tcPr>
            <w:tcW w:w="1134" w:type="dxa"/>
            <w:gridSpan w:val="2"/>
          </w:tcPr>
          <w:p w14:paraId="331A9DBE" w14:textId="291428EB" w:rsidR="009D0F05" w:rsidRPr="000217CE" w:rsidDel="009D0F05" w:rsidRDefault="009D0F05" w:rsidP="009D0F05">
            <w:pPr>
              <w:pStyle w:val="TAL"/>
              <w:rPr>
                <w:del w:id="268" w:author="MCC160" w:date="2022-02-02T20:16:00Z"/>
              </w:rPr>
            </w:pPr>
            <w:del w:id="269" w:author="MCC160" w:date="2022-02-02T20:16:00Z">
              <w:r w:rsidRPr="000217CE" w:rsidDel="009D0F05">
                <w:delText>TEMPGROUP</w:delText>
              </w:r>
            </w:del>
          </w:p>
        </w:tc>
      </w:tr>
      <w:tr w:rsidR="009D0F05" w:rsidRPr="000217CE" w:rsidDel="009D0F05" w14:paraId="7497BB30" w14:textId="15DF78C9" w:rsidTr="00D50FE7">
        <w:trPr>
          <w:gridBefore w:val="1"/>
          <w:wBefore w:w="113" w:type="dxa"/>
          <w:cantSplit/>
          <w:jc w:val="center"/>
          <w:del w:id="270" w:author="MCC160" w:date="2022-02-02T20:16:00Z"/>
        </w:trPr>
        <w:tc>
          <w:tcPr>
            <w:tcW w:w="2835" w:type="dxa"/>
            <w:gridSpan w:val="2"/>
          </w:tcPr>
          <w:p w14:paraId="02DAAE18" w14:textId="694FC519" w:rsidR="009D0F05" w:rsidRPr="000217CE" w:rsidDel="009D0F05" w:rsidRDefault="009D0F05" w:rsidP="009D0F05">
            <w:pPr>
              <w:pStyle w:val="TAL"/>
              <w:rPr>
                <w:del w:id="271" w:author="MCC160" w:date="2022-02-02T20:16:00Z"/>
                <w:rFonts w:cs="Arial"/>
                <w:szCs w:val="18"/>
              </w:rPr>
            </w:pPr>
            <w:del w:id="272" w:author="MCC160" w:date="2022-02-02T20:16:00Z">
              <w:r w:rsidRPr="000217CE" w:rsidDel="009D0F05">
                <w:rPr>
                  <w:rFonts w:cs="Arial"/>
                  <w:szCs w:val="18"/>
                </w:rPr>
                <w:delText xml:space="preserve">  </w:delText>
              </w:r>
              <w:r w:rsidRPr="000217CE" w:rsidDel="009D0F05">
                <w:delText>Temporary Group Creation Document"</w:delText>
              </w:r>
            </w:del>
          </w:p>
        </w:tc>
        <w:tc>
          <w:tcPr>
            <w:tcW w:w="2126" w:type="dxa"/>
            <w:gridSpan w:val="2"/>
          </w:tcPr>
          <w:p w14:paraId="1A557130" w14:textId="63074800" w:rsidR="009D0F05" w:rsidRPr="000217CE" w:rsidDel="009D0F05" w:rsidRDefault="009D0F05" w:rsidP="009D0F05">
            <w:pPr>
              <w:pStyle w:val="TAL"/>
              <w:rPr>
                <w:del w:id="273" w:author="MCC160" w:date="2022-02-02T20:16:00Z"/>
              </w:rPr>
            </w:pPr>
            <w:del w:id="274" w:author="MCC160" w:date="2022-02-02T20:16:00Z">
              <w:r w:rsidRPr="000217CE" w:rsidDel="009D0F05">
                <w:delText>As described in Table 5.5.7.1-3</w:delText>
              </w:r>
            </w:del>
          </w:p>
        </w:tc>
        <w:tc>
          <w:tcPr>
            <w:tcW w:w="2126" w:type="dxa"/>
            <w:gridSpan w:val="2"/>
          </w:tcPr>
          <w:p w14:paraId="5AE40732" w14:textId="29620C2E" w:rsidR="009D0F05" w:rsidRPr="000217CE" w:rsidDel="009D0F05" w:rsidRDefault="009D0F05" w:rsidP="009D0F05">
            <w:pPr>
              <w:pStyle w:val="TAL"/>
              <w:rPr>
                <w:del w:id="275" w:author="MCC160" w:date="2022-02-02T20:16:00Z"/>
              </w:rPr>
            </w:pPr>
          </w:p>
        </w:tc>
        <w:tc>
          <w:tcPr>
            <w:tcW w:w="1418" w:type="dxa"/>
            <w:gridSpan w:val="2"/>
          </w:tcPr>
          <w:p w14:paraId="78F4E1F3" w14:textId="317A14EE" w:rsidR="009D0F05" w:rsidRPr="000217CE" w:rsidDel="009D0F05" w:rsidRDefault="009D0F05" w:rsidP="009D0F05">
            <w:pPr>
              <w:pStyle w:val="TAL"/>
              <w:rPr>
                <w:del w:id="276" w:author="MCC160" w:date="2022-02-02T20:16:00Z"/>
              </w:rPr>
            </w:pPr>
          </w:p>
        </w:tc>
        <w:tc>
          <w:tcPr>
            <w:tcW w:w="1134" w:type="dxa"/>
            <w:gridSpan w:val="2"/>
          </w:tcPr>
          <w:p w14:paraId="658D30D8" w14:textId="3381CE98" w:rsidR="009D0F05" w:rsidRPr="000217CE" w:rsidDel="009D0F05" w:rsidRDefault="009D0F05" w:rsidP="009D0F05">
            <w:pPr>
              <w:pStyle w:val="TAL"/>
              <w:rPr>
                <w:del w:id="277" w:author="MCC160" w:date="2022-02-02T20:16:00Z"/>
              </w:rPr>
            </w:pPr>
          </w:p>
        </w:tc>
      </w:tr>
      <w:tr w:rsidR="009D0F05" w:rsidRPr="000217CE" w14:paraId="036B4281" w14:textId="77777777" w:rsidTr="00D50FE7">
        <w:trPr>
          <w:gridBefore w:val="1"/>
          <w:wBefore w:w="113" w:type="dxa"/>
          <w:cantSplit/>
          <w:jc w:val="center"/>
        </w:trPr>
        <w:tc>
          <w:tcPr>
            <w:tcW w:w="9639" w:type="dxa"/>
            <w:gridSpan w:val="10"/>
          </w:tcPr>
          <w:p w14:paraId="7BF50FC7" w14:textId="77777777" w:rsidR="009D0F05" w:rsidRPr="000217CE" w:rsidRDefault="009D0F05" w:rsidP="009D0F05">
            <w:pPr>
              <w:pStyle w:val="TAN"/>
            </w:pPr>
            <w:r w:rsidRPr="000217CE">
              <w:t>NOTE 1:</w:t>
            </w:r>
            <w:r w:rsidRPr="000217CE">
              <w:tab/>
              <w:t>temporary-group-id</w:t>
            </w:r>
            <w:r w:rsidRPr="000217CE">
              <w:tab/>
              <w:t xml:space="preserve">= </w:t>
            </w:r>
            <w:proofErr w:type="spellStart"/>
            <w:r w:rsidRPr="000217CE">
              <w:t>px_MCPTT_Group_T_ID</w:t>
            </w:r>
            <w:proofErr w:type="spellEnd"/>
            <w:r w:rsidRPr="000217CE">
              <w:t xml:space="preserve"> for Condition MCPTT</w:t>
            </w:r>
            <w:r w:rsidRPr="000217CE">
              <w:br/>
              <w:t>temporary-group-id</w:t>
            </w:r>
            <w:r w:rsidRPr="000217CE">
              <w:tab/>
              <w:t xml:space="preserve">= </w:t>
            </w:r>
            <w:proofErr w:type="spellStart"/>
            <w:r w:rsidRPr="000217CE">
              <w:t>px_MCVideo_Group_T_ID</w:t>
            </w:r>
            <w:proofErr w:type="spellEnd"/>
            <w:r w:rsidRPr="000217CE">
              <w:t xml:space="preserve"> for Condition MCVIDEO</w:t>
            </w:r>
            <w:r w:rsidRPr="000217CE">
              <w:br/>
              <w:t>temporary-group-id</w:t>
            </w:r>
            <w:r w:rsidRPr="000217CE">
              <w:tab/>
              <w:t xml:space="preserve">= </w:t>
            </w:r>
            <w:proofErr w:type="spellStart"/>
            <w:r w:rsidRPr="000217CE">
              <w:t>px_MCData_Group_T_ID</w:t>
            </w:r>
            <w:proofErr w:type="spellEnd"/>
            <w:r w:rsidRPr="000217CE">
              <w:t xml:space="preserve"> for Condition MCDATA</w:t>
            </w:r>
          </w:p>
        </w:tc>
      </w:tr>
    </w:tbl>
    <w:p w14:paraId="44E2F00E" w14:textId="77777777" w:rsidR="0068177F" w:rsidRPr="000217CE" w:rsidRDefault="0068177F" w:rsidP="0068177F"/>
    <w:p w14:paraId="512034D5" w14:textId="77777777" w:rsidR="0068177F" w:rsidRPr="000217CE" w:rsidRDefault="0068177F" w:rsidP="0068177F">
      <w:pPr>
        <w:pStyle w:val="Heading4"/>
      </w:pPr>
      <w:bookmarkStart w:id="278" w:name="_Toc20908977"/>
      <w:bookmarkStart w:id="279" w:name="_Toc27678116"/>
      <w:bookmarkStart w:id="280" w:name="_Toc36037138"/>
      <w:bookmarkStart w:id="281" w:name="_Toc44398215"/>
      <w:bookmarkStart w:id="282" w:name="_Toc52382400"/>
      <w:bookmarkStart w:id="283" w:name="_Toc60687309"/>
      <w:bookmarkStart w:id="284" w:name="_Toc68726474"/>
      <w:bookmarkStart w:id="285" w:name="_Toc92288097"/>
      <w:bookmarkStart w:id="286" w:name="_Toc92306498"/>
      <w:r w:rsidRPr="000217CE">
        <w:t>5.5.4.4</w:t>
      </w:r>
      <w:r w:rsidRPr="000217CE">
        <w:tab/>
        <w:t>PUT</w:t>
      </w:r>
      <w:bookmarkEnd w:id="278"/>
      <w:bookmarkEnd w:id="279"/>
      <w:bookmarkEnd w:id="280"/>
      <w:bookmarkEnd w:id="281"/>
      <w:bookmarkEnd w:id="282"/>
      <w:bookmarkEnd w:id="283"/>
      <w:bookmarkEnd w:id="284"/>
      <w:bookmarkEnd w:id="285"/>
      <w:bookmarkEnd w:id="286"/>
    </w:p>
    <w:p w14:paraId="5B97B0DC" w14:textId="77777777" w:rsidR="0068177F" w:rsidRPr="000217CE" w:rsidRDefault="0068177F" w:rsidP="0068177F">
      <w:pPr>
        <w:pStyle w:val="TH"/>
        <w:rPr>
          <w:lang w:eastAsia="ko-KR"/>
        </w:rPr>
      </w:pPr>
      <w:r w:rsidRPr="000217CE">
        <w:t xml:space="preserve">Table 5.5.4.4-1: </w:t>
      </w:r>
      <w:r w:rsidRPr="000217CE">
        <w:rPr>
          <w:lang w:eastAsia="ko-KR"/>
        </w:rPr>
        <w:t>HTTP 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177F" w:rsidRPr="000217CE" w14:paraId="00ACF2B2" w14:textId="77777777" w:rsidTr="00D50FE7">
        <w:trPr>
          <w:cantSplit/>
          <w:jc w:val="center"/>
        </w:trPr>
        <w:tc>
          <w:tcPr>
            <w:tcW w:w="9639" w:type="dxa"/>
            <w:gridSpan w:val="5"/>
          </w:tcPr>
          <w:p w14:paraId="6568CDD3" w14:textId="77777777" w:rsidR="0068177F" w:rsidRPr="000217CE" w:rsidRDefault="0068177F" w:rsidP="00D50FE7">
            <w:pPr>
              <w:pStyle w:val="TAL"/>
              <w:rPr>
                <w:rFonts w:cs="Arial"/>
                <w:szCs w:val="18"/>
              </w:rPr>
            </w:pPr>
            <w:r w:rsidRPr="000217CE">
              <w:t>Derivation Path: RFC 2616 [26]</w:t>
            </w:r>
          </w:p>
        </w:tc>
      </w:tr>
      <w:tr w:rsidR="0068177F" w:rsidRPr="000217CE" w14:paraId="29A170CC" w14:textId="77777777" w:rsidTr="00D50FE7">
        <w:trPr>
          <w:cantSplit/>
          <w:jc w:val="center"/>
        </w:trPr>
        <w:tc>
          <w:tcPr>
            <w:tcW w:w="2835" w:type="dxa"/>
          </w:tcPr>
          <w:p w14:paraId="05E73E61" w14:textId="77777777" w:rsidR="0068177F" w:rsidRPr="000217CE" w:rsidRDefault="0068177F" w:rsidP="00D50FE7">
            <w:pPr>
              <w:pStyle w:val="TAH"/>
              <w:rPr>
                <w:bCs/>
              </w:rPr>
            </w:pPr>
            <w:r w:rsidRPr="000217CE">
              <w:rPr>
                <w:bCs/>
              </w:rPr>
              <w:t>Information Element</w:t>
            </w:r>
          </w:p>
        </w:tc>
        <w:tc>
          <w:tcPr>
            <w:tcW w:w="2126" w:type="dxa"/>
          </w:tcPr>
          <w:p w14:paraId="1350CD0F" w14:textId="77777777" w:rsidR="0068177F" w:rsidRPr="000217CE" w:rsidRDefault="0068177F" w:rsidP="00D50FE7">
            <w:pPr>
              <w:pStyle w:val="TAH"/>
              <w:rPr>
                <w:bCs/>
              </w:rPr>
            </w:pPr>
            <w:r w:rsidRPr="000217CE">
              <w:rPr>
                <w:bCs/>
              </w:rPr>
              <w:t>Value/remark</w:t>
            </w:r>
          </w:p>
        </w:tc>
        <w:tc>
          <w:tcPr>
            <w:tcW w:w="2126" w:type="dxa"/>
            <w:tcBorders>
              <w:bottom w:val="single" w:sz="4" w:space="0" w:color="auto"/>
            </w:tcBorders>
          </w:tcPr>
          <w:p w14:paraId="1DD771CE" w14:textId="77777777" w:rsidR="0068177F" w:rsidRPr="000217CE" w:rsidRDefault="0068177F" w:rsidP="00D50FE7">
            <w:pPr>
              <w:pStyle w:val="TAH"/>
              <w:rPr>
                <w:bCs/>
              </w:rPr>
            </w:pPr>
            <w:r w:rsidRPr="000217CE">
              <w:rPr>
                <w:bCs/>
              </w:rPr>
              <w:t>Comment</w:t>
            </w:r>
          </w:p>
        </w:tc>
        <w:tc>
          <w:tcPr>
            <w:tcW w:w="1418" w:type="dxa"/>
          </w:tcPr>
          <w:p w14:paraId="6D35ACA1" w14:textId="77777777" w:rsidR="0068177F" w:rsidRPr="000217CE" w:rsidRDefault="0068177F" w:rsidP="00D50FE7">
            <w:pPr>
              <w:pStyle w:val="TAH"/>
              <w:rPr>
                <w:bCs/>
              </w:rPr>
            </w:pPr>
            <w:r w:rsidRPr="000217CE">
              <w:rPr>
                <w:bCs/>
              </w:rPr>
              <w:t>Reference</w:t>
            </w:r>
          </w:p>
        </w:tc>
        <w:tc>
          <w:tcPr>
            <w:tcW w:w="1134" w:type="dxa"/>
          </w:tcPr>
          <w:p w14:paraId="3F2C82C4" w14:textId="77777777" w:rsidR="0068177F" w:rsidRPr="000217CE" w:rsidRDefault="0068177F" w:rsidP="00D50FE7">
            <w:pPr>
              <w:pStyle w:val="TAH"/>
              <w:rPr>
                <w:bCs/>
              </w:rPr>
            </w:pPr>
            <w:r w:rsidRPr="000217CE">
              <w:rPr>
                <w:bCs/>
              </w:rPr>
              <w:t>Condition</w:t>
            </w:r>
          </w:p>
        </w:tc>
      </w:tr>
      <w:tr w:rsidR="0068177F" w:rsidRPr="000217CE" w14:paraId="0658AFB1" w14:textId="77777777" w:rsidTr="00D50FE7">
        <w:trPr>
          <w:cantSplit/>
          <w:jc w:val="center"/>
        </w:trPr>
        <w:tc>
          <w:tcPr>
            <w:tcW w:w="2835" w:type="dxa"/>
          </w:tcPr>
          <w:p w14:paraId="3171028D" w14:textId="77777777" w:rsidR="0068177F" w:rsidRPr="000217CE" w:rsidRDefault="0068177F" w:rsidP="00D50FE7">
            <w:pPr>
              <w:pStyle w:val="TAL"/>
              <w:rPr>
                <w:b/>
                <w:bCs/>
              </w:rPr>
            </w:pPr>
            <w:r w:rsidRPr="000217CE">
              <w:rPr>
                <w:b/>
                <w:bCs/>
              </w:rPr>
              <w:t>Request-line</w:t>
            </w:r>
          </w:p>
        </w:tc>
        <w:tc>
          <w:tcPr>
            <w:tcW w:w="2126" w:type="dxa"/>
          </w:tcPr>
          <w:p w14:paraId="577B96CA" w14:textId="77777777" w:rsidR="0068177F" w:rsidRPr="000217CE" w:rsidRDefault="0068177F" w:rsidP="00D50FE7">
            <w:pPr>
              <w:pStyle w:val="TAL"/>
            </w:pPr>
          </w:p>
        </w:tc>
        <w:tc>
          <w:tcPr>
            <w:tcW w:w="2126" w:type="dxa"/>
            <w:tcBorders>
              <w:bottom w:val="single" w:sz="4" w:space="0" w:color="auto"/>
            </w:tcBorders>
          </w:tcPr>
          <w:p w14:paraId="3B54ACBC" w14:textId="77777777" w:rsidR="0068177F" w:rsidRPr="000217CE" w:rsidRDefault="0068177F" w:rsidP="00D50FE7">
            <w:pPr>
              <w:pStyle w:val="TAL"/>
            </w:pPr>
          </w:p>
        </w:tc>
        <w:tc>
          <w:tcPr>
            <w:tcW w:w="1418" w:type="dxa"/>
          </w:tcPr>
          <w:p w14:paraId="3A736A9C" w14:textId="77777777" w:rsidR="0068177F" w:rsidRPr="000217CE" w:rsidRDefault="0068177F" w:rsidP="00D50FE7">
            <w:pPr>
              <w:pStyle w:val="TAL"/>
            </w:pPr>
          </w:p>
        </w:tc>
        <w:tc>
          <w:tcPr>
            <w:tcW w:w="1134" w:type="dxa"/>
          </w:tcPr>
          <w:p w14:paraId="78CDB2FE" w14:textId="77777777" w:rsidR="0068177F" w:rsidRPr="000217CE" w:rsidRDefault="0068177F" w:rsidP="00D50FE7">
            <w:pPr>
              <w:pStyle w:val="TAL"/>
            </w:pPr>
          </w:p>
        </w:tc>
      </w:tr>
      <w:tr w:rsidR="0068177F" w:rsidRPr="000217CE" w14:paraId="081C8AD4" w14:textId="77777777" w:rsidTr="00D50FE7">
        <w:trPr>
          <w:cantSplit/>
          <w:jc w:val="center"/>
        </w:trPr>
        <w:tc>
          <w:tcPr>
            <w:tcW w:w="2835" w:type="dxa"/>
          </w:tcPr>
          <w:p w14:paraId="1358BEB1" w14:textId="77777777" w:rsidR="0068177F" w:rsidRPr="000217CE" w:rsidRDefault="0068177F" w:rsidP="00D50FE7">
            <w:pPr>
              <w:pStyle w:val="TAL"/>
            </w:pPr>
            <w:r w:rsidRPr="000217CE">
              <w:rPr>
                <w:rFonts w:cs="Arial"/>
                <w:bCs/>
                <w:szCs w:val="18"/>
              </w:rPr>
              <w:t xml:space="preserve">  Method</w:t>
            </w:r>
          </w:p>
        </w:tc>
        <w:tc>
          <w:tcPr>
            <w:tcW w:w="2126" w:type="dxa"/>
          </w:tcPr>
          <w:p w14:paraId="4E985847" w14:textId="77777777" w:rsidR="0068177F" w:rsidRPr="000217CE" w:rsidRDefault="0068177F" w:rsidP="00D50FE7">
            <w:pPr>
              <w:pStyle w:val="TAL"/>
            </w:pPr>
            <w:r w:rsidRPr="000217CE">
              <w:rPr>
                <w:rFonts w:cs="Arial"/>
                <w:szCs w:val="18"/>
              </w:rPr>
              <w:t>"PUT"</w:t>
            </w:r>
          </w:p>
        </w:tc>
        <w:tc>
          <w:tcPr>
            <w:tcW w:w="2126" w:type="dxa"/>
            <w:tcBorders>
              <w:bottom w:val="single" w:sz="4" w:space="0" w:color="auto"/>
            </w:tcBorders>
          </w:tcPr>
          <w:p w14:paraId="457F7CAD" w14:textId="77777777" w:rsidR="0068177F" w:rsidRPr="000217CE" w:rsidRDefault="0068177F" w:rsidP="00D50FE7">
            <w:pPr>
              <w:pStyle w:val="TAL"/>
            </w:pPr>
          </w:p>
        </w:tc>
        <w:tc>
          <w:tcPr>
            <w:tcW w:w="1418" w:type="dxa"/>
          </w:tcPr>
          <w:p w14:paraId="46DECD5E" w14:textId="77777777" w:rsidR="0068177F" w:rsidRPr="000217CE" w:rsidRDefault="0068177F" w:rsidP="00D50FE7">
            <w:pPr>
              <w:pStyle w:val="TAL"/>
            </w:pPr>
          </w:p>
        </w:tc>
        <w:tc>
          <w:tcPr>
            <w:tcW w:w="1134" w:type="dxa"/>
          </w:tcPr>
          <w:p w14:paraId="6C7964CA" w14:textId="77777777" w:rsidR="0068177F" w:rsidRPr="000217CE" w:rsidRDefault="0068177F" w:rsidP="00D50FE7">
            <w:pPr>
              <w:pStyle w:val="TAL"/>
            </w:pPr>
          </w:p>
        </w:tc>
      </w:tr>
      <w:tr w:rsidR="0068177F" w:rsidRPr="000217CE" w14:paraId="5F13CF5F" w14:textId="77777777" w:rsidTr="00D50FE7">
        <w:trPr>
          <w:cantSplit/>
          <w:jc w:val="center"/>
        </w:trPr>
        <w:tc>
          <w:tcPr>
            <w:tcW w:w="2835" w:type="dxa"/>
          </w:tcPr>
          <w:p w14:paraId="4A069ACA" w14:textId="77777777" w:rsidR="0068177F" w:rsidRPr="000217CE" w:rsidRDefault="0068177F" w:rsidP="00D50FE7">
            <w:pPr>
              <w:pStyle w:val="TAL"/>
            </w:pPr>
            <w:r w:rsidRPr="000217CE">
              <w:rPr>
                <w:rFonts w:cs="Arial"/>
                <w:bCs/>
                <w:szCs w:val="18"/>
              </w:rPr>
              <w:t xml:space="preserve">  Request-URI</w:t>
            </w:r>
          </w:p>
        </w:tc>
        <w:tc>
          <w:tcPr>
            <w:tcW w:w="2126" w:type="dxa"/>
          </w:tcPr>
          <w:p w14:paraId="7A6D24ED" w14:textId="77777777" w:rsidR="0068177F" w:rsidRPr="000217CE" w:rsidRDefault="0068177F" w:rsidP="00D50FE7">
            <w:pPr>
              <w:pStyle w:val="TAL"/>
            </w:pPr>
            <w:proofErr w:type="spellStart"/>
            <w:r w:rsidRPr="000217CE">
              <w:t>tsc_MCX_GMSXCAPRootURI</w:t>
            </w:r>
            <w:proofErr w:type="spellEnd"/>
            <w:r w:rsidRPr="000217CE">
              <w:t xml:space="preserve"> &amp; "/" &amp; "</w:t>
            </w:r>
            <w:proofErr w:type="spellStart"/>
            <w:r w:rsidRPr="000217CE">
              <w:t>org.openmobilealliance.groups</w:t>
            </w:r>
            <w:proofErr w:type="spellEnd"/>
            <w:r w:rsidRPr="000217CE">
              <w:t xml:space="preserve">/users/" &amp; </w:t>
            </w:r>
            <w:proofErr w:type="spellStart"/>
            <w:r w:rsidRPr="000217CE">
              <w:t>px_MCX_GroupCreationXUI</w:t>
            </w:r>
            <w:proofErr w:type="spellEnd"/>
            <w:r w:rsidRPr="000217CE">
              <w:t xml:space="preserve"> &amp; "/" &amp; document name (NOTE 1)</w:t>
            </w:r>
          </w:p>
        </w:tc>
        <w:tc>
          <w:tcPr>
            <w:tcW w:w="2126" w:type="dxa"/>
            <w:tcBorders>
              <w:bottom w:val="single" w:sz="4" w:space="0" w:color="auto"/>
            </w:tcBorders>
          </w:tcPr>
          <w:p w14:paraId="482E875E" w14:textId="77777777" w:rsidR="0068177F" w:rsidRPr="000217CE" w:rsidRDefault="0068177F" w:rsidP="00D50FE7">
            <w:pPr>
              <w:pStyle w:val="TAL"/>
            </w:pPr>
            <w:r w:rsidRPr="000217CE">
              <w:rPr>
                <w:lang w:eastAsia="x-none"/>
              </w:rPr>
              <w:t>XCAP URI in users tree where the XUI is set to a group creation XUI configuration parameter</w:t>
            </w:r>
          </w:p>
        </w:tc>
        <w:tc>
          <w:tcPr>
            <w:tcW w:w="1418" w:type="dxa"/>
          </w:tcPr>
          <w:p w14:paraId="3C0BF0F3" w14:textId="77777777" w:rsidR="0068177F" w:rsidRPr="000217CE" w:rsidRDefault="0068177F" w:rsidP="00D50FE7">
            <w:pPr>
              <w:pStyle w:val="TAL"/>
            </w:pPr>
            <w:r w:rsidRPr="000217CE">
              <w:t>TS 24.481 [11]</w:t>
            </w:r>
          </w:p>
          <w:p w14:paraId="31275EEA" w14:textId="77777777" w:rsidR="0068177F" w:rsidRPr="000217CE" w:rsidRDefault="0068177F" w:rsidP="00D50FE7">
            <w:pPr>
              <w:pStyle w:val="TAL"/>
            </w:pPr>
            <w:r w:rsidRPr="000217CE">
              <w:t>clause 6.3.2.2.1</w:t>
            </w:r>
          </w:p>
        </w:tc>
        <w:tc>
          <w:tcPr>
            <w:tcW w:w="1134" w:type="dxa"/>
          </w:tcPr>
          <w:p w14:paraId="4E70F92B" w14:textId="77777777" w:rsidR="0068177F" w:rsidRPr="000217CE" w:rsidRDefault="0068177F" w:rsidP="00D50FE7">
            <w:pPr>
              <w:pStyle w:val="TAL"/>
            </w:pPr>
            <w:r w:rsidRPr="000217CE">
              <w:t>GROUPCREATE</w:t>
            </w:r>
          </w:p>
        </w:tc>
      </w:tr>
      <w:tr w:rsidR="0068177F" w:rsidRPr="000217CE" w14:paraId="33901282" w14:textId="77777777" w:rsidTr="00D50FE7">
        <w:trPr>
          <w:cantSplit/>
          <w:jc w:val="center"/>
        </w:trPr>
        <w:tc>
          <w:tcPr>
            <w:tcW w:w="2835" w:type="dxa"/>
          </w:tcPr>
          <w:p w14:paraId="160746CE" w14:textId="77777777" w:rsidR="0068177F" w:rsidRPr="000217CE" w:rsidRDefault="0068177F" w:rsidP="00D50FE7">
            <w:pPr>
              <w:pStyle w:val="TAL"/>
              <w:rPr>
                <w:rFonts w:cs="Arial"/>
                <w:bCs/>
                <w:szCs w:val="18"/>
              </w:rPr>
            </w:pPr>
            <w:r w:rsidRPr="000217CE">
              <w:rPr>
                <w:b/>
                <w:bCs/>
              </w:rPr>
              <w:t>Cache-Control</w:t>
            </w:r>
          </w:p>
        </w:tc>
        <w:tc>
          <w:tcPr>
            <w:tcW w:w="2126" w:type="dxa"/>
          </w:tcPr>
          <w:p w14:paraId="303417C4" w14:textId="77777777" w:rsidR="0068177F" w:rsidRPr="000217CE" w:rsidRDefault="0068177F" w:rsidP="00D50FE7">
            <w:pPr>
              <w:pStyle w:val="TAL"/>
            </w:pPr>
          </w:p>
        </w:tc>
        <w:tc>
          <w:tcPr>
            <w:tcW w:w="2126" w:type="dxa"/>
            <w:tcBorders>
              <w:bottom w:val="single" w:sz="4" w:space="0" w:color="auto"/>
            </w:tcBorders>
          </w:tcPr>
          <w:p w14:paraId="59808641" w14:textId="77777777" w:rsidR="0068177F" w:rsidRPr="000217CE" w:rsidRDefault="0068177F" w:rsidP="00D50FE7">
            <w:pPr>
              <w:pStyle w:val="TAL"/>
              <w:rPr>
                <w:lang w:eastAsia="x-none"/>
              </w:rPr>
            </w:pPr>
          </w:p>
        </w:tc>
        <w:tc>
          <w:tcPr>
            <w:tcW w:w="1418" w:type="dxa"/>
          </w:tcPr>
          <w:p w14:paraId="32AB5377" w14:textId="77777777" w:rsidR="0068177F" w:rsidRPr="000217CE" w:rsidRDefault="0068177F" w:rsidP="00D50FE7">
            <w:pPr>
              <w:pStyle w:val="TAL"/>
            </w:pPr>
            <w:r w:rsidRPr="000217CE">
              <w:t>RFC 2616 [26]</w:t>
            </w:r>
          </w:p>
        </w:tc>
        <w:tc>
          <w:tcPr>
            <w:tcW w:w="1134" w:type="dxa"/>
          </w:tcPr>
          <w:p w14:paraId="71ADCCA0" w14:textId="77777777" w:rsidR="0068177F" w:rsidRPr="000217CE" w:rsidRDefault="0068177F" w:rsidP="00D50FE7">
            <w:pPr>
              <w:pStyle w:val="TAL"/>
            </w:pPr>
          </w:p>
        </w:tc>
      </w:tr>
      <w:tr w:rsidR="0068177F" w:rsidRPr="000217CE" w14:paraId="4B8B2E92" w14:textId="77777777" w:rsidTr="00D50FE7">
        <w:trPr>
          <w:cantSplit/>
          <w:jc w:val="center"/>
        </w:trPr>
        <w:tc>
          <w:tcPr>
            <w:tcW w:w="2835" w:type="dxa"/>
          </w:tcPr>
          <w:p w14:paraId="3922CCC9" w14:textId="77777777" w:rsidR="0068177F" w:rsidRPr="000217CE" w:rsidRDefault="0068177F" w:rsidP="00D50FE7">
            <w:pPr>
              <w:pStyle w:val="TAL"/>
              <w:rPr>
                <w:rFonts w:cs="Arial"/>
                <w:bCs/>
                <w:szCs w:val="18"/>
              </w:rPr>
            </w:pPr>
            <w:r w:rsidRPr="000217CE">
              <w:t xml:space="preserve">  cache-directive</w:t>
            </w:r>
          </w:p>
        </w:tc>
        <w:tc>
          <w:tcPr>
            <w:tcW w:w="2126" w:type="dxa"/>
          </w:tcPr>
          <w:p w14:paraId="07170068" w14:textId="77777777" w:rsidR="0068177F" w:rsidRPr="000217CE" w:rsidRDefault="0068177F" w:rsidP="00D50FE7">
            <w:pPr>
              <w:pStyle w:val="TAL"/>
            </w:pPr>
            <w:r w:rsidRPr="000217CE">
              <w:t>"no-cache"</w:t>
            </w:r>
          </w:p>
        </w:tc>
        <w:tc>
          <w:tcPr>
            <w:tcW w:w="2126" w:type="dxa"/>
            <w:tcBorders>
              <w:bottom w:val="single" w:sz="4" w:space="0" w:color="auto"/>
            </w:tcBorders>
          </w:tcPr>
          <w:p w14:paraId="187750E7" w14:textId="77777777" w:rsidR="0068177F" w:rsidRPr="000217CE" w:rsidRDefault="0068177F" w:rsidP="00D50FE7">
            <w:pPr>
              <w:pStyle w:val="TAL"/>
              <w:rPr>
                <w:lang w:eastAsia="x-none"/>
              </w:rPr>
            </w:pPr>
          </w:p>
        </w:tc>
        <w:tc>
          <w:tcPr>
            <w:tcW w:w="1418" w:type="dxa"/>
          </w:tcPr>
          <w:p w14:paraId="34676D75" w14:textId="77777777" w:rsidR="0068177F" w:rsidRPr="000217CE" w:rsidRDefault="0068177F" w:rsidP="00D50FE7">
            <w:pPr>
              <w:pStyle w:val="TAL"/>
            </w:pPr>
          </w:p>
        </w:tc>
        <w:tc>
          <w:tcPr>
            <w:tcW w:w="1134" w:type="dxa"/>
          </w:tcPr>
          <w:p w14:paraId="7EDEFC8A" w14:textId="77777777" w:rsidR="0068177F" w:rsidRPr="000217CE" w:rsidRDefault="0068177F" w:rsidP="00D50FE7">
            <w:pPr>
              <w:pStyle w:val="TAL"/>
            </w:pPr>
          </w:p>
        </w:tc>
      </w:tr>
      <w:tr w:rsidR="0068177F" w:rsidRPr="000217CE" w14:paraId="1B04647F" w14:textId="77777777" w:rsidTr="00D50FE7">
        <w:trPr>
          <w:cantSplit/>
          <w:jc w:val="center"/>
        </w:trPr>
        <w:tc>
          <w:tcPr>
            <w:tcW w:w="2835" w:type="dxa"/>
          </w:tcPr>
          <w:p w14:paraId="35867B5E" w14:textId="77777777" w:rsidR="0068177F" w:rsidRPr="000217CE" w:rsidRDefault="0068177F" w:rsidP="00D50FE7">
            <w:pPr>
              <w:pStyle w:val="TAL"/>
              <w:rPr>
                <w:rFonts w:cs="Arial"/>
                <w:bCs/>
                <w:szCs w:val="18"/>
              </w:rPr>
            </w:pPr>
            <w:r w:rsidRPr="000217CE">
              <w:t>Authorization</w:t>
            </w:r>
          </w:p>
        </w:tc>
        <w:tc>
          <w:tcPr>
            <w:tcW w:w="2126" w:type="dxa"/>
          </w:tcPr>
          <w:p w14:paraId="0337A74F" w14:textId="77777777" w:rsidR="0068177F" w:rsidRPr="000217CE" w:rsidRDefault="0068177F" w:rsidP="00D50FE7">
            <w:pPr>
              <w:pStyle w:val="TAL"/>
            </w:pPr>
          </w:p>
        </w:tc>
        <w:tc>
          <w:tcPr>
            <w:tcW w:w="2126" w:type="dxa"/>
            <w:tcBorders>
              <w:bottom w:val="single" w:sz="4" w:space="0" w:color="auto"/>
            </w:tcBorders>
          </w:tcPr>
          <w:p w14:paraId="091A333B" w14:textId="77777777" w:rsidR="0068177F" w:rsidRPr="000217CE" w:rsidRDefault="0068177F" w:rsidP="00D50FE7">
            <w:pPr>
              <w:pStyle w:val="TAL"/>
              <w:rPr>
                <w:lang w:eastAsia="x-none"/>
              </w:rPr>
            </w:pPr>
            <w:r w:rsidRPr="000217CE">
              <w:t>TS 24.482 [12] A.2.3: Expected by the server to validate and identify the client</w:t>
            </w:r>
          </w:p>
        </w:tc>
        <w:tc>
          <w:tcPr>
            <w:tcW w:w="1418" w:type="dxa"/>
          </w:tcPr>
          <w:p w14:paraId="4D2C1462" w14:textId="77777777" w:rsidR="0068177F" w:rsidRPr="000217CE" w:rsidRDefault="0068177F" w:rsidP="00D50FE7">
            <w:pPr>
              <w:pStyle w:val="TAL"/>
            </w:pPr>
            <w:r w:rsidRPr="000217CE">
              <w:t>RFC 2617 [72]</w:t>
            </w:r>
          </w:p>
        </w:tc>
        <w:tc>
          <w:tcPr>
            <w:tcW w:w="1134" w:type="dxa"/>
          </w:tcPr>
          <w:p w14:paraId="2F16DC0B" w14:textId="77777777" w:rsidR="0068177F" w:rsidRPr="000217CE" w:rsidRDefault="0068177F" w:rsidP="00D50FE7">
            <w:pPr>
              <w:pStyle w:val="TAL"/>
            </w:pPr>
          </w:p>
        </w:tc>
      </w:tr>
      <w:tr w:rsidR="0068177F" w:rsidRPr="000217CE" w14:paraId="571EC0E0" w14:textId="77777777" w:rsidTr="00D50FE7">
        <w:trPr>
          <w:cantSplit/>
          <w:jc w:val="center"/>
        </w:trPr>
        <w:tc>
          <w:tcPr>
            <w:tcW w:w="2835" w:type="dxa"/>
          </w:tcPr>
          <w:p w14:paraId="12900F17" w14:textId="77777777" w:rsidR="0068177F" w:rsidRPr="000217CE" w:rsidRDefault="0068177F" w:rsidP="00D50FE7">
            <w:pPr>
              <w:pStyle w:val="TAL"/>
              <w:rPr>
                <w:rFonts w:cs="Arial"/>
                <w:bCs/>
                <w:szCs w:val="18"/>
              </w:rPr>
            </w:pPr>
            <w:r w:rsidRPr="000217CE">
              <w:rPr>
                <w:bCs/>
              </w:rPr>
              <w:t xml:space="preserve">  authentication-scheme</w:t>
            </w:r>
          </w:p>
        </w:tc>
        <w:tc>
          <w:tcPr>
            <w:tcW w:w="2126" w:type="dxa"/>
          </w:tcPr>
          <w:p w14:paraId="3B9FAC9D" w14:textId="77777777" w:rsidR="0068177F" w:rsidRPr="000217CE" w:rsidRDefault="0068177F" w:rsidP="00D50FE7">
            <w:pPr>
              <w:pStyle w:val="TAL"/>
            </w:pPr>
            <w:r w:rsidRPr="000217CE">
              <w:t>“Bearer”</w:t>
            </w:r>
          </w:p>
        </w:tc>
        <w:tc>
          <w:tcPr>
            <w:tcW w:w="2126" w:type="dxa"/>
            <w:tcBorders>
              <w:bottom w:val="single" w:sz="4" w:space="0" w:color="auto"/>
            </w:tcBorders>
          </w:tcPr>
          <w:p w14:paraId="77ADD2E8" w14:textId="77777777" w:rsidR="0068177F" w:rsidRPr="000217CE" w:rsidRDefault="0068177F" w:rsidP="00D50FE7">
            <w:pPr>
              <w:pStyle w:val="TAL"/>
              <w:rPr>
                <w:lang w:eastAsia="x-none"/>
              </w:rPr>
            </w:pPr>
          </w:p>
        </w:tc>
        <w:tc>
          <w:tcPr>
            <w:tcW w:w="1418" w:type="dxa"/>
          </w:tcPr>
          <w:p w14:paraId="6281003F" w14:textId="77777777" w:rsidR="0068177F" w:rsidRPr="000217CE" w:rsidRDefault="0068177F" w:rsidP="00D50FE7">
            <w:pPr>
              <w:pStyle w:val="TAL"/>
            </w:pPr>
            <w:r w:rsidRPr="000217CE">
              <w:t>RFC 6750 [104]</w:t>
            </w:r>
          </w:p>
        </w:tc>
        <w:tc>
          <w:tcPr>
            <w:tcW w:w="1134" w:type="dxa"/>
          </w:tcPr>
          <w:p w14:paraId="09F3555F" w14:textId="77777777" w:rsidR="0068177F" w:rsidRPr="000217CE" w:rsidRDefault="0068177F" w:rsidP="00D50FE7">
            <w:pPr>
              <w:pStyle w:val="TAL"/>
            </w:pPr>
          </w:p>
        </w:tc>
      </w:tr>
      <w:tr w:rsidR="0068177F" w:rsidRPr="000217CE" w14:paraId="08A69FD3" w14:textId="77777777" w:rsidTr="00D50FE7">
        <w:trPr>
          <w:cantSplit/>
          <w:jc w:val="center"/>
        </w:trPr>
        <w:tc>
          <w:tcPr>
            <w:tcW w:w="2835" w:type="dxa"/>
          </w:tcPr>
          <w:p w14:paraId="51DA4763" w14:textId="77777777" w:rsidR="0068177F" w:rsidRPr="000217CE" w:rsidRDefault="0068177F" w:rsidP="00D50FE7">
            <w:pPr>
              <w:pStyle w:val="TAL"/>
              <w:rPr>
                <w:rFonts w:cs="Arial"/>
                <w:bCs/>
                <w:szCs w:val="18"/>
              </w:rPr>
            </w:pPr>
            <w:r w:rsidRPr="000217CE">
              <w:t xml:space="preserve">  b64token</w:t>
            </w:r>
          </w:p>
        </w:tc>
        <w:tc>
          <w:tcPr>
            <w:tcW w:w="2126" w:type="dxa"/>
          </w:tcPr>
          <w:p w14:paraId="3DF17E07" w14:textId="77777777" w:rsidR="0068177F" w:rsidRPr="000217CE" w:rsidRDefault="0068177F" w:rsidP="00D50FE7">
            <w:pPr>
              <w:pStyle w:val="TAL"/>
            </w:pPr>
            <w:r w:rsidRPr="000217CE">
              <w:t>Access token as assigned to the UE by Token Response</w:t>
            </w:r>
          </w:p>
        </w:tc>
        <w:tc>
          <w:tcPr>
            <w:tcW w:w="2126" w:type="dxa"/>
            <w:tcBorders>
              <w:bottom w:val="single" w:sz="4" w:space="0" w:color="auto"/>
            </w:tcBorders>
          </w:tcPr>
          <w:p w14:paraId="747C9CF2" w14:textId="77777777" w:rsidR="0068177F" w:rsidRPr="000217CE" w:rsidRDefault="0068177F" w:rsidP="00D50FE7">
            <w:pPr>
              <w:pStyle w:val="TAL"/>
              <w:rPr>
                <w:lang w:eastAsia="x-none"/>
              </w:rPr>
            </w:pPr>
          </w:p>
        </w:tc>
        <w:tc>
          <w:tcPr>
            <w:tcW w:w="1418" w:type="dxa"/>
          </w:tcPr>
          <w:p w14:paraId="6B9DD7EA" w14:textId="77777777" w:rsidR="0068177F" w:rsidRPr="000217CE" w:rsidRDefault="0068177F" w:rsidP="00D50FE7">
            <w:pPr>
              <w:pStyle w:val="TAL"/>
            </w:pPr>
            <w:r w:rsidRPr="000217CE">
              <w:t>RFC 6750 [104]</w:t>
            </w:r>
          </w:p>
        </w:tc>
        <w:tc>
          <w:tcPr>
            <w:tcW w:w="1134" w:type="dxa"/>
          </w:tcPr>
          <w:p w14:paraId="21710A58" w14:textId="77777777" w:rsidR="0068177F" w:rsidRPr="000217CE" w:rsidRDefault="0068177F" w:rsidP="00D50FE7">
            <w:pPr>
              <w:pStyle w:val="TAL"/>
            </w:pPr>
          </w:p>
        </w:tc>
      </w:tr>
      <w:tr w:rsidR="0068177F" w:rsidRPr="000217CE" w14:paraId="2ADA80B7" w14:textId="77777777" w:rsidTr="00D50FE7">
        <w:trPr>
          <w:cantSplit/>
          <w:jc w:val="center"/>
        </w:trPr>
        <w:tc>
          <w:tcPr>
            <w:tcW w:w="2835" w:type="dxa"/>
          </w:tcPr>
          <w:p w14:paraId="7B4E0A8F" w14:textId="77777777" w:rsidR="0068177F" w:rsidRPr="000217CE" w:rsidRDefault="0068177F" w:rsidP="00D50FE7">
            <w:pPr>
              <w:pStyle w:val="TAL"/>
              <w:rPr>
                <w:b/>
                <w:bCs/>
              </w:rPr>
            </w:pPr>
            <w:r w:rsidRPr="000217CE">
              <w:rPr>
                <w:b/>
              </w:rPr>
              <w:t>Content-Type</w:t>
            </w:r>
          </w:p>
        </w:tc>
        <w:tc>
          <w:tcPr>
            <w:tcW w:w="2126" w:type="dxa"/>
          </w:tcPr>
          <w:p w14:paraId="7BF816E4" w14:textId="77777777" w:rsidR="0068177F" w:rsidRPr="000217CE" w:rsidRDefault="0068177F" w:rsidP="00D50FE7">
            <w:pPr>
              <w:pStyle w:val="TAL"/>
            </w:pPr>
          </w:p>
        </w:tc>
        <w:tc>
          <w:tcPr>
            <w:tcW w:w="2126" w:type="dxa"/>
          </w:tcPr>
          <w:p w14:paraId="77932E46" w14:textId="77777777" w:rsidR="0068177F" w:rsidRPr="000217CE" w:rsidRDefault="0068177F" w:rsidP="00D50FE7">
            <w:pPr>
              <w:pStyle w:val="TAL"/>
            </w:pPr>
          </w:p>
        </w:tc>
        <w:tc>
          <w:tcPr>
            <w:tcW w:w="1418" w:type="dxa"/>
          </w:tcPr>
          <w:p w14:paraId="64632099" w14:textId="77777777" w:rsidR="0068177F" w:rsidRPr="000217CE" w:rsidRDefault="0068177F" w:rsidP="00D50FE7">
            <w:pPr>
              <w:pStyle w:val="TAL"/>
            </w:pPr>
          </w:p>
        </w:tc>
        <w:tc>
          <w:tcPr>
            <w:tcW w:w="1134" w:type="dxa"/>
          </w:tcPr>
          <w:p w14:paraId="49E68072" w14:textId="77777777" w:rsidR="0068177F" w:rsidRPr="000217CE" w:rsidRDefault="0068177F" w:rsidP="00D50FE7">
            <w:pPr>
              <w:pStyle w:val="TAL"/>
            </w:pPr>
            <w:r w:rsidRPr="000217CE">
              <w:t>GROUPCREATE</w:t>
            </w:r>
          </w:p>
        </w:tc>
      </w:tr>
      <w:tr w:rsidR="0068177F" w:rsidRPr="000217CE" w14:paraId="74349994" w14:textId="77777777" w:rsidTr="00D50FE7">
        <w:trPr>
          <w:cantSplit/>
          <w:jc w:val="center"/>
        </w:trPr>
        <w:tc>
          <w:tcPr>
            <w:tcW w:w="2835" w:type="dxa"/>
          </w:tcPr>
          <w:p w14:paraId="1B88A428" w14:textId="77777777" w:rsidR="0068177F" w:rsidRPr="000217CE" w:rsidRDefault="0068177F" w:rsidP="00D50FE7">
            <w:pPr>
              <w:pStyle w:val="TAL"/>
              <w:rPr>
                <w:b/>
              </w:rPr>
            </w:pPr>
            <w:r w:rsidRPr="000217CE">
              <w:rPr>
                <w:b/>
                <w:bCs/>
              </w:rPr>
              <w:t xml:space="preserve">  </w:t>
            </w:r>
            <w:r w:rsidRPr="000217CE">
              <w:t>media-type</w:t>
            </w:r>
          </w:p>
        </w:tc>
        <w:tc>
          <w:tcPr>
            <w:tcW w:w="2126" w:type="dxa"/>
          </w:tcPr>
          <w:p w14:paraId="640E446E" w14:textId="77777777" w:rsidR="0068177F" w:rsidRPr="000217CE" w:rsidRDefault="0068177F" w:rsidP="00D50FE7">
            <w:pPr>
              <w:pStyle w:val="TAL"/>
            </w:pPr>
            <w:r w:rsidRPr="000217CE">
              <w:t>application/</w:t>
            </w:r>
            <w:proofErr w:type="spellStart"/>
            <w:r w:rsidRPr="000217CE">
              <w:t>vnd.oma.poc.groups+xml</w:t>
            </w:r>
            <w:proofErr w:type="spellEnd"/>
          </w:p>
        </w:tc>
        <w:tc>
          <w:tcPr>
            <w:tcW w:w="2126" w:type="dxa"/>
          </w:tcPr>
          <w:p w14:paraId="12642F1E" w14:textId="77777777" w:rsidR="0068177F" w:rsidRPr="000217CE" w:rsidRDefault="0068177F" w:rsidP="00D50FE7">
            <w:pPr>
              <w:pStyle w:val="TAL"/>
            </w:pPr>
          </w:p>
        </w:tc>
        <w:tc>
          <w:tcPr>
            <w:tcW w:w="1418" w:type="dxa"/>
          </w:tcPr>
          <w:p w14:paraId="28704EBE" w14:textId="77777777" w:rsidR="0068177F" w:rsidRPr="000217CE" w:rsidRDefault="0068177F" w:rsidP="00D50FE7">
            <w:pPr>
              <w:pStyle w:val="TAL"/>
            </w:pPr>
          </w:p>
        </w:tc>
        <w:tc>
          <w:tcPr>
            <w:tcW w:w="1134" w:type="dxa"/>
          </w:tcPr>
          <w:p w14:paraId="77899561" w14:textId="77777777" w:rsidR="0068177F" w:rsidRPr="000217CE" w:rsidRDefault="0068177F" w:rsidP="00D50FE7">
            <w:pPr>
              <w:pStyle w:val="TAL"/>
            </w:pPr>
          </w:p>
        </w:tc>
      </w:tr>
      <w:tr w:rsidR="0068177F" w:rsidRPr="000217CE" w14:paraId="525BD7A8" w14:textId="77777777" w:rsidTr="00D50FE7">
        <w:trPr>
          <w:cantSplit/>
          <w:jc w:val="center"/>
        </w:trPr>
        <w:tc>
          <w:tcPr>
            <w:tcW w:w="2835" w:type="dxa"/>
          </w:tcPr>
          <w:p w14:paraId="20F4BFF9" w14:textId="77777777" w:rsidR="0068177F" w:rsidRPr="000217CE" w:rsidRDefault="0068177F" w:rsidP="00D50FE7">
            <w:pPr>
              <w:pStyle w:val="TAL"/>
              <w:rPr>
                <w:rFonts w:cs="Arial"/>
                <w:szCs w:val="18"/>
              </w:rPr>
            </w:pPr>
            <w:r w:rsidRPr="000217CE">
              <w:rPr>
                <w:rFonts w:cs="Arial"/>
                <w:b/>
                <w:szCs w:val="18"/>
              </w:rPr>
              <w:t>Message-body</w:t>
            </w:r>
          </w:p>
        </w:tc>
        <w:tc>
          <w:tcPr>
            <w:tcW w:w="2126" w:type="dxa"/>
          </w:tcPr>
          <w:p w14:paraId="68757B03" w14:textId="77777777" w:rsidR="0068177F" w:rsidRPr="000217CE" w:rsidRDefault="0068177F" w:rsidP="00D50FE7">
            <w:pPr>
              <w:pStyle w:val="TAL"/>
            </w:pPr>
          </w:p>
        </w:tc>
        <w:tc>
          <w:tcPr>
            <w:tcW w:w="2126" w:type="dxa"/>
          </w:tcPr>
          <w:p w14:paraId="7DFD0DD5" w14:textId="77777777" w:rsidR="0068177F" w:rsidRPr="000217CE" w:rsidRDefault="0068177F" w:rsidP="00D50FE7">
            <w:pPr>
              <w:pStyle w:val="TAL"/>
            </w:pPr>
          </w:p>
        </w:tc>
        <w:tc>
          <w:tcPr>
            <w:tcW w:w="1418" w:type="dxa"/>
          </w:tcPr>
          <w:p w14:paraId="7008AC39" w14:textId="77777777" w:rsidR="0068177F" w:rsidRPr="000217CE" w:rsidRDefault="0068177F" w:rsidP="00D50FE7">
            <w:pPr>
              <w:pStyle w:val="TAL"/>
            </w:pPr>
          </w:p>
        </w:tc>
        <w:tc>
          <w:tcPr>
            <w:tcW w:w="1134" w:type="dxa"/>
          </w:tcPr>
          <w:p w14:paraId="17C3ECB0" w14:textId="77777777" w:rsidR="0068177F" w:rsidRPr="000217CE" w:rsidRDefault="0068177F" w:rsidP="00D50FE7">
            <w:pPr>
              <w:pStyle w:val="TAL"/>
            </w:pPr>
            <w:r w:rsidRPr="000217CE">
              <w:t>GROUPCREATE</w:t>
            </w:r>
          </w:p>
        </w:tc>
      </w:tr>
      <w:tr w:rsidR="0068177F" w:rsidRPr="000217CE" w14:paraId="48D9E55F" w14:textId="77777777" w:rsidTr="00D50FE7">
        <w:trPr>
          <w:cantSplit/>
          <w:jc w:val="center"/>
        </w:trPr>
        <w:tc>
          <w:tcPr>
            <w:tcW w:w="2835" w:type="dxa"/>
          </w:tcPr>
          <w:p w14:paraId="286D18F5" w14:textId="77777777" w:rsidR="0068177F" w:rsidRPr="000217CE" w:rsidRDefault="0068177F" w:rsidP="00D50FE7">
            <w:pPr>
              <w:pStyle w:val="TAL"/>
              <w:rPr>
                <w:rFonts w:cs="Arial"/>
                <w:b/>
                <w:szCs w:val="18"/>
              </w:rPr>
            </w:pPr>
            <w:r w:rsidRPr="000217CE">
              <w:rPr>
                <w:b/>
                <w:bCs/>
              </w:rPr>
              <w:t xml:space="preserve">  Group Creation Document</w:t>
            </w:r>
          </w:p>
        </w:tc>
        <w:tc>
          <w:tcPr>
            <w:tcW w:w="2126" w:type="dxa"/>
          </w:tcPr>
          <w:p w14:paraId="7C632912" w14:textId="5E9176FC" w:rsidR="0068177F" w:rsidRPr="000217CE" w:rsidRDefault="0068177F" w:rsidP="00D50FE7">
            <w:pPr>
              <w:pStyle w:val="TAL"/>
            </w:pPr>
            <w:r w:rsidRPr="000217CE">
              <w:t xml:space="preserve">As described in Table </w:t>
            </w:r>
            <w:ins w:id="287" w:author="MCC160" w:date="2022-02-02T20:28:00Z">
              <w:r w:rsidR="0037752A" w:rsidRPr="0037752A">
                <w:t>5.5.7.4-1</w:t>
              </w:r>
            </w:ins>
            <w:del w:id="288" w:author="MCC160" w:date="2022-02-02T20:28:00Z">
              <w:r w:rsidRPr="000217CE" w:rsidDel="0037752A">
                <w:delText>5.5.7.1-2</w:delText>
              </w:r>
            </w:del>
          </w:p>
        </w:tc>
        <w:tc>
          <w:tcPr>
            <w:tcW w:w="2126" w:type="dxa"/>
          </w:tcPr>
          <w:p w14:paraId="032B8EFB" w14:textId="77777777" w:rsidR="0068177F" w:rsidRPr="000217CE" w:rsidRDefault="0068177F" w:rsidP="00D50FE7">
            <w:pPr>
              <w:pStyle w:val="TAL"/>
            </w:pPr>
          </w:p>
        </w:tc>
        <w:tc>
          <w:tcPr>
            <w:tcW w:w="1418" w:type="dxa"/>
          </w:tcPr>
          <w:p w14:paraId="3918D4FA" w14:textId="77777777" w:rsidR="0068177F" w:rsidRPr="000217CE" w:rsidRDefault="0068177F" w:rsidP="00D50FE7">
            <w:pPr>
              <w:pStyle w:val="TAL"/>
            </w:pPr>
          </w:p>
        </w:tc>
        <w:tc>
          <w:tcPr>
            <w:tcW w:w="1134" w:type="dxa"/>
          </w:tcPr>
          <w:p w14:paraId="08AF5198" w14:textId="77777777" w:rsidR="0068177F" w:rsidRPr="000217CE" w:rsidRDefault="0068177F" w:rsidP="00D50FE7">
            <w:pPr>
              <w:pStyle w:val="TAL"/>
            </w:pPr>
          </w:p>
        </w:tc>
      </w:tr>
      <w:tr w:rsidR="0068177F" w:rsidRPr="000217CE" w14:paraId="66410F05" w14:textId="77777777" w:rsidTr="00D50FE7">
        <w:trPr>
          <w:cantSplit/>
          <w:jc w:val="center"/>
        </w:trPr>
        <w:tc>
          <w:tcPr>
            <w:tcW w:w="9639" w:type="dxa"/>
            <w:gridSpan w:val="5"/>
          </w:tcPr>
          <w:p w14:paraId="6A414D58" w14:textId="77777777" w:rsidR="0068177F" w:rsidRPr="000217CE" w:rsidRDefault="0068177F" w:rsidP="00D50FE7">
            <w:pPr>
              <w:pStyle w:val="TAL"/>
            </w:pPr>
            <w:r w:rsidRPr="000217CE">
              <w:t>NOTE 1:</w:t>
            </w:r>
            <w:r w:rsidRPr="000217CE">
              <w:tab/>
              <w:t>document name is the name of the group document contained in the message body</w:t>
            </w:r>
          </w:p>
        </w:tc>
      </w:tr>
    </w:tbl>
    <w:p w14:paraId="68EA1BCA" w14:textId="77777777" w:rsidR="0068177F" w:rsidRPr="000217CE" w:rsidRDefault="0068177F" w:rsidP="0068177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8177F" w:rsidRPr="000217CE" w14:paraId="255203EB" w14:textId="77777777" w:rsidTr="00D50FE7">
        <w:trPr>
          <w:cantSplit/>
          <w:jc w:val="center"/>
        </w:trPr>
        <w:tc>
          <w:tcPr>
            <w:tcW w:w="3936" w:type="dxa"/>
          </w:tcPr>
          <w:p w14:paraId="78390093" w14:textId="77777777" w:rsidR="0068177F" w:rsidRPr="000217CE" w:rsidRDefault="0068177F" w:rsidP="00D50FE7">
            <w:pPr>
              <w:keepNext/>
              <w:keepLines/>
              <w:spacing w:after="0"/>
              <w:jc w:val="center"/>
              <w:rPr>
                <w:rFonts w:ascii="Arial" w:hAnsi="Arial"/>
                <w:b/>
                <w:sz w:val="18"/>
              </w:rPr>
            </w:pPr>
            <w:r w:rsidRPr="000217CE">
              <w:rPr>
                <w:rFonts w:ascii="Arial" w:hAnsi="Arial"/>
                <w:b/>
                <w:sz w:val="18"/>
              </w:rPr>
              <w:t>Condition</w:t>
            </w:r>
          </w:p>
        </w:tc>
        <w:tc>
          <w:tcPr>
            <w:tcW w:w="5811" w:type="dxa"/>
          </w:tcPr>
          <w:p w14:paraId="3DD812B2" w14:textId="77777777" w:rsidR="0068177F" w:rsidRPr="000217CE" w:rsidRDefault="0068177F" w:rsidP="00D50FE7">
            <w:pPr>
              <w:keepNext/>
              <w:keepLines/>
              <w:spacing w:after="0"/>
              <w:jc w:val="center"/>
              <w:rPr>
                <w:rFonts w:ascii="Arial" w:hAnsi="Arial"/>
                <w:b/>
                <w:sz w:val="18"/>
              </w:rPr>
            </w:pPr>
            <w:r w:rsidRPr="000217CE">
              <w:rPr>
                <w:rFonts w:ascii="Arial" w:hAnsi="Arial"/>
                <w:b/>
                <w:sz w:val="18"/>
              </w:rPr>
              <w:t>Explanation</w:t>
            </w:r>
          </w:p>
        </w:tc>
      </w:tr>
      <w:tr w:rsidR="0068177F" w:rsidRPr="000217CE" w14:paraId="29EAB40E" w14:textId="77777777" w:rsidTr="00D50FE7">
        <w:trPr>
          <w:cantSplit/>
          <w:jc w:val="center"/>
        </w:trPr>
        <w:tc>
          <w:tcPr>
            <w:tcW w:w="3936" w:type="dxa"/>
          </w:tcPr>
          <w:p w14:paraId="566D0C43" w14:textId="77777777" w:rsidR="0068177F" w:rsidRPr="000217CE" w:rsidRDefault="0068177F" w:rsidP="00D50FE7">
            <w:pPr>
              <w:keepNext/>
              <w:keepLines/>
              <w:spacing w:after="0"/>
              <w:rPr>
                <w:rFonts w:ascii="Arial" w:hAnsi="Arial"/>
                <w:sz w:val="18"/>
              </w:rPr>
            </w:pPr>
            <w:r w:rsidRPr="000217CE">
              <w:rPr>
                <w:rFonts w:ascii="Arial" w:hAnsi="Arial"/>
                <w:sz w:val="18"/>
              </w:rPr>
              <w:t>GROUPCREATE</w:t>
            </w:r>
          </w:p>
        </w:tc>
        <w:tc>
          <w:tcPr>
            <w:tcW w:w="5811" w:type="dxa"/>
          </w:tcPr>
          <w:p w14:paraId="307C4187" w14:textId="77777777" w:rsidR="0068177F" w:rsidRPr="000217CE" w:rsidRDefault="0068177F" w:rsidP="00D50FE7">
            <w:pPr>
              <w:keepNext/>
              <w:keepLines/>
              <w:spacing w:after="0"/>
              <w:rPr>
                <w:rFonts w:ascii="Arial" w:hAnsi="Arial"/>
                <w:sz w:val="18"/>
              </w:rPr>
            </w:pPr>
            <w:r w:rsidRPr="000217CE">
              <w:rPr>
                <w:rFonts w:ascii="Arial" w:hAnsi="Arial"/>
                <w:sz w:val="18"/>
              </w:rPr>
              <w:t>Message/IE sent only in group creation scenario</w:t>
            </w:r>
          </w:p>
        </w:tc>
      </w:tr>
      <w:tr w:rsidR="0068177F" w:rsidRPr="000217CE" w14:paraId="24061027" w14:textId="77777777" w:rsidTr="00D50FE7">
        <w:trPr>
          <w:cantSplit/>
          <w:jc w:val="center"/>
        </w:trPr>
        <w:tc>
          <w:tcPr>
            <w:tcW w:w="9747" w:type="dxa"/>
            <w:gridSpan w:val="2"/>
          </w:tcPr>
          <w:p w14:paraId="2C0A5906" w14:textId="77777777" w:rsidR="0068177F" w:rsidRPr="000217CE" w:rsidRDefault="0068177F" w:rsidP="00D50FE7">
            <w:pPr>
              <w:keepNext/>
              <w:keepLines/>
              <w:spacing w:after="0"/>
              <w:rPr>
                <w:rFonts w:ascii="Arial" w:hAnsi="Arial"/>
                <w:sz w:val="18"/>
              </w:rPr>
            </w:pPr>
            <w:r w:rsidRPr="000217CE">
              <w:rPr>
                <w:rFonts w:ascii="Arial" w:hAnsi="Arial"/>
                <w:sz w:val="18"/>
              </w:rPr>
              <w:t>NOTE:</w:t>
            </w:r>
            <w:r w:rsidRPr="000217CE">
              <w:rPr>
                <w:rFonts w:ascii="Arial" w:hAnsi="Arial"/>
                <w:sz w:val="18"/>
              </w:rPr>
              <w:tab/>
              <w:t>For further conditions see table 5.5.1-1</w:t>
            </w:r>
          </w:p>
        </w:tc>
      </w:tr>
    </w:tbl>
    <w:p w14:paraId="17A65AE6" w14:textId="77777777" w:rsidR="0068177F" w:rsidRPr="000217CE" w:rsidRDefault="0068177F" w:rsidP="0068177F"/>
    <w:p w14:paraId="63F9DBE8" w14:textId="77777777" w:rsidR="0068177F" w:rsidRPr="000217CE" w:rsidRDefault="0068177F" w:rsidP="0068177F">
      <w:pPr>
        <w:pStyle w:val="Heading4"/>
      </w:pPr>
      <w:bookmarkStart w:id="289" w:name="_Toc20908978"/>
      <w:bookmarkStart w:id="290" w:name="_Toc27678117"/>
      <w:bookmarkStart w:id="291" w:name="_Toc36037139"/>
      <w:bookmarkStart w:id="292" w:name="_Toc44398216"/>
      <w:bookmarkStart w:id="293" w:name="_Toc52382401"/>
      <w:bookmarkStart w:id="294" w:name="_Toc60687310"/>
      <w:bookmarkStart w:id="295" w:name="_Toc68726475"/>
      <w:bookmarkStart w:id="296" w:name="_Toc92288098"/>
      <w:bookmarkStart w:id="297" w:name="_Toc92306499"/>
      <w:r w:rsidRPr="000217CE">
        <w:t>5.5.4.5</w:t>
      </w:r>
      <w:r w:rsidRPr="000217CE">
        <w:tab/>
        <w:t>DELETE</w:t>
      </w:r>
      <w:bookmarkEnd w:id="289"/>
      <w:bookmarkEnd w:id="290"/>
      <w:bookmarkEnd w:id="291"/>
      <w:bookmarkEnd w:id="292"/>
      <w:bookmarkEnd w:id="293"/>
      <w:bookmarkEnd w:id="294"/>
      <w:bookmarkEnd w:id="295"/>
      <w:bookmarkEnd w:id="296"/>
      <w:bookmarkEnd w:id="297"/>
    </w:p>
    <w:p w14:paraId="03762F86" w14:textId="77777777" w:rsidR="0068177F" w:rsidRPr="000217CE" w:rsidRDefault="0068177F" w:rsidP="0068177F">
      <w:pPr>
        <w:pStyle w:val="TH"/>
        <w:rPr>
          <w:lang w:eastAsia="ko-KR"/>
        </w:rPr>
      </w:pPr>
      <w:r w:rsidRPr="000217CE">
        <w:t xml:space="preserve">Table 5.5.4.5-1: </w:t>
      </w:r>
      <w:r w:rsidRPr="000217CE">
        <w:rPr>
          <w:lang w:eastAsia="ko-KR"/>
        </w:rPr>
        <w:t>HTTP DELETE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177F" w:rsidRPr="000217CE" w14:paraId="5ADC19B7" w14:textId="77777777" w:rsidTr="00D50FE7">
        <w:trPr>
          <w:cantSplit/>
          <w:jc w:val="center"/>
        </w:trPr>
        <w:tc>
          <w:tcPr>
            <w:tcW w:w="9639" w:type="dxa"/>
            <w:gridSpan w:val="5"/>
          </w:tcPr>
          <w:p w14:paraId="6809CBCB" w14:textId="77777777" w:rsidR="0068177F" w:rsidRPr="000217CE" w:rsidRDefault="0068177F" w:rsidP="00D50FE7">
            <w:pPr>
              <w:pStyle w:val="TAL"/>
              <w:ind w:left="284" w:hanging="284"/>
              <w:rPr>
                <w:rFonts w:cs="Arial"/>
                <w:szCs w:val="18"/>
              </w:rPr>
            </w:pPr>
            <w:r w:rsidRPr="000217CE">
              <w:t>Derivation Path: RFC 2616 [26]</w:t>
            </w:r>
          </w:p>
        </w:tc>
      </w:tr>
      <w:tr w:rsidR="0068177F" w:rsidRPr="000217CE" w14:paraId="2A62BA1B" w14:textId="77777777" w:rsidTr="00D50FE7">
        <w:trPr>
          <w:cantSplit/>
          <w:jc w:val="center"/>
        </w:trPr>
        <w:tc>
          <w:tcPr>
            <w:tcW w:w="2835" w:type="dxa"/>
          </w:tcPr>
          <w:p w14:paraId="48D35BB2" w14:textId="77777777" w:rsidR="0068177F" w:rsidRPr="000217CE" w:rsidRDefault="0068177F" w:rsidP="00D50FE7">
            <w:pPr>
              <w:pStyle w:val="TAH"/>
              <w:rPr>
                <w:bCs/>
              </w:rPr>
            </w:pPr>
            <w:r w:rsidRPr="000217CE">
              <w:rPr>
                <w:bCs/>
              </w:rPr>
              <w:t>Information Element</w:t>
            </w:r>
          </w:p>
        </w:tc>
        <w:tc>
          <w:tcPr>
            <w:tcW w:w="2126" w:type="dxa"/>
          </w:tcPr>
          <w:p w14:paraId="6F7189D0" w14:textId="77777777" w:rsidR="0068177F" w:rsidRPr="000217CE" w:rsidRDefault="0068177F" w:rsidP="00D50FE7">
            <w:pPr>
              <w:pStyle w:val="TAH"/>
              <w:rPr>
                <w:bCs/>
              </w:rPr>
            </w:pPr>
            <w:r w:rsidRPr="000217CE">
              <w:rPr>
                <w:bCs/>
              </w:rPr>
              <w:t>Value/remark</w:t>
            </w:r>
          </w:p>
        </w:tc>
        <w:tc>
          <w:tcPr>
            <w:tcW w:w="2126" w:type="dxa"/>
            <w:tcBorders>
              <w:bottom w:val="single" w:sz="4" w:space="0" w:color="auto"/>
            </w:tcBorders>
          </w:tcPr>
          <w:p w14:paraId="71C0DBB5" w14:textId="77777777" w:rsidR="0068177F" w:rsidRPr="000217CE" w:rsidRDefault="0068177F" w:rsidP="00D50FE7">
            <w:pPr>
              <w:pStyle w:val="TAH"/>
              <w:rPr>
                <w:bCs/>
              </w:rPr>
            </w:pPr>
            <w:r w:rsidRPr="000217CE">
              <w:rPr>
                <w:bCs/>
              </w:rPr>
              <w:t>Comment</w:t>
            </w:r>
          </w:p>
        </w:tc>
        <w:tc>
          <w:tcPr>
            <w:tcW w:w="1418" w:type="dxa"/>
          </w:tcPr>
          <w:p w14:paraId="0EB9A55E" w14:textId="77777777" w:rsidR="0068177F" w:rsidRPr="000217CE" w:rsidRDefault="0068177F" w:rsidP="00D50FE7">
            <w:pPr>
              <w:pStyle w:val="TAH"/>
              <w:rPr>
                <w:bCs/>
              </w:rPr>
            </w:pPr>
            <w:r w:rsidRPr="000217CE">
              <w:rPr>
                <w:bCs/>
              </w:rPr>
              <w:t>Reference</w:t>
            </w:r>
          </w:p>
        </w:tc>
        <w:tc>
          <w:tcPr>
            <w:tcW w:w="1134" w:type="dxa"/>
          </w:tcPr>
          <w:p w14:paraId="0309CF4F" w14:textId="77777777" w:rsidR="0068177F" w:rsidRPr="000217CE" w:rsidRDefault="0068177F" w:rsidP="00D50FE7">
            <w:pPr>
              <w:pStyle w:val="TAH"/>
              <w:rPr>
                <w:bCs/>
              </w:rPr>
            </w:pPr>
            <w:r w:rsidRPr="000217CE">
              <w:rPr>
                <w:bCs/>
              </w:rPr>
              <w:t>Condition</w:t>
            </w:r>
          </w:p>
        </w:tc>
      </w:tr>
      <w:tr w:rsidR="0068177F" w:rsidRPr="000217CE" w14:paraId="6A1C9196" w14:textId="77777777" w:rsidTr="00D50FE7">
        <w:trPr>
          <w:cantSplit/>
          <w:jc w:val="center"/>
        </w:trPr>
        <w:tc>
          <w:tcPr>
            <w:tcW w:w="2835" w:type="dxa"/>
          </w:tcPr>
          <w:p w14:paraId="288A5E53" w14:textId="77777777" w:rsidR="0068177F" w:rsidRPr="000217CE" w:rsidRDefault="0068177F" w:rsidP="00D50FE7">
            <w:pPr>
              <w:pStyle w:val="TAL"/>
              <w:rPr>
                <w:b/>
                <w:bCs/>
              </w:rPr>
            </w:pPr>
            <w:r w:rsidRPr="000217CE">
              <w:rPr>
                <w:b/>
                <w:bCs/>
              </w:rPr>
              <w:t>Request-line</w:t>
            </w:r>
          </w:p>
        </w:tc>
        <w:tc>
          <w:tcPr>
            <w:tcW w:w="2126" w:type="dxa"/>
          </w:tcPr>
          <w:p w14:paraId="5F516FB1" w14:textId="77777777" w:rsidR="0068177F" w:rsidRPr="000217CE" w:rsidRDefault="0068177F" w:rsidP="00D50FE7">
            <w:pPr>
              <w:pStyle w:val="TAL"/>
            </w:pPr>
          </w:p>
        </w:tc>
        <w:tc>
          <w:tcPr>
            <w:tcW w:w="2126" w:type="dxa"/>
          </w:tcPr>
          <w:p w14:paraId="5236B576" w14:textId="77777777" w:rsidR="0068177F" w:rsidRPr="000217CE" w:rsidRDefault="0068177F" w:rsidP="00D50FE7">
            <w:pPr>
              <w:pStyle w:val="TAL"/>
            </w:pPr>
          </w:p>
        </w:tc>
        <w:tc>
          <w:tcPr>
            <w:tcW w:w="1418" w:type="dxa"/>
          </w:tcPr>
          <w:p w14:paraId="17DC59BE" w14:textId="77777777" w:rsidR="0068177F" w:rsidRPr="000217CE" w:rsidRDefault="0068177F" w:rsidP="00D50FE7">
            <w:pPr>
              <w:pStyle w:val="TAL"/>
            </w:pPr>
          </w:p>
        </w:tc>
        <w:tc>
          <w:tcPr>
            <w:tcW w:w="1134" w:type="dxa"/>
          </w:tcPr>
          <w:p w14:paraId="7B6B9ABF" w14:textId="77777777" w:rsidR="0068177F" w:rsidRPr="000217CE" w:rsidRDefault="0068177F" w:rsidP="00D50FE7">
            <w:pPr>
              <w:pStyle w:val="TAL"/>
            </w:pPr>
          </w:p>
        </w:tc>
      </w:tr>
      <w:tr w:rsidR="0068177F" w:rsidRPr="000217CE" w14:paraId="7EC132E5" w14:textId="77777777" w:rsidTr="00D50FE7">
        <w:trPr>
          <w:cantSplit/>
          <w:jc w:val="center"/>
        </w:trPr>
        <w:tc>
          <w:tcPr>
            <w:tcW w:w="2835" w:type="dxa"/>
          </w:tcPr>
          <w:p w14:paraId="650A1F9A" w14:textId="77777777" w:rsidR="0068177F" w:rsidRPr="000217CE" w:rsidRDefault="0068177F" w:rsidP="00D50FE7">
            <w:pPr>
              <w:pStyle w:val="TAL"/>
              <w:rPr>
                <w:b/>
                <w:bCs/>
              </w:rPr>
            </w:pPr>
            <w:r w:rsidRPr="000217CE">
              <w:rPr>
                <w:rFonts w:cs="Arial"/>
                <w:bCs/>
                <w:szCs w:val="18"/>
              </w:rPr>
              <w:t xml:space="preserve">  Method</w:t>
            </w:r>
          </w:p>
        </w:tc>
        <w:tc>
          <w:tcPr>
            <w:tcW w:w="2126" w:type="dxa"/>
          </w:tcPr>
          <w:p w14:paraId="506B374D" w14:textId="77777777" w:rsidR="0068177F" w:rsidRPr="000217CE" w:rsidRDefault="0068177F" w:rsidP="00D50FE7">
            <w:pPr>
              <w:pStyle w:val="TAL"/>
            </w:pPr>
            <w:r w:rsidRPr="000217CE">
              <w:rPr>
                <w:rFonts w:cs="Arial"/>
                <w:szCs w:val="18"/>
              </w:rPr>
              <w:t>"DELETE"</w:t>
            </w:r>
          </w:p>
        </w:tc>
        <w:tc>
          <w:tcPr>
            <w:tcW w:w="2126" w:type="dxa"/>
          </w:tcPr>
          <w:p w14:paraId="3C357571" w14:textId="77777777" w:rsidR="0068177F" w:rsidRPr="000217CE" w:rsidRDefault="0068177F" w:rsidP="00D50FE7">
            <w:pPr>
              <w:pStyle w:val="TAL"/>
            </w:pPr>
          </w:p>
        </w:tc>
        <w:tc>
          <w:tcPr>
            <w:tcW w:w="1418" w:type="dxa"/>
          </w:tcPr>
          <w:p w14:paraId="69E73C2D" w14:textId="77777777" w:rsidR="0068177F" w:rsidRPr="000217CE" w:rsidRDefault="0068177F" w:rsidP="00D50FE7">
            <w:pPr>
              <w:pStyle w:val="TAL"/>
            </w:pPr>
          </w:p>
        </w:tc>
        <w:tc>
          <w:tcPr>
            <w:tcW w:w="1134" w:type="dxa"/>
          </w:tcPr>
          <w:p w14:paraId="66FC792A" w14:textId="77777777" w:rsidR="0068177F" w:rsidRPr="000217CE" w:rsidRDefault="0068177F" w:rsidP="00D50FE7">
            <w:pPr>
              <w:pStyle w:val="TAL"/>
            </w:pPr>
          </w:p>
        </w:tc>
      </w:tr>
      <w:tr w:rsidR="0068177F" w:rsidRPr="000217CE" w14:paraId="3A05A0A7" w14:textId="77777777" w:rsidTr="00D50FE7">
        <w:trPr>
          <w:cantSplit/>
          <w:jc w:val="center"/>
        </w:trPr>
        <w:tc>
          <w:tcPr>
            <w:tcW w:w="2835" w:type="dxa"/>
          </w:tcPr>
          <w:p w14:paraId="54CA77F2" w14:textId="77777777" w:rsidR="0068177F" w:rsidRPr="000217CE" w:rsidRDefault="0068177F" w:rsidP="00D50FE7">
            <w:pPr>
              <w:pStyle w:val="TAL"/>
              <w:rPr>
                <w:b/>
                <w:bCs/>
              </w:rPr>
            </w:pPr>
            <w:r w:rsidRPr="000217CE">
              <w:rPr>
                <w:rFonts w:cs="Arial"/>
                <w:bCs/>
                <w:szCs w:val="18"/>
              </w:rPr>
              <w:t xml:space="preserve">  Request-URI</w:t>
            </w:r>
          </w:p>
        </w:tc>
        <w:tc>
          <w:tcPr>
            <w:tcW w:w="2126" w:type="dxa"/>
          </w:tcPr>
          <w:p w14:paraId="76686962" w14:textId="77777777" w:rsidR="0068177F" w:rsidRPr="000217CE" w:rsidRDefault="0068177F" w:rsidP="00D50FE7">
            <w:pPr>
              <w:pStyle w:val="TAL"/>
            </w:pPr>
            <w:proofErr w:type="spellStart"/>
            <w:r w:rsidRPr="000217CE">
              <w:t>tsc_MCX_GMSXCAPRootURI</w:t>
            </w:r>
            <w:proofErr w:type="spellEnd"/>
            <w:r w:rsidRPr="000217CE">
              <w:t xml:space="preserve"> &amp; "/" &amp; "</w:t>
            </w:r>
            <w:proofErr w:type="spellStart"/>
            <w:r w:rsidRPr="000217CE">
              <w:t>org.openmobilealliance.groups</w:t>
            </w:r>
            <w:proofErr w:type="spellEnd"/>
            <w:r w:rsidRPr="000217CE">
              <w:t xml:space="preserve">/users/" &amp; </w:t>
            </w:r>
            <w:proofErr w:type="spellStart"/>
            <w:r w:rsidRPr="000217CE">
              <w:t>px_MCX_GroupCreationXUI</w:t>
            </w:r>
            <w:proofErr w:type="spellEnd"/>
            <w:r w:rsidRPr="000217CE">
              <w:t xml:space="preserve"> &amp; "/" &amp; temporary-group-id</w:t>
            </w:r>
          </w:p>
        </w:tc>
        <w:tc>
          <w:tcPr>
            <w:tcW w:w="2126" w:type="dxa"/>
          </w:tcPr>
          <w:p w14:paraId="1E9FD914" w14:textId="77777777" w:rsidR="0068177F" w:rsidRPr="000217CE" w:rsidRDefault="0068177F" w:rsidP="00D50FE7">
            <w:pPr>
              <w:pStyle w:val="TAL"/>
            </w:pPr>
            <w:r w:rsidRPr="000217CE">
              <w:t>Points to the group configuration document</w:t>
            </w:r>
          </w:p>
          <w:p w14:paraId="75578D22" w14:textId="77777777" w:rsidR="0068177F" w:rsidRPr="000217CE" w:rsidRDefault="0068177F" w:rsidP="00D50FE7">
            <w:pPr>
              <w:pStyle w:val="TAL"/>
            </w:pPr>
            <w:r w:rsidRPr="000217CE">
              <w:t>(NOTE 1)</w:t>
            </w:r>
          </w:p>
        </w:tc>
        <w:tc>
          <w:tcPr>
            <w:tcW w:w="1418" w:type="dxa"/>
          </w:tcPr>
          <w:p w14:paraId="3ACE4C62" w14:textId="77777777" w:rsidR="0068177F" w:rsidRPr="000217CE" w:rsidRDefault="0068177F" w:rsidP="00D50FE7">
            <w:pPr>
              <w:pStyle w:val="TAL"/>
            </w:pPr>
            <w:r w:rsidRPr="000217CE">
              <w:t>TS 24.481 [11]</w:t>
            </w:r>
          </w:p>
        </w:tc>
        <w:tc>
          <w:tcPr>
            <w:tcW w:w="1134" w:type="dxa"/>
          </w:tcPr>
          <w:p w14:paraId="17552F55" w14:textId="77777777" w:rsidR="0068177F" w:rsidRPr="000217CE" w:rsidRDefault="0068177F" w:rsidP="00D50FE7">
            <w:pPr>
              <w:pStyle w:val="TAL"/>
            </w:pPr>
            <w:r w:rsidRPr="000217CE">
              <w:t>TEMPGROUP</w:t>
            </w:r>
          </w:p>
        </w:tc>
      </w:tr>
      <w:tr w:rsidR="0068177F" w:rsidRPr="000217CE" w14:paraId="100F489A" w14:textId="77777777" w:rsidTr="00D50FE7">
        <w:trPr>
          <w:cantSplit/>
          <w:jc w:val="center"/>
        </w:trPr>
        <w:tc>
          <w:tcPr>
            <w:tcW w:w="2835" w:type="dxa"/>
          </w:tcPr>
          <w:p w14:paraId="04F0F92B" w14:textId="77777777" w:rsidR="0068177F" w:rsidRPr="000217CE" w:rsidRDefault="0068177F" w:rsidP="00D50FE7">
            <w:pPr>
              <w:pStyle w:val="TAL"/>
              <w:rPr>
                <w:rFonts w:cs="Arial"/>
                <w:bCs/>
                <w:szCs w:val="18"/>
              </w:rPr>
            </w:pPr>
            <w:r w:rsidRPr="000217CE">
              <w:rPr>
                <w:b/>
                <w:bCs/>
              </w:rPr>
              <w:t>Cache-Control</w:t>
            </w:r>
          </w:p>
        </w:tc>
        <w:tc>
          <w:tcPr>
            <w:tcW w:w="2126" w:type="dxa"/>
          </w:tcPr>
          <w:p w14:paraId="2B939993" w14:textId="77777777" w:rsidR="0068177F" w:rsidRPr="000217CE" w:rsidRDefault="0068177F" w:rsidP="00D50FE7">
            <w:pPr>
              <w:pStyle w:val="TAL"/>
            </w:pPr>
          </w:p>
        </w:tc>
        <w:tc>
          <w:tcPr>
            <w:tcW w:w="2126" w:type="dxa"/>
          </w:tcPr>
          <w:p w14:paraId="587763A8" w14:textId="77777777" w:rsidR="0068177F" w:rsidRPr="000217CE" w:rsidRDefault="0068177F" w:rsidP="00D50FE7">
            <w:pPr>
              <w:pStyle w:val="TAL"/>
            </w:pPr>
          </w:p>
        </w:tc>
        <w:tc>
          <w:tcPr>
            <w:tcW w:w="1418" w:type="dxa"/>
          </w:tcPr>
          <w:p w14:paraId="77371A44" w14:textId="77777777" w:rsidR="0068177F" w:rsidRPr="000217CE" w:rsidRDefault="0068177F" w:rsidP="00D50FE7">
            <w:pPr>
              <w:pStyle w:val="TAL"/>
            </w:pPr>
            <w:r w:rsidRPr="000217CE">
              <w:t>RFC 2616 [26]</w:t>
            </w:r>
          </w:p>
        </w:tc>
        <w:tc>
          <w:tcPr>
            <w:tcW w:w="1134" w:type="dxa"/>
          </w:tcPr>
          <w:p w14:paraId="17F794AC" w14:textId="77777777" w:rsidR="0068177F" w:rsidRPr="000217CE" w:rsidRDefault="0068177F" w:rsidP="00D50FE7">
            <w:pPr>
              <w:pStyle w:val="TAL"/>
            </w:pPr>
          </w:p>
        </w:tc>
      </w:tr>
      <w:tr w:rsidR="0068177F" w:rsidRPr="000217CE" w14:paraId="1DFB6B13" w14:textId="77777777" w:rsidTr="00D50FE7">
        <w:trPr>
          <w:cantSplit/>
          <w:jc w:val="center"/>
        </w:trPr>
        <w:tc>
          <w:tcPr>
            <w:tcW w:w="2835" w:type="dxa"/>
          </w:tcPr>
          <w:p w14:paraId="356105AD" w14:textId="77777777" w:rsidR="0068177F" w:rsidRPr="000217CE" w:rsidRDefault="0068177F" w:rsidP="00D50FE7">
            <w:pPr>
              <w:pStyle w:val="TAL"/>
              <w:rPr>
                <w:rFonts w:cs="Arial"/>
                <w:bCs/>
                <w:szCs w:val="18"/>
              </w:rPr>
            </w:pPr>
            <w:r w:rsidRPr="000217CE">
              <w:t xml:space="preserve">  cache-directive</w:t>
            </w:r>
          </w:p>
        </w:tc>
        <w:tc>
          <w:tcPr>
            <w:tcW w:w="2126" w:type="dxa"/>
          </w:tcPr>
          <w:p w14:paraId="66238D7F" w14:textId="77777777" w:rsidR="0068177F" w:rsidRPr="000217CE" w:rsidRDefault="0068177F" w:rsidP="00D50FE7">
            <w:pPr>
              <w:pStyle w:val="TAL"/>
            </w:pPr>
            <w:r w:rsidRPr="000217CE">
              <w:t>"no-cache"</w:t>
            </w:r>
          </w:p>
        </w:tc>
        <w:tc>
          <w:tcPr>
            <w:tcW w:w="2126" w:type="dxa"/>
          </w:tcPr>
          <w:p w14:paraId="7CF81E32" w14:textId="77777777" w:rsidR="0068177F" w:rsidRPr="000217CE" w:rsidRDefault="0068177F" w:rsidP="00D50FE7">
            <w:pPr>
              <w:pStyle w:val="TAL"/>
            </w:pPr>
          </w:p>
        </w:tc>
        <w:tc>
          <w:tcPr>
            <w:tcW w:w="1418" w:type="dxa"/>
          </w:tcPr>
          <w:p w14:paraId="55AB54EE" w14:textId="77777777" w:rsidR="0068177F" w:rsidRPr="000217CE" w:rsidRDefault="0068177F" w:rsidP="00D50FE7">
            <w:pPr>
              <w:pStyle w:val="TAL"/>
            </w:pPr>
          </w:p>
        </w:tc>
        <w:tc>
          <w:tcPr>
            <w:tcW w:w="1134" w:type="dxa"/>
          </w:tcPr>
          <w:p w14:paraId="28E6168A" w14:textId="77777777" w:rsidR="0068177F" w:rsidRPr="000217CE" w:rsidRDefault="0068177F" w:rsidP="00D50FE7">
            <w:pPr>
              <w:pStyle w:val="TAL"/>
            </w:pPr>
          </w:p>
        </w:tc>
      </w:tr>
      <w:tr w:rsidR="0068177F" w:rsidRPr="000217CE" w14:paraId="6280F61C" w14:textId="77777777" w:rsidTr="00D50FE7">
        <w:trPr>
          <w:cantSplit/>
          <w:jc w:val="center"/>
        </w:trPr>
        <w:tc>
          <w:tcPr>
            <w:tcW w:w="2835" w:type="dxa"/>
          </w:tcPr>
          <w:p w14:paraId="5147818E" w14:textId="77777777" w:rsidR="0068177F" w:rsidRPr="000217CE" w:rsidRDefault="0068177F" w:rsidP="00D50FE7">
            <w:pPr>
              <w:pStyle w:val="TAL"/>
              <w:rPr>
                <w:rFonts w:cs="Arial"/>
                <w:bCs/>
                <w:szCs w:val="18"/>
              </w:rPr>
            </w:pPr>
            <w:r w:rsidRPr="000217CE">
              <w:t>Authorization</w:t>
            </w:r>
          </w:p>
        </w:tc>
        <w:tc>
          <w:tcPr>
            <w:tcW w:w="2126" w:type="dxa"/>
          </w:tcPr>
          <w:p w14:paraId="3F4213A1" w14:textId="77777777" w:rsidR="0068177F" w:rsidRPr="000217CE" w:rsidRDefault="0068177F" w:rsidP="00D50FE7">
            <w:pPr>
              <w:pStyle w:val="TAL"/>
            </w:pPr>
          </w:p>
        </w:tc>
        <w:tc>
          <w:tcPr>
            <w:tcW w:w="2126" w:type="dxa"/>
          </w:tcPr>
          <w:p w14:paraId="64F7E8AB" w14:textId="77777777" w:rsidR="0068177F" w:rsidRPr="000217CE" w:rsidRDefault="0068177F" w:rsidP="00D50FE7">
            <w:pPr>
              <w:pStyle w:val="TAL"/>
            </w:pPr>
            <w:r w:rsidRPr="000217CE">
              <w:t>TS 24.482 [12] A.2.3: Expected by the server to validate and identify the client</w:t>
            </w:r>
          </w:p>
        </w:tc>
        <w:tc>
          <w:tcPr>
            <w:tcW w:w="1418" w:type="dxa"/>
          </w:tcPr>
          <w:p w14:paraId="15A5D884" w14:textId="77777777" w:rsidR="0068177F" w:rsidRPr="000217CE" w:rsidRDefault="0068177F" w:rsidP="00D50FE7">
            <w:pPr>
              <w:pStyle w:val="TAL"/>
            </w:pPr>
            <w:r w:rsidRPr="000217CE">
              <w:t>RFC 2617 [72]</w:t>
            </w:r>
          </w:p>
        </w:tc>
        <w:tc>
          <w:tcPr>
            <w:tcW w:w="1134" w:type="dxa"/>
          </w:tcPr>
          <w:p w14:paraId="1670051D" w14:textId="77777777" w:rsidR="0068177F" w:rsidRPr="000217CE" w:rsidRDefault="0068177F" w:rsidP="00D50FE7">
            <w:pPr>
              <w:pStyle w:val="TAL"/>
            </w:pPr>
          </w:p>
        </w:tc>
      </w:tr>
      <w:tr w:rsidR="0068177F" w:rsidRPr="000217CE" w14:paraId="44B1815B" w14:textId="77777777" w:rsidTr="00D50FE7">
        <w:trPr>
          <w:cantSplit/>
          <w:jc w:val="center"/>
        </w:trPr>
        <w:tc>
          <w:tcPr>
            <w:tcW w:w="2835" w:type="dxa"/>
          </w:tcPr>
          <w:p w14:paraId="086E8271" w14:textId="77777777" w:rsidR="0068177F" w:rsidRPr="000217CE" w:rsidRDefault="0068177F" w:rsidP="00D50FE7">
            <w:pPr>
              <w:pStyle w:val="TAL"/>
              <w:rPr>
                <w:rFonts w:cs="Arial"/>
                <w:bCs/>
                <w:szCs w:val="18"/>
              </w:rPr>
            </w:pPr>
            <w:r w:rsidRPr="000217CE">
              <w:rPr>
                <w:bCs/>
              </w:rPr>
              <w:t xml:space="preserve">  authentication-scheme</w:t>
            </w:r>
          </w:p>
        </w:tc>
        <w:tc>
          <w:tcPr>
            <w:tcW w:w="2126" w:type="dxa"/>
          </w:tcPr>
          <w:p w14:paraId="128EDC9B" w14:textId="77777777" w:rsidR="0068177F" w:rsidRPr="000217CE" w:rsidRDefault="0068177F" w:rsidP="00D50FE7">
            <w:pPr>
              <w:pStyle w:val="TAL"/>
            </w:pPr>
            <w:r w:rsidRPr="000217CE">
              <w:t>“Bearer”</w:t>
            </w:r>
          </w:p>
        </w:tc>
        <w:tc>
          <w:tcPr>
            <w:tcW w:w="2126" w:type="dxa"/>
          </w:tcPr>
          <w:p w14:paraId="0DB1D897" w14:textId="77777777" w:rsidR="0068177F" w:rsidRPr="000217CE" w:rsidRDefault="0068177F" w:rsidP="00D50FE7">
            <w:pPr>
              <w:pStyle w:val="TAL"/>
            </w:pPr>
          </w:p>
        </w:tc>
        <w:tc>
          <w:tcPr>
            <w:tcW w:w="1418" w:type="dxa"/>
          </w:tcPr>
          <w:p w14:paraId="7ACEC7C2" w14:textId="77777777" w:rsidR="0068177F" w:rsidRPr="000217CE" w:rsidRDefault="0068177F" w:rsidP="00D50FE7">
            <w:pPr>
              <w:pStyle w:val="TAL"/>
            </w:pPr>
            <w:r w:rsidRPr="000217CE">
              <w:t>RFC 6750 [104]</w:t>
            </w:r>
          </w:p>
        </w:tc>
        <w:tc>
          <w:tcPr>
            <w:tcW w:w="1134" w:type="dxa"/>
          </w:tcPr>
          <w:p w14:paraId="69D25270" w14:textId="77777777" w:rsidR="0068177F" w:rsidRPr="000217CE" w:rsidRDefault="0068177F" w:rsidP="00D50FE7">
            <w:pPr>
              <w:pStyle w:val="TAL"/>
            </w:pPr>
          </w:p>
        </w:tc>
      </w:tr>
      <w:tr w:rsidR="0068177F" w:rsidRPr="000217CE" w14:paraId="27FFFC5F" w14:textId="77777777" w:rsidTr="00D50FE7">
        <w:trPr>
          <w:cantSplit/>
          <w:jc w:val="center"/>
        </w:trPr>
        <w:tc>
          <w:tcPr>
            <w:tcW w:w="2835" w:type="dxa"/>
          </w:tcPr>
          <w:p w14:paraId="68BC64C3" w14:textId="77777777" w:rsidR="0068177F" w:rsidRPr="000217CE" w:rsidRDefault="0068177F" w:rsidP="00D50FE7">
            <w:pPr>
              <w:pStyle w:val="TAL"/>
              <w:rPr>
                <w:rFonts w:cs="Arial"/>
                <w:bCs/>
                <w:szCs w:val="18"/>
              </w:rPr>
            </w:pPr>
            <w:r w:rsidRPr="000217CE">
              <w:t xml:space="preserve">  b64token</w:t>
            </w:r>
          </w:p>
        </w:tc>
        <w:tc>
          <w:tcPr>
            <w:tcW w:w="2126" w:type="dxa"/>
          </w:tcPr>
          <w:p w14:paraId="1E726B7A" w14:textId="77777777" w:rsidR="0068177F" w:rsidRPr="000217CE" w:rsidRDefault="0068177F" w:rsidP="00D50FE7">
            <w:pPr>
              <w:pStyle w:val="TAL"/>
            </w:pPr>
            <w:r w:rsidRPr="000217CE">
              <w:t>Access token as assigned to the UE by Token Response</w:t>
            </w:r>
          </w:p>
        </w:tc>
        <w:tc>
          <w:tcPr>
            <w:tcW w:w="2126" w:type="dxa"/>
          </w:tcPr>
          <w:p w14:paraId="2691EA9C" w14:textId="77777777" w:rsidR="0068177F" w:rsidRPr="000217CE" w:rsidRDefault="0068177F" w:rsidP="00D50FE7">
            <w:pPr>
              <w:pStyle w:val="TAL"/>
            </w:pPr>
          </w:p>
        </w:tc>
        <w:tc>
          <w:tcPr>
            <w:tcW w:w="1418" w:type="dxa"/>
          </w:tcPr>
          <w:p w14:paraId="46E21A7E" w14:textId="77777777" w:rsidR="0068177F" w:rsidRPr="000217CE" w:rsidRDefault="0068177F" w:rsidP="00D50FE7">
            <w:pPr>
              <w:pStyle w:val="TAL"/>
            </w:pPr>
            <w:r w:rsidRPr="000217CE">
              <w:t>RFC 6750 [104]</w:t>
            </w:r>
          </w:p>
        </w:tc>
        <w:tc>
          <w:tcPr>
            <w:tcW w:w="1134" w:type="dxa"/>
          </w:tcPr>
          <w:p w14:paraId="6B1F39F9" w14:textId="77777777" w:rsidR="0068177F" w:rsidRPr="000217CE" w:rsidRDefault="0068177F" w:rsidP="00D50FE7">
            <w:pPr>
              <w:pStyle w:val="TAL"/>
            </w:pPr>
          </w:p>
        </w:tc>
      </w:tr>
      <w:tr w:rsidR="0068177F" w:rsidRPr="000217CE" w14:paraId="5E0558FE" w14:textId="77777777" w:rsidTr="00D50FE7">
        <w:trPr>
          <w:cantSplit/>
          <w:jc w:val="center"/>
        </w:trPr>
        <w:tc>
          <w:tcPr>
            <w:tcW w:w="9639" w:type="dxa"/>
            <w:gridSpan w:val="5"/>
          </w:tcPr>
          <w:p w14:paraId="2281862E" w14:textId="77777777" w:rsidR="0068177F" w:rsidRPr="000217CE" w:rsidRDefault="0068177F" w:rsidP="00D50FE7">
            <w:pPr>
              <w:pStyle w:val="TAN"/>
            </w:pPr>
            <w:r w:rsidRPr="000217CE">
              <w:t>NOTE 1:</w:t>
            </w:r>
            <w:r w:rsidRPr="000217CE">
              <w:tab/>
              <w:t>temporary-group-id</w:t>
            </w:r>
            <w:r w:rsidRPr="000217CE">
              <w:tab/>
              <w:t xml:space="preserve">= </w:t>
            </w:r>
            <w:proofErr w:type="spellStart"/>
            <w:r w:rsidRPr="000217CE">
              <w:t>px_MCPTT_Group_T_ID</w:t>
            </w:r>
            <w:proofErr w:type="spellEnd"/>
            <w:r w:rsidRPr="000217CE">
              <w:t xml:space="preserve"> for Condition MCPTT</w:t>
            </w:r>
            <w:r w:rsidRPr="000217CE">
              <w:br/>
              <w:t>temporary-group-id</w:t>
            </w:r>
            <w:r w:rsidRPr="000217CE">
              <w:tab/>
              <w:t xml:space="preserve">= </w:t>
            </w:r>
            <w:proofErr w:type="spellStart"/>
            <w:r w:rsidRPr="000217CE">
              <w:t>px_MCVideo_Group_T_ID</w:t>
            </w:r>
            <w:proofErr w:type="spellEnd"/>
            <w:r w:rsidRPr="000217CE">
              <w:t xml:space="preserve"> for Condition MCVIDEO</w:t>
            </w:r>
            <w:r w:rsidRPr="000217CE">
              <w:br/>
              <w:t>temporary-group-id</w:t>
            </w:r>
            <w:r w:rsidRPr="000217CE">
              <w:tab/>
              <w:t xml:space="preserve">= </w:t>
            </w:r>
            <w:proofErr w:type="spellStart"/>
            <w:r w:rsidRPr="000217CE">
              <w:t>px_MCData_Group_T_ID</w:t>
            </w:r>
            <w:proofErr w:type="spellEnd"/>
            <w:r w:rsidRPr="000217CE">
              <w:t xml:space="preserve"> for Condition MCDATA</w:t>
            </w:r>
          </w:p>
        </w:tc>
      </w:tr>
    </w:tbl>
    <w:p w14:paraId="0E33F0A7" w14:textId="77777777" w:rsidR="0068177F" w:rsidRPr="000217CE" w:rsidRDefault="0068177F" w:rsidP="0068177F"/>
    <w:p w14:paraId="79A3EB1D" w14:textId="77777777" w:rsidR="0068177F" w:rsidRPr="000217CE" w:rsidRDefault="0068177F" w:rsidP="0068177F">
      <w:pPr>
        <w:pStyle w:val="Heading4"/>
      </w:pPr>
      <w:bookmarkStart w:id="298" w:name="_Toc20908979"/>
      <w:bookmarkStart w:id="299" w:name="_Toc27678118"/>
      <w:bookmarkStart w:id="300" w:name="_Toc36037140"/>
      <w:bookmarkStart w:id="301" w:name="_Toc44398217"/>
      <w:bookmarkStart w:id="302" w:name="_Toc52382402"/>
      <w:bookmarkStart w:id="303" w:name="_Toc60687311"/>
      <w:bookmarkStart w:id="304" w:name="_Toc68726476"/>
      <w:bookmarkStart w:id="305" w:name="_Toc92288099"/>
      <w:bookmarkStart w:id="306" w:name="_Toc92306500"/>
      <w:r w:rsidRPr="000217CE">
        <w:t>5.5.4.6</w:t>
      </w:r>
      <w:r w:rsidRPr="000217CE">
        <w:tab/>
        <w:t>HTTP 200 (OK)</w:t>
      </w:r>
      <w:bookmarkEnd w:id="298"/>
      <w:bookmarkEnd w:id="299"/>
      <w:bookmarkEnd w:id="300"/>
      <w:bookmarkEnd w:id="301"/>
      <w:bookmarkEnd w:id="302"/>
      <w:bookmarkEnd w:id="303"/>
      <w:bookmarkEnd w:id="304"/>
      <w:bookmarkEnd w:id="305"/>
      <w:bookmarkEnd w:id="306"/>
    </w:p>
    <w:p w14:paraId="207FBD6F" w14:textId="77777777" w:rsidR="0068177F" w:rsidRPr="000217CE" w:rsidRDefault="0068177F" w:rsidP="0068177F">
      <w:pPr>
        <w:pStyle w:val="TH"/>
      </w:pPr>
      <w:r w:rsidRPr="000217CE">
        <w:t>Table 5.5.4.6-1: HTTP 200 (OK)</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177F" w:rsidRPr="000217CE" w14:paraId="28AFA8D5" w14:textId="77777777" w:rsidTr="00D50FE7">
        <w:trPr>
          <w:cantSplit/>
          <w:jc w:val="center"/>
        </w:trPr>
        <w:tc>
          <w:tcPr>
            <w:tcW w:w="9639" w:type="dxa"/>
            <w:gridSpan w:val="5"/>
          </w:tcPr>
          <w:p w14:paraId="5F931594" w14:textId="77777777" w:rsidR="0068177F" w:rsidRPr="000217CE" w:rsidRDefault="0068177F" w:rsidP="00D50FE7">
            <w:pPr>
              <w:pStyle w:val="TAL"/>
              <w:rPr>
                <w:rFonts w:cs="Arial"/>
                <w:szCs w:val="18"/>
              </w:rPr>
            </w:pPr>
            <w:r w:rsidRPr="000217CE">
              <w:t>Derivation Path: RFC 2616 [26]</w:t>
            </w:r>
          </w:p>
        </w:tc>
      </w:tr>
      <w:tr w:rsidR="0068177F" w:rsidRPr="000217CE" w14:paraId="6BBDAFD8" w14:textId="77777777" w:rsidTr="00D50FE7">
        <w:trPr>
          <w:cantSplit/>
          <w:jc w:val="center"/>
        </w:trPr>
        <w:tc>
          <w:tcPr>
            <w:tcW w:w="2835" w:type="dxa"/>
          </w:tcPr>
          <w:p w14:paraId="75ECB397" w14:textId="77777777" w:rsidR="0068177F" w:rsidRPr="000217CE" w:rsidRDefault="0068177F" w:rsidP="00D50FE7">
            <w:pPr>
              <w:pStyle w:val="TAH"/>
              <w:rPr>
                <w:bCs/>
              </w:rPr>
            </w:pPr>
            <w:r w:rsidRPr="000217CE">
              <w:rPr>
                <w:bCs/>
              </w:rPr>
              <w:t>Information Element</w:t>
            </w:r>
          </w:p>
        </w:tc>
        <w:tc>
          <w:tcPr>
            <w:tcW w:w="2126" w:type="dxa"/>
          </w:tcPr>
          <w:p w14:paraId="14B29B3F" w14:textId="77777777" w:rsidR="0068177F" w:rsidRPr="000217CE" w:rsidRDefault="0068177F" w:rsidP="00D50FE7">
            <w:pPr>
              <w:pStyle w:val="TAH"/>
              <w:rPr>
                <w:bCs/>
              </w:rPr>
            </w:pPr>
            <w:r w:rsidRPr="000217CE">
              <w:rPr>
                <w:bCs/>
              </w:rPr>
              <w:t>Value/remark</w:t>
            </w:r>
          </w:p>
        </w:tc>
        <w:tc>
          <w:tcPr>
            <w:tcW w:w="2126" w:type="dxa"/>
            <w:tcBorders>
              <w:bottom w:val="single" w:sz="4" w:space="0" w:color="auto"/>
            </w:tcBorders>
          </w:tcPr>
          <w:p w14:paraId="22FA8F3D" w14:textId="77777777" w:rsidR="0068177F" w:rsidRPr="000217CE" w:rsidRDefault="0068177F" w:rsidP="00D50FE7">
            <w:pPr>
              <w:pStyle w:val="TAH"/>
              <w:rPr>
                <w:bCs/>
              </w:rPr>
            </w:pPr>
            <w:r w:rsidRPr="000217CE">
              <w:rPr>
                <w:bCs/>
              </w:rPr>
              <w:t>Comment</w:t>
            </w:r>
          </w:p>
        </w:tc>
        <w:tc>
          <w:tcPr>
            <w:tcW w:w="1418" w:type="dxa"/>
          </w:tcPr>
          <w:p w14:paraId="0155D85A" w14:textId="77777777" w:rsidR="0068177F" w:rsidRPr="000217CE" w:rsidRDefault="0068177F" w:rsidP="00D50FE7">
            <w:pPr>
              <w:pStyle w:val="TAH"/>
              <w:rPr>
                <w:bCs/>
              </w:rPr>
            </w:pPr>
            <w:r w:rsidRPr="000217CE">
              <w:rPr>
                <w:bCs/>
              </w:rPr>
              <w:t>Reference</w:t>
            </w:r>
          </w:p>
        </w:tc>
        <w:tc>
          <w:tcPr>
            <w:tcW w:w="1134" w:type="dxa"/>
          </w:tcPr>
          <w:p w14:paraId="5559A938" w14:textId="77777777" w:rsidR="0068177F" w:rsidRPr="000217CE" w:rsidRDefault="0068177F" w:rsidP="00D50FE7">
            <w:pPr>
              <w:pStyle w:val="TAH"/>
              <w:rPr>
                <w:bCs/>
              </w:rPr>
            </w:pPr>
            <w:r w:rsidRPr="000217CE">
              <w:rPr>
                <w:bCs/>
              </w:rPr>
              <w:t>Condition</w:t>
            </w:r>
          </w:p>
        </w:tc>
      </w:tr>
      <w:tr w:rsidR="0068177F" w:rsidRPr="000217CE" w14:paraId="0729FEA1" w14:textId="77777777" w:rsidTr="00D50FE7">
        <w:trPr>
          <w:cantSplit/>
          <w:jc w:val="center"/>
        </w:trPr>
        <w:tc>
          <w:tcPr>
            <w:tcW w:w="2835" w:type="dxa"/>
          </w:tcPr>
          <w:p w14:paraId="670FE95A" w14:textId="77777777" w:rsidR="0068177F" w:rsidRPr="000217CE" w:rsidRDefault="0068177F" w:rsidP="00D50FE7">
            <w:pPr>
              <w:pStyle w:val="TAL"/>
              <w:rPr>
                <w:b/>
              </w:rPr>
            </w:pPr>
            <w:r w:rsidRPr="000217CE">
              <w:rPr>
                <w:b/>
                <w:bCs/>
              </w:rPr>
              <w:t>Status-Line</w:t>
            </w:r>
          </w:p>
        </w:tc>
        <w:tc>
          <w:tcPr>
            <w:tcW w:w="2126" w:type="dxa"/>
          </w:tcPr>
          <w:p w14:paraId="68781382" w14:textId="77777777" w:rsidR="0068177F" w:rsidRPr="000217CE" w:rsidRDefault="0068177F" w:rsidP="00D50FE7">
            <w:pPr>
              <w:pStyle w:val="TAL"/>
            </w:pPr>
          </w:p>
        </w:tc>
        <w:tc>
          <w:tcPr>
            <w:tcW w:w="2126" w:type="dxa"/>
          </w:tcPr>
          <w:p w14:paraId="61915F0E" w14:textId="77777777" w:rsidR="0068177F" w:rsidRPr="000217CE" w:rsidRDefault="0068177F" w:rsidP="00D50FE7">
            <w:pPr>
              <w:pStyle w:val="TAL"/>
            </w:pPr>
          </w:p>
        </w:tc>
        <w:tc>
          <w:tcPr>
            <w:tcW w:w="1418" w:type="dxa"/>
          </w:tcPr>
          <w:p w14:paraId="20F88D74" w14:textId="77777777" w:rsidR="0068177F" w:rsidRPr="000217CE" w:rsidRDefault="0068177F" w:rsidP="00D50FE7">
            <w:pPr>
              <w:pStyle w:val="TAL"/>
            </w:pPr>
          </w:p>
        </w:tc>
        <w:tc>
          <w:tcPr>
            <w:tcW w:w="1134" w:type="dxa"/>
          </w:tcPr>
          <w:p w14:paraId="7A576E28" w14:textId="77777777" w:rsidR="0068177F" w:rsidRPr="000217CE" w:rsidRDefault="0068177F" w:rsidP="00D50FE7">
            <w:pPr>
              <w:pStyle w:val="TAL"/>
            </w:pPr>
          </w:p>
        </w:tc>
      </w:tr>
      <w:tr w:rsidR="0068177F" w:rsidRPr="000217CE" w14:paraId="3122A64E" w14:textId="77777777" w:rsidTr="00D50FE7">
        <w:trPr>
          <w:cantSplit/>
          <w:jc w:val="center"/>
        </w:trPr>
        <w:tc>
          <w:tcPr>
            <w:tcW w:w="2835" w:type="dxa"/>
          </w:tcPr>
          <w:p w14:paraId="711A10F8" w14:textId="77777777" w:rsidR="0068177F" w:rsidRPr="000217CE" w:rsidRDefault="0068177F" w:rsidP="00D50FE7">
            <w:pPr>
              <w:pStyle w:val="TAL"/>
              <w:rPr>
                <w:b/>
              </w:rPr>
            </w:pPr>
            <w:r w:rsidRPr="000217CE">
              <w:t xml:space="preserve">  HTTP-Version</w:t>
            </w:r>
          </w:p>
        </w:tc>
        <w:tc>
          <w:tcPr>
            <w:tcW w:w="2126" w:type="dxa"/>
          </w:tcPr>
          <w:p w14:paraId="1009F9ED" w14:textId="77777777" w:rsidR="0068177F" w:rsidRPr="000217CE" w:rsidRDefault="0068177F" w:rsidP="00D50FE7">
            <w:pPr>
              <w:pStyle w:val="TAL"/>
            </w:pPr>
            <w:r w:rsidRPr="000217CE">
              <w:t>"HTTP/1.1"</w:t>
            </w:r>
          </w:p>
        </w:tc>
        <w:tc>
          <w:tcPr>
            <w:tcW w:w="2126" w:type="dxa"/>
          </w:tcPr>
          <w:p w14:paraId="69C5A813" w14:textId="77777777" w:rsidR="0068177F" w:rsidRPr="000217CE" w:rsidRDefault="0068177F" w:rsidP="00D50FE7">
            <w:pPr>
              <w:pStyle w:val="TAL"/>
            </w:pPr>
          </w:p>
        </w:tc>
        <w:tc>
          <w:tcPr>
            <w:tcW w:w="1418" w:type="dxa"/>
          </w:tcPr>
          <w:p w14:paraId="5ECDDCD5" w14:textId="77777777" w:rsidR="0068177F" w:rsidRPr="000217CE" w:rsidRDefault="0068177F" w:rsidP="00D50FE7">
            <w:pPr>
              <w:pStyle w:val="TAL"/>
            </w:pPr>
          </w:p>
        </w:tc>
        <w:tc>
          <w:tcPr>
            <w:tcW w:w="1134" w:type="dxa"/>
          </w:tcPr>
          <w:p w14:paraId="1A9DC1DB" w14:textId="77777777" w:rsidR="0068177F" w:rsidRPr="000217CE" w:rsidRDefault="0068177F" w:rsidP="00D50FE7">
            <w:pPr>
              <w:pStyle w:val="TAL"/>
            </w:pPr>
          </w:p>
        </w:tc>
      </w:tr>
      <w:tr w:rsidR="0068177F" w:rsidRPr="000217CE" w14:paraId="5E27F3ED" w14:textId="77777777" w:rsidTr="00D50FE7">
        <w:trPr>
          <w:cantSplit/>
          <w:jc w:val="center"/>
        </w:trPr>
        <w:tc>
          <w:tcPr>
            <w:tcW w:w="2835" w:type="dxa"/>
          </w:tcPr>
          <w:p w14:paraId="1952DD93" w14:textId="77777777" w:rsidR="0068177F" w:rsidRPr="000217CE" w:rsidRDefault="0068177F" w:rsidP="00D50FE7">
            <w:pPr>
              <w:pStyle w:val="TAL"/>
              <w:rPr>
                <w:b/>
              </w:rPr>
            </w:pPr>
            <w:r w:rsidRPr="000217CE">
              <w:t xml:space="preserve">  Status-Code</w:t>
            </w:r>
          </w:p>
        </w:tc>
        <w:tc>
          <w:tcPr>
            <w:tcW w:w="2126" w:type="dxa"/>
          </w:tcPr>
          <w:p w14:paraId="1B0AFEB6" w14:textId="77777777" w:rsidR="0068177F" w:rsidRPr="000217CE" w:rsidRDefault="0068177F" w:rsidP="00D50FE7">
            <w:pPr>
              <w:pStyle w:val="TAL"/>
            </w:pPr>
            <w:r w:rsidRPr="000217CE">
              <w:t>"200"</w:t>
            </w:r>
          </w:p>
        </w:tc>
        <w:tc>
          <w:tcPr>
            <w:tcW w:w="2126" w:type="dxa"/>
          </w:tcPr>
          <w:p w14:paraId="0FDA4956" w14:textId="77777777" w:rsidR="0068177F" w:rsidRPr="000217CE" w:rsidRDefault="0068177F" w:rsidP="00D50FE7">
            <w:pPr>
              <w:pStyle w:val="TAL"/>
            </w:pPr>
          </w:p>
        </w:tc>
        <w:tc>
          <w:tcPr>
            <w:tcW w:w="1418" w:type="dxa"/>
          </w:tcPr>
          <w:p w14:paraId="443C2B14" w14:textId="77777777" w:rsidR="0068177F" w:rsidRPr="000217CE" w:rsidRDefault="0068177F" w:rsidP="00D50FE7">
            <w:pPr>
              <w:pStyle w:val="TAL"/>
            </w:pPr>
          </w:p>
        </w:tc>
        <w:tc>
          <w:tcPr>
            <w:tcW w:w="1134" w:type="dxa"/>
          </w:tcPr>
          <w:p w14:paraId="534D7901" w14:textId="77777777" w:rsidR="0068177F" w:rsidRPr="000217CE" w:rsidRDefault="0068177F" w:rsidP="00D50FE7">
            <w:pPr>
              <w:pStyle w:val="TAL"/>
            </w:pPr>
          </w:p>
        </w:tc>
      </w:tr>
      <w:tr w:rsidR="0068177F" w:rsidRPr="000217CE" w14:paraId="7C9777B2" w14:textId="77777777" w:rsidTr="00D50FE7">
        <w:trPr>
          <w:cantSplit/>
          <w:jc w:val="center"/>
        </w:trPr>
        <w:tc>
          <w:tcPr>
            <w:tcW w:w="2835" w:type="dxa"/>
          </w:tcPr>
          <w:p w14:paraId="3DC5BFC3" w14:textId="77777777" w:rsidR="0068177F" w:rsidRPr="000217CE" w:rsidRDefault="0068177F" w:rsidP="00D50FE7">
            <w:pPr>
              <w:pStyle w:val="TAL"/>
              <w:rPr>
                <w:b/>
              </w:rPr>
            </w:pPr>
            <w:r w:rsidRPr="000217CE">
              <w:t xml:space="preserve">  Reason-Phrase</w:t>
            </w:r>
          </w:p>
        </w:tc>
        <w:tc>
          <w:tcPr>
            <w:tcW w:w="2126" w:type="dxa"/>
          </w:tcPr>
          <w:p w14:paraId="665A6E8F" w14:textId="77777777" w:rsidR="0068177F" w:rsidRPr="000217CE" w:rsidRDefault="0068177F" w:rsidP="00D50FE7">
            <w:pPr>
              <w:pStyle w:val="TAL"/>
            </w:pPr>
            <w:r w:rsidRPr="000217CE">
              <w:t>"OK"</w:t>
            </w:r>
          </w:p>
        </w:tc>
        <w:tc>
          <w:tcPr>
            <w:tcW w:w="2126" w:type="dxa"/>
          </w:tcPr>
          <w:p w14:paraId="3650522B" w14:textId="77777777" w:rsidR="0068177F" w:rsidRPr="000217CE" w:rsidRDefault="0068177F" w:rsidP="00D50FE7">
            <w:pPr>
              <w:pStyle w:val="TAL"/>
            </w:pPr>
          </w:p>
        </w:tc>
        <w:tc>
          <w:tcPr>
            <w:tcW w:w="1418" w:type="dxa"/>
          </w:tcPr>
          <w:p w14:paraId="426D1CE1" w14:textId="77777777" w:rsidR="0068177F" w:rsidRPr="000217CE" w:rsidRDefault="0068177F" w:rsidP="00D50FE7">
            <w:pPr>
              <w:pStyle w:val="TAL"/>
            </w:pPr>
          </w:p>
        </w:tc>
        <w:tc>
          <w:tcPr>
            <w:tcW w:w="1134" w:type="dxa"/>
          </w:tcPr>
          <w:p w14:paraId="6EF9B4BC" w14:textId="77777777" w:rsidR="0068177F" w:rsidRPr="000217CE" w:rsidRDefault="0068177F" w:rsidP="00D50FE7">
            <w:pPr>
              <w:pStyle w:val="TAL"/>
            </w:pPr>
          </w:p>
        </w:tc>
      </w:tr>
      <w:tr w:rsidR="0068177F" w:rsidRPr="000217CE" w14:paraId="715488FD" w14:textId="77777777" w:rsidTr="00D50FE7">
        <w:trPr>
          <w:cantSplit/>
          <w:jc w:val="center"/>
        </w:trPr>
        <w:tc>
          <w:tcPr>
            <w:tcW w:w="2835" w:type="dxa"/>
          </w:tcPr>
          <w:p w14:paraId="59D7DAFA" w14:textId="77777777" w:rsidR="0068177F" w:rsidRPr="000217CE" w:rsidRDefault="0068177F" w:rsidP="00D50FE7">
            <w:pPr>
              <w:pStyle w:val="TAL"/>
              <w:rPr>
                <w:b/>
              </w:rPr>
            </w:pPr>
            <w:r w:rsidRPr="000217CE">
              <w:rPr>
                <w:b/>
              </w:rPr>
              <w:t>Cache-Control</w:t>
            </w:r>
          </w:p>
        </w:tc>
        <w:tc>
          <w:tcPr>
            <w:tcW w:w="2126" w:type="dxa"/>
          </w:tcPr>
          <w:p w14:paraId="48F897A4" w14:textId="77777777" w:rsidR="0068177F" w:rsidRPr="000217CE" w:rsidRDefault="0068177F" w:rsidP="00D50FE7">
            <w:pPr>
              <w:pStyle w:val="TAL"/>
            </w:pPr>
          </w:p>
        </w:tc>
        <w:tc>
          <w:tcPr>
            <w:tcW w:w="2126" w:type="dxa"/>
          </w:tcPr>
          <w:p w14:paraId="03DE3ADC" w14:textId="77777777" w:rsidR="0068177F" w:rsidRPr="000217CE" w:rsidRDefault="0068177F" w:rsidP="00D50FE7">
            <w:pPr>
              <w:pStyle w:val="TAL"/>
            </w:pPr>
          </w:p>
        </w:tc>
        <w:tc>
          <w:tcPr>
            <w:tcW w:w="1418" w:type="dxa"/>
          </w:tcPr>
          <w:p w14:paraId="7F84B9F3" w14:textId="77777777" w:rsidR="0068177F" w:rsidRPr="000217CE" w:rsidRDefault="0068177F" w:rsidP="00D50FE7">
            <w:pPr>
              <w:pStyle w:val="TAL"/>
            </w:pPr>
            <w:r w:rsidRPr="000217CE">
              <w:t>RFC 2616 [26]</w:t>
            </w:r>
          </w:p>
        </w:tc>
        <w:tc>
          <w:tcPr>
            <w:tcW w:w="1134" w:type="dxa"/>
          </w:tcPr>
          <w:p w14:paraId="21DE89AD" w14:textId="77777777" w:rsidR="0068177F" w:rsidRPr="000217CE" w:rsidRDefault="0068177F" w:rsidP="00D50FE7">
            <w:pPr>
              <w:pStyle w:val="TAL"/>
            </w:pPr>
          </w:p>
        </w:tc>
      </w:tr>
      <w:tr w:rsidR="0068177F" w:rsidRPr="000217CE" w14:paraId="7F5A559B" w14:textId="77777777" w:rsidTr="00D50FE7">
        <w:trPr>
          <w:cantSplit/>
          <w:jc w:val="center"/>
        </w:trPr>
        <w:tc>
          <w:tcPr>
            <w:tcW w:w="2835" w:type="dxa"/>
          </w:tcPr>
          <w:p w14:paraId="53183544" w14:textId="77777777" w:rsidR="0068177F" w:rsidRPr="000217CE" w:rsidRDefault="0068177F" w:rsidP="00D50FE7">
            <w:pPr>
              <w:pStyle w:val="TAL"/>
            </w:pPr>
            <w:r w:rsidRPr="000217CE">
              <w:t xml:space="preserve">  cache-directive</w:t>
            </w:r>
          </w:p>
        </w:tc>
        <w:tc>
          <w:tcPr>
            <w:tcW w:w="2126" w:type="dxa"/>
          </w:tcPr>
          <w:p w14:paraId="62C04625" w14:textId="77777777" w:rsidR="0068177F" w:rsidRPr="000217CE" w:rsidRDefault="0068177F" w:rsidP="00D50FE7">
            <w:pPr>
              <w:pStyle w:val="TAL"/>
            </w:pPr>
            <w:r w:rsidRPr="000217CE">
              <w:t>"no-store"</w:t>
            </w:r>
          </w:p>
        </w:tc>
        <w:tc>
          <w:tcPr>
            <w:tcW w:w="2126" w:type="dxa"/>
          </w:tcPr>
          <w:p w14:paraId="054FEE7C" w14:textId="77777777" w:rsidR="0068177F" w:rsidRPr="000217CE" w:rsidRDefault="0068177F" w:rsidP="00D50FE7">
            <w:pPr>
              <w:pStyle w:val="TAL"/>
            </w:pPr>
          </w:p>
        </w:tc>
        <w:tc>
          <w:tcPr>
            <w:tcW w:w="1418" w:type="dxa"/>
          </w:tcPr>
          <w:p w14:paraId="667CB3E1" w14:textId="77777777" w:rsidR="0068177F" w:rsidRPr="000217CE" w:rsidRDefault="0068177F" w:rsidP="00D50FE7">
            <w:pPr>
              <w:pStyle w:val="TAL"/>
            </w:pPr>
          </w:p>
        </w:tc>
        <w:tc>
          <w:tcPr>
            <w:tcW w:w="1134" w:type="dxa"/>
          </w:tcPr>
          <w:p w14:paraId="590DBEB7" w14:textId="77777777" w:rsidR="0068177F" w:rsidRPr="000217CE" w:rsidRDefault="0068177F" w:rsidP="00D50FE7">
            <w:pPr>
              <w:pStyle w:val="TAL"/>
            </w:pPr>
          </w:p>
        </w:tc>
      </w:tr>
      <w:tr w:rsidR="0068177F" w:rsidRPr="000217CE" w14:paraId="001CB1EE" w14:textId="77777777" w:rsidTr="00D50FE7">
        <w:trPr>
          <w:cantSplit/>
          <w:jc w:val="center"/>
        </w:trPr>
        <w:tc>
          <w:tcPr>
            <w:tcW w:w="2835" w:type="dxa"/>
          </w:tcPr>
          <w:p w14:paraId="4793276D" w14:textId="77777777" w:rsidR="0068177F" w:rsidRPr="000217CE" w:rsidRDefault="0068177F" w:rsidP="00D50FE7">
            <w:pPr>
              <w:pStyle w:val="TAL"/>
              <w:rPr>
                <w:b/>
              </w:rPr>
            </w:pPr>
            <w:r w:rsidRPr="000217CE">
              <w:rPr>
                <w:b/>
              </w:rPr>
              <w:t>Pragma</w:t>
            </w:r>
          </w:p>
        </w:tc>
        <w:tc>
          <w:tcPr>
            <w:tcW w:w="2126" w:type="dxa"/>
          </w:tcPr>
          <w:p w14:paraId="735C4DD9" w14:textId="77777777" w:rsidR="0068177F" w:rsidRPr="000217CE" w:rsidRDefault="0068177F" w:rsidP="00D50FE7">
            <w:pPr>
              <w:pStyle w:val="TAL"/>
            </w:pPr>
          </w:p>
        </w:tc>
        <w:tc>
          <w:tcPr>
            <w:tcW w:w="2126" w:type="dxa"/>
          </w:tcPr>
          <w:p w14:paraId="37236216" w14:textId="77777777" w:rsidR="0068177F" w:rsidRPr="000217CE" w:rsidRDefault="0068177F" w:rsidP="00D50FE7">
            <w:pPr>
              <w:pStyle w:val="TAL"/>
            </w:pPr>
          </w:p>
        </w:tc>
        <w:tc>
          <w:tcPr>
            <w:tcW w:w="1418" w:type="dxa"/>
          </w:tcPr>
          <w:p w14:paraId="6376C154" w14:textId="77777777" w:rsidR="0068177F" w:rsidRPr="000217CE" w:rsidRDefault="0068177F" w:rsidP="00D50FE7">
            <w:pPr>
              <w:pStyle w:val="TAL"/>
            </w:pPr>
            <w:r w:rsidRPr="000217CE">
              <w:t>RFC 2616 [26]</w:t>
            </w:r>
          </w:p>
        </w:tc>
        <w:tc>
          <w:tcPr>
            <w:tcW w:w="1134" w:type="dxa"/>
          </w:tcPr>
          <w:p w14:paraId="5DE39D76" w14:textId="77777777" w:rsidR="0068177F" w:rsidRPr="000217CE" w:rsidRDefault="0068177F" w:rsidP="00D50FE7">
            <w:pPr>
              <w:pStyle w:val="TAL"/>
            </w:pPr>
          </w:p>
        </w:tc>
      </w:tr>
      <w:tr w:rsidR="0068177F" w:rsidRPr="000217CE" w14:paraId="66AD100C" w14:textId="77777777" w:rsidTr="00D50FE7">
        <w:trPr>
          <w:cantSplit/>
          <w:jc w:val="center"/>
        </w:trPr>
        <w:tc>
          <w:tcPr>
            <w:tcW w:w="2835" w:type="dxa"/>
          </w:tcPr>
          <w:p w14:paraId="67E2A6D0" w14:textId="77777777" w:rsidR="0068177F" w:rsidRPr="000217CE" w:rsidRDefault="0068177F" w:rsidP="00D50FE7">
            <w:pPr>
              <w:pStyle w:val="TAL"/>
            </w:pPr>
            <w:r w:rsidRPr="000217CE">
              <w:t xml:space="preserve">  pragma-directive</w:t>
            </w:r>
          </w:p>
        </w:tc>
        <w:tc>
          <w:tcPr>
            <w:tcW w:w="2126" w:type="dxa"/>
          </w:tcPr>
          <w:p w14:paraId="7D2671F8" w14:textId="77777777" w:rsidR="0068177F" w:rsidRPr="000217CE" w:rsidRDefault="0068177F" w:rsidP="00D50FE7">
            <w:pPr>
              <w:pStyle w:val="TAL"/>
            </w:pPr>
            <w:r w:rsidRPr="000217CE">
              <w:t>"no-cache"</w:t>
            </w:r>
          </w:p>
        </w:tc>
        <w:tc>
          <w:tcPr>
            <w:tcW w:w="2126" w:type="dxa"/>
          </w:tcPr>
          <w:p w14:paraId="46EF41B6" w14:textId="77777777" w:rsidR="0068177F" w:rsidRPr="000217CE" w:rsidRDefault="0068177F" w:rsidP="00D50FE7">
            <w:pPr>
              <w:pStyle w:val="TAL"/>
            </w:pPr>
          </w:p>
        </w:tc>
        <w:tc>
          <w:tcPr>
            <w:tcW w:w="1418" w:type="dxa"/>
          </w:tcPr>
          <w:p w14:paraId="63B8BE74" w14:textId="77777777" w:rsidR="0068177F" w:rsidRPr="000217CE" w:rsidRDefault="0068177F" w:rsidP="00D50FE7">
            <w:pPr>
              <w:pStyle w:val="TAL"/>
            </w:pPr>
          </w:p>
        </w:tc>
        <w:tc>
          <w:tcPr>
            <w:tcW w:w="1134" w:type="dxa"/>
          </w:tcPr>
          <w:p w14:paraId="416F5217" w14:textId="77777777" w:rsidR="0068177F" w:rsidRPr="000217CE" w:rsidRDefault="0068177F" w:rsidP="00D50FE7">
            <w:pPr>
              <w:pStyle w:val="TAL"/>
            </w:pPr>
          </w:p>
        </w:tc>
      </w:tr>
      <w:tr w:rsidR="0068177F" w:rsidRPr="000217CE" w14:paraId="24A41A3F" w14:textId="77777777" w:rsidTr="00D50FE7">
        <w:trPr>
          <w:cantSplit/>
          <w:jc w:val="center"/>
        </w:trPr>
        <w:tc>
          <w:tcPr>
            <w:tcW w:w="2835" w:type="dxa"/>
          </w:tcPr>
          <w:p w14:paraId="184D9872" w14:textId="77777777" w:rsidR="0068177F" w:rsidRPr="000217CE" w:rsidRDefault="0068177F" w:rsidP="00D50FE7">
            <w:pPr>
              <w:pStyle w:val="TAL"/>
              <w:rPr>
                <w:b/>
                <w:bCs/>
              </w:rPr>
            </w:pPr>
            <w:r w:rsidRPr="000217CE">
              <w:rPr>
                <w:b/>
                <w:bCs/>
              </w:rPr>
              <w:t>Content-Length</w:t>
            </w:r>
          </w:p>
        </w:tc>
        <w:tc>
          <w:tcPr>
            <w:tcW w:w="2126" w:type="dxa"/>
          </w:tcPr>
          <w:p w14:paraId="73DDF918" w14:textId="77777777" w:rsidR="0068177F" w:rsidRPr="000217CE" w:rsidRDefault="0068177F" w:rsidP="00D50FE7">
            <w:pPr>
              <w:pStyle w:val="TAL"/>
            </w:pPr>
          </w:p>
        </w:tc>
        <w:tc>
          <w:tcPr>
            <w:tcW w:w="2126" w:type="dxa"/>
            <w:tcBorders>
              <w:bottom w:val="single" w:sz="4" w:space="0" w:color="auto"/>
            </w:tcBorders>
          </w:tcPr>
          <w:p w14:paraId="25AA09F4" w14:textId="77777777" w:rsidR="0068177F" w:rsidRPr="000217CE" w:rsidRDefault="0068177F" w:rsidP="00D50FE7">
            <w:pPr>
              <w:pStyle w:val="TAL"/>
            </w:pPr>
          </w:p>
        </w:tc>
        <w:tc>
          <w:tcPr>
            <w:tcW w:w="1418" w:type="dxa"/>
          </w:tcPr>
          <w:p w14:paraId="074C8F6A" w14:textId="77777777" w:rsidR="0068177F" w:rsidRPr="000217CE" w:rsidRDefault="0068177F" w:rsidP="00D50FE7">
            <w:pPr>
              <w:pStyle w:val="TAL"/>
            </w:pPr>
          </w:p>
        </w:tc>
        <w:tc>
          <w:tcPr>
            <w:tcW w:w="1134" w:type="dxa"/>
          </w:tcPr>
          <w:p w14:paraId="1F268AB6" w14:textId="77777777" w:rsidR="0068177F" w:rsidRPr="000217CE" w:rsidRDefault="0068177F" w:rsidP="00D50FE7">
            <w:pPr>
              <w:pStyle w:val="TAL"/>
            </w:pPr>
          </w:p>
        </w:tc>
      </w:tr>
      <w:tr w:rsidR="0068177F" w:rsidRPr="000217CE" w14:paraId="64C7B74F" w14:textId="77777777" w:rsidTr="00D50FE7">
        <w:trPr>
          <w:cantSplit/>
          <w:jc w:val="center"/>
        </w:trPr>
        <w:tc>
          <w:tcPr>
            <w:tcW w:w="2835" w:type="dxa"/>
          </w:tcPr>
          <w:p w14:paraId="468FAA38" w14:textId="77777777" w:rsidR="0068177F" w:rsidRPr="000217CE" w:rsidRDefault="0068177F" w:rsidP="00D50FE7">
            <w:pPr>
              <w:pStyle w:val="TAL"/>
              <w:rPr>
                <w:b/>
                <w:bCs/>
              </w:rPr>
            </w:pPr>
            <w:r w:rsidRPr="000217CE">
              <w:rPr>
                <w:rFonts w:cs="Arial"/>
                <w:szCs w:val="18"/>
              </w:rPr>
              <w:t xml:space="preserve">  value</w:t>
            </w:r>
          </w:p>
        </w:tc>
        <w:tc>
          <w:tcPr>
            <w:tcW w:w="2126" w:type="dxa"/>
          </w:tcPr>
          <w:p w14:paraId="1081FD30" w14:textId="77777777" w:rsidR="0068177F" w:rsidRPr="000217CE" w:rsidRDefault="0068177F" w:rsidP="00D50FE7">
            <w:pPr>
              <w:pStyle w:val="TAL"/>
            </w:pPr>
            <w:r w:rsidRPr="000217CE">
              <w:t>length of message-body</w:t>
            </w:r>
          </w:p>
        </w:tc>
        <w:tc>
          <w:tcPr>
            <w:tcW w:w="2126" w:type="dxa"/>
            <w:tcBorders>
              <w:bottom w:val="single" w:sz="4" w:space="0" w:color="auto"/>
            </w:tcBorders>
          </w:tcPr>
          <w:p w14:paraId="65DAE1EB" w14:textId="77777777" w:rsidR="0068177F" w:rsidRPr="000217CE" w:rsidRDefault="0068177F" w:rsidP="00D50FE7">
            <w:pPr>
              <w:pStyle w:val="TAL"/>
            </w:pPr>
          </w:p>
        </w:tc>
        <w:tc>
          <w:tcPr>
            <w:tcW w:w="1418" w:type="dxa"/>
          </w:tcPr>
          <w:p w14:paraId="1919D927" w14:textId="77777777" w:rsidR="0068177F" w:rsidRPr="000217CE" w:rsidRDefault="0068177F" w:rsidP="00D50FE7">
            <w:pPr>
              <w:pStyle w:val="TAL"/>
            </w:pPr>
          </w:p>
        </w:tc>
        <w:tc>
          <w:tcPr>
            <w:tcW w:w="1134" w:type="dxa"/>
          </w:tcPr>
          <w:p w14:paraId="0FAC6C69" w14:textId="77777777" w:rsidR="0068177F" w:rsidRPr="000217CE" w:rsidRDefault="0068177F" w:rsidP="00D50FE7">
            <w:pPr>
              <w:pStyle w:val="TAL"/>
            </w:pPr>
          </w:p>
        </w:tc>
      </w:tr>
      <w:tr w:rsidR="0068177F" w:rsidRPr="000217CE" w14:paraId="1D041305" w14:textId="77777777" w:rsidTr="00D50FE7">
        <w:trPr>
          <w:cantSplit/>
          <w:jc w:val="center"/>
        </w:trPr>
        <w:tc>
          <w:tcPr>
            <w:tcW w:w="2835" w:type="dxa"/>
          </w:tcPr>
          <w:p w14:paraId="5CD03042" w14:textId="77777777" w:rsidR="0068177F" w:rsidRPr="000217CE" w:rsidRDefault="0068177F" w:rsidP="00D50FE7">
            <w:pPr>
              <w:pStyle w:val="TAL"/>
              <w:rPr>
                <w:b/>
                <w:bCs/>
              </w:rPr>
            </w:pPr>
            <w:r w:rsidRPr="000217CE">
              <w:rPr>
                <w:b/>
                <w:bCs/>
              </w:rPr>
              <w:t>Content-Type</w:t>
            </w:r>
          </w:p>
        </w:tc>
        <w:tc>
          <w:tcPr>
            <w:tcW w:w="2126" w:type="dxa"/>
          </w:tcPr>
          <w:p w14:paraId="39D836A8" w14:textId="77777777" w:rsidR="0068177F" w:rsidRPr="000217CE" w:rsidRDefault="0068177F" w:rsidP="00D50FE7">
            <w:pPr>
              <w:pStyle w:val="TAL"/>
            </w:pPr>
          </w:p>
        </w:tc>
        <w:tc>
          <w:tcPr>
            <w:tcW w:w="2126" w:type="dxa"/>
            <w:tcBorders>
              <w:bottom w:val="single" w:sz="4" w:space="0" w:color="auto"/>
            </w:tcBorders>
          </w:tcPr>
          <w:p w14:paraId="36B5AD57" w14:textId="77777777" w:rsidR="0068177F" w:rsidRPr="000217CE" w:rsidRDefault="0068177F" w:rsidP="00D50FE7">
            <w:pPr>
              <w:pStyle w:val="TAL"/>
            </w:pPr>
          </w:p>
        </w:tc>
        <w:tc>
          <w:tcPr>
            <w:tcW w:w="1418" w:type="dxa"/>
          </w:tcPr>
          <w:p w14:paraId="72C7A211" w14:textId="77777777" w:rsidR="0068177F" w:rsidRPr="000217CE" w:rsidRDefault="0068177F" w:rsidP="00D50FE7">
            <w:pPr>
              <w:pStyle w:val="TAL"/>
            </w:pPr>
          </w:p>
        </w:tc>
        <w:tc>
          <w:tcPr>
            <w:tcW w:w="1134" w:type="dxa"/>
          </w:tcPr>
          <w:p w14:paraId="6FA1609B" w14:textId="77777777" w:rsidR="0068177F" w:rsidRPr="000217CE" w:rsidRDefault="0068177F" w:rsidP="00D50FE7">
            <w:pPr>
              <w:pStyle w:val="TAL"/>
            </w:pPr>
            <w:r w:rsidRPr="000217CE">
              <w:t>TOKEN</w:t>
            </w:r>
          </w:p>
        </w:tc>
      </w:tr>
      <w:tr w:rsidR="0068177F" w:rsidRPr="000217CE" w14:paraId="351E4280" w14:textId="77777777" w:rsidTr="00D50FE7">
        <w:trPr>
          <w:cantSplit/>
          <w:jc w:val="center"/>
        </w:trPr>
        <w:tc>
          <w:tcPr>
            <w:tcW w:w="2835" w:type="dxa"/>
          </w:tcPr>
          <w:p w14:paraId="405A7245" w14:textId="77777777" w:rsidR="0068177F" w:rsidRPr="000217CE" w:rsidRDefault="0068177F" w:rsidP="00D50FE7">
            <w:pPr>
              <w:pStyle w:val="TAL"/>
              <w:rPr>
                <w:b/>
                <w:bCs/>
              </w:rPr>
            </w:pPr>
            <w:r w:rsidRPr="000217CE">
              <w:rPr>
                <w:b/>
                <w:bCs/>
              </w:rPr>
              <w:t xml:space="preserve">  </w:t>
            </w:r>
            <w:r w:rsidRPr="000217CE">
              <w:t>media-type</w:t>
            </w:r>
          </w:p>
        </w:tc>
        <w:tc>
          <w:tcPr>
            <w:tcW w:w="2126" w:type="dxa"/>
          </w:tcPr>
          <w:p w14:paraId="68DE9788" w14:textId="77777777" w:rsidR="0068177F" w:rsidRPr="000217CE" w:rsidRDefault="0068177F" w:rsidP="00D50FE7">
            <w:pPr>
              <w:pStyle w:val="TAL"/>
            </w:pPr>
            <w:r w:rsidRPr="000217CE">
              <w:t>"</w:t>
            </w:r>
            <w:r w:rsidRPr="000217CE">
              <w:rPr>
                <w:rFonts w:eastAsia="Courier New"/>
              </w:rPr>
              <w:t>application/</w:t>
            </w:r>
            <w:proofErr w:type="spellStart"/>
            <w:r w:rsidRPr="000217CE">
              <w:rPr>
                <w:rFonts w:eastAsia="Courier New"/>
              </w:rPr>
              <w:t>json;charset</w:t>
            </w:r>
            <w:proofErr w:type="spellEnd"/>
            <w:r w:rsidRPr="000217CE">
              <w:rPr>
                <w:rFonts w:eastAsia="Courier New"/>
              </w:rPr>
              <w:t>=UTF-8"</w:t>
            </w:r>
          </w:p>
        </w:tc>
        <w:tc>
          <w:tcPr>
            <w:tcW w:w="2126" w:type="dxa"/>
            <w:tcBorders>
              <w:bottom w:val="single" w:sz="4" w:space="0" w:color="auto"/>
            </w:tcBorders>
          </w:tcPr>
          <w:p w14:paraId="3E682DC6" w14:textId="77777777" w:rsidR="0068177F" w:rsidRPr="000217CE" w:rsidRDefault="0068177F" w:rsidP="00D50FE7">
            <w:pPr>
              <w:pStyle w:val="TAL"/>
            </w:pPr>
          </w:p>
        </w:tc>
        <w:tc>
          <w:tcPr>
            <w:tcW w:w="1418" w:type="dxa"/>
          </w:tcPr>
          <w:p w14:paraId="3DB0D7F3" w14:textId="77777777" w:rsidR="0068177F" w:rsidRPr="000217CE" w:rsidRDefault="0068177F" w:rsidP="00D50FE7">
            <w:pPr>
              <w:pStyle w:val="TAL"/>
            </w:pPr>
            <w:r w:rsidRPr="000217CE">
              <w:t>TS 33.180 [94]</w:t>
            </w:r>
          </w:p>
        </w:tc>
        <w:tc>
          <w:tcPr>
            <w:tcW w:w="1134" w:type="dxa"/>
          </w:tcPr>
          <w:p w14:paraId="44596902" w14:textId="77777777" w:rsidR="0068177F" w:rsidRPr="000217CE" w:rsidRDefault="0068177F" w:rsidP="00D50FE7">
            <w:pPr>
              <w:pStyle w:val="TAL"/>
            </w:pPr>
          </w:p>
        </w:tc>
      </w:tr>
      <w:tr w:rsidR="0068177F" w:rsidRPr="000217CE" w14:paraId="08FAD09C" w14:textId="77777777" w:rsidTr="00D50FE7">
        <w:trPr>
          <w:cantSplit/>
          <w:jc w:val="center"/>
        </w:trPr>
        <w:tc>
          <w:tcPr>
            <w:tcW w:w="2835" w:type="dxa"/>
          </w:tcPr>
          <w:p w14:paraId="64E9FAFE" w14:textId="77777777" w:rsidR="0068177F" w:rsidRPr="000217CE" w:rsidRDefault="0068177F" w:rsidP="00D50FE7">
            <w:pPr>
              <w:pStyle w:val="TAL"/>
              <w:rPr>
                <w:b/>
                <w:bCs/>
              </w:rPr>
            </w:pPr>
            <w:r w:rsidRPr="000217CE">
              <w:rPr>
                <w:b/>
                <w:bCs/>
              </w:rPr>
              <w:t>Content-Type</w:t>
            </w:r>
          </w:p>
        </w:tc>
        <w:tc>
          <w:tcPr>
            <w:tcW w:w="2126" w:type="dxa"/>
          </w:tcPr>
          <w:p w14:paraId="7F4EE1F3" w14:textId="77777777" w:rsidR="0068177F" w:rsidRPr="000217CE" w:rsidRDefault="0068177F" w:rsidP="00D50FE7">
            <w:pPr>
              <w:pStyle w:val="TAL"/>
            </w:pPr>
          </w:p>
        </w:tc>
        <w:tc>
          <w:tcPr>
            <w:tcW w:w="2126" w:type="dxa"/>
            <w:tcBorders>
              <w:bottom w:val="single" w:sz="4" w:space="0" w:color="auto"/>
            </w:tcBorders>
          </w:tcPr>
          <w:p w14:paraId="103F14E7" w14:textId="77777777" w:rsidR="0068177F" w:rsidRPr="000217CE" w:rsidRDefault="0068177F" w:rsidP="00D50FE7">
            <w:pPr>
              <w:pStyle w:val="TAL"/>
            </w:pPr>
          </w:p>
        </w:tc>
        <w:tc>
          <w:tcPr>
            <w:tcW w:w="1418" w:type="dxa"/>
          </w:tcPr>
          <w:p w14:paraId="5F118B80" w14:textId="77777777" w:rsidR="0068177F" w:rsidRPr="000217CE" w:rsidRDefault="0068177F" w:rsidP="00D50FE7">
            <w:pPr>
              <w:pStyle w:val="TAL"/>
            </w:pPr>
          </w:p>
        </w:tc>
        <w:tc>
          <w:tcPr>
            <w:tcW w:w="1134" w:type="dxa"/>
          </w:tcPr>
          <w:p w14:paraId="3F21A66F" w14:textId="77777777" w:rsidR="0068177F" w:rsidRPr="000217CE" w:rsidDel="00401214" w:rsidRDefault="0068177F" w:rsidP="00D50FE7">
            <w:pPr>
              <w:pStyle w:val="TAL"/>
            </w:pPr>
            <w:r w:rsidRPr="000217CE">
              <w:t>KMSINIT</w:t>
            </w:r>
          </w:p>
        </w:tc>
      </w:tr>
      <w:tr w:rsidR="0068177F" w:rsidRPr="000217CE" w14:paraId="295D73A2" w14:textId="77777777" w:rsidTr="00D50FE7">
        <w:trPr>
          <w:cantSplit/>
          <w:jc w:val="center"/>
        </w:trPr>
        <w:tc>
          <w:tcPr>
            <w:tcW w:w="2835" w:type="dxa"/>
          </w:tcPr>
          <w:p w14:paraId="1921B3CF" w14:textId="77777777" w:rsidR="0068177F" w:rsidRPr="000217CE" w:rsidRDefault="0068177F" w:rsidP="00D50FE7">
            <w:pPr>
              <w:pStyle w:val="TAL"/>
              <w:rPr>
                <w:b/>
                <w:bCs/>
              </w:rPr>
            </w:pPr>
            <w:r w:rsidRPr="000217CE">
              <w:rPr>
                <w:b/>
                <w:bCs/>
              </w:rPr>
              <w:t xml:space="preserve">  </w:t>
            </w:r>
            <w:r w:rsidRPr="000217CE">
              <w:t>media-type</w:t>
            </w:r>
          </w:p>
        </w:tc>
        <w:tc>
          <w:tcPr>
            <w:tcW w:w="2126" w:type="dxa"/>
          </w:tcPr>
          <w:p w14:paraId="3CFBDC73" w14:textId="77777777" w:rsidR="0068177F" w:rsidRPr="000217CE" w:rsidRDefault="0068177F" w:rsidP="00D50FE7">
            <w:pPr>
              <w:pStyle w:val="TAL"/>
            </w:pPr>
            <w:r w:rsidRPr="000217CE">
              <w:t>"application/xml"</w:t>
            </w:r>
          </w:p>
        </w:tc>
        <w:tc>
          <w:tcPr>
            <w:tcW w:w="2126" w:type="dxa"/>
            <w:tcBorders>
              <w:bottom w:val="single" w:sz="4" w:space="0" w:color="auto"/>
            </w:tcBorders>
          </w:tcPr>
          <w:p w14:paraId="2544EFDC" w14:textId="77777777" w:rsidR="0068177F" w:rsidRPr="000217CE" w:rsidRDefault="0068177F" w:rsidP="00D50FE7">
            <w:pPr>
              <w:pStyle w:val="TAL"/>
              <w:rPr>
                <w:color w:val="FF0000"/>
              </w:rPr>
            </w:pPr>
          </w:p>
        </w:tc>
        <w:tc>
          <w:tcPr>
            <w:tcW w:w="1418" w:type="dxa"/>
          </w:tcPr>
          <w:p w14:paraId="60B29AB8" w14:textId="77777777" w:rsidR="0068177F" w:rsidRPr="000217CE" w:rsidRDefault="0068177F" w:rsidP="00D50FE7">
            <w:pPr>
              <w:pStyle w:val="TAL"/>
            </w:pPr>
            <w:r w:rsidRPr="000217CE">
              <w:t>TS 33.180 [94]</w:t>
            </w:r>
          </w:p>
        </w:tc>
        <w:tc>
          <w:tcPr>
            <w:tcW w:w="1134" w:type="dxa"/>
          </w:tcPr>
          <w:p w14:paraId="3EE66FD7" w14:textId="77777777" w:rsidR="0068177F" w:rsidRPr="000217CE" w:rsidRDefault="0068177F" w:rsidP="00D50FE7">
            <w:pPr>
              <w:pStyle w:val="TAL"/>
            </w:pPr>
          </w:p>
        </w:tc>
      </w:tr>
      <w:tr w:rsidR="0068177F" w:rsidRPr="000217CE" w14:paraId="05A8EB6D" w14:textId="77777777" w:rsidTr="00D50FE7">
        <w:trPr>
          <w:cantSplit/>
          <w:jc w:val="center"/>
        </w:trPr>
        <w:tc>
          <w:tcPr>
            <w:tcW w:w="2835" w:type="dxa"/>
          </w:tcPr>
          <w:p w14:paraId="0129D03E" w14:textId="77777777" w:rsidR="0068177F" w:rsidRPr="000217CE" w:rsidRDefault="0068177F" w:rsidP="00D50FE7">
            <w:pPr>
              <w:pStyle w:val="TAL"/>
              <w:rPr>
                <w:b/>
                <w:bCs/>
              </w:rPr>
            </w:pPr>
            <w:r w:rsidRPr="000217CE">
              <w:rPr>
                <w:b/>
                <w:bCs/>
              </w:rPr>
              <w:t>Content-Type</w:t>
            </w:r>
          </w:p>
        </w:tc>
        <w:tc>
          <w:tcPr>
            <w:tcW w:w="2126" w:type="dxa"/>
          </w:tcPr>
          <w:p w14:paraId="3C268B74" w14:textId="77777777" w:rsidR="0068177F" w:rsidRPr="000217CE" w:rsidRDefault="0068177F" w:rsidP="00D50FE7">
            <w:pPr>
              <w:pStyle w:val="TAL"/>
            </w:pPr>
          </w:p>
        </w:tc>
        <w:tc>
          <w:tcPr>
            <w:tcW w:w="2126" w:type="dxa"/>
            <w:tcBorders>
              <w:bottom w:val="single" w:sz="4" w:space="0" w:color="auto"/>
            </w:tcBorders>
          </w:tcPr>
          <w:p w14:paraId="2DC0AC12" w14:textId="77777777" w:rsidR="0068177F" w:rsidRPr="000217CE" w:rsidDel="00D33265" w:rsidRDefault="0068177F" w:rsidP="00D50FE7">
            <w:pPr>
              <w:pStyle w:val="TAL"/>
              <w:rPr>
                <w:color w:val="FF0000"/>
              </w:rPr>
            </w:pPr>
          </w:p>
        </w:tc>
        <w:tc>
          <w:tcPr>
            <w:tcW w:w="1418" w:type="dxa"/>
          </w:tcPr>
          <w:p w14:paraId="5396060E" w14:textId="77777777" w:rsidR="0068177F" w:rsidRPr="000217CE" w:rsidRDefault="0068177F" w:rsidP="00D50FE7">
            <w:pPr>
              <w:pStyle w:val="TAL"/>
            </w:pPr>
          </w:p>
        </w:tc>
        <w:tc>
          <w:tcPr>
            <w:tcW w:w="1134" w:type="dxa"/>
          </w:tcPr>
          <w:p w14:paraId="3D7326EB" w14:textId="77777777" w:rsidR="0068177F" w:rsidRPr="000217CE" w:rsidDel="00D33265" w:rsidRDefault="0068177F" w:rsidP="00D50FE7">
            <w:pPr>
              <w:pStyle w:val="TAL"/>
            </w:pPr>
            <w:r w:rsidRPr="000217CE">
              <w:t>KMSKEY</w:t>
            </w:r>
          </w:p>
        </w:tc>
      </w:tr>
      <w:tr w:rsidR="0068177F" w:rsidRPr="000217CE" w14:paraId="4BF6CD83" w14:textId="77777777" w:rsidTr="00D50FE7">
        <w:trPr>
          <w:cantSplit/>
          <w:jc w:val="center"/>
        </w:trPr>
        <w:tc>
          <w:tcPr>
            <w:tcW w:w="2835" w:type="dxa"/>
          </w:tcPr>
          <w:p w14:paraId="3C5C7736" w14:textId="77777777" w:rsidR="0068177F" w:rsidRPr="000217CE" w:rsidRDefault="0068177F" w:rsidP="00D50FE7">
            <w:pPr>
              <w:pStyle w:val="TAL"/>
              <w:rPr>
                <w:b/>
                <w:bCs/>
              </w:rPr>
            </w:pPr>
            <w:r w:rsidRPr="000217CE">
              <w:rPr>
                <w:b/>
                <w:bCs/>
              </w:rPr>
              <w:t xml:space="preserve">  </w:t>
            </w:r>
            <w:r w:rsidRPr="000217CE">
              <w:t>media-type</w:t>
            </w:r>
          </w:p>
        </w:tc>
        <w:tc>
          <w:tcPr>
            <w:tcW w:w="2126" w:type="dxa"/>
          </w:tcPr>
          <w:p w14:paraId="42561873" w14:textId="77777777" w:rsidR="0068177F" w:rsidRPr="000217CE" w:rsidRDefault="0068177F" w:rsidP="00D50FE7">
            <w:pPr>
              <w:pStyle w:val="TAL"/>
            </w:pPr>
            <w:r w:rsidRPr="000217CE">
              <w:t>"application/xml"</w:t>
            </w:r>
          </w:p>
        </w:tc>
        <w:tc>
          <w:tcPr>
            <w:tcW w:w="2126" w:type="dxa"/>
            <w:tcBorders>
              <w:bottom w:val="single" w:sz="4" w:space="0" w:color="auto"/>
            </w:tcBorders>
          </w:tcPr>
          <w:p w14:paraId="7BF4D8B4" w14:textId="77777777" w:rsidR="0068177F" w:rsidRPr="000217CE" w:rsidRDefault="0068177F" w:rsidP="00D50FE7">
            <w:pPr>
              <w:pStyle w:val="TAL"/>
            </w:pPr>
          </w:p>
        </w:tc>
        <w:tc>
          <w:tcPr>
            <w:tcW w:w="1418" w:type="dxa"/>
          </w:tcPr>
          <w:p w14:paraId="7B2A64ED" w14:textId="77777777" w:rsidR="0068177F" w:rsidRPr="000217CE" w:rsidRDefault="0068177F" w:rsidP="00D50FE7">
            <w:pPr>
              <w:pStyle w:val="TAL"/>
            </w:pPr>
            <w:r w:rsidRPr="000217CE">
              <w:t>TS 33.180 [94]</w:t>
            </w:r>
          </w:p>
        </w:tc>
        <w:tc>
          <w:tcPr>
            <w:tcW w:w="1134" w:type="dxa"/>
          </w:tcPr>
          <w:p w14:paraId="246EDBE6" w14:textId="77777777" w:rsidR="0068177F" w:rsidRPr="000217CE" w:rsidRDefault="0068177F" w:rsidP="00D50FE7">
            <w:pPr>
              <w:pStyle w:val="TAL"/>
            </w:pPr>
          </w:p>
        </w:tc>
      </w:tr>
      <w:tr w:rsidR="0068177F" w:rsidRPr="000217CE" w14:paraId="154CDB30" w14:textId="77777777" w:rsidTr="00D50FE7">
        <w:trPr>
          <w:cantSplit/>
          <w:jc w:val="center"/>
        </w:trPr>
        <w:tc>
          <w:tcPr>
            <w:tcW w:w="2835" w:type="dxa"/>
          </w:tcPr>
          <w:p w14:paraId="5636F4F4" w14:textId="77777777" w:rsidR="0068177F" w:rsidRPr="000217CE" w:rsidRDefault="0068177F" w:rsidP="00D50FE7">
            <w:pPr>
              <w:pStyle w:val="TAL"/>
              <w:rPr>
                <w:b/>
                <w:bCs/>
              </w:rPr>
            </w:pPr>
            <w:r w:rsidRPr="000217CE">
              <w:rPr>
                <w:b/>
                <w:bCs/>
              </w:rPr>
              <w:t>Content-Type</w:t>
            </w:r>
          </w:p>
        </w:tc>
        <w:tc>
          <w:tcPr>
            <w:tcW w:w="2126" w:type="dxa"/>
          </w:tcPr>
          <w:p w14:paraId="156010BB" w14:textId="77777777" w:rsidR="0068177F" w:rsidRPr="000217CE" w:rsidRDefault="0068177F" w:rsidP="00D50FE7">
            <w:pPr>
              <w:pStyle w:val="TAL"/>
            </w:pPr>
          </w:p>
        </w:tc>
        <w:tc>
          <w:tcPr>
            <w:tcW w:w="2126" w:type="dxa"/>
            <w:tcBorders>
              <w:bottom w:val="single" w:sz="4" w:space="0" w:color="auto"/>
            </w:tcBorders>
          </w:tcPr>
          <w:p w14:paraId="216E927A" w14:textId="77777777" w:rsidR="0068177F" w:rsidRPr="000217CE" w:rsidDel="00535B27" w:rsidRDefault="0068177F" w:rsidP="00D50FE7">
            <w:pPr>
              <w:pStyle w:val="TAL"/>
              <w:rPr>
                <w:color w:val="FF0000"/>
              </w:rPr>
            </w:pPr>
          </w:p>
        </w:tc>
        <w:tc>
          <w:tcPr>
            <w:tcW w:w="1418" w:type="dxa"/>
          </w:tcPr>
          <w:p w14:paraId="29F6232B" w14:textId="77777777" w:rsidR="0068177F" w:rsidRPr="000217CE" w:rsidRDefault="0068177F" w:rsidP="00D50FE7">
            <w:pPr>
              <w:pStyle w:val="TAL"/>
            </w:pPr>
          </w:p>
        </w:tc>
        <w:tc>
          <w:tcPr>
            <w:tcW w:w="1134" w:type="dxa"/>
          </w:tcPr>
          <w:p w14:paraId="62B00215" w14:textId="77777777" w:rsidR="0068177F" w:rsidRPr="000217CE" w:rsidDel="00535B27" w:rsidRDefault="0068177F" w:rsidP="00D50FE7">
            <w:pPr>
              <w:pStyle w:val="TAL"/>
            </w:pPr>
            <w:r w:rsidRPr="000217CE">
              <w:t>UEINITIALCONFIG</w:t>
            </w:r>
          </w:p>
        </w:tc>
      </w:tr>
      <w:tr w:rsidR="0068177F" w:rsidRPr="000217CE" w14:paraId="6CD74A57" w14:textId="77777777" w:rsidTr="00D50FE7">
        <w:trPr>
          <w:cantSplit/>
          <w:jc w:val="center"/>
        </w:trPr>
        <w:tc>
          <w:tcPr>
            <w:tcW w:w="2835" w:type="dxa"/>
          </w:tcPr>
          <w:p w14:paraId="40818812" w14:textId="77777777" w:rsidR="0068177F" w:rsidRPr="000217CE" w:rsidRDefault="0068177F">
            <w:pPr>
              <w:pStyle w:val="TAL"/>
              <w:rPr>
                <w:b/>
                <w:bCs/>
              </w:rPr>
              <w:pPrChange w:id="307" w:author="MCC160" w:date="2022-02-02T20:17:00Z">
                <w:pPr>
                  <w:keepNext/>
                  <w:keepLines/>
                  <w:spacing w:after="0"/>
                </w:pPr>
              </w:pPrChange>
            </w:pPr>
            <w:r w:rsidRPr="000217CE">
              <w:rPr>
                <w:b/>
                <w:bCs/>
              </w:rPr>
              <w:t xml:space="preserve">  </w:t>
            </w:r>
            <w:r w:rsidRPr="000217CE">
              <w:t>media-type</w:t>
            </w:r>
          </w:p>
        </w:tc>
        <w:tc>
          <w:tcPr>
            <w:tcW w:w="2126" w:type="dxa"/>
          </w:tcPr>
          <w:p w14:paraId="444DE6E4" w14:textId="77777777" w:rsidR="0068177F" w:rsidRPr="000217CE" w:rsidRDefault="0068177F">
            <w:pPr>
              <w:pStyle w:val="TAL"/>
              <w:pPrChange w:id="308" w:author="MCC160" w:date="2022-02-02T20:17:00Z">
                <w:pPr>
                  <w:keepNext/>
                  <w:keepLines/>
                  <w:spacing w:after="0"/>
                </w:pPr>
              </w:pPrChange>
            </w:pPr>
            <w:r w:rsidRPr="000217CE">
              <w:t>"application/vnd.3gpp.mcptt-ue-init-config+xml"</w:t>
            </w:r>
          </w:p>
        </w:tc>
        <w:tc>
          <w:tcPr>
            <w:tcW w:w="2126" w:type="dxa"/>
            <w:tcBorders>
              <w:bottom w:val="single" w:sz="4" w:space="0" w:color="auto"/>
            </w:tcBorders>
          </w:tcPr>
          <w:p w14:paraId="7B9F962F" w14:textId="77777777" w:rsidR="0068177F" w:rsidRPr="000217CE" w:rsidRDefault="0068177F">
            <w:pPr>
              <w:pStyle w:val="TAL"/>
              <w:pPrChange w:id="309" w:author="MCC160" w:date="2022-02-02T20:17:00Z">
                <w:pPr>
                  <w:keepNext/>
                  <w:keepLines/>
                  <w:spacing w:after="0"/>
                </w:pPr>
              </w:pPrChange>
            </w:pPr>
          </w:p>
        </w:tc>
        <w:tc>
          <w:tcPr>
            <w:tcW w:w="1418" w:type="dxa"/>
          </w:tcPr>
          <w:p w14:paraId="345195B7" w14:textId="77777777" w:rsidR="0068177F" w:rsidRPr="000217CE" w:rsidRDefault="0068177F">
            <w:pPr>
              <w:pStyle w:val="TAL"/>
              <w:pPrChange w:id="310" w:author="MCC160" w:date="2022-02-02T20:17:00Z">
                <w:pPr>
                  <w:keepNext/>
                  <w:keepLines/>
                  <w:spacing w:after="0"/>
                </w:pPr>
              </w:pPrChange>
            </w:pPr>
            <w:r w:rsidRPr="000217CE">
              <w:t>TS 24.484 [14]</w:t>
            </w:r>
          </w:p>
        </w:tc>
        <w:tc>
          <w:tcPr>
            <w:tcW w:w="1134" w:type="dxa"/>
          </w:tcPr>
          <w:p w14:paraId="38E96513" w14:textId="77777777" w:rsidR="0068177F" w:rsidRPr="000217CE" w:rsidRDefault="0068177F">
            <w:pPr>
              <w:pStyle w:val="TAL"/>
              <w:pPrChange w:id="311" w:author="MCC160" w:date="2022-02-02T20:17:00Z">
                <w:pPr>
                  <w:keepNext/>
                  <w:keepLines/>
                  <w:spacing w:after="0"/>
                </w:pPr>
              </w:pPrChange>
            </w:pPr>
          </w:p>
        </w:tc>
      </w:tr>
      <w:tr w:rsidR="0068177F" w:rsidRPr="000217CE" w14:paraId="11C568C2" w14:textId="77777777" w:rsidTr="00D50FE7">
        <w:trPr>
          <w:cantSplit/>
          <w:jc w:val="center"/>
        </w:trPr>
        <w:tc>
          <w:tcPr>
            <w:tcW w:w="2835" w:type="dxa"/>
          </w:tcPr>
          <w:p w14:paraId="1A4BCD8A" w14:textId="77777777" w:rsidR="0068177F" w:rsidRPr="009D0F05" w:rsidRDefault="0068177F">
            <w:pPr>
              <w:pStyle w:val="TAL"/>
              <w:rPr>
                <w:b/>
                <w:bCs/>
                <w:rPrChange w:id="312" w:author="MCC160" w:date="2022-02-02T20:18:00Z">
                  <w:rPr/>
                </w:rPrChange>
              </w:rPr>
              <w:pPrChange w:id="313" w:author="MCC160" w:date="2022-02-02T20:17:00Z">
                <w:pPr>
                  <w:keepNext/>
                  <w:keepLines/>
                  <w:spacing w:after="0"/>
                </w:pPr>
              </w:pPrChange>
            </w:pPr>
            <w:r w:rsidRPr="009D0F05">
              <w:rPr>
                <w:b/>
                <w:bCs/>
                <w:rPrChange w:id="314" w:author="MCC160" w:date="2022-02-02T20:18:00Z">
                  <w:rPr/>
                </w:rPrChange>
              </w:rPr>
              <w:t>Content-Type</w:t>
            </w:r>
          </w:p>
        </w:tc>
        <w:tc>
          <w:tcPr>
            <w:tcW w:w="2126" w:type="dxa"/>
          </w:tcPr>
          <w:p w14:paraId="6918EA31" w14:textId="77777777" w:rsidR="0068177F" w:rsidRPr="000217CE" w:rsidRDefault="0068177F">
            <w:pPr>
              <w:pStyle w:val="TAL"/>
              <w:pPrChange w:id="315" w:author="MCC160" w:date="2022-02-02T20:17:00Z">
                <w:pPr>
                  <w:keepNext/>
                  <w:keepLines/>
                  <w:spacing w:after="0"/>
                </w:pPr>
              </w:pPrChange>
            </w:pPr>
          </w:p>
        </w:tc>
        <w:tc>
          <w:tcPr>
            <w:tcW w:w="2126" w:type="dxa"/>
            <w:tcBorders>
              <w:bottom w:val="single" w:sz="4" w:space="0" w:color="auto"/>
            </w:tcBorders>
          </w:tcPr>
          <w:p w14:paraId="7BDD4971" w14:textId="77777777" w:rsidR="0068177F" w:rsidRPr="000217CE" w:rsidRDefault="0068177F">
            <w:pPr>
              <w:pStyle w:val="TAL"/>
              <w:pPrChange w:id="316" w:author="MCC160" w:date="2022-02-02T20:17:00Z">
                <w:pPr>
                  <w:keepNext/>
                  <w:keepLines/>
                  <w:spacing w:after="0"/>
                </w:pPr>
              </w:pPrChange>
            </w:pPr>
          </w:p>
        </w:tc>
        <w:tc>
          <w:tcPr>
            <w:tcW w:w="1418" w:type="dxa"/>
          </w:tcPr>
          <w:p w14:paraId="7357669D" w14:textId="77777777" w:rsidR="0068177F" w:rsidRPr="000217CE" w:rsidRDefault="0068177F">
            <w:pPr>
              <w:pStyle w:val="TAL"/>
              <w:pPrChange w:id="317" w:author="MCC160" w:date="2022-02-02T20:17:00Z">
                <w:pPr>
                  <w:keepNext/>
                  <w:keepLines/>
                  <w:spacing w:after="0"/>
                </w:pPr>
              </w:pPrChange>
            </w:pPr>
          </w:p>
        </w:tc>
        <w:tc>
          <w:tcPr>
            <w:tcW w:w="1134" w:type="dxa"/>
          </w:tcPr>
          <w:p w14:paraId="7B088AE5" w14:textId="77777777" w:rsidR="0068177F" w:rsidRPr="000217CE" w:rsidDel="003E6497" w:rsidRDefault="0068177F">
            <w:pPr>
              <w:pStyle w:val="TAL"/>
              <w:pPrChange w:id="318" w:author="MCC160" w:date="2022-02-02T20:17:00Z">
                <w:pPr>
                  <w:keepNext/>
                  <w:keepLines/>
                  <w:spacing w:after="0"/>
                </w:pPr>
              </w:pPrChange>
            </w:pPr>
            <w:r w:rsidRPr="000217CE">
              <w:t>UECONFIG</w:t>
            </w:r>
          </w:p>
        </w:tc>
      </w:tr>
      <w:tr w:rsidR="0068177F" w:rsidRPr="000217CE" w14:paraId="368073FA" w14:textId="77777777" w:rsidTr="00D50FE7">
        <w:trPr>
          <w:cantSplit/>
          <w:jc w:val="center"/>
        </w:trPr>
        <w:tc>
          <w:tcPr>
            <w:tcW w:w="2835" w:type="dxa"/>
            <w:tcBorders>
              <w:bottom w:val="nil"/>
            </w:tcBorders>
          </w:tcPr>
          <w:p w14:paraId="5D508DCD" w14:textId="77777777" w:rsidR="0068177F" w:rsidRPr="000217CE" w:rsidRDefault="0068177F" w:rsidP="00D50FE7">
            <w:pPr>
              <w:pStyle w:val="TAL"/>
              <w:rPr>
                <w:b/>
                <w:bCs/>
              </w:rPr>
            </w:pPr>
            <w:r w:rsidRPr="000217CE">
              <w:rPr>
                <w:b/>
                <w:bCs/>
              </w:rPr>
              <w:t xml:space="preserve">  </w:t>
            </w:r>
            <w:r w:rsidRPr="000217CE">
              <w:t>media-type</w:t>
            </w:r>
          </w:p>
        </w:tc>
        <w:tc>
          <w:tcPr>
            <w:tcW w:w="2126" w:type="dxa"/>
          </w:tcPr>
          <w:p w14:paraId="765CDB91" w14:textId="77777777" w:rsidR="0068177F" w:rsidRPr="000217CE" w:rsidRDefault="0068177F" w:rsidP="00D50FE7">
            <w:pPr>
              <w:pStyle w:val="TAL"/>
            </w:pPr>
            <w:r w:rsidRPr="000217CE">
              <w:t>"application/vnd.3gpp.mcptt-ue-config+xml"</w:t>
            </w:r>
          </w:p>
        </w:tc>
        <w:tc>
          <w:tcPr>
            <w:tcW w:w="2126" w:type="dxa"/>
            <w:tcBorders>
              <w:bottom w:val="single" w:sz="4" w:space="0" w:color="auto"/>
            </w:tcBorders>
          </w:tcPr>
          <w:p w14:paraId="636051AB" w14:textId="77777777" w:rsidR="0068177F" w:rsidRPr="000217CE" w:rsidRDefault="0068177F" w:rsidP="00D50FE7">
            <w:pPr>
              <w:pStyle w:val="TAL"/>
            </w:pPr>
          </w:p>
        </w:tc>
        <w:tc>
          <w:tcPr>
            <w:tcW w:w="1418" w:type="dxa"/>
          </w:tcPr>
          <w:p w14:paraId="012A010A" w14:textId="77777777" w:rsidR="0068177F" w:rsidRPr="000217CE" w:rsidRDefault="0068177F" w:rsidP="00D50FE7">
            <w:pPr>
              <w:pStyle w:val="TAL"/>
            </w:pPr>
            <w:r w:rsidRPr="000217CE">
              <w:t>TS 24.484 [14]</w:t>
            </w:r>
          </w:p>
        </w:tc>
        <w:tc>
          <w:tcPr>
            <w:tcW w:w="1134" w:type="dxa"/>
          </w:tcPr>
          <w:p w14:paraId="43769009" w14:textId="77777777" w:rsidR="0068177F" w:rsidRPr="000217CE" w:rsidRDefault="0068177F" w:rsidP="00D50FE7">
            <w:pPr>
              <w:pStyle w:val="TAL"/>
            </w:pPr>
            <w:r w:rsidRPr="000217CE">
              <w:t>MCPTT</w:t>
            </w:r>
          </w:p>
        </w:tc>
      </w:tr>
      <w:tr w:rsidR="0068177F" w:rsidRPr="000217CE" w14:paraId="7D36B334" w14:textId="77777777" w:rsidTr="00D50FE7">
        <w:trPr>
          <w:cantSplit/>
          <w:jc w:val="center"/>
        </w:trPr>
        <w:tc>
          <w:tcPr>
            <w:tcW w:w="2835" w:type="dxa"/>
            <w:tcBorders>
              <w:top w:val="nil"/>
              <w:bottom w:val="nil"/>
            </w:tcBorders>
          </w:tcPr>
          <w:p w14:paraId="78EE006E" w14:textId="77777777" w:rsidR="0068177F" w:rsidRPr="000217CE" w:rsidRDefault="0068177F" w:rsidP="00D50FE7">
            <w:pPr>
              <w:pStyle w:val="TAL"/>
              <w:rPr>
                <w:b/>
                <w:bCs/>
              </w:rPr>
            </w:pPr>
          </w:p>
        </w:tc>
        <w:tc>
          <w:tcPr>
            <w:tcW w:w="2126" w:type="dxa"/>
          </w:tcPr>
          <w:p w14:paraId="5D936828" w14:textId="77777777" w:rsidR="0068177F" w:rsidRPr="000217CE" w:rsidRDefault="0068177F" w:rsidP="00D50FE7">
            <w:pPr>
              <w:pStyle w:val="TAL"/>
            </w:pPr>
            <w:r w:rsidRPr="000217CE">
              <w:t>"application/vnd.3gpp.mcvideo-ue-config+xml"</w:t>
            </w:r>
          </w:p>
        </w:tc>
        <w:tc>
          <w:tcPr>
            <w:tcW w:w="2126" w:type="dxa"/>
            <w:tcBorders>
              <w:bottom w:val="single" w:sz="4" w:space="0" w:color="auto"/>
            </w:tcBorders>
          </w:tcPr>
          <w:p w14:paraId="7B0FAB75" w14:textId="77777777" w:rsidR="0068177F" w:rsidRPr="000217CE" w:rsidRDefault="0068177F" w:rsidP="00D50FE7">
            <w:pPr>
              <w:pStyle w:val="TAL"/>
            </w:pPr>
          </w:p>
        </w:tc>
        <w:tc>
          <w:tcPr>
            <w:tcW w:w="1418" w:type="dxa"/>
          </w:tcPr>
          <w:p w14:paraId="23319B0C" w14:textId="77777777" w:rsidR="0068177F" w:rsidRPr="000217CE" w:rsidRDefault="0068177F" w:rsidP="00D50FE7">
            <w:pPr>
              <w:pStyle w:val="TAL"/>
            </w:pPr>
          </w:p>
        </w:tc>
        <w:tc>
          <w:tcPr>
            <w:tcW w:w="1134" w:type="dxa"/>
          </w:tcPr>
          <w:p w14:paraId="4115D26F" w14:textId="77777777" w:rsidR="0068177F" w:rsidRPr="000217CE" w:rsidDel="00527B79" w:rsidRDefault="0068177F" w:rsidP="00D50FE7">
            <w:pPr>
              <w:pStyle w:val="TAL"/>
            </w:pPr>
            <w:r w:rsidRPr="000217CE">
              <w:t>MCVIDEO</w:t>
            </w:r>
          </w:p>
        </w:tc>
      </w:tr>
      <w:tr w:rsidR="0068177F" w:rsidRPr="000217CE" w14:paraId="361F72A4" w14:textId="77777777" w:rsidTr="00D50FE7">
        <w:trPr>
          <w:cantSplit/>
          <w:jc w:val="center"/>
        </w:trPr>
        <w:tc>
          <w:tcPr>
            <w:tcW w:w="2835" w:type="dxa"/>
            <w:tcBorders>
              <w:top w:val="nil"/>
            </w:tcBorders>
          </w:tcPr>
          <w:p w14:paraId="3685CBA6" w14:textId="77777777" w:rsidR="0068177F" w:rsidRPr="000217CE" w:rsidRDefault="0068177F" w:rsidP="00D50FE7">
            <w:pPr>
              <w:pStyle w:val="TAL"/>
              <w:rPr>
                <w:b/>
                <w:bCs/>
              </w:rPr>
            </w:pPr>
          </w:p>
        </w:tc>
        <w:tc>
          <w:tcPr>
            <w:tcW w:w="2126" w:type="dxa"/>
          </w:tcPr>
          <w:p w14:paraId="45E27F96" w14:textId="77777777" w:rsidR="0068177F" w:rsidRPr="000217CE" w:rsidRDefault="0068177F" w:rsidP="00D50FE7">
            <w:pPr>
              <w:pStyle w:val="TAL"/>
            </w:pPr>
            <w:r w:rsidRPr="000217CE">
              <w:t>"application/vnd.3gpp.mcdata-ue-config+xml"</w:t>
            </w:r>
          </w:p>
        </w:tc>
        <w:tc>
          <w:tcPr>
            <w:tcW w:w="2126" w:type="dxa"/>
            <w:tcBorders>
              <w:bottom w:val="single" w:sz="4" w:space="0" w:color="auto"/>
            </w:tcBorders>
          </w:tcPr>
          <w:p w14:paraId="1D4586FE" w14:textId="77777777" w:rsidR="0068177F" w:rsidRPr="000217CE" w:rsidRDefault="0068177F" w:rsidP="00D50FE7">
            <w:pPr>
              <w:pStyle w:val="TAL"/>
            </w:pPr>
          </w:p>
        </w:tc>
        <w:tc>
          <w:tcPr>
            <w:tcW w:w="1418" w:type="dxa"/>
          </w:tcPr>
          <w:p w14:paraId="0F588E86" w14:textId="77777777" w:rsidR="0068177F" w:rsidRPr="000217CE" w:rsidRDefault="0068177F" w:rsidP="00D50FE7">
            <w:pPr>
              <w:pStyle w:val="TAL"/>
            </w:pPr>
          </w:p>
        </w:tc>
        <w:tc>
          <w:tcPr>
            <w:tcW w:w="1134" w:type="dxa"/>
          </w:tcPr>
          <w:p w14:paraId="536072C3" w14:textId="77777777" w:rsidR="0068177F" w:rsidRPr="000217CE" w:rsidDel="00527B79" w:rsidRDefault="0068177F" w:rsidP="00D50FE7">
            <w:pPr>
              <w:pStyle w:val="TAL"/>
            </w:pPr>
            <w:r w:rsidRPr="000217CE">
              <w:t>MCDATA</w:t>
            </w:r>
          </w:p>
        </w:tc>
      </w:tr>
      <w:tr w:rsidR="0068177F" w:rsidRPr="000217CE" w14:paraId="0F0950BF" w14:textId="77777777" w:rsidTr="00D50FE7">
        <w:trPr>
          <w:cantSplit/>
          <w:jc w:val="center"/>
        </w:trPr>
        <w:tc>
          <w:tcPr>
            <w:tcW w:w="2835" w:type="dxa"/>
            <w:tcBorders>
              <w:top w:val="nil"/>
            </w:tcBorders>
          </w:tcPr>
          <w:p w14:paraId="6F7DC236" w14:textId="77777777" w:rsidR="0068177F" w:rsidRPr="000217CE" w:rsidRDefault="0068177F" w:rsidP="00D50FE7">
            <w:pPr>
              <w:pStyle w:val="TAL"/>
              <w:rPr>
                <w:b/>
                <w:bCs/>
              </w:rPr>
            </w:pPr>
            <w:r w:rsidRPr="000217CE">
              <w:rPr>
                <w:b/>
                <w:bCs/>
              </w:rPr>
              <w:t>Content-Type</w:t>
            </w:r>
          </w:p>
        </w:tc>
        <w:tc>
          <w:tcPr>
            <w:tcW w:w="2126" w:type="dxa"/>
          </w:tcPr>
          <w:p w14:paraId="46907A24" w14:textId="77777777" w:rsidR="0068177F" w:rsidRPr="000217CE" w:rsidRDefault="0068177F" w:rsidP="00D50FE7">
            <w:pPr>
              <w:pStyle w:val="TAL"/>
            </w:pPr>
          </w:p>
        </w:tc>
        <w:tc>
          <w:tcPr>
            <w:tcW w:w="2126" w:type="dxa"/>
            <w:tcBorders>
              <w:bottom w:val="single" w:sz="4" w:space="0" w:color="auto"/>
            </w:tcBorders>
          </w:tcPr>
          <w:p w14:paraId="2FAA9FE7" w14:textId="77777777" w:rsidR="0068177F" w:rsidRPr="000217CE" w:rsidRDefault="0068177F" w:rsidP="00D50FE7">
            <w:pPr>
              <w:pStyle w:val="TAL"/>
            </w:pPr>
          </w:p>
        </w:tc>
        <w:tc>
          <w:tcPr>
            <w:tcW w:w="1418" w:type="dxa"/>
          </w:tcPr>
          <w:p w14:paraId="3FC53F2E" w14:textId="77777777" w:rsidR="0068177F" w:rsidRPr="000217CE" w:rsidRDefault="0068177F" w:rsidP="00D50FE7">
            <w:pPr>
              <w:pStyle w:val="TAL"/>
            </w:pPr>
          </w:p>
        </w:tc>
        <w:tc>
          <w:tcPr>
            <w:tcW w:w="1134" w:type="dxa"/>
          </w:tcPr>
          <w:p w14:paraId="0D158E86" w14:textId="77777777" w:rsidR="0068177F" w:rsidRPr="000217CE" w:rsidRDefault="0068177F" w:rsidP="00D50FE7">
            <w:pPr>
              <w:pStyle w:val="TAL"/>
            </w:pPr>
            <w:r w:rsidRPr="000217CE">
              <w:t>UEUSERPROF</w:t>
            </w:r>
          </w:p>
        </w:tc>
      </w:tr>
      <w:tr w:rsidR="0068177F" w:rsidRPr="000217CE" w14:paraId="706268CC" w14:textId="77777777" w:rsidTr="00D50FE7">
        <w:trPr>
          <w:cantSplit/>
          <w:jc w:val="center"/>
        </w:trPr>
        <w:tc>
          <w:tcPr>
            <w:tcW w:w="2835" w:type="dxa"/>
            <w:tcBorders>
              <w:bottom w:val="nil"/>
            </w:tcBorders>
          </w:tcPr>
          <w:p w14:paraId="736B6D59" w14:textId="77777777" w:rsidR="0068177F" w:rsidRPr="000217CE" w:rsidRDefault="0068177F" w:rsidP="00D50FE7">
            <w:pPr>
              <w:pStyle w:val="TAL"/>
              <w:rPr>
                <w:b/>
                <w:bCs/>
              </w:rPr>
            </w:pPr>
            <w:r w:rsidRPr="000217CE">
              <w:rPr>
                <w:b/>
                <w:bCs/>
              </w:rPr>
              <w:t xml:space="preserve">  </w:t>
            </w:r>
            <w:r w:rsidRPr="000217CE">
              <w:t>media-type</w:t>
            </w:r>
          </w:p>
        </w:tc>
        <w:tc>
          <w:tcPr>
            <w:tcW w:w="2126" w:type="dxa"/>
          </w:tcPr>
          <w:p w14:paraId="7B4EF7D9" w14:textId="77777777" w:rsidR="0068177F" w:rsidRPr="000217CE" w:rsidRDefault="0068177F" w:rsidP="00D50FE7">
            <w:pPr>
              <w:pStyle w:val="TAL"/>
            </w:pPr>
            <w:r w:rsidRPr="000217CE">
              <w:t>"application/vnd.3gpp.mcptt-user-profile+xml"</w:t>
            </w:r>
          </w:p>
        </w:tc>
        <w:tc>
          <w:tcPr>
            <w:tcW w:w="2126" w:type="dxa"/>
            <w:tcBorders>
              <w:bottom w:val="single" w:sz="4" w:space="0" w:color="auto"/>
            </w:tcBorders>
          </w:tcPr>
          <w:p w14:paraId="1F873E3D" w14:textId="77777777" w:rsidR="0068177F" w:rsidRPr="000217CE" w:rsidRDefault="0068177F" w:rsidP="00D50FE7">
            <w:pPr>
              <w:pStyle w:val="TAL"/>
            </w:pPr>
          </w:p>
        </w:tc>
        <w:tc>
          <w:tcPr>
            <w:tcW w:w="1418" w:type="dxa"/>
          </w:tcPr>
          <w:p w14:paraId="226B6E1F" w14:textId="77777777" w:rsidR="0068177F" w:rsidRPr="000217CE" w:rsidRDefault="0068177F" w:rsidP="00D50FE7">
            <w:pPr>
              <w:pStyle w:val="TAL"/>
            </w:pPr>
            <w:r w:rsidRPr="000217CE">
              <w:t>TS 24.484 [14]</w:t>
            </w:r>
          </w:p>
        </w:tc>
        <w:tc>
          <w:tcPr>
            <w:tcW w:w="1134" w:type="dxa"/>
          </w:tcPr>
          <w:p w14:paraId="0E6C6B70" w14:textId="77777777" w:rsidR="0068177F" w:rsidRPr="000217CE" w:rsidRDefault="0068177F" w:rsidP="00D50FE7">
            <w:pPr>
              <w:pStyle w:val="TAL"/>
            </w:pPr>
            <w:r w:rsidRPr="000217CE">
              <w:t>MCPTT</w:t>
            </w:r>
          </w:p>
        </w:tc>
      </w:tr>
      <w:tr w:rsidR="0068177F" w:rsidRPr="000217CE" w14:paraId="419F7F3D" w14:textId="77777777" w:rsidTr="00D50FE7">
        <w:trPr>
          <w:cantSplit/>
          <w:jc w:val="center"/>
        </w:trPr>
        <w:tc>
          <w:tcPr>
            <w:tcW w:w="2835" w:type="dxa"/>
            <w:tcBorders>
              <w:top w:val="nil"/>
              <w:bottom w:val="nil"/>
            </w:tcBorders>
          </w:tcPr>
          <w:p w14:paraId="0A5B5465" w14:textId="77777777" w:rsidR="0068177F" w:rsidRPr="000217CE" w:rsidRDefault="0068177F" w:rsidP="00D50FE7">
            <w:pPr>
              <w:pStyle w:val="TAL"/>
              <w:rPr>
                <w:b/>
                <w:bCs/>
              </w:rPr>
            </w:pPr>
          </w:p>
        </w:tc>
        <w:tc>
          <w:tcPr>
            <w:tcW w:w="2126" w:type="dxa"/>
          </w:tcPr>
          <w:p w14:paraId="6CC16AF3" w14:textId="77777777" w:rsidR="0068177F" w:rsidRPr="000217CE" w:rsidRDefault="0068177F" w:rsidP="00D50FE7">
            <w:pPr>
              <w:pStyle w:val="TAL"/>
            </w:pPr>
            <w:r w:rsidRPr="000217CE">
              <w:t>"application/vnd.3gpp.mcvideo-user-profile+xml"</w:t>
            </w:r>
          </w:p>
        </w:tc>
        <w:tc>
          <w:tcPr>
            <w:tcW w:w="2126" w:type="dxa"/>
            <w:tcBorders>
              <w:bottom w:val="single" w:sz="4" w:space="0" w:color="auto"/>
            </w:tcBorders>
          </w:tcPr>
          <w:p w14:paraId="5330D853" w14:textId="77777777" w:rsidR="0068177F" w:rsidRPr="000217CE" w:rsidRDefault="0068177F" w:rsidP="00D50FE7">
            <w:pPr>
              <w:pStyle w:val="TAL"/>
            </w:pPr>
          </w:p>
        </w:tc>
        <w:tc>
          <w:tcPr>
            <w:tcW w:w="1418" w:type="dxa"/>
          </w:tcPr>
          <w:p w14:paraId="13E7BF4C" w14:textId="77777777" w:rsidR="0068177F" w:rsidRPr="000217CE" w:rsidRDefault="0068177F" w:rsidP="00D50FE7">
            <w:pPr>
              <w:pStyle w:val="TAL"/>
            </w:pPr>
          </w:p>
        </w:tc>
        <w:tc>
          <w:tcPr>
            <w:tcW w:w="1134" w:type="dxa"/>
          </w:tcPr>
          <w:p w14:paraId="3CA2839A" w14:textId="77777777" w:rsidR="0068177F" w:rsidRPr="000217CE" w:rsidDel="00113918" w:rsidRDefault="0068177F" w:rsidP="00D50FE7">
            <w:pPr>
              <w:pStyle w:val="TAL"/>
            </w:pPr>
            <w:r w:rsidRPr="000217CE">
              <w:t>MCVIDEO</w:t>
            </w:r>
          </w:p>
        </w:tc>
      </w:tr>
      <w:tr w:rsidR="0068177F" w:rsidRPr="000217CE" w14:paraId="44B7C472" w14:textId="77777777" w:rsidTr="00D50FE7">
        <w:trPr>
          <w:cantSplit/>
          <w:jc w:val="center"/>
        </w:trPr>
        <w:tc>
          <w:tcPr>
            <w:tcW w:w="2835" w:type="dxa"/>
            <w:tcBorders>
              <w:top w:val="nil"/>
            </w:tcBorders>
          </w:tcPr>
          <w:p w14:paraId="1EE12E44" w14:textId="77777777" w:rsidR="0068177F" w:rsidRPr="000217CE" w:rsidRDefault="0068177F" w:rsidP="00D50FE7">
            <w:pPr>
              <w:pStyle w:val="TAL"/>
              <w:rPr>
                <w:b/>
                <w:bCs/>
              </w:rPr>
            </w:pPr>
          </w:p>
        </w:tc>
        <w:tc>
          <w:tcPr>
            <w:tcW w:w="2126" w:type="dxa"/>
          </w:tcPr>
          <w:p w14:paraId="3FB897C8" w14:textId="77777777" w:rsidR="0068177F" w:rsidRPr="000217CE" w:rsidRDefault="0068177F" w:rsidP="00D50FE7">
            <w:pPr>
              <w:pStyle w:val="TAL"/>
            </w:pPr>
            <w:r w:rsidRPr="000217CE">
              <w:t>"application/vnd.3gpp.mcdata-user-profile+xml"</w:t>
            </w:r>
          </w:p>
        </w:tc>
        <w:tc>
          <w:tcPr>
            <w:tcW w:w="2126" w:type="dxa"/>
            <w:tcBorders>
              <w:bottom w:val="single" w:sz="4" w:space="0" w:color="auto"/>
            </w:tcBorders>
          </w:tcPr>
          <w:p w14:paraId="27A3AC86" w14:textId="77777777" w:rsidR="0068177F" w:rsidRPr="000217CE" w:rsidRDefault="0068177F" w:rsidP="00D50FE7">
            <w:pPr>
              <w:pStyle w:val="TAL"/>
            </w:pPr>
          </w:p>
        </w:tc>
        <w:tc>
          <w:tcPr>
            <w:tcW w:w="1418" w:type="dxa"/>
          </w:tcPr>
          <w:p w14:paraId="4D1E547D" w14:textId="77777777" w:rsidR="0068177F" w:rsidRPr="000217CE" w:rsidRDefault="0068177F" w:rsidP="00D50FE7">
            <w:pPr>
              <w:pStyle w:val="TAL"/>
            </w:pPr>
          </w:p>
        </w:tc>
        <w:tc>
          <w:tcPr>
            <w:tcW w:w="1134" w:type="dxa"/>
          </w:tcPr>
          <w:p w14:paraId="1F9C2803" w14:textId="77777777" w:rsidR="0068177F" w:rsidRPr="000217CE" w:rsidDel="00113918" w:rsidRDefault="0068177F" w:rsidP="00D50FE7">
            <w:pPr>
              <w:pStyle w:val="TAL"/>
            </w:pPr>
            <w:r w:rsidRPr="000217CE">
              <w:t>MCDATA</w:t>
            </w:r>
          </w:p>
        </w:tc>
      </w:tr>
      <w:tr w:rsidR="0068177F" w:rsidRPr="000217CE" w14:paraId="40991182" w14:textId="77777777" w:rsidTr="00D50FE7">
        <w:trPr>
          <w:cantSplit/>
          <w:jc w:val="center"/>
        </w:trPr>
        <w:tc>
          <w:tcPr>
            <w:tcW w:w="2835" w:type="dxa"/>
          </w:tcPr>
          <w:p w14:paraId="58F81C95" w14:textId="77777777" w:rsidR="0068177F" w:rsidRPr="000217CE" w:rsidRDefault="0068177F" w:rsidP="00D50FE7">
            <w:pPr>
              <w:pStyle w:val="TAL"/>
              <w:rPr>
                <w:b/>
                <w:bCs/>
              </w:rPr>
            </w:pPr>
            <w:r w:rsidRPr="000217CE">
              <w:rPr>
                <w:b/>
                <w:bCs/>
              </w:rPr>
              <w:t>Content-Type</w:t>
            </w:r>
          </w:p>
        </w:tc>
        <w:tc>
          <w:tcPr>
            <w:tcW w:w="2126" w:type="dxa"/>
          </w:tcPr>
          <w:p w14:paraId="416D71CC" w14:textId="77777777" w:rsidR="0068177F" w:rsidRPr="000217CE" w:rsidRDefault="0068177F" w:rsidP="00D50FE7">
            <w:pPr>
              <w:pStyle w:val="TAL"/>
            </w:pPr>
          </w:p>
        </w:tc>
        <w:tc>
          <w:tcPr>
            <w:tcW w:w="2126" w:type="dxa"/>
            <w:tcBorders>
              <w:bottom w:val="single" w:sz="4" w:space="0" w:color="auto"/>
            </w:tcBorders>
          </w:tcPr>
          <w:p w14:paraId="1EB367A4" w14:textId="77777777" w:rsidR="0068177F" w:rsidRPr="000217CE" w:rsidRDefault="0068177F" w:rsidP="00D50FE7">
            <w:pPr>
              <w:pStyle w:val="TAL"/>
            </w:pPr>
          </w:p>
        </w:tc>
        <w:tc>
          <w:tcPr>
            <w:tcW w:w="1418" w:type="dxa"/>
          </w:tcPr>
          <w:p w14:paraId="639BD1D2" w14:textId="77777777" w:rsidR="0068177F" w:rsidRPr="000217CE" w:rsidRDefault="0068177F" w:rsidP="00D50FE7">
            <w:pPr>
              <w:pStyle w:val="TAL"/>
            </w:pPr>
          </w:p>
        </w:tc>
        <w:tc>
          <w:tcPr>
            <w:tcW w:w="1134" w:type="dxa"/>
          </w:tcPr>
          <w:p w14:paraId="6BCD5DEC" w14:textId="77777777" w:rsidR="0068177F" w:rsidRPr="000217CE" w:rsidDel="00113918" w:rsidRDefault="0068177F" w:rsidP="00D50FE7">
            <w:pPr>
              <w:pStyle w:val="TAL"/>
            </w:pPr>
            <w:r w:rsidRPr="000217CE">
              <w:t>UESERVCONFIG</w:t>
            </w:r>
          </w:p>
        </w:tc>
      </w:tr>
      <w:tr w:rsidR="0068177F" w:rsidRPr="000217CE" w14:paraId="2C526C7E" w14:textId="77777777" w:rsidTr="00D50FE7">
        <w:trPr>
          <w:cantSplit/>
          <w:jc w:val="center"/>
        </w:trPr>
        <w:tc>
          <w:tcPr>
            <w:tcW w:w="2835" w:type="dxa"/>
            <w:tcBorders>
              <w:bottom w:val="nil"/>
            </w:tcBorders>
          </w:tcPr>
          <w:p w14:paraId="4B417BEC" w14:textId="77777777" w:rsidR="0068177F" w:rsidRPr="000217CE" w:rsidRDefault="0068177F" w:rsidP="00D50FE7">
            <w:pPr>
              <w:pStyle w:val="TAL"/>
              <w:rPr>
                <w:b/>
                <w:bCs/>
              </w:rPr>
            </w:pPr>
            <w:r w:rsidRPr="000217CE">
              <w:rPr>
                <w:b/>
                <w:bCs/>
              </w:rPr>
              <w:t xml:space="preserve">  </w:t>
            </w:r>
            <w:r w:rsidRPr="000217CE">
              <w:t>media-type</w:t>
            </w:r>
          </w:p>
        </w:tc>
        <w:tc>
          <w:tcPr>
            <w:tcW w:w="2126" w:type="dxa"/>
          </w:tcPr>
          <w:p w14:paraId="2A3BE274" w14:textId="77777777" w:rsidR="0068177F" w:rsidRPr="000217CE" w:rsidRDefault="0068177F" w:rsidP="00D50FE7">
            <w:pPr>
              <w:pStyle w:val="TAL"/>
            </w:pPr>
            <w:r w:rsidRPr="000217CE">
              <w:t>"application/vnd.3gpp.mcptt-service-config+xml"</w:t>
            </w:r>
          </w:p>
        </w:tc>
        <w:tc>
          <w:tcPr>
            <w:tcW w:w="2126" w:type="dxa"/>
            <w:tcBorders>
              <w:bottom w:val="single" w:sz="4" w:space="0" w:color="auto"/>
            </w:tcBorders>
          </w:tcPr>
          <w:p w14:paraId="566B4E30" w14:textId="77777777" w:rsidR="0068177F" w:rsidRPr="000217CE" w:rsidRDefault="0068177F" w:rsidP="00D50FE7">
            <w:pPr>
              <w:pStyle w:val="TAL"/>
            </w:pPr>
          </w:p>
        </w:tc>
        <w:tc>
          <w:tcPr>
            <w:tcW w:w="1418" w:type="dxa"/>
          </w:tcPr>
          <w:p w14:paraId="6DA35D4E" w14:textId="77777777" w:rsidR="0068177F" w:rsidRPr="000217CE" w:rsidRDefault="0068177F" w:rsidP="00D50FE7">
            <w:pPr>
              <w:pStyle w:val="TAL"/>
            </w:pPr>
            <w:r w:rsidRPr="000217CE">
              <w:t>TS 24.484 [14]</w:t>
            </w:r>
          </w:p>
        </w:tc>
        <w:tc>
          <w:tcPr>
            <w:tcW w:w="1134" w:type="dxa"/>
          </w:tcPr>
          <w:p w14:paraId="2F3F5952" w14:textId="77777777" w:rsidR="0068177F" w:rsidRPr="000217CE" w:rsidRDefault="0068177F" w:rsidP="00D50FE7">
            <w:pPr>
              <w:pStyle w:val="TAL"/>
            </w:pPr>
            <w:r w:rsidRPr="000217CE">
              <w:t>MCPTT</w:t>
            </w:r>
          </w:p>
        </w:tc>
      </w:tr>
      <w:tr w:rsidR="0068177F" w:rsidRPr="000217CE" w14:paraId="19B35727" w14:textId="77777777" w:rsidTr="00D50FE7">
        <w:trPr>
          <w:cantSplit/>
          <w:jc w:val="center"/>
        </w:trPr>
        <w:tc>
          <w:tcPr>
            <w:tcW w:w="2835" w:type="dxa"/>
            <w:tcBorders>
              <w:top w:val="nil"/>
              <w:bottom w:val="nil"/>
            </w:tcBorders>
          </w:tcPr>
          <w:p w14:paraId="7118DF1C" w14:textId="77777777" w:rsidR="0068177F" w:rsidRPr="000217CE" w:rsidRDefault="0068177F" w:rsidP="00D50FE7">
            <w:pPr>
              <w:pStyle w:val="TAL"/>
              <w:rPr>
                <w:b/>
                <w:bCs/>
              </w:rPr>
            </w:pPr>
          </w:p>
        </w:tc>
        <w:tc>
          <w:tcPr>
            <w:tcW w:w="2126" w:type="dxa"/>
          </w:tcPr>
          <w:p w14:paraId="62341DFF" w14:textId="77777777" w:rsidR="0068177F" w:rsidRPr="000217CE" w:rsidRDefault="0068177F" w:rsidP="00D50FE7">
            <w:pPr>
              <w:pStyle w:val="TAL"/>
            </w:pPr>
            <w:r w:rsidRPr="000217CE">
              <w:t>"application/vnd.3gpp.mcvideo-service-config+xml"</w:t>
            </w:r>
          </w:p>
        </w:tc>
        <w:tc>
          <w:tcPr>
            <w:tcW w:w="2126" w:type="dxa"/>
            <w:tcBorders>
              <w:bottom w:val="single" w:sz="4" w:space="0" w:color="auto"/>
            </w:tcBorders>
          </w:tcPr>
          <w:p w14:paraId="046F9DFA" w14:textId="77777777" w:rsidR="0068177F" w:rsidRPr="000217CE" w:rsidRDefault="0068177F" w:rsidP="00D50FE7">
            <w:pPr>
              <w:pStyle w:val="TAL"/>
            </w:pPr>
          </w:p>
        </w:tc>
        <w:tc>
          <w:tcPr>
            <w:tcW w:w="1418" w:type="dxa"/>
          </w:tcPr>
          <w:p w14:paraId="490C273B" w14:textId="77777777" w:rsidR="0068177F" w:rsidRPr="000217CE" w:rsidRDefault="0068177F" w:rsidP="00D50FE7">
            <w:pPr>
              <w:pStyle w:val="TAL"/>
            </w:pPr>
          </w:p>
        </w:tc>
        <w:tc>
          <w:tcPr>
            <w:tcW w:w="1134" w:type="dxa"/>
          </w:tcPr>
          <w:p w14:paraId="7249F11A" w14:textId="77777777" w:rsidR="0068177F" w:rsidRPr="000217CE" w:rsidDel="00556EDF" w:rsidRDefault="0068177F" w:rsidP="00D50FE7">
            <w:pPr>
              <w:pStyle w:val="TAL"/>
            </w:pPr>
            <w:r w:rsidRPr="000217CE">
              <w:t>MCVIDEO</w:t>
            </w:r>
          </w:p>
        </w:tc>
      </w:tr>
      <w:tr w:rsidR="0068177F" w:rsidRPr="000217CE" w14:paraId="60FEA1C5" w14:textId="77777777" w:rsidTr="00D50FE7">
        <w:trPr>
          <w:cantSplit/>
          <w:jc w:val="center"/>
        </w:trPr>
        <w:tc>
          <w:tcPr>
            <w:tcW w:w="2835" w:type="dxa"/>
            <w:tcBorders>
              <w:top w:val="nil"/>
            </w:tcBorders>
          </w:tcPr>
          <w:p w14:paraId="10232B71" w14:textId="77777777" w:rsidR="0068177F" w:rsidRPr="000217CE" w:rsidRDefault="0068177F" w:rsidP="00D50FE7">
            <w:pPr>
              <w:pStyle w:val="TAL"/>
              <w:rPr>
                <w:b/>
                <w:bCs/>
              </w:rPr>
            </w:pPr>
          </w:p>
        </w:tc>
        <w:tc>
          <w:tcPr>
            <w:tcW w:w="2126" w:type="dxa"/>
          </w:tcPr>
          <w:p w14:paraId="30465156" w14:textId="77777777" w:rsidR="0068177F" w:rsidRPr="000217CE" w:rsidRDefault="0068177F" w:rsidP="00D50FE7">
            <w:pPr>
              <w:pStyle w:val="TAL"/>
            </w:pPr>
            <w:r w:rsidRPr="000217CE">
              <w:t>"application/vnd.3gpp.mcdata-service-config+xml"</w:t>
            </w:r>
          </w:p>
        </w:tc>
        <w:tc>
          <w:tcPr>
            <w:tcW w:w="2126" w:type="dxa"/>
            <w:tcBorders>
              <w:bottom w:val="single" w:sz="4" w:space="0" w:color="auto"/>
            </w:tcBorders>
          </w:tcPr>
          <w:p w14:paraId="14AB2E6E" w14:textId="77777777" w:rsidR="0068177F" w:rsidRPr="000217CE" w:rsidRDefault="0068177F" w:rsidP="00D50FE7">
            <w:pPr>
              <w:pStyle w:val="TAL"/>
            </w:pPr>
          </w:p>
        </w:tc>
        <w:tc>
          <w:tcPr>
            <w:tcW w:w="1418" w:type="dxa"/>
          </w:tcPr>
          <w:p w14:paraId="0620F1CE" w14:textId="77777777" w:rsidR="0068177F" w:rsidRPr="000217CE" w:rsidRDefault="0068177F" w:rsidP="00D50FE7">
            <w:pPr>
              <w:pStyle w:val="TAL"/>
            </w:pPr>
          </w:p>
        </w:tc>
        <w:tc>
          <w:tcPr>
            <w:tcW w:w="1134" w:type="dxa"/>
          </w:tcPr>
          <w:p w14:paraId="38E91605" w14:textId="77777777" w:rsidR="0068177F" w:rsidRPr="000217CE" w:rsidDel="00556EDF" w:rsidRDefault="0068177F" w:rsidP="00D50FE7">
            <w:pPr>
              <w:pStyle w:val="TAL"/>
            </w:pPr>
            <w:r w:rsidRPr="000217CE">
              <w:t>MCDATA</w:t>
            </w:r>
          </w:p>
        </w:tc>
      </w:tr>
      <w:tr w:rsidR="0068177F" w:rsidRPr="000217CE" w14:paraId="1221AC82" w14:textId="77777777" w:rsidTr="00D50FE7">
        <w:trPr>
          <w:cantSplit/>
          <w:jc w:val="center"/>
        </w:trPr>
        <w:tc>
          <w:tcPr>
            <w:tcW w:w="2835" w:type="dxa"/>
          </w:tcPr>
          <w:p w14:paraId="2390E83F" w14:textId="77777777" w:rsidR="0068177F" w:rsidRPr="000217CE" w:rsidRDefault="0068177F" w:rsidP="00D50FE7">
            <w:pPr>
              <w:pStyle w:val="TAL"/>
              <w:rPr>
                <w:b/>
                <w:bCs/>
              </w:rPr>
            </w:pPr>
            <w:r w:rsidRPr="000217CE">
              <w:rPr>
                <w:b/>
                <w:bCs/>
              </w:rPr>
              <w:t>Content-Type</w:t>
            </w:r>
          </w:p>
        </w:tc>
        <w:tc>
          <w:tcPr>
            <w:tcW w:w="2126" w:type="dxa"/>
          </w:tcPr>
          <w:p w14:paraId="092A7F06" w14:textId="77777777" w:rsidR="0068177F" w:rsidRPr="000217CE" w:rsidRDefault="0068177F" w:rsidP="00D50FE7">
            <w:pPr>
              <w:pStyle w:val="TAL"/>
            </w:pPr>
          </w:p>
        </w:tc>
        <w:tc>
          <w:tcPr>
            <w:tcW w:w="2126" w:type="dxa"/>
            <w:tcBorders>
              <w:bottom w:val="single" w:sz="4" w:space="0" w:color="auto"/>
            </w:tcBorders>
          </w:tcPr>
          <w:p w14:paraId="3E57BD41" w14:textId="77777777" w:rsidR="0068177F" w:rsidRPr="000217CE" w:rsidRDefault="0068177F" w:rsidP="00D50FE7">
            <w:pPr>
              <w:pStyle w:val="TAL"/>
            </w:pPr>
          </w:p>
        </w:tc>
        <w:tc>
          <w:tcPr>
            <w:tcW w:w="1418" w:type="dxa"/>
          </w:tcPr>
          <w:p w14:paraId="470449AB" w14:textId="77777777" w:rsidR="0068177F" w:rsidRPr="000217CE" w:rsidRDefault="0068177F" w:rsidP="00D50FE7">
            <w:pPr>
              <w:pStyle w:val="TAL"/>
            </w:pPr>
          </w:p>
        </w:tc>
        <w:tc>
          <w:tcPr>
            <w:tcW w:w="1134" w:type="dxa"/>
          </w:tcPr>
          <w:p w14:paraId="0A8B03E9" w14:textId="77777777" w:rsidR="0068177F" w:rsidRPr="000217CE" w:rsidDel="00556EDF" w:rsidRDefault="0068177F" w:rsidP="00D50FE7">
            <w:pPr>
              <w:pStyle w:val="TAL"/>
            </w:pPr>
            <w:r w:rsidRPr="000217CE">
              <w:t>GROUPCONFIG</w:t>
            </w:r>
          </w:p>
        </w:tc>
      </w:tr>
      <w:tr w:rsidR="0068177F" w:rsidRPr="000217CE" w14:paraId="570F9682" w14:textId="77777777" w:rsidTr="00D50FE7">
        <w:trPr>
          <w:cantSplit/>
          <w:jc w:val="center"/>
        </w:trPr>
        <w:tc>
          <w:tcPr>
            <w:tcW w:w="2835" w:type="dxa"/>
          </w:tcPr>
          <w:p w14:paraId="30E3A6CF" w14:textId="77777777" w:rsidR="0068177F" w:rsidRPr="000217CE" w:rsidRDefault="0068177F" w:rsidP="00D50FE7">
            <w:pPr>
              <w:pStyle w:val="TAL"/>
              <w:rPr>
                <w:b/>
                <w:bCs/>
              </w:rPr>
            </w:pPr>
            <w:r w:rsidRPr="000217CE">
              <w:rPr>
                <w:b/>
                <w:bCs/>
              </w:rPr>
              <w:t xml:space="preserve">  </w:t>
            </w:r>
            <w:r w:rsidRPr="000217CE">
              <w:t>media-type</w:t>
            </w:r>
          </w:p>
        </w:tc>
        <w:tc>
          <w:tcPr>
            <w:tcW w:w="2126" w:type="dxa"/>
          </w:tcPr>
          <w:p w14:paraId="288313CA" w14:textId="77777777" w:rsidR="0068177F" w:rsidRPr="000217CE" w:rsidRDefault="0068177F" w:rsidP="00D50FE7">
            <w:pPr>
              <w:pStyle w:val="TAL"/>
            </w:pPr>
            <w:r w:rsidRPr="000217CE">
              <w:t>"application/</w:t>
            </w:r>
            <w:proofErr w:type="spellStart"/>
            <w:r w:rsidRPr="000217CE">
              <w:t>vnd.oma.poc.groups+xml</w:t>
            </w:r>
            <w:proofErr w:type="spellEnd"/>
            <w:r w:rsidRPr="000217CE">
              <w:t>"</w:t>
            </w:r>
          </w:p>
        </w:tc>
        <w:tc>
          <w:tcPr>
            <w:tcW w:w="2126" w:type="dxa"/>
            <w:tcBorders>
              <w:bottom w:val="single" w:sz="4" w:space="0" w:color="auto"/>
            </w:tcBorders>
          </w:tcPr>
          <w:p w14:paraId="479AF5E3" w14:textId="77777777" w:rsidR="0068177F" w:rsidRPr="000217CE" w:rsidRDefault="0068177F" w:rsidP="00D50FE7">
            <w:pPr>
              <w:pStyle w:val="TAL"/>
            </w:pPr>
          </w:p>
        </w:tc>
        <w:tc>
          <w:tcPr>
            <w:tcW w:w="1418" w:type="dxa"/>
          </w:tcPr>
          <w:p w14:paraId="1ED7E693" w14:textId="77777777" w:rsidR="0068177F" w:rsidRPr="000217CE" w:rsidRDefault="0068177F" w:rsidP="00D50FE7">
            <w:pPr>
              <w:pStyle w:val="TAL"/>
            </w:pPr>
            <w:r w:rsidRPr="000217CE">
              <w:t>TS 24.481 [11]</w:t>
            </w:r>
          </w:p>
        </w:tc>
        <w:tc>
          <w:tcPr>
            <w:tcW w:w="1134" w:type="dxa"/>
          </w:tcPr>
          <w:p w14:paraId="5BB55876" w14:textId="77777777" w:rsidR="0068177F" w:rsidRPr="000217CE" w:rsidRDefault="0068177F" w:rsidP="00D50FE7">
            <w:pPr>
              <w:pStyle w:val="TAL"/>
            </w:pPr>
          </w:p>
        </w:tc>
      </w:tr>
      <w:tr w:rsidR="0068177F" w:rsidRPr="000217CE" w14:paraId="478ED69C" w14:textId="77777777" w:rsidTr="00D50FE7">
        <w:trPr>
          <w:cantSplit/>
          <w:jc w:val="center"/>
        </w:trPr>
        <w:tc>
          <w:tcPr>
            <w:tcW w:w="2835" w:type="dxa"/>
          </w:tcPr>
          <w:p w14:paraId="0C0DEBCC" w14:textId="77777777" w:rsidR="0068177F" w:rsidRPr="000217CE" w:rsidRDefault="0068177F" w:rsidP="00D50FE7">
            <w:pPr>
              <w:pStyle w:val="TAL"/>
              <w:rPr>
                <w:b/>
                <w:bCs/>
              </w:rPr>
            </w:pPr>
            <w:r w:rsidRPr="000217CE">
              <w:rPr>
                <w:b/>
                <w:bCs/>
              </w:rPr>
              <w:t>Content-Type</w:t>
            </w:r>
          </w:p>
        </w:tc>
        <w:tc>
          <w:tcPr>
            <w:tcW w:w="2126" w:type="dxa"/>
          </w:tcPr>
          <w:p w14:paraId="0D1B9A2C" w14:textId="77777777" w:rsidR="0068177F" w:rsidRPr="000217CE" w:rsidRDefault="0068177F" w:rsidP="00D50FE7">
            <w:pPr>
              <w:pStyle w:val="TAL"/>
            </w:pPr>
          </w:p>
        </w:tc>
        <w:tc>
          <w:tcPr>
            <w:tcW w:w="2126" w:type="dxa"/>
            <w:tcBorders>
              <w:bottom w:val="single" w:sz="4" w:space="0" w:color="auto"/>
            </w:tcBorders>
          </w:tcPr>
          <w:p w14:paraId="76F65223" w14:textId="77777777" w:rsidR="0068177F" w:rsidRPr="000217CE" w:rsidRDefault="0068177F" w:rsidP="00D50FE7">
            <w:pPr>
              <w:pStyle w:val="TAL"/>
            </w:pPr>
          </w:p>
        </w:tc>
        <w:tc>
          <w:tcPr>
            <w:tcW w:w="1418" w:type="dxa"/>
          </w:tcPr>
          <w:p w14:paraId="62BA05D8" w14:textId="77777777" w:rsidR="0068177F" w:rsidRPr="000217CE" w:rsidRDefault="0068177F" w:rsidP="00D50FE7">
            <w:pPr>
              <w:pStyle w:val="TAL"/>
            </w:pPr>
          </w:p>
        </w:tc>
        <w:tc>
          <w:tcPr>
            <w:tcW w:w="1134" w:type="dxa"/>
          </w:tcPr>
          <w:p w14:paraId="157F1680" w14:textId="77777777" w:rsidR="0068177F" w:rsidRPr="000217CE" w:rsidDel="00077E97" w:rsidRDefault="0068177F" w:rsidP="00D50FE7">
            <w:pPr>
              <w:pStyle w:val="TAL"/>
            </w:pPr>
            <w:r w:rsidRPr="000217CE">
              <w:t>TEMPGROUP</w:t>
            </w:r>
          </w:p>
        </w:tc>
      </w:tr>
      <w:tr w:rsidR="0068177F" w:rsidRPr="000217CE" w14:paraId="3A82345A" w14:textId="77777777" w:rsidTr="00D50FE7">
        <w:trPr>
          <w:cantSplit/>
          <w:jc w:val="center"/>
        </w:trPr>
        <w:tc>
          <w:tcPr>
            <w:tcW w:w="2835" w:type="dxa"/>
          </w:tcPr>
          <w:p w14:paraId="4DCBFBA8" w14:textId="77777777" w:rsidR="0068177F" w:rsidRPr="000217CE" w:rsidRDefault="0068177F" w:rsidP="00D50FE7">
            <w:pPr>
              <w:pStyle w:val="TAL"/>
              <w:rPr>
                <w:b/>
                <w:bCs/>
              </w:rPr>
            </w:pPr>
            <w:r w:rsidRPr="000217CE">
              <w:rPr>
                <w:b/>
                <w:bCs/>
              </w:rPr>
              <w:t xml:space="preserve">  </w:t>
            </w:r>
            <w:r w:rsidRPr="000217CE">
              <w:t>media-type</w:t>
            </w:r>
          </w:p>
        </w:tc>
        <w:tc>
          <w:tcPr>
            <w:tcW w:w="2126" w:type="dxa"/>
          </w:tcPr>
          <w:p w14:paraId="258245D5" w14:textId="77777777" w:rsidR="0068177F" w:rsidRPr="000217CE" w:rsidRDefault="0068177F" w:rsidP="00D50FE7">
            <w:pPr>
              <w:pStyle w:val="TAL"/>
            </w:pPr>
            <w:r w:rsidRPr="000217CE">
              <w:t>"application/vnd.3gpp.GMOP+xml"</w:t>
            </w:r>
          </w:p>
        </w:tc>
        <w:tc>
          <w:tcPr>
            <w:tcW w:w="2126" w:type="dxa"/>
            <w:tcBorders>
              <w:bottom w:val="single" w:sz="4" w:space="0" w:color="auto"/>
            </w:tcBorders>
          </w:tcPr>
          <w:p w14:paraId="11BDC224" w14:textId="77777777" w:rsidR="0068177F" w:rsidRPr="000217CE" w:rsidRDefault="0068177F" w:rsidP="00D50FE7">
            <w:pPr>
              <w:pStyle w:val="TAL"/>
            </w:pPr>
          </w:p>
        </w:tc>
        <w:tc>
          <w:tcPr>
            <w:tcW w:w="1418" w:type="dxa"/>
          </w:tcPr>
          <w:p w14:paraId="37CD96AD" w14:textId="77777777" w:rsidR="0068177F" w:rsidRPr="000217CE" w:rsidRDefault="0068177F" w:rsidP="00D50FE7">
            <w:pPr>
              <w:pStyle w:val="TAL"/>
            </w:pPr>
            <w:r w:rsidRPr="000217CE">
              <w:t>TS 24.481 [11]</w:t>
            </w:r>
          </w:p>
        </w:tc>
        <w:tc>
          <w:tcPr>
            <w:tcW w:w="1134" w:type="dxa"/>
          </w:tcPr>
          <w:p w14:paraId="651A3C25" w14:textId="77777777" w:rsidR="0068177F" w:rsidRPr="000217CE" w:rsidRDefault="0068177F" w:rsidP="00D50FE7">
            <w:pPr>
              <w:pStyle w:val="TAL"/>
            </w:pPr>
          </w:p>
        </w:tc>
      </w:tr>
      <w:tr w:rsidR="009D0F05" w:rsidRPr="000217CE" w14:paraId="30237FB4" w14:textId="77777777" w:rsidTr="00D50FE7">
        <w:trPr>
          <w:cantSplit/>
          <w:jc w:val="center"/>
          <w:ins w:id="319" w:author="MCC160" w:date="2022-02-02T20:18:00Z"/>
        </w:trPr>
        <w:tc>
          <w:tcPr>
            <w:tcW w:w="2835" w:type="dxa"/>
          </w:tcPr>
          <w:p w14:paraId="39826A24" w14:textId="64710EFD" w:rsidR="009D0F05" w:rsidRPr="000217CE" w:rsidRDefault="009D0F05" w:rsidP="009D0F05">
            <w:pPr>
              <w:pStyle w:val="TAL"/>
              <w:rPr>
                <w:ins w:id="320" w:author="MCC160" w:date="2022-02-02T20:18:00Z"/>
                <w:b/>
                <w:bCs/>
              </w:rPr>
            </w:pPr>
            <w:ins w:id="321" w:author="MCC160" w:date="2022-02-02T20:18:00Z">
              <w:r w:rsidRPr="00B83E6B">
                <w:rPr>
                  <w:b/>
                  <w:bCs/>
                </w:rPr>
                <w:t>Content-Type</w:t>
              </w:r>
            </w:ins>
          </w:p>
        </w:tc>
        <w:tc>
          <w:tcPr>
            <w:tcW w:w="2126" w:type="dxa"/>
          </w:tcPr>
          <w:p w14:paraId="5B2EB8D3" w14:textId="77777777" w:rsidR="009D0F05" w:rsidRPr="000217CE" w:rsidRDefault="009D0F05" w:rsidP="009D0F05">
            <w:pPr>
              <w:pStyle w:val="TAL"/>
              <w:rPr>
                <w:ins w:id="322" w:author="MCC160" w:date="2022-02-02T20:18:00Z"/>
              </w:rPr>
            </w:pPr>
          </w:p>
        </w:tc>
        <w:tc>
          <w:tcPr>
            <w:tcW w:w="2126" w:type="dxa"/>
            <w:tcBorders>
              <w:bottom w:val="single" w:sz="4" w:space="0" w:color="auto"/>
            </w:tcBorders>
          </w:tcPr>
          <w:p w14:paraId="2A755703" w14:textId="77777777" w:rsidR="009D0F05" w:rsidRPr="000217CE" w:rsidRDefault="009D0F05" w:rsidP="009D0F05">
            <w:pPr>
              <w:pStyle w:val="TAL"/>
              <w:rPr>
                <w:ins w:id="323" w:author="MCC160" w:date="2022-02-02T20:18:00Z"/>
              </w:rPr>
            </w:pPr>
          </w:p>
        </w:tc>
        <w:tc>
          <w:tcPr>
            <w:tcW w:w="1418" w:type="dxa"/>
          </w:tcPr>
          <w:p w14:paraId="7297D831" w14:textId="77777777" w:rsidR="009D0F05" w:rsidRPr="000217CE" w:rsidRDefault="009D0F05" w:rsidP="009D0F05">
            <w:pPr>
              <w:pStyle w:val="TAL"/>
              <w:rPr>
                <w:ins w:id="324" w:author="MCC160" w:date="2022-02-02T20:18:00Z"/>
              </w:rPr>
            </w:pPr>
          </w:p>
        </w:tc>
        <w:tc>
          <w:tcPr>
            <w:tcW w:w="1134" w:type="dxa"/>
          </w:tcPr>
          <w:p w14:paraId="464DC24B" w14:textId="6058E00B" w:rsidR="009D0F05" w:rsidRPr="000217CE" w:rsidRDefault="009D0F05" w:rsidP="009D0F05">
            <w:pPr>
              <w:pStyle w:val="TAL"/>
              <w:rPr>
                <w:ins w:id="325" w:author="MCC160" w:date="2022-02-02T20:18:00Z"/>
              </w:rPr>
            </w:pPr>
            <w:ins w:id="326" w:author="MCC160" w:date="2022-02-02T20:18:00Z">
              <w:r>
                <w:t>FD_HTTP</w:t>
              </w:r>
            </w:ins>
          </w:p>
        </w:tc>
      </w:tr>
      <w:tr w:rsidR="009D0F05" w:rsidRPr="000217CE" w14:paraId="01ED0F01" w14:textId="77777777" w:rsidTr="00D50FE7">
        <w:trPr>
          <w:cantSplit/>
          <w:jc w:val="center"/>
          <w:ins w:id="327" w:author="MCC160" w:date="2022-02-02T20:18:00Z"/>
        </w:trPr>
        <w:tc>
          <w:tcPr>
            <w:tcW w:w="2835" w:type="dxa"/>
          </w:tcPr>
          <w:p w14:paraId="5F2CDD4E" w14:textId="4C97E18F" w:rsidR="009D0F05" w:rsidRPr="000217CE" w:rsidRDefault="009D0F05" w:rsidP="009D0F05">
            <w:pPr>
              <w:pStyle w:val="TAL"/>
              <w:rPr>
                <w:ins w:id="328" w:author="MCC160" w:date="2022-02-02T20:18:00Z"/>
                <w:b/>
                <w:bCs/>
              </w:rPr>
            </w:pPr>
            <w:ins w:id="329" w:author="MCC160" w:date="2022-02-02T20:18:00Z">
              <w:r w:rsidRPr="00B83E6B">
                <w:rPr>
                  <w:b/>
                  <w:bCs/>
                </w:rPr>
                <w:t xml:space="preserve">  </w:t>
              </w:r>
              <w:r w:rsidRPr="00B83E6B">
                <w:t>media-type</w:t>
              </w:r>
            </w:ins>
          </w:p>
        </w:tc>
        <w:tc>
          <w:tcPr>
            <w:tcW w:w="2126" w:type="dxa"/>
          </w:tcPr>
          <w:p w14:paraId="5732DEDD" w14:textId="79B50370" w:rsidR="009D0F05" w:rsidRPr="000217CE" w:rsidRDefault="009D0F05" w:rsidP="009D0F05">
            <w:pPr>
              <w:pStyle w:val="TAL"/>
              <w:rPr>
                <w:ins w:id="330" w:author="MCC160" w:date="2022-02-02T20:18:00Z"/>
              </w:rPr>
            </w:pPr>
            <w:ins w:id="331" w:author="MCC160" w:date="2022-02-02T20:18:00Z">
              <w:r w:rsidRPr="00B83E6B">
                <w:t>"</w:t>
              </w:r>
              <w:r w:rsidRPr="00A846BF">
                <w:t>application/octet-stream</w:t>
              </w:r>
              <w:r w:rsidRPr="00B83E6B">
                <w:t>"</w:t>
              </w:r>
            </w:ins>
          </w:p>
        </w:tc>
        <w:tc>
          <w:tcPr>
            <w:tcW w:w="2126" w:type="dxa"/>
            <w:tcBorders>
              <w:bottom w:val="single" w:sz="4" w:space="0" w:color="auto"/>
            </w:tcBorders>
          </w:tcPr>
          <w:p w14:paraId="559CA2D8" w14:textId="77777777" w:rsidR="009D0F05" w:rsidRPr="000217CE" w:rsidRDefault="009D0F05" w:rsidP="009D0F05">
            <w:pPr>
              <w:pStyle w:val="TAL"/>
              <w:rPr>
                <w:ins w:id="332" w:author="MCC160" w:date="2022-02-02T20:18:00Z"/>
              </w:rPr>
            </w:pPr>
          </w:p>
        </w:tc>
        <w:tc>
          <w:tcPr>
            <w:tcW w:w="1418" w:type="dxa"/>
          </w:tcPr>
          <w:p w14:paraId="75201B25" w14:textId="77777777" w:rsidR="009D0F05" w:rsidRPr="000217CE" w:rsidRDefault="009D0F05" w:rsidP="009D0F05">
            <w:pPr>
              <w:pStyle w:val="TAL"/>
              <w:rPr>
                <w:ins w:id="333" w:author="MCC160" w:date="2022-02-02T20:18:00Z"/>
              </w:rPr>
            </w:pPr>
          </w:p>
        </w:tc>
        <w:tc>
          <w:tcPr>
            <w:tcW w:w="1134" w:type="dxa"/>
          </w:tcPr>
          <w:p w14:paraId="6BBE631C" w14:textId="77777777" w:rsidR="009D0F05" w:rsidRPr="000217CE" w:rsidRDefault="009D0F05" w:rsidP="009D0F05">
            <w:pPr>
              <w:pStyle w:val="TAL"/>
              <w:rPr>
                <w:ins w:id="334" w:author="MCC160" w:date="2022-02-02T20:18:00Z"/>
              </w:rPr>
            </w:pPr>
          </w:p>
        </w:tc>
      </w:tr>
      <w:tr w:rsidR="009D0F05" w:rsidRPr="000217CE" w14:paraId="5B4F1E9C" w14:textId="77777777" w:rsidTr="00D50FE7">
        <w:trPr>
          <w:cantSplit/>
          <w:jc w:val="center"/>
        </w:trPr>
        <w:tc>
          <w:tcPr>
            <w:tcW w:w="2835" w:type="dxa"/>
          </w:tcPr>
          <w:p w14:paraId="301F4387" w14:textId="77777777" w:rsidR="009D0F05" w:rsidRPr="000217CE" w:rsidRDefault="009D0F05" w:rsidP="009D0F05">
            <w:pPr>
              <w:pStyle w:val="TAL"/>
            </w:pPr>
            <w:r w:rsidRPr="000217CE">
              <w:rPr>
                <w:rFonts w:cs="Arial"/>
                <w:b/>
                <w:szCs w:val="18"/>
              </w:rPr>
              <w:t>Message-body</w:t>
            </w:r>
          </w:p>
        </w:tc>
        <w:tc>
          <w:tcPr>
            <w:tcW w:w="2126" w:type="dxa"/>
          </w:tcPr>
          <w:p w14:paraId="3A6E5BEC" w14:textId="77777777" w:rsidR="009D0F05" w:rsidRPr="000217CE" w:rsidRDefault="009D0F05" w:rsidP="009D0F05">
            <w:pPr>
              <w:pStyle w:val="TAL"/>
            </w:pPr>
          </w:p>
        </w:tc>
        <w:tc>
          <w:tcPr>
            <w:tcW w:w="2126" w:type="dxa"/>
          </w:tcPr>
          <w:p w14:paraId="36C94A52" w14:textId="77777777" w:rsidR="009D0F05" w:rsidRPr="000217CE" w:rsidRDefault="009D0F05" w:rsidP="009D0F05">
            <w:pPr>
              <w:pStyle w:val="TAL"/>
            </w:pPr>
          </w:p>
        </w:tc>
        <w:tc>
          <w:tcPr>
            <w:tcW w:w="1418" w:type="dxa"/>
          </w:tcPr>
          <w:p w14:paraId="6335009B" w14:textId="77777777" w:rsidR="009D0F05" w:rsidRPr="000217CE" w:rsidRDefault="009D0F05" w:rsidP="009D0F05">
            <w:pPr>
              <w:pStyle w:val="TAL"/>
            </w:pPr>
          </w:p>
        </w:tc>
        <w:tc>
          <w:tcPr>
            <w:tcW w:w="1134" w:type="dxa"/>
          </w:tcPr>
          <w:p w14:paraId="03652BD4" w14:textId="77777777" w:rsidR="009D0F05" w:rsidRPr="000217CE" w:rsidRDefault="009D0F05" w:rsidP="009D0F05">
            <w:pPr>
              <w:pStyle w:val="TAL"/>
            </w:pPr>
            <w:r w:rsidRPr="000217CE">
              <w:t>TOKEN</w:t>
            </w:r>
          </w:p>
        </w:tc>
      </w:tr>
      <w:tr w:rsidR="009D0F05" w:rsidRPr="000217CE" w14:paraId="22CC024D" w14:textId="77777777" w:rsidTr="00D50FE7">
        <w:trPr>
          <w:cantSplit/>
          <w:jc w:val="center"/>
        </w:trPr>
        <w:tc>
          <w:tcPr>
            <w:tcW w:w="2835" w:type="dxa"/>
          </w:tcPr>
          <w:p w14:paraId="0556222A" w14:textId="77777777" w:rsidR="009D0F05" w:rsidRPr="000217CE" w:rsidRDefault="009D0F05" w:rsidP="009D0F05">
            <w:pPr>
              <w:pStyle w:val="TAL"/>
              <w:rPr>
                <w:rFonts w:cs="Arial"/>
                <w:szCs w:val="18"/>
              </w:rPr>
            </w:pPr>
            <w:r w:rsidRPr="000217CE">
              <w:rPr>
                <w:rFonts w:cs="Arial"/>
                <w:szCs w:val="18"/>
              </w:rPr>
              <w:t xml:space="preserve">  Token response</w:t>
            </w:r>
          </w:p>
        </w:tc>
        <w:tc>
          <w:tcPr>
            <w:tcW w:w="2126" w:type="dxa"/>
          </w:tcPr>
          <w:p w14:paraId="5469506A" w14:textId="77777777" w:rsidR="009D0F05" w:rsidRPr="000217CE" w:rsidRDefault="009D0F05" w:rsidP="009D0F05">
            <w:pPr>
              <w:pStyle w:val="TAL"/>
            </w:pPr>
            <w:r w:rsidRPr="000217CE">
              <w:t>As described in Table 5.5.4.10.4-1</w:t>
            </w:r>
          </w:p>
        </w:tc>
        <w:tc>
          <w:tcPr>
            <w:tcW w:w="2126" w:type="dxa"/>
          </w:tcPr>
          <w:p w14:paraId="673EE452" w14:textId="77777777" w:rsidR="009D0F05" w:rsidRPr="000217CE" w:rsidRDefault="009D0F05" w:rsidP="009D0F05">
            <w:pPr>
              <w:pStyle w:val="TAL"/>
            </w:pPr>
          </w:p>
        </w:tc>
        <w:tc>
          <w:tcPr>
            <w:tcW w:w="1418" w:type="dxa"/>
          </w:tcPr>
          <w:p w14:paraId="72CA1A9E" w14:textId="77777777" w:rsidR="009D0F05" w:rsidRPr="000217CE" w:rsidRDefault="009D0F05" w:rsidP="009D0F05">
            <w:pPr>
              <w:pStyle w:val="TAL"/>
            </w:pPr>
          </w:p>
        </w:tc>
        <w:tc>
          <w:tcPr>
            <w:tcW w:w="1134" w:type="dxa"/>
          </w:tcPr>
          <w:p w14:paraId="4E6C10C4" w14:textId="77777777" w:rsidR="009D0F05" w:rsidRPr="000217CE" w:rsidRDefault="009D0F05" w:rsidP="009D0F05">
            <w:pPr>
              <w:pStyle w:val="TAL"/>
            </w:pPr>
          </w:p>
        </w:tc>
      </w:tr>
      <w:tr w:rsidR="009D0F05" w:rsidRPr="000217CE" w14:paraId="67112059" w14:textId="77777777" w:rsidTr="00D50FE7">
        <w:trPr>
          <w:cantSplit/>
          <w:jc w:val="center"/>
        </w:trPr>
        <w:tc>
          <w:tcPr>
            <w:tcW w:w="2835" w:type="dxa"/>
          </w:tcPr>
          <w:p w14:paraId="07810850" w14:textId="77777777" w:rsidR="009D0F05" w:rsidRPr="000217CE" w:rsidRDefault="009D0F05" w:rsidP="009D0F05">
            <w:pPr>
              <w:pStyle w:val="TAL"/>
            </w:pPr>
            <w:r w:rsidRPr="000217CE">
              <w:rPr>
                <w:rFonts w:cs="Arial"/>
                <w:b/>
                <w:szCs w:val="18"/>
              </w:rPr>
              <w:t>Message-body</w:t>
            </w:r>
          </w:p>
        </w:tc>
        <w:tc>
          <w:tcPr>
            <w:tcW w:w="2126" w:type="dxa"/>
          </w:tcPr>
          <w:p w14:paraId="7C288B59" w14:textId="77777777" w:rsidR="009D0F05" w:rsidRPr="000217CE" w:rsidRDefault="009D0F05" w:rsidP="009D0F05">
            <w:pPr>
              <w:pStyle w:val="TAL"/>
            </w:pPr>
          </w:p>
        </w:tc>
        <w:tc>
          <w:tcPr>
            <w:tcW w:w="2126" w:type="dxa"/>
          </w:tcPr>
          <w:p w14:paraId="3A76CE91" w14:textId="77777777" w:rsidR="009D0F05" w:rsidRPr="000217CE" w:rsidRDefault="009D0F05" w:rsidP="009D0F05">
            <w:pPr>
              <w:pStyle w:val="TAL"/>
            </w:pPr>
          </w:p>
        </w:tc>
        <w:tc>
          <w:tcPr>
            <w:tcW w:w="1418" w:type="dxa"/>
          </w:tcPr>
          <w:p w14:paraId="7ADF669E" w14:textId="77777777" w:rsidR="009D0F05" w:rsidRPr="000217CE" w:rsidRDefault="009D0F05" w:rsidP="009D0F05">
            <w:pPr>
              <w:pStyle w:val="TAL"/>
            </w:pPr>
          </w:p>
        </w:tc>
        <w:tc>
          <w:tcPr>
            <w:tcW w:w="1134" w:type="dxa"/>
          </w:tcPr>
          <w:p w14:paraId="6770A259" w14:textId="77777777" w:rsidR="009D0F05" w:rsidRPr="000217CE" w:rsidRDefault="009D0F05" w:rsidP="009D0F05">
            <w:pPr>
              <w:pStyle w:val="TAL"/>
            </w:pPr>
            <w:r w:rsidRPr="000217CE">
              <w:t>KMSINIT</w:t>
            </w:r>
          </w:p>
        </w:tc>
      </w:tr>
      <w:tr w:rsidR="009D0F05" w:rsidRPr="000217CE" w14:paraId="3D9DD422" w14:textId="77777777" w:rsidTr="00D50FE7">
        <w:trPr>
          <w:cantSplit/>
          <w:jc w:val="center"/>
        </w:trPr>
        <w:tc>
          <w:tcPr>
            <w:tcW w:w="2835" w:type="dxa"/>
          </w:tcPr>
          <w:p w14:paraId="1712E561" w14:textId="77777777" w:rsidR="009D0F05" w:rsidRPr="000217CE" w:rsidRDefault="009D0F05" w:rsidP="009D0F05">
            <w:pPr>
              <w:pStyle w:val="TAL"/>
              <w:rPr>
                <w:rFonts w:cs="Arial"/>
                <w:szCs w:val="18"/>
              </w:rPr>
            </w:pPr>
            <w:r w:rsidRPr="000217CE">
              <w:rPr>
                <w:rFonts w:cs="Arial"/>
                <w:szCs w:val="18"/>
              </w:rPr>
              <w:t xml:space="preserve">  KMS Certificate</w:t>
            </w:r>
          </w:p>
        </w:tc>
        <w:tc>
          <w:tcPr>
            <w:tcW w:w="2126" w:type="dxa"/>
          </w:tcPr>
          <w:p w14:paraId="4AF6750F" w14:textId="77777777" w:rsidR="009D0F05" w:rsidRPr="000217CE" w:rsidRDefault="009D0F05" w:rsidP="009D0F05">
            <w:pPr>
              <w:pStyle w:val="TAL"/>
            </w:pPr>
            <w:r w:rsidRPr="000217CE">
              <w:t>As described in Table 5.5.4.10.6-1</w:t>
            </w:r>
          </w:p>
        </w:tc>
        <w:tc>
          <w:tcPr>
            <w:tcW w:w="2126" w:type="dxa"/>
          </w:tcPr>
          <w:p w14:paraId="6BF58A7A" w14:textId="77777777" w:rsidR="009D0F05" w:rsidRPr="000217CE" w:rsidRDefault="009D0F05" w:rsidP="009D0F05">
            <w:pPr>
              <w:pStyle w:val="TAL"/>
            </w:pPr>
          </w:p>
        </w:tc>
        <w:tc>
          <w:tcPr>
            <w:tcW w:w="1418" w:type="dxa"/>
          </w:tcPr>
          <w:p w14:paraId="45CE55D8" w14:textId="77777777" w:rsidR="009D0F05" w:rsidRPr="000217CE" w:rsidRDefault="009D0F05" w:rsidP="009D0F05">
            <w:pPr>
              <w:pStyle w:val="TAL"/>
            </w:pPr>
          </w:p>
        </w:tc>
        <w:tc>
          <w:tcPr>
            <w:tcW w:w="1134" w:type="dxa"/>
          </w:tcPr>
          <w:p w14:paraId="17C00C20" w14:textId="77777777" w:rsidR="009D0F05" w:rsidRPr="000217CE" w:rsidRDefault="009D0F05" w:rsidP="009D0F05">
            <w:pPr>
              <w:pStyle w:val="TAL"/>
            </w:pPr>
          </w:p>
        </w:tc>
      </w:tr>
      <w:tr w:rsidR="009D0F05" w:rsidRPr="000217CE" w14:paraId="48407F29" w14:textId="77777777" w:rsidTr="00D50FE7">
        <w:trPr>
          <w:cantSplit/>
          <w:jc w:val="center"/>
        </w:trPr>
        <w:tc>
          <w:tcPr>
            <w:tcW w:w="2835" w:type="dxa"/>
          </w:tcPr>
          <w:p w14:paraId="6ADFF224" w14:textId="77777777" w:rsidR="009D0F05" w:rsidRPr="000217CE" w:rsidRDefault="009D0F05" w:rsidP="009D0F05">
            <w:pPr>
              <w:pStyle w:val="TAL"/>
            </w:pPr>
            <w:r w:rsidRPr="000217CE">
              <w:rPr>
                <w:rFonts w:cs="Arial"/>
                <w:b/>
                <w:szCs w:val="18"/>
              </w:rPr>
              <w:t>Message-body</w:t>
            </w:r>
          </w:p>
        </w:tc>
        <w:tc>
          <w:tcPr>
            <w:tcW w:w="2126" w:type="dxa"/>
          </w:tcPr>
          <w:p w14:paraId="2C594E75" w14:textId="77777777" w:rsidR="009D0F05" w:rsidRPr="000217CE" w:rsidRDefault="009D0F05" w:rsidP="009D0F05">
            <w:pPr>
              <w:pStyle w:val="TAL"/>
            </w:pPr>
          </w:p>
        </w:tc>
        <w:tc>
          <w:tcPr>
            <w:tcW w:w="2126" w:type="dxa"/>
          </w:tcPr>
          <w:p w14:paraId="7923B03F" w14:textId="77777777" w:rsidR="009D0F05" w:rsidRPr="000217CE" w:rsidRDefault="009D0F05" w:rsidP="009D0F05">
            <w:pPr>
              <w:pStyle w:val="TAL"/>
            </w:pPr>
          </w:p>
        </w:tc>
        <w:tc>
          <w:tcPr>
            <w:tcW w:w="1418" w:type="dxa"/>
          </w:tcPr>
          <w:p w14:paraId="692D679B" w14:textId="77777777" w:rsidR="009D0F05" w:rsidRPr="000217CE" w:rsidRDefault="009D0F05" w:rsidP="009D0F05">
            <w:pPr>
              <w:pStyle w:val="TAL"/>
            </w:pPr>
          </w:p>
        </w:tc>
        <w:tc>
          <w:tcPr>
            <w:tcW w:w="1134" w:type="dxa"/>
          </w:tcPr>
          <w:p w14:paraId="0DEC95EE" w14:textId="77777777" w:rsidR="009D0F05" w:rsidRPr="000217CE" w:rsidRDefault="009D0F05" w:rsidP="009D0F05">
            <w:pPr>
              <w:pStyle w:val="TAL"/>
            </w:pPr>
            <w:r w:rsidRPr="000217CE">
              <w:t>KMSKEY</w:t>
            </w:r>
          </w:p>
        </w:tc>
      </w:tr>
      <w:tr w:rsidR="009D0F05" w:rsidRPr="000217CE" w14:paraId="4530AE39" w14:textId="77777777" w:rsidTr="00D50FE7">
        <w:trPr>
          <w:cantSplit/>
          <w:jc w:val="center"/>
        </w:trPr>
        <w:tc>
          <w:tcPr>
            <w:tcW w:w="2835" w:type="dxa"/>
          </w:tcPr>
          <w:p w14:paraId="6D5B2E78" w14:textId="77777777" w:rsidR="009D0F05" w:rsidRPr="000217CE" w:rsidRDefault="009D0F05" w:rsidP="009D0F05">
            <w:pPr>
              <w:pStyle w:val="TAL"/>
              <w:rPr>
                <w:rFonts w:cs="Arial"/>
                <w:szCs w:val="18"/>
              </w:rPr>
            </w:pPr>
            <w:r w:rsidRPr="000217CE">
              <w:rPr>
                <w:rFonts w:cs="Arial"/>
                <w:szCs w:val="18"/>
              </w:rPr>
              <w:t xml:space="preserve">  KMS Key Set</w:t>
            </w:r>
          </w:p>
        </w:tc>
        <w:tc>
          <w:tcPr>
            <w:tcW w:w="2126" w:type="dxa"/>
          </w:tcPr>
          <w:p w14:paraId="5E12A4FB" w14:textId="77777777" w:rsidR="009D0F05" w:rsidRPr="000217CE" w:rsidRDefault="009D0F05" w:rsidP="009D0F05">
            <w:pPr>
              <w:pStyle w:val="TAL"/>
            </w:pPr>
            <w:r w:rsidRPr="000217CE">
              <w:t>As described in Table 5.5.4.10.8-1</w:t>
            </w:r>
          </w:p>
        </w:tc>
        <w:tc>
          <w:tcPr>
            <w:tcW w:w="2126" w:type="dxa"/>
          </w:tcPr>
          <w:p w14:paraId="0C5026E6" w14:textId="77777777" w:rsidR="009D0F05" w:rsidRPr="000217CE" w:rsidRDefault="009D0F05" w:rsidP="009D0F05">
            <w:pPr>
              <w:pStyle w:val="TAL"/>
            </w:pPr>
          </w:p>
        </w:tc>
        <w:tc>
          <w:tcPr>
            <w:tcW w:w="1418" w:type="dxa"/>
          </w:tcPr>
          <w:p w14:paraId="79F106BD" w14:textId="77777777" w:rsidR="009D0F05" w:rsidRPr="000217CE" w:rsidRDefault="009D0F05" w:rsidP="009D0F05">
            <w:pPr>
              <w:pStyle w:val="TAL"/>
            </w:pPr>
          </w:p>
        </w:tc>
        <w:tc>
          <w:tcPr>
            <w:tcW w:w="1134" w:type="dxa"/>
          </w:tcPr>
          <w:p w14:paraId="2E9C81EA" w14:textId="77777777" w:rsidR="009D0F05" w:rsidRPr="000217CE" w:rsidRDefault="009D0F05" w:rsidP="009D0F05">
            <w:pPr>
              <w:pStyle w:val="TAL"/>
            </w:pPr>
          </w:p>
        </w:tc>
      </w:tr>
      <w:tr w:rsidR="009D0F05" w:rsidRPr="000217CE" w14:paraId="654777D0" w14:textId="77777777" w:rsidTr="00D50FE7">
        <w:trPr>
          <w:cantSplit/>
          <w:jc w:val="center"/>
        </w:trPr>
        <w:tc>
          <w:tcPr>
            <w:tcW w:w="2835" w:type="dxa"/>
          </w:tcPr>
          <w:p w14:paraId="77988DBB" w14:textId="77777777" w:rsidR="009D0F05" w:rsidRPr="000217CE" w:rsidRDefault="009D0F05" w:rsidP="009D0F05">
            <w:pPr>
              <w:keepNext/>
              <w:keepLines/>
              <w:spacing w:after="0"/>
              <w:rPr>
                <w:rFonts w:ascii="Arial" w:hAnsi="Arial"/>
                <w:sz w:val="18"/>
              </w:rPr>
            </w:pPr>
            <w:r w:rsidRPr="000217CE">
              <w:rPr>
                <w:rFonts w:ascii="Arial" w:hAnsi="Arial" w:cs="Arial"/>
                <w:b/>
                <w:sz w:val="18"/>
                <w:szCs w:val="18"/>
              </w:rPr>
              <w:t>Message-body</w:t>
            </w:r>
          </w:p>
        </w:tc>
        <w:tc>
          <w:tcPr>
            <w:tcW w:w="2126" w:type="dxa"/>
          </w:tcPr>
          <w:p w14:paraId="328234A6" w14:textId="77777777" w:rsidR="009D0F05" w:rsidRPr="000217CE" w:rsidRDefault="009D0F05" w:rsidP="009D0F05">
            <w:pPr>
              <w:keepNext/>
              <w:keepLines/>
              <w:spacing w:after="0"/>
              <w:rPr>
                <w:rFonts w:ascii="Arial" w:hAnsi="Arial"/>
                <w:sz w:val="18"/>
              </w:rPr>
            </w:pPr>
          </w:p>
        </w:tc>
        <w:tc>
          <w:tcPr>
            <w:tcW w:w="2126" w:type="dxa"/>
          </w:tcPr>
          <w:p w14:paraId="482A8591" w14:textId="77777777" w:rsidR="009D0F05" w:rsidRPr="000217CE" w:rsidRDefault="009D0F05" w:rsidP="009D0F05">
            <w:pPr>
              <w:keepNext/>
              <w:keepLines/>
              <w:spacing w:after="0"/>
              <w:rPr>
                <w:rFonts w:ascii="Arial" w:hAnsi="Arial"/>
                <w:sz w:val="18"/>
              </w:rPr>
            </w:pPr>
          </w:p>
        </w:tc>
        <w:tc>
          <w:tcPr>
            <w:tcW w:w="1418" w:type="dxa"/>
          </w:tcPr>
          <w:p w14:paraId="2252ED89" w14:textId="77777777" w:rsidR="009D0F05" w:rsidRPr="000217CE" w:rsidRDefault="009D0F05" w:rsidP="009D0F05">
            <w:pPr>
              <w:keepNext/>
              <w:keepLines/>
              <w:spacing w:after="0"/>
              <w:rPr>
                <w:rFonts w:ascii="Arial" w:hAnsi="Arial"/>
                <w:sz w:val="18"/>
              </w:rPr>
            </w:pPr>
          </w:p>
        </w:tc>
        <w:tc>
          <w:tcPr>
            <w:tcW w:w="1134" w:type="dxa"/>
          </w:tcPr>
          <w:p w14:paraId="626F5CC9" w14:textId="77777777" w:rsidR="009D0F05" w:rsidRPr="000217CE" w:rsidRDefault="009D0F05" w:rsidP="009D0F05">
            <w:pPr>
              <w:keepNext/>
              <w:keepLines/>
              <w:spacing w:after="0"/>
              <w:rPr>
                <w:rFonts w:ascii="Arial" w:hAnsi="Arial"/>
                <w:sz w:val="18"/>
              </w:rPr>
            </w:pPr>
            <w:r w:rsidRPr="000217CE">
              <w:rPr>
                <w:rFonts w:ascii="Arial" w:hAnsi="Arial"/>
                <w:sz w:val="18"/>
              </w:rPr>
              <w:t>UEINITIALCONFIG</w:t>
            </w:r>
          </w:p>
        </w:tc>
      </w:tr>
      <w:tr w:rsidR="009D0F05" w:rsidRPr="000217CE" w14:paraId="29FD853E" w14:textId="77777777" w:rsidTr="00D50FE7">
        <w:trPr>
          <w:cantSplit/>
          <w:jc w:val="center"/>
        </w:trPr>
        <w:tc>
          <w:tcPr>
            <w:tcW w:w="2835" w:type="dxa"/>
          </w:tcPr>
          <w:p w14:paraId="01CC5CE1" w14:textId="77777777" w:rsidR="009D0F05" w:rsidRPr="000217CE" w:rsidRDefault="009D0F05" w:rsidP="009D0F05">
            <w:pPr>
              <w:keepNext/>
              <w:keepLines/>
              <w:spacing w:after="0"/>
              <w:rPr>
                <w:rFonts w:ascii="Arial" w:hAnsi="Arial" w:cs="Arial"/>
                <w:sz w:val="18"/>
                <w:szCs w:val="18"/>
              </w:rPr>
            </w:pPr>
            <w:r w:rsidRPr="000217CE">
              <w:rPr>
                <w:rFonts w:ascii="Arial" w:hAnsi="Arial" w:cs="Arial"/>
                <w:sz w:val="18"/>
                <w:szCs w:val="18"/>
              </w:rPr>
              <w:t xml:space="preserve">  </w:t>
            </w:r>
            <w:proofErr w:type="spellStart"/>
            <w:r w:rsidRPr="000217CE">
              <w:rPr>
                <w:rFonts w:ascii="Arial" w:hAnsi="Arial" w:cs="Arial"/>
                <w:sz w:val="18"/>
                <w:szCs w:val="18"/>
              </w:rPr>
              <w:t>mcptt</w:t>
            </w:r>
            <w:proofErr w:type="spellEnd"/>
            <w:r w:rsidRPr="000217CE">
              <w:rPr>
                <w:rFonts w:ascii="Arial" w:hAnsi="Arial" w:cs="Arial"/>
                <w:sz w:val="18"/>
                <w:szCs w:val="18"/>
              </w:rPr>
              <w:t>-initial-UE-configuration</w:t>
            </w:r>
          </w:p>
        </w:tc>
        <w:tc>
          <w:tcPr>
            <w:tcW w:w="2126" w:type="dxa"/>
          </w:tcPr>
          <w:p w14:paraId="1813CFF3" w14:textId="77777777" w:rsidR="009D0F05" w:rsidRPr="000217CE" w:rsidRDefault="009D0F05" w:rsidP="009D0F05">
            <w:pPr>
              <w:keepNext/>
              <w:keepLines/>
              <w:spacing w:after="0"/>
              <w:rPr>
                <w:rFonts w:ascii="Arial" w:hAnsi="Arial" w:cs="Arial"/>
                <w:sz w:val="18"/>
                <w:szCs w:val="18"/>
              </w:rPr>
            </w:pPr>
            <w:r w:rsidRPr="000217CE">
              <w:rPr>
                <w:rFonts w:ascii="Arial" w:hAnsi="Arial" w:cs="Arial"/>
                <w:sz w:val="18"/>
                <w:szCs w:val="18"/>
              </w:rPr>
              <w:t>As described in Table 5.5.8.1-1</w:t>
            </w:r>
          </w:p>
        </w:tc>
        <w:tc>
          <w:tcPr>
            <w:tcW w:w="2126" w:type="dxa"/>
          </w:tcPr>
          <w:p w14:paraId="4B1D5733" w14:textId="77777777" w:rsidR="009D0F05" w:rsidRPr="000217CE" w:rsidRDefault="009D0F05" w:rsidP="009D0F05">
            <w:pPr>
              <w:keepNext/>
              <w:keepLines/>
              <w:spacing w:after="0"/>
              <w:rPr>
                <w:rFonts w:ascii="Arial" w:hAnsi="Arial" w:cs="Arial"/>
                <w:sz w:val="18"/>
                <w:szCs w:val="18"/>
              </w:rPr>
            </w:pPr>
            <w:r w:rsidRPr="000217CE">
              <w:rPr>
                <w:rFonts w:ascii="Arial" w:hAnsi="Arial" w:cs="Arial"/>
                <w:sz w:val="18"/>
                <w:szCs w:val="18"/>
              </w:rPr>
              <w:t>Initial UE Configuration document returned</w:t>
            </w:r>
          </w:p>
        </w:tc>
        <w:tc>
          <w:tcPr>
            <w:tcW w:w="1418" w:type="dxa"/>
          </w:tcPr>
          <w:p w14:paraId="3FA719AB" w14:textId="77777777" w:rsidR="009D0F05" w:rsidRPr="000217CE" w:rsidRDefault="009D0F05" w:rsidP="009D0F05">
            <w:pPr>
              <w:keepNext/>
              <w:keepLines/>
              <w:spacing w:after="0"/>
              <w:rPr>
                <w:rFonts w:ascii="Arial" w:hAnsi="Arial"/>
                <w:sz w:val="18"/>
              </w:rPr>
            </w:pPr>
          </w:p>
        </w:tc>
        <w:tc>
          <w:tcPr>
            <w:tcW w:w="1134" w:type="dxa"/>
          </w:tcPr>
          <w:p w14:paraId="08907C4F" w14:textId="77777777" w:rsidR="009D0F05" w:rsidRPr="000217CE" w:rsidRDefault="009D0F05" w:rsidP="009D0F05">
            <w:pPr>
              <w:keepNext/>
              <w:keepLines/>
              <w:spacing w:after="0"/>
              <w:rPr>
                <w:rFonts w:ascii="Arial" w:hAnsi="Arial"/>
                <w:sz w:val="18"/>
              </w:rPr>
            </w:pPr>
          </w:p>
        </w:tc>
      </w:tr>
      <w:tr w:rsidR="009D0F05" w:rsidRPr="000217CE" w14:paraId="0BF6EFF0" w14:textId="77777777" w:rsidTr="00D50FE7">
        <w:trPr>
          <w:cantSplit/>
          <w:jc w:val="center"/>
        </w:trPr>
        <w:tc>
          <w:tcPr>
            <w:tcW w:w="2835" w:type="dxa"/>
          </w:tcPr>
          <w:p w14:paraId="7DED6B3E" w14:textId="77777777" w:rsidR="009D0F05" w:rsidRPr="000217CE" w:rsidRDefault="009D0F05" w:rsidP="009D0F05">
            <w:pPr>
              <w:pStyle w:val="TAL"/>
            </w:pPr>
            <w:r w:rsidRPr="000217CE">
              <w:rPr>
                <w:rFonts w:cs="Arial"/>
                <w:b/>
                <w:szCs w:val="18"/>
              </w:rPr>
              <w:t>Message-body</w:t>
            </w:r>
          </w:p>
        </w:tc>
        <w:tc>
          <w:tcPr>
            <w:tcW w:w="2126" w:type="dxa"/>
          </w:tcPr>
          <w:p w14:paraId="183833EB" w14:textId="77777777" w:rsidR="009D0F05" w:rsidRPr="000217CE" w:rsidRDefault="009D0F05" w:rsidP="009D0F05">
            <w:pPr>
              <w:pStyle w:val="TAL"/>
            </w:pPr>
          </w:p>
        </w:tc>
        <w:tc>
          <w:tcPr>
            <w:tcW w:w="2126" w:type="dxa"/>
          </w:tcPr>
          <w:p w14:paraId="3F2C84BB" w14:textId="77777777" w:rsidR="009D0F05" w:rsidRPr="000217CE" w:rsidRDefault="009D0F05" w:rsidP="009D0F05">
            <w:pPr>
              <w:pStyle w:val="TAL"/>
            </w:pPr>
          </w:p>
        </w:tc>
        <w:tc>
          <w:tcPr>
            <w:tcW w:w="1418" w:type="dxa"/>
          </w:tcPr>
          <w:p w14:paraId="29ECC2EA" w14:textId="77777777" w:rsidR="009D0F05" w:rsidRPr="000217CE" w:rsidRDefault="009D0F05" w:rsidP="009D0F05">
            <w:pPr>
              <w:pStyle w:val="TAL"/>
            </w:pPr>
          </w:p>
        </w:tc>
        <w:tc>
          <w:tcPr>
            <w:tcW w:w="1134" w:type="dxa"/>
          </w:tcPr>
          <w:p w14:paraId="7AFE61B2" w14:textId="77777777" w:rsidR="009D0F05" w:rsidRPr="000217CE" w:rsidRDefault="009D0F05" w:rsidP="009D0F05">
            <w:pPr>
              <w:pStyle w:val="TAL"/>
            </w:pPr>
            <w:r w:rsidRPr="000217CE">
              <w:t>UECONFIG</w:t>
            </w:r>
          </w:p>
        </w:tc>
      </w:tr>
      <w:tr w:rsidR="009D0F05" w:rsidRPr="000217CE" w14:paraId="4EDB0B70" w14:textId="77777777" w:rsidTr="00D50FE7">
        <w:trPr>
          <w:cantSplit/>
          <w:jc w:val="center"/>
        </w:trPr>
        <w:tc>
          <w:tcPr>
            <w:tcW w:w="2835" w:type="dxa"/>
          </w:tcPr>
          <w:p w14:paraId="1B5F90D9" w14:textId="77777777" w:rsidR="009D0F05" w:rsidRPr="000217CE" w:rsidRDefault="009D0F05" w:rsidP="009D0F05">
            <w:pPr>
              <w:pStyle w:val="TAL"/>
              <w:rPr>
                <w:rFonts w:cs="Arial"/>
                <w:szCs w:val="18"/>
              </w:rPr>
            </w:pPr>
            <w:r w:rsidRPr="000217CE">
              <w:rPr>
                <w:rFonts w:cs="Arial"/>
                <w:szCs w:val="18"/>
              </w:rPr>
              <w:t xml:space="preserve">  </w:t>
            </w:r>
            <w:proofErr w:type="spellStart"/>
            <w:r w:rsidRPr="000217CE">
              <w:rPr>
                <w:rFonts w:cs="Arial"/>
                <w:szCs w:val="18"/>
              </w:rPr>
              <w:t>mcptt</w:t>
            </w:r>
            <w:proofErr w:type="spellEnd"/>
            <w:r w:rsidRPr="000217CE">
              <w:rPr>
                <w:rFonts w:cs="Arial"/>
                <w:szCs w:val="18"/>
              </w:rPr>
              <w:t>-UE-configuration</w:t>
            </w:r>
          </w:p>
        </w:tc>
        <w:tc>
          <w:tcPr>
            <w:tcW w:w="2126" w:type="dxa"/>
          </w:tcPr>
          <w:p w14:paraId="3C449353" w14:textId="77777777" w:rsidR="009D0F05" w:rsidRPr="000217CE" w:rsidRDefault="009D0F05" w:rsidP="009D0F05">
            <w:pPr>
              <w:pStyle w:val="TAL"/>
            </w:pPr>
            <w:r w:rsidRPr="000217CE">
              <w:t>As described in Table 5.5.8.2-1</w:t>
            </w:r>
          </w:p>
        </w:tc>
        <w:tc>
          <w:tcPr>
            <w:tcW w:w="2126" w:type="dxa"/>
          </w:tcPr>
          <w:p w14:paraId="2DD49D5D" w14:textId="77777777" w:rsidR="009D0F05" w:rsidRPr="000217CE" w:rsidRDefault="009D0F05" w:rsidP="009D0F05">
            <w:pPr>
              <w:pStyle w:val="TAL"/>
            </w:pPr>
            <w:r w:rsidRPr="000217CE">
              <w:t>UE Configuration document returned</w:t>
            </w:r>
          </w:p>
        </w:tc>
        <w:tc>
          <w:tcPr>
            <w:tcW w:w="1418" w:type="dxa"/>
          </w:tcPr>
          <w:p w14:paraId="50A5B3D4" w14:textId="77777777" w:rsidR="009D0F05" w:rsidRPr="000217CE" w:rsidRDefault="009D0F05" w:rsidP="009D0F05">
            <w:pPr>
              <w:pStyle w:val="TAL"/>
            </w:pPr>
          </w:p>
        </w:tc>
        <w:tc>
          <w:tcPr>
            <w:tcW w:w="1134" w:type="dxa"/>
          </w:tcPr>
          <w:p w14:paraId="7FF0AAF2" w14:textId="77777777" w:rsidR="009D0F05" w:rsidRPr="000217CE" w:rsidRDefault="009D0F05" w:rsidP="009D0F05">
            <w:pPr>
              <w:pStyle w:val="TAL"/>
            </w:pPr>
            <w:r w:rsidRPr="000217CE">
              <w:t>MCPTT</w:t>
            </w:r>
          </w:p>
        </w:tc>
      </w:tr>
      <w:tr w:rsidR="009D0F05" w:rsidRPr="000217CE" w14:paraId="1D52D1F5" w14:textId="77777777" w:rsidTr="00D50FE7">
        <w:trPr>
          <w:cantSplit/>
          <w:jc w:val="center"/>
        </w:trPr>
        <w:tc>
          <w:tcPr>
            <w:tcW w:w="2835" w:type="dxa"/>
          </w:tcPr>
          <w:p w14:paraId="4452958A" w14:textId="77777777" w:rsidR="009D0F05" w:rsidRPr="000217CE" w:rsidRDefault="009D0F05" w:rsidP="009D0F05">
            <w:pPr>
              <w:pStyle w:val="TAL"/>
              <w:rPr>
                <w:rFonts w:cs="Arial"/>
                <w:szCs w:val="18"/>
              </w:rPr>
            </w:pPr>
            <w:r w:rsidRPr="000217CE">
              <w:rPr>
                <w:rFonts w:cs="Arial"/>
                <w:szCs w:val="18"/>
              </w:rPr>
              <w:t xml:space="preserve">  </w:t>
            </w:r>
            <w:proofErr w:type="spellStart"/>
            <w:r w:rsidRPr="000217CE">
              <w:rPr>
                <w:rFonts w:cs="Arial"/>
                <w:szCs w:val="18"/>
              </w:rPr>
              <w:t>mcvideo</w:t>
            </w:r>
            <w:proofErr w:type="spellEnd"/>
            <w:r w:rsidRPr="000217CE">
              <w:rPr>
                <w:rFonts w:cs="Arial"/>
                <w:szCs w:val="18"/>
              </w:rPr>
              <w:t>-UE-configuration</w:t>
            </w:r>
          </w:p>
        </w:tc>
        <w:tc>
          <w:tcPr>
            <w:tcW w:w="2126" w:type="dxa"/>
          </w:tcPr>
          <w:p w14:paraId="2F3F9E69" w14:textId="77777777" w:rsidR="009D0F05" w:rsidRPr="000217CE" w:rsidRDefault="009D0F05" w:rsidP="009D0F05">
            <w:pPr>
              <w:pStyle w:val="TAL"/>
            </w:pPr>
            <w:r w:rsidRPr="000217CE">
              <w:t>As described in Table 5.5.8.5-1</w:t>
            </w:r>
          </w:p>
        </w:tc>
        <w:tc>
          <w:tcPr>
            <w:tcW w:w="2126" w:type="dxa"/>
          </w:tcPr>
          <w:p w14:paraId="36ACDC5D" w14:textId="77777777" w:rsidR="009D0F05" w:rsidRPr="000217CE" w:rsidRDefault="009D0F05" w:rsidP="009D0F05">
            <w:pPr>
              <w:pStyle w:val="TAL"/>
            </w:pPr>
            <w:r w:rsidRPr="000217CE">
              <w:t>UE Configuration document returned</w:t>
            </w:r>
          </w:p>
        </w:tc>
        <w:tc>
          <w:tcPr>
            <w:tcW w:w="1418" w:type="dxa"/>
          </w:tcPr>
          <w:p w14:paraId="208EBACC" w14:textId="77777777" w:rsidR="009D0F05" w:rsidRPr="000217CE" w:rsidRDefault="009D0F05" w:rsidP="009D0F05">
            <w:pPr>
              <w:pStyle w:val="TAL"/>
            </w:pPr>
          </w:p>
        </w:tc>
        <w:tc>
          <w:tcPr>
            <w:tcW w:w="1134" w:type="dxa"/>
          </w:tcPr>
          <w:p w14:paraId="1EA0E3E0" w14:textId="77777777" w:rsidR="009D0F05" w:rsidRPr="000217CE" w:rsidRDefault="009D0F05" w:rsidP="009D0F05">
            <w:pPr>
              <w:pStyle w:val="TAL"/>
            </w:pPr>
            <w:r w:rsidRPr="000217CE">
              <w:t>MCVIDEO</w:t>
            </w:r>
          </w:p>
        </w:tc>
      </w:tr>
      <w:tr w:rsidR="009D0F05" w:rsidRPr="000217CE" w14:paraId="54FA57FD" w14:textId="77777777" w:rsidTr="00D50FE7">
        <w:trPr>
          <w:cantSplit/>
          <w:jc w:val="center"/>
        </w:trPr>
        <w:tc>
          <w:tcPr>
            <w:tcW w:w="2835" w:type="dxa"/>
          </w:tcPr>
          <w:p w14:paraId="0D4D65B8" w14:textId="77777777" w:rsidR="009D0F05" w:rsidRPr="000217CE" w:rsidRDefault="009D0F05" w:rsidP="009D0F05">
            <w:pPr>
              <w:pStyle w:val="TAL"/>
              <w:rPr>
                <w:rFonts w:cs="Arial"/>
                <w:szCs w:val="18"/>
              </w:rPr>
            </w:pPr>
            <w:r w:rsidRPr="000217CE">
              <w:rPr>
                <w:rFonts w:cs="Arial"/>
                <w:szCs w:val="18"/>
              </w:rPr>
              <w:t xml:space="preserve">  </w:t>
            </w:r>
            <w:proofErr w:type="spellStart"/>
            <w:r w:rsidRPr="000217CE">
              <w:rPr>
                <w:rFonts w:cs="Arial"/>
                <w:szCs w:val="18"/>
              </w:rPr>
              <w:t>mcdata</w:t>
            </w:r>
            <w:proofErr w:type="spellEnd"/>
            <w:r w:rsidRPr="000217CE">
              <w:rPr>
                <w:rFonts w:cs="Arial"/>
                <w:szCs w:val="18"/>
              </w:rPr>
              <w:t>-UE-configuration</w:t>
            </w:r>
          </w:p>
        </w:tc>
        <w:tc>
          <w:tcPr>
            <w:tcW w:w="2126" w:type="dxa"/>
          </w:tcPr>
          <w:p w14:paraId="6D4402C8" w14:textId="77777777" w:rsidR="009D0F05" w:rsidRPr="000217CE" w:rsidRDefault="009D0F05" w:rsidP="009D0F05">
            <w:pPr>
              <w:pStyle w:val="TAL"/>
            </w:pPr>
            <w:r w:rsidRPr="000217CE">
              <w:t>As described in Table 5.5.8.10-1</w:t>
            </w:r>
          </w:p>
        </w:tc>
        <w:tc>
          <w:tcPr>
            <w:tcW w:w="2126" w:type="dxa"/>
          </w:tcPr>
          <w:p w14:paraId="652BA2AC" w14:textId="77777777" w:rsidR="009D0F05" w:rsidRPr="000217CE" w:rsidRDefault="009D0F05" w:rsidP="009D0F05">
            <w:pPr>
              <w:pStyle w:val="TAL"/>
            </w:pPr>
            <w:r w:rsidRPr="000217CE">
              <w:t>UE Configuration document returned</w:t>
            </w:r>
          </w:p>
        </w:tc>
        <w:tc>
          <w:tcPr>
            <w:tcW w:w="1418" w:type="dxa"/>
          </w:tcPr>
          <w:p w14:paraId="560C8F9A" w14:textId="77777777" w:rsidR="009D0F05" w:rsidRPr="000217CE" w:rsidRDefault="009D0F05" w:rsidP="009D0F05">
            <w:pPr>
              <w:pStyle w:val="TAL"/>
            </w:pPr>
          </w:p>
        </w:tc>
        <w:tc>
          <w:tcPr>
            <w:tcW w:w="1134" w:type="dxa"/>
          </w:tcPr>
          <w:p w14:paraId="3AEDEF19" w14:textId="77777777" w:rsidR="009D0F05" w:rsidRPr="000217CE" w:rsidRDefault="009D0F05" w:rsidP="009D0F05">
            <w:pPr>
              <w:pStyle w:val="TAL"/>
            </w:pPr>
            <w:r w:rsidRPr="000217CE">
              <w:t>MCDATA</w:t>
            </w:r>
          </w:p>
        </w:tc>
      </w:tr>
      <w:tr w:rsidR="009D0F05" w:rsidRPr="000217CE" w14:paraId="0A907D24" w14:textId="77777777" w:rsidTr="00D50FE7">
        <w:trPr>
          <w:cantSplit/>
          <w:jc w:val="center"/>
        </w:trPr>
        <w:tc>
          <w:tcPr>
            <w:tcW w:w="2835" w:type="dxa"/>
          </w:tcPr>
          <w:p w14:paraId="230E70CF" w14:textId="77777777" w:rsidR="009D0F05" w:rsidRPr="000217CE" w:rsidRDefault="009D0F05" w:rsidP="009D0F05">
            <w:pPr>
              <w:pStyle w:val="TAL"/>
            </w:pPr>
            <w:r w:rsidRPr="000217CE">
              <w:rPr>
                <w:rFonts w:cs="Arial"/>
                <w:b/>
                <w:szCs w:val="18"/>
              </w:rPr>
              <w:t>Message-body</w:t>
            </w:r>
          </w:p>
        </w:tc>
        <w:tc>
          <w:tcPr>
            <w:tcW w:w="2126" w:type="dxa"/>
          </w:tcPr>
          <w:p w14:paraId="7C0A7E40" w14:textId="77777777" w:rsidR="009D0F05" w:rsidRPr="000217CE" w:rsidRDefault="009D0F05" w:rsidP="009D0F05">
            <w:pPr>
              <w:pStyle w:val="TAL"/>
            </w:pPr>
          </w:p>
        </w:tc>
        <w:tc>
          <w:tcPr>
            <w:tcW w:w="2126" w:type="dxa"/>
          </w:tcPr>
          <w:p w14:paraId="399A6146" w14:textId="77777777" w:rsidR="009D0F05" w:rsidRPr="000217CE" w:rsidRDefault="009D0F05" w:rsidP="009D0F05">
            <w:pPr>
              <w:pStyle w:val="TAL"/>
            </w:pPr>
          </w:p>
        </w:tc>
        <w:tc>
          <w:tcPr>
            <w:tcW w:w="1418" w:type="dxa"/>
          </w:tcPr>
          <w:p w14:paraId="7292965D" w14:textId="77777777" w:rsidR="009D0F05" w:rsidRPr="000217CE" w:rsidRDefault="009D0F05" w:rsidP="009D0F05">
            <w:pPr>
              <w:pStyle w:val="TAL"/>
            </w:pPr>
          </w:p>
        </w:tc>
        <w:tc>
          <w:tcPr>
            <w:tcW w:w="1134" w:type="dxa"/>
          </w:tcPr>
          <w:p w14:paraId="7C9F691D" w14:textId="77777777" w:rsidR="009D0F05" w:rsidRPr="000217CE" w:rsidRDefault="009D0F05" w:rsidP="009D0F05">
            <w:pPr>
              <w:pStyle w:val="TAL"/>
            </w:pPr>
            <w:r w:rsidRPr="000217CE">
              <w:t>UEUSERPROF</w:t>
            </w:r>
          </w:p>
        </w:tc>
      </w:tr>
      <w:tr w:rsidR="009D0F05" w:rsidRPr="000217CE" w14:paraId="790A2172" w14:textId="77777777" w:rsidTr="00D50FE7">
        <w:trPr>
          <w:cantSplit/>
          <w:jc w:val="center"/>
        </w:trPr>
        <w:tc>
          <w:tcPr>
            <w:tcW w:w="2835" w:type="dxa"/>
          </w:tcPr>
          <w:p w14:paraId="641D8E71" w14:textId="77777777" w:rsidR="009D0F05" w:rsidRPr="000217CE" w:rsidRDefault="009D0F05" w:rsidP="009D0F05">
            <w:pPr>
              <w:pStyle w:val="TAL"/>
              <w:rPr>
                <w:rFonts w:cs="Arial"/>
                <w:szCs w:val="18"/>
              </w:rPr>
            </w:pPr>
            <w:r w:rsidRPr="000217CE">
              <w:rPr>
                <w:rFonts w:cs="Arial"/>
                <w:szCs w:val="18"/>
              </w:rPr>
              <w:t xml:space="preserve">  </w:t>
            </w:r>
            <w:proofErr w:type="spellStart"/>
            <w:r w:rsidRPr="000217CE">
              <w:rPr>
                <w:rFonts w:cs="Arial"/>
                <w:szCs w:val="18"/>
              </w:rPr>
              <w:t>mcptt</w:t>
            </w:r>
            <w:proofErr w:type="spellEnd"/>
            <w:r w:rsidRPr="000217CE">
              <w:rPr>
                <w:rFonts w:cs="Arial"/>
                <w:szCs w:val="18"/>
              </w:rPr>
              <w:t>-user-profile</w:t>
            </w:r>
          </w:p>
        </w:tc>
        <w:tc>
          <w:tcPr>
            <w:tcW w:w="2126" w:type="dxa"/>
          </w:tcPr>
          <w:p w14:paraId="5CEE6003" w14:textId="77777777" w:rsidR="009D0F05" w:rsidRPr="000217CE" w:rsidRDefault="009D0F05" w:rsidP="009D0F05">
            <w:pPr>
              <w:pStyle w:val="TAL"/>
            </w:pPr>
            <w:r w:rsidRPr="000217CE">
              <w:t>As described in Table 5.5.8.3-1</w:t>
            </w:r>
          </w:p>
        </w:tc>
        <w:tc>
          <w:tcPr>
            <w:tcW w:w="2126" w:type="dxa"/>
          </w:tcPr>
          <w:p w14:paraId="3FE6408F" w14:textId="77777777" w:rsidR="009D0F05" w:rsidRPr="000217CE" w:rsidRDefault="009D0F05" w:rsidP="009D0F05">
            <w:pPr>
              <w:pStyle w:val="TAL"/>
            </w:pPr>
            <w:r w:rsidRPr="000217CE">
              <w:t>UE User Profile document returned</w:t>
            </w:r>
          </w:p>
        </w:tc>
        <w:tc>
          <w:tcPr>
            <w:tcW w:w="1418" w:type="dxa"/>
          </w:tcPr>
          <w:p w14:paraId="7F47963F" w14:textId="77777777" w:rsidR="009D0F05" w:rsidRPr="000217CE" w:rsidRDefault="009D0F05" w:rsidP="009D0F05">
            <w:pPr>
              <w:pStyle w:val="TAL"/>
            </w:pPr>
          </w:p>
        </w:tc>
        <w:tc>
          <w:tcPr>
            <w:tcW w:w="1134" w:type="dxa"/>
          </w:tcPr>
          <w:p w14:paraId="785BE917" w14:textId="77777777" w:rsidR="009D0F05" w:rsidRPr="000217CE" w:rsidRDefault="009D0F05" w:rsidP="009D0F05">
            <w:pPr>
              <w:pStyle w:val="TAL"/>
            </w:pPr>
            <w:r w:rsidRPr="000217CE">
              <w:t>MCPTT</w:t>
            </w:r>
          </w:p>
        </w:tc>
      </w:tr>
      <w:tr w:rsidR="009D0F05" w:rsidRPr="000217CE" w14:paraId="27F8B3E0" w14:textId="77777777" w:rsidTr="00D50FE7">
        <w:trPr>
          <w:cantSplit/>
          <w:jc w:val="center"/>
        </w:trPr>
        <w:tc>
          <w:tcPr>
            <w:tcW w:w="2835" w:type="dxa"/>
          </w:tcPr>
          <w:p w14:paraId="14B209A1" w14:textId="77777777" w:rsidR="009D0F05" w:rsidRPr="000217CE" w:rsidRDefault="009D0F05" w:rsidP="009D0F05">
            <w:pPr>
              <w:pStyle w:val="TAL"/>
              <w:rPr>
                <w:rFonts w:cs="Arial"/>
                <w:szCs w:val="18"/>
              </w:rPr>
            </w:pPr>
            <w:r w:rsidRPr="000217CE">
              <w:rPr>
                <w:rFonts w:cs="Arial"/>
                <w:szCs w:val="18"/>
              </w:rPr>
              <w:t xml:space="preserve">  </w:t>
            </w:r>
            <w:proofErr w:type="spellStart"/>
            <w:r w:rsidRPr="000217CE">
              <w:rPr>
                <w:rFonts w:cs="Arial"/>
                <w:szCs w:val="18"/>
              </w:rPr>
              <w:t>mcvideo</w:t>
            </w:r>
            <w:proofErr w:type="spellEnd"/>
            <w:r w:rsidRPr="000217CE">
              <w:rPr>
                <w:rFonts w:cs="Arial"/>
                <w:szCs w:val="18"/>
              </w:rPr>
              <w:t>-user-profile</w:t>
            </w:r>
          </w:p>
        </w:tc>
        <w:tc>
          <w:tcPr>
            <w:tcW w:w="2126" w:type="dxa"/>
          </w:tcPr>
          <w:p w14:paraId="0D2818AB" w14:textId="77777777" w:rsidR="009D0F05" w:rsidRPr="000217CE" w:rsidRDefault="009D0F05" w:rsidP="009D0F05">
            <w:pPr>
              <w:pStyle w:val="TAL"/>
            </w:pPr>
            <w:r w:rsidRPr="000217CE">
              <w:t>As described in Table 5.5.8.7-1</w:t>
            </w:r>
          </w:p>
        </w:tc>
        <w:tc>
          <w:tcPr>
            <w:tcW w:w="2126" w:type="dxa"/>
          </w:tcPr>
          <w:p w14:paraId="56470DEB" w14:textId="77777777" w:rsidR="009D0F05" w:rsidRPr="000217CE" w:rsidRDefault="009D0F05" w:rsidP="009D0F05">
            <w:pPr>
              <w:pStyle w:val="TAL"/>
            </w:pPr>
            <w:r w:rsidRPr="000217CE">
              <w:t>UE User Profile document returned</w:t>
            </w:r>
          </w:p>
        </w:tc>
        <w:tc>
          <w:tcPr>
            <w:tcW w:w="1418" w:type="dxa"/>
          </w:tcPr>
          <w:p w14:paraId="7EEDDA3E" w14:textId="77777777" w:rsidR="009D0F05" w:rsidRPr="000217CE" w:rsidRDefault="009D0F05" w:rsidP="009D0F05">
            <w:pPr>
              <w:pStyle w:val="TAL"/>
            </w:pPr>
          </w:p>
        </w:tc>
        <w:tc>
          <w:tcPr>
            <w:tcW w:w="1134" w:type="dxa"/>
          </w:tcPr>
          <w:p w14:paraId="05DA6F9E" w14:textId="77777777" w:rsidR="009D0F05" w:rsidRPr="000217CE" w:rsidRDefault="009D0F05" w:rsidP="009D0F05">
            <w:pPr>
              <w:pStyle w:val="TAL"/>
            </w:pPr>
            <w:r w:rsidRPr="000217CE">
              <w:t>MCVIDEO</w:t>
            </w:r>
          </w:p>
        </w:tc>
      </w:tr>
      <w:tr w:rsidR="009D0F05" w:rsidRPr="000217CE" w14:paraId="18A29920" w14:textId="77777777" w:rsidTr="00D50FE7">
        <w:trPr>
          <w:cantSplit/>
          <w:jc w:val="center"/>
        </w:trPr>
        <w:tc>
          <w:tcPr>
            <w:tcW w:w="2835" w:type="dxa"/>
          </w:tcPr>
          <w:p w14:paraId="0B196A0D" w14:textId="77777777" w:rsidR="009D0F05" w:rsidRPr="000217CE" w:rsidRDefault="009D0F05" w:rsidP="009D0F05">
            <w:pPr>
              <w:pStyle w:val="TAL"/>
              <w:rPr>
                <w:rFonts w:cs="Arial"/>
                <w:szCs w:val="18"/>
              </w:rPr>
            </w:pPr>
            <w:r w:rsidRPr="000217CE">
              <w:rPr>
                <w:rFonts w:cs="Arial"/>
                <w:szCs w:val="18"/>
              </w:rPr>
              <w:t xml:space="preserve">  </w:t>
            </w:r>
            <w:proofErr w:type="spellStart"/>
            <w:r w:rsidRPr="000217CE">
              <w:rPr>
                <w:rFonts w:cs="Arial"/>
                <w:szCs w:val="18"/>
              </w:rPr>
              <w:t>mcdata</w:t>
            </w:r>
            <w:proofErr w:type="spellEnd"/>
            <w:r w:rsidRPr="000217CE">
              <w:rPr>
                <w:rFonts w:cs="Arial"/>
                <w:szCs w:val="18"/>
              </w:rPr>
              <w:t>-user-profile</w:t>
            </w:r>
          </w:p>
        </w:tc>
        <w:tc>
          <w:tcPr>
            <w:tcW w:w="2126" w:type="dxa"/>
          </w:tcPr>
          <w:p w14:paraId="690627BF" w14:textId="77777777" w:rsidR="009D0F05" w:rsidRPr="000217CE" w:rsidRDefault="009D0F05" w:rsidP="009D0F05">
            <w:pPr>
              <w:pStyle w:val="TAL"/>
            </w:pPr>
            <w:r w:rsidRPr="000217CE">
              <w:t>As described in Table 5.5.8.11-1</w:t>
            </w:r>
          </w:p>
        </w:tc>
        <w:tc>
          <w:tcPr>
            <w:tcW w:w="2126" w:type="dxa"/>
          </w:tcPr>
          <w:p w14:paraId="2C2FBEFA" w14:textId="77777777" w:rsidR="009D0F05" w:rsidRPr="000217CE" w:rsidRDefault="009D0F05" w:rsidP="009D0F05">
            <w:pPr>
              <w:pStyle w:val="TAL"/>
            </w:pPr>
            <w:r w:rsidRPr="000217CE">
              <w:t>UE User Profile document returned</w:t>
            </w:r>
          </w:p>
        </w:tc>
        <w:tc>
          <w:tcPr>
            <w:tcW w:w="1418" w:type="dxa"/>
          </w:tcPr>
          <w:p w14:paraId="3EBE4893" w14:textId="77777777" w:rsidR="009D0F05" w:rsidRPr="000217CE" w:rsidRDefault="009D0F05" w:rsidP="009D0F05">
            <w:pPr>
              <w:pStyle w:val="TAL"/>
            </w:pPr>
          </w:p>
        </w:tc>
        <w:tc>
          <w:tcPr>
            <w:tcW w:w="1134" w:type="dxa"/>
          </w:tcPr>
          <w:p w14:paraId="24F2FB62" w14:textId="77777777" w:rsidR="009D0F05" w:rsidRPr="000217CE" w:rsidRDefault="009D0F05" w:rsidP="009D0F05">
            <w:pPr>
              <w:pStyle w:val="TAL"/>
            </w:pPr>
            <w:r w:rsidRPr="000217CE">
              <w:t>MCDATA</w:t>
            </w:r>
          </w:p>
        </w:tc>
      </w:tr>
      <w:tr w:rsidR="009D0F05" w:rsidRPr="000217CE" w14:paraId="30661AB8" w14:textId="77777777" w:rsidTr="00D50FE7">
        <w:trPr>
          <w:cantSplit/>
          <w:jc w:val="center"/>
        </w:trPr>
        <w:tc>
          <w:tcPr>
            <w:tcW w:w="2835" w:type="dxa"/>
          </w:tcPr>
          <w:p w14:paraId="30D90EC8" w14:textId="77777777" w:rsidR="009D0F05" w:rsidRPr="000217CE" w:rsidRDefault="009D0F05" w:rsidP="009D0F05">
            <w:pPr>
              <w:pStyle w:val="TAL"/>
            </w:pPr>
            <w:r w:rsidRPr="000217CE">
              <w:rPr>
                <w:rFonts w:cs="Arial"/>
                <w:b/>
                <w:szCs w:val="18"/>
              </w:rPr>
              <w:t>Message-body</w:t>
            </w:r>
          </w:p>
        </w:tc>
        <w:tc>
          <w:tcPr>
            <w:tcW w:w="2126" w:type="dxa"/>
          </w:tcPr>
          <w:p w14:paraId="1218E44D" w14:textId="77777777" w:rsidR="009D0F05" w:rsidRPr="000217CE" w:rsidRDefault="009D0F05" w:rsidP="009D0F05">
            <w:pPr>
              <w:pStyle w:val="TAL"/>
            </w:pPr>
          </w:p>
        </w:tc>
        <w:tc>
          <w:tcPr>
            <w:tcW w:w="2126" w:type="dxa"/>
          </w:tcPr>
          <w:p w14:paraId="5FFB290D" w14:textId="77777777" w:rsidR="009D0F05" w:rsidRPr="000217CE" w:rsidRDefault="009D0F05" w:rsidP="009D0F05">
            <w:pPr>
              <w:pStyle w:val="TAL"/>
            </w:pPr>
          </w:p>
        </w:tc>
        <w:tc>
          <w:tcPr>
            <w:tcW w:w="1418" w:type="dxa"/>
          </w:tcPr>
          <w:p w14:paraId="4162B1B6" w14:textId="77777777" w:rsidR="009D0F05" w:rsidRPr="000217CE" w:rsidRDefault="009D0F05" w:rsidP="009D0F05">
            <w:pPr>
              <w:pStyle w:val="TAL"/>
            </w:pPr>
          </w:p>
        </w:tc>
        <w:tc>
          <w:tcPr>
            <w:tcW w:w="1134" w:type="dxa"/>
          </w:tcPr>
          <w:p w14:paraId="024872BB" w14:textId="77777777" w:rsidR="009D0F05" w:rsidRPr="000217CE" w:rsidRDefault="009D0F05" w:rsidP="009D0F05">
            <w:pPr>
              <w:pStyle w:val="TAL"/>
            </w:pPr>
            <w:r w:rsidRPr="000217CE">
              <w:t>UESERVCONFIG</w:t>
            </w:r>
          </w:p>
        </w:tc>
      </w:tr>
      <w:tr w:rsidR="009D0F05" w:rsidRPr="000217CE" w14:paraId="219A01F1" w14:textId="77777777" w:rsidTr="00D50FE7">
        <w:trPr>
          <w:cantSplit/>
          <w:jc w:val="center"/>
        </w:trPr>
        <w:tc>
          <w:tcPr>
            <w:tcW w:w="2835" w:type="dxa"/>
          </w:tcPr>
          <w:p w14:paraId="581BD3D2" w14:textId="77777777" w:rsidR="009D0F05" w:rsidRPr="000217CE" w:rsidRDefault="009D0F05" w:rsidP="009D0F05">
            <w:pPr>
              <w:pStyle w:val="TAL"/>
              <w:rPr>
                <w:rFonts w:cs="Arial"/>
                <w:szCs w:val="18"/>
              </w:rPr>
            </w:pPr>
            <w:r w:rsidRPr="000217CE">
              <w:rPr>
                <w:rFonts w:cs="Arial"/>
                <w:szCs w:val="18"/>
              </w:rPr>
              <w:t xml:space="preserve">  service-configuration-info</w:t>
            </w:r>
          </w:p>
        </w:tc>
        <w:tc>
          <w:tcPr>
            <w:tcW w:w="2126" w:type="dxa"/>
          </w:tcPr>
          <w:p w14:paraId="3E99FB00" w14:textId="77777777" w:rsidR="009D0F05" w:rsidRPr="000217CE" w:rsidRDefault="009D0F05" w:rsidP="009D0F05">
            <w:pPr>
              <w:pStyle w:val="TAL"/>
            </w:pPr>
            <w:r w:rsidRPr="000217CE">
              <w:t>As described in Table 5.5.8.4-1</w:t>
            </w:r>
          </w:p>
        </w:tc>
        <w:tc>
          <w:tcPr>
            <w:tcW w:w="2126" w:type="dxa"/>
          </w:tcPr>
          <w:p w14:paraId="343F156E" w14:textId="77777777" w:rsidR="009D0F05" w:rsidRPr="000217CE" w:rsidRDefault="009D0F05" w:rsidP="009D0F05">
            <w:pPr>
              <w:pStyle w:val="TAL"/>
            </w:pPr>
            <w:r w:rsidRPr="000217CE">
              <w:t>UE Service Configuration document returned</w:t>
            </w:r>
          </w:p>
        </w:tc>
        <w:tc>
          <w:tcPr>
            <w:tcW w:w="1418" w:type="dxa"/>
          </w:tcPr>
          <w:p w14:paraId="7325DC0C" w14:textId="77777777" w:rsidR="009D0F05" w:rsidRPr="000217CE" w:rsidRDefault="009D0F05" w:rsidP="009D0F05">
            <w:pPr>
              <w:pStyle w:val="TAL"/>
            </w:pPr>
          </w:p>
        </w:tc>
        <w:tc>
          <w:tcPr>
            <w:tcW w:w="1134" w:type="dxa"/>
          </w:tcPr>
          <w:p w14:paraId="0E77B651" w14:textId="77777777" w:rsidR="009D0F05" w:rsidRPr="000217CE" w:rsidRDefault="009D0F05" w:rsidP="009D0F05">
            <w:pPr>
              <w:pStyle w:val="TAL"/>
            </w:pPr>
            <w:r w:rsidRPr="000217CE">
              <w:t>MCPTT</w:t>
            </w:r>
          </w:p>
        </w:tc>
      </w:tr>
      <w:tr w:rsidR="009D0F05" w:rsidRPr="000217CE" w14:paraId="02F53DAF" w14:textId="77777777" w:rsidTr="00D50FE7">
        <w:trPr>
          <w:cantSplit/>
          <w:jc w:val="center"/>
        </w:trPr>
        <w:tc>
          <w:tcPr>
            <w:tcW w:w="2835" w:type="dxa"/>
          </w:tcPr>
          <w:p w14:paraId="2C493D17" w14:textId="77777777" w:rsidR="009D0F05" w:rsidRPr="000217CE" w:rsidRDefault="009D0F05" w:rsidP="009D0F05">
            <w:pPr>
              <w:pStyle w:val="TAL"/>
              <w:rPr>
                <w:rFonts w:cs="Arial"/>
                <w:szCs w:val="18"/>
              </w:rPr>
            </w:pPr>
            <w:r w:rsidRPr="000217CE">
              <w:rPr>
                <w:rFonts w:cs="Arial"/>
                <w:szCs w:val="18"/>
              </w:rPr>
              <w:t xml:space="preserve">  service-configuration-info</w:t>
            </w:r>
          </w:p>
        </w:tc>
        <w:tc>
          <w:tcPr>
            <w:tcW w:w="2126" w:type="dxa"/>
          </w:tcPr>
          <w:p w14:paraId="10B95A39" w14:textId="77777777" w:rsidR="009D0F05" w:rsidRPr="000217CE" w:rsidRDefault="009D0F05" w:rsidP="009D0F05">
            <w:pPr>
              <w:pStyle w:val="TAL"/>
            </w:pPr>
            <w:r w:rsidRPr="000217CE">
              <w:t>As described in Table 5.5.8.8-1</w:t>
            </w:r>
          </w:p>
        </w:tc>
        <w:tc>
          <w:tcPr>
            <w:tcW w:w="2126" w:type="dxa"/>
          </w:tcPr>
          <w:p w14:paraId="31C6FF65" w14:textId="77777777" w:rsidR="009D0F05" w:rsidRPr="000217CE" w:rsidRDefault="009D0F05" w:rsidP="009D0F05">
            <w:pPr>
              <w:pStyle w:val="TAL"/>
            </w:pPr>
            <w:r w:rsidRPr="000217CE">
              <w:t>UE Service Configuration document returned</w:t>
            </w:r>
          </w:p>
        </w:tc>
        <w:tc>
          <w:tcPr>
            <w:tcW w:w="1418" w:type="dxa"/>
          </w:tcPr>
          <w:p w14:paraId="3A40927E" w14:textId="77777777" w:rsidR="009D0F05" w:rsidRPr="000217CE" w:rsidRDefault="009D0F05" w:rsidP="009D0F05">
            <w:pPr>
              <w:pStyle w:val="TAL"/>
            </w:pPr>
          </w:p>
        </w:tc>
        <w:tc>
          <w:tcPr>
            <w:tcW w:w="1134" w:type="dxa"/>
          </w:tcPr>
          <w:p w14:paraId="5A40CC94" w14:textId="77777777" w:rsidR="009D0F05" w:rsidRPr="000217CE" w:rsidRDefault="009D0F05" w:rsidP="009D0F05">
            <w:pPr>
              <w:pStyle w:val="TAL"/>
            </w:pPr>
            <w:r w:rsidRPr="000217CE">
              <w:t>MCVIDEO</w:t>
            </w:r>
          </w:p>
        </w:tc>
      </w:tr>
      <w:tr w:rsidR="009D0F05" w:rsidRPr="000217CE" w14:paraId="6AF1E1FF" w14:textId="77777777" w:rsidTr="00D50FE7">
        <w:trPr>
          <w:cantSplit/>
          <w:jc w:val="center"/>
        </w:trPr>
        <w:tc>
          <w:tcPr>
            <w:tcW w:w="2835" w:type="dxa"/>
          </w:tcPr>
          <w:p w14:paraId="154C15FA" w14:textId="77777777" w:rsidR="009D0F05" w:rsidRPr="000217CE" w:rsidRDefault="009D0F05" w:rsidP="009D0F05">
            <w:pPr>
              <w:pStyle w:val="TAL"/>
              <w:rPr>
                <w:rFonts w:cs="Arial"/>
                <w:szCs w:val="18"/>
              </w:rPr>
            </w:pPr>
            <w:r w:rsidRPr="000217CE">
              <w:rPr>
                <w:rFonts w:cs="Arial"/>
                <w:szCs w:val="18"/>
              </w:rPr>
              <w:t xml:space="preserve">  service-configuration-info</w:t>
            </w:r>
          </w:p>
        </w:tc>
        <w:tc>
          <w:tcPr>
            <w:tcW w:w="2126" w:type="dxa"/>
          </w:tcPr>
          <w:p w14:paraId="22F3E287" w14:textId="77777777" w:rsidR="009D0F05" w:rsidRPr="000217CE" w:rsidRDefault="009D0F05" w:rsidP="009D0F05">
            <w:pPr>
              <w:pStyle w:val="TAL"/>
            </w:pPr>
            <w:r w:rsidRPr="000217CE">
              <w:t>As described in Table 5.5.8.12-1</w:t>
            </w:r>
          </w:p>
        </w:tc>
        <w:tc>
          <w:tcPr>
            <w:tcW w:w="2126" w:type="dxa"/>
          </w:tcPr>
          <w:p w14:paraId="01462333" w14:textId="77777777" w:rsidR="009D0F05" w:rsidRPr="000217CE" w:rsidRDefault="009D0F05" w:rsidP="009D0F05">
            <w:pPr>
              <w:pStyle w:val="TAL"/>
            </w:pPr>
            <w:r w:rsidRPr="000217CE">
              <w:t>UE Service Configuration document returned</w:t>
            </w:r>
          </w:p>
        </w:tc>
        <w:tc>
          <w:tcPr>
            <w:tcW w:w="1418" w:type="dxa"/>
          </w:tcPr>
          <w:p w14:paraId="7AC0F9F2" w14:textId="77777777" w:rsidR="009D0F05" w:rsidRPr="000217CE" w:rsidRDefault="009D0F05" w:rsidP="009D0F05">
            <w:pPr>
              <w:pStyle w:val="TAL"/>
            </w:pPr>
          </w:p>
        </w:tc>
        <w:tc>
          <w:tcPr>
            <w:tcW w:w="1134" w:type="dxa"/>
          </w:tcPr>
          <w:p w14:paraId="5841AF60" w14:textId="77777777" w:rsidR="009D0F05" w:rsidRPr="000217CE" w:rsidRDefault="009D0F05" w:rsidP="009D0F05">
            <w:pPr>
              <w:pStyle w:val="TAL"/>
            </w:pPr>
            <w:r w:rsidRPr="000217CE">
              <w:t>MCDATA</w:t>
            </w:r>
          </w:p>
        </w:tc>
      </w:tr>
      <w:tr w:rsidR="009D0F05" w:rsidRPr="000217CE" w14:paraId="0DDDA954" w14:textId="77777777" w:rsidTr="00D50FE7">
        <w:trPr>
          <w:cantSplit/>
          <w:jc w:val="center"/>
        </w:trPr>
        <w:tc>
          <w:tcPr>
            <w:tcW w:w="2835" w:type="dxa"/>
          </w:tcPr>
          <w:p w14:paraId="5C77D198" w14:textId="77777777" w:rsidR="009D0F05" w:rsidRPr="000217CE" w:rsidRDefault="009D0F05" w:rsidP="009D0F05">
            <w:pPr>
              <w:pStyle w:val="TAL"/>
            </w:pPr>
            <w:r w:rsidRPr="000217CE">
              <w:rPr>
                <w:rFonts w:cs="Arial"/>
                <w:b/>
                <w:szCs w:val="18"/>
              </w:rPr>
              <w:t>Message-body</w:t>
            </w:r>
          </w:p>
        </w:tc>
        <w:tc>
          <w:tcPr>
            <w:tcW w:w="2126" w:type="dxa"/>
          </w:tcPr>
          <w:p w14:paraId="7BB0AC07" w14:textId="77777777" w:rsidR="009D0F05" w:rsidRPr="000217CE" w:rsidRDefault="009D0F05" w:rsidP="009D0F05">
            <w:pPr>
              <w:pStyle w:val="TAL"/>
            </w:pPr>
          </w:p>
        </w:tc>
        <w:tc>
          <w:tcPr>
            <w:tcW w:w="2126" w:type="dxa"/>
          </w:tcPr>
          <w:p w14:paraId="43C47364" w14:textId="77777777" w:rsidR="009D0F05" w:rsidRPr="000217CE" w:rsidRDefault="009D0F05" w:rsidP="009D0F05">
            <w:pPr>
              <w:pStyle w:val="TAL"/>
            </w:pPr>
          </w:p>
        </w:tc>
        <w:tc>
          <w:tcPr>
            <w:tcW w:w="1418" w:type="dxa"/>
          </w:tcPr>
          <w:p w14:paraId="628B9E11" w14:textId="77777777" w:rsidR="009D0F05" w:rsidRPr="000217CE" w:rsidRDefault="009D0F05" w:rsidP="009D0F05">
            <w:pPr>
              <w:pStyle w:val="TAL"/>
            </w:pPr>
          </w:p>
        </w:tc>
        <w:tc>
          <w:tcPr>
            <w:tcW w:w="1134" w:type="dxa"/>
          </w:tcPr>
          <w:p w14:paraId="213BCABE" w14:textId="77777777" w:rsidR="009D0F05" w:rsidRPr="000217CE" w:rsidRDefault="009D0F05" w:rsidP="009D0F05">
            <w:pPr>
              <w:pStyle w:val="TAL"/>
            </w:pPr>
            <w:r w:rsidRPr="000217CE">
              <w:t>GROUPCONFIG</w:t>
            </w:r>
          </w:p>
        </w:tc>
      </w:tr>
      <w:tr w:rsidR="009D0F05" w:rsidRPr="000217CE" w14:paraId="31C2AA0B" w14:textId="77777777" w:rsidTr="00D50FE7">
        <w:trPr>
          <w:cantSplit/>
          <w:jc w:val="center"/>
        </w:trPr>
        <w:tc>
          <w:tcPr>
            <w:tcW w:w="2835" w:type="dxa"/>
          </w:tcPr>
          <w:p w14:paraId="0BB5A7E0" w14:textId="77777777" w:rsidR="009D0F05" w:rsidRPr="000217CE" w:rsidRDefault="009D0F05" w:rsidP="009D0F05">
            <w:pPr>
              <w:pStyle w:val="TAL"/>
              <w:rPr>
                <w:rFonts w:cs="Arial"/>
                <w:szCs w:val="18"/>
              </w:rPr>
            </w:pPr>
            <w:r w:rsidRPr="000217CE">
              <w:rPr>
                <w:rFonts w:cs="Arial"/>
                <w:szCs w:val="18"/>
              </w:rPr>
              <w:t xml:space="preserve">  group-configuration</w:t>
            </w:r>
          </w:p>
        </w:tc>
        <w:tc>
          <w:tcPr>
            <w:tcW w:w="2126" w:type="dxa"/>
          </w:tcPr>
          <w:p w14:paraId="52F6043B" w14:textId="77777777" w:rsidR="009D0F05" w:rsidRPr="000217CE" w:rsidRDefault="009D0F05" w:rsidP="009D0F05">
            <w:pPr>
              <w:pStyle w:val="TAL"/>
            </w:pPr>
            <w:r w:rsidRPr="000217CE">
              <w:t>As described in Table 5.5.7.1-1</w:t>
            </w:r>
          </w:p>
        </w:tc>
        <w:tc>
          <w:tcPr>
            <w:tcW w:w="2126" w:type="dxa"/>
          </w:tcPr>
          <w:p w14:paraId="430D2CB1" w14:textId="77777777" w:rsidR="009D0F05" w:rsidRPr="000217CE" w:rsidRDefault="009D0F05" w:rsidP="009D0F05">
            <w:pPr>
              <w:pStyle w:val="TAL"/>
            </w:pPr>
            <w:r w:rsidRPr="000217CE">
              <w:t>Group Configuration document returned</w:t>
            </w:r>
          </w:p>
        </w:tc>
        <w:tc>
          <w:tcPr>
            <w:tcW w:w="1418" w:type="dxa"/>
          </w:tcPr>
          <w:p w14:paraId="6B78534C" w14:textId="77777777" w:rsidR="009D0F05" w:rsidRPr="000217CE" w:rsidRDefault="009D0F05" w:rsidP="009D0F05">
            <w:pPr>
              <w:pStyle w:val="TAL"/>
            </w:pPr>
          </w:p>
        </w:tc>
        <w:tc>
          <w:tcPr>
            <w:tcW w:w="1134" w:type="dxa"/>
          </w:tcPr>
          <w:p w14:paraId="02207204" w14:textId="77777777" w:rsidR="009D0F05" w:rsidRPr="000217CE" w:rsidRDefault="009D0F05" w:rsidP="009D0F05">
            <w:pPr>
              <w:pStyle w:val="TAL"/>
            </w:pPr>
          </w:p>
        </w:tc>
      </w:tr>
      <w:tr w:rsidR="009D0F05" w:rsidRPr="000217CE" w14:paraId="2F0F7134" w14:textId="77777777" w:rsidTr="00D50FE7">
        <w:trPr>
          <w:cantSplit/>
          <w:jc w:val="center"/>
        </w:trPr>
        <w:tc>
          <w:tcPr>
            <w:tcW w:w="2835" w:type="dxa"/>
          </w:tcPr>
          <w:p w14:paraId="14023062" w14:textId="77777777" w:rsidR="009D0F05" w:rsidRPr="000217CE" w:rsidRDefault="009D0F05" w:rsidP="009D0F05">
            <w:pPr>
              <w:pStyle w:val="TAL"/>
              <w:rPr>
                <w:rFonts w:cs="Arial"/>
                <w:szCs w:val="18"/>
              </w:rPr>
            </w:pPr>
            <w:r w:rsidRPr="000217CE">
              <w:rPr>
                <w:b/>
                <w:bCs/>
              </w:rPr>
              <w:t>Message-body</w:t>
            </w:r>
          </w:p>
        </w:tc>
        <w:tc>
          <w:tcPr>
            <w:tcW w:w="2126" w:type="dxa"/>
          </w:tcPr>
          <w:p w14:paraId="3306D58D" w14:textId="77777777" w:rsidR="009D0F05" w:rsidRPr="000217CE" w:rsidRDefault="009D0F05" w:rsidP="009D0F05">
            <w:pPr>
              <w:pStyle w:val="TAL"/>
            </w:pPr>
          </w:p>
        </w:tc>
        <w:tc>
          <w:tcPr>
            <w:tcW w:w="2126" w:type="dxa"/>
          </w:tcPr>
          <w:p w14:paraId="283B53AC" w14:textId="77777777" w:rsidR="009D0F05" w:rsidRPr="000217CE" w:rsidRDefault="009D0F05" w:rsidP="009D0F05">
            <w:pPr>
              <w:pStyle w:val="TAL"/>
            </w:pPr>
          </w:p>
        </w:tc>
        <w:tc>
          <w:tcPr>
            <w:tcW w:w="1418" w:type="dxa"/>
          </w:tcPr>
          <w:p w14:paraId="0705B1F9" w14:textId="77777777" w:rsidR="009D0F05" w:rsidRPr="000217CE" w:rsidRDefault="009D0F05" w:rsidP="009D0F05">
            <w:pPr>
              <w:pStyle w:val="TAL"/>
            </w:pPr>
          </w:p>
        </w:tc>
        <w:tc>
          <w:tcPr>
            <w:tcW w:w="1134" w:type="dxa"/>
          </w:tcPr>
          <w:p w14:paraId="008951B0" w14:textId="77777777" w:rsidR="009D0F05" w:rsidRPr="000217CE" w:rsidRDefault="009D0F05" w:rsidP="009D0F05">
            <w:pPr>
              <w:pStyle w:val="TAL"/>
            </w:pPr>
            <w:r w:rsidRPr="000217CE">
              <w:t>TEMPGROUP</w:t>
            </w:r>
          </w:p>
        </w:tc>
      </w:tr>
      <w:tr w:rsidR="009D0F05" w:rsidRPr="000217CE" w14:paraId="2D619E7C" w14:textId="77777777" w:rsidTr="00D50FE7">
        <w:trPr>
          <w:cantSplit/>
          <w:jc w:val="center"/>
        </w:trPr>
        <w:tc>
          <w:tcPr>
            <w:tcW w:w="2835" w:type="dxa"/>
          </w:tcPr>
          <w:p w14:paraId="7E76AE6E" w14:textId="77777777" w:rsidR="009D0F05" w:rsidRPr="000217CE" w:rsidRDefault="009D0F05" w:rsidP="009D0F05">
            <w:pPr>
              <w:pStyle w:val="TAL"/>
              <w:rPr>
                <w:rFonts w:cs="Arial"/>
                <w:szCs w:val="18"/>
              </w:rPr>
            </w:pPr>
            <w:proofErr w:type="spellStart"/>
            <w:r w:rsidRPr="000217CE">
              <w:t>gmop:document</w:t>
            </w:r>
            <w:proofErr w:type="spellEnd"/>
          </w:p>
        </w:tc>
        <w:tc>
          <w:tcPr>
            <w:tcW w:w="2126" w:type="dxa"/>
          </w:tcPr>
          <w:p w14:paraId="2A0EB5CD" w14:textId="77777777" w:rsidR="009D0F05" w:rsidRPr="000217CE" w:rsidRDefault="009D0F05" w:rsidP="009D0F05">
            <w:pPr>
              <w:pStyle w:val="TAL"/>
            </w:pPr>
          </w:p>
        </w:tc>
        <w:tc>
          <w:tcPr>
            <w:tcW w:w="2126" w:type="dxa"/>
          </w:tcPr>
          <w:p w14:paraId="116130B3" w14:textId="77777777" w:rsidR="009D0F05" w:rsidRPr="000217CE" w:rsidRDefault="009D0F05" w:rsidP="009D0F05">
            <w:pPr>
              <w:pStyle w:val="TAL"/>
            </w:pPr>
          </w:p>
        </w:tc>
        <w:tc>
          <w:tcPr>
            <w:tcW w:w="1418" w:type="dxa"/>
          </w:tcPr>
          <w:p w14:paraId="5895F17B" w14:textId="77777777" w:rsidR="009D0F05" w:rsidRPr="000217CE" w:rsidRDefault="009D0F05" w:rsidP="009D0F05">
            <w:pPr>
              <w:pStyle w:val="TAL"/>
            </w:pPr>
          </w:p>
        </w:tc>
        <w:tc>
          <w:tcPr>
            <w:tcW w:w="1134" w:type="dxa"/>
          </w:tcPr>
          <w:p w14:paraId="0B5DED34" w14:textId="77777777" w:rsidR="009D0F05" w:rsidRPr="000217CE" w:rsidRDefault="009D0F05" w:rsidP="009D0F05">
            <w:pPr>
              <w:pStyle w:val="TAL"/>
            </w:pPr>
          </w:p>
        </w:tc>
      </w:tr>
      <w:tr w:rsidR="009D0F05" w:rsidRPr="000217CE" w14:paraId="1DE07F1A" w14:textId="77777777" w:rsidTr="00D50FE7">
        <w:trPr>
          <w:cantSplit/>
          <w:jc w:val="center"/>
        </w:trPr>
        <w:tc>
          <w:tcPr>
            <w:tcW w:w="2835" w:type="dxa"/>
          </w:tcPr>
          <w:p w14:paraId="1509D68A" w14:textId="77777777" w:rsidR="009D0F05" w:rsidRPr="000217CE" w:rsidRDefault="009D0F05" w:rsidP="009D0F05">
            <w:pPr>
              <w:pStyle w:val="TAL"/>
              <w:rPr>
                <w:rFonts w:cs="Arial"/>
                <w:szCs w:val="18"/>
              </w:rPr>
            </w:pPr>
            <w:r w:rsidRPr="000217CE">
              <w:t xml:space="preserve">  </w:t>
            </w:r>
            <w:proofErr w:type="spellStart"/>
            <w:r w:rsidRPr="000217CE">
              <w:t>gmop:response</w:t>
            </w:r>
            <w:proofErr w:type="spellEnd"/>
          </w:p>
        </w:tc>
        <w:tc>
          <w:tcPr>
            <w:tcW w:w="2126" w:type="dxa"/>
          </w:tcPr>
          <w:p w14:paraId="3578174B" w14:textId="77777777" w:rsidR="009D0F05" w:rsidRPr="000217CE" w:rsidRDefault="009D0F05" w:rsidP="009D0F05">
            <w:pPr>
              <w:pStyle w:val="TAL"/>
            </w:pPr>
          </w:p>
        </w:tc>
        <w:tc>
          <w:tcPr>
            <w:tcW w:w="2126" w:type="dxa"/>
          </w:tcPr>
          <w:p w14:paraId="5B2263B3" w14:textId="77777777" w:rsidR="009D0F05" w:rsidRPr="000217CE" w:rsidRDefault="009D0F05" w:rsidP="009D0F05">
            <w:pPr>
              <w:pStyle w:val="TAL"/>
            </w:pPr>
          </w:p>
        </w:tc>
        <w:tc>
          <w:tcPr>
            <w:tcW w:w="1418" w:type="dxa"/>
          </w:tcPr>
          <w:p w14:paraId="5157A07E" w14:textId="77777777" w:rsidR="009D0F05" w:rsidRPr="000217CE" w:rsidRDefault="009D0F05" w:rsidP="009D0F05">
            <w:pPr>
              <w:pStyle w:val="TAL"/>
            </w:pPr>
          </w:p>
        </w:tc>
        <w:tc>
          <w:tcPr>
            <w:tcW w:w="1134" w:type="dxa"/>
          </w:tcPr>
          <w:p w14:paraId="29B4F324" w14:textId="77777777" w:rsidR="009D0F05" w:rsidRPr="000217CE" w:rsidRDefault="009D0F05" w:rsidP="009D0F05">
            <w:pPr>
              <w:pStyle w:val="TAL"/>
            </w:pPr>
          </w:p>
        </w:tc>
      </w:tr>
      <w:tr w:rsidR="009D0F05" w:rsidRPr="000217CE" w14:paraId="1A45BE24" w14:textId="77777777" w:rsidTr="00D50FE7">
        <w:trPr>
          <w:cantSplit/>
          <w:jc w:val="center"/>
        </w:trPr>
        <w:tc>
          <w:tcPr>
            <w:tcW w:w="2835" w:type="dxa"/>
          </w:tcPr>
          <w:p w14:paraId="4878C5D0" w14:textId="77777777" w:rsidR="009D0F05" w:rsidRPr="000217CE" w:rsidRDefault="009D0F05" w:rsidP="009D0F05">
            <w:pPr>
              <w:pStyle w:val="TAL"/>
              <w:rPr>
                <w:rFonts w:cs="Arial"/>
                <w:szCs w:val="18"/>
              </w:rPr>
            </w:pPr>
            <w:r w:rsidRPr="000217CE">
              <w:t xml:space="preserve">    </w:t>
            </w:r>
            <w:proofErr w:type="spellStart"/>
            <w:r w:rsidRPr="000217CE">
              <w:t>gmop:group-regroup-creation-response</w:t>
            </w:r>
            <w:proofErr w:type="spellEnd"/>
          </w:p>
        </w:tc>
        <w:tc>
          <w:tcPr>
            <w:tcW w:w="2126" w:type="dxa"/>
          </w:tcPr>
          <w:p w14:paraId="5C498D55" w14:textId="77777777" w:rsidR="009D0F05" w:rsidRPr="000217CE" w:rsidRDefault="009D0F05" w:rsidP="009D0F05">
            <w:pPr>
              <w:pStyle w:val="TAL"/>
            </w:pPr>
          </w:p>
        </w:tc>
        <w:tc>
          <w:tcPr>
            <w:tcW w:w="2126" w:type="dxa"/>
          </w:tcPr>
          <w:p w14:paraId="0CBFEEBE" w14:textId="77777777" w:rsidR="009D0F05" w:rsidRPr="000217CE" w:rsidRDefault="009D0F05" w:rsidP="009D0F05">
            <w:pPr>
              <w:pStyle w:val="TAL"/>
            </w:pPr>
          </w:p>
        </w:tc>
        <w:tc>
          <w:tcPr>
            <w:tcW w:w="1418" w:type="dxa"/>
          </w:tcPr>
          <w:p w14:paraId="3A36A1FA" w14:textId="77777777" w:rsidR="009D0F05" w:rsidRPr="000217CE" w:rsidRDefault="009D0F05" w:rsidP="009D0F05">
            <w:pPr>
              <w:pStyle w:val="TAL"/>
            </w:pPr>
          </w:p>
        </w:tc>
        <w:tc>
          <w:tcPr>
            <w:tcW w:w="1134" w:type="dxa"/>
          </w:tcPr>
          <w:p w14:paraId="5CF0BB13" w14:textId="77777777" w:rsidR="009D0F05" w:rsidRPr="000217CE" w:rsidRDefault="009D0F05" w:rsidP="009D0F05">
            <w:pPr>
              <w:pStyle w:val="TAL"/>
            </w:pPr>
          </w:p>
        </w:tc>
      </w:tr>
      <w:tr w:rsidR="009D0F05" w:rsidRPr="000217CE" w14:paraId="0FCDABE7" w14:textId="77777777" w:rsidTr="00D50FE7">
        <w:trPr>
          <w:cantSplit/>
          <w:jc w:val="center"/>
        </w:trPr>
        <w:tc>
          <w:tcPr>
            <w:tcW w:w="2835" w:type="dxa"/>
          </w:tcPr>
          <w:p w14:paraId="009C36AF" w14:textId="77777777" w:rsidR="009D0F05" w:rsidRPr="000217CE" w:rsidRDefault="009D0F05" w:rsidP="009D0F05">
            <w:pPr>
              <w:pStyle w:val="TAL"/>
              <w:rPr>
                <w:rFonts w:cs="Arial"/>
                <w:szCs w:val="18"/>
              </w:rPr>
            </w:pPr>
            <w:r w:rsidRPr="000217CE">
              <w:t xml:space="preserve">      temporary-group-document-ETag</w:t>
            </w:r>
          </w:p>
        </w:tc>
        <w:tc>
          <w:tcPr>
            <w:tcW w:w="2126" w:type="dxa"/>
          </w:tcPr>
          <w:p w14:paraId="03EA959E" w14:textId="77777777" w:rsidR="009D0F05" w:rsidRPr="000217CE" w:rsidRDefault="009D0F05" w:rsidP="009D0F05">
            <w:pPr>
              <w:pStyle w:val="TAL"/>
            </w:pPr>
            <w:r w:rsidRPr="000217CE">
              <w:t>unique value arbitrarily selected by the SS</w:t>
            </w:r>
          </w:p>
        </w:tc>
        <w:tc>
          <w:tcPr>
            <w:tcW w:w="2126" w:type="dxa"/>
          </w:tcPr>
          <w:p w14:paraId="597A9129" w14:textId="77777777" w:rsidR="009D0F05" w:rsidRPr="000217CE" w:rsidRDefault="009D0F05" w:rsidP="009D0F05">
            <w:pPr>
              <w:pStyle w:val="TAL"/>
            </w:pPr>
          </w:p>
        </w:tc>
        <w:tc>
          <w:tcPr>
            <w:tcW w:w="1418" w:type="dxa"/>
          </w:tcPr>
          <w:p w14:paraId="4E1FB129" w14:textId="77777777" w:rsidR="009D0F05" w:rsidRPr="000217CE" w:rsidRDefault="009D0F05" w:rsidP="009D0F05">
            <w:pPr>
              <w:pStyle w:val="TAL"/>
            </w:pPr>
          </w:p>
        </w:tc>
        <w:tc>
          <w:tcPr>
            <w:tcW w:w="1134" w:type="dxa"/>
          </w:tcPr>
          <w:p w14:paraId="30DC55A0" w14:textId="77777777" w:rsidR="009D0F05" w:rsidRPr="000217CE" w:rsidRDefault="009D0F05" w:rsidP="009D0F05">
            <w:pPr>
              <w:pStyle w:val="TAL"/>
            </w:pPr>
          </w:p>
        </w:tc>
      </w:tr>
      <w:tr w:rsidR="009D0F05" w:rsidRPr="000217CE" w14:paraId="6102EF2E" w14:textId="77777777" w:rsidTr="00D50FE7">
        <w:trPr>
          <w:cantSplit/>
          <w:jc w:val="center"/>
          <w:ins w:id="335" w:author="MCC160" w:date="2022-02-02T20:19:00Z"/>
        </w:trPr>
        <w:tc>
          <w:tcPr>
            <w:tcW w:w="2835" w:type="dxa"/>
          </w:tcPr>
          <w:p w14:paraId="5F5FE1F4" w14:textId="657813B7" w:rsidR="009D0F05" w:rsidRPr="000217CE" w:rsidRDefault="009D0F05" w:rsidP="009D0F05">
            <w:pPr>
              <w:pStyle w:val="TAL"/>
              <w:rPr>
                <w:ins w:id="336" w:author="MCC160" w:date="2022-02-02T20:19:00Z"/>
              </w:rPr>
            </w:pPr>
            <w:ins w:id="337" w:author="MCC160" w:date="2022-02-02T20:19:00Z">
              <w:r w:rsidRPr="00B83E6B">
                <w:rPr>
                  <w:b/>
                  <w:bCs/>
                </w:rPr>
                <w:t>Message-body</w:t>
              </w:r>
            </w:ins>
          </w:p>
        </w:tc>
        <w:tc>
          <w:tcPr>
            <w:tcW w:w="2126" w:type="dxa"/>
          </w:tcPr>
          <w:p w14:paraId="7C6C3005" w14:textId="77777777" w:rsidR="009D0F05" w:rsidRPr="000217CE" w:rsidRDefault="009D0F05" w:rsidP="009D0F05">
            <w:pPr>
              <w:pStyle w:val="TAL"/>
              <w:rPr>
                <w:ins w:id="338" w:author="MCC160" w:date="2022-02-02T20:19:00Z"/>
              </w:rPr>
            </w:pPr>
          </w:p>
        </w:tc>
        <w:tc>
          <w:tcPr>
            <w:tcW w:w="2126" w:type="dxa"/>
          </w:tcPr>
          <w:p w14:paraId="5D7B1C9C" w14:textId="77777777" w:rsidR="009D0F05" w:rsidRPr="000217CE" w:rsidRDefault="009D0F05" w:rsidP="009D0F05">
            <w:pPr>
              <w:pStyle w:val="TAL"/>
              <w:rPr>
                <w:ins w:id="339" w:author="MCC160" w:date="2022-02-02T20:19:00Z"/>
              </w:rPr>
            </w:pPr>
          </w:p>
        </w:tc>
        <w:tc>
          <w:tcPr>
            <w:tcW w:w="1418" w:type="dxa"/>
          </w:tcPr>
          <w:p w14:paraId="570582FC" w14:textId="77777777" w:rsidR="009D0F05" w:rsidRPr="000217CE" w:rsidRDefault="009D0F05" w:rsidP="009D0F05">
            <w:pPr>
              <w:pStyle w:val="TAL"/>
              <w:rPr>
                <w:ins w:id="340" w:author="MCC160" w:date="2022-02-02T20:19:00Z"/>
              </w:rPr>
            </w:pPr>
          </w:p>
        </w:tc>
        <w:tc>
          <w:tcPr>
            <w:tcW w:w="1134" w:type="dxa"/>
          </w:tcPr>
          <w:p w14:paraId="097ED01F" w14:textId="4A994958" w:rsidR="009D0F05" w:rsidRPr="000217CE" w:rsidRDefault="009D0F05" w:rsidP="009D0F05">
            <w:pPr>
              <w:pStyle w:val="TAL"/>
              <w:rPr>
                <w:ins w:id="341" w:author="MCC160" w:date="2022-02-02T20:19:00Z"/>
              </w:rPr>
            </w:pPr>
            <w:ins w:id="342" w:author="MCC160" w:date="2022-02-02T20:19:00Z">
              <w:r>
                <w:t>FD_HTTP</w:t>
              </w:r>
            </w:ins>
          </w:p>
        </w:tc>
      </w:tr>
      <w:tr w:rsidR="009D0F05" w:rsidRPr="000217CE" w14:paraId="147A0303" w14:textId="77777777" w:rsidTr="00D50FE7">
        <w:trPr>
          <w:cantSplit/>
          <w:jc w:val="center"/>
          <w:ins w:id="343" w:author="MCC160" w:date="2022-02-02T20:19:00Z"/>
        </w:trPr>
        <w:tc>
          <w:tcPr>
            <w:tcW w:w="2835" w:type="dxa"/>
          </w:tcPr>
          <w:p w14:paraId="69F05A5D" w14:textId="759F8417" w:rsidR="009D0F05" w:rsidRPr="000217CE" w:rsidRDefault="009D0F05" w:rsidP="009D0F05">
            <w:pPr>
              <w:pStyle w:val="TAL"/>
              <w:rPr>
                <w:ins w:id="344" w:author="MCC160" w:date="2022-02-02T20:19:00Z"/>
              </w:rPr>
            </w:pPr>
            <w:ins w:id="345" w:author="MCC160" w:date="2022-02-02T20:19:00Z">
              <w:r w:rsidRPr="00D50FE7">
                <w:t xml:space="preserve">  file content</w:t>
              </w:r>
            </w:ins>
          </w:p>
        </w:tc>
        <w:tc>
          <w:tcPr>
            <w:tcW w:w="2126" w:type="dxa"/>
          </w:tcPr>
          <w:p w14:paraId="44C790AE" w14:textId="039B5F5E" w:rsidR="009D0F05" w:rsidRPr="000217CE" w:rsidRDefault="009D0F05" w:rsidP="009D0F05">
            <w:pPr>
              <w:pStyle w:val="TAL"/>
              <w:rPr>
                <w:ins w:id="346" w:author="MCC160" w:date="2022-02-02T20:19:00Z"/>
              </w:rPr>
            </w:pPr>
            <w:ins w:id="347" w:author="MCC160" w:date="2022-02-02T20:19:00Z">
              <w:r w:rsidRPr="00A846BF">
                <w:t>binary data representing the file</w:t>
              </w:r>
            </w:ins>
          </w:p>
        </w:tc>
        <w:tc>
          <w:tcPr>
            <w:tcW w:w="2126" w:type="dxa"/>
          </w:tcPr>
          <w:p w14:paraId="37063675" w14:textId="77777777" w:rsidR="009D0F05" w:rsidRPr="000217CE" w:rsidRDefault="009D0F05" w:rsidP="009D0F05">
            <w:pPr>
              <w:pStyle w:val="TAL"/>
              <w:rPr>
                <w:ins w:id="348" w:author="MCC160" w:date="2022-02-02T20:19:00Z"/>
              </w:rPr>
            </w:pPr>
          </w:p>
        </w:tc>
        <w:tc>
          <w:tcPr>
            <w:tcW w:w="1418" w:type="dxa"/>
          </w:tcPr>
          <w:p w14:paraId="0463F8C7" w14:textId="77777777" w:rsidR="009D0F05" w:rsidRPr="000217CE" w:rsidRDefault="009D0F05" w:rsidP="009D0F05">
            <w:pPr>
              <w:pStyle w:val="TAL"/>
              <w:rPr>
                <w:ins w:id="349" w:author="MCC160" w:date="2022-02-02T20:19:00Z"/>
              </w:rPr>
            </w:pPr>
          </w:p>
        </w:tc>
        <w:tc>
          <w:tcPr>
            <w:tcW w:w="1134" w:type="dxa"/>
          </w:tcPr>
          <w:p w14:paraId="0A4BAEB5" w14:textId="77777777" w:rsidR="009D0F05" w:rsidRPr="000217CE" w:rsidRDefault="009D0F05" w:rsidP="009D0F05">
            <w:pPr>
              <w:pStyle w:val="TAL"/>
              <w:rPr>
                <w:ins w:id="350" w:author="MCC160" w:date="2022-02-02T20:19:00Z"/>
              </w:rPr>
            </w:pPr>
          </w:p>
        </w:tc>
      </w:tr>
    </w:tbl>
    <w:p w14:paraId="6048690D" w14:textId="77777777" w:rsidR="0068177F" w:rsidRPr="000217CE" w:rsidRDefault="0068177F" w:rsidP="0068177F"/>
    <w:p w14:paraId="54F2F109" w14:textId="77777777" w:rsidR="0068177F" w:rsidRPr="000217CE" w:rsidRDefault="0068177F" w:rsidP="0068177F">
      <w:pPr>
        <w:pStyle w:val="Heading4"/>
      </w:pPr>
      <w:bookmarkStart w:id="351" w:name="_Toc20908980"/>
      <w:bookmarkStart w:id="352" w:name="_Toc27678119"/>
      <w:bookmarkStart w:id="353" w:name="_Toc36037141"/>
      <w:bookmarkStart w:id="354" w:name="_Toc44398218"/>
      <w:bookmarkStart w:id="355" w:name="_Toc52382403"/>
      <w:bookmarkStart w:id="356" w:name="_Toc60687312"/>
      <w:bookmarkStart w:id="357" w:name="_Toc68726477"/>
      <w:bookmarkStart w:id="358" w:name="_Toc92288100"/>
      <w:bookmarkStart w:id="359" w:name="_Toc92306501"/>
      <w:r w:rsidRPr="000217CE">
        <w:t>5.5.4.7</w:t>
      </w:r>
      <w:r w:rsidRPr="000217CE">
        <w:tab/>
        <w:t>HTTP 201 (Created)</w:t>
      </w:r>
      <w:bookmarkEnd w:id="351"/>
      <w:bookmarkEnd w:id="352"/>
      <w:bookmarkEnd w:id="353"/>
      <w:bookmarkEnd w:id="354"/>
      <w:bookmarkEnd w:id="355"/>
      <w:bookmarkEnd w:id="356"/>
      <w:bookmarkEnd w:id="357"/>
      <w:bookmarkEnd w:id="358"/>
      <w:bookmarkEnd w:id="359"/>
    </w:p>
    <w:p w14:paraId="0715D3E5" w14:textId="77777777" w:rsidR="0068177F" w:rsidRPr="000217CE" w:rsidRDefault="0068177F" w:rsidP="0068177F">
      <w:pPr>
        <w:pStyle w:val="TH"/>
        <w:rPr>
          <w:lang w:eastAsia="ko-KR"/>
        </w:rPr>
      </w:pPr>
      <w:r w:rsidRPr="000217CE">
        <w:t>Table 5.5.4.7-1: HTTP 201 (Created)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360">
          <w:tblGrid>
            <w:gridCol w:w="2835"/>
            <w:gridCol w:w="2126"/>
            <w:gridCol w:w="2126"/>
            <w:gridCol w:w="1418"/>
            <w:gridCol w:w="1134"/>
          </w:tblGrid>
        </w:tblGridChange>
      </w:tblGrid>
      <w:tr w:rsidR="0068177F" w:rsidRPr="000217CE" w14:paraId="0E3E41FF" w14:textId="77777777" w:rsidTr="00D50FE7">
        <w:trPr>
          <w:cantSplit/>
          <w:jc w:val="center"/>
        </w:trPr>
        <w:tc>
          <w:tcPr>
            <w:tcW w:w="9639" w:type="dxa"/>
            <w:gridSpan w:val="5"/>
          </w:tcPr>
          <w:p w14:paraId="6B6EA1B3" w14:textId="77777777" w:rsidR="0068177F" w:rsidRPr="000217CE" w:rsidRDefault="0068177F" w:rsidP="00D50FE7">
            <w:pPr>
              <w:pStyle w:val="TAL"/>
              <w:rPr>
                <w:rFonts w:cs="Arial"/>
                <w:szCs w:val="18"/>
              </w:rPr>
            </w:pPr>
            <w:r w:rsidRPr="000217CE">
              <w:t>Derivation Path: RFC 2616 [26]</w:t>
            </w:r>
          </w:p>
        </w:tc>
      </w:tr>
      <w:tr w:rsidR="0068177F" w:rsidRPr="000217CE" w14:paraId="52BF7391" w14:textId="77777777" w:rsidTr="00D50FE7">
        <w:trPr>
          <w:cantSplit/>
          <w:jc w:val="center"/>
        </w:trPr>
        <w:tc>
          <w:tcPr>
            <w:tcW w:w="2835" w:type="dxa"/>
          </w:tcPr>
          <w:p w14:paraId="057691C2" w14:textId="77777777" w:rsidR="0068177F" w:rsidRPr="000217CE" w:rsidRDefault="0068177F" w:rsidP="00D50FE7">
            <w:pPr>
              <w:pStyle w:val="TAH"/>
              <w:rPr>
                <w:bCs/>
              </w:rPr>
            </w:pPr>
            <w:r w:rsidRPr="000217CE">
              <w:rPr>
                <w:bCs/>
              </w:rPr>
              <w:t>Information Element</w:t>
            </w:r>
          </w:p>
        </w:tc>
        <w:tc>
          <w:tcPr>
            <w:tcW w:w="2126" w:type="dxa"/>
          </w:tcPr>
          <w:p w14:paraId="30C262D8" w14:textId="77777777" w:rsidR="0068177F" w:rsidRPr="000217CE" w:rsidRDefault="0068177F" w:rsidP="00D50FE7">
            <w:pPr>
              <w:pStyle w:val="TAH"/>
              <w:rPr>
                <w:bCs/>
              </w:rPr>
            </w:pPr>
            <w:r w:rsidRPr="000217CE">
              <w:rPr>
                <w:bCs/>
              </w:rPr>
              <w:t>Value/remark</w:t>
            </w:r>
          </w:p>
        </w:tc>
        <w:tc>
          <w:tcPr>
            <w:tcW w:w="2126" w:type="dxa"/>
            <w:tcBorders>
              <w:bottom w:val="single" w:sz="4" w:space="0" w:color="auto"/>
            </w:tcBorders>
          </w:tcPr>
          <w:p w14:paraId="2C56C81E" w14:textId="77777777" w:rsidR="0068177F" w:rsidRPr="000217CE" w:rsidRDefault="0068177F" w:rsidP="00D50FE7">
            <w:pPr>
              <w:pStyle w:val="TAH"/>
              <w:rPr>
                <w:bCs/>
              </w:rPr>
            </w:pPr>
            <w:r w:rsidRPr="000217CE">
              <w:rPr>
                <w:bCs/>
              </w:rPr>
              <w:t>Comment</w:t>
            </w:r>
          </w:p>
        </w:tc>
        <w:tc>
          <w:tcPr>
            <w:tcW w:w="1418" w:type="dxa"/>
          </w:tcPr>
          <w:p w14:paraId="184803F6" w14:textId="77777777" w:rsidR="0068177F" w:rsidRPr="000217CE" w:rsidRDefault="0068177F" w:rsidP="00D50FE7">
            <w:pPr>
              <w:pStyle w:val="TAH"/>
              <w:rPr>
                <w:bCs/>
              </w:rPr>
            </w:pPr>
            <w:r w:rsidRPr="000217CE">
              <w:rPr>
                <w:bCs/>
              </w:rPr>
              <w:t>Reference</w:t>
            </w:r>
          </w:p>
        </w:tc>
        <w:tc>
          <w:tcPr>
            <w:tcW w:w="1134" w:type="dxa"/>
          </w:tcPr>
          <w:p w14:paraId="1DCCBEC6" w14:textId="77777777" w:rsidR="0068177F" w:rsidRPr="000217CE" w:rsidRDefault="0068177F" w:rsidP="00D50FE7">
            <w:pPr>
              <w:pStyle w:val="TAH"/>
              <w:rPr>
                <w:bCs/>
              </w:rPr>
            </w:pPr>
            <w:r w:rsidRPr="000217CE">
              <w:rPr>
                <w:bCs/>
              </w:rPr>
              <w:t>Condition</w:t>
            </w:r>
          </w:p>
        </w:tc>
      </w:tr>
      <w:tr w:rsidR="0068177F" w:rsidRPr="000217CE" w14:paraId="30424C98" w14:textId="77777777" w:rsidTr="00D50FE7">
        <w:trPr>
          <w:cantSplit/>
          <w:jc w:val="center"/>
        </w:trPr>
        <w:tc>
          <w:tcPr>
            <w:tcW w:w="2835" w:type="dxa"/>
          </w:tcPr>
          <w:p w14:paraId="15C16003" w14:textId="77777777" w:rsidR="0068177F" w:rsidRPr="000217CE" w:rsidRDefault="0068177F" w:rsidP="00D50FE7">
            <w:pPr>
              <w:pStyle w:val="TAL"/>
              <w:rPr>
                <w:b/>
              </w:rPr>
            </w:pPr>
            <w:r w:rsidRPr="000217CE">
              <w:rPr>
                <w:b/>
                <w:bCs/>
              </w:rPr>
              <w:t>Status-Line</w:t>
            </w:r>
          </w:p>
        </w:tc>
        <w:tc>
          <w:tcPr>
            <w:tcW w:w="2126" w:type="dxa"/>
          </w:tcPr>
          <w:p w14:paraId="368D20DE" w14:textId="77777777" w:rsidR="0068177F" w:rsidRPr="000217CE" w:rsidRDefault="0068177F" w:rsidP="00D50FE7">
            <w:pPr>
              <w:pStyle w:val="TAL"/>
            </w:pPr>
          </w:p>
        </w:tc>
        <w:tc>
          <w:tcPr>
            <w:tcW w:w="2126" w:type="dxa"/>
          </w:tcPr>
          <w:p w14:paraId="5F32ACF4" w14:textId="77777777" w:rsidR="0068177F" w:rsidRPr="000217CE" w:rsidRDefault="0068177F" w:rsidP="00D50FE7">
            <w:pPr>
              <w:pStyle w:val="TAL"/>
            </w:pPr>
          </w:p>
        </w:tc>
        <w:tc>
          <w:tcPr>
            <w:tcW w:w="1418" w:type="dxa"/>
          </w:tcPr>
          <w:p w14:paraId="3621F158" w14:textId="77777777" w:rsidR="0068177F" w:rsidRPr="000217CE" w:rsidRDefault="0068177F" w:rsidP="00D50FE7">
            <w:pPr>
              <w:pStyle w:val="TAL"/>
            </w:pPr>
          </w:p>
        </w:tc>
        <w:tc>
          <w:tcPr>
            <w:tcW w:w="1134" w:type="dxa"/>
          </w:tcPr>
          <w:p w14:paraId="4F349B9A" w14:textId="77777777" w:rsidR="0068177F" w:rsidRPr="000217CE" w:rsidRDefault="0068177F" w:rsidP="00D50FE7">
            <w:pPr>
              <w:pStyle w:val="TAL"/>
            </w:pPr>
          </w:p>
        </w:tc>
      </w:tr>
      <w:tr w:rsidR="0068177F" w:rsidRPr="000217CE" w14:paraId="6635A88A" w14:textId="77777777" w:rsidTr="00D50FE7">
        <w:trPr>
          <w:cantSplit/>
          <w:jc w:val="center"/>
        </w:trPr>
        <w:tc>
          <w:tcPr>
            <w:tcW w:w="2835" w:type="dxa"/>
          </w:tcPr>
          <w:p w14:paraId="7A814166" w14:textId="77777777" w:rsidR="0068177F" w:rsidRPr="000217CE" w:rsidRDefault="0068177F" w:rsidP="00D50FE7">
            <w:pPr>
              <w:pStyle w:val="TAL"/>
              <w:rPr>
                <w:b/>
              </w:rPr>
            </w:pPr>
            <w:r w:rsidRPr="000217CE">
              <w:t xml:space="preserve">  HTTP-Version</w:t>
            </w:r>
          </w:p>
        </w:tc>
        <w:tc>
          <w:tcPr>
            <w:tcW w:w="2126" w:type="dxa"/>
          </w:tcPr>
          <w:p w14:paraId="4BB6F29F" w14:textId="77777777" w:rsidR="0068177F" w:rsidRPr="000217CE" w:rsidRDefault="0068177F" w:rsidP="00D50FE7">
            <w:pPr>
              <w:pStyle w:val="TAL"/>
            </w:pPr>
            <w:r w:rsidRPr="000217CE">
              <w:t>"HTTP/1.1"</w:t>
            </w:r>
          </w:p>
        </w:tc>
        <w:tc>
          <w:tcPr>
            <w:tcW w:w="2126" w:type="dxa"/>
          </w:tcPr>
          <w:p w14:paraId="44868E4F" w14:textId="77777777" w:rsidR="0068177F" w:rsidRPr="000217CE" w:rsidRDefault="0068177F" w:rsidP="00D50FE7">
            <w:pPr>
              <w:pStyle w:val="TAL"/>
            </w:pPr>
          </w:p>
        </w:tc>
        <w:tc>
          <w:tcPr>
            <w:tcW w:w="1418" w:type="dxa"/>
          </w:tcPr>
          <w:p w14:paraId="790E50A7" w14:textId="77777777" w:rsidR="0068177F" w:rsidRPr="000217CE" w:rsidRDefault="0068177F" w:rsidP="00D50FE7">
            <w:pPr>
              <w:pStyle w:val="TAL"/>
            </w:pPr>
          </w:p>
        </w:tc>
        <w:tc>
          <w:tcPr>
            <w:tcW w:w="1134" w:type="dxa"/>
          </w:tcPr>
          <w:p w14:paraId="3538FC59" w14:textId="77777777" w:rsidR="0068177F" w:rsidRPr="000217CE" w:rsidRDefault="0068177F" w:rsidP="00D50FE7">
            <w:pPr>
              <w:pStyle w:val="TAL"/>
            </w:pPr>
          </w:p>
        </w:tc>
      </w:tr>
      <w:tr w:rsidR="0068177F" w:rsidRPr="000217CE" w14:paraId="2B958014" w14:textId="77777777" w:rsidTr="00D50FE7">
        <w:trPr>
          <w:cantSplit/>
          <w:jc w:val="center"/>
        </w:trPr>
        <w:tc>
          <w:tcPr>
            <w:tcW w:w="2835" w:type="dxa"/>
          </w:tcPr>
          <w:p w14:paraId="338F978A" w14:textId="77777777" w:rsidR="0068177F" w:rsidRPr="000217CE" w:rsidRDefault="0068177F" w:rsidP="00D50FE7">
            <w:pPr>
              <w:pStyle w:val="TAL"/>
              <w:rPr>
                <w:b/>
              </w:rPr>
            </w:pPr>
            <w:r w:rsidRPr="000217CE">
              <w:t xml:space="preserve">  Status-Code</w:t>
            </w:r>
          </w:p>
        </w:tc>
        <w:tc>
          <w:tcPr>
            <w:tcW w:w="2126" w:type="dxa"/>
          </w:tcPr>
          <w:p w14:paraId="26B56812" w14:textId="29385106" w:rsidR="0068177F" w:rsidRPr="000217CE" w:rsidRDefault="0068177F" w:rsidP="00D50FE7">
            <w:pPr>
              <w:pStyle w:val="TAL"/>
            </w:pPr>
            <w:r w:rsidRPr="000217CE">
              <w:t>"20</w:t>
            </w:r>
            <w:ins w:id="361" w:author="MCC160" w:date="2022-02-02T20:25:00Z">
              <w:r w:rsidR="00D64997">
                <w:t>1</w:t>
              </w:r>
            </w:ins>
            <w:r w:rsidRPr="000217CE">
              <w:t>"</w:t>
            </w:r>
          </w:p>
        </w:tc>
        <w:tc>
          <w:tcPr>
            <w:tcW w:w="2126" w:type="dxa"/>
          </w:tcPr>
          <w:p w14:paraId="18663356" w14:textId="77777777" w:rsidR="0068177F" w:rsidRPr="000217CE" w:rsidRDefault="0068177F" w:rsidP="00D50FE7">
            <w:pPr>
              <w:pStyle w:val="TAL"/>
            </w:pPr>
          </w:p>
        </w:tc>
        <w:tc>
          <w:tcPr>
            <w:tcW w:w="1418" w:type="dxa"/>
          </w:tcPr>
          <w:p w14:paraId="23CC37F2" w14:textId="77777777" w:rsidR="0068177F" w:rsidRPr="000217CE" w:rsidRDefault="0068177F" w:rsidP="00D50FE7">
            <w:pPr>
              <w:pStyle w:val="TAL"/>
            </w:pPr>
          </w:p>
        </w:tc>
        <w:tc>
          <w:tcPr>
            <w:tcW w:w="1134" w:type="dxa"/>
          </w:tcPr>
          <w:p w14:paraId="6C8B0040" w14:textId="77777777" w:rsidR="0068177F" w:rsidRPr="000217CE" w:rsidRDefault="0068177F" w:rsidP="00D50FE7">
            <w:pPr>
              <w:pStyle w:val="TAL"/>
            </w:pPr>
          </w:p>
        </w:tc>
      </w:tr>
      <w:tr w:rsidR="0068177F" w:rsidRPr="000217CE" w14:paraId="5EDD254A" w14:textId="77777777" w:rsidTr="00D50FE7">
        <w:trPr>
          <w:cantSplit/>
          <w:jc w:val="center"/>
        </w:trPr>
        <w:tc>
          <w:tcPr>
            <w:tcW w:w="2835" w:type="dxa"/>
          </w:tcPr>
          <w:p w14:paraId="215F373D" w14:textId="77777777" w:rsidR="0068177F" w:rsidRPr="000217CE" w:rsidRDefault="0068177F" w:rsidP="00D50FE7">
            <w:pPr>
              <w:pStyle w:val="TAL"/>
              <w:rPr>
                <w:b/>
              </w:rPr>
            </w:pPr>
            <w:r w:rsidRPr="000217CE">
              <w:t xml:space="preserve">  Reason-Phrase</w:t>
            </w:r>
          </w:p>
        </w:tc>
        <w:tc>
          <w:tcPr>
            <w:tcW w:w="2126" w:type="dxa"/>
          </w:tcPr>
          <w:p w14:paraId="5CD6ECEF" w14:textId="77777777" w:rsidR="0068177F" w:rsidRPr="000217CE" w:rsidRDefault="0068177F" w:rsidP="00D50FE7">
            <w:pPr>
              <w:pStyle w:val="TAL"/>
            </w:pPr>
            <w:r w:rsidRPr="000217CE">
              <w:t>"Created"</w:t>
            </w:r>
          </w:p>
        </w:tc>
        <w:tc>
          <w:tcPr>
            <w:tcW w:w="2126" w:type="dxa"/>
          </w:tcPr>
          <w:p w14:paraId="3C4C7B7E" w14:textId="77777777" w:rsidR="0068177F" w:rsidRPr="000217CE" w:rsidRDefault="0068177F" w:rsidP="00D50FE7">
            <w:pPr>
              <w:pStyle w:val="TAL"/>
            </w:pPr>
          </w:p>
        </w:tc>
        <w:tc>
          <w:tcPr>
            <w:tcW w:w="1418" w:type="dxa"/>
          </w:tcPr>
          <w:p w14:paraId="5D2A757A" w14:textId="77777777" w:rsidR="0068177F" w:rsidRPr="000217CE" w:rsidRDefault="0068177F" w:rsidP="00D50FE7">
            <w:pPr>
              <w:pStyle w:val="TAL"/>
            </w:pPr>
          </w:p>
        </w:tc>
        <w:tc>
          <w:tcPr>
            <w:tcW w:w="1134" w:type="dxa"/>
          </w:tcPr>
          <w:p w14:paraId="40E9A7F4" w14:textId="77777777" w:rsidR="0068177F" w:rsidRPr="000217CE" w:rsidRDefault="0068177F" w:rsidP="00D50FE7">
            <w:pPr>
              <w:pStyle w:val="TAL"/>
            </w:pPr>
          </w:p>
        </w:tc>
      </w:tr>
      <w:tr w:rsidR="0068177F" w:rsidRPr="000217CE" w14:paraId="2FDF71ED" w14:textId="77777777" w:rsidTr="00D50FE7">
        <w:trPr>
          <w:cantSplit/>
          <w:jc w:val="center"/>
        </w:trPr>
        <w:tc>
          <w:tcPr>
            <w:tcW w:w="2835" w:type="dxa"/>
          </w:tcPr>
          <w:p w14:paraId="64EC6611" w14:textId="77777777" w:rsidR="0068177F" w:rsidRPr="000217CE" w:rsidRDefault="0068177F" w:rsidP="00D50FE7">
            <w:pPr>
              <w:pStyle w:val="TAL"/>
              <w:rPr>
                <w:b/>
              </w:rPr>
            </w:pPr>
            <w:r w:rsidRPr="000217CE">
              <w:rPr>
                <w:b/>
              </w:rPr>
              <w:t>Cache-Control</w:t>
            </w:r>
          </w:p>
        </w:tc>
        <w:tc>
          <w:tcPr>
            <w:tcW w:w="2126" w:type="dxa"/>
          </w:tcPr>
          <w:p w14:paraId="5C148060" w14:textId="77777777" w:rsidR="0068177F" w:rsidRPr="000217CE" w:rsidRDefault="0068177F" w:rsidP="00D50FE7">
            <w:pPr>
              <w:pStyle w:val="TAL"/>
            </w:pPr>
          </w:p>
        </w:tc>
        <w:tc>
          <w:tcPr>
            <w:tcW w:w="2126" w:type="dxa"/>
          </w:tcPr>
          <w:p w14:paraId="198DD9CA" w14:textId="77777777" w:rsidR="0068177F" w:rsidRPr="000217CE" w:rsidRDefault="0068177F" w:rsidP="00D50FE7">
            <w:pPr>
              <w:pStyle w:val="TAL"/>
            </w:pPr>
          </w:p>
        </w:tc>
        <w:tc>
          <w:tcPr>
            <w:tcW w:w="1418" w:type="dxa"/>
          </w:tcPr>
          <w:p w14:paraId="71E8D7F9" w14:textId="77777777" w:rsidR="0068177F" w:rsidRPr="000217CE" w:rsidRDefault="0068177F" w:rsidP="00D50FE7">
            <w:pPr>
              <w:pStyle w:val="TAL"/>
            </w:pPr>
            <w:r w:rsidRPr="000217CE">
              <w:t>RFC 2616 [26]</w:t>
            </w:r>
          </w:p>
        </w:tc>
        <w:tc>
          <w:tcPr>
            <w:tcW w:w="1134" w:type="dxa"/>
          </w:tcPr>
          <w:p w14:paraId="0CB25123" w14:textId="77777777" w:rsidR="0068177F" w:rsidRPr="000217CE" w:rsidRDefault="0068177F" w:rsidP="00D50FE7">
            <w:pPr>
              <w:pStyle w:val="TAL"/>
            </w:pPr>
          </w:p>
        </w:tc>
      </w:tr>
      <w:tr w:rsidR="0068177F" w:rsidRPr="000217CE" w14:paraId="0A6B96DD" w14:textId="77777777" w:rsidTr="00D50FE7">
        <w:trPr>
          <w:cantSplit/>
          <w:jc w:val="center"/>
        </w:trPr>
        <w:tc>
          <w:tcPr>
            <w:tcW w:w="2835" w:type="dxa"/>
          </w:tcPr>
          <w:p w14:paraId="2A224C25" w14:textId="77777777" w:rsidR="0068177F" w:rsidRPr="000217CE" w:rsidRDefault="0068177F" w:rsidP="00D50FE7">
            <w:pPr>
              <w:pStyle w:val="TAL"/>
            </w:pPr>
            <w:r w:rsidRPr="000217CE">
              <w:t xml:space="preserve">  cache-directive</w:t>
            </w:r>
          </w:p>
        </w:tc>
        <w:tc>
          <w:tcPr>
            <w:tcW w:w="2126" w:type="dxa"/>
          </w:tcPr>
          <w:p w14:paraId="00CFE004" w14:textId="77777777" w:rsidR="0068177F" w:rsidRPr="000217CE" w:rsidRDefault="0068177F" w:rsidP="00D50FE7">
            <w:pPr>
              <w:pStyle w:val="TAL"/>
            </w:pPr>
            <w:r w:rsidRPr="000217CE">
              <w:t>"no-store"</w:t>
            </w:r>
          </w:p>
        </w:tc>
        <w:tc>
          <w:tcPr>
            <w:tcW w:w="2126" w:type="dxa"/>
          </w:tcPr>
          <w:p w14:paraId="41D1B240" w14:textId="77777777" w:rsidR="0068177F" w:rsidRPr="000217CE" w:rsidRDefault="0068177F" w:rsidP="00D50FE7">
            <w:pPr>
              <w:pStyle w:val="TAL"/>
            </w:pPr>
          </w:p>
        </w:tc>
        <w:tc>
          <w:tcPr>
            <w:tcW w:w="1418" w:type="dxa"/>
          </w:tcPr>
          <w:p w14:paraId="24B00EF4" w14:textId="77777777" w:rsidR="0068177F" w:rsidRPr="000217CE" w:rsidRDefault="0068177F" w:rsidP="00D50FE7">
            <w:pPr>
              <w:pStyle w:val="TAL"/>
            </w:pPr>
          </w:p>
        </w:tc>
        <w:tc>
          <w:tcPr>
            <w:tcW w:w="1134" w:type="dxa"/>
          </w:tcPr>
          <w:p w14:paraId="113A7372" w14:textId="77777777" w:rsidR="0068177F" w:rsidRPr="000217CE" w:rsidRDefault="0068177F" w:rsidP="00D50FE7">
            <w:pPr>
              <w:pStyle w:val="TAL"/>
            </w:pPr>
          </w:p>
        </w:tc>
      </w:tr>
      <w:tr w:rsidR="0068177F" w:rsidRPr="000217CE" w14:paraId="3D3B23E0" w14:textId="77777777" w:rsidTr="00D50FE7">
        <w:trPr>
          <w:cantSplit/>
          <w:jc w:val="center"/>
        </w:trPr>
        <w:tc>
          <w:tcPr>
            <w:tcW w:w="2835" w:type="dxa"/>
          </w:tcPr>
          <w:p w14:paraId="5C874379" w14:textId="77777777" w:rsidR="0068177F" w:rsidRPr="000217CE" w:rsidRDefault="0068177F" w:rsidP="00D50FE7">
            <w:pPr>
              <w:pStyle w:val="TAL"/>
              <w:rPr>
                <w:b/>
              </w:rPr>
            </w:pPr>
            <w:r w:rsidRPr="000217CE">
              <w:rPr>
                <w:b/>
              </w:rPr>
              <w:t>Pragma</w:t>
            </w:r>
          </w:p>
        </w:tc>
        <w:tc>
          <w:tcPr>
            <w:tcW w:w="2126" w:type="dxa"/>
          </w:tcPr>
          <w:p w14:paraId="4C3452B9" w14:textId="77777777" w:rsidR="0068177F" w:rsidRPr="000217CE" w:rsidRDefault="0068177F" w:rsidP="00D50FE7">
            <w:pPr>
              <w:pStyle w:val="TAL"/>
            </w:pPr>
          </w:p>
        </w:tc>
        <w:tc>
          <w:tcPr>
            <w:tcW w:w="2126" w:type="dxa"/>
          </w:tcPr>
          <w:p w14:paraId="0E564DEA" w14:textId="77777777" w:rsidR="0068177F" w:rsidRPr="000217CE" w:rsidRDefault="0068177F" w:rsidP="00D50FE7">
            <w:pPr>
              <w:pStyle w:val="TAL"/>
            </w:pPr>
          </w:p>
        </w:tc>
        <w:tc>
          <w:tcPr>
            <w:tcW w:w="1418" w:type="dxa"/>
          </w:tcPr>
          <w:p w14:paraId="1FF7C128" w14:textId="77777777" w:rsidR="0068177F" w:rsidRPr="000217CE" w:rsidRDefault="0068177F" w:rsidP="00D50FE7">
            <w:pPr>
              <w:pStyle w:val="TAL"/>
            </w:pPr>
            <w:r w:rsidRPr="000217CE">
              <w:t>RFC 2616 [26]</w:t>
            </w:r>
          </w:p>
        </w:tc>
        <w:tc>
          <w:tcPr>
            <w:tcW w:w="1134" w:type="dxa"/>
          </w:tcPr>
          <w:p w14:paraId="7EB9E961" w14:textId="77777777" w:rsidR="0068177F" w:rsidRPr="000217CE" w:rsidRDefault="0068177F" w:rsidP="00D50FE7">
            <w:pPr>
              <w:pStyle w:val="TAL"/>
            </w:pPr>
          </w:p>
        </w:tc>
      </w:tr>
      <w:tr w:rsidR="0068177F" w:rsidRPr="000217CE" w14:paraId="2F6A1164" w14:textId="77777777" w:rsidTr="00D50FE7">
        <w:trPr>
          <w:cantSplit/>
          <w:jc w:val="center"/>
        </w:trPr>
        <w:tc>
          <w:tcPr>
            <w:tcW w:w="2835" w:type="dxa"/>
          </w:tcPr>
          <w:p w14:paraId="20DC291C" w14:textId="77777777" w:rsidR="0068177F" w:rsidRPr="000217CE" w:rsidRDefault="0068177F" w:rsidP="00D50FE7">
            <w:pPr>
              <w:pStyle w:val="TAL"/>
            </w:pPr>
            <w:r w:rsidRPr="000217CE">
              <w:t xml:space="preserve">  pragma-directive</w:t>
            </w:r>
          </w:p>
        </w:tc>
        <w:tc>
          <w:tcPr>
            <w:tcW w:w="2126" w:type="dxa"/>
          </w:tcPr>
          <w:p w14:paraId="3921DDC1" w14:textId="77777777" w:rsidR="0068177F" w:rsidRPr="000217CE" w:rsidRDefault="0068177F" w:rsidP="00D50FE7">
            <w:pPr>
              <w:pStyle w:val="TAL"/>
            </w:pPr>
            <w:r w:rsidRPr="000217CE">
              <w:t>"no-cache"</w:t>
            </w:r>
          </w:p>
        </w:tc>
        <w:tc>
          <w:tcPr>
            <w:tcW w:w="2126" w:type="dxa"/>
          </w:tcPr>
          <w:p w14:paraId="634512FF" w14:textId="77777777" w:rsidR="0068177F" w:rsidRPr="000217CE" w:rsidRDefault="0068177F" w:rsidP="00D50FE7">
            <w:pPr>
              <w:pStyle w:val="TAL"/>
            </w:pPr>
          </w:p>
        </w:tc>
        <w:tc>
          <w:tcPr>
            <w:tcW w:w="1418" w:type="dxa"/>
          </w:tcPr>
          <w:p w14:paraId="6BF6B154" w14:textId="77777777" w:rsidR="0068177F" w:rsidRPr="000217CE" w:rsidRDefault="0068177F" w:rsidP="00D50FE7">
            <w:pPr>
              <w:pStyle w:val="TAL"/>
            </w:pPr>
          </w:p>
        </w:tc>
        <w:tc>
          <w:tcPr>
            <w:tcW w:w="1134" w:type="dxa"/>
          </w:tcPr>
          <w:p w14:paraId="71FDC48C" w14:textId="77777777" w:rsidR="0068177F" w:rsidRPr="000217CE" w:rsidRDefault="0068177F" w:rsidP="00D50FE7">
            <w:pPr>
              <w:pStyle w:val="TAL"/>
            </w:pPr>
          </w:p>
        </w:tc>
      </w:tr>
      <w:tr w:rsidR="0068177F" w:rsidRPr="000217CE" w14:paraId="2B0BA68D" w14:textId="77777777" w:rsidTr="00D50FE7">
        <w:trPr>
          <w:cantSplit/>
          <w:jc w:val="center"/>
        </w:trPr>
        <w:tc>
          <w:tcPr>
            <w:tcW w:w="2835" w:type="dxa"/>
          </w:tcPr>
          <w:p w14:paraId="1329FDC6" w14:textId="77777777" w:rsidR="0068177F" w:rsidRPr="000217CE" w:rsidRDefault="0068177F" w:rsidP="00D50FE7">
            <w:pPr>
              <w:pStyle w:val="TAL"/>
            </w:pPr>
            <w:r w:rsidRPr="000217CE">
              <w:rPr>
                <w:b/>
                <w:bCs/>
              </w:rPr>
              <w:t>ETag</w:t>
            </w:r>
          </w:p>
        </w:tc>
        <w:tc>
          <w:tcPr>
            <w:tcW w:w="2126" w:type="dxa"/>
          </w:tcPr>
          <w:p w14:paraId="4CF9639B" w14:textId="77777777" w:rsidR="0068177F" w:rsidRPr="000217CE" w:rsidRDefault="0068177F" w:rsidP="00D50FE7">
            <w:pPr>
              <w:pStyle w:val="TAL"/>
            </w:pPr>
          </w:p>
        </w:tc>
        <w:tc>
          <w:tcPr>
            <w:tcW w:w="2126" w:type="dxa"/>
          </w:tcPr>
          <w:p w14:paraId="166F0083" w14:textId="77777777" w:rsidR="0068177F" w:rsidRPr="000217CE" w:rsidRDefault="0068177F" w:rsidP="00D50FE7">
            <w:pPr>
              <w:pStyle w:val="TAL"/>
            </w:pPr>
          </w:p>
        </w:tc>
        <w:tc>
          <w:tcPr>
            <w:tcW w:w="1418" w:type="dxa"/>
          </w:tcPr>
          <w:p w14:paraId="3B7354D7" w14:textId="77777777" w:rsidR="0068177F" w:rsidRPr="000217CE" w:rsidRDefault="0068177F" w:rsidP="00D50FE7">
            <w:pPr>
              <w:pStyle w:val="TAL"/>
            </w:pPr>
            <w:r w:rsidRPr="000217CE">
              <w:t>RFC 2616 [26]</w:t>
            </w:r>
          </w:p>
        </w:tc>
        <w:tc>
          <w:tcPr>
            <w:tcW w:w="1134" w:type="dxa"/>
          </w:tcPr>
          <w:p w14:paraId="528A9F3C" w14:textId="77777777" w:rsidR="0068177F" w:rsidRPr="000217CE" w:rsidRDefault="0068177F" w:rsidP="00D50FE7">
            <w:pPr>
              <w:pStyle w:val="TAL"/>
            </w:pPr>
          </w:p>
        </w:tc>
      </w:tr>
      <w:tr w:rsidR="0068177F" w:rsidRPr="000217CE" w14:paraId="7A2BEACB" w14:textId="77777777" w:rsidTr="00D50FE7">
        <w:trPr>
          <w:cantSplit/>
          <w:jc w:val="center"/>
        </w:trPr>
        <w:tc>
          <w:tcPr>
            <w:tcW w:w="2835" w:type="dxa"/>
          </w:tcPr>
          <w:p w14:paraId="79013C52" w14:textId="77777777" w:rsidR="0068177F" w:rsidRPr="000217CE" w:rsidRDefault="0068177F" w:rsidP="00D50FE7">
            <w:pPr>
              <w:pStyle w:val="TAL"/>
            </w:pPr>
            <w:r w:rsidRPr="000217CE">
              <w:t xml:space="preserve">  entity-tag</w:t>
            </w:r>
          </w:p>
        </w:tc>
        <w:tc>
          <w:tcPr>
            <w:tcW w:w="2126" w:type="dxa"/>
          </w:tcPr>
          <w:p w14:paraId="3F741278" w14:textId="77777777" w:rsidR="0068177F" w:rsidRPr="000217CE" w:rsidRDefault="0068177F" w:rsidP="00D50FE7">
            <w:pPr>
              <w:pStyle w:val="TAL"/>
            </w:pPr>
            <w:r w:rsidRPr="000217CE">
              <w:t>unique value arbitrarily selected by the SS</w:t>
            </w:r>
          </w:p>
        </w:tc>
        <w:tc>
          <w:tcPr>
            <w:tcW w:w="2126" w:type="dxa"/>
          </w:tcPr>
          <w:p w14:paraId="62F56906" w14:textId="77777777" w:rsidR="0068177F" w:rsidRPr="000217CE" w:rsidRDefault="0068177F" w:rsidP="00D50FE7">
            <w:pPr>
              <w:pStyle w:val="TAL"/>
            </w:pPr>
          </w:p>
        </w:tc>
        <w:tc>
          <w:tcPr>
            <w:tcW w:w="1418" w:type="dxa"/>
          </w:tcPr>
          <w:p w14:paraId="7BCAE670" w14:textId="77777777" w:rsidR="0068177F" w:rsidRPr="000217CE" w:rsidRDefault="0068177F" w:rsidP="00D50FE7">
            <w:pPr>
              <w:pStyle w:val="TAL"/>
            </w:pPr>
          </w:p>
        </w:tc>
        <w:tc>
          <w:tcPr>
            <w:tcW w:w="1134" w:type="dxa"/>
          </w:tcPr>
          <w:p w14:paraId="31F76008" w14:textId="77777777" w:rsidR="0068177F" w:rsidRPr="000217CE" w:rsidRDefault="0068177F" w:rsidP="00D50FE7">
            <w:pPr>
              <w:pStyle w:val="TAL"/>
            </w:pPr>
          </w:p>
        </w:tc>
      </w:tr>
      <w:tr w:rsidR="0068177F" w:rsidRPr="000217CE" w14:paraId="3C08CF51" w14:textId="77777777" w:rsidTr="00127B7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2" w:author="MCC160" w:date="2022-02-02T20:2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63" w:author="MCC160" w:date="2022-02-02T20:21:00Z">
            <w:trPr>
              <w:cantSplit/>
              <w:jc w:val="center"/>
            </w:trPr>
          </w:trPrChange>
        </w:trPr>
        <w:tc>
          <w:tcPr>
            <w:tcW w:w="2835" w:type="dxa"/>
            <w:tcBorders>
              <w:bottom w:val="single" w:sz="4" w:space="0" w:color="auto"/>
            </w:tcBorders>
            <w:tcPrChange w:id="364" w:author="MCC160" w:date="2022-02-02T20:21:00Z">
              <w:tcPr>
                <w:tcW w:w="2835" w:type="dxa"/>
              </w:tcPr>
            </w:tcPrChange>
          </w:tcPr>
          <w:p w14:paraId="01DB706D" w14:textId="77777777" w:rsidR="0068177F" w:rsidRPr="000217CE" w:rsidRDefault="0068177F" w:rsidP="00D50FE7">
            <w:pPr>
              <w:pStyle w:val="TAL"/>
            </w:pPr>
            <w:r w:rsidRPr="000217CE">
              <w:rPr>
                <w:bCs/>
              </w:rPr>
              <w:t>Location</w:t>
            </w:r>
          </w:p>
        </w:tc>
        <w:tc>
          <w:tcPr>
            <w:tcW w:w="2126" w:type="dxa"/>
            <w:tcPrChange w:id="365" w:author="MCC160" w:date="2022-02-02T20:21:00Z">
              <w:tcPr>
                <w:tcW w:w="2126" w:type="dxa"/>
              </w:tcPr>
            </w:tcPrChange>
          </w:tcPr>
          <w:p w14:paraId="5A74B0AE" w14:textId="77777777" w:rsidR="0068177F" w:rsidRPr="000217CE" w:rsidRDefault="0068177F" w:rsidP="00D50FE7">
            <w:pPr>
              <w:pStyle w:val="TAL"/>
            </w:pPr>
          </w:p>
        </w:tc>
        <w:tc>
          <w:tcPr>
            <w:tcW w:w="2126" w:type="dxa"/>
            <w:tcPrChange w:id="366" w:author="MCC160" w:date="2022-02-02T20:21:00Z">
              <w:tcPr>
                <w:tcW w:w="2126" w:type="dxa"/>
              </w:tcPr>
            </w:tcPrChange>
          </w:tcPr>
          <w:p w14:paraId="49AAEE10" w14:textId="77777777" w:rsidR="0068177F" w:rsidRPr="000217CE" w:rsidRDefault="0068177F" w:rsidP="00D50FE7">
            <w:pPr>
              <w:pStyle w:val="TAL"/>
            </w:pPr>
          </w:p>
        </w:tc>
        <w:tc>
          <w:tcPr>
            <w:tcW w:w="1418" w:type="dxa"/>
            <w:tcPrChange w:id="367" w:author="MCC160" w:date="2022-02-02T20:21:00Z">
              <w:tcPr>
                <w:tcW w:w="1418" w:type="dxa"/>
              </w:tcPr>
            </w:tcPrChange>
          </w:tcPr>
          <w:p w14:paraId="3D7BA70A" w14:textId="77777777" w:rsidR="0068177F" w:rsidRPr="000217CE" w:rsidRDefault="0068177F" w:rsidP="00D50FE7">
            <w:pPr>
              <w:pStyle w:val="TAL"/>
            </w:pPr>
            <w:r w:rsidRPr="000217CE">
              <w:t>RFC 7231 [118] clauses 4.3.3, 6.3.2, 7.1.2</w:t>
            </w:r>
          </w:p>
        </w:tc>
        <w:tc>
          <w:tcPr>
            <w:tcW w:w="1134" w:type="dxa"/>
            <w:tcPrChange w:id="368" w:author="MCC160" w:date="2022-02-02T20:21:00Z">
              <w:tcPr>
                <w:tcW w:w="1134" w:type="dxa"/>
              </w:tcPr>
            </w:tcPrChange>
          </w:tcPr>
          <w:p w14:paraId="4BC4128F" w14:textId="77777777" w:rsidR="0068177F" w:rsidRPr="000217CE" w:rsidRDefault="0068177F" w:rsidP="00D50FE7">
            <w:pPr>
              <w:pStyle w:val="TAL"/>
            </w:pPr>
          </w:p>
        </w:tc>
      </w:tr>
      <w:tr w:rsidR="0068177F" w:rsidRPr="000217CE" w14:paraId="4B68DFE0" w14:textId="77777777" w:rsidTr="00127B7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9" w:author="MCC160" w:date="2022-02-02T20:2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70" w:author="MCC160" w:date="2022-02-02T20:21:00Z">
            <w:trPr>
              <w:cantSplit/>
              <w:jc w:val="center"/>
            </w:trPr>
          </w:trPrChange>
        </w:trPr>
        <w:tc>
          <w:tcPr>
            <w:tcW w:w="2835" w:type="dxa"/>
            <w:tcBorders>
              <w:bottom w:val="nil"/>
            </w:tcBorders>
            <w:tcPrChange w:id="371" w:author="MCC160" w:date="2022-02-02T20:21:00Z">
              <w:tcPr>
                <w:tcW w:w="2835" w:type="dxa"/>
              </w:tcPr>
            </w:tcPrChange>
          </w:tcPr>
          <w:p w14:paraId="39062853" w14:textId="77777777" w:rsidR="0068177F" w:rsidRPr="000217CE" w:rsidRDefault="0068177F" w:rsidP="00D50FE7">
            <w:pPr>
              <w:pStyle w:val="TAL"/>
            </w:pPr>
            <w:r w:rsidRPr="000217CE">
              <w:t xml:space="preserve">  </w:t>
            </w:r>
            <w:proofErr w:type="spellStart"/>
            <w:r w:rsidRPr="000217CE">
              <w:t>uri</w:t>
            </w:r>
            <w:proofErr w:type="spellEnd"/>
          </w:p>
        </w:tc>
        <w:tc>
          <w:tcPr>
            <w:tcW w:w="2126" w:type="dxa"/>
            <w:tcPrChange w:id="372" w:author="MCC160" w:date="2022-02-02T20:21:00Z">
              <w:tcPr>
                <w:tcW w:w="2126" w:type="dxa"/>
              </w:tcPr>
            </w:tcPrChange>
          </w:tcPr>
          <w:p w14:paraId="3C45C016" w14:textId="77777777" w:rsidR="0068177F" w:rsidRPr="000217CE" w:rsidRDefault="0068177F" w:rsidP="00D50FE7">
            <w:pPr>
              <w:pStyle w:val="TAL"/>
            </w:pPr>
            <w:proofErr w:type="spellStart"/>
            <w:r w:rsidRPr="000217CE">
              <w:t>tsc_MCX_GMSXCAPRootURI</w:t>
            </w:r>
            <w:proofErr w:type="spellEnd"/>
            <w:r w:rsidRPr="000217CE">
              <w:t xml:space="preserve"> &amp; "/" &amp; "</w:t>
            </w:r>
            <w:proofErr w:type="spellStart"/>
            <w:r w:rsidRPr="000217CE">
              <w:t>org.openmobilealliance.groups</w:t>
            </w:r>
            <w:proofErr w:type="spellEnd"/>
            <w:r w:rsidRPr="000217CE">
              <w:t>/global/</w:t>
            </w:r>
            <w:proofErr w:type="spellStart"/>
            <w:r w:rsidRPr="000217CE">
              <w:t>byGroupID</w:t>
            </w:r>
            <w:proofErr w:type="spellEnd"/>
            <w:r w:rsidRPr="000217CE">
              <w:t>/" &amp; group-id</w:t>
            </w:r>
          </w:p>
        </w:tc>
        <w:tc>
          <w:tcPr>
            <w:tcW w:w="2126" w:type="dxa"/>
            <w:tcPrChange w:id="373" w:author="MCC160" w:date="2022-02-02T20:21:00Z">
              <w:tcPr>
                <w:tcW w:w="2126" w:type="dxa"/>
              </w:tcPr>
            </w:tcPrChange>
          </w:tcPr>
          <w:p w14:paraId="5AE6CDDA" w14:textId="77777777" w:rsidR="0068177F" w:rsidRPr="000217CE" w:rsidRDefault="0068177F" w:rsidP="00D50FE7">
            <w:pPr>
              <w:pStyle w:val="TAL"/>
            </w:pPr>
            <w:r w:rsidRPr="000217CE">
              <w:t xml:space="preserve">URI referring to the created group document </w:t>
            </w:r>
          </w:p>
        </w:tc>
        <w:tc>
          <w:tcPr>
            <w:tcW w:w="1418" w:type="dxa"/>
            <w:tcPrChange w:id="374" w:author="MCC160" w:date="2022-02-02T20:21:00Z">
              <w:tcPr>
                <w:tcW w:w="1418" w:type="dxa"/>
              </w:tcPr>
            </w:tcPrChange>
          </w:tcPr>
          <w:p w14:paraId="6374176F" w14:textId="77777777" w:rsidR="0068177F" w:rsidRPr="000217CE" w:rsidRDefault="0068177F" w:rsidP="00D50FE7">
            <w:pPr>
              <w:pStyle w:val="TAL"/>
            </w:pPr>
          </w:p>
        </w:tc>
        <w:tc>
          <w:tcPr>
            <w:tcW w:w="1134" w:type="dxa"/>
            <w:tcPrChange w:id="375" w:author="MCC160" w:date="2022-02-02T20:21:00Z">
              <w:tcPr>
                <w:tcW w:w="1134" w:type="dxa"/>
              </w:tcPr>
            </w:tcPrChange>
          </w:tcPr>
          <w:p w14:paraId="77B3E519" w14:textId="77777777" w:rsidR="0068177F" w:rsidRPr="000217CE" w:rsidRDefault="0068177F" w:rsidP="00D50FE7">
            <w:pPr>
              <w:pStyle w:val="TAL"/>
            </w:pPr>
          </w:p>
        </w:tc>
      </w:tr>
      <w:tr w:rsidR="00127B7A" w:rsidRPr="000217CE" w14:paraId="4B089A1A" w14:textId="77777777" w:rsidTr="00127B7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6" w:author="MCC160" w:date="2022-02-02T20:2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77" w:author="MCC160" w:date="2022-02-02T20:21:00Z"/>
          <w:trPrChange w:id="378" w:author="MCC160" w:date="2022-02-02T20:21:00Z">
            <w:trPr>
              <w:cantSplit/>
              <w:jc w:val="center"/>
            </w:trPr>
          </w:trPrChange>
        </w:trPr>
        <w:tc>
          <w:tcPr>
            <w:tcW w:w="2835" w:type="dxa"/>
            <w:tcBorders>
              <w:top w:val="nil"/>
            </w:tcBorders>
            <w:tcPrChange w:id="379" w:author="MCC160" w:date="2022-02-02T20:21:00Z">
              <w:tcPr>
                <w:tcW w:w="2835" w:type="dxa"/>
              </w:tcPr>
            </w:tcPrChange>
          </w:tcPr>
          <w:p w14:paraId="4A9A0A5A" w14:textId="77777777" w:rsidR="00127B7A" w:rsidRPr="000217CE" w:rsidRDefault="00127B7A" w:rsidP="00127B7A">
            <w:pPr>
              <w:pStyle w:val="TAL"/>
              <w:rPr>
                <w:ins w:id="380" w:author="MCC160" w:date="2022-02-02T20:21:00Z"/>
              </w:rPr>
            </w:pPr>
          </w:p>
        </w:tc>
        <w:tc>
          <w:tcPr>
            <w:tcW w:w="2126" w:type="dxa"/>
            <w:tcPrChange w:id="381" w:author="MCC160" w:date="2022-02-02T20:21:00Z">
              <w:tcPr>
                <w:tcW w:w="2126" w:type="dxa"/>
              </w:tcPr>
            </w:tcPrChange>
          </w:tcPr>
          <w:p w14:paraId="128BEE7F" w14:textId="11025A75" w:rsidR="00127B7A" w:rsidRPr="000217CE" w:rsidRDefault="00127B7A" w:rsidP="00127B7A">
            <w:pPr>
              <w:pStyle w:val="TAL"/>
              <w:rPr>
                <w:ins w:id="382" w:author="MCC160" w:date="2022-02-02T20:21:00Z"/>
              </w:rPr>
            </w:pPr>
            <w:proofErr w:type="spellStart"/>
            <w:ins w:id="383" w:author="MCC160" w:date="2022-02-02T20:21:00Z">
              <w:r w:rsidRPr="00D53E7E">
                <w:t>tsc_MCData_MSF_URI</w:t>
              </w:r>
              <w:proofErr w:type="spellEnd"/>
              <w:r>
                <w:t xml:space="preserve"> </w:t>
              </w:r>
              <w:r w:rsidRPr="00F6011E">
                <w:t>&amp; "/</w:t>
              </w:r>
              <w:r>
                <w:t>file-location-1</w:t>
              </w:r>
              <w:r w:rsidRPr="00F6011E">
                <w:t>"</w:t>
              </w:r>
            </w:ins>
          </w:p>
        </w:tc>
        <w:tc>
          <w:tcPr>
            <w:tcW w:w="2126" w:type="dxa"/>
            <w:tcPrChange w:id="384" w:author="MCC160" w:date="2022-02-02T20:21:00Z">
              <w:tcPr>
                <w:tcW w:w="2126" w:type="dxa"/>
              </w:tcPr>
            </w:tcPrChange>
          </w:tcPr>
          <w:p w14:paraId="1D4942C6" w14:textId="2254EB36" w:rsidR="00127B7A" w:rsidRPr="000217CE" w:rsidRDefault="00127B7A" w:rsidP="00127B7A">
            <w:pPr>
              <w:pStyle w:val="TAL"/>
              <w:rPr>
                <w:ins w:id="385" w:author="MCC160" w:date="2022-02-02T20:21:00Z"/>
              </w:rPr>
            </w:pPr>
            <w:ins w:id="386" w:author="MCC160" w:date="2022-02-02T20:21:00Z">
              <w:r w:rsidRPr="00D53E7E">
                <w:t>URL identifying the location of the stored file</w:t>
              </w:r>
            </w:ins>
          </w:p>
        </w:tc>
        <w:tc>
          <w:tcPr>
            <w:tcW w:w="1418" w:type="dxa"/>
            <w:tcPrChange w:id="387" w:author="MCC160" w:date="2022-02-02T20:21:00Z">
              <w:tcPr>
                <w:tcW w:w="1418" w:type="dxa"/>
              </w:tcPr>
            </w:tcPrChange>
          </w:tcPr>
          <w:p w14:paraId="1E936818" w14:textId="77777777" w:rsidR="00127B7A" w:rsidRPr="000217CE" w:rsidRDefault="00127B7A" w:rsidP="00127B7A">
            <w:pPr>
              <w:pStyle w:val="TAL"/>
              <w:rPr>
                <w:ins w:id="388" w:author="MCC160" w:date="2022-02-02T20:21:00Z"/>
              </w:rPr>
            </w:pPr>
          </w:p>
        </w:tc>
        <w:tc>
          <w:tcPr>
            <w:tcW w:w="1134" w:type="dxa"/>
            <w:tcPrChange w:id="389" w:author="MCC160" w:date="2022-02-02T20:21:00Z">
              <w:tcPr>
                <w:tcW w:w="1134" w:type="dxa"/>
              </w:tcPr>
            </w:tcPrChange>
          </w:tcPr>
          <w:p w14:paraId="180D231C" w14:textId="2ED02CA4" w:rsidR="00127B7A" w:rsidRPr="000217CE" w:rsidRDefault="00127B7A" w:rsidP="00127B7A">
            <w:pPr>
              <w:pStyle w:val="TAL"/>
              <w:rPr>
                <w:ins w:id="390" w:author="MCC160" w:date="2022-02-02T20:21:00Z"/>
              </w:rPr>
            </w:pPr>
            <w:ins w:id="391" w:author="MCC160" w:date="2022-02-02T20:21:00Z">
              <w:r>
                <w:t>FD_HTTP</w:t>
              </w:r>
            </w:ins>
          </w:p>
        </w:tc>
      </w:tr>
      <w:tr w:rsidR="00127B7A" w:rsidRPr="000217CE" w14:paraId="61D98522" w14:textId="77777777" w:rsidTr="00D50FE7">
        <w:trPr>
          <w:cantSplit/>
          <w:jc w:val="center"/>
        </w:trPr>
        <w:tc>
          <w:tcPr>
            <w:tcW w:w="9639" w:type="dxa"/>
            <w:gridSpan w:val="5"/>
          </w:tcPr>
          <w:p w14:paraId="11616E84" w14:textId="77777777" w:rsidR="00127B7A" w:rsidRPr="000217CE" w:rsidRDefault="00127B7A" w:rsidP="00127B7A">
            <w:pPr>
              <w:pStyle w:val="TAN"/>
            </w:pPr>
            <w:r w:rsidRPr="000217CE">
              <w:t>NOTE 1:</w:t>
            </w:r>
            <w:r w:rsidRPr="000217CE">
              <w:tab/>
              <w:t>group-id</w:t>
            </w:r>
            <w:r w:rsidRPr="000217CE">
              <w:tab/>
              <w:t xml:space="preserve">= </w:t>
            </w:r>
            <w:proofErr w:type="spellStart"/>
            <w:r w:rsidRPr="000217CE">
              <w:t>px_MCPTT_Group_B_ID</w:t>
            </w:r>
            <w:proofErr w:type="spellEnd"/>
            <w:r w:rsidRPr="000217CE">
              <w:t xml:space="preserve"> for Condition MCPTT</w:t>
            </w:r>
            <w:r w:rsidRPr="000217CE">
              <w:br/>
              <w:t>group-id</w:t>
            </w:r>
            <w:r w:rsidRPr="000217CE">
              <w:tab/>
              <w:t xml:space="preserve">= </w:t>
            </w:r>
            <w:proofErr w:type="spellStart"/>
            <w:r w:rsidRPr="000217CE">
              <w:t>px_MCVideo_Group_B_ID</w:t>
            </w:r>
            <w:proofErr w:type="spellEnd"/>
            <w:r w:rsidRPr="000217CE">
              <w:t xml:space="preserve"> for Condition MCVIDEO</w:t>
            </w:r>
            <w:r w:rsidRPr="000217CE">
              <w:br/>
              <w:t>group-id</w:t>
            </w:r>
            <w:r w:rsidRPr="000217CE">
              <w:tab/>
              <w:t xml:space="preserve">= </w:t>
            </w:r>
            <w:proofErr w:type="spellStart"/>
            <w:r w:rsidRPr="000217CE">
              <w:t>px_MCData_Group_B_ID</w:t>
            </w:r>
            <w:proofErr w:type="spellEnd"/>
            <w:r w:rsidRPr="000217CE">
              <w:t xml:space="preserve"> for Condition MCDATA</w:t>
            </w:r>
          </w:p>
        </w:tc>
      </w:tr>
    </w:tbl>
    <w:p w14:paraId="70D5589E" w14:textId="77777777" w:rsidR="0068177F" w:rsidRPr="000217CE" w:rsidRDefault="0068177F" w:rsidP="0068177F"/>
    <w:p w14:paraId="43B59B7C" w14:textId="77777777" w:rsidR="0068177F" w:rsidRPr="000217CE" w:rsidRDefault="0068177F" w:rsidP="0068177F">
      <w:pPr>
        <w:pStyle w:val="Heading4"/>
      </w:pPr>
      <w:bookmarkStart w:id="392" w:name="_Toc20908981"/>
      <w:bookmarkStart w:id="393" w:name="_Toc27678120"/>
      <w:bookmarkStart w:id="394" w:name="_Toc36037142"/>
      <w:bookmarkStart w:id="395" w:name="_Toc44398219"/>
      <w:bookmarkStart w:id="396" w:name="_Toc52382404"/>
      <w:bookmarkStart w:id="397" w:name="_Toc60687313"/>
      <w:bookmarkStart w:id="398" w:name="_Toc68726478"/>
      <w:bookmarkStart w:id="399" w:name="_Toc92288101"/>
      <w:bookmarkStart w:id="400" w:name="_Toc92306502"/>
      <w:r w:rsidRPr="000217CE">
        <w:t>5.5.4.8</w:t>
      </w:r>
      <w:r w:rsidRPr="000217CE">
        <w:tab/>
        <w:t>HTTP 302 (Found)</w:t>
      </w:r>
      <w:bookmarkEnd w:id="392"/>
      <w:bookmarkEnd w:id="393"/>
      <w:bookmarkEnd w:id="394"/>
      <w:bookmarkEnd w:id="395"/>
      <w:bookmarkEnd w:id="396"/>
      <w:bookmarkEnd w:id="397"/>
      <w:bookmarkEnd w:id="398"/>
      <w:bookmarkEnd w:id="399"/>
      <w:bookmarkEnd w:id="400"/>
    </w:p>
    <w:p w14:paraId="291AC814" w14:textId="77777777" w:rsidR="0068177F" w:rsidRPr="000217CE" w:rsidRDefault="0068177F" w:rsidP="0068177F">
      <w:pPr>
        <w:pStyle w:val="TH"/>
        <w:rPr>
          <w:lang w:eastAsia="ko-KR"/>
        </w:rPr>
      </w:pPr>
      <w:r w:rsidRPr="000217CE">
        <w:t>Table 5.5.4.8-1: HTTP 302 (Found)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177F" w:rsidRPr="000217CE" w14:paraId="0AC97C3D" w14:textId="77777777" w:rsidTr="00D50FE7">
        <w:trPr>
          <w:cantSplit/>
          <w:jc w:val="center"/>
        </w:trPr>
        <w:tc>
          <w:tcPr>
            <w:tcW w:w="9639" w:type="dxa"/>
            <w:gridSpan w:val="5"/>
          </w:tcPr>
          <w:p w14:paraId="037A6D8D" w14:textId="77777777" w:rsidR="0068177F" w:rsidRPr="000217CE" w:rsidRDefault="0068177F" w:rsidP="00D50FE7">
            <w:pPr>
              <w:pStyle w:val="TAL"/>
              <w:rPr>
                <w:rFonts w:cs="Arial"/>
                <w:szCs w:val="18"/>
              </w:rPr>
            </w:pPr>
            <w:r w:rsidRPr="000217CE">
              <w:t>Derivation Path: RFC 2616 [26]</w:t>
            </w:r>
          </w:p>
        </w:tc>
      </w:tr>
      <w:tr w:rsidR="0068177F" w:rsidRPr="000217CE" w14:paraId="3BEB86C9" w14:textId="77777777" w:rsidTr="00D50FE7">
        <w:trPr>
          <w:cantSplit/>
          <w:jc w:val="center"/>
        </w:trPr>
        <w:tc>
          <w:tcPr>
            <w:tcW w:w="2835" w:type="dxa"/>
          </w:tcPr>
          <w:p w14:paraId="6EAFE49C" w14:textId="77777777" w:rsidR="0068177F" w:rsidRPr="000217CE" w:rsidRDefault="0068177F" w:rsidP="00D50FE7">
            <w:pPr>
              <w:pStyle w:val="TAH"/>
              <w:rPr>
                <w:bCs/>
              </w:rPr>
            </w:pPr>
            <w:r w:rsidRPr="000217CE">
              <w:rPr>
                <w:bCs/>
              </w:rPr>
              <w:t>Information Element</w:t>
            </w:r>
          </w:p>
        </w:tc>
        <w:tc>
          <w:tcPr>
            <w:tcW w:w="2126" w:type="dxa"/>
          </w:tcPr>
          <w:p w14:paraId="6CE21434" w14:textId="77777777" w:rsidR="0068177F" w:rsidRPr="000217CE" w:rsidRDefault="0068177F" w:rsidP="00D50FE7">
            <w:pPr>
              <w:pStyle w:val="TAH"/>
              <w:rPr>
                <w:bCs/>
              </w:rPr>
            </w:pPr>
            <w:r w:rsidRPr="000217CE">
              <w:rPr>
                <w:bCs/>
              </w:rPr>
              <w:t>Value/remark</w:t>
            </w:r>
          </w:p>
        </w:tc>
        <w:tc>
          <w:tcPr>
            <w:tcW w:w="2126" w:type="dxa"/>
            <w:tcBorders>
              <w:bottom w:val="single" w:sz="4" w:space="0" w:color="auto"/>
            </w:tcBorders>
          </w:tcPr>
          <w:p w14:paraId="382DFF82" w14:textId="77777777" w:rsidR="0068177F" w:rsidRPr="000217CE" w:rsidRDefault="0068177F" w:rsidP="00D50FE7">
            <w:pPr>
              <w:pStyle w:val="TAH"/>
              <w:rPr>
                <w:bCs/>
              </w:rPr>
            </w:pPr>
            <w:r w:rsidRPr="000217CE">
              <w:rPr>
                <w:bCs/>
              </w:rPr>
              <w:t>Comment</w:t>
            </w:r>
          </w:p>
        </w:tc>
        <w:tc>
          <w:tcPr>
            <w:tcW w:w="1418" w:type="dxa"/>
          </w:tcPr>
          <w:p w14:paraId="57AFF85D" w14:textId="77777777" w:rsidR="0068177F" w:rsidRPr="000217CE" w:rsidRDefault="0068177F" w:rsidP="00D50FE7">
            <w:pPr>
              <w:pStyle w:val="TAH"/>
              <w:rPr>
                <w:bCs/>
              </w:rPr>
            </w:pPr>
            <w:r w:rsidRPr="000217CE">
              <w:rPr>
                <w:bCs/>
              </w:rPr>
              <w:t>Reference</w:t>
            </w:r>
          </w:p>
        </w:tc>
        <w:tc>
          <w:tcPr>
            <w:tcW w:w="1134" w:type="dxa"/>
          </w:tcPr>
          <w:p w14:paraId="14D7F555" w14:textId="77777777" w:rsidR="0068177F" w:rsidRPr="000217CE" w:rsidRDefault="0068177F" w:rsidP="00D50FE7">
            <w:pPr>
              <w:pStyle w:val="TAH"/>
              <w:rPr>
                <w:bCs/>
              </w:rPr>
            </w:pPr>
            <w:r w:rsidRPr="000217CE">
              <w:rPr>
                <w:bCs/>
              </w:rPr>
              <w:t>Condition</w:t>
            </w:r>
          </w:p>
        </w:tc>
      </w:tr>
      <w:tr w:rsidR="0068177F" w:rsidRPr="000217CE" w14:paraId="3B60B64F" w14:textId="77777777" w:rsidTr="00D50FE7">
        <w:trPr>
          <w:cantSplit/>
          <w:jc w:val="center"/>
        </w:trPr>
        <w:tc>
          <w:tcPr>
            <w:tcW w:w="2835" w:type="dxa"/>
          </w:tcPr>
          <w:p w14:paraId="559E9CBE" w14:textId="77777777" w:rsidR="0068177F" w:rsidRPr="000217CE" w:rsidRDefault="0068177F" w:rsidP="00D50FE7">
            <w:pPr>
              <w:pStyle w:val="TAL"/>
              <w:rPr>
                <w:b/>
              </w:rPr>
            </w:pPr>
            <w:r w:rsidRPr="000217CE">
              <w:rPr>
                <w:b/>
                <w:bCs/>
              </w:rPr>
              <w:t>Status-Line</w:t>
            </w:r>
          </w:p>
        </w:tc>
        <w:tc>
          <w:tcPr>
            <w:tcW w:w="2126" w:type="dxa"/>
          </w:tcPr>
          <w:p w14:paraId="40F0090E" w14:textId="77777777" w:rsidR="0068177F" w:rsidRPr="000217CE" w:rsidRDefault="0068177F" w:rsidP="00D50FE7">
            <w:pPr>
              <w:pStyle w:val="TAL"/>
            </w:pPr>
          </w:p>
        </w:tc>
        <w:tc>
          <w:tcPr>
            <w:tcW w:w="2126" w:type="dxa"/>
          </w:tcPr>
          <w:p w14:paraId="5398245E" w14:textId="77777777" w:rsidR="0068177F" w:rsidRPr="000217CE" w:rsidRDefault="0068177F" w:rsidP="00D50FE7">
            <w:pPr>
              <w:pStyle w:val="TAL"/>
            </w:pPr>
          </w:p>
        </w:tc>
        <w:tc>
          <w:tcPr>
            <w:tcW w:w="1418" w:type="dxa"/>
          </w:tcPr>
          <w:p w14:paraId="0EB81287" w14:textId="77777777" w:rsidR="0068177F" w:rsidRPr="000217CE" w:rsidRDefault="0068177F" w:rsidP="00D50FE7">
            <w:pPr>
              <w:pStyle w:val="TAL"/>
            </w:pPr>
          </w:p>
        </w:tc>
        <w:tc>
          <w:tcPr>
            <w:tcW w:w="1134" w:type="dxa"/>
          </w:tcPr>
          <w:p w14:paraId="46AB797E" w14:textId="77777777" w:rsidR="0068177F" w:rsidRPr="000217CE" w:rsidRDefault="0068177F" w:rsidP="00D50FE7">
            <w:pPr>
              <w:pStyle w:val="TAL"/>
            </w:pPr>
          </w:p>
        </w:tc>
      </w:tr>
      <w:tr w:rsidR="0068177F" w:rsidRPr="000217CE" w14:paraId="6F80C32F" w14:textId="77777777" w:rsidTr="00D50FE7">
        <w:trPr>
          <w:cantSplit/>
          <w:jc w:val="center"/>
        </w:trPr>
        <w:tc>
          <w:tcPr>
            <w:tcW w:w="2835" w:type="dxa"/>
          </w:tcPr>
          <w:p w14:paraId="083EBEE2" w14:textId="77777777" w:rsidR="0068177F" w:rsidRPr="000217CE" w:rsidRDefault="0068177F" w:rsidP="00D50FE7">
            <w:pPr>
              <w:pStyle w:val="TAL"/>
              <w:rPr>
                <w:b/>
              </w:rPr>
            </w:pPr>
            <w:r w:rsidRPr="000217CE">
              <w:t xml:space="preserve">  HTTP-Version</w:t>
            </w:r>
          </w:p>
        </w:tc>
        <w:tc>
          <w:tcPr>
            <w:tcW w:w="2126" w:type="dxa"/>
          </w:tcPr>
          <w:p w14:paraId="6A2D90D5" w14:textId="77777777" w:rsidR="0068177F" w:rsidRPr="000217CE" w:rsidRDefault="0068177F" w:rsidP="00D50FE7">
            <w:pPr>
              <w:pStyle w:val="TAL"/>
            </w:pPr>
            <w:r w:rsidRPr="000217CE">
              <w:t>"HTTP/1.1"</w:t>
            </w:r>
          </w:p>
        </w:tc>
        <w:tc>
          <w:tcPr>
            <w:tcW w:w="2126" w:type="dxa"/>
          </w:tcPr>
          <w:p w14:paraId="711A2613" w14:textId="77777777" w:rsidR="0068177F" w:rsidRPr="000217CE" w:rsidRDefault="0068177F" w:rsidP="00D50FE7">
            <w:pPr>
              <w:pStyle w:val="TAL"/>
            </w:pPr>
          </w:p>
        </w:tc>
        <w:tc>
          <w:tcPr>
            <w:tcW w:w="1418" w:type="dxa"/>
          </w:tcPr>
          <w:p w14:paraId="133399EC" w14:textId="77777777" w:rsidR="0068177F" w:rsidRPr="000217CE" w:rsidRDefault="0068177F" w:rsidP="00D50FE7">
            <w:pPr>
              <w:pStyle w:val="TAL"/>
            </w:pPr>
          </w:p>
        </w:tc>
        <w:tc>
          <w:tcPr>
            <w:tcW w:w="1134" w:type="dxa"/>
          </w:tcPr>
          <w:p w14:paraId="3DA49F51" w14:textId="77777777" w:rsidR="0068177F" w:rsidRPr="000217CE" w:rsidRDefault="0068177F" w:rsidP="00D50FE7">
            <w:pPr>
              <w:pStyle w:val="TAL"/>
            </w:pPr>
          </w:p>
        </w:tc>
      </w:tr>
      <w:tr w:rsidR="0068177F" w:rsidRPr="000217CE" w14:paraId="092DA4A8" w14:textId="77777777" w:rsidTr="00D50FE7">
        <w:trPr>
          <w:cantSplit/>
          <w:jc w:val="center"/>
        </w:trPr>
        <w:tc>
          <w:tcPr>
            <w:tcW w:w="2835" w:type="dxa"/>
          </w:tcPr>
          <w:p w14:paraId="39CCDD55" w14:textId="77777777" w:rsidR="0068177F" w:rsidRPr="000217CE" w:rsidRDefault="0068177F" w:rsidP="00D50FE7">
            <w:pPr>
              <w:pStyle w:val="TAL"/>
              <w:rPr>
                <w:b/>
              </w:rPr>
            </w:pPr>
            <w:r w:rsidRPr="000217CE">
              <w:t xml:space="preserve">  Status-Code</w:t>
            </w:r>
          </w:p>
        </w:tc>
        <w:tc>
          <w:tcPr>
            <w:tcW w:w="2126" w:type="dxa"/>
          </w:tcPr>
          <w:p w14:paraId="0353D814" w14:textId="77777777" w:rsidR="0068177F" w:rsidRPr="000217CE" w:rsidRDefault="0068177F" w:rsidP="00D50FE7">
            <w:pPr>
              <w:pStyle w:val="TAL"/>
            </w:pPr>
            <w:r w:rsidRPr="000217CE">
              <w:t>"302"</w:t>
            </w:r>
          </w:p>
        </w:tc>
        <w:tc>
          <w:tcPr>
            <w:tcW w:w="2126" w:type="dxa"/>
          </w:tcPr>
          <w:p w14:paraId="429534B5" w14:textId="77777777" w:rsidR="0068177F" w:rsidRPr="000217CE" w:rsidRDefault="0068177F" w:rsidP="00D50FE7">
            <w:pPr>
              <w:pStyle w:val="TAL"/>
            </w:pPr>
          </w:p>
        </w:tc>
        <w:tc>
          <w:tcPr>
            <w:tcW w:w="1418" w:type="dxa"/>
          </w:tcPr>
          <w:p w14:paraId="7113DB7F" w14:textId="77777777" w:rsidR="0068177F" w:rsidRPr="000217CE" w:rsidRDefault="0068177F" w:rsidP="00D50FE7">
            <w:pPr>
              <w:pStyle w:val="TAL"/>
            </w:pPr>
          </w:p>
        </w:tc>
        <w:tc>
          <w:tcPr>
            <w:tcW w:w="1134" w:type="dxa"/>
          </w:tcPr>
          <w:p w14:paraId="21D87C84" w14:textId="77777777" w:rsidR="0068177F" w:rsidRPr="000217CE" w:rsidRDefault="0068177F" w:rsidP="00D50FE7">
            <w:pPr>
              <w:pStyle w:val="TAL"/>
            </w:pPr>
          </w:p>
        </w:tc>
      </w:tr>
      <w:tr w:rsidR="0068177F" w:rsidRPr="000217CE" w14:paraId="15115E3B" w14:textId="77777777" w:rsidTr="00D50FE7">
        <w:trPr>
          <w:cantSplit/>
          <w:jc w:val="center"/>
        </w:trPr>
        <w:tc>
          <w:tcPr>
            <w:tcW w:w="2835" w:type="dxa"/>
          </w:tcPr>
          <w:p w14:paraId="37126632" w14:textId="77777777" w:rsidR="0068177F" w:rsidRPr="000217CE" w:rsidRDefault="0068177F" w:rsidP="00D50FE7">
            <w:pPr>
              <w:pStyle w:val="TAL"/>
              <w:rPr>
                <w:b/>
              </w:rPr>
            </w:pPr>
            <w:r w:rsidRPr="000217CE">
              <w:t xml:space="preserve">  Reason-Phrase</w:t>
            </w:r>
          </w:p>
        </w:tc>
        <w:tc>
          <w:tcPr>
            <w:tcW w:w="2126" w:type="dxa"/>
          </w:tcPr>
          <w:p w14:paraId="57E76999" w14:textId="77777777" w:rsidR="0068177F" w:rsidRPr="000217CE" w:rsidRDefault="0068177F" w:rsidP="00D50FE7">
            <w:pPr>
              <w:pStyle w:val="TAL"/>
            </w:pPr>
            <w:r w:rsidRPr="000217CE">
              <w:t>"Found"</w:t>
            </w:r>
          </w:p>
        </w:tc>
        <w:tc>
          <w:tcPr>
            <w:tcW w:w="2126" w:type="dxa"/>
          </w:tcPr>
          <w:p w14:paraId="63CAFFD3" w14:textId="77777777" w:rsidR="0068177F" w:rsidRPr="000217CE" w:rsidRDefault="0068177F" w:rsidP="00D50FE7">
            <w:pPr>
              <w:pStyle w:val="TAL"/>
            </w:pPr>
          </w:p>
        </w:tc>
        <w:tc>
          <w:tcPr>
            <w:tcW w:w="1418" w:type="dxa"/>
          </w:tcPr>
          <w:p w14:paraId="7DC53B68" w14:textId="77777777" w:rsidR="0068177F" w:rsidRPr="000217CE" w:rsidRDefault="0068177F" w:rsidP="00D50FE7">
            <w:pPr>
              <w:pStyle w:val="TAL"/>
            </w:pPr>
          </w:p>
        </w:tc>
        <w:tc>
          <w:tcPr>
            <w:tcW w:w="1134" w:type="dxa"/>
          </w:tcPr>
          <w:p w14:paraId="12850B5B" w14:textId="77777777" w:rsidR="0068177F" w:rsidRPr="000217CE" w:rsidRDefault="0068177F" w:rsidP="00D50FE7">
            <w:pPr>
              <w:pStyle w:val="TAL"/>
            </w:pPr>
          </w:p>
        </w:tc>
      </w:tr>
      <w:tr w:rsidR="0068177F" w:rsidRPr="000217CE" w14:paraId="3197C48B" w14:textId="77777777" w:rsidTr="00D50FE7">
        <w:trPr>
          <w:cantSplit/>
          <w:jc w:val="center"/>
        </w:trPr>
        <w:tc>
          <w:tcPr>
            <w:tcW w:w="2835" w:type="dxa"/>
          </w:tcPr>
          <w:p w14:paraId="5658AB70" w14:textId="77777777" w:rsidR="0068177F" w:rsidRPr="000217CE" w:rsidRDefault="0068177F" w:rsidP="00D50FE7">
            <w:pPr>
              <w:pStyle w:val="TAL"/>
              <w:rPr>
                <w:b/>
              </w:rPr>
            </w:pPr>
            <w:r w:rsidRPr="000217CE">
              <w:rPr>
                <w:b/>
              </w:rPr>
              <w:t>Location</w:t>
            </w:r>
          </w:p>
        </w:tc>
        <w:tc>
          <w:tcPr>
            <w:tcW w:w="2126" w:type="dxa"/>
          </w:tcPr>
          <w:p w14:paraId="22B5D5C2" w14:textId="77777777" w:rsidR="0068177F" w:rsidRPr="000217CE" w:rsidRDefault="0068177F" w:rsidP="00D50FE7">
            <w:pPr>
              <w:pStyle w:val="TAL"/>
            </w:pPr>
          </w:p>
        </w:tc>
        <w:tc>
          <w:tcPr>
            <w:tcW w:w="2126" w:type="dxa"/>
          </w:tcPr>
          <w:p w14:paraId="34D646CC" w14:textId="77777777" w:rsidR="0068177F" w:rsidRPr="000217CE" w:rsidRDefault="0068177F" w:rsidP="00D50FE7">
            <w:pPr>
              <w:pStyle w:val="TAL"/>
            </w:pPr>
          </w:p>
        </w:tc>
        <w:tc>
          <w:tcPr>
            <w:tcW w:w="1418" w:type="dxa"/>
          </w:tcPr>
          <w:p w14:paraId="1B66D95A" w14:textId="77777777" w:rsidR="0068177F" w:rsidRPr="000217CE" w:rsidRDefault="0068177F" w:rsidP="00D50FE7">
            <w:pPr>
              <w:pStyle w:val="TAL"/>
            </w:pPr>
          </w:p>
        </w:tc>
        <w:tc>
          <w:tcPr>
            <w:tcW w:w="1134" w:type="dxa"/>
          </w:tcPr>
          <w:p w14:paraId="53AD11FC" w14:textId="77777777" w:rsidR="0068177F" w:rsidRPr="000217CE" w:rsidRDefault="0068177F" w:rsidP="00D50FE7">
            <w:pPr>
              <w:pStyle w:val="TAL"/>
            </w:pPr>
            <w:r w:rsidRPr="000217CE">
              <w:t>AUTH</w:t>
            </w:r>
          </w:p>
        </w:tc>
      </w:tr>
      <w:tr w:rsidR="0068177F" w:rsidRPr="000217CE" w14:paraId="6132AFDD" w14:textId="77777777" w:rsidTr="00D50FE7">
        <w:trPr>
          <w:cantSplit/>
          <w:jc w:val="center"/>
        </w:trPr>
        <w:tc>
          <w:tcPr>
            <w:tcW w:w="2835" w:type="dxa"/>
            <w:tcBorders>
              <w:top w:val="single" w:sz="4" w:space="0" w:color="auto"/>
              <w:left w:val="single" w:sz="4" w:space="0" w:color="auto"/>
              <w:bottom w:val="single" w:sz="4" w:space="0" w:color="auto"/>
              <w:right w:val="single" w:sz="4" w:space="0" w:color="auto"/>
            </w:tcBorders>
          </w:tcPr>
          <w:p w14:paraId="265BD3BA" w14:textId="77777777" w:rsidR="0068177F" w:rsidRPr="000217CE" w:rsidRDefault="0068177F" w:rsidP="00D50FE7">
            <w:pPr>
              <w:pStyle w:val="TAL"/>
            </w:pPr>
            <w:r w:rsidRPr="000217CE">
              <w:rPr>
                <w:b/>
              </w:rPr>
              <w:t xml:space="preserve">  </w:t>
            </w:r>
            <w:r w:rsidRPr="000217CE">
              <w:t>Location-URI</w:t>
            </w:r>
          </w:p>
        </w:tc>
        <w:tc>
          <w:tcPr>
            <w:tcW w:w="2126" w:type="dxa"/>
            <w:tcBorders>
              <w:top w:val="single" w:sz="4" w:space="0" w:color="auto"/>
              <w:left w:val="single" w:sz="4" w:space="0" w:color="auto"/>
              <w:bottom w:val="single" w:sz="4" w:space="0" w:color="auto"/>
              <w:right w:val="single" w:sz="4" w:space="0" w:color="auto"/>
            </w:tcBorders>
          </w:tcPr>
          <w:p w14:paraId="2BD64822" w14:textId="77777777" w:rsidR="0068177F" w:rsidRPr="000217CE" w:rsidRDefault="0068177F"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569A17B8" w14:textId="77777777" w:rsidR="0068177F" w:rsidRPr="000217CE" w:rsidRDefault="0068177F"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708CBFBD" w14:textId="77777777" w:rsidR="0068177F" w:rsidRPr="000217CE" w:rsidRDefault="0068177F" w:rsidP="00D50FE7">
            <w:pPr>
              <w:pStyle w:val="TAL"/>
            </w:pPr>
          </w:p>
        </w:tc>
        <w:tc>
          <w:tcPr>
            <w:tcW w:w="1134" w:type="dxa"/>
            <w:tcBorders>
              <w:top w:val="single" w:sz="4" w:space="0" w:color="auto"/>
              <w:left w:val="single" w:sz="4" w:space="0" w:color="auto"/>
              <w:bottom w:val="single" w:sz="4" w:space="0" w:color="auto"/>
              <w:right w:val="single" w:sz="4" w:space="0" w:color="auto"/>
            </w:tcBorders>
          </w:tcPr>
          <w:p w14:paraId="62A4A3F4" w14:textId="77777777" w:rsidR="0068177F" w:rsidRPr="000217CE" w:rsidRDefault="0068177F" w:rsidP="00D50FE7">
            <w:pPr>
              <w:pStyle w:val="TAL"/>
            </w:pPr>
          </w:p>
        </w:tc>
      </w:tr>
      <w:tr w:rsidR="0068177F" w:rsidRPr="000217CE" w14:paraId="08BC2B1F" w14:textId="77777777" w:rsidTr="00D50FE7">
        <w:trPr>
          <w:cantSplit/>
          <w:jc w:val="center"/>
        </w:trPr>
        <w:tc>
          <w:tcPr>
            <w:tcW w:w="2835" w:type="dxa"/>
          </w:tcPr>
          <w:p w14:paraId="7091A486" w14:textId="77777777" w:rsidR="0068177F" w:rsidRPr="000217CE" w:rsidRDefault="0068177F" w:rsidP="00D50FE7">
            <w:pPr>
              <w:pStyle w:val="TAL"/>
            </w:pPr>
            <w:r w:rsidRPr="000217CE">
              <w:rPr>
                <w:b/>
              </w:rPr>
              <w:t xml:space="preserve"> </w:t>
            </w:r>
            <w:r w:rsidRPr="000217CE">
              <w:t xml:space="preserve">   </w:t>
            </w:r>
            <w:proofErr w:type="spellStart"/>
            <w:r w:rsidRPr="000217CE">
              <w:t>uri</w:t>
            </w:r>
            <w:proofErr w:type="spellEnd"/>
          </w:p>
        </w:tc>
        <w:tc>
          <w:tcPr>
            <w:tcW w:w="2126" w:type="dxa"/>
          </w:tcPr>
          <w:p w14:paraId="1E619075" w14:textId="77777777" w:rsidR="0068177F" w:rsidRPr="000217CE" w:rsidRDefault="0068177F" w:rsidP="00D50FE7">
            <w:pPr>
              <w:pStyle w:val="TAL"/>
            </w:pPr>
            <w:proofErr w:type="spellStart"/>
            <w:r w:rsidRPr="000217CE">
              <w:t>px_MCX_OAuth_RedirectURI_A</w:t>
            </w:r>
            <w:proofErr w:type="spellEnd"/>
          </w:p>
        </w:tc>
        <w:tc>
          <w:tcPr>
            <w:tcW w:w="2126" w:type="dxa"/>
          </w:tcPr>
          <w:p w14:paraId="1FEFA203" w14:textId="77777777" w:rsidR="0068177F" w:rsidRPr="000217CE" w:rsidRDefault="0068177F" w:rsidP="00D50FE7">
            <w:pPr>
              <w:pStyle w:val="TAL"/>
            </w:pPr>
            <w:r w:rsidRPr="000217CE">
              <w:t>Identifier of the MCPTT client making the API request</w:t>
            </w:r>
          </w:p>
        </w:tc>
        <w:tc>
          <w:tcPr>
            <w:tcW w:w="1418" w:type="dxa"/>
          </w:tcPr>
          <w:p w14:paraId="472707D5" w14:textId="77777777" w:rsidR="0068177F" w:rsidRPr="000217CE" w:rsidRDefault="0068177F" w:rsidP="00D50FE7">
            <w:pPr>
              <w:pStyle w:val="TAL"/>
            </w:pPr>
            <w:r w:rsidRPr="000217CE">
              <w:t>TS 33.180 [94]</w:t>
            </w:r>
          </w:p>
        </w:tc>
        <w:tc>
          <w:tcPr>
            <w:tcW w:w="1134" w:type="dxa"/>
          </w:tcPr>
          <w:p w14:paraId="3F645FCE" w14:textId="77777777" w:rsidR="0068177F" w:rsidRPr="000217CE" w:rsidRDefault="0068177F" w:rsidP="00D50FE7">
            <w:pPr>
              <w:pStyle w:val="TAL"/>
            </w:pPr>
          </w:p>
        </w:tc>
      </w:tr>
      <w:tr w:rsidR="0068177F" w:rsidRPr="000217CE" w14:paraId="12A8A103" w14:textId="77777777" w:rsidTr="00D50FE7">
        <w:trPr>
          <w:cantSplit/>
          <w:jc w:val="center"/>
        </w:trPr>
        <w:tc>
          <w:tcPr>
            <w:tcW w:w="2835" w:type="dxa"/>
          </w:tcPr>
          <w:p w14:paraId="35CEEA1A" w14:textId="77777777" w:rsidR="0068177F" w:rsidRPr="000217CE" w:rsidRDefault="0068177F" w:rsidP="00D50FE7">
            <w:pPr>
              <w:pStyle w:val="TAL"/>
            </w:pPr>
            <w:r w:rsidRPr="000217CE">
              <w:rPr>
                <w:b/>
              </w:rPr>
              <w:t xml:space="preserve">    </w:t>
            </w:r>
            <w:r w:rsidRPr="000217CE">
              <w:t>query</w:t>
            </w:r>
          </w:p>
        </w:tc>
        <w:tc>
          <w:tcPr>
            <w:tcW w:w="2126" w:type="dxa"/>
          </w:tcPr>
          <w:p w14:paraId="5DF7B6DE" w14:textId="77777777" w:rsidR="0068177F" w:rsidRPr="000217CE" w:rsidRDefault="0068177F" w:rsidP="00D50FE7">
            <w:pPr>
              <w:pStyle w:val="TAL"/>
            </w:pPr>
            <w:r w:rsidRPr="000217CE">
              <w:t>As described in Table 5.5.4.10.2-1</w:t>
            </w:r>
          </w:p>
        </w:tc>
        <w:tc>
          <w:tcPr>
            <w:tcW w:w="2126" w:type="dxa"/>
          </w:tcPr>
          <w:p w14:paraId="032F512C" w14:textId="77777777" w:rsidR="0068177F" w:rsidRPr="000217CE" w:rsidRDefault="0068177F" w:rsidP="00D50FE7">
            <w:pPr>
              <w:pStyle w:val="TAL"/>
            </w:pPr>
          </w:p>
        </w:tc>
        <w:tc>
          <w:tcPr>
            <w:tcW w:w="1418" w:type="dxa"/>
          </w:tcPr>
          <w:p w14:paraId="4949B563" w14:textId="77777777" w:rsidR="0068177F" w:rsidRPr="000217CE" w:rsidRDefault="0068177F" w:rsidP="00D50FE7">
            <w:pPr>
              <w:pStyle w:val="TAL"/>
            </w:pPr>
          </w:p>
        </w:tc>
        <w:tc>
          <w:tcPr>
            <w:tcW w:w="1134" w:type="dxa"/>
          </w:tcPr>
          <w:p w14:paraId="2BC07DD8" w14:textId="77777777" w:rsidR="0068177F" w:rsidRPr="000217CE" w:rsidRDefault="0068177F" w:rsidP="00D50FE7">
            <w:pPr>
              <w:pStyle w:val="TAL"/>
            </w:pPr>
          </w:p>
        </w:tc>
      </w:tr>
    </w:tbl>
    <w:p w14:paraId="6A35A5E3" w14:textId="77777777" w:rsidR="0068177F" w:rsidRPr="000217CE" w:rsidRDefault="0068177F" w:rsidP="0068177F"/>
    <w:p w14:paraId="2729DF57" w14:textId="77777777" w:rsidR="0068177F" w:rsidRPr="000217CE" w:rsidRDefault="0068177F" w:rsidP="0068177F">
      <w:pPr>
        <w:pStyle w:val="Heading4"/>
      </w:pPr>
      <w:bookmarkStart w:id="401" w:name="_Toc20908982"/>
      <w:bookmarkStart w:id="402" w:name="_Toc27678121"/>
      <w:bookmarkStart w:id="403" w:name="_Toc36037143"/>
      <w:bookmarkStart w:id="404" w:name="_Toc44398220"/>
      <w:bookmarkStart w:id="405" w:name="_Toc52382405"/>
      <w:bookmarkStart w:id="406" w:name="_Toc60687314"/>
      <w:bookmarkStart w:id="407" w:name="_Toc68726479"/>
      <w:bookmarkStart w:id="408" w:name="_Toc92288102"/>
      <w:bookmarkStart w:id="409" w:name="_Toc92306503"/>
      <w:r w:rsidRPr="000217CE">
        <w:t>5.5.4.9</w:t>
      </w:r>
      <w:r w:rsidRPr="000217CE">
        <w:tab/>
        <w:t xml:space="preserve">HTTP </w:t>
      </w:r>
      <w:r w:rsidRPr="000217CE">
        <w:rPr>
          <w:lang w:eastAsia="ko-KR"/>
        </w:rPr>
        <w:t>409 (Conflict)</w:t>
      </w:r>
      <w:bookmarkEnd w:id="401"/>
      <w:bookmarkEnd w:id="402"/>
      <w:bookmarkEnd w:id="403"/>
      <w:bookmarkEnd w:id="404"/>
      <w:bookmarkEnd w:id="405"/>
      <w:bookmarkEnd w:id="406"/>
      <w:bookmarkEnd w:id="407"/>
      <w:bookmarkEnd w:id="408"/>
      <w:bookmarkEnd w:id="409"/>
    </w:p>
    <w:p w14:paraId="0C69D956" w14:textId="77777777" w:rsidR="0068177F" w:rsidRPr="000217CE" w:rsidRDefault="0068177F" w:rsidP="0068177F">
      <w:pPr>
        <w:pStyle w:val="TH"/>
        <w:rPr>
          <w:lang w:eastAsia="ko-KR"/>
        </w:rPr>
      </w:pPr>
      <w:r w:rsidRPr="000217CE">
        <w:t xml:space="preserve">Table 5.5.4.9-1: HTTP </w:t>
      </w:r>
      <w:r w:rsidRPr="000217CE">
        <w:rPr>
          <w:lang w:eastAsia="ko-KR"/>
        </w:rPr>
        <w:t>409 (Conflict)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177F" w:rsidRPr="000217CE" w14:paraId="0B084385" w14:textId="77777777" w:rsidTr="00D50FE7">
        <w:trPr>
          <w:cantSplit/>
          <w:jc w:val="center"/>
        </w:trPr>
        <w:tc>
          <w:tcPr>
            <w:tcW w:w="9639" w:type="dxa"/>
            <w:gridSpan w:val="5"/>
          </w:tcPr>
          <w:p w14:paraId="53C36BB8" w14:textId="77777777" w:rsidR="0068177F" w:rsidRPr="000217CE" w:rsidRDefault="0068177F" w:rsidP="00D50FE7">
            <w:pPr>
              <w:pStyle w:val="TAL"/>
              <w:rPr>
                <w:rFonts w:cs="Arial"/>
                <w:szCs w:val="18"/>
              </w:rPr>
            </w:pPr>
            <w:r w:rsidRPr="000217CE">
              <w:t>Derivation Path: RFC 2616 [26]</w:t>
            </w:r>
          </w:p>
        </w:tc>
      </w:tr>
      <w:tr w:rsidR="0068177F" w:rsidRPr="000217CE" w14:paraId="5B35CB80" w14:textId="77777777" w:rsidTr="00D50FE7">
        <w:trPr>
          <w:cantSplit/>
          <w:jc w:val="center"/>
        </w:trPr>
        <w:tc>
          <w:tcPr>
            <w:tcW w:w="2835" w:type="dxa"/>
          </w:tcPr>
          <w:p w14:paraId="5712F857" w14:textId="77777777" w:rsidR="0068177F" w:rsidRPr="000217CE" w:rsidRDefault="0068177F" w:rsidP="00D50FE7">
            <w:pPr>
              <w:pStyle w:val="TAH"/>
              <w:rPr>
                <w:bCs/>
              </w:rPr>
            </w:pPr>
            <w:r w:rsidRPr="000217CE">
              <w:rPr>
                <w:bCs/>
              </w:rPr>
              <w:t>Information Element</w:t>
            </w:r>
          </w:p>
        </w:tc>
        <w:tc>
          <w:tcPr>
            <w:tcW w:w="2126" w:type="dxa"/>
          </w:tcPr>
          <w:p w14:paraId="0DCE1633" w14:textId="77777777" w:rsidR="0068177F" w:rsidRPr="000217CE" w:rsidRDefault="0068177F" w:rsidP="00D50FE7">
            <w:pPr>
              <w:pStyle w:val="TAH"/>
              <w:rPr>
                <w:bCs/>
              </w:rPr>
            </w:pPr>
            <w:r w:rsidRPr="000217CE">
              <w:rPr>
                <w:bCs/>
              </w:rPr>
              <w:t>Value/remark</w:t>
            </w:r>
          </w:p>
        </w:tc>
        <w:tc>
          <w:tcPr>
            <w:tcW w:w="2126" w:type="dxa"/>
            <w:tcBorders>
              <w:bottom w:val="single" w:sz="4" w:space="0" w:color="auto"/>
            </w:tcBorders>
          </w:tcPr>
          <w:p w14:paraId="363647EB" w14:textId="77777777" w:rsidR="0068177F" w:rsidRPr="000217CE" w:rsidRDefault="0068177F" w:rsidP="00D50FE7">
            <w:pPr>
              <w:pStyle w:val="TAH"/>
              <w:rPr>
                <w:bCs/>
              </w:rPr>
            </w:pPr>
            <w:r w:rsidRPr="000217CE">
              <w:rPr>
                <w:bCs/>
              </w:rPr>
              <w:t>Comment</w:t>
            </w:r>
          </w:p>
        </w:tc>
        <w:tc>
          <w:tcPr>
            <w:tcW w:w="1418" w:type="dxa"/>
          </w:tcPr>
          <w:p w14:paraId="5B71CE59" w14:textId="77777777" w:rsidR="0068177F" w:rsidRPr="000217CE" w:rsidRDefault="0068177F" w:rsidP="00D50FE7">
            <w:pPr>
              <w:pStyle w:val="TAH"/>
              <w:rPr>
                <w:bCs/>
              </w:rPr>
            </w:pPr>
            <w:r w:rsidRPr="000217CE">
              <w:rPr>
                <w:bCs/>
              </w:rPr>
              <w:t>Reference</w:t>
            </w:r>
          </w:p>
        </w:tc>
        <w:tc>
          <w:tcPr>
            <w:tcW w:w="1134" w:type="dxa"/>
          </w:tcPr>
          <w:p w14:paraId="38060D37" w14:textId="77777777" w:rsidR="0068177F" w:rsidRPr="000217CE" w:rsidRDefault="0068177F" w:rsidP="00D50FE7">
            <w:pPr>
              <w:pStyle w:val="TAH"/>
              <w:rPr>
                <w:bCs/>
              </w:rPr>
            </w:pPr>
            <w:r w:rsidRPr="000217CE">
              <w:rPr>
                <w:bCs/>
              </w:rPr>
              <w:t>Condition</w:t>
            </w:r>
          </w:p>
        </w:tc>
      </w:tr>
      <w:tr w:rsidR="0068177F" w:rsidRPr="000217CE" w14:paraId="6E5E2BAD" w14:textId="77777777" w:rsidTr="00D50FE7">
        <w:trPr>
          <w:cantSplit/>
          <w:jc w:val="center"/>
        </w:trPr>
        <w:tc>
          <w:tcPr>
            <w:tcW w:w="2835" w:type="dxa"/>
          </w:tcPr>
          <w:p w14:paraId="39CCC325" w14:textId="77777777" w:rsidR="0068177F" w:rsidRPr="000217CE" w:rsidRDefault="0068177F" w:rsidP="00D50FE7">
            <w:pPr>
              <w:pStyle w:val="TAL"/>
              <w:rPr>
                <w:b/>
              </w:rPr>
            </w:pPr>
            <w:r w:rsidRPr="000217CE">
              <w:rPr>
                <w:b/>
                <w:bCs/>
              </w:rPr>
              <w:t>Status-Line</w:t>
            </w:r>
          </w:p>
        </w:tc>
        <w:tc>
          <w:tcPr>
            <w:tcW w:w="2126" w:type="dxa"/>
          </w:tcPr>
          <w:p w14:paraId="7F672D84" w14:textId="77777777" w:rsidR="0068177F" w:rsidRPr="000217CE" w:rsidRDefault="0068177F" w:rsidP="00D50FE7">
            <w:pPr>
              <w:pStyle w:val="TAL"/>
            </w:pPr>
          </w:p>
        </w:tc>
        <w:tc>
          <w:tcPr>
            <w:tcW w:w="2126" w:type="dxa"/>
          </w:tcPr>
          <w:p w14:paraId="344A214E" w14:textId="77777777" w:rsidR="0068177F" w:rsidRPr="000217CE" w:rsidRDefault="0068177F" w:rsidP="00D50FE7">
            <w:pPr>
              <w:pStyle w:val="TAL"/>
            </w:pPr>
          </w:p>
        </w:tc>
        <w:tc>
          <w:tcPr>
            <w:tcW w:w="1418" w:type="dxa"/>
          </w:tcPr>
          <w:p w14:paraId="1AEC8D06" w14:textId="77777777" w:rsidR="0068177F" w:rsidRPr="000217CE" w:rsidRDefault="0068177F" w:rsidP="00D50FE7">
            <w:pPr>
              <w:pStyle w:val="TAL"/>
            </w:pPr>
          </w:p>
        </w:tc>
        <w:tc>
          <w:tcPr>
            <w:tcW w:w="1134" w:type="dxa"/>
          </w:tcPr>
          <w:p w14:paraId="7FEAD0EE" w14:textId="77777777" w:rsidR="0068177F" w:rsidRPr="000217CE" w:rsidRDefault="0068177F" w:rsidP="00D50FE7">
            <w:pPr>
              <w:pStyle w:val="TAL"/>
            </w:pPr>
          </w:p>
        </w:tc>
      </w:tr>
      <w:tr w:rsidR="0068177F" w:rsidRPr="000217CE" w14:paraId="7860B203" w14:textId="77777777" w:rsidTr="00D50FE7">
        <w:trPr>
          <w:cantSplit/>
          <w:jc w:val="center"/>
        </w:trPr>
        <w:tc>
          <w:tcPr>
            <w:tcW w:w="2835" w:type="dxa"/>
          </w:tcPr>
          <w:p w14:paraId="2DBE775F" w14:textId="77777777" w:rsidR="0068177F" w:rsidRPr="000217CE" w:rsidRDefault="0068177F" w:rsidP="00D50FE7">
            <w:pPr>
              <w:pStyle w:val="TAL"/>
              <w:rPr>
                <w:b/>
              </w:rPr>
            </w:pPr>
            <w:r w:rsidRPr="000217CE">
              <w:t xml:space="preserve">  HTTP-Version</w:t>
            </w:r>
          </w:p>
        </w:tc>
        <w:tc>
          <w:tcPr>
            <w:tcW w:w="2126" w:type="dxa"/>
          </w:tcPr>
          <w:p w14:paraId="7EF64429" w14:textId="77777777" w:rsidR="0068177F" w:rsidRPr="000217CE" w:rsidRDefault="0068177F" w:rsidP="00D50FE7">
            <w:pPr>
              <w:pStyle w:val="TAL"/>
            </w:pPr>
            <w:r w:rsidRPr="000217CE">
              <w:t>"HTTP/1.1"</w:t>
            </w:r>
          </w:p>
        </w:tc>
        <w:tc>
          <w:tcPr>
            <w:tcW w:w="2126" w:type="dxa"/>
          </w:tcPr>
          <w:p w14:paraId="48A1D221" w14:textId="77777777" w:rsidR="0068177F" w:rsidRPr="000217CE" w:rsidRDefault="0068177F" w:rsidP="00D50FE7">
            <w:pPr>
              <w:pStyle w:val="TAL"/>
            </w:pPr>
          </w:p>
        </w:tc>
        <w:tc>
          <w:tcPr>
            <w:tcW w:w="1418" w:type="dxa"/>
          </w:tcPr>
          <w:p w14:paraId="030711EF" w14:textId="77777777" w:rsidR="0068177F" w:rsidRPr="000217CE" w:rsidRDefault="0068177F" w:rsidP="00D50FE7">
            <w:pPr>
              <w:pStyle w:val="TAL"/>
            </w:pPr>
          </w:p>
        </w:tc>
        <w:tc>
          <w:tcPr>
            <w:tcW w:w="1134" w:type="dxa"/>
          </w:tcPr>
          <w:p w14:paraId="4147BE6A" w14:textId="77777777" w:rsidR="0068177F" w:rsidRPr="000217CE" w:rsidRDefault="0068177F" w:rsidP="00D50FE7">
            <w:pPr>
              <w:pStyle w:val="TAL"/>
            </w:pPr>
          </w:p>
        </w:tc>
      </w:tr>
      <w:tr w:rsidR="0068177F" w:rsidRPr="000217CE" w14:paraId="7902C4E9" w14:textId="77777777" w:rsidTr="00D50FE7">
        <w:trPr>
          <w:cantSplit/>
          <w:jc w:val="center"/>
        </w:trPr>
        <w:tc>
          <w:tcPr>
            <w:tcW w:w="2835" w:type="dxa"/>
          </w:tcPr>
          <w:p w14:paraId="309A1533" w14:textId="77777777" w:rsidR="0068177F" w:rsidRPr="000217CE" w:rsidRDefault="0068177F" w:rsidP="00D50FE7">
            <w:pPr>
              <w:pStyle w:val="TAL"/>
              <w:rPr>
                <w:b/>
              </w:rPr>
            </w:pPr>
            <w:r w:rsidRPr="000217CE">
              <w:t xml:space="preserve">  Status-Code</w:t>
            </w:r>
          </w:p>
        </w:tc>
        <w:tc>
          <w:tcPr>
            <w:tcW w:w="2126" w:type="dxa"/>
          </w:tcPr>
          <w:p w14:paraId="222C25F6" w14:textId="77777777" w:rsidR="0068177F" w:rsidRPr="000217CE" w:rsidRDefault="0068177F" w:rsidP="00D50FE7">
            <w:pPr>
              <w:pStyle w:val="TAL"/>
            </w:pPr>
            <w:r w:rsidRPr="000217CE">
              <w:t>"409"</w:t>
            </w:r>
          </w:p>
        </w:tc>
        <w:tc>
          <w:tcPr>
            <w:tcW w:w="2126" w:type="dxa"/>
          </w:tcPr>
          <w:p w14:paraId="12B91F71" w14:textId="77777777" w:rsidR="0068177F" w:rsidRPr="000217CE" w:rsidRDefault="0068177F" w:rsidP="00D50FE7">
            <w:pPr>
              <w:pStyle w:val="TAL"/>
            </w:pPr>
          </w:p>
        </w:tc>
        <w:tc>
          <w:tcPr>
            <w:tcW w:w="1418" w:type="dxa"/>
          </w:tcPr>
          <w:p w14:paraId="62F7FA0E" w14:textId="77777777" w:rsidR="0068177F" w:rsidRPr="000217CE" w:rsidRDefault="0068177F" w:rsidP="00D50FE7">
            <w:pPr>
              <w:pStyle w:val="TAL"/>
            </w:pPr>
          </w:p>
        </w:tc>
        <w:tc>
          <w:tcPr>
            <w:tcW w:w="1134" w:type="dxa"/>
          </w:tcPr>
          <w:p w14:paraId="5E40DA47" w14:textId="77777777" w:rsidR="0068177F" w:rsidRPr="000217CE" w:rsidRDefault="0068177F" w:rsidP="00D50FE7">
            <w:pPr>
              <w:pStyle w:val="TAL"/>
            </w:pPr>
          </w:p>
        </w:tc>
      </w:tr>
      <w:tr w:rsidR="0068177F" w:rsidRPr="000217CE" w14:paraId="1E86F9E0" w14:textId="77777777" w:rsidTr="00D50FE7">
        <w:trPr>
          <w:cantSplit/>
          <w:jc w:val="center"/>
        </w:trPr>
        <w:tc>
          <w:tcPr>
            <w:tcW w:w="2835" w:type="dxa"/>
          </w:tcPr>
          <w:p w14:paraId="7A4906CB" w14:textId="77777777" w:rsidR="0068177F" w:rsidRPr="000217CE" w:rsidRDefault="0068177F" w:rsidP="00D50FE7">
            <w:pPr>
              <w:pStyle w:val="TAL"/>
              <w:rPr>
                <w:b/>
              </w:rPr>
            </w:pPr>
            <w:r w:rsidRPr="000217CE">
              <w:t xml:space="preserve">  Reason-Phrase</w:t>
            </w:r>
          </w:p>
        </w:tc>
        <w:tc>
          <w:tcPr>
            <w:tcW w:w="2126" w:type="dxa"/>
          </w:tcPr>
          <w:p w14:paraId="5E96862A" w14:textId="77777777" w:rsidR="0068177F" w:rsidRPr="000217CE" w:rsidRDefault="0068177F" w:rsidP="00D50FE7">
            <w:pPr>
              <w:pStyle w:val="TAL"/>
            </w:pPr>
            <w:r w:rsidRPr="000217CE">
              <w:t>"URI constraint violated"</w:t>
            </w:r>
          </w:p>
        </w:tc>
        <w:tc>
          <w:tcPr>
            <w:tcW w:w="2126" w:type="dxa"/>
          </w:tcPr>
          <w:p w14:paraId="4FA5F32A" w14:textId="77777777" w:rsidR="0068177F" w:rsidRPr="000217CE" w:rsidRDefault="0068177F" w:rsidP="00D50FE7">
            <w:pPr>
              <w:pStyle w:val="TAL"/>
            </w:pPr>
            <w:r w:rsidRPr="000217CE">
              <w:t>Conflict reason</w:t>
            </w:r>
          </w:p>
        </w:tc>
        <w:tc>
          <w:tcPr>
            <w:tcW w:w="1418" w:type="dxa"/>
          </w:tcPr>
          <w:p w14:paraId="2C6E8067" w14:textId="77777777" w:rsidR="0068177F" w:rsidRPr="000217CE" w:rsidRDefault="0068177F" w:rsidP="00D50FE7">
            <w:pPr>
              <w:pStyle w:val="TAL"/>
            </w:pPr>
            <w:r w:rsidRPr="000217CE">
              <w:t>TS 24.484 [14]</w:t>
            </w:r>
          </w:p>
        </w:tc>
        <w:tc>
          <w:tcPr>
            <w:tcW w:w="1134" w:type="dxa"/>
          </w:tcPr>
          <w:p w14:paraId="2640C9B5" w14:textId="77777777" w:rsidR="0068177F" w:rsidRPr="000217CE" w:rsidRDefault="0068177F" w:rsidP="00D50FE7">
            <w:pPr>
              <w:pStyle w:val="TAL"/>
            </w:pPr>
          </w:p>
        </w:tc>
      </w:tr>
    </w:tbl>
    <w:p w14:paraId="3B2CC70A" w14:textId="77777777" w:rsidR="0068177F" w:rsidRPr="000217CE" w:rsidRDefault="0068177F" w:rsidP="0068177F"/>
    <w:p w14:paraId="3FDC9B1B" w14:textId="77777777" w:rsidR="0068177F" w:rsidRPr="000217CE" w:rsidRDefault="0068177F" w:rsidP="0068177F">
      <w:pPr>
        <w:pStyle w:val="Heading4"/>
      </w:pPr>
      <w:bookmarkStart w:id="410" w:name="_Toc20908983"/>
      <w:bookmarkStart w:id="411" w:name="_Toc27678122"/>
      <w:bookmarkStart w:id="412" w:name="_Toc36037144"/>
      <w:bookmarkStart w:id="413" w:name="_Toc44398221"/>
      <w:bookmarkStart w:id="414" w:name="_Toc52382406"/>
      <w:bookmarkStart w:id="415" w:name="_Toc60687315"/>
      <w:bookmarkStart w:id="416" w:name="_Toc68726480"/>
      <w:bookmarkStart w:id="417" w:name="_Toc92288103"/>
      <w:bookmarkStart w:id="418" w:name="_Toc92306504"/>
      <w:r w:rsidRPr="000217CE">
        <w:t>5.5.4.10</w:t>
      </w:r>
      <w:r w:rsidRPr="000217CE">
        <w:tab/>
        <w:t>HTTP Message Bodies</w:t>
      </w:r>
      <w:bookmarkEnd w:id="410"/>
      <w:bookmarkEnd w:id="411"/>
      <w:bookmarkEnd w:id="412"/>
      <w:bookmarkEnd w:id="413"/>
      <w:bookmarkEnd w:id="414"/>
      <w:bookmarkEnd w:id="415"/>
      <w:bookmarkEnd w:id="416"/>
      <w:bookmarkEnd w:id="417"/>
      <w:bookmarkEnd w:id="418"/>
    </w:p>
    <w:p w14:paraId="0D3737CC" w14:textId="77777777" w:rsidR="0068177F" w:rsidRPr="000217CE" w:rsidRDefault="0068177F" w:rsidP="0068177F">
      <w:pPr>
        <w:pStyle w:val="Heading5"/>
      </w:pPr>
      <w:bookmarkStart w:id="419" w:name="_Toc20908984"/>
      <w:bookmarkStart w:id="420" w:name="_Toc27678123"/>
      <w:bookmarkStart w:id="421" w:name="_Toc36037145"/>
      <w:bookmarkStart w:id="422" w:name="_Toc44398222"/>
      <w:bookmarkStart w:id="423" w:name="_Toc52382407"/>
      <w:bookmarkStart w:id="424" w:name="_Toc60687316"/>
      <w:bookmarkStart w:id="425" w:name="_Toc68726481"/>
      <w:bookmarkStart w:id="426" w:name="_Toc92288104"/>
      <w:bookmarkStart w:id="427" w:name="_Toc92306505"/>
      <w:r w:rsidRPr="000217CE">
        <w:t>5.5.4.10.1</w:t>
      </w:r>
      <w:r w:rsidRPr="000217CE">
        <w:tab/>
        <w:t>Authentication Request</w:t>
      </w:r>
      <w:bookmarkEnd w:id="419"/>
      <w:bookmarkEnd w:id="420"/>
      <w:bookmarkEnd w:id="421"/>
      <w:bookmarkEnd w:id="422"/>
      <w:bookmarkEnd w:id="423"/>
      <w:bookmarkEnd w:id="424"/>
      <w:bookmarkEnd w:id="425"/>
      <w:bookmarkEnd w:id="426"/>
      <w:bookmarkEnd w:id="427"/>
    </w:p>
    <w:p w14:paraId="1A64508C" w14:textId="77777777" w:rsidR="0068177F" w:rsidRPr="000217CE" w:rsidRDefault="0068177F" w:rsidP="0068177F">
      <w:pPr>
        <w:pStyle w:val="TH"/>
        <w:rPr>
          <w:lang w:eastAsia="ko-KR"/>
        </w:rPr>
      </w:pPr>
      <w:r w:rsidRPr="000217CE">
        <w:t>Table 5.5.4.10.1-1: 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3"/>
        <w:gridCol w:w="2438"/>
        <w:gridCol w:w="1956"/>
        <w:gridCol w:w="1588"/>
        <w:gridCol w:w="1134"/>
      </w:tblGrid>
      <w:tr w:rsidR="0068177F" w:rsidRPr="000217CE" w14:paraId="70BA1B5B" w14:textId="77777777" w:rsidTr="00D50FE7">
        <w:trPr>
          <w:cantSplit/>
          <w:jc w:val="center"/>
        </w:trPr>
        <w:tc>
          <w:tcPr>
            <w:tcW w:w="9639" w:type="dxa"/>
            <w:gridSpan w:val="5"/>
          </w:tcPr>
          <w:p w14:paraId="1572D09F" w14:textId="77777777" w:rsidR="0068177F" w:rsidRPr="000217CE" w:rsidRDefault="0068177F" w:rsidP="00D50FE7">
            <w:pPr>
              <w:pStyle w:val="TAL"/>
              <w:rPr>
                <w:rFonts w:cs="Arial"/>
                <w:szCs w:val="18"/>
              </w:rPr>
            </w:pPr>
            <w:r w:rsidRPr="000217CE">
              <w:t>Derivation Path: TS 33.180 [94], clause B.4.2.2</w:t>
            </w:r>
          </w:p>
        </w:tc>
      </w:tr>
      <w:tr w:rsidR="0068177F" w:rsidRPr="000217CE" w14:paraId="07A7FD12" w14:textId="77777777" w:rsidTr="00D50FE7">
        <w:trPr>
          <w:cantSplit/>
          <w:jc w:val="center"/>
        </w:trPr>
        <w:tc>
          <w:tcPr>
            <w:tcW w:w="2523" w:type="dxa"/>
          </w:tcPr>
          <w:p w14:paraId="2EB869B8" w14:textId="77777777" w:rsidR="0068177F" w:rsidRPr="000217CE" w:rsidRDefault="0068177F" w:rsidP="00D50FE7">
            <w:pPr>
              <w:pStyle w:val="TAH"/>
              <w:rPr>
                <w:bCs/>
              </w:rPr>
            </w:pPr>
            <w:r w:rsidRPr="000217CE">
              <w:rPr>
                <w:bCs/>
              </w:rPr>
              <w:t>Information Element</w:t>
            </w:r>
          </w:p>
        </w:tc>
        <w:tc>
          <w:tcPr>
            <w:tcW w:w="2438" w:type="dxa"/>
          </w:tcPr>
          <w:p w14:paraId="73BC94D4" w14:textId="77777777" w:rsidR="0068177F" w:rsidRPr="000217CE" w:rsidRDefault="0068177F" w:rsidP="00D50FE7">
            <w:pPr>
              <w:pStyle w:val="TAH"/>
              <w:rPr>
                <w:bCs/>
              </w:rPr>
            </w:pPr>
            <w:r w:rsidRPr="000217CE">
              <w:rPr>
                <w:bCs/>
              </w:rPr>
              <w:t>Value/remark</w:t>
            </w:r>
          </w:p>
        </w:tc>
        <w:tc>
          <w:tcPr>
            <w:tcW w:w="1956" w:type="dxa"/>
            <w:tcBorders>
              <w:bottom w:val="single" w:sz="4" w:space="0" w:color="auto"/>
            </w:tcBorders>
          </w:tcPr>
          <w:p w14:paraId="24A672D1" w14:textId="77777777" w:rsidR="0068177F" w:rsidRPr="000217CE" w:rsidRDefault="0068177F" w:rsidP="00D50FE7">
            <w:pPr>
              <w:pStyle w:val="TAH"/>
              <w:rPr>
                <w:bCs/>
              </w:rPr>
            </w:pPr>
            <w:r w:rsidRPr="000217CE">
              <w:rPr>
                <w:bCs/>
              </w:rPr>
              <w:t>Comment</w:t>
            </w:r>
          </w:p>
        </w:tc>
        <w:tc>
          <w:tcPr>
            <w:tcW w:w="1588" w:type="dxa"/>
          </w:tcPr>
          <w:p w14:paraId="208F81B0" w14:textId="77777777" w:rsidR="0068177F" w:rsidRPr="000217CE" w:rsidRDefault="0068177F" w:rsidP="00D50FE7">
            <w:pPr>
              <w:pStyle w:val="TAH"/>
              <w:rPr>
                <w:bCs/>
              </w:rPr>
            </w:pPr>
            <w:r w:rsidRPr="000217CE">
              <w:rPr>
                <w:bCs/>
              </w:rPr>
              <w:t>Reference</w:t>
            </w:r>
          </w:p>
        </w:tc>
        <w:tc>
          <w:tcPr>
            <w:tcW w:w="1134" w:type="dxa"/>
          </w:tcPr>
          <w:p w14:paraId="3C6EF489" w14:textId="77777777" w:rsidR="0068177F" w:rsidRPr="000217CE" w:rsidRDefault="0068177F" w:rsidP="00D50FE7">
            <w:pPr>
              <w:pStyle w:val="TAH"/>
              <w:rPr>
                <w:bCs/>
              </w:rPr>
            </w:pPr>
            <w:r w:rsidRPr="000217CE">
              <w:rPr>
                <w:bCs/>
              </w:rPr>
              <w:t>Condition</w:t>
            </w:r>
          </w:p>
        </w:tc>
      </w:tr>
      <w:tr w:rsidR="0068177F" w:rsidRPr="000217CE" w14:paraId="5A98C2DF" w14:textId="77777777" w:rsidTr="00D50FE7">
        <w:trPr>
          <w:cantSplit/>
          <w:jc w:val="center"/>
        </w:trPr>
        <w:tc>
          <w:tcPr>
            <w:tcW w:w="2523" w:type="dxa"/>
          </w:tcPr>
          <w:p w14:paraId="52A45216" w14:textId="77777777" w:rsidR="0068177F" w:rsidRPr="000217CE" w:rsidRDefault="0068177F" w:rsidP="00D50FE7">
            <w:pPr>
              <w:pStyle w:val="TAL"/>
              <w:rPr>
                <w:b/>
                <w:bCs/>
              </w:rPr>
            </w:pPr>
            <w:r w:rsidRPr="000217CE">
              <w:t>response-type</w:t>
            </w:r>
          </w:p>
        </w:tc>
        <w:tc>
          <w:tcPr>
            <w:tcW w:w="2438" w:type="dxa"/>
          </w:tcPr>
          <w:p w14:paraId="04EDF8D4" w14:textId="77777777" w:rsidR="0068177F" w:rsidRPr="000217CE" w:rsidRDefault="0068177F" w:rsidP="00D50FE7">
            <w:pPr>
              <w:pStyle w:val="TAL"/>
            </w:pPr>
            <w:r w:rsidRPr="000217CE">
              <w:t>"code"</w:t>
            </w:r>
          </w:p>
        </w:tc>
        <w:tc>
          <w:tcPr>
            <w:tcW w:w="1956" w:type="dxa"/>
          </w:tcPr>
          <w:p w14:paraId="386F8088" w14:textId="77777777" w:rsidR="0068177F" w:rsidRPr="000217CE" w:rsidRDefault="0068177F" w:rsidP="00D50FE7">
            <w:pPr>
              <w:pStyle w:val="TAL"/>
              <w:tabs>
                <w:tab w:val="left" w:pos="5454"/>
              </w:tabs>
            </w:pPr>
            <w:r w:rsidRPr="000217CE">
              <w:t>For native MCX clients the value shall be set to "code"</w:t>
            </w:r>
          </w:p>
        </w:tc>
        <w:tc>
          <w:tcPr>
            <w:tcW w:w="1588" w:type="dxa"/>
          </w:tcPr>
          <w:p w14:paraId="28A2BEFE" w14:textId="77777777" w:rsidR="0068177F" w:rsidRPr="000217CE" w:rsidRDefault="0068177F" w:rsidP="00D50FE7">
            <w:pPr>
              <w:pStyle w:val="TAL"/>
            </w:pPr>
            <w:r w:rsidRPr="000217CE">
              <w:t>OpenID Connect 1.0 [95]</w:t>
            </w:r>
          </w:p>
        </w:tc>
        <w:tc>
          <w:tcPr>
            <w:tcW w:w="1134" w:type="dxa"/>
          </w:tcPr>
          <w:p w14:paraId="0685EB19" w14:textId="77777777" w:rsidR="0068177F" w:rsidRPr="000217CE" w:rsidRDefault="0068177F" w:rsidP="00D50FE7">
            <w:pPr>
              <w:pStyle w:val="TAL"/>
            </w:pPr>
          </w:p>
        </w:tc>
      </w:tr>
      <w:tr w:rsidR="0068177F" w:rsidRPr="000217CE" w14:paraId="48235D26" w14:textId="77777777" w:rsidTr="00D50FE7">
        <w:trPr>
          <w:cantSplit/>
          <w:jc w:val="center"/>
        </w:trPr>
        <w:tc>
          <w:tcPr>
            <w:tcW w:w="2523" w:type="dxa"/>
            <w:tcBorders>
              <w:bottom w:val="single" w:sz="4" w:space="0" w:color="auto"/>
            </w:tcBorders>
          </w:tcPr>
          <w:p w14:paraId="3178C5F8" w14:textId="77777777" w:rsidR="0068177F" w:rsidRPr="000217CE" w:rsidRDefault="0068177F" w:rsidP="00D50FE7">
            <w:pPr>
              <w:pStyle w:val="TAL"/>
              <w:rPr>
                <w:rFonts w:cs="Arial"/>
                <w:szCs w:val="18"/>
              </w:rPr>
            </w:pPr>
            <w:proofErr w:type="spellStart"/>
            <w:r w:rsidRPr="000217CE">
              <w:t>client_id</w:t>
            </w:r>
            <w:proofErr w:type="spellEnd"/>
          </w:p>
        </w:tc>
        <w:tc>
          <w:tcPr>
            <w:tcW w:w="2438" w:type="dxa"/>
          </w:tcPr>
          <w:p w14:paraId="014F9696" w14:textId="77777777" w:rsidR="0068177F" w:rsidRPr="000217CE" w:rsidRDefault="0068177F" w:rsidP="00D50FE7">
            <w:pPr>
              <w:pStyle w:val="TAL"/>
            </w:pPr>
            <w:proofErr w:type="spellStart"/>
            <w:r w:rsidRPr="000217CE">
              <w:t>px_MCX_OAuth_ClientId_A</w:t>
            </w:r>
            <w:proofErr w:type="spellEnd"/>
          </w:p>
        </w:tc>
        <w:tc>
          <w:tcPr>
            <w:tcW w:w="1956" w:type="dxa"/>
          </w:tcPr>
          <w:p w14:paraId="6550A3A6" w14:textId="77777777" w:rsidR="0068177F" w:rsidRPr="000217CE" w:rsidRDefault="0068177F" w:rsidP="00D50FE7">
            <w:pPr>
              <w:pStyle w:val="TAL"/>
            </w:pPr>
            <w:r w:rsidRPr="000217CE">
              <w:t>Identifier of the MCX client making the API request</w:t>
            </w:r>
          </w:p>
        </w:tc>
        <w:tc>
          <w:tcPr>
            <w:tcW w:w="1588" w:type="dxa"/>
          </w:tcPr>
          <w:p w14:paraId="61A3091F" w14:textId="77777777" w:rsidR="0068177F" w:rsidRPr="000217CE" w:rsidRDefault="0068177F" w:rsidP="00D50FE7">
            <w:pPr>
              <w:pStyle w:val="TAL"/>
            </w:pPr>
            <w:r w:rsidRPr="000217CE">
              <w:t>OpenID Connect 1.0 [95]</w:t>
            </w:r>
          </w:p>
        </w:tc>
        <w:tc>
          <w:tcPr>
            <w:tcW w:w="1134" w:type="dxa"/>
          </w:tcPr>
          <w:p w14:paraId="46A1CC31" w14:textId="77777777" w:rsidR="0068177F" w:rsidRPr="000217CE" w:rsidRDefault="0068177F" w:rsidP="00D50FE7">
            <w:pPr>
              <w:pStyle w:val="TAL"/>
            </w:pPr>
          </w:p>
        </w:tc>
      </w:tr>
      <w:tr w:rsidR="0068177F" w:rsidRPr="000217CE" w14:paraId="1129329C" w14:textId="77777777" w:rsidTr="00D50FE7">
        <w:trPr>
          <w:cantSplit/>
          <w:jc w:val="center"/>
        </w:trPr>
        <w:tc>
          <w:tcPr>
            <w:tcW w:w="2523" w:type="dxa"/>
            <w:tcBorders>
              <w:bottom w:val="nil"/>
            </w:tcBorders>
            <w:shd w:val="clear" w:color="auto" w:fill="auto"/>
          </w:tcPr>
          <w:p w14:paraId="0FB9637C" w14:textId="77777777" w:rsidR="0068177F" w:rsidRPr="000217CE" w:rsidRDefault="0068177F" w:rsidP="00D50FE7">
            <w:pPr>
              <w:pStyle w:val="TAL"/>
              <w:rPr>
                <w:rFonts w:cs="Arial"/>
                <w:szCs w:val="18"/>
              </w:rPr>
            </w:pPr>
            <w:r w:rsidRPr="000217CE">
              <w:t>Scope</w:t>
            </w:r>
          </w:p>
        </w:tc>
        <w:tc>
          <w:tcPr>
            <w:tcW w:w="2438" w:type="dxa"/>
          </w:tcPr>
          <w:p w14:paraId="562A3601" w14:textId="77777777" w:rsidR="0068177F" w:rsidRPr="000217CE" w:rsidRDefault="0068177F" w:rsidP="00D50FE7">
            <w:pPr>
              <w:pStyle w:val="TAL"/>
              <w:tabs>
                <w:tab w:val="left" w:pos="525"/>
                <w:tab w:val="left" w:pos="808"/>
              </w:tabs>
            </w:pPr>
            <w:r w:rsidRPr="000217CE">
              <w:rPr>
                <w:rFonts w:eastAsia="Courier New"/>
                <w:color w:val="000000"/>
              </w:rPr>
              <w:t>"</w:t>
            </w:r>
            <w:proofErr w:type="spellStart"/>
            <w:r w:rsidRPr="000217CE">
              <w:rPr>
                <w:rFonts w:eastAsia="Courier New"/>
                <w:color w:val="000000"/>
              </w:rPr>
              <w:t>openid</w:t>
            </w:r>
            <w:proofErr w:type="spellEnd"/>
            <w:r w:rsidRPr="000217CE">
              <w:rPr>
                <w:rFonts w:eastAsia="Courier New"/>
                <w:color w:val="000000"/>
              </w:rPr>
              <w:t>"</w:t>
            </w:r>
          </w:p>
        </w:tc>
        <w:tc>
          <w:tcPr>
            <w:tcW w:w="1956" w:type="dxa"/>
          </w:tcPr>
          <w:p w14:paraId="2C66B9C7" w14:textId="77777777" w:rsidR="0068177F" w:rsidRPr="000217CE" w:rsidRDefault="0068177F" w:rsidP="00D50FE7">
            <w:pPr>
              <w:pStyle w:val="TAL"/>
            </w:pPr>
            <w:r w:rsidRPr="000217CE">
              <w:t>Scope values are expressed as a list of space-delimited, case-sensitive strings which indicate which MCS resource servers the client is requesting access to.</w:t>
            </w:r>
          </w:p>
          <w:p w14:paraId="7BF1D2F8" w14:textId="77777777" w:rsidR="0068177F" w:rsidRPr="000217CE" w:rsidRDefault="0068177F" w:rsidP="00D50FE7">
            <w:pPr>
              <w:pStyle w:val="TAL"/>
            </w:pPr>
            <w:r w:rsidRPr="000217CE">
              <w:t>"</w:t>
            </w:r>
            <w:proofErr w:type="spellStart"/>
            <w:r w:rsidRPr="000217CE">
              <w:t>openid</w:t>
            </w:r>
            <w:proofErr w:type="spellEnd"/>
            <w:r w:rsidRPr="000217CE">
              <w:t>" is defined by the OpenID Connect standard and is mandatory</w:t>
            </w:r>
          </w:p>
        </w:tc>
        <w:tc>
          <w:tcPr>
            <w:tcW w:w="1588" w:type="dxa"/>
          </w:tcPr>
          <w:p w14:paraId="07375F78" w14:textId="77777777" w:rsidR="0068177F" w:rsidRPr="000217CE" w:rsidRDefault="0068177F" w:rsidP="00D50FE7">
            <w:pPr>
              <w:pStyle w:val="TAL"/>
            </w:pPr>
            <w:r w:rsidRPr="000217CE">
              <w:t>TS 33.180 [94]</w:t>
            </w:r>
          </w:p>
          <w:p w14:paraId="72563D4E" w14:textId="77777777" w:rsidR="0068177F" w:rsidRPr="000217CE" w:rsidRDefault="0068177F" w:rsidP="00D50FE7">
            <w:pPr>
              <w:pStyle w:val="TAL"/>
            </w:pPr>
            <w:r w:rsidRPr="000217CE">
              <w:t>OpenID Connect 1.0 [95]</w:t>
            </w:r>
          </w:p>
        </w:tc>
        <w:tc>
          <w:tcPr>
            <w:tcW w:w="1134" w:type="dxa"/>
          </w:tcPr>
          <w:p w14:paraId="717ADACF" w14:textId="77777777" w:rsidR="0068177F" w:rsidRPr="000217CE" w:rsidRDefault="0068177F" w:rsidP="00D50FE7">
            <w:pPr>
              <w:pStyle w:val="TAL"/>
            </w:pPr>
          </w:p>
        </w:tc>
      </w:tr>
      <w:tr w:rsidR="0068177F" w:rsidRPr="000217CE" w14:paraId="4DE28973" w14:textId="77777777" w:rsidTr="00D50FE7">
        <w:trPr>
          <w:cantSplit/>
          <w:jc w:val="center"/>
        </w:trPr>
        <w:tc>
          <w:tcPr>
            <w:tcW w:w="2523" w:type="dxa"/>
            <w:tcBorders>
              <w:top w:val="nil"/>
              <w:bottom w:val="nil"/>
            </w:tcBorders>
            <w:shd w:val="clear" w:color="auto" w:fill="auto"/>
          </w:tcPr>
          <w:p w14:paraId="74874470" w14:textId="77777777" w:rsidR="0068177F" w:rsidRPr="000217CE" w:rsidRDefault="0068177F" w:rsidP="00D50FE7">
            <w:pPr>
              <w:pStyle w:val="TAL"/>
              <w:rPr>
                <w:rFonts w:cs="Arial"/>
                <w:szCs w:val="18"/>
              </w:rPr>
            </w:pPr>
          </w:p>
        </w:tc>
        <w:tc>
          <w:tcPr>
            <w:tcW w:w="2438" w:type="dxa"/>
          </w:tcPr>
          <w:p w14:paraId="04597E9E" w14:textId="77777777" w:rsidR="0068177F" w:rsidRPr="000217CE" w:rsidRDefault="0068177F" w:rsidP="00D50FE7">
            <w:pPr>
              <w:pStyle w:val="TAL"/>
            </w:pPr>
            <w:r w:rsidRPr="000217CE">
              <w:t>"3gpp:mc:ptt_service" "3gpp:mc:ptt_key_management_service" "3gpp:mc:ptt_config_management_service" "3gpp:mc:ptt_group_management_service"</w:t>
            </w:r>
          </w:p>
          <w:p w14:paraId="785B25AC" w14:textId="77777777" w:rsidR="0068177F" w:rsidRPr="000217CE" w:rsidRDefault="0068177F" w:rsidP="00D50FE7">
            <w:pPr>
              <w:pStyle w:val="TAL"/>
            </w:pPr>
            <w:r w:rsidRPr="000217CE">
              <w:t>NOTE: The list may contain further scope values which are not checked</w:t>
            </w:r>
          </w:p>
        </w:tc>
        <w:tc>
          <w:tcPr>
            <w:tcW w:w="1956" w:type="dxa"/>
          </w:tcPr>
          <w:p w14:paraId="5BC1331D" w14:textId="77777777" w:rsidR="0068177F" w:rsidRPr="000217CE" w:rsidRDefault="0068177F" w:rsidP="00D50FE7">
            <w:pPr>
              <w:pStyle w:val="TAL"/>
            </w:pPr>
            <w:r w:rsidRPr="000217CE">
              <w:t>Additional authorization scopes when the UE supports MCPTT</w:t>
            </w:r>
          </w:p>
        </w:tc>
        <w:tc>
          <w:tcPr>
            <w:tcW w:w="1588" w:type="dxa"/>
          </w:tcPr>
          <w:p w14:paraId="1DD2D4A7" w14:textId="77777777" w:rsidR="0068177F" w:rsidRPr="000217CE" w:rsidRDefault="0068177F" w:rsidP="00D50FE7">
            <w:pPr>
              <w:pStyle w:val="TAL"/>
            </w:pPr>
          </w:p>
        </w:tc>
        <w:tc>
          <w:tcPr>
            <w:tcW w:w="1134" w:type="dxa"/>
          </w:tcPr>
          <w:p w14:paraId="3C34BA79" w14:textId="77777777" w:rsidR="0068177F" w:rsidRPr="000217CE" w:rsidRDefault="0068177F" w:rsidP="00D50FE7">
            <w:pPr>
              <w:pStyle w:val="TAL"/>
            </w:pPr>
            <w:r w:rsidRPr="000217CE">
              <w:t>MCPTT</w:t>
            </w:r>
          </w:p>
        </w:tc>
      </w:tr>
      <w:tr w:rsidR="0068177F" w:rsidRPr="000217CE" w14:paraId="37BA959A" w14:textId="77777777" w:rsidTr="00D50FE7">
        <w:trPr>
          <w:cantSplit/>
          <w:jc w:val="center"/>
        </w:trPr>
        <w:tc>
          <w:tcPr>
            <w:tcW w:w="2523" w:type="dxa"/>
            <w:tcBorders>
              <w:top w:val="nil"/>
              <w:bottom w:val="nil"/>
            </w:tcBorders>
            <w:shd w:val="clear" w:color="auto" w:fill="auto"/>
          </w:tcPr>
          <w:p w14:paraId="06BFE449" w14:textId="77777777" w:rsidR="0068177F" w:rsidRPr="000217CE" w:rsidRDefault="0068177F" w:rsidP="00D50FE7">
            <w:pPr>
              <w:pStyle w:val="TAL"/>
              <w:rPr>
                <w:rFonts w:cs="Arial"/>
                <w:szCs w:val="18"/>
              </w:rPr>
            </w:pPr>
          </w:p>
        </w:tc>
        <w:tc>
          <w:tcPr>
            <w:tcW w:w="2438" w:type="dxa"/>
          </w:tcPr>
          <w:p w14:paraId="0AA58064" w14:textId="77777777" w:rsidR="0068177F" w:rsidRPr="000217CE" w:rsidRDefault="0068177F" w:rsidP="00D50FE7">
            <w:pPr>
              <w:pStyle w:val="TAL"/>
            </w:pPr>
            <w:r w:rsidRPr="000217CE">
              <w:t>"3gpp:mc:video_service" "3gpp:mc:video_key_management_service" "3gpp:mc:video_config_management_service" "3gpp:mc:video_group_management_service"</w:t>
            </w:r>
          </w:p>
          <w:p w14:paraId="0A3B34D4" w14:textId="77777777" w:rsidR="0068177F" w:rsidRPr="000217CE" w:rsidRDefault="0068177F" w:rsidP="00D50FE7">
            <w:pPr>
              <w:pStyle w:val="TAL"/>
            </w:pPr>
            <w:r w:rsidRPr="000217CE">
              <w:t>NOTE: The list may contain further scope values which are not checked</w:t>
            </w:r>
          </w:p>
        </w:tc>
        <w:tc>
          <w:tcPr>
            <w:tcW w:w="1956" w:type="dxa"/>
          </w:tcPr>
          <w:p w14:paraId="1C665AD8" w14:textId="77777777" w:rsidR="0068177F" w:rsidRPr="000217CE" w:rsidRDefault="0068177F" w:rsidP="00D50FE7">
            <w:pPr>
              <w:pStyle w:val="TAL"/>
            </w:pPr>
            <w:r w:rsidRPr="000217CE">
              <w:t xml:space="preserve">Additional authorization scopes when the UE supports </w:t>
            </w:r>
            <w:proofErr w:type="spellStart"/>
            <w:r w:rsidRPr="000217CE">
              <w:t>MCVideo</w:t>
            </w:r>
            <w:proofErr w:type="spellEnd"/>
          </w:p>
        </w:tc>
        <w:tc>
          <w:tcPr>
            <w:tcW w:w="1588" w:type="dxa"/>
          </w:tcPr>
          <w:p w14:paraId="1DB7E24B" w14:textId="77777777" w:rsidR="0068177F" w:rsidRPr="000217CE" w:rsidRDefault="0068177F" w:rsidP="00D50FE7">
            <w:pPr>
              <w:pStyle w:val="TAL"/>
            </w:pPr>
          </w:p>
        </w:tc>
        <w:tc>
          <w:tcPr>
            <w:tcW w:w="1134" w:type="dxa"/>
          </w:tcPr>
          <w:p w14:paraId="32711836" w14:textId="77777777" w:rsidR="0068177F" w:rsidRPr="000217CE" w:rsidRDefault="0068177F" w:rsidP="00D50FE7">
            <w:pPr>
              <w:pStyle w:val="TAL"/>
            </w:pPr>
            <w:r w:rsidRPr="000217CE">
              <w:t>MCVIDEO</w:t>
            </w:r>
          </w:p>
        </w:tc>
      </w:tr>
      <w:tr w:rsidR="0068177F" w:rsidRPr="000217CE" w14:paraId="3C63E8A0" w14:textId="77777777" w:rsidTr="00D50FE7">
        <w:trPr>
          <w:cantSplit/>
          <w:jc w:val="center"/>
        </w:trPr>
        <w:tc>
          <w:tcPr>
            <w:tcW w:w="2523" w:type="dxa"/>
            <w:tcBorders>
              <w:top w:val="nil"/>
            </w:tcBorders>
            <w:shd w:val="clear" w:color="auto" w:fill="auto"/>
          </w:tcPr>
          <w:p w14:paraId="0C0A0173" w14:textId="77777777" w:rsidR="0068177F" w:rsidRPr="000217CE" w:rsidRDefault="0068177F" w:rsidP="00D50FE7">
            <w:pPr>
              <w:pStyle w:val="TAL"/>
              <w:rPr>
                <w:rFonts w:cs="Arial"/>
                <w:szCs w:val="18"/>
              </w:rPr>
            </w:pPr>
          </w:p>
        </w:tc>
        <w:tc>
          <w:tcPr>
            <w:tcW w:w="2438" w:type="dxa"/>
          </w:tcPr>
          <w:p w14:paraId="76E65DB5" w14:textId="77777777" w:rsidR="0068177F" w:rsidRPr="000217CE" w:rsidRDefault="0068177F" w:rsidP="00D50FE7">
            <w:pPr>
              <w:pStyle w:val="TAL"/>
            </w:pPr>
            <w:r w:rsidRPr="000217CE">
              <w:t>"3gpp:mc:data_service" "3gpp:mc:data_key_management_service" "3gpp:mc:data_config_management_service" "3gpp:mc:data_group_management_service"</w:t>
            </w:r>
          </w:p>
          <w:p w14:paraId="7EA5ED26" w14:textId="77777777" w:rsidR="0068177F" w:rsidRPr="000217CE" w:rsidRDefault="0068177F" w:rsidP="00D50FE7">
            <w:pPr>
              <w:pStyle w:val="TAL"/>
            </w:pPr>
            <w:r w:rsidRPr="000217CE">
              <w:t>NOTE: The list may contain further scope values which are not checked</w:t>
            </w:r>
          </w:p>
        </w:tc>
        <w:tc>
          <w:tcPr>
            <w:tcW w:w="1956" w:type="dxa"/>
          </w:tcPr>
          <w:p w14:paraId="3E87C982" w14:textId="77777777" w:rsidR="0068177F" w:rsidRPr="000217CE" w:rsidRDefault="0068177F" w:rsidP="00D50FE7">
            <w:pPr>
              <w:pStyle w:val="TAL"/>
            </w:pPr>
            <w:r w:rsidRPr="000217CE">
              <w:t xml:space="preserve">Additional authorization scopes when the UE supports </w:t>
            </w:r>
            <w:proofErr w:type="spellStart"/>
            <w:r w:rsidRPr="000217CE">
              <w:t>MCData</w:t>
            </w:r>
            <w:proofErr w:type="spellEnd"/>
          </w:p>
        </w:tc>
        <w:tc>
          <w:tcPr>
            <w:tcW w:w="1588" w:type="dxa"/>
          </w:tcPr>
          <w:p w14:paraId="7A4A600E" w14:textId="77777777" w:rsidR="0068177F" w:rsidRPr="000217CE" w:rsidRDefault="0068177F" w:rsidP="00D50FE7">
            <w:pPr>
              <w:pStyle w:val="TAL"/>
            </w:pPr>
          </w:p>
        </w:tc>
        <w:tc>
          <w:tcPr>
            <w:tcW w:w="1134" w:type="dxa"/>
          </w:tcPr>
          <w:p w14:paraId="12540581" w14:textId="77777777" w:rsidR="0068177F" w:rsidRPr="000217CE" w:rsidRDefault="0068177F" w:rsidP="00D50FE7">
            <w:pPr>
              <w:pStyle w:val="TAL"/>
            </w:pPr>
            <w:r w:rsidRPr="000217CE">
              <w:t>MCDATA</w:t>
            </w:r>
          </w:p>
        </w:tc>
      </w:tr>
      <w:tr w:rsidR="0068177F" w:rsidRPr="000217CE" w14:paraId="04E61141" w14:textId="77777777" w:rsidTr="00D50FE7">
        <w:trPr>
          <w:cantSplit/>
          <w:jc w:val="center"/>
        </w:trPr>
        <w:tc>
          <w:tcPr>
            <w:tcW w:w="2523" w:type="dxa"/>
          </w:tcPr>
          <w:p w14:paraId="5FE015E5" w14:textId="77777777" w:rsidR="0068177F" w:rsidRPr="000217CE" w:rsidRDefault="0068177F" w:rsidP="00D50FE7">
            <w:pPr>
              <w:pStyle w:val="TAL"/>
              <w:rPr>
                <w:rFonts w:cs="Arial"/>
                <w:szCs w:val="18"/>
              </w:rPr>
            </w:pPr>
            <w:proofErr w:type="spellStart"/>
            <w:r w:rsidRPr="000217CE">
              <w:t>redirect_uri</w:t>
            </w:r>
            <w:proofErr w:type="spellEnd"/>
          </w:p>
        </w:tc>
        <w:tc>
          <w:tcPr>
            <w:tcW w:w="2438" w:type="dxa"/>
          </w:tcPr>
          <w:p w14:paraId="32B4CEE1" w14:textId="77777777" w:rsidR="0068177F" w:rsidRPr="000217CE" w:rsidRDefault="0068177F" w:rsidP="00D50FE7">
            <w:pPr>
              <w:pStyle w:val="TAL"/>
            </w:pPr>
            <w:proofErr w:type="spellStart"/>
            <w:r w:rsidRPr="000217CE">
              <w:t>px_MCX_OAuth_RedirectURI_A</w:t>
            </w:r>
            <w:proofErr w:type="spellEnd"/>
          </w:p>
        </w:tc>
        <w:tc>
          <w:tcPr>
            <w:tcW w:w="1956" w:type="dxa"/>
          </w:tcPr>
          <w:p w14:paraId="5D715BAA" w14:textId="77777777" w:rsidR="0068177F" w:rsidRPr="000217CE" w:rsidRDefault="0068177F" w:rsidP="00D50FE7">
            <w:pPr>
              <w:pStyle w:val="TAL"/>
            </w:pPr>
            <w:r w:rsidRPr="000217CE">
              <w:t xml:space="preserve">The URI of the MCX client to which the </w:t>
            </w:r>
            <w:proofErr w:type="spellStart"/>
            <w:r w:rsidRPr="000217CE">
              <w:t>IdM</w:t>
            </w:r>
            <w:proofErr w:type="spellEnd"/>
            <w:r w:rsidRPr="000217CE">
              <w:t xml:space="preserve"> server will redirect the MCX</w:t>
            </w:r>
            <w:r w:rsidRPr="000217CE" w:rsidDel="00976706">
              <w:t xml:space="preserve"> </w:t>
            </w:r>
            <w:r w:rsidRPr="000217CE">
              <w:t>client's user agent in order to return the authorization code</w:t>
            </w:r>
          </w:p>
        </w:tc>
        <w:tc>
          <w:tcPr>
            <w:tcW w:w="1588" w:type="dxa"/>
          </w:tcPr>
          <w:p w14:paraId="60D65F00" w14:textId="77777777" w:rsidR="0068177F" w:rsidRPr="000217CE" w:rsidRDefault="0068177F" w:rsidP="00D50FE7">
            <w:pPr>
              <w:pStyle w:val="TAL"/>
            </w:pPr>
            <w:r w:rsidRPr="000217CE">
              <w:t>OpenID Connect 1.0 [95]</w:t>
            </w:r>
          </w:p>
        </w:tc>
        <w:tc>
          <w:tcPr>
            <w:tcW w:w="1134" w:type="dxa"/>
          </w:tcPr>
          <w:p w14:paraId="1B075F77" w14:textId="77777777" w:rsidR="0068177F" w:rsidRPr="000217CE" w:rsidRDefault="0068177F" w:rsidP="00D50FE7">
            <w:pPr>
              <w:pStyle w:val="TAL"/>
            </w:pPr>
          </w:p>
        </w:tc>
      </w:tr>
      <w:tr w:rsidR="0068177F" w:rsidRPr="000217CE" w14:paraId="74D5C859" w14:textId="77777777" w:rsidTr="00D50FE7">
        <w:trPr>
          <w:cantSplit/>
          <w:jc w:val="center"/>
        </w:trPr>
        <w:tc>
          <w:tcPr>
            <w:tcW w:w="2523" w:type="dxa"/>
          </w:tcPr>
          <w:p w14:paraId="0930A6DC" w14:textId="77777777" w:rsidR="0068177F" w:rsidRPr="000217CE" w:rsidRDefault="0068177F" w:rsidP="00D50FE7">
            <w:pPr>
              <w:pStyle w:val="TAL"/>
              <w:rPr>
                <w:rFonts w:cs="Arial"/>
                <w:szCs w:val="18"/>
              </w:rPr>
            </w:pPr>
            <w:r w:rsidRPr="000217CE">
              <w:t>state</w:t>
            </w:r>
          </w:p>
        </w:tc>
        <w:tc>
          <w:tcPr>
            <w:tcW w:w="2438" w:type="dxa"/>
          </w:tcPr>
          <w:p w14:paraId="2A7DFAE6" w14:textId="77777777" w:rsidR="0068177F" w:rsidRPr="000217CE" w:rsidRDefault="0068177F" w:rsidP="00D50FE7">
            <w:pPr>
              <w:pStyle w:val="TAL"/>
            </w:pPr>
            <w:r w:rsidRPr="000217CE">
              <w:t>any value as selected by the UE</w:t>
            </w:r>
          </w:p>
        </w:tc>
        <w:tc>
          <w:tcPr>
            <w:tcW w:w="1956" w:type="dxa"/>
          </w:tcPr>
          <w:p w14:paraId="3E0F0D24" w14:textId="77777777" w:rsidR="0068177F" w:rsidRPr="000217CE" w:rsidRDefault="0068177F" w:rsidP="00D50FE7">
            <w:pPr>
              <w:pStyle w:val="TAL"/>
            </w:pPr>
            <w:r w:rsidRPr="000217CE">
              <w:t>An opaque value used by the MCX</w:t>
            </w:r>
            <w:r w:rsidRPr="000217CE" w:rsidDel="000C27A8">
              <w:t xml:space="preserve"> </w:t>
            </w:r>
            <w:r w:rsidRPr="000217CE">
              <w:t>client to maintain state between the authentication request and authentication response</w:t>
            </w:r>
          </w:p>
        </w:tc>
        <w:tc>
          <w:tcPr>
            <w:tcW w:w="1588" w:type="dxa"/>
          </w:tcPr>
          <w:p w14:paraId="6277F1C5" w14:textId="77777777" w:rsidR="0068177F" w:rsidRPr="000217CE" w:rsidRDefault="0068177F" w:rsidP="00D50FE7">
            <w:pPr>
              <w:pStyle w:val="TAL"/>
            </w:pPr>
            <w:r w:rsidRPr="000217CE">
              <w:t>OpenID Connect 1.0 [95]</w:t>
            </w:r>
          </w:p>
        </w:tc>
        <w:tc>
          <w:tcPr>
            <w:tcW w:w="1134" w:type="dxa"/>
          </w:tcPr>
          <w:p w14:paraId="2E830EA6" w14:textId="77777777" w:rsidR="0068177F" w:rsidRPr="000217CE" w:rsidRDefault="0068177F" w:rsidP="00D50FE7">
            <w:pPr>
              <w:pStyle w:val="TAL"/>
            </w:pPr>
          </w:p>
        </w:tc>
      </w:tr>
      <w:tr w:rsidR="0068177F" w:rsidRPr="000217CE" w14:paraId="79DF0A88" w14:textId="77777777" w:rsidTr="00D50FE7">
        <w:trPr>
          <w:cantSplit/>
          <w:jc w:val="center"/>
        </w:trPr>
        <w:tc>
          <w:tcPr>
            <w:tcW w:w="2523" w:type="dxa"/>
          </w:tcPr>
          <w:p w14:paraId="4873FA90" w14:textId="77777777" w:rsidR="0068177F" w:rsidRPr="000217CE" w:rsidRDefault="0068177F" w:rsidP="00D50FE7">
            <w:pPr>
              <w:pStyle w:val="TAL"/>
              <w:rPr>
                <w:rFonts w:cs="Arial"/>
                <w:szCs w:val="18"/>
              </w:rPr>
            </w:pPr>
            <w:proofErr w:type="spellStart"/>
            <w:r w:rsidRPr="000217CE">
              <w:t>acr</w:t>
            </w:r>
            <w:proofErr w:type="spellEnd"/>
            <w:r w:rsidRPr="000217CE">
              <w:t>-values</w:t>
            </w:r>
          </w:p>
        </w:tc>
        <w:tc>
          <w:tcPr>
            <w:tcW w:w="2438" w:type="dxa"/>
          </w:tcPr>
          <w:p w14:paraId="24604673" w14:textId="77777777" w:rsidR="0068177F" w:rsidRPr="000217CE" w:rsidRDefault="0068177F" w:rsidP="00D50FE7">
            <w:pPr>
              <w:pStyle w:val="TAL"/>
            </w:pPr>
            <w:r w:rsidRPr="000217CE">
              <w:t>"3gpp:acr:password"</w:t>
            </w:r>
          </w:p>
        </w:tc>
        <w:tc>
          <w:tcPr>
            <w:tcW w:w="1956" w:type="dxa"/>
          </w:tcPr>
          <w:p w14:paraId="1C7B5EFB" w14:textId="77777777" w:rsidR="0068177F" w:rsidRPr="000217CE" w:rsidRDefault="0068177F" w:rsidP="00D50FE7">
            <w:pPr>
              <w:pStyle w:val="TAL"/>
            </w:pPr>
            <w:r w:rsidRPr="000217CE">
              <w:t xml:space="preserve">Space-separated string that specifies the </w:t>
            </w:r>
            <w:proofErr w:type="spellStart"/>
            <w:r w:rsidRPr="000217CE">
              <w:t>acr</w:t>
            </w:r>
            <w:proofErr w:type="spellEnd"/>
            <w:r w:rsidRPr="000217CE">
              <w:t xml:space="preserve"> values that the </w:t>
            </w:r>
            <w:proofErr w:type="spellStart"/>
            <w:r w:rsidRPr="000217CE">
              <w:t>IdM</w:t>
            </w:r>
            <w:proofErr w:type="spellEnd"/>
            <w:r w:rsidRPr="000217CE">
              <w:t xml:space="preserve"> server is being requested to use for processing this authentication request</w:t>
            </w:r>
          </w:p>
        </w:tc>
        <w:tc>
          <w:tcPr>
            <w:tcW w:w="1588" w:type="dxa"/>
          </w:tcPr>
          <w:p w14:paraId="43F77550" w14:textId="77777777" w:rsidR="0068177F" w:rsidRPr="000217CE" w:rsidRDefault="0068177F" w:rsidP="00D50FE7">
            <w:pPr>
              <w:pStyle w:val="TAL"/>
            </w:pPr>
            <w:r w:rsidRPr="000217CE">
              <w:t>TS 33.180 [94]</w:t>
            </w:r>
          </w:p>
        </w:tc>
        <w:tc>
          <w:tcPr>
            <w:tcW w:w="1134" w:type="dxa"/>
          </w:tcPr>
          <w:p w14:paraId="075C4566" w14:textId="77777777" w:rsidR="0068177F" w:rsidRPr="000217CE" w:rsidRDefault="0068177F" w:rsidP="00D50FE7">
            <w:pPr>
              <w:pStyle w:val="TAL"/>
            </w:pPr>
          </w:p>
        </w:tc>
      </w:tr>
      <w:tr w:rsidR="0068177F" w:rsidRPr="000217CE" w14:paraId="73F06D99" w14:textId="77777777" w:rsidTr="00D50FE7">
        <w:trPr>
          <w:cantSplit/>
          <w:jc w:val="center"/>
        </w:trPr>
        <w:tc>
          <w:tcPr>
            <w:tcW w:w="2523" w:type="dxa"/>
          </w:tcPr>
          <w:p w14:paraId="7CA3F13F" w14:textId="77777777" w:rsidR="0068177F" w:rsidRPr="000217CE" w:rsidRDefault="0068177F" w:rsidP="00D50FE7">
            <w:pPr>
              <w:pStyle w:val="TAL"/>
              <w:rPr>
                <w:rFonts w:cs="Arial"/>
                <w:szCs w:val="18"/>
              </w:rPr>
            </w:pPr>
            <w:r w:rsidRPr="000217CE">
              <w:t>code-challenge</w:t>
            </w:r>
          </w:p>
        </w:tc>
        <w:tc>
          <w:tcPr>
            <w:tcW w:w="2438" w:type="dxa"/>
          </w:tcPr>
          <w:p w14:paraId="386B092E" w14:textId="77777777" w:rsidR="0068177F" w:rsidRPr="000217CE" w:rsidRDefault="0068177F" w:rsidP="00D50FE7">
            <w:pPr>
              <w:pStyle w:val="TAL"/>
            </w:pPr>
            <w:r w:rsidRPr="000217CE">
              <w:t>any value</w:t>
            </w:r>
          </w:p>
        </w:tc>
        <w:tc>
          <w:tcPr>
            <w:tcW w:w="1956" w:type="dxa"/>
          </w:tcPr>
          <w:p w14:paraId="7D4BF6F5" w14:textId="77777777" w:rsidR="0068177F" w:rsidRPr="000217CE" w:rsidRDefault="0068177F" w:rsidP="00D50FE7">
            <w:pPr>
              <w:pStyle w:val="TAL"/>
            </w:pPr>
            <w:r w:rsidRPr="000217CE">
              <w:t xml:space="preserve">base64url-encoded SHA-256 challenge: hash of the </w:t>
            </w:r>
            <w:proofErr w:type="spellStart"/>
            <w:r w:rsidRPr="000217CE">
              <w:t>code_verifier</w:t>
            </w:r>
            <w:proofErr w:type="spellEnd"/>
            <w:r w:rsidRPr="000217CE">
              <w:t xml:space="preserve"> selected by the UE</w:t>
            </w:r>
          </w:p>
        </w:tc>
        <w:tc>
          <w:tcPr>
            <w:tcW w:w="1588" w:type="dxa"/>
          </w:tcPr>
          <w:p w14:paraId="664E1F9F" w14:textId="77777777" w:rsidR="0068177F" w:rsidRPr="000217CE" w:rsidRDefault="0068177F" w:rsidP="00D50FE7">
            <w:pPr>
              <w:pStyle w:val="TAL"/>
            </w:pPr>
            <w:r w:rsidRPr="000217CE">
              <w:t>TS 33.180 [94]</w:t>
            </w:r>
          </w:p>
          <w:p w14:paraId="5E1FF219" w14:textId="77777777" w:rsidR="0068177F" w:rsidRPr="000217CE" w:rsidRDefault="0068177F" w:rsidP="00D50FE7">
            <w:pPr>
              <w:pStyle w:val="TAL"/>
            </w:pPr>
            <w:r w:rsidRPr="000217CE">
              <w:t>RFC 7636 [100]</w:t>
            </w:r>
          </w:p>
        </w:tc>
        <w:tc>
          <w:tcPr>
            <w:tcW w:w="1134" w:type="dxa"/>
          </w:tcPr>
          <w:p w14:paraId="0A979309" w14:textId="77777777" w:rsidR="0068177F" w:rsidRPr="000217CE" w:rsidRDefault="0068177F" w:rsidP="00D50FE7">
            <w:pPr>
              <w:pStyle w:val="TAL"/>
            </w:pPr>
          </w:p>
        </w:tc>
      </w:tr>
      <w:tr w:rsidR="0068177F" w:rsidRPr="000217CE" w14:paraId="7BDC3960" w14:textId="77777777" w:rsidTr="00D50FE7">
        <w:trPr>
          <w:cantSplit/>
          <w:jc w:val="center"/>
        </w:trPr>
        <w:tc>
          <w:tcPr>
            <w:tcW w:w="2523" w:type="dxa"/>
          </w:tcPr>
          <w:p w14:paraId="69A982A9" w14:textId="77777777" w:rsidR="0068177F" w:rsidRPr="000217CE" w:rsidRDefault="0068177F" w:rsidP="00D50FE7">
            <w:pPr>
              <w:pStyle w:val="TAL"/>
              <w:rPr>
                <w:rFonts w:cs="Arial"/>
                <w:szCs w:val="18"/>
              </w:rPr>
            </w:pPr>
            <w:proofErr w:type="spellStart"/>
            <w:r w:rsidRPr="000217CE">
              <w:t>codechallenge</w:t>
            </w:r>
            <w:proofErr w:type="spellEnd"/>
            <w:r w:rsidRPr="000217CE">
              <w:t>-method</w:t>
            </w:r>
          </w:p>
        </w:tc>
        <w:tc>
          <w:tcPr>
            <w:tcW w:w="2438" w:type="dxa"/>
          </w:tcPr>
          <w:p w14:paraId="270685CE" w14:textId="77777777" w:rsidR="0068177F" w:rsidRPr="000217CE" w:rsidRDefault="0068177F" w:rsidP="00D50FE7">
            <w:pPr>
              <w:pStyle w:val="TAL"/>
            </w:pPr>
            <w:r w:rsidRPr="000217CE">
              <w:t>"S256"</w:t>
            </w:r>
          </w:p>
        </w:tc>
        <w:tc>
          <w:tcPr>
            <w:tcW w:w="1956" w:type="dxa"/>
            <w:tcBorders>
              <w:bottom w:val="single" w:sz="4" w:space="0" w:color="auto"/>
            </w:tcBorders>
          </w:tcPr>
          <w:p w14:paraId="404805B4" w14:textId="77777777" w:rsidR="0068177F" w:rsidRPr="000217CE" w:rsidRDefault="0068177F" w:rsidP="00D50FE7">
            <w:pPr>
              <w:pStyle w:val="TAL"/>
            </w:pPr>
            <w:r w:rsidRPr="000217CE">
              <w:t>The hash method used to transform the code verifier to produce the code challenge</w:t>
            </w:r>
          </w:p>
        </w:tc>
        <w:tc>
          <w:tcPr>
            <w:tcW w:w="1588" w:type="dxa"/>
          </w:tcPr>
          <w:p w14:paraId="260FAA60" w14:textId="77777777" w:rsidR="0068177F" w:rsidRPr="000217CE" w:rsidRDefault="0068177F" w:rsidP="00D50FE7">
            <w:pPr>
              <w:pStyle w:val="TAL"/>
            </w:pPr>
            <w:r w:rsidRPr="000217CE">
              <w:t>TS 33.180 [94]</w:t>
            </w:r>
          </w:p>
          <w:p w14:paraId="4207F280" w14:textId="77777777" w:rsidR="0068177F" w:rsidRPr="000217CE" w:rsidRDefault="0068177F" w:rsidP="00D50FE7">
            <w:pPr>
              <w:pStyle w:val="TAL"/>
            </w:pPr>
            <w:r w:rsidRPr="000217CE">
              <w:t>RFC 7636 [100]</w:t>
            </w:r>
          </w:p>
        </w:tc>
        <w:tc>
          <w:tcPr>
            <w:tcW w:w="1134" w:type="dxa"/>
          </w:tcPr>
          <w:p w14:paraId="45EEF93B" w14:textId="77777777" w:rsidR="0068177F" w:rsidRPr="000217CE" w:rsidRDefault="0068177F" w:rsidP="00D50FE7">
            <w:pPr>
              <w:pStyle w:val="TAL"/>
            </w:pPr>
          </w:p>
        </w:tc>
      </w:tr>
    </w:tbl>
    <w:p w14:paraId="4A921C20" w14:textId="77777777" w:rsidR="0068177F" w:rsidRPr="000217CE" w:rsidRDefault="0068177F" w:rsidP="0068177F"/>
    <w:p w14:paraId="624DC207" w14:textId="77777777" w:rsidR="0068177F" w:rsidRPr="000217CE" w:rsidRDefault="0068177F" w:rsidP="0068177F">
      <w:pPr>
        <w:pStyle w:val="Heading5"/>
      </w:pPr>
      <w:bookmarkStart w:id="428" w:name="_Toc20908985"/>
      <w:bookmarkStart w:id="429" w:name="_Toc27678124"/>
      <w:bookmarkStart w:id="430" w:name="_Toc36037146"/>
      <w:bookmarkStart w:id="431" w:name="_Toc44398223"/>
      <w:bookmarkStart w:id="432" w:name="_Toc52382408"/>
      <w:bookmarkStart w:id="433" w:name="_Toc60687317"/>
      <w:bookmarkStart w:id="434" w:name="_Toc68726482"/>
      <w:bookmarkStart w:id="435" w:name="_Toc92288105"/>
      <w:bookmarkStart w:id="436" w:name="_Toc92306506"/>
      <w:r w:rsidRPr="000217CE">
        <w:t>5.5.4.10.2</w:t>
      </w:r>
      <w:r w:rsidRPr="000217CE">
        <w:tab/>
        <w:t>Authentication Response</w:t>
      </w:r>
      <w:bookmarkEnd w:id="428"/>
      <w:bookmarkEnd w:id="429"/>
      <w:bookmarkEnd w:id="430"/>
      <w:bookmarkEnd w:id="431"/>
      <w:bookmarkEnd w:id="432"/>
      <w:bookmarkEnd w:id="433"/>
      <w:bookmarkEnd w:id="434"/>
      <w:bookmarkEnd w:id="435"/>
      <w:bookmarkEnd w:id="436"/>
    </w:p>
    <w:p w14:paraId="5C196E8B" w14:textId="77777777" w:rsidR="0068177F" w:rsidRPr="000217CE" w:rsidRDefault="0068177F" w:rsidP="0068177F">
      <w:pPr>
        <w:pStyle w:val="TH"/>
        <w:rPr>
          <w:lang w:eastAsia="ko-KR"/>
        </w:rPr>
      </w:pPr>
      <w:r w:rsidRPr="000217CE">
        <w:t>Table 5.5.4.10.2-1: Authentication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177F" w:rsidRPr="000217CE" w14:paraId="1F03C128" w14:textId="77777777" w:rsidTr="00D50FE7">
        <w:trPr>
          <w:cantSplit/>
          <w:jc w:val="center"/>
        </w:trPr>
        <w:tc>
          <w:tcPr>
            <w:tcW w:w="9639" w:type="dxa"/>
            <w:gridSpan w:val="5"/>
          </w:tcPr>
          <w:p w14:paraId="56B2A8D4" w14:textId="77777777" w:rsidR="0068177F" w:rsidRPr="000217CE" w:rsidRDefault="0068177F" w:rsidP="00D50FE7">
            <w:pPr>
              <w:pStyle w:val="TAL"/>
              <w:rPr>
                <w:rFonts w:cs="Arial"/>
                <w:szCs w:val="18"/>
              </w:rPr>
            </w:pPr>
            <w:r w:rsidRPr="000217CE">
              <w:t>Derivation Path: TS 33.180 [94], clause B.4.2.3</w:t>
            </w:r>
          </w:p>
        </w:tc>
      </w:tr>
      <w:tr w:rsidR="0068177F" w:rsidRPr="000217CE" w14:paraId="1FFAB9D9" w14:textId="77777777" w:rsidTr="00D50FE7">
        <w:trPr>
          <w:cantSplit/>
          <w:jc w:val="center"/>
        </w:trPr>
        <w:tc>
          <w:tcPr>
            <w:tcW w:w="2835" w:type="dxa"/>
          </w:tcPr>
          <w:p w14:paraId="6E15E3D6" w14:textId="77777777" w:rsidR="0068177F" w:rsidRPr="000217CE" w:rsidRDefault="0068177F" w:rsidP="00D50FE7">
            <w:pPr>
              <w:pStyle w:val="TAH"/>
              <w:rPr>
                <w:bCs/>
              </w:rPr>
            </w:pPr>
            <w:r w:rsidRPr="000217CE">
              <w:rPr>
                <w:bCs/>
              </w:rPr>
              <w:t>Information Element</w:t>
            </w:r>
          </w:p>
        </w:tc>
        <w:tc>
          <w:tcPr>
            <w:tcW w:w="2126" w:type="dxa"/>
          </w:tcPr>
          <w:p w14:paraId="58D26D72" w14:textId="77777777" w:rsidR="0068177F" w:rsidRPr="000217CE" w:rsidRDefault="0068177F" w:rsidP="00D50FE7">
            <w:pPr>
              <w:pStyle w:val="TAH"/>
              <w:rPr>
                <w:bCs/>
              </w:rPr>
            </w:pPr>
            <w:r w:rsidRPr="000217CE">
              <w:rPr>
                <w:bCs/>
              </w:rPr>
              <w:t>Value/remark</w:t>
            </w:r>
          </w:p>
        </w:tc>
        <w:tc>
          <w:tcPr>
            <w:tcW w:w="2126" w:type="dxa"/>
            <w:tcBorders>
              <w:bottom w:val="single" w:sz="4" w:space="0" w:color="auto"/>
            </w:tcBorders>
          </w:tcPr>
          <w:p w14:paraId="1BBD8D0D" w14:textId="77777777" w:rsidR="0068177F" w:rsidRPr="000217CE" w:rsidRDefault="0068177F" w:rsidP="00D50FE7">
            <w:pPr>
              <w:pStyle w:val="TAH"/>
              <w:rPr>
                <w:bCs/>
              </w:rPr>
            </w:pPr>
            <w:r w:rsidRPr="000217CE">
              <w:rPr>
                <w:bCs/>
              </w:rPr>
              <w:t>Comment</w:t>
            </w:r>
          </w:p>
        </w:tc>
        <w:tc>
          <w:tcPr>
            <w:tcW w:w="1418" w:type="dxa"/>
          </w:tcPr>
          <w:p w14:paraId="51D8EF02" w14:textId="77777777" w:rsidR="0068177F" w:rsidRPr="000217CE" w:rsidRDefault="0068177F" w:rsidP="00D50FE7">
            <w:pPr>
              <w:pStyle w:val="TAH"/>
              <w:rPr>
                <w:bCs/>
              </w:rPr>
            </w:pPr>
            <w:r w:rsidRPr="000217CE">
              <w:rPr>
                <w:bCs/>
              </w:rPr>
              <w:t>Reference</w:t>
            </w:r>
          </w:p>
        </w:tc>
        <w:tc>
          <w:tcPr>
            <w:tcW w:w="1134" w:type="dxa"/>
          </w:tcPr>
          <w:p w14:paraId="0A55FDEA" w14:textId="77777777" w:rsidR="0068177F" w:rsidRPr="000217CE" w:rsidRDefault="0068177F" w:rsidP="00D50FE7">
            <w:pPr>
              <w:pStyle w:val="TAH"/>
              <w:rPr>
                <w:bCs/>
              </w:rPr>
            </w:pPr>
            <w:r w:rsidRPr="000217CE">
              <w:rPr>
                <w:bCs/>
              </w:rPr>
              <w:t>Condition</w:t>
            </w:r>
          </w:p>
        </w:tc>
      </w:tr>
      <w:tr w:rsidR="0068177F" w:rsidRPr="000217CE" w14:paraId="32ED9D4A" w14:textId="77777777" w:rsidTr="00D50FE7">
        <w:trPr>
          <w:cantSplit/>
          <w:jc w:val="center"/>
        </w:trPr>
        <w:tc>
          <w:tcPr>
            <w:tcW w:w="2835" w:type="dxa"/>
          </w:tcPr>
          <w:p w14:paraId="70B88A61" w14:textId="77777777" w:rsidR="0068177F" w:rsidRPr="000217CE" w:rsidRDefault="0068177F" w:rsidP="00D50FE7">
            <w:pPr>
              <w:pStyle w:val="TAL"/>
              <w:rPr>
                <w:b/>
                <w:bCs/>
              </w:rPr>
            </w:pPr>
            <w:r w:rsidRPr="000217CE">
              <w:rPr>
                <w:rFonts w:cs="Arial"/>
                <w:szCs w:val="18"/>
              </w:rPr>
              <w:t>code</w:t>
            </w:r>
          </w:p>
        </w:tc>
        <w:tc>
          <w:tcPr>
            <w:tcW w:w="2126" w:type="dxa"/>
          </w:tcPr>
          <w:p w14:paraId="72A18F31" w14:textId="77777777" w:rsidR="0068177F" w:rsidRPr="000217CE" w:rsidRDefault="0068177F" w:rsidP="00D50FE7">
            <w:pPr>
              <w:pStyle w:val="TAL"/>
            </w:pPr>
            <w:r w:rsidRPr="000217CE">
              <w:t>"SplxlOBeZQQYbYS6WxSbIA"</w:t>
            </w:r>
          </w:p>
        </w:tc>
        <w:tc>
          <w:tcPr>
            <w:tcW w:w="2126" w:type="dxa"/>
          </w:tcPr>
          <w:p w14:paraId="3AFF30A1" w14:textId="77777777" w:rsidR="0068177F" w:rsidRPr="000217CE" w:rsidRDefault="0068177F" w:rsidP="00D50FE7">
            <w:pPr>
              <w:pStyle w:val="TAL"/>
              <w:tabs>
                <w:tab w:val="left" w:pos="5454"/>
              </w:tabs>
            </w:pPr>
            <w:r w:rsidRPr="000217CE">
              <w:t>The authorization code generated by the authorization endpoint and returned to the MCX</w:t>
            </w:r>
            <w:r w:rsidRPr="000217CE" w:rsidDel="000C27A8">
              <w:t xml:space="preserve"> </w:t>
            </w:r>
            <w:r w:rsidRPr="000217CE">
              <w:t>client via the authentication response</w:t>
            </w:r>
          </w:p>
        </w:tc>
        <w:tc>
          <w:tcPr>
            <w:tcW w:w="1418" w:type="dxa"/>
          </w:tcPr>
          <w:p w14:paraId="6AF964A1" w14:textId="77777777" w:rsidR="0068177F" w:rsidRPr="000217CE" w:rsidRDefault="0068177F" w:rsidP="00D50FE7">
            <w:pPr>
              <w:pStyle w:val="TAL"/>
            </w:pPr>
            <w:r w:rsidRPr="000217CE">
              <w:t>TS 33.180 [94]</w:t>
            </w:r>
          </w:p>
        </w:tc>
        <w:tc>
          <w:tcPr>
            <w:tcW w:w="1134" w:type="dxa"/>
          </w:tcPr>
          <w:p w14:paraId="7C967403" w14:textId="77777777" w:rsidR="0068177F" w:rsidRPr="000217CE" w:rsidRDefault="0068177F" w:rsidP="00D50FE7">
            <w:pPr>
              <w:pStyle w:val="TAL"/>
            </w:pPr>
          </w:p>
        </w:tc>
      </w:tr>
      <w:tr w:rsidR="0068177F" w:rsidRPr="000217CE" w14:paraId="4CCD0DE8" w14:textId="77777777" w:rsidTr="00D50FE7">
        <w:trPr>
          <w:cantSplit/>
          <w:jc w:val="center"/>
        </w:trPr>
        <w:tc>
          <w:tcPr>
            <w:tcW w:w="2835" w:type="dxa"/>
          </w:tcPr>
          <w:p w14:paraId="60B7DFA5" w14:textId="77777777" w:rsidR="0068177F" w:rsidRPr="000217CE" w:rsidRDefault="0068177F" w:rsidP="00D50FE7">
            <w:pPr>
              <w:pStyle w:val="TAL"/>
              <w:rPr>
                <w:rFonts w:cs="Arial"/>
                <w:szCs w:val="18"/>
              </w:rPr>
            </w:pPr>
            <w:r w:rsidRPr="000217CE">
              <w:rPr>
                <w:rFonts w:cs="Arial"/>
                <w:szCs w:val="18"/>
              </w:rPr>
              <w:t>state</w:t>
            </w:r>
          </w:p>
        </w:tc>
        <w:tc>
          <w:tcPr>
            <w:tcW w:w="2126" w:type="dxa"/>
          </w:tcPr>
          <w:p w14:paraId="090BACE3" w14:textId="77777777" w:rsidR="0068177F" w:rsidRPr="000217CE" w:rsidRDefault="0068177F" w:rsidP="00D50FE7">
            <w:pPr>
              <w:pStyle w:val="TAL"/>
            </w:pPr>
            <w:r w:rsidRPr="000217CE">
              <w:t>same value as in the Authentication Request</w:t>
            </w:r>
          </w:p>
        </w:tc>
        <w:tc>
          <w:tcPr>
            <w:tcW w:w="2126" w:type="dxa"/>
          </w:tcPr>
          <w:p w14:paraId="1FF4422E" w14:textId="77777777" w:rsidR="0068177F" w:rsidRPr="000217CE" w:rsidRDefault="0068177F" w:rsidP="00D50FE7">
            <w:pPr>
              <w:pStyle w:val="TAL"/>
            </w:pPr>
            <w:r w:rsidRPr="000217CE">
              <w:t>The value shall match the exact value used in the authorization request</w:t>
            </w:r>
          </w:p>
        </w:tc>
        <w:tc>
          <w:tcPr>
            <w:tcW w:w="1418" w:type="dxa"/>
          </w:tcPr>
          <w:p w14:paraId="789B9DA6" w14:textId="77777777" w:rsidR="0068177F" w:rsidRPr="000217CE" w:rsidRDefault="0068177F" w:rsidP="00D50FE7">
            <w:pPr>
              <w:pStyle w:val="TAL"/>
            </w:pPr>
            <w:r w:rsidRPr="000217CE">
              <w:t>TS 33.180 [94]</w:t>
            </w:r>
          </w:p>
        </w:tc>
        <w:tc>
          <w:tcPr>
            <w:tcW w:w="1134" w:type="dxa"/>
          </w:tcPr>
          <w:p w14:paraId="04FBD954" w14:textId="77777777" w:rsidR="0068177F" w:rsidRPr="000217CE" w:rsidRDefault="0068177F" w:rsidP="00D50FE7">
            <w:pPr>
              <w:pStyle w:val="TAL"/>
            </w:pPr>
          </w:p>
        </w:tc>
      </w:tr>
    </w:tbl>
    <w:p w14:paraId="719B656E" w14:textId="77777777" w:rsidR="0068177F" w:rsidRPr="000217CE" w:rsidRDefault="0068177F" w:rsidP="0068177F"/>
    <w:p w14:paraId="718F193B" w14:textId="77777777" w:rsidR="0068177F" w:rsidRPr="000217CE" w:rsidRDefault="0068177F" w:rsidP="0068177F">
      <w:pPr>
        <w:pStyle w:val="Heading5"/>
      </w:pPr>
      <w:bookmarkStart w:id="437" w:name="_Toc20908986"/>
      <w:bookmarkStart w:id="438" w:name="_Toc27678125"/>
      <w:bookmarkStart w:id="439" w:name="_Toc36037147"/>
      <w:bookmarkStart w:id="440" w:name="_Toc44398224"/>
      <w:bookmarkStart w:id="441" w:name="_Toc52382409"/>
      <w:bookmarkStart w:id="442" w:name="_Toc60687318"/>
      <w:bookmarkStart w:id="443" w:name="_Toc68726483"/>
      <w:bookmarkStart w:id="444" w:name="_Toc92288106"/>
      <w:bookmarkStart w:id="445" w:name="_Toc92306507"/>
      <w:r w:rsidRPr="000217CE">
        <w:t>5.5.4.10.3</w:t>
      </w:r>
      <w:r w:rsidRPr="000217CE">
        <w:tab/>
        <w:t>Token Request</w:t>
      </w:r>
      <w:bookmarkEnd w:id="437"/>
      <w:bookmarkEnd w:id="438"/>
      <w:bookmarkEnd w:id="439"/>
      <w:bookmarkEnd w:id="440"/>
      <w:bookmarkEnd w:id="441"/>
      <w:bookmarkEnd w:id="442"/>
      <w:bookmarkEnd w:id="443"/>
      <w:bookmarkEnd w:id="444"/>
      <w:bookmarkEnd w:id="445"/>
    </w:p>
    <w:p w14:paraId="19C7D868" w14:textId="77777777" w:rsidR="0068177F" w:rsidRPr="000217CE" w:rsidRDefault="0068177F" w:rsidP="0068177F">
      <w:pPr>
        <w:pStyle w:val="TH"/>
      </w:pPr>
      <w:r w:rsidRPr="000217CE">
        <w:t>Table 5.5.4.10.3-1: Token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177F" w:rsidRPr="000217CE" w14:paraId="1BDDE140" w14:textId="77777777" w:rsidTr="00D50FE7">
        <w:trPr>
          <w:cantSplit/>
          <w:jc w:val="center"/>
        </w:trPr>
        <w:tc>
          <w:tcPr>
            <w:tcW w:w="9639" w:type="dxa"/>
            <w:gridSpan w:val="5"/>
          </w:tcPr>
          <w:p w14:paraId="22C5DDE2" w14:textId="77777777" w:rsidR="0068177F" w:rsidRPr="000217CE" w:rsidRDefault="0068177F" w:rsidP="00D50FE7">
            <w:pPr>
              <w:pStyle w:val="TAL"/>
              <w:rPr>
                <w:rFonts w:cs="Arial"/>
                <w:szCs w:val="18"/>
              </w:rPr>
            </w:pPr>
            <w:r w:rsidRPr="000217CE">
              <w:t>Derivation Path: TS 33.180 [94], clause B.4.2.4</w:t>
            </w:r>
          </w:p>
        </w:tc>
      </w:tr>
      <w:tr w:rsidR="0068177F" w:rsidRPr="000217CE" w14:paraId="6F306E85" w14:textId="77777777" w:rsidTr="00D50FE7">
        <w:trPr>
          <w:cantSplit/>
          <w:jc w:val="center"/>
        </w:trPr>
        <w:tc>
          <w:tcPr>
            <w:tcW w:w="2835" w:type="dxa"/>
          </w:tcPr>
          <w:p w14:paraId="2A1705EE" w14:textId="77777777" w:rsidR="0068177F" w:rsidRPr="000217CE" w:rsidRDefault="0068177F" w:rsidP="00D50FE7">
            <w:pPr>
              <w:pStyle w:val="TAH"/>
              <w:rPr>
                <w:bCs/>
              </w:rPr>
            </w:pPr>
            <w:r w:rsidRPr="000217CE">
              <w:rPr>
                <w:bCs/>
              </w:rPr>
              <w:t>Information Element</w:t>
            </w:r>
          </w:p>
        </w:tc>
        <w:tc>
          <w:tcPr>
            <w:tcW w:w="2126" w:type="dxa"/>
          </w:tcPr>
          <w:p w14:paraId="504B3F58" w14:textId="77777777" w:rsidR="0068177F" w:rsidRPr="000217CE" w:rsidRDefault="0068177F" w:rsidP="00D50FE7">
            <w:pPr>
              <w:pStyle w:val="TAH"/>
              <w:rPr>
                <w:bCs/>
              </w:rPr>
            </w:pPr>
            <w:r w:rsidRPr="000217CE">
              <w:rPr>
                <w:bCs/>
              </w:rPr>
              <w:t>Value/remark</w:t>
            </w:r>
          </w:p>
        </w:tc>
        <w:tc>
          <w:tcPr>
            <w:tcW w:w="2126" w:type="dxa"/>
            <w:tcBorders>
              <w:bottom w:val="single" w:sz="4" w:space="0" w:color="auto"/>
            </w:tcBorders>
          </w:tcPr>
          <w:p w14:paraId="71CA0289" w14:textId="77777777" w:rsidR="0068177F" w:rsidRPr="000217CE" w:rsidRDefault="0068177F" w:rsidP="00D50FE7">
            <w:pPr>
              <w:pStyle w:val="TAH"/>
              <w:rPr>
                <w:bCs/>
              </w:rPr>
            </w:pPr>
            <w:r w:rsidRPr="000217CE">
              <w:rPr>
                <w:bCs/>
              </w:rPr>
              <w:t>Comment</w:t>
            </w:r>
          </w:p>
        </w:tc>
        <w:tc>
          <w:tcPr>
            <w:tcW w:w="1418" w:type="dxa"/>
          </w:tcPr>
          <w:p w14:paraId="6DD02D5D" w14:textId="77777777" w:rsidR="0068177F" w:rsidRPr="000217CE" w:rsidRDefault="0068177F" w:rsidP="00D50FE7">
            <w:pPr>
              <w:pStyle w:val="TAH"/>
              <w:rPr>
                <w:bCs/>
              </w:rPr>
            </w:pPr>
            <w:r w:rsidRPr="000217CE">
              <w:rPr>
                <w:bCs/>
              </w:rPr>
              <w:t>Reference</w:t>
            </w:r>
          </w:p>
        </w:tc>
        <w:tc>
          <w:tcPr>
            <w:tcW w:w="1134" w:type="dxa"/>
          </w:tcPr>
          <w:p w14:paraId="666942B1" w14:textId="77777777" w:rsidR="0068177F" w:rsidRPr="000217CE" w:rsidRDefault="0068177F" w:rsidP="00D50FE7">
            <w:pPr>
              <w:pStyle w:val="TAH"/>
              <w:rPr>
                <w:bCs/>
              </w:rPr>
            </w:pPr>
            <w:r w:rsidRPr="000217CE">
              <w:rPr>
                <w:bCs/>
              </w:rPr>
              <w:t>Condition</w:t>
            </w:r>
          </w:p>
        </w:tc>
      </w:tr>
      <w:tr w:rsidR="0068177F" w:rsidRPr="000217CE" w14:paraId="0557C272" w14:textId="77777777" w:rsidTr="00D50FE7">
        <w:trPr>
          <w:cantSplit/>
          <w:jc w:val="center"/>
        </w:trPr>
        <w:tc>
          <w:tcPr>
            <w:tcW w:w="2835" w:type="dxa"/>
          </w:tcPr>
          <w:p w14:paraId="300CC593" w14:textId="77777777" w:rsidR="0068177F" w:rsidRPr="000217CE" w:rsidRDefault="0068177F" w:rsidP="00D50FE7">
            <w:pPr>
              <w:pStyle w:val="TAL"/>
              <w:rPr>
                <w:rFonts w:cs="Arial"/>
                <w:szCs w:val="18"/>
              </w:rPr>
            </w:pPr>
            <w:r w:rsidRPr="000217CE">
              <w:rPr>
                <w:rFonts w:cs="Arial"/>
                <w:szCs w:val="18"/>
              </w:rPr>
              <w:t>grant-type</w:t>
            </w:r>
          </w:p>
        </w:tc>
        <w:tc>
          <w:tcPr>
            <w:tcW w:w="2126" w:type="dxa"/>
          </w:tcPr>
          <w:p w14:paraId="7504698C" w14:textId="77777777" w:rsidR="0068177F" w:rsidRPr="000217CE" w:rsidRDefault="0068177F" w:rsidP="00D50FE7">
            <w:pPr>
              <w:pStyle w:val="TAL"/>
            </w:pPr>
            <w:r w:rsidRPr="000217CE">
              <w:t>"</w:t>
            </w:r>
            <w:proofErr w:type="spellStart"/>
            <w:r w:rsidRPr="000217CE">
              <w:t>authorization_code</w:t>
            </w:r>
            <w:proofErr w:type="spellEnd"/>
            <w:r w:rsidRPr="000217CE">
              <w:t>"</w:t>
            </w:r>
          </w:p>
        </w:tc>
        <w:tc>
          <w:tcPr>
            <w:tcW w:w="2126" w:type="dxa"/>
          </w:tcPr>
          <w:p w14:paraId="45521532" w14:textId="77777777" w:rsidR="0068177F" w:rsidRPr="000217CE" w:rsidRDefault="0068177F" w:rsidP="00D50FE7">
            <w:pPr>
              <w:pStyle w:val="TAL"/>
            </w:pPr>
          </w:p>
        </w:tc>
        <w:tc>
          <w:tcPr>
            <w:tcW w:w="1418" w:type="dxa"/>
          </w:tcPr>
          <w:p w14:paraId="79040A62" w14:textId="77777777" w:rsidR="0068177F" w:rsidRPr="000217CE" w:rsidRDefault="0068177F" w:rsidP="00D50FE7">
            <w:pPr>
              <w:pStyle w:val="TAL"/>
            </w:pPr>
            <w:r w:rsidRPr="000217CE">
              <w:t>RFC 2616 [26]</w:t>
            </w:r>
          </w:p>
        </w:tc>
        <w:tc>
          <w:tcPr>
            <w:tcW w:w="1134" w:type="dxa"/>
          </w:tcPr>
          <w:p w14:paraId="2B0F4F08" w14:textId="77777777" w:rsidR="0068177F" w:rsidRPr="000217CE" w:rsidRDefault="0068177F" w:rsidP="00D50FE7">
            <w:pPr>
              <w:pStyle w:val="TAL"/>
            </w:pPr>
          </w:p>
        </w:tc>
      </w:tr>
      <w:tr w:rsidR="0068177F" w:rsidRPr="000217CE" w14:paraId="1E58D768" w14:textId="77777777" w:rsidTr="00D50FE7">
        <w:trPr>
          <w:cantSplit/>
          <w:jc w:val="center"/>
        </w:trPr>
        <w:tc>
          <w:tcPr>
            <w:tcW w:w="2835" w:type="dxa"/>
          </w:tcPr>
          <w:p w14:paraId="12CB4F68" w14:textId="77777777" w:rsidR="0068177F" w:rsidRPr="000217CE" w:rsidRDefault="0068177F" w:rsidP="00D50FE7">
            <w:pPr>
              <w:pStyle w:val="TAL"/>
              <w:rPr>
                <w:rFonts w:cs="Arial"/>
                <w:szCs w:val="18"/>
              </w:rPr>
            </w:pPr>
            <w:r w:rsidRPr="000217CE">
              <w:t>code</w:t>
            </w:r>
          </w:p>
        </w:tc>
        <w:tc>
          <w:tcPr>
            <w:tcW w:w="2126" w:type="dxa"/>
          </w:tcPr>
          <w:p w14:paraId="1CB200E8" w14:textId="77777777" w:rsidR="0068177F" w:rsidRPr="000217CE" w:rsidRDefault="0068177F" w:rsidP="00D50FE7">
            <w:pPr>
              <w:pStyle w:val="TAL"/>
            </w:pPr>
            <w:r w:rsidRPr="000217CE">
              <w:t>same value as assigned by the SS in the Authentication Response</w:t>
            </w:r>
          </w:p>
        </w:tc>
        <w:tc>
          <w:tcPr>
            <w:tcW w:w="2126" w:type="dxa"/>
          </w:tcPr>
          <w:p w14:paraId="73D979A1" w14:textId="77777777" w:rsidR="0068177F" w:rsidRPr="000217CE" w:rsidRDefault="0068177F" w:rsidP="00D50FE7">
            <w:pPr>
              <w:pStyle w:val="TAL"/>
            </w:pPr>
            <w:r w:rsidRPr="000217CE">
              <w:t>The authorization code generated by the authorization endpoint and returned to the MCX</w:t>
            </w:r>
            <w:r w:rsidRPr="000217CE" w:rsidDel="000C27A8">
              <w:t xml:space="preserve"> </w:t>
            </w:r>
            <w:r w:rsidRPr="000217CE">
              <w:t>client via the authentication response</w:t>
            </w:r>
          </w:p>
        </w:tc>
        <w:tc>
          <w:tcPr>
            <w:tcW w:w="1418" w:type="dxa"/>
          </w:tcPr>
          <w:p w14:paraId="791BFBE9" w14:textId="77777777" w:rsidR="0068177F" w:rsidRPr="000217CE" w:rsidRDefault="0068177F" w:rsidP="00D50FE7">
            <w:pPr>
              <w:pStyle w:val="TAL"/>
            </w:pPr>
            <w:r w:rsidRPr="000217CE">
              <w:t>TS 33.180 [94]</w:t>
            </w:r>
          </w:p>
        </w:tc>
        <w:tc>
          <w:tcPr>
            <w:tcW w:w="1134" w:type="dxa"/>
          </w:tcPr>
          <w:p w14:paraId="419C2589" w14:textId="77777777" w:rsidR="0068177F" w:rsidRPr="000217CE" w:rsidRDefault="0068177F" w:rsidP="00D50FE7">
            <w:pPr>
              <w:pStyle w:val="TAL"/>
            </w:pPr>
          </w:p>
        </w:tc>
      </w:tr>
      <w:tr w:rsidR="0068177F" w:rsidRPr="000217CE" w14:paraId="4DDA635D" w14:textId="77777777" w:rsidTr="00D50FE7">
        <w:trPr>
          <w:cantSplit/>
          <w:jc w:val="center"/>
        </w:trPr>
        <w:tc>
          <w:tcPr>
            <w:tcW w:w="2835" w:type="dxa"/>
          </w:tcPr>
          <w:p w14:paraId="514C7411" w14:textId="77777777" w:rsidR="0068177F" w:rsidRPr="000217CE" w:rsidRDefault="0068177F" w:rsidP="00D50FE7">
            <w:pPr>
              <w:pStyle w:val="TAL"/>
            </w:pPr>
            <w:proofErr w:type="spellStart"/>
            <w:r w:rsidRPr="000217CE">
              <w:t>client_id</w:t>
            </w:r>
            <w:proofErr w:type="spellEnd"/>
          </w:p>
        </w:tc>
        <w:tc>
          <w:tcPr>
            <w:tcW w:w="2126" w:type="dxa"/>
          </w:tcPr>
          <w:p w14:paraId="7D0D8E5B" w14:textId="77777777" w:rsidR="0068177F" w:rsidRPr="000217CE" w:rsidRDefault="0068177F" w:rsidP="00D50FE7">
            <w:pPr>
              <w:pStyle w:val="TAL"/>
            </w:pPr>
            <w:proofErr w:type="spellStart"/>
            <w:r w:rsidRPr="000217CE">
              <w:t>px_MCX_OAuth_ClientId_A</w:t>
            </w:r>
            <w:proofErr w:type="spellEnd"/>
          </w:p>
        </w:tc>
        <w:tc>
          <w:tcPr>
            <w:tcW w:w="2126" w:type="dxa"/>
          </w:tcPr>
          <w:p w14:paraId="0C1B45A1" w14:textId="77777777" w:rsidR="0068177F" w:rsidRPr="000217CE" w:rsidRDefault="0068177F" w:rsidP="00D50FE7">
            <w:pPr>
              <w:pStyle w:val="TAL"/>
            </w:pPr>
            <w:r w:rsidRPr="000217CE">
              <w:t>Identifier of the MCX</w:t>
            </w:r>
            <w:r w:rsidRPr="000217CE" w:rsidDel="000C27A8">
              <w:t xml:space="preserve"> </w:t>
            </w:r>
            <w:r w:rsidRPr="000217CE">
              <w:t>client making the API request</w:t>
            </w:r>
          </w:p>
        </w:tc>
        <w:tc>
          <w:tcPr>
            <w:tcW w:w="1418" w:type="dxa"/>
          </w:tcPr>
          <w:p w14:paraId="0D4ADBAD" w14:textId="77777777" w:rsidR="0068177F" w:rsidRPr="000217CE" w:rsidRDefault="0068177F" w:rsidP="00D50FE7">
            <w:pPr>
              <w:pStyle w:val="TAL"/>
            </w:pPr>
            <w:r w:rsidRPr="000217CE">
              <w:t>TS 33.180 [94]</w:t>
            </w:r>
          </w:p>
        </w:tc>
        <w:tc>
          <w:tcPr>
            <w:tcW w:w="1134" w:type="dxa"/>
          </w:tcPr>
          <w:p w14:paraId="0BDA3971" w14:textId="77777777" w:rsidR="0068177F" w:rsidRPr="000217CE" w:rsidRDefault="0068177F" w:rsidP="00D50FE7">
            <w:pPr>
              <w:pStyle w:val="TAL"/>
            </w:pPr>
          </w:p>
        </w:tc>
      </w:tr>
      <w:tr w:rsidR="0068177F" w:rsidRPr="000217CE" w14:paraId="3137BCC8" w14:textId="77777777" w:rsidTr="00D50FE7">
        <w:trPr>
          <w:cantSplit/>
          <w:jc w:val="center"/>
        </w:trPr>
        <w:tc>
          <w:tcPr>
            <w:tcW w:w="2835" w:type="dxa"/>
          </w:tcPr>
          <w:p w14:paraId="4E22D348" w14:textId="77777777" w:rsidR="0068177F" w:rsidRPr="000217CE" w:rsidRDefault="0068177F" w:rsidP="00D50FE7">
            <w:pPr>
              <w:pStyle w:val="TAL"/>
            </w:pPr>
            <w:proofErr w:type="spellStart"/>
            <w:r w:rsidRPr="000217CE">
              <w:t>redirect_uri</w:t>
            </w:r>
            <w:proofErr w:type="spellEnd"/>
          </w:p>
        </w:tc>
        <w:tc>
          <w:tcPr>
            <w:tcW w:w="2126" w:type="dxa"/>
          </w:tcPr>
          <w:p w14:paraId="29104B99" w14:textId="77777777" w:rsidR="0068177F" w:rsidRPr="000217CE" w:rsidRDefault="0068177F" w:rsidP="00D50FE7">
            <w:pPr>
              <w:pStyle w:val="TAL"/>
            </w:pPr>
            <w:proofErr w:type="spellStart"/>
            <w:r w:rsidRPr="000217CE">
              <w:t>px_MCX_OAuth_RedirectURI_A</w:t>
            </w:r>
            <w:proofErr w:type="spellEnd"/>
          </w:p>
        </w:tc>
        <w:tc>
          <w:tcPr>
            <w:tcW w:w="2126" w:type="dxa"/>
          </w:tcPr>
          <w:p w14:paraId="7130E945" w14:textId="77777777" w:rsidR="0068177F" w:rsidRPr="000217CE" w:rsidRDefault="0068177F" w:rsidP="00D50FE7">
            <w:pPr>
              <w:pStyle w:val="TAL"/>
            </w:pPr>
            <w:r w:rsidRPr="000217CE">
              <w:t>The URI of the MCX</w:t>
            </w:r>
            <w:r w:rsidRPr="000217CE" w:rsidDel="000C27A8">
              <w:t xml:space="preserve"> </w:t>
            </w:r>
            <w:r w:rsidRPr="000217CE">
              <w:t xml:space="preserve">client to which the </w:t>
            </w:r>
            <w:proofErr w:type="spellStart"/>
            <w:r w:rsidRPr="000217CE">
              <w:t>IdM</w:t>
            </w:r>
            <w:proofErr w:type="spellEnd"/>
            <w:r w:rsidRPr="000217CE">
              <w:t xml:space="preserve"> server will redirect the MCX</w:t>
            </w:r>
            <w:r w:rsidRPr="000217CE" w:rsidDel="000C27A8">
              <w:t xml:space="preserve"> </w:t>
            </w:r>
            <w:r w:rsidRPr="000217CE">
              <w:t>client's user agent</w:t>
            </w:r>
          </w:p>
        </w:tc>
        <w:tc>
          <w:tcPr>
            <w:tcW w:w="1418" w:type="dxa"/>
          </w:tcPr>
          <w:p w14:paraId="7C720136" w14:textId="77777777" w:rsidR="0068177F" w:rsidRPr="000217CE" w:rsidRDefault="0068177F" w:rsidP="00D50FE7">
            <w:pPr>
              <w:pStyle w:val="TAL"/>
            </w:pPr>
            <w:r w:rsidRPr="000217CE">
              <w:t>TS 33.180 [94]</w:t>
            </w:r>
          </w:p>
        </w:tc>
        <w:tc>
          <w:tcPr>
            <w:tcW w:w="1134" w:type="dxa"/>
          </w:tcPr>
          <w:p w14:paraId="3CA56C47" w14:textId="77777777" w:rsidR="0068177F" w:rsidRPr="000217CE" w:rsidRDefault="0068177F" w:rsidP="00D50FE7">
            <w:pPr>
              <w:pStyle w:val="TAL"/>
            </w:pPr>
          </w:p>
        </w:tc>
      </w:tr>
      <w:tr w:rsidR="0068177F" w:rsidRPr="000217CE" w14:paraId="17A42E5C" w14:textId="77777777" w:rsidTr="00D50FE7">
        <w:trPr>
          <w:cantSplit/>
          <w:jc w:val="center"/>
        </w:trPr>
        <w:tc>
          <w:tcPr>
            <w:tcW w:w="2835" w:type="dxa"/>
          </w:tcPr>
          <w:p w14:paraId="42520818" w14:textId="77777777" w:rsidR="0068177F" w:rsidRPr="000217CE" w:rsidRDefault="0068177F" w:rsidP="00D50FE7">
            <w:pPr>
              <w:pStyle w:val="TAL"/>
            </w:pPr>
            <w:proofErr w:type="spellStart"/>
            <w:r w:rsidRPr="000217CE">
              <w:t>code_verifier</w:t>
            </w:r>
            <w:proofErr w:type="spellEnd"/>
          </w:p>
        </w:tc>
        <w:tc>
          <w:tcPr>
            <w:tcW w:w="2126" w:type="dxa"/>
          </w:tcPr>
          <w:p w14:paraId="600D467A" w14:textId="77777777" w:rsidR="0068177F" w:rsidRPr="000217CE" w:rsidRDefault="0068177F" w:rsidP="00D50FE7">
            <w:pPr>
              <w:pStyle w:val="TAL"/>
            </w:pPr>
            <w:r w:rsidRPr="000217CE">
              <w:t>Value selected by the UE: The SS shall check that the code-challenge in the Authentication Request</w:t>
            </w:r>
            <w:r w:rsidRPr="000217CE" w:rsidDel="00751C62">
              <w:t xml:space="preserve"> </w:t>
            </w:r>
            <w:r w:rsidRPr="000217CE">
              <w:t>is the base64url-encoded SHA-256 hash of the code-verifier</w:t>
            </w:r>
          </w:p>
        </w:tc>
        <w:tc>
          <w:tcPr>
            <w:tcW w:w="2126" w:type="dxa"/>
          </w:tcPr>
          <w:p w14:paraId="78559447" w14:textId="77777777" w:rsidR="0068177F" w:rsidRPr="000217CE" w:rsidRDefault="0068177F" w:rsidP="00D50FE7">
            <w:pPr>
              <w:pStyle w:val="TAL"/>
            </w:pPr>
            <w:r w:rsidRPr="000217CE">
              <w:t>A cryptographically random string that is used to correlate the authorization request to the token request;</w:t>
            </w:r>
            <w:r w:rsidRPr="000217CE">
              <w:br/>
              <w:t>the minimum length is 43 characters, the maximum length of 128 characters</w:t>
            </w:r>
          </w:p>
        </w:tc>
        <w:tc>
          <w:tcPr>
            <w:tcW w:w="1418" w:type="dxa"/>
          </w:tcPr>
          <w:p w14:paraId="06265F75" w14:textId="77777777" w:rsidR="0068177F" w:rsidRPr="000217CE" w:rsidRDefault="0068177F" w:rsidP="00D50FE7">
            <w:pPr>
              <w:pStyle w:val="TAL"/>
            </w:pPr>
            <w:r w:rsidRPr="000217CE">
              <w:t>TS 33.180 [94]</w:t>
            </w:r>
          </w:p>
          <w:p w14:paraId="0928C221" w14:textId="77777777" w:rsidR="0068177F" w:rsidRPr="000217CE" w:rsidRDefault="0068177F" w:rsidP="00D50FE7">
            <w:pPr>
              <w:pStyle w:val="TAL"/>
            </w:pPr>
            <w:r w:rsidRPr="000217CE">
              <w:t>RFC 7636 [100]</w:t>
            </w:r>
          </w:p>
        </w:tc>
        <w:tc>
          <w:tcPr>
            <w:tcW w:w="1134" w:type="dxa"/>
          </w:tcPr>
          <w:p w14:paraId="7BAC2F6C" w14:textId="77777777" w:rsidR="0068177F" w:rsidRPr="000217CE" w:rsidRDefault="0068177F" w:rsidP="00D50FE7">
            <w:pPr>
              <w:pStyle w:val="TAL"/>
            </w:pPr>
          </w:p>
        </w:tc>
      </w:tr>
    </w:tbl>
    <w:p w14:paraId="10933719" w14:textId="77777777" w:rsidR="0068177F" w:rsidRPr="000217CE" w:rsidRDefault="0068177F" w:rsidP="0068177F"/>
    <w:p w14:paraId="7AB56BFB" w14:textId="77777777" w:rsidR="0068177F" w:rsidRPr="000217CE" w:rsidRDefault="0068177F" w:rsidP="0068177F">
      <w:pPr>
        <w:pStyle w:val="Heading5"/>
      </w:pPr>
      <w:bookmarkStart w:id="446" w:name="_Toc20908987"/>
      <w:bookmarkStart w:id="447" w:name="_Toc27678126"/>
      <w:bookmarkStart w:id="448" w:name="_Toc36037148"/>
      <w:bookmarkStart w:id="449" w:name="_Toc44398225"/>
      <w:bookmarkStart w:id="450" w:name="_Toc52382410"/>
      <w:bookmarkStart w:id="451" w:name="_Toc60687319"/>
      <w:bookmarkStart w:id="452" w:name="_Toc68726484"/>
      <w:bookmarkStart w:id="453" w:name="_Toc92288107"/>
      <w:bookmarkStart w:id="454" w:name="_Toc92306508"/>
      <w:r w:rsidRPr="000217CE">
        <w:t>5.5.4.10.4</w:t>
      </w:r>
      <w:r w:rsidRPr="000217CE">
        <w:tab/>
        <w:t>Token Response</w:t>
      </w:r>
      <w:bookmarkEnd w:id="446"/>
      <w:bookmarkEnd w:id="447"/>
      <w:bookmarkEnd w:id="448"/>
      <w:bookmarkEnd w:id="449"/>
      <w:bookmarkEnd w:id="450"/>
      <w:bookmarkEnd w:id="451"/>
      <w:bookmarkEnd w:id="452"/>
      <w:bookmarkEnd w:id="453"/>
      <w:bookmarkEnd w:id="454"/>
    </w:p>
    <w:p w14:paraId="1CFC7B57" w14:textId="77777777" w:rsidR="0068177F" w:rsidRPr="000217CE" w:rsidRDefault="0068177F" w:rsidP="0068177F">
      <w:pPr>
        <w:pStyle w:val="TH"/>
      </w:pPr>
      <w:r w:rsidRPr="000217CE">
        <w:t>Table 5.5.4.10.4-1: Token Response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3"/>
        <w:gridCol w:w="2268"/>
        <w:gridCol w:w="2126"/>
        <w:gridCol w:w="1588"/>
        <w:gridCol w:w="1134"/>
      </w:tblGrid>
      <w:tr w:rsidR="0068177F" w:rsidRPr="000217CE" w14:paraId="34ED6302" w14:textId="77777777" w:rsidTr="00D50FE7">
        <w:trPr>
          <w:cantSplit/>
          <w:jc w:val="center"/>
        </w:trPr>
        <w:tc>
          <w:tcPr>
            <w:tcW w:w="9639" w:type="dxa"/>
            <w:gridSpan w:val="5"/>
          </w:tcPr>
          <w:p w14:paraId="1D147586" w14:textId="77777777" w:rsidR="0068177F" w:rsidRPr="000217CE" w:rsidRDefault="0068177F" w:rsidP="00D50FE7">
            <w:pPr>
              <w:pStyle w:val="TAL"/>
              <w:rPr>
                <w:rFonts w:cs="Arial"/>
                <w:szCs w:val="18"/>
              </w:rPr>
            </w:pPr>
            <w:r w:rsidRPr="000217CE">
              <w:t>Derivation Path: TS 33.180 [94], clause B.4.2.5</w:t>
            </w:r>
          </w:p>
        </w:tc>
      </w:tr>
      <w:tr w:rsidR="0068177F" w:rsidRPr="000217CE" w14:paraId="632EA270" w14:textId="77777777" w:rsidTr="00D50FE7">
        <w:trPr>
          <w:cantSplit/>
          <w:jc w:val="center"/>
        </w:trPr>
        <w:tc>
          <w:tcPr>
            <w:tcW w:w="2523" w:type="dxa"/>
          </w:tcPr>
          <w:p w14:paraId="11FC0897" w14:textId="77777777" w:rsidR="0068177F" w:rsidRPr="000217CE" w:rsidRDefault="0068177F" w:rsidP="00D50FE7">
            <w:pPr>
              <w:pStyle w:val="TAH"/>
              <w:rPr>
                <w:bCs/>
              </w:rPr>
            </w:pPr>
            <w:r w:rsidRPr="000217CE">
              <w:rPr>
                <w:bCs/>
              </w:rPr>
              <w:t>Information Element</w:t>
            </w:r>
          </w:p>
        </w:tc>
        <w:tc>
          <w:tcPr>
            <w:tcW w:w="2268" w:type="dxa"/>
          </w:tcPr>
          <w:p w14:paraId="0CE23990" w14:textId="77777777" w:rsidR="0068177F" w:rsidRPr="000217CE" w:rsidRDefault="0068177F" w:rsidP="00D50FE7">
            <w:pPr>
              <w:pStyle w:val="TAH"/>
              <w:rPr>
                <w:bCs/>
              </w:rPr>
            </w:pPr>
            <w:r w:rsidRPr="000217CE">
              <w:rPr>
                <w:bCs/>
              </w:rPr>
              <w:t>Value/remark</w:t>
            </w:r>
          </w:p>
        </w:tc>
        <w:tc>
          <w:tcPr>
            <w:tcW w:w="2126" w:type="dxa"/>
            <w:tcBorders>
              <w:bottom w:val="single" w:sz="4" w:space="0" w:color="auto"/>
            </w:tcBorders>
          </w:tcPr>
          <w:p w14:paraId="5DC6FF56" w14:textId="77777777" w:rsidR="0068177F" w:rsidRPr="000217CE" w:rsidRDefault="0068177F" w:rsidP="00D50FE7">
            <w:pPr>
              <w:pStyle w:val="TAH"/>
              <w:rPr>
                <w:bCs/>
              </w:rPr>
            </w:pPr>
            <w:r w:rsidRPr="000217CE">
              <w:rPr>
                <w:bCs/>
              </w:rPr>
              <w:t>Comment</w:t>
            </w:r>
          </w:p>
        </w:tc>
        <w:tc>
          <w:tcPr>
            <w:tcW w:w="1588" w:type="dxa"/>
          </w:tcPr>
          <w:p w14:paraId="363E5EA9" w14:textId="77777777" w:rsidR="0068177F" w:rsidRPr="000217CE" w:rsidRDefault="0068177F" w:rsidP="00D50FE7">
            <w:pPr>
              <w:pStyle w:val="TAH"/>
              <w:rPr>
                <w:bCs/>
              </w:rPr>
            </w:pPr>
            <w:r w:rsidRPr="000217CE">
              <w:rPr>
                <w:bCs/>
              </w:rPr>
              <w:t>Reference</w:t>
            </w:r>
          </w:p>
        </w:tc>
        <w:tc>
          <w:tcPr>
            <w:tcW w:w="1134" w:type="dxa"/>
          </w:tcPr>
          <w:p w14:paraId="11C239C3" w14:textId="77777777" w:rsidR="0068177F" w:rsidRPr="000217CE" w:rsidRDefault="0068177F" w:rsidP="00D50FE7">
            <w:pPr>
              <w:pStyle w:val="TAH"/>
              <w:rPr>
                <w:bCs/>
              </w:rPr>
            </w:pPr>
            <w:r w:rsidRPr="000217CE">
              <w:rPr>
                <w:bCs/>
              </w:rPr>
              <w:t>Condition</w:t>
            </w:r>
          </w:p>
        </w:tc>
      </w:tr>
      <w:tr w:rsidR="0068177F" w:rsidRPr="000217CE" w14:paraId="67F689E5" w14:textId="77777777" w:rsidTr="00D50FE7">
        <w:trPr>
          <w:cantSplit/>
          <w:jc w:val="center"/>
        </w:trPr>
        <w:tc>
          <w:tcPr>
            <w:tcW w:w="2523" w:type="dxa"/>
          </w:tcPr>
          <w:p w14:paraId="0F1A9029" w14:textId="77777777" w:rsidR="0068177F" w:rsidRPr="000217CE" w:rsidRDefault="0068177F" w:rsidP="00D50FE7">
            <w:pPr>
              <w:pStyle w:val="TAL"/>
              <w:rPr>
                <w:rFonts w:cs="Arial"/>
                <w:b/>
                <w:szCs w:val="18"/>
              </w:rPr>
            </w:pPr>
            <w:proofErr w:type="spellStart"/>
            <w:r w:rsidRPr="000217CE">
              <w:rPr>
                <w:rFonts w:cs="Arial"/>
                <w:b/>
                <w:szCs w:val="18"/>
              </w:rPr>
              <w:t>access</w:t>
            </w:r>
            <w:r w:rsidRPr="000217CE">
              <w:rPr>
                <w:rFonts w:cs="Arial"/>
                <w:b/>
                <w:bCs/>
                <w:szCs w:val="18"/>
              </w:rPr>
              <w:t>_</w:t>
            </w:r>
            <w:r w:rsidRPr="000217CE">
              <w:rPr>
                <w:rFonts w:cs="Arial"/>
                <w:b/>
                <w:szCs w:val="18"/>
              </w:rPr>
              <w:t>token</w:t>
            </w:r>
            <w:proofErr w:type="spellEnd"/>
          </w:p>
        </w:tc>
        <w:tc>
          <w:tcPr>
            <w:tcW w:w="2268" w:type="dxa"/>
          </w:tcPr>
          <w:p w14:paraId="091936D6" w14:textId="77777777" w:rsidR="0068177F" w:rsidRPr="000217CE" w:rsidRDefault="0068177F" w:rsidP="00D50FE7">
            <w:pPr>
              <w:pStyle w:val="TAL"/>
            </w:pPr>
          </w:p>
        </w:tc>
        <w:tc>
          <w:tcPr>
            <w:tcW w:w="2126" w:type="dxa"/>
          </w:tcPr>
          <w:p w14:paraId="27595D3A" w14:textId="77777777" w:rsidR="0068177F" w:rsidRPr="000217CE" w:rsidRDefault="0068177F" w:rsidP="00D50FE7">
            <w:pPr>
              <w:pStyle w:val="TAL"/>
            </w:pPr>
            <w:r w:rsidRPr="000217CE">
              <w:t>The access token. The access token is opaque to the MCX</w:t>
            </w:r>
            <w:r w:rsidRPr="000217CE" w:rsidDel="000C27A8">
              <w:t xml:space="preserve"> </w:t>
            </w:r>
            <w:r w:rsidRPr="000217CE">
              <w:t>client</w:t>
            </w:r>
          </w:p>
        </w:tc>
        <w:tc>
          <w:tcPr>
            <w:tcW w:w="1588" w:type="dxa"/>
          </w:tcPr>
          <w:p w14:paraId="2A5A375D" w14:textId="77777777" w:rsidR="0068177F" w:rsidRPr="000217CE" w:rsidRDefault="0068177F" w:rsidP="00D50FE7">
            <w:pPr>
              <w:pStyle w:val="TAL"/>
            </w:pPr>
            <w:r w:rsidRPr="000217CE">
              <w:t>RFC 6749 [77]</w:t>
            </w:r>
          </w:p>
          <w:p w14:paraId="620AB496" w14:textId="77777777" w:rsidR="0068177F" w:rsidRPr="000217CE" w:rsidRDefault="0068177F" w:rsidP="00D50FE7">
            <w:pPr>
              <w:pStyle w:val="TAL"/>
            </w:pPr>
            <w:r w:rsidRPr="000217CE">
              <w:t>TS 33.180 [94]</w:t>
            </w:r>
          </w:p>
        </w:tc>
        <w:tc>
          <w:tcPr>
            <w:tcW w:w="1134" w:type="dxa"/>
          </w:tcPr>
          <w:p w14:paraId="4FBEDB79" w14:textId="77777777" w:rsidR="0068177F" w:rsidRPr="000217CE" w:rsidRDefault="0068177F" w:rsidP="00D50FE7">
            <w:pPr>
              <w:pStyle w:val="TAL"/>
            </w:pPr>
          </w:p>
        </w:tc>
      </w:tr>
      <w:tr w:rsidR="0068177F" w:rsidRPr="000217CE" w14:paraId="0DFBA485" w14:textId="77777777" w:rsidTr="00D50FE7">
        <w:trPr>
          <w:cantSplit/>
          <w:jc w:val="center"/>
        </w:trPr>
        <w:tc>
          <w:tcPr>
            <w:tcW w:w="2523" w:type="dxa"/>
          </w:tcPr>
          <w:p w14:paraId="78150754" w14:textId="77777777" w:rsidR="0068177F" w:rsidRPr="000217CE" w:rsidRDefault="0068177F" w:rsidP="00D50FE7">
            <w:pPr>
              <w:pStyle w:val="TAL"/>
              <w:rPr>
                <w:rFonts w:cs="Arial"/>
                <w:szCs w:val="18"/>
              </w:rPr>
            </w:pPr>
            <w:r w:rsidRPr="000217CE">
              <w:rPr>
                <w:rFonts w:cs="Arial"/>
                <w:szCs w:val="18"/>
              </w:rPr>
              <w:t>{</w:t>
            </w:r>
          </w:p>
        </w:tc>
        <w:tc>
          <w:tcPr>
            <w:tcW w:w="2268" w:type="dxa"/>
          </w:tcPr>
          <w:p w14:paraId="59C72C5B" w14:textId="77777777" w:rsidR="0068177F" w:rsidRPr="000217CE" w:rsidDel="00E828EB" w:rsidRDefault="0068177F" w:rsidP="00D50FE7">
            <w:pPr>
              <w:pStyle w:val="TAL"/>
              <w:rPr>
                <w:rFonts w:eastAsia="Courier New"/>
              </w:rPr>
            </w:pPr>
          </w:p>
        </w:tc>
        <w:tc>
          <w:tcPr>
            <w:tcW w:w="2126" w:type="dxa"/>
          </w:tcPr>
          <w:p w14:paraId="48FD8F3A" w14:textId="77777777" w:rsidR="0068177F" w:rsidRPr="000217CE" w:rsidRDefault="0068177F" w:rsidP="00D50FE7">
            <w:pPr>
              <w:pStyle w:val="TAL"/>
            </w:pPr>
          </w:p>
        </w:tc>
        <w:tc>
          <w:tcPr>
            <w:tcW w:w="1588" w:type="dxa"/>
          </w:tcPr>
          <w:p w14:paraId="426C7AB0" w14:textId="77777777" w:rsidR="0068177F" w:rsidRPr="000217CE" w:rsidRDefault="0068177F" w:rsidP="00D50FE7">
            <w:pPr>
              <w:pStyle w:val="TAL"/>
            </w:pPr>
          </w:p>
        </w:tc>
        <w:tc>
          <w:tcPr>
            <w:tcW w:w="1134" w:type="dxa"/>
          </w:tcPr>
          <w:p w14:paraId="56AB8AE0" w14:textId="77777777" w:rsidR="0068177F" w:rsidRPr="000217CE" w:rsidRDefault="0068177F" w:rsidP="00D50FE7">
            <w:pPr>
              <w:pStyle w:val="TAL"/>
            </w:pPr>
          </w:p>
        </w:tc>
      </w:tr>
      <w:tr w:rsidR="0068177F" w:rsidRPr="000217CE" w14:paraId="122F5C8C" w14:textId="77777777" w:rsidTr="00D50FE7">
        <w:trPr>
          <w:cantSplit/>
          <w:jc w:val="center"/>
        </w:trPr>
        <w:tc>
          <w:tcPr>
            <w:tcW w:w="2523" w:type="dxa"/>
          </w:tcPr>
          <w:p w14:paraId="09E34070" w14:textId="77777777" w:rsidR="0068177F" w:rsidRPr="000217CE" w:rsidRDefault="0068177F" w:rsidP="00D50FE7">
            <w:pPr>
              <w:pStyle w:val="TAL"/>
              <w:rPr>
                <w:rFonts w:cs="Arial"/>
                <w:szCs w:val="18"/>
              </w:rPr>
            </w:pPr>
            <w:r w:rsidRPr="000217CE">
              <w:rPr>
                <w:rFonts w:cs="Arial"/>
                <w:szCs w:val="18"/>
              </w:rPr>
              <w:t xml:space="preserve">  {</w:t>
            </w:r>
          </w:p>
        </w:tc>
        <w:tc>
          <w:tcPr>
            <w:tcW w:w="2268" w:type="dxa"/>
          </w:tcPr>
          <w:p w14:paraId="6E2BAC0D" w14:textId="77777777" w:rsidR="0068177F" w:rsidRPr="000217CE" w:rsidDel="00E828EB" w:rsidRDefault="0068177F" w:rsidP="00D50FE7">
            <w:pPr>
              <w:pStyle w:val="TAL"/>
              <w:rPr>
                <w:rFonts w:eastAsia="Courier New"/>
              </w:rPr>
            </w:pPr>
          </w:p>
        </w:tc>
        <w:tc>
          <w:tcPr>
            <w:tcW w:w="2126" w:type="dxa"/>
          </w:tcPr>
          <w:p w14:paraId="1C7464BD" w14:textId="77777777" w:rsidR="0068177F" w:rsidRPr="000217CE" w:rsidRDefault="0068177F" w:rsidP="00D50FE7">
            <w:pPr>
              <w:pStyle w:val="TAL"/>
            </w:pPr>
            <w:r w:rsidRPr="000217CE">
              <w:t>Header Algorithm</w:t>
            </w:r>
          </w:p>
        </w:tc>
        <w:tc>
          <w:tcPr>
            <w:tcW w:w="1588" w:type="dxa"/>
          </w:tcPr>
          <w:p w14:paraId="38495D6F" w14:textId="77777777" w:rsidR="0068177F" w:rsidRPr="000217CE" w:rsidRDefault="0068177F" w:rsidP="00D50FE7">
            <w:pPr>
              <w:pStyle w:val="TAL"/>
            </w:pPr>
          </w:p>
        </w:tc>
        <w:tc>
          <w:tcPr>
            <w:tcW w:w="1134" w:type="dxa"/>
          </w:tcPr>
          <w:p w14:paraId="71923CB2" w14:textId="77777777" w:rsidR="0068177F" w:rsidRPr="000217CE" w:rsidRDefault="0068177F" w:rsidP="00D50FE7">
            <w:pPr>
              <w:pStyle w:val="TAL"/>
            </w:pPr>
          </w:p>
        </w:tc>
      </w:tr>
      <w:tr w:rsidR="0068177F" w:rsidRPr="000217CE" w14:paraId="24F37563" w14:textId="77777777" w:rsidTr="00D50FE7">
        <w:trPr>
          <w:cantSplit/>
          <w:jc w:val="center"/>
        </w:trPr>
        <w:tc>
          <w:tcPr>
            <w:tcW w:w="2523" w:type="dxa"/>
          </w:tcPr>
          <w:p w14:paraId="3DFE1F48" w14:textId="77777777" w:rsidR="0068177F" w:rsidRPr="000217CE" w:rsidRDefault="0068177F" w:rsidP="00D50FE7">
            <w:pPr>
              <w:pStyle w:val="TAL"/>
              <w:rPr>
                <w:rFonts w:cs="Arial"/>
                <w:szCs w:val="18"/>
              </w:rPr>
            </w:pPr>
            <w:r w:rsidRPr="000217CE">
              <w:rPr>
                <w:rFonts w:cs="Arial"/>
                <w:szCs w:val="18"/>
              </w:rPr>
              <w:t xml:space="preserve">    "kid"</w:t>
            </w:r>
          </w:p>
        </w:tc>
        <w:tc>
          <w:tcPr>
            <w:tcW w:w="2268" w:type="dxa"/>
          </w:tcPr>
          <w:p w14:paraId="5902DE61" w14:textId="77777777" w:rsidR="0068177F" w:rsidRPr="000217CE" w:rsidDel="00E828EB" w:rsidRDefault="0068177F" w:rsidP="00D50FE7">
            <w:pPr>
              <w:pStyle w:val="TAL"/>
              <w:rPr>
                <w:rFonts w:eastAsia="Courier New"/>
              </w:rPr>
            </w:pPr>
            <w:r w:rsidRPr="000217CE">
              <w:rPr>
                <w:rFonts w:eastAsia="Courier New"/>
              </w:rPr>
              <w:t>"</w:t>
            </w:r>
            <w:proofErr w:type="spellStart"/>
            <w:r w:rsidRPr="000217CE">
              <w:rPr>
                <w:rFonts w:eastAsia="Courier New"/>
              </w:rPr>
              <w:t>jws-rsa</w:t>
            </w:r>
            <w:proofErr w:type="spellEnd"/>
            <w:r w:rsidRPr="000217CE">
              <w:rPr>
                <w:rFonts w:eastAsia="Courier New"/>
              </w:rPr>
              <w:t>"</w:t>
            </w:r>
          </w:p>
        </w:tc>
        <w:tc>
          <w:tcPr>
            <w:tcW w:w="2126" w:type="dxa"/>
          </w:tcPr>
          <w:p w14:paraId="5E1A052E" w14:textId="77777777" w:rsidR="0068177F" w:rsidRPr="000217CE" w:rsidRDefault="0068177F" w:rsidP="00D50FE7">
            <w:pPr>
              <w:pStyle w:val="TAL"/>
            </w:pPr>
            <w:r w:rsidRPr="000217CE">
              <w:t>hint indicating which key was used to secure the JWS: name of the RSA public key in case of RS256</w:t>
            </w:r>
          </w:p>
          <w:p w14:paraId="27459CAA" w14:textId="77777777" w:rsidR="0068177F" w:rsidRPr="000217CE" w:rsidRDefault="0068177F" w:rsidP="00D50FE7">
            <w:pPr>
              <w:pStyle w:val="TAL"/>
              <w:rPr>
                <w:color w:val="FF0000"/>
              </w:rPr>
            </w:pPr>
            <w:r w:rsidRPr="000217CE">
              <w:rPr>
                <w:color w:val="FF0000"/>
              </w:rPr>
              <w:t>Editor’s note:</w:t>
            </w:r>
          </w:p>
          <w:p w14:paraId="3497EF43" w14:textId="77777777" w:rsidR="0068177F" w:rsidRPr="000217CE" w:rsidRDefault="0068177F" w:rsidP="00D50FE7">
            <w:pPr>
              <w:pStyle w:val="TAL"/>
            </w:pPr>
            <w:r w:rsidRPr="000217CE">
              <w:rPr>
                <w:color w:val="FF0000"/>
              </w:rPr>
              <w:t>value to be confirmed</w:t>
            </w:r>
          </w:p>
        </w:tc>
        <w:tc>
          <w:tcPr>
            <w:tcW w:w="1588" w:type="dxa"/>
          </w:tcPr>
          <w:p w14:paraId="43C2BE72" w14:textId="77777777" w:rsidR="0068177F" w:rsidRPr="000217CE" w:rsidRDefault="0068177F" w:rsidP="00D50FE7">
            <w:pPr>
              <w:pStyle w:val="TAL"/>
            </w:pPr>
            <w:r w:rsidRPr="000217CE">
              <w:t>RFC 7515 [102]</w:t>
            </w:r>
          </w:p>
        </w:tc>
        <w:tc>
          <w:tcPr>
            <w:tcW w:w="1134" w:type="dxa"/>
          </w:tcPr>
          <w:p w14:paraId="211104D7" w14:textId="77777777" w:rsidR="0068177F" w:rsidRPr="000217CE" w:rsidRDefault="0068177F" w:rsidP="00D50FE7">
            <w:pPr>
              <w:pStyle w:val="TAL"/>
            </w:pPr>
          </w:p>
        </w:tc>
      </w:tr>
      <w:tr w:rsidR="0068177F" w:rsidRPr="000217CE" w14:paraId="696C3A30" w14:textId="77777777" w:rsidTr="00D50FE7">
        <w:trPr>
          <w:cantSplit/>
          <w:jc w:val="center"/>
        </w:trPr>
        <w:tc>
          <w:tcPr>
            <w:tcW w:w="2523" w:type="dxa"/>
          </w:tcPr>
          <w:p w14:paraId="2AEB232B" w14:textId="77777777" w:rsidR="0068177F" w:rsidRPr="000217CE" w:rsidRDefault="0068177F" w:rsidP="00D50FE7">
            <w:pPr>
              <w:pStyle w:val="TAL"/>
              <w:rPr>
                <w:rFonts w:cs="Arial"/>
                <w:szCs w:val="18"/>
              </w:rPr>
            </w:pPr>
            <w:r w:rsidRPr="000217CE">
              <w:rPr>
                <w:rFonts w:cs="Arial"/>
                <w:szCs w:val="18"/>
              </w:rPr>
              <w:t xml:space="preserve">    "</w:t>
            </w:r>
            <w:proofErr w:type="spellStart"/>
            <w:r w:rsidRPr="000217CE">
              <w:rPr>
                <w:rFonts w:cs="Arial"/>
                <w:szCs w:val="18"/>
              </w:rPr>
              <w:t>alg</w:t>
            </w:r>
            <w:proofErr w:type="spellEnd"/>
            <w:r w:rsidRPr="000217CE">
              <w:rPr>
                <w:rFonts w:cs="Arial"/>
                <w:szCs w:val="18"/>
              </w:rPr>
              <w:t>"</w:t>
            </w:r>
          </w:p>
        </w:tc>
        <w:tc>
          <w:tcPr>
            <w:tcW w:w="2268" w:type="dxa"/>
          </w:tcPr>
          <w:p w14:paraId="19B0F80C" w14:textId="77777777" w:rsidR="0068177F" w:rsidRPr="000217CE" w:rsidDel="00E828EB" w:rsidRDefault="0068177F" w:rsidP="00D50FE7">
            <w:pPr>
              <w:pStyle w:val="TAL"/>
              <w:rPr>
                <w:rFonts w:eastAsia="Courier New"/>
              </w:rPr>
            </w:pPr>
            <w:r w:rsidRPr="000217CE">
              <w:rPr>
                <w:rFonts w:eastAsia="Courier New"/>
              </w:rPr>
              <w:t>"RS256"</w:t>
            </w:r>
          </w:p>
        </w:tc>
        <w:tc>
          <w:tcPr>
            <w:tcW w:w="2126" w:type="dxa"/>
          </w:tcPr>
          <w:p w14:paraId="3528AC84" w14:textId="77777777" w:rsidR="0068177F" w:rsidRPr="000217CE" w:rsidRDefault="0068177F" w:rsidP="00D50FE7">
            <w:pPr>
              <w:pStyle w:val="TAL"/>
            </w:pPr>
            <w:r w:rsidRPr="000217CE">
              <w:t>identifies the cryptographic algorithm used to secure the JWS: RSASSA-PKCS1-v1_5 SHA-256 digital signature</w:t>
            </w:r>
          </w:p>
          <w:p w14:paraId="746F1AB8" w14:textId="77777777" w:rsidR="0068177F" w:rsidRPr="000217CE" w:rsidRDefault="0068177F" w:rsidP="00D50FE7">
            <w:pPr>
              <w:pStyle w:val="TAL"/>
              <w:rPr>
                <w:color w:val="FF0000"/>
              </w:rPr>
            </w:pPr>
            <w:r w:rsidRPr="000217CE">
              <w:rPr>
                <w:color w:val="FF0000"/>
              </w:rPr>
              <w:t>Editor’s note:</w:t>
            </w:r>
          </w:p>
          <w:p w14:paraId="6560EBB8" w14:textId="77777777" w:rsidR="0068177F" w:rsidRPr="000217CE" w:rsidRDefault="0068177F" w:rsidP="00D50FE7">
            <w:pPr>
              <w:pStyle w:val="TAL"/>
              <w:rPr>
                <w:color w:val="FF0000"/>
              </w:rPr>
            </w:pPr>
            <w:r w:rsidRPr="000217CE">
              <w:rPr>
                <w:color w:val="FF0000"/>
              </w:rPr>
              <w:t>value to be confirmed</w:t>
            </w:r>
          </w:p>
        </w:tc>
        <w:tc>
          <w:tcPr>
            <w:tcW w:w="1588" w:type="dxa"/>
          </w:tcPr>
          <w:p w14:paraId="523FDAD1" w14:textId="77777777" w:rsidR="0068177F" w:rsidRPr="000217CE" w:rsidRDefault="0068177F" w:rsidP="00D50FE7">
            <w:pPr>
              <w:pStyle w:val="TAL"/>
            </w:pPr>
            <w:r w:rsidRPr="000217CE">
              <w:t>RFC 7515 [102]</w:t>
            </w:r>
          </w:p>
        </w:tc>
        <w:tc>
          <w:tcPr>
            <w:tcW w:w="1134" w:type="dxa"/>
          </w:tcPr>
          <w:p w14:paraId="76BA701F" w14:textId="77777777" w:rsidR="0068177F" w:rsidRPr="000217CE" w:rsidRDefault="0068177F" w:rsidP="00D50FE7">
            <w:pPr>
              <w:pStyle w:val="TAL"/>
            </w:pPr>
          </w:p>
        </w:tc>
      </w:tr>
      <w:tr w:rsidR="0068177F" w:rsidRPr="000217CE" w14:paraId="0528BC09" w14:textId="77777777" w:rsidTr="00D50FE7">
        <w:trPr>
          <w:cantSplit/>
          <w:jc w:val="center"/>
        </w:trPr>
        <w:tc>
          <w:tcPr>
            <w:tcW w:w="2523" w:type="dxa"/>
          </w:tcPr>
          <w:p w14:paraId="7801370C" w14:textId="77777777" w:rsidR="0068177F" w:rsidRPr="000217CE" w:rsidRDefault="0068177F" w:rsidP="00D50FE7">
            <w:pPr>
              <w:pStyle w:val="TAL"/>
              <w:rPr>
                <w:rFonts w:cs="Arial"/>
                <w:szCs w:val="18"/>
              </w:rPr>
            </w:pPr>
            <w:r w:rsidRPr="000217CE">
              <w:rPr>
                <w:rFonts w:cs="Arial"/>
                <w:szCs w:val="18"/>
              </w:rPr>
              <w:t xml:space="preserve">  }</w:t>
            </w:r>
          </w:p>
        </w:tc>
        <w:tc>
          <w:tcPr>
            <w:tcW w:w="2268" w:type="dxa"/>
          </w:tcPr>
          <w:p w14:paraId="61A9D1FA" w14:textId="77777777" w:rsidR="0068177F" w:rsidRPr="000217CE" w:rsidDel="00E828EB" w:rsidRDefault="0068177F" w:rsidP="00D50FE7">
            <w:pPr>
              <w:pStyle w:val="TAL"/>
              <w:rPr>
                <w:rFonts w:eastAsia="Courier New"/>
              </w:rPr>
            </w:pPr>
          </w:p>
        </w:tc>
        <w:tc>
          <w:tcPr>
            <w:tcW w:w="2126" w:type="dxa"/>
          </w:tcPr>
          <w:p w14:paraId="4AE93F28" w14:textId="77777777" w:rsidR="0068177F" w:rsidRPr="000217CE" w:rsidRDefault="0068177F" w:rsidP="00D50FE7">
            <w:pPr>
              <w:pStyle w:val="TAL"/>
            </w:pPr>
          </w:p>
        </w:tc>
        <w:tc>
          <w:tcPr>
            <w:tcW w:w="1588" w:type="dxa"/>
          </w:tcPr>
          <w:p w14:paraId="7128CB7A" w14:textId="77777777" w:rsidR="0068177F" w:rsidRPr="000217CE" w:rsidRDefault="0068177F" w:rsidP="00D50FE7">
            <w:pPr>
              <w:pStyle w:val="TAL"/>
            </w:pPr>
          </w:p>
        </w:tc>
        <w:tc>
          <w:tcPr>
            <w:tcW w:w="1134" w:type="dxa"/>
          </w:tcPr>
          <w:p w14:paraId="45130161" w14:textId="77777777" w:rsidR="0068177F" w:rsidRPr="000217CE" w:rsidRDefault="0068177F" w:rsidP="00D50FE7">
            <w:pPr>
              <w:pStyle w:val="TAL"/>
            </w:pPr>
          </w:p>
        </w:tc>
      </w:tr>
      <w:tr w:rsidR="0068177F" w:rsidRPr="000217CE" w14:paraId="0CE181DD" w14:textId="77777777" w:rsidTr="00D50FE7">
        <w:trPr>
          <w:cantSplit/>
          <w:jc w:val="center"/>
        </w:trPr>
        <w:tc>
          <w:tcPr>
            <w:tcW w:w="2523" w:type="dxa"/>
          </w:tcPr>
          <w:p w14:paraId="06C257ED" w14:textId="77777777" w:rsidR="0068177F" w:rsidRPr="000217CE" w:rsidRDefault="0068177F" w:rsidP="00D50FE7">
            <w:pPr>
              <w:pStyle w:val="TAL"/>
              <w:rPr>
                <w:rFonts w:cs="Arial"/>
                <w:szCs w:val="18"/>
              </w:rPr>
            </w:pPr>
            <w:r w:rsidRPr="000217CE">
              <w:rPr>
                <w:rFonts w:cs="Arial"/>
                <w:szCs w:val="18"/>
              </w:rPr>
              <w:t xml:space="preserve">  {</w:t>
            </w:r>
          </w:p>
        </w:tc>
        <w:tc>
          <w:tcPr>
            <w:tcW w:w="2268" w:type="dxa"/>
          </w:tcPr>
          <w:p w14:paraId="68B3CA7B" w14:textId="77777777" w:rsidR="0068177F" w:rsidRPr="000217CE" w:rsidDel="00E828EB" w:rsidRDefault="0068177F" w:rsidP="00D50FE7">
            <w:pPr>
              <w:pStyle w:val="TAL"/>
              <w:rPr>
                <w:rFonts w:eastAsia="Courier New"/>
              </w:rPr>
            </w:pPr>
          </w:p>
        </w:tc>
        <w:tc>
          <w:tcPr>
            <w:tcW w:w="2126" w:type="dxa"/>
          </w:tcPr>
          <w:p w14:paraId="546BB10A" w14:textId="77777777" w:rsidR="0068177F" w:rsidRPr="000217CE" w:rsidRDefault="0068177F" w:rsidP="00D50FE7">
            <w:pPr>
              <w:pStyle w:val="TAL"/>
            </w:pPr>
            <w:r w:rsidRPr="000217CE">
              <w:t>Payload Data</w:t>
            </w:r>
          </w:p>
        </w:tc>
        <w:tc>
          <w:tcPr>
            <w:tcW w:w="1588" w:type="dxa"/>
          </w:tcPr>
          <w:p w14:paraId="4273BD1A" w14:textId="77777777" w:rsidR="0068177F" w:rsidRPr="000217CE" w:rsidRDefault="0068177F" w:rsidP="00D50FE7">
            <w:pPr>
              <w:pStyle w:val="TAL"/>
            </w:pPr>
            <w:r w:rsidRPr="000217CE">
              <w:t>RFC 7519 [101]</w:t>
            </w:r>
          </w:p>
        </w:tc>
        <w:tc>
          <w:tcPr>
            <w:tcW w:w="1134" w:type="dxa"/>
          </w:tcPr>
          <w:p w14:paraId="6D2A5A92" w14:textId="77777777" w:rsidR="0068177F" w:rsidRPr="000217CE" w:rsidRDefault="0068177F" w:rsidP="00D50FE7">
            <w:pPr>
              <w:pStyle w:val="TAL"/>
            </w:pPr>
          </w:p>
        </w:tc>
      </w:tr>
      <w:tr w:rsidR="0068177F" w:rsidRPr="000217CE" w14:paraId="45921A3E" w14:textId="77777777" w:rsidTr="00D50FE7">
        <w:trPr>
          <w:cantSplit/>
          <w:jc w:val="center"/>
        </w:trPr>
        <w:tc>
          <w:tcPr>
            <w:tcW w:w="2523" w:type="dxa"/>
            <w:tcBorders>
              <w:bottom w:val="single" w:sz="4" w:space="0" w:color="auto"/>
            </w:tcBorders>
          </w:tcPr>
          <w:p w14:paraId="423FA146" w14:textId="77777777" w:rsidR="0068177F" w:rsidRPr="000217CE" w:rsidRDefault="0068177F" w:rsidP="00D50FE7">
            <w:pPr>
              <w:pStyle w:val="TAL"/>
              <w:rPr>
                <w:rFonts w:cs="Arial"/>
                <w:szCs w:val="18"/>
              </w:rPr>
            </w:pPr>
            <w:r w:rsidRPr="000217CE">
              <w:rPr>
                <w:rFonts w:cs="Arial"/>
                <w:szCs w:val="18"/>
              </w:rPr>
              <w:t xml:space="preserve">    "</w:t>
            </w:r>
            <w:proofErr w:type="spellStart"/>
            <w:r w:rsidRPr="000217CE">
              <w:rPr>
                <w:rFonts w:cs="Arial"/>
                <w:szCs w:val="18"/>
              </w:rPr>
              <w:t>mcptt_id</w:t>
            </w:r>
            <w:proofErr w:type="spellEnd"/>
            <w:r w:rsidRPr="000217CE">
              <w:rPr>
                <w:rFonts w:cs="Arial"/>
                <w:szCs w:val="18"/>
              </w:rPr>
              <w:t>"</w:t>
            </w:r>
          </w:p>
        </w:tc>
        <w:tc>
          <w:tcPr>
            <w:tcW w:w="2268" w:type="dxa"/>
          </w:tcPr>
          <w:p w14:paraId="1E1AD7CB" w14:textId="77777777" w:rsidR="0068177F" w:rsidRPr="000217CE" w:rsidDel="00E828EB" w:rsidRDefault="0068177F" w:rsidP="00D50FE7">
            <w:pPr>
              <w:pStyle w:val="TAL"/>
              <w:rPr>
                <w:rFonts w:eastAsia="Courier New"/>
              </w:rPr>
            </w:pPr>
            <w:proofErr w:type="spellStart"/>
            <w:r w:rsidRPr="000217CE">
              <w:t>px_MCPTT_ID_User_A</w:t>
            </w:r>
            <w:proofErr w:type="spellEnd"/>
          </w:p>
        </w:tc>
        <w:tc>
          <w:tcPr>
            <w:tcW w:w="2126" w:type="dxa"/>
          </w:tcPr>
          <w:p w14:paraId="06D546AA" w14:textId="77777777" w:rsidR="0068177F" w:rsidRPr="000217CE" w:rsidRDefault="0068177F" w:rsidP="00D50FE7">
            <w:pPr>
              <w:pStyle w:val="TAL"/>
            </w:pPr>
          </w:p>
        </w:tc>
        <w:tc>
          <w:tcPr>
            <w:tcW w:w="1588" w:type="dxa"/>
          </w:tcPr>
          <w:p w14:paraId="3F0498E9" w14:textId="77777777" w:rsidR="0068177F" w:rsidRPr="000217CE" w:rsidRDefault="0068177F" w:rsidP="00D50FE7">
            <w:pPr>
              <w:pStyle w:val="TAL"/>
            </w:pPr>
            <w:r w:rsidRPr="000217CE">
              <w:t>TS 24.380</w:t>
            </w:r>
          </w:p>
          <w:p w14:paraId="2E6B027B" w14:textId="77777777" w:rsidR="0068177F" w:rsidRPr="000217CE" w:rsidRDefault="0068177F" w:rsidP="00D50FE7">
            <w:pPr>
              <w:pStyle w:val="TAL"/>
            </w:pPr>
            <w:r w:rsidRPr="000217CE">
              <w:t>TS 24.483</w:t>
            </w:r>
          </w:p>
          <w:p w14:paraId="5A4AE85F" w14:textId="77777777" w:rsidR="0068177F" w:rsidRPr="000217CE" w:rsidRDefault="0068177F" w:rsidP="00D50FE7">
            <w:pPr>
              <w:pStyle w:val="TAL"/>
            </w:pPr>
            <w:r w:rsidRPr="000217CE">
              <w:t>TS 24.380 B.2.2.3</w:t>
            </w:r>
          </w:p>
        </w:tc>
        <w:tc>
          <w:tcPr>
            <w:tcW w:w="1134" w:type="dxa"/>
          </w:tcPr>
          <w:p w14:paraId="06C16D7D" w14:textId="77777777" w:rsidR="0068177F" w:rsidRPr="000217CE" w:rsidRDefault="0068177F" w:rsidP="00D50FE7">
            <w:pPr>
              <w:pStyle w:val="TAL"/>
            </w:pPr>
            <w:r w:rsidRPr="000217CE">
              <w:t>MCPTT</w:t>
            </w:r>
          </w:p>
        </w:tc>
      </w:tr>
      <w:tr w:rsidR="0068177F" w:rsidRPr="000217CE" w14:paraId="65492341" w14:textId="77777777" w:rsidTr="00D50FE7">
        <w:trPr>
          <w:cantSplit/>
          <w:jc w:val="center"/>
        </w:trPr>
        <w:tc>
          <w:tcPr>
            <w:tcW w:w="2523" w:type="dxa"/>
            <w:tcBorders>
              <w:bottom w:val="single" w:sz="4" w:space="0" w:color="auto"/>
            </w:tcBorders>
          </w:tcPr>
          <w:p w14:paraId="1105A174" w14:textId="77777777" w:rsidR="0068177F" w:rsidRPr="000217CE" w:rsidRDefault="0068177F" w:rsidP="00D50FE7">
            <w:pPr>
              <w:pStyle w:val="TAL"/>
              <w:rPr>
                <w:rFonts w:cs="Arial"/>
                <w:szCs w:val="18"/>
              </w:rPr>
            </w:pPr>
            <w:r w:rsidRPr="000217CE">
              <w:rPr>
                <w:rFonts w:cs="Arial"/>
                <w:szCs w:val="18"/>
              </w:rPr>
              <w:t xml:space="preserve">    "</w:t>
            </w:r>
            <w:proofErr w:type="spellStart"/>
            <w:r w:rsidRPr="000217CE">
              <w:rPr>
                <w:rFonts w:cs="Arial"/>
                <w:szCs w:val="18"/>
              </w:rPr>
              <w:t>mcvideo_id</w:t>
            </w:r>
            <w:proofErr w:type="spellEnd"/>
            <w:r w:rsidRPr="000217CE">
              <w:rPr>
                <w:rFonts w:cs="Arial"/>
                <w:szCs w:val="18"/>
              </w:rPr>
              <w:t>"</w:t>
            </w:r>
          </w:p>
        </w:tc>
        <w:tc>
          <w:tcPr>
            <w:tcW w:w="2268" w:type="dxa"/>
          </w:tcPr>
          <w:p w14:paraId="200FAC52" w14:textId="77777777" w:rsidR="0068177F" w:rsidRPr="000217CE" w:rsidRDefault="0068177F" w:rsidP="00D50FE7">
            <w:pPr>
              <w:pStyle w:val="TAL"/>
            </w:pPr>
            <w:proofErr w:type="spellStart"/>
            <w:r w:rsidRPr="000217CE">
              <w:t>px_MCVideo_ID_User_A</w:t>
            </w:r>
            <w:proofErr w:type="spellEnd"/>
          </w:p>
        </w:tc>
        <w:tc>
          <w:tcPr>
            <w:tcW w:w="2126" w:type="dxa"/>
          </w:tcPr>
          <w:p w14:paraId="14527CB7" w14:textId="77777777" w:rsidR="0068177F" w:rsidRPr="000217CE" w:rsidDel="000C27A8" w:rsidRDefault="0068177F" w:rsidP="00D50FE7">
            <w:pPr>
              <w:pStyle w:val="TAL"/>
            </w:pPr>
          </w:p>
        </w:tc>
        <w:tc>
          <w:tcPr>
            <w:tcW w:w="1588" w:type="dxa"/>
          </w:tcPr>
          <w:p w14:paraId="3B87316D" w14:textId="77777777" w:rsidR="0068177F" w:rsidRPr="000217CE" w:rsidRDefault="0068177F" w:rsidP="00D50FE7">
            <w:pPr>
              <w:pStyle w:val="TAL"/>
            </w:pPr>
            <w:r w:rsidRPr="000217CE">
              <w:t>TS 33.180 B.2.2.3</w:t>
            </w:r>
          </w:p>
        </w:tc>
        <w:tc>
          <w:tcPr>
            <w:tcW w:w="1134" w:type="dxa"/>
          </w:tcPr>
          <w:p w14:paraId="4C7FFE3C" w14:textId="77777777" w:rsidR="0068177F" w:rsidRPr="000217CE" w:rsidRDefault="0068177F" w:rsidP="00D50FE7">
            <w:pPr>
              <w:pStyle w:val="TAL"/>
            </w:pPr>
            <w:r w:rsidRPr="000217CE">
              <w:t>MCVIDEO</w:t>
            </w:r>
          </w:p>
        </w:tc>
      </w:tr>
      <w:tr w:rsidR="0068177F" w:rsidRPr="000217CE" w14:paraId="3F17F296" w14:textId="77777777" w:rsidTr="00D50FE7">
        <w:trPr>
          <w:cantSplit/>
          <w:jc w:val="center"/>
        </w:trPr>
        <w:tc>
          <w:tcPr>
            <w:tcW w:w="2523" w:type="dxa"/>
            <w:tcBorders>
              <w:bottom w:val="single" w:sz="4" w:space="0" w:color="auto"/>
            </w:tcBorders>
          </w:tcPr>
          <w:p w14:paraId="41DA5E30" w14:textId="77777777" w:rsidR="0068177F" w:rsidRPr="000217CE" w:rsidRDefault="0068177F" w:rsidP="00D50FE7">
            <w:pPr>
              <w:pStyle w:val="TAL"/>
              <w:rPr>
                <w:rFonts w:cs="Arial"/>
                <w:szCs w:val="18"/>
              </w:rPr>
            </w:pPr>
            <w:r w:rsidRPr="000217CE">
              <w:rPr>
                <w:rFonts w:cs="Arial"/>
                <w:szCs w:val="18"/>
              </w:rPr>
              <w:t xml:space="preserve">    "</w:t>
            </w:r>
            <w:proofErr w:type="spellStart"/>
            <w:r w:rsidRPr="000217CE">
              <w:rPr>
                <w:rFonts w:cs="Arial"/>
                <w:szCs w:val="18"/>
              </w:rPr>
              <w:t>mcdata_id</w:t>
            </w:r>
            <w:proofErr w:type="spellEnd"/>
            <w:r w:rsidRPr="000217CE">
              <w:rPr>
                <w:rFonts w:cs="Arial"/>
                <w:szCs w:val="18"/>
              </w:rPr>
              <w:t>"</w:t>
            </w:r>
          </w:p>
        </w:tc>
        <w:tc>
          <w:tcPr>
            <w:tcW w:w="2268" w:type="dxa"/>
          </w:tcPr>
          <w:p w14:paraId="715C2EA7" w14:textId="77777777" w:rsidR="0068177F" w:rsidRPr="000217CE" w:rsidRDefault="0068177F" w:rsidP="00D50FE7">
            <w:pPr>
              <w:pStyle w:val="TAL"/>
            </w:pPr>
            <w:proofErr w:type="spellStart"/>
            <w:r w:rsidRPr="000217CE">
              <w:t>px_MCData_ID_User_A</w:t>
            </w:r>
            <w:proofErr w:type="spellEnd"/>
          </w:p>
        </w:tc>
        <w:tc>
          <w:tcPr>
            <w:tcW w:w="2126" w:type="dxa"/>
          </w:tcPr>
          <w:p w14:paraId="7876A6FD" w14:textId="77777777" w:rsidR="0068177F" w:rsidRPr="000217CE" w:rsidDel="000C27A8" w:rsidRDefault="0068177F" w:rsidP="00D50FE7">
            <w:pPr>
              <w:pStyle w:val="TAL"/>
            </w:pPr>
          </w:p>
        </w:tc>
        <w:tc>
          <w:tcPr>
            <w:tcW w:w="1588" w:type="dxa"/>
          </w:tcPr>
          <w:p w14:paraId="7AF12E85" w14:textId="77777777" w:rsidR="0068177F" w:rsidRPr="000217CE" w:rsidRDefault="0068177F" w:rsidP="00D50FE7">
            <w:pPr>
              <w:pStyle w:val="TAL"/>
            </w:pPr>
            <w:r w:rsidRPr="000217CE">
              <w:t>TS 24.380 B.2.2.3</w:t>
            </w:r>
          </w:p>
        </w:tc>
        <w:tc>
          <w:tcPr>
            <w:tcW w:w="1134" w:type="dxa"/>
          </w:tcPr>
          <w:p w14:paraId="119292D7" w14:textId="77777777" w:rsidR="0068177F" w:rsidRPr="000217CE" w:rsidRDefault="0068177F" w:rsidP="00D50FE7">
            <w:pPr>
              <w:pStyle w:val="TAL"/>
            </w:pPr>
            <w:r w:rsidRPr="000217CE">
              <w:t>MCDATA</w:t>
            </w:r>
          </w:p>
        </w:tc>
      </w:tr>
      <w:tr w:rsidR="0068177F" w:rsidRPr="000217CE" w14:paraId="0670C36B" w14:textId="77777777" w:rsidTr="00D50FE7">
        <w:trPr>
          <w:cantSplit/>
          <w:jc w:val="center"/>
        </w:trPr>
        <w:tc>
          <w:tcPr>
            <w:tcW w:w="2523" w:type="dxa"/>
            <w:tcBorders>
              <w:bottom w:val="nil"/>
            </w:tcBorders>
            <w:shd w:val="clear" w:color="auto" w:fill="auto"/>
          </w:tcPr>
          <w:p w14:paraId="14C22BFA" w14:textId="77777777" w:rsidR="0068177F" w:rsidRPr="000217CE" w:rsidRDefault="0068177F" w:rsidP="00D50FE7">
            <w:pPr>
              <w:pStyle w:val="TAL"/>
              <w:rPr>
                <w:rFonts w:cs="Arial"/>
                <w:szCs w:val="18"/>
              </w:rPr>
            </w:pPr>
            <w:r w:rsidRPr="000217CE">
              <w:rPr>
                <w:rFonts w:cs="Arial"/>
                <w:szCs w:val="18"/>
              </w:rPr>
              <w:t xml:space="preserve">    "scope"</w:t>
            </w:r>
          </w:p>
        </w:tc>
        <w:tc>
          <w:tcPr>
            <w:tcW w:w="2268" w:type="dxa"/>
          </w:tcPr>
          <w:p w14:paraId="781DD43C" w14:textId="77777777" w:rsidR="0068177F" w:rsidRPr="000217CE" w:rsidDel="00E828EB" w:rsidRDefault="0068177F" w:rsidP="00D50FE7">
            <w:pPr>
              <w:pStyle w:val="TAL"/>
              <w:rPr>
                <w:rFonts w:eastAsia="Courier New"/>
              </w:rPr>
            </w:pPr>
            <w:r w:rsidRPr="000217CE">
              <w:rPr>
                <w:rFonts w:eastAsia="Courier New"/>
                <w:color w:val="000000"/>
              </w:rPr>
              <w:t>"</w:t>
            </w:r>
            <w:proofErr w:type="spellStart"/>
            <w:r w:rsidRPr="000217CE">
              <w:rPr>
                <w:rFonts w:eastAsia="Courier New"/>
                <w:color w:val="000000"/>
              </w:rPr>
              <w:t>openid</w:t>
            </w:r>
            <w:proofErr w:type="spellEnd"/>
            <w:r w:rsidRPr="000217CE">
              <w:rPr>
                <w:rFonts w:eastAsia="Courier New"/>
                <w:color w:val="000000"/>
              </w:rPr>
              <w:t>"</w:t>
            </w:r>
          </w:p>
        </w:tc>
        <w:tc>
          <w:tcPr>
            <w:tcW w:w="2126" w:type="dxa"/>
          </w:tcPr>
          <w:p w14:paraId="2B63E767" w14:textId="77777777" w:rsidR="0068177F" w:rsidRPr="000217CE" w:rsidRDefault="0068177F"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217CE">
              <w:rPr>
                <w:rFonts w:ascii="Arial" w:hAnsi="Arial"/>
                <w:sz w:val="18"/>
              </w:rPr>
              <w:t>list of space-delimited, case-sensitive strings to inform the client of the scope of the access token issued and is OPTIONAL, if identical to the scope requested by the client otherwise REQUIRED</w:t>
            </w:r>
          </w:p>
          <w:p w14:paraId="32B11995" w14:textId="77777777" w:rsidR="0068177F" w:rsidRPr="000217CE" w:rsidRDefault="0068177F" w:rsidP="00D50FE7">
            <w:pPr>
              <w:pStyle w:val="HTMLPreformatted"/>
              <w:rPr>
                <w:rFonts w:cs="Courier New"/>
                <w:lang w:val="en-GB"/>
              </w:rPr>
            </w:pPr>
            <w:r w:rsidRPr="000217CE">
              <w:rPr>
                <w:rFonts w:ascii="Arial" w:hAnsi="Arial"/>
                <w:sz w:val="18"/>
                <w:lang w:val="en-GB"/>
              </w:rPr>
              <w:t>"</w:t>
            </w:r>
            <w:proofErr w:type="spellStart"/>
            <w:r w:rsidRPr="000217CE">
              <w:rPr>
                <w:rFonts w:ascii="Arial" w:hAnsi="Arial"/>
                <w:sz w:val="18"/>
                <w:lang w:val="en-GB"/>
              </w:rPr>
              <w:t>openid</w:t>
            </w:r>
            <w:proofErr w:type="spellEnd"/>
            <w:r w:rsidRPr="000217CE">
              <w:rPr>
                <w:rFonts w:ascii="Arial" w:hAnsi="Arial"/>
                <w:sz w:val="18"/>
                <w:lang w:val="en-GB"/>
              </w:rPr>
              <w:t>" is defined by the OpenID Connect standard and is mandatory regardless from the MCS context in which the message is used</w:t>
            </w:r>
          </w:p>
        </w:tc>
        <w:tc>
          <w:tcPr>
            <w:tcW w:w="1588" w:type="dxa"/>
          </w:tcPr>
          <w:p w14:paraId="4F2F47B0" w14:textId="77777777" w:rsidR="0068177F" w:rsidRPr="000217CE" w:rsidRDefault="0068177F" w:rsidP="00D50FE7">
            <w:pPr>
              <w:pStyle w:val="TAL"/>
            </w:pPr>
            <w:r w:rsidRPr="000217CE">
              <w:t>RFC 6749 [77]</w:t>
            </w:r>
          </w:p>
          <w:p w14:paraId="63DE0D9E" w14:textId="77777777" w:rsidR="0068177F" w:rsidRPr="000217CE" w:rsidRDefault="0068177F" w:rsidP="00D50FE7">
            <w:pPr>
              <w:pStyle w:val="TAL"/>
            </w:pPr>
            <w:r w:rsidRPr="000217CE">
              <w:t>TS 33.180 [94] B.2.2.2</w:t>
            </w:r>
          </w:p>
          <w:p w14:paraId="58BD48B4" w14:textId="77777777" w:rsidR="0068177F" w:rsidRPr="000217CE" w:rsidRDefault="0068177F" w:rsidP="00D50FE7">
            <w:pPr>
              <w:pStyle w:val="TAL"/>
            </w:pPr>
            <w:r w:rsidRPr="000217CE">
              <w:t>OpenID Connect 1.0 [95]</w:t>
            </w:r>
          </w:p>
        </w:tc>
        <w:tc>
          <w:tcPr>
            <w:tcW w:w="1134" w:type="dxa"/>
          </w:tcPr>
          <w:p w14:paraId="709B0737" w14:textId="77777777" w:rsidR="0068177F" w:rsidRPr="000217CE" w:rsidRDefault="0068177F" w:rsidP="00D50FE7">
            <w:pPr>
              <w:pStyle w:val="TAL"/>
            </w:pPr>
          </w:p>
        </w:tc>
      </w:tr>
      <w:tr w:rsidR="0068177F" w:rsidRPr="000217CE" w14:paraId="78BBEFFF" w14:textId="77777777" w:rsidTr="00D50FE7">
        <w:trPr>
          <w:cantSplit/>
          <w:jc w:val="center"/>
        </w:trPr>
        <w:tc>
          <w:tcPr>
            <w:tcW w:w="2523" w:type="dxa"/>
            <w:tcBorders>
              <w:top w:val="nil"/>
              <w:bottom w:val="nil"/>
            </w:tcBorders>
            <w:shd w:val="clear" w:color="auto" w:fill="auto"/>
          </w:tcPr>
          <w:p w14:paraId="2F058BDB" w14:textId="77777777" w:rsidR="0068177F" w:rsidRPr="000217CE" w:rsidRDefault="0068177F" w:rsidP="00D50FE7">
            <w:pPr>
              <w:pStyle w:val="TAL"/>
              <w:rPr>
                <w:rFonts w:cs="Arial"/>
                <w:szCs w:val="18"/>
              </w:rPr>
            </w:pPr>
          </w:p>
        </w:tc>
        <w:tc>
          <w:tcPr>
            <w:tcW w:w="2268" w:type="dxa"/>
          </w:tcPr>
          <w:p w14:paraId="02D31BF1" w14:textId="77777777" w:rsidR="0068177F" w:rsidRPr="000217CE" w:rsidDel="00E828EB" w:rsidRDefault="0068177F" w:rsidP="00D50FE7">
            <w:pPr>
              <w:pStyle w:val="TAL"/>
              <w:rPr>
                <w:rFonts w:eastAsia="Courier New"/>
              </w:rPr>
            </w:pPr>
            <w:r w:rsidRPr="000217CE">
              <w:rPr>
                <w:rFonts w:eastAsia="Courier New"/>
              </w:rPr>
              <w:t>"3gpp:mc:ptt_service" "3gpp:mc:ptt_key_management_service" "3gpp:mc:ptt_config_management_service" "3gpp:mc:ptt_group_management_service"</w:t>
            </w:r>
          </w:p>
        </w:tc>
        <w:tc>
          <w:tcPr>
            <w:tcW w:w="2126" w:type="dxa"/>
          </w:tcPr>
          <w:p w14:paraId="77E395AF" w14:textId="77777777" w:rsidR="0068177F" w:rsidRPr="000217CE" w:rsidRDefault="0068177F" w:rsidP="00D50FE7">
            <w:pPr>
              <w:pStyle w:val="TAL"/>
            </w:pPr>
          </w:p>
        </w:tc>
        <w:tc>
          <w:tcPr>
            <w:tcW w:w="1588" w:type="dxa"/>
          </w:tcPr>
          <w:p w14:paraId="70F25010" w14:textId="77777777" w:rsidR="0068177F" w:rsidRPr="000217CE" w:rsidRDefault="0068177F" w:rsidP="00D50FE7">
            <w:pPr>
              <w:pStyle w:val="TAL"/>
            </w:pPr>
          </w:p>
        </w:tc>
        <w:tc>
          <w:tcPr>
            <w:tcW w:w="1134" w:type="dxa"/>
          </w:tcPr>
          <w:p w14:paraId="1AF65F8A" w14:textId="77777777" w:rsidR="0068177F" w:rsidRPr="000217CE" w:rsidRDefault="0068177F" w:rsidP="00D50FE7">
            <w:pPr>
              <w:pStyle w:val="TAL"/>
            </w:pPr>
            <w:r w:rsidRPr="000217CE">
              <w:t>MCPTT</w:t>
            </w:r>
          </w:p>
        </w:tc>
      </w:tr>
      <w:tr w:rsidR="0068177F" w:rsidRPr="000217CE" w14:paraId="3317B57A" w14:textId="77777777" w:rsidTr="00D50FE7">
        <w:trPr>
          <w:cantSplit/>
          <w:jc w:val="center"/>
        </w:trPr>
        <w:tc>
          <w:tcPr>
            <w:tcW w:w="2523" w:type="dxa"/>
            <w:tcBorders>
              <w:top w:val="nil"/>
              <w:bottom w:val="nil"/>
            </w:tcBorders>
            <w:shd w:val="clear" w:color="auto" w:fill="auto"/>
          </w:tcPr>
          <w:p w14:paraId="5CF2F2AF" w14:textId="77777777" w:rsidR="0068177F" w:rsidRPr="000217CE" w:rsidRDefault="0068177F" w:rsidP="00D50FE7">
            <w:pPr>
              <w:pStyle w:val="TAL"/>
              <w:rPr>
                <w:rFonts w:cs="Arial"/>
                <w:szCs w:val="18"/>
              </w:rPr>
            </w:pPr>
          </w:p>
        </w:tc>
        <w:tc>
          <w:tcPr>
            <w:tcW w:w="2268" w:type="dxa"/>
          </w:tcPr>
          <w:p w14:paraId="6F5516E3" w14:textId="77777777" w:rsidR="0068177F" w:rsidRPr="000217CE" w:rsidDel="00E828EB" w:rsidRDefault="0068177F" w:rsidP="00D50FE7">
            <w:pPr>
              <w:pStyle w:val="TAL"/>
              <w:rPr>
                <w:rFonts w:eastAsia="Courier New"/>
              </w:rPr>
            </w:pPr>
            <w:r w:rsidRPr="000217CE">
              <w:rPr>
                <w:rFonts w:eastAsia="Courier New"/>
              </w:rPr>
              <w:t>"3gpp:mc:video_service" "3gpp:mc:video_key_management_service" "3gpp:mc:video_config_management_service" "3gpp:mc:video_group_management_service"</w:t>
            </w:r>
          </w:p>
        </w:tc>
        <w:tc>
          <w:tcPr>
            <w:tcW w:w="2126" w:type="dxa"/>
          </w:tcPr>
          <w:p w14:paraId="2E5BF136" w14:textId="77777777" w:rsidR="0068177F" w:rsidRPr="000217CE" w:rsidRDefault="0068177F" w:rsidP="00D50FE7">
            <w:pPr>
              <w:pStyle w:val="TAL"/>
            </w:pPr>
          </w:p>
        </w:tc>
        <w:tc>
          <w:tcPr>
            <w:tcW w:w="1588" w:type="dxa"/>
          </w:tcPr>
          <w:p w14:paraId="18416A14" w14:textId="77777777" w:rsidR="0068177F" w:rsidRPr="000217CE" w:rsidRDefault="0068177F" w:rsidP="00D50FE7">
            <w:pPr>
              <w:pStyle w:val="TAL"/>
            </w:pPr>
          </w:p>
        </w:tc>
        <w:tc>
          <w:tcPr>
            <w:tcW w:w="1134" w:type="dxa"/>
          </w:tcPr>
          <w:p w14:paraId="208F435B" w14:textId="77777777" w:rsidR="0068177F" w:rsidRPr="000217CE" w:rsidRDefault="0068177F" w:rsidP="00D50FE7">
            <w:pPr>
              <w:pStyle w:val="TAL"/>
            </w:pPr>
            <w:r w:rsidRPr="000217CE">
              <w:t>MCVIDEO</w:t>
            </w:r>
          </w:p>
        </w:tc>
      </w:tr>
      <w:tr w:rsidR="0068177F" w:rsidRPr="000217CE" w14:paraId="30E6DB00" w14:textId="77777777" w:rsidTr="00D50FE7">
        <w:trPr>
          <w:cantSplit/>
          <w:jc w:val="center"/>
        </w:trPr>
        <w:tc>
          <w:tcPr>
            <w:tcW w:w="2523" w:type="dxa"/>
            <w:tcBorders>
              <w:top w:val="nil"/>
            </w:tcBorders>
            <w:shd w:val="clear" w:color="auto" w:fill="auto"/>
          </w:tcPr>
          <w:p w14:paraId="2F99E4BC" w14:textId="77777777" w:rsidR="0068177F" w:rsidRPr="000217CE" w:rsidRDefault="0068177F" w:rsidP="00D50FE7">
            <w:pPr>
              <w:pStyle w:val="TAL"/>
              <w:rPr>
                <w:rFonts w:cs="Arial"/>
                <w:szCs w:val="18"/>
              </w:rPr>
            </w:pPr>
          </w:p>
        </w:tc>
        <w:tc>
          <w:tcPr>
            <w:tcW w:w="2268" w:type="dxa"/>
          </w:tcPr>
          <w:p w14:paraId="3DE8CADA" w14:textId="77777777" w:rsidR="0068177F" w:rsidRPr="000217CE" w:rsidDel="00E828EB" w:rsidRDefault="0068177F" w:rsidP="00D50FE7">
            <w:pPr>
              <w:pStyle w:val="TAL"/>
              <w:rPr>
                <w:rFonts w:eastAsia="Courier New"/>
              </w:rPr>
            </w:pPr>
            <w:r w:rsidRPr="000217CE">
              <w:rPr>
                <w:rFonts w:eastAsia="Courier New"/>
              </w:rPr>
              <w:t>"3gpp:mc:data_service" "3gpp:mc:data_key_management_service" "3gpp:mc:data_config_management_service" "3gpp:mc:data_group_management_service"</w:t>
            </w:r>
          </w:p>
        </w:tc>
        <w:tc>
          <w:tcPr>
            <w:tcW w:w="2126" w:type="dxa"/>
          </w:tcPr>
          <w:p w14:paraId="26BADCC5" w14:textId="77777777" w:rsidR="0068177F" w:rsidRPr="000217CE" w:rsidRDefault="0068177F" w:rsidP="00D50FE7">
            <w:pPr>
              <w:pStyle w:val="TAL"/>
            </w:pPr>
          </w:p>
        </w:tc>
        <w:tc>
          <w:tcPr>
            <w:tcW w:w="1588" w:type="dxa"/>
          </w:tcPr>
          <w:p w14:paraId="69B447A8" w14:textId="77777777" w:rsidR="0068177F" w:rsidRPr="000217CE" w:rsidRDefault="0068177F" w:rsidP="00D50FE7">
            <w:pPr>
              <w:pStyle w:val="TAL"/>
            </w:pPr>
          </w:p>
        </w:tc>
        <w:tc>
          <w:tcPr>
            <w:tcW w:w="1134" w:type="dxa"/>
          </w:tcPr>
          <w:p w14:paraId="442DECEB" w14:textId="77777777" w:rsidR="0068177F" w:rsidRPr="000217CE" w:rsidRDefault="0068177F" w:rsidP="00D50FE7">
            <w:pPr>
              <w:pStyle w:val="TAL"/>
            </w:pPr>
            <w:r w:rsidRPr="000217CE">
              <w:t>MCDATA</w:t>
            </w:r>
          </w:p>
        </w:tc>
      </w:tr>
      <w:tr w:rsidR="0068177F" w:rsidRPr="000217CE" w14:paraId="250E2FED" w14:textId="77777777" w:rsidTr="00D50FE7">
        <w:trPr>
          <w:cantSplit/>
          <w:jc w:val="center"/>
        </w:trPr>
        <w:tc>
          <w:tcPr>
            <w:tcW w:w="2523" w:type="dxa"/>
          </w:tcPr>
          <w:p w14:paraId="236C4A7F" w14:textId="77777777" w:rsidR="0068177F" w:rsidRPr="000217CE" w:rsidRDefault="0068177F" w:rsidP="00D50FE7">
            <w:pPr>
              <w:pStyle w:val="TAL"/>
              <w:rPr>
                <w:rFonts w:cs="Arial"/>
                <w:szCs w:val="18"/>
              </w:rPr>
            </w:pPr>
            <w:r w:rsidRPr="000217CE">
              <w:rPr>
                <w:rFonts w:cs="Arial"/>
                <w:szCs w:val="18"/>
              </w:rPr>
              <w:t xml:space="preserve">    "exp"</w:t>
            </w:r>
          </w:p>
        </w:tc>
        <w:tc>
          <w:tcPr>
            <w:tcW w:w="2268" w:type="dxa"/>
          </w:tcPr>
          <w:p w14:paraId="0C72A628" w14:textId="77777777" w:rsidR="0068177F" w:rsidRPr="000217CE" w:rsidRDefault="0068177F" w:rsidP="00D50FE7">
            <w:pPr>
              <w:pStyle w:val="TAL"/>
              <w:rPr>
                <w:rFonts w:eastAsia="Courier New"/>
              </w:rPr>
            </w:pPr>
            <w:r w:rsidRPr="000217CE">
              <w:rPr>
                <w:rFonts w:eastAsia="Courier New"/>
              </w:rPr>
              <w:t>Current system time + 7199 seconds;</w:t>
            </w:r>
          </w:p>
          <w:p w14:paraId="255D12F7" w14:textId="77777777" w:rsidR="0068177F" w:rsidRPr="000217CE" w:rsidDel="00E828EB" w:rsidRDefault="0068177F" w:rsidP="00D50FE7">
            <w:pPr>
              <w:pStyle w:val="TAL"/>
              <w:rPr>
                <w:rFonts w:eastAsia="Courier New"/>
              </w:rPr>
            </w:pPr>
            <w:r w:rsidRPr="000217CE">
              <w:rPr>
                <w:rFonts w:eastAsia="Courier New"/>
              </w:rPr>
              <w:t xml:space="preserve">the system time is the </w:t>
            </w:r>
            <w:r w:rsidRPr="000217CE">
              <w:t>number of seconds since 00:00:00 UTC on 1 January 1970</w:t>
            </w:r>
          </w:p>
        </w:tc>
        <w:tc>
          <w:tcPr>
            <w:tcW w:w="2126" w:type="dxa"/>
          </w:tcPr>
          <w:p w14:paraId="7EAD5DAD" w14:textId="77777777" w:rsidR="0068177F" w:rsidRPr="000217CE" w:rsidRDefault="0068177F"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217CE">
              <w:rPr>
                <w:rFonts w:ascii="Arial" w:hAnsi="Arial"/>
                <w:sz w:val="18"/>
              </w:rPr>
              <w:t xml:space="preserve">Number containing a </w:t>
            </w:r>
            <w:proofErr w:type="spellStart"/>
            <w:r w:rsidRPr="000217CE">
              <w:rPr>
                <w:rFonts w:ascii="Arial" w:hAnsi="Arial"/>
                <w:sz w:val="18"/>
              </w:rPr>
              <w:t>NumericData</w:t>
            </w:r>
            <w:proofErr w:type="spellEnd"/>
            <w:r w:rsidRPr="000217CE">
              <w:rPr>
                <w:rFonts w:ascii="Arial" w:hAnsi="Arial"/>
                <w:sz w:val="18"/>
              </w:rPr>
              <w:t xml:space="preserve"> value identifies the expiration time on or after which the JWT MUST NOT be accepted for processing</w:t>
            </w:r>
          </w:p>
          <w:p w14:paraId="5BEFAEC8" w14:textId="77777777" w:rsidR="0068177F" w:rsidRPr="000217CE" w:rsidRDefault="0068177F"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olor w:val="FF0000"/>
                <w:sz w:val="18"/>
              </w:rPr>
            </w:pPr>
            <w:r w:rsidRPr="000217CE">
              <w:rPr>
                <w:rFonts w:ascii="Arial" w:hAnsi="Arial"/>
                <w:color w:val="FF0000"/>
                <w:sz w:val="18"/>
              </w:rPr>
              <w:t>Editor’s note: value to be confirmed</w:t>
            </w:r>
          </w:p>
        </w:tc>
        <w:tc>
          <w:tcPr>
            <w:tcW w:w="1588" w:type="dxa"/>
          </w:tcPr>
          <w:p w14:paraId="15110F18" w14:textId="77777777" w:rsidR="0068177F" w:rsidRPr="000217CE" w:rsidRDefault="0068177F" w:rsidP="00D50FE7">
            <w:pPr>
              <w:pStyle w:val="TAL"/>
            </w:pPr>
            <w:r w:rsidRPr="000217CE">
              <w:t>RFC 7519 [101]</w:t>
            </w:r>
          </w:p>
          <w:p w14:paraId="4A7CB66D" w14:textId="77777777" w:rsidR="0068177F" w:rsidRPr="000217CE" w:rsidRDefault="0068177F" w:rsidP="00D50FE7">
            <w:pPr>
              <w:pStyle w:val="TAL"/>
            </w:pPr>
            <w:r w:rsidRPr="000217CE">
              <w:t>TS 33.180 [94]</w:t>
            </w:r>
          </w:p>
        </w:tc>
        <w:tc>
          <w:tcPr>
            <w:tcW w:w="1134" w:type="dxa"/>
          </w:tcPr>
          <w:p w14:paraId="2D6F61F8" w14:textId="77777777" w:rsidR="0068177F" w:rsidRPr="000217CE" w:rsidRDefault="0068177F" w:rsidP="00D50FE7">
            <w:pPr>
              <w:pStyle w:val="TAL"/>
            </w:pPr>
          </w:p>
        </w:tc>
      </w:tr>
      <w:tr w:rsidR="0068177F" w:rsidRPr="000217CE" w14:paraId="6BBE2C85" w14:textId="77777777" w:rsidTr="00D50FE7">
        <w:trPr>
          <w:cantSplit/>
          <w:jc w:val="center"/>
        </w:trPr>
        <w:tc>
          <w:tcPr>
            <w:tcW w:w="2523" w:type="dxa"/>
          </w:tcPr>
          <w:p w14:paraId="2C515FDB" w14:textId="77777777" w:rsidR="0068177F" w:rsidRPr="000217CE" w:rsidRDefault="0068177F" w:rsidP="00D50FE7">
            <w:pPr>
              <w:pStyle w:val="TAL"/>
              <w:rPr>
                <w:rFonts w:cs="Arial"/>
                <w:szCs w:val="18"/>
              </w:rPr>
            </w:pPr>
            <w:r w:rsidRPr="000217CE">
              <w:rPr>
                <w:rFonts w:cs="Arial"/>
                <w:szCs w:val="18"/>
              </w:rPr>
              <w:t xml:space="preserve">    “</w:t>
            </w:r>
            <w:proofErr w:type="spellStart"/>
            <w:r w:rsidRPr="000217CE">
              <w:rPr>
                <w:rFonts w:cs="Arial"/>
                <w:szCs w:val="18"/>
              </w:rPr>
              <w:t>client_id</w:t>
            </w:r>
            <w:proofErr w:type="spellEnd"/>
            <w:r w:rsidRPr="000217CE">
              <w:rPr>
                <w:rFonts w:cs="Arial"/>
                <w:szCs w:val="18"/>
              </w:rPr>
              <w:t>”</w:t>
            </w:r>
          </w:p>
        </w:tc>
        <w:tc>
          <w:tcPr>
            <w:tcW w:w="2268" w:type="dxa"/>
          </w:tcPr>
          <w:p w14:paraId="48D71658" w14:textId="77777777" w:rsidR="0068177F" w:rsidRPr="000217CE" w:rsidDel="00E828EB" w:rsidRDefault="0068177F" w:rsidP="00D50FE7">
            <w:pPr>
              <w:pStyle w:val="TAL"/>
              <w:rPr>
                <w:rFonts w:eastAsia="Courier New"/>
              </w:rPr>
            </w:pPr>
            <w:r w:rsidRPr="000217CE">
              <w:t>Same value as received in the token request</w:t>
            </w:r>
          </w:p>
        </w:tc>
        <w:tc>
          <w:tcPr>
            <w:tcW w:w="2126" w:type="dxa"/>
          </w:tcPr>
          <w:p w14:paraId="7E811A3D" w14:textId="77777777" w:rsidR="0068177F" w:rsidRPr="000217CE" w:rsidRDefault="0068177F" w:rsidP="00D50FE7">
            <w:pPr>
              <w:pStyle w:val="TAL"/>
            </w:pPr>
            <w:r w:rsidRPr="000217CE">
              <w:t>Identifier of the MCX client making the API request</w:t>
            </w:r>
          </w:p>
        </w:tc>
        <w:tc>
          <w:tcPr>
            <w:tcW w:w="1588" w:type="dxa"/>
          </w:tcPr>
          <w:p w14:paraId="39D8820F" w14:textId="77777777" w:rsidR="0068177F" w:rsidRPr="000217CE" w:rsidRDefault="0068177F" w:rsidP="00D50FE7">
            <w:pPr>
              <w:pStyle w:val="TAL"/>
            </w:pPr>
            <w:r w:rsidRPr="000217CE">
              <w:t>TS 33.180 [94]</w:t>
            </w:r>
          </w:p>
        </w:tc>
        <w:tc>
          <w:tcPr>
            <w:tcW w:w="1134" w:type="dxa"/>
          </w:tcPr>
          <w:p w14:paraId="42024281" w14:textId="77777777" w:rsidR="0068177F" w:rsidRPr="000217CE" w:rsidRDefault="0068177F" w:rsidP="00D50FE7">
            <w:pPr>
              <w:pStyle w:val="TAL"/>
            </w:pPr>
          </w:p>
        </w:tc>
      </w:tr>
      <w:tr w:rsidR="0068177F" w:rsidRPr="000217CE" w14:paraId="570AB146" w14:textId="77777777" w:rsidTr="00D50FE7">
        <w:trPr>
          <w:cantSplit/>
          <w:jc w:val="center"/>
        </w:trPr>
        <w:tc>
          <w:tcPr>
            <w:tcW w:w="2523" w:type="dxa"/>
          </w:tcPr>
          <w:p w14:paraId="79BEEC77" w14:textId="77777777" w:rsidR="0068177F" w:rsidRPr="000217CE" w:rsidRDefault="0068177F" w:rsidP="00D50FE7">
            <w:pPr>
              <w:pStyle w:val="TAL"/>
              <w:rPr>
                <w:rFonts w:cs="Arial"/>
                <w:szCs w:val="18"/>
              </w:rPr>
            </w:pPr>
            <w:r w:rsidRPr="000217CE">
              <w:rPr>
                <w:rFonts w:cs="Arial"/>
                <w:szCs w:val="18"/>
              </w:rPr>
              <w:t xml:space="preserve">  }</w:t>
            </w:r>
          </w:p>
        </w:tc>
        <w:tc>
          <w:tcPr>
            <w:tcW w:w="2268" w:type="dxa"/>
          </w:tcPr>
          <w:p w14:paraId="2C827EB4" w14:textId="77777777" w:rsidR="0068177F" w:rsidRPr="000217CE" w:rsidDel="00E828EB" w:rsidRDefault="0068177F" w:rsidP="00D50FE7">
            <w:pPr>
              <w:pStyle w:val="TAL"/>
              <w:rPr>
                <w:rFonts w:eastAsia="Courier New"/>
              </w:rPr>
            </w:pPr>
          </w:p>
        </w:tc>
        <w:tc>
          <w:tcPr>
            <w:tcW w:w="2126" w:type="dxa"/>
          </w:tcPr>
          <w:p w14:paraId="25438168" w14:textId="77777777" w:rsidR="0068177F" w:rsidRPr="000217CE" w:rsidRDefault="0068177F" w:rsidP="00D50FE7">
            <w:pPr>
              <w:pStyle w:val="TAL"/>
            </w:pPr>
          </w:p>
        </w:tc>
        <w:tc>
          <w:tcPr>
            <w:tcW w:w="1588" w:type="dxa"/>
          </w:tcPr>
          <w:p w14:paraId="29C8273C" w14:textId="77777777" w:rsidR="0068177F" w:rsidRPr="000217CE" w:rsidRDefault="0068177F" w:rsidP="00D50FE7">
            <w:pPr>
              <w:pStyle w:val="TAL"/>
            </w:pPr>
          </w:p>
        </w:tc>
        <w:tc>
          <w:tcPr>
            <w:tcW w:w="1134" w:type="dxa"/>
          </w:tcPr>
          <w:p w14:paraId="7E95E1F7" w14:textId="77777777" w:rsidR="0068177F" w:rsidRPr="000217CE" w:rsidRDefault="0068177F" w:rsidP="00D50FE7">
            <w:pPr>
              <w:pStyle w:val="TAL"/>
            </w:pPr>
          </w:p>
        </w:tc>
      </w:tr>
      <w:tr w:rsidR="0068177F" w:rsidRPr="000217CE" w14:paraId="3C391564" w14:textId="77777777" w:rsidTr="00D50FE7">
        <w:trPr>
          <w:cantSplit/>
          <w:jc w:val="center"/>
        </w:trPr>
        <w:tc>
          <w:tcPr>
            <w:tcW w:w="2523" w:type="dxa"/>
          </w:tcPr>
          <w:p w14:paraId="503F9DAD" w14:textId="77777777" w:rsidR="0068177F" w:rsidRPr="000217CE" w:rsidRDefault="0068177F" w:rsidP="00D50FE7">
            <w:pPr>
              <w:pStyle w:val="TAL"/>
              <w:rPr>
                <w:rFonts w:cs="Arial"/>
                <w:szCs w:val="18"/>
              </w:rPr>
            </w:pPr>
            <w:r w:rsidRPr="000217CE">
              <w:rPr>
                <w:rFonts w:cs="Arial"/>
                <w:szCs w:val="18"/>
              </w:rPr>
              <w:t xml:space="preserve">  Signature</w:t>
            </w:r>
          </w:p>
        </w:tc>
        <w:tc>
          <w:tcPr>
            <w:tcW w:w="2268" w:type="dxa"/>
          </w:tcPr>
          <w:p w14:paraId="3390C81F" w14:textId="77777777" w:rsidR="0068177F" w:rsidRPr="000217CE" w:rsidRDefault="0068177F"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217CE">
              <w:rPr>
                <w:rFonts w:ascii="Arial" w:hAnsi="Arial"/>
                <w:sz w:val="18"/>
              </w:rPr>
              <w:t>HASH [base64UrlEncode(header) + "." +  base64UrlEncode(payload))</w:t>
            </w:r>
          </w:p>
          <w:p w14:paraId="545A11AC" w14:textId="77777777" w:rsidR="0068177F" w:rsidRPr="000217CE" w:rsidDel="00E828EB" w:rsidRDefault="0068177F" w:rsidP="00D50FE7">
            <w:pPr>
              <w:pStyle w:val="TAL"/>
              <w:rPr>
                <w:rFonts w:eastAsia="Courier New"/>
              </w:rPr>
            </w:pPr>
          </w:p>
        </w:tc>
        <w:tc>
          <w:tcPr>
            <w:tcW w:w="2126" w:type="dxa"/>
          </w:tcPr>
          <w:p w14:paraId="1E64C71B" w14:textId="77777777" w:rsidR="0068177F" w:rsidRPr="000217CE" w:rsidRDefault="0068177F" w:rsidP="00D50FE7">
            <w:pPr>
              <w:pStyle w:val="TAL"/>
            </w:pPr>
            <w:r w:rsidRPr="000217CE">
              <w:t>Created by the hash algorithm corresponding to the algorithm provided in the header</w:t>
            </w:r>
          </w:p>
        </w:tc>
        <w:tc>
          <w:tcPr>
            <w:tcW w:w="1588" w:type="dxa"/>
          </w:tcPr>
          <w:p w14:paraId="1B372590" w14:textId="77777777" w:rsidR="0068177F" w:rsidRPr="000217CE" w:rsidRDefault="0068177F" w:rsidP="00D50FE7">
            <w:pPr>
              <w:pStyle w:val="TAL"/>
            </w:pPr>
            <w:r w:rsidRPr="000217CE">
              <w:t>RFC 7515 [102]</w:t>
            </w:r>
          </w:p>
        </w:tc>
        <w:tc>
          <w:tcPr>
            <w:tcW w:w="1134" w:type="dxa"/>
          </w:tcPr>
          <w:p w14:paraId="2DA8B51E" w14:textId="77777777" w:rsidR="0068177F" w:rsidRPr="000217CE" w:rsidRDefault="0068177F" w:rsidP="00D50FE7">
            <w:pPr>
              <w:pStyle w:val="TAL"/>
            </w:pPr>
          </w:p>
        </w:tc>
      </w:tr>
      <w:tr w:rsidR="0068177F" w:rsidRPr="000217CE" w14:paraId="0E1FA2B1" w14:textId="77777777" w:rsidTr="00D50FE7">
        <w:trPr>
          <w:cantSplit/>
          <w:jc w:val="center"/>
        </w:trPr>
        <w:tc>
          <w:tcPr>
            <w:tcW w:w="2523" w:type="dxa"/>
          </w:tcPr>
          <w:p w14:paraId="74F680D4" w14:textId="77777777" w:rsidR="0068177F" w:rsidRPr="000217CE" w:rsidRDefault="0068177F" w:rsidP="00D50FE7">
            <w:pPr>
              <w:pStyle w:val="TAL"/>
              <w:rPr>
                <w:rFonts w:cs="Arial"/>
                <w:szCs w:val="18"/>
              </w:rPr>
            </w:pPr>
            <w:r w:rsidRPr="000217CE">
              <w:rPr>
                <w:rFonts w:cs="Arial"/>
                <w:szCs w:val="18"/>
              </w:rPr>
              <w:t>}</w:t>
            </w:r>
          </w:p>
        </w:tc>
        <w:tc>
          <w:tcPr>
            <w:tcW w:w="2268" w:type="dxa"/>
          </w:tcPr>
          <w:p w14:paraId="2FB94D9C" w14:textId="77777777" w:rsidR="0068177F" w:rsidRPr="000217CE" w:rsidDel="00E828EB" w:rsidRDefault="0068177F" w:rsidP="00D50FE7">
            <w:pPr>
              <w:pStyle w:val="TAL"/>
              <w:rPr>
                <w:rFonts w:eastAsia="Courier New"/>
              </w:rPr>
            </w:pPr>
          </w:p>
        </w:tc>
        <w:tc>
          <w:tcPr>
            <w:tcW w:w="2126" w:type="dxa"/>
          </w:tcPr>
          <w:p w14:paraId="72E3389A" w14:textId="77777777" w:rsidR="0068177F" w:rsidRPr="000217CE" w:rsidRDefault="0068177F" w:rsidP="00D50FE7">
            <w:pPr>
              <w:pStyle w:val="TAL"/>
            </w:pPr>
          </w:p>
        </w:tc>
        <w:tc>
          <w:tcPr>
            <w:tcW w:w="1588" w:type="dxa"/>
          </w:tcPr>
          <w:p w14:paraId="11FF7178" w14:textId="77777777" w:rsidR="0068177F" w:rsidRPr="000217CE" w:rsidRDefault="0068177F" w:rsidP="00D50FE7">
            <w:pPr>
              <w:pStyle w:val="TAL"/>
            </w:pPr>
          </w:p>
        </w:tc>
        <w:tc>
          <w:tcPr>
            <w:tcW w:w="1134" w:type="dxa"/>
          </w:tcPr>
          <w:p w14:paraId="0FB0D673" w14:textId="77777777" w:rsidR="0068177F" w:rsidRPr="000217CE" w:rsidRDefault="0068177F" w:rsidP="00D50FE7">
            <w:pPr>
              <w:pStyle w:val="TAL"/>
            </w:pPr>
          </w:p>
        </w:tc>
      </w:tr>
      <w:tr w:rsidR="0068177F" w:rsidRPr="000217CE" w14:paraId="4E06EDD0" w14:textId="77777777" w:rsidTr="00D50FE7">
        <w:trPr>
          <w:cantSplit/>
          <w:jc w:val="center"/>
        </w:trPr>
        <w:tc>
          <w:tcPr>
            <w:tcW w:w="2523" w:type="dxa"/>
          </w:tcPr>
          <w:p w14:paraId="6EB11A84" w14:textId="77777777" w:rsidR="0068177F" w:rsidRPr="000217CE" w:rsidRDefault="0068177F" w:rsidP="00D50FE7">
            <w:pPr>
              <w:pStyle w:val="TAL"/>
              <w:rPr>
                <w:rFonts w:cs="Arial"/>
                <w:b/>
                <w:szCs w:val="18"/>
              </w:rPr>
            </w:pPr>
            <w:proofErr w:type="spellStart"/>
            <w:r w:rsidRPr="000217CE">
              <w:rPr>
                <w:rFonts w:cs="Arial"/>
                <w:b/>
                <w:szCs w:val="18"/>
              </w:rPr>
              <w:t>refresh</w:t>
            </w:r>
            <w:r w:rsidRPr="000217CE">
              <w:rPr>
                <w:rFonts w:cs="Arial"/>
                <w:b/>
                <w:bCs/>
                <w:szCs w:val="18"/>
              </w:rPr>
              <w:t>_</w:t>
            </w:r>
            <w:r w:rsidRPr="000217CE">
              <w:rPr>
                <w:rFonts w:cs="Arial"/>
                <w:b/>
                <w:szCs w:val="18"/>
              </w:rPr>
              <w:t>token</w:t>
            </w:r>
            <w:proofErr w:type="spellEnd"/>
          </w:p>
        </w:tc>
        <w:tc>
          <w:tcPr>
            <w:tcW w:w="2268" w:type="dxa"/>
          </w:tcPr>
          <w:p w14:paraId="1B533F54" w14:textId="77777777" w:rsidR="0068177F" w:rsidRPr="000217CE" w:rsidRDefault="0068177F" w:rsidP="00D50FE7">
            <w:pPr>
              <w:pStyle w:val="TAL"/>
            </w:pPr>
            <w:r w:rsidRPr="000217CE">
              <w:rPr>
                <w:rFonts w:eastAsia="Courier New"/>
              </w:rPr>
              <w:t>"Y7NSzUJuS0Jp7G4SKpBKSOJVHIZxFbxqsqCIZhOEk9"</w:t>
            </w:r>
          </w:p>
        </w:tc>
        <w:tc>
          <w:tcPr>
            <w:tcW w:w="2126" w:type="dxa"/>
          </w:tcPr>
          <w:p w14:paraId="63B13947" w14:textId="77777777" w:rsidR="0068177F" w:rsidRPr="000217CE" w:rsidRDefault="0068177F" w:rsidP="00D50FE7">
            <w:pPr>
              <w:pStyle w:val="TAL"/>
            </w:pPr>
            <w:r w:rsidRPr="000217CE">
              <w:t xml:space="preserve">Arbitrarily selected string: </w:t>
            </w:r>
            <w:r w:rsidRPr="000217CE">
              <w:br/>
              <w:t>The refresh token that can be used to refresh the access token and avoid having to prompt the user for authentication again</w:t>
            </w:r>
          </w:p>
        </w:tc>
        <w:tc>
          <w:tcPr>
            <w:tcW w:w="1588" w:type="dxa"/>
          </w:tcPr>
          <w:p w14:paraId="20EF48BD" w14:textId="77777777" w:rsidR="0068177F" w:rsidRPr="000217CE" w:rsidRDefault="0068177F" w:rsidP="00D50FE7">
            <w:pPr>
              <w:pStyle w:val="TAL"/>
            </w:pPr>
            <w:r w:rsidRPr="000217CE">
              <w:t>RFC 6749 [77]</w:t>
            </w:r>
          </w:p>
        </w:tc>
        <w:tc>
          <w:tcPr>
            <w:tcW w:w="1134" w:type="dxa"/>
          </w:tcPr>
          <w:p w14:paraId="16C63C60" w14:textId="77777777" w:rsidR="0068177F" w:rsidRPr="000217CE" w:rsidRDefault="0068177F" w:rsidP="00D50FE7">
            <w:pPr>
              <w:pStyle w:val="TAL"/>
            </w:pPr>
          </w:p>
        </w:tc>
      </w:tr>
      <w:tr w:rsidR="0068177F" w:rsidRPr="000217CE" w14:paraId="3D8A407D" w14:textId="77777777" w:rsidTr="00D50FE7">
        <w:trPr>
          <w:cantSplit/>
          <w:jc w:val="center"/>
        </w:trPr>
        <w:tc>
          <w:tcPr>
            <w:tcW w:w="2523" w:type="dxa"/>
          </w:tcPr>
          <w:p w14:paraId="7ADE3494" w14:textId="77777777" w:rsidR="0068177F" w:rsidRPr="000217CE" w:rsidRDefault="0068177F" w:rsidP="00D50FE7">
            <w:pPr>
              <w:pStyle w:val="TAL"/>
              <w:rPr>
                <w:rFonts w:cs="Arial"/>
                <w:b/>
                <w:szCs w:val="18"/>
              </w:rPr>
            </w:pPr>
            <w:proofErr w:type="spellStart"/>
            <w:r w:rsidRPr="000217CE">
              <w:rPr>
                <w:rFonts w:cs="Arial"/>
                <w:b/>
                <w:szCs w:val="18"/>
              </w:rPr>
              <w:t>id</w:t>
            </w:r>
            <w:r w:rsidRPr="000217CE">
              <w:rPr>
                <w:rFonts w:cs="Arial"/>
                <w:b/>
                <w:bCs/>
                <w:szCs w:val="18"/>
              </w:rPr>
              <w:t>_</w:t>
            </w:r>
            <w:r w:rsidRPr="000217CE">
              <w:rPr>
                <w:rFonts w:cs="Arial"/>
                <w:b/>
                <w:szCs w:val="18"/>
              </w:rPr>
              <w:t>token</w:t>
            </w:r>
            <w:proofErr w:type="spellEnd"/>
          </w:p>
        </w:tc>
        <w:tc>
          <w:tcPr>
            <w:tcW w:w="2268" w:type="dxa"/>
          </w:tcPr>
          <w:p w14:paraId="399400CF" w14:textId="77777777" w:rsidR="0068177F" w:rsidRPr="000217CE" w:rsidRDefault="0068177F" w:rsidP="00D50FE7">
            <w:pPr>
              <w:pStyle w:val="TAL"/>
            </w:pPr>
          </w:p>
        </w:tc>
        <w:tc>
          <w:tcPr>
            <w:tcW w:w="2126" w:type="dxa"/>
          </w:tcPr>
          <w:p w14:paraId="7DEFE687" w14:textId="77777777" w:rsidR="0068177F" w:rsidRPr="000217CE" w:rsidRDefault="0068177F" w:rsidP="00D50FE7">
            <w:pPr>
              <w:pStyle w:val="TAL"/>
            </w:pPr>
            <w:r w:rsidRPr="000217CE">
              <w:t>The MCX client may validate the user with the ID token and configure itself for the user</w:t>
            </w:r>
          </w:p>
        </w:tc>
        <w:tc>
          <w:tcPr>
            <w:tcW w:w="1588" w:type="dxa"/>
          </w:tcPr>
          <w:p w14:paraId="776BC75E" w14:textId="77777777" w:rsidR="0068177F" w:rsidRPr="000217CE" w:rsidRDefault="0068177F" w:rsidP="00D50FE7">
            <w:pPr>
              <w:pStyle w:val="TAL"/>
            </w:pPr>
            <w:r w:rsidRPr="000217CE">
              <w:t>RFC 6749 [77]</w:t>
            </w:r>
          </w:p>
          <w:p w14:paraId="7CCC6AF0" w14:textId="77777777" w:rsidR="0068177F" w:rsidRPr="000217CE" w:rsidRDefault="0068177F" w:rsidP="00D50FE7">
            <w:pPr>
              <w:pStyle w:val="TAL"/>
            </w:pPr>
            <w:r w:rsidRPr="000217CE">
              <w:t>TS 33.180 [94]</w:t>
            </w:r>
          </w:p>
        </w:tc>
        <w:tc>
          <w:tcPr>
            <w:tcW w:w="1134" w:type="dxa"/>
          </w:tcPr>
          <w:p w14:paraId="492F7AE3" w14:textId="77777777" w:rsidR="0068177F" w:rsidRPr="000217CE" w:rsidRDefault="0068177F" w:rsidP="00D50FE7">
            <w:pPr>
              <w:pStyle w:val="TAL"/>
            </w:pPr>
          </w:p>
        </w:tc>
      </w:tr>
      <w:tr w:rsidR="0068177F" w:rsidRPr="000217CE" w14:paraId="12E5916E" w14:textId="77777777" w:rsidTr="00D50FE7">
        <w:trPr>
          <w:cantSplit/>
          <w:jc w:val="center"/>
        </w:trPr>
        <w:tc>
          <w:tcPr>
            <w:tcW w:w="2523" w:type="dxa"/>
          </w:tcPr>
          <w:p w14:paraId="7BD8D612" w14:textId="77777777" w:rsidR="0068177F" w:rsidRPr="000217CE" w:rsidRDefault="0068177F" w:rsidP="00D50FE7">
            <w:pPr>
              <w:pStyle w:val="TAL"/>
              <w:rPr>
                <w:rFonts w:cs="Arial"/>
                <w:szCs w:val="18"/>
              </w:rPr>
            </w:pPr>
            <w:r w:rsidRPr="000217CE">
              <w:rPr>
                <w:rFonts w:cs="Arial"/>
                <w:szCs w:val="18"/>
              </w:rPr>
              <w:t>{</w:t>
            </w:r>
          </w:p>
        </w:tc>
        <w:tc>
          <w:tcPr>
            <w:tcW w:w="2268" w:type="dxa"/>
          </w:tcPr>
          <w:p w14:paraId="48996880" w14:textId="77777777" w:rsidR="0068177F" w:rsidRPr="000217CE" w:rsidDel="009A73E5" w:rsidRDefault="0068177F" w:rsidP="00D50FE7">
            <w:pPr>
              <w:pStyle w:val="TAL"/>
              <w:rPr>
                <w:rFonts w:eastAsia="Courier New"/>
              </w:rPr>
            </w:pPr>
          </w:p>
        </w:tc>
        <w:tc>
          <w:tcPr>
            <w:tcW w:w="2126" w:type="dxa"/>
          </w:tcPr>
          <w:p w14:paraId="404AC8FF" w14:textId="77777777" w:rsidR="0068177F" w:rsidRPr="000217CE" w:rsidRDefault="0068177F" w:rsidP="00D50FE7">
            <w:pPr>
              <w:pStyle w:val="TAL"/>
            </w:pPr>
          </w:p>
        </w:tc>
        <w:tc>
          <w:tcPr>
            <w:tcW w:w="1588" w:type="dxa"/>
          </w:tcPr>
          <w:p w14:paraId="100DB7F4" w14:textId="77777777" w:rsidR="0068177F" w:rsidRPr="000217CE" w:rsidRDefault="0068177F" w:rsidP="00D50FE7">
            <w:pPr>
              <w:pStyle w:val="TAL"/>
            </w:pPr>
          </w:p>
        </w:tc>
        <w:tc>
          <w:tcPr>
            <w:tcW w:w="1134" w:type="dxa"/>
          </w:tcPr>
          <w:p w14:paraId="7956D2E5" w14:textId="77777777" w:rsidR="0068177F" w:rsidRPr="000217CE" w:rsidRDefault="0068177F" w:rsidP="00D50FE7">
            <w:pPr>
              <w:pStyle w:val="TAL"/>
            </w:pPr>
          </w:p>
        </w:tc>
      </w:tr>
      <w:tr w:rsidR="0068177F" w:rsidRPr="000217CE" w14:paraId="68FEF660" w14:textId="77777777" w:rsidTr="00D50FE7">
        <w:trPr>
          <w:cantSplit/>
          <w:jc w:val="center"/>
        </w:trPr>
        <w:tc>
          <w:tcPr>
            <w:tcW w:w="2523" w:type="dxa"/>
          </w:tcPr>
          <w:p w14:paraId="0C08F4B8" w14:textId="77777777" w:rsidR="0068177F" w:rsidRPr="000217CE" w:rsidRDefault="0068177F" w:rsidP="00D50FE7">
            <w:pPr>
              <w:pStyle w:val="TAL"/>
              <w:rPr>
                <w:rFonts w:cs="Arial"/>
                <w:szCs w:val="18"/>
              </w:rPr>
            </w:pPr>
            <w:r w:rsidRPr="000217CE">
              <w:rPr>
                <w:rFonts w:cs="Arial"/>
                <w:szCs w:val="18"/>
              </w:rPr>
              <w:t xml:space="preserve">  {</w:t>
            </w:r>
          </w:p>
        </w:tc>
        <w:tc>
          <w:tcPr>
            <w:tcW w:w="2268" w:type="dxa"/>
          </w:tcPr>
          <w:p w14:paraId="4EA0DC75" w14:textId="77777777" w:rsidR="0068177F" w:rsidRPr="000217CE" w:rsidDel="009A73E5" w:rsidRDefault="0068177F" w:rsidP="00D50FE7">
            <w:pPr>
              <w:pStyle w:val="TAL"/>
              <w:rPr>
                <w:rFonts w:eastAsia="Courier New"/>
              </w:rPr>
            </w:pPr>
          </w:p>
        </w:tc>
        <w:tc>
          <w:tcPr>
            <w:tcW w:w="2126" w:type="dxa"/>
          </w:tcPr>
          <w:p w14:paraId="0C365564" w14:textId="77777777" w:rsidR="0068177F" w:rsidRPr="000217CE" w:rsidRDefault="0068177F" w:rsidP="00D50FE7">
            <w:pPr>
              <w:pStyle w:val="TAL"/>
            </w:pPr>
            <w:r w:rsidRPr="000217CE">
              <w:t>Header Algorithm</w:t>
            </w:r>
          </w:p>
        </w:tc>
        <w:tc>
          <w:tcPr>
            <w:tcW w:w="1588" w:type="dxa"/>
          </w:tcPr>
          <w:p w14:paraId="1B768B7D" w14:textId="77777777" w:rsidR="0068177F" w:rsidRPr="000217CE" w:rsidRDefault="0068177F" w:rsidP="00D50FE7">
            <w:pPr>
              <w:pStyle w:val="TAL"/>
            </w:pPr>
            <w:r w:rsidRPr="000217CE">
              <w:t>RFC 7515 [102]</w:t>
            </w:r>
          </w:p>
        </w:tc>
        <w:tc>
          <w:tcPr>
            <w:tcW w:w="1134" w:type="dxa"/>
          </w:tcPr>
          <w:p w14:paraId="2DD1E9B1" w14:textId="77777777" w:rsidR="0068177F" w:rsidRPr="000217CE" w:rsidRDefault="0068177F" w:rsidP="00D50FE7">
            <w:pPr>
              <w:pStyle w:val="TAL"/>
            </w:pPr>
          </w:p>
        </w:tc>
      </w:tr>
      <w:tr w:rsidR="0068177F" w:rsidRPr="000217CE" w14:paraId="3FD41BCE" w14:textId="77777777" w:rsidTr="00D50FE7">
        <w:trPr>
          <w:cantSplit/>
          <w:jc w:val="center"/>
        </w:trPr>
        <w:tc>
          <w:tcPr>
            <w:tcW w:w="2523" w:type="dxa"/>
          </w:tcPr>
          <w:p w14:paraId="183EC13B" w14:textId="77777777" w:rsidR="0068177F" w:rsidRPr="000217CE" w:rsidRDefault="0068177F" w:rsidP="00D50FE7">
            <w:pPr>
              <w:pStyle w:val="TAL"/>
              <w:rPr>
                <w:rFonts w:cs="Arial"/>
                <w:szCs w:val="18"/>
              </w:rPr>
            </w:pPr>
            <w:r w:rsidRPr="000217CE">
              <w:rPr>
                <w:rFonts w:cs="Arial"/>
                <w:szCs w:val="18"/>
              </w:rPr>
              <w:t xml:space="preserve">    "kid"</w:t>
            </w:r>
          </w:p>
        </w:tc>
        <w:tc>
          <w:tcPr>
            <w:tcW w:w="2268" w:type="dxa"/>
          </w:tcPr>
          <w:p w14:paraId="3A87ADAE" w14:textId="77777777" w:rsidR="0068177F" w:rsidRPr="000217CE" w:rsidDel="009A73E5" w:rsidRDefault="0068177F" w:rsidP="00D50FE7">
            <w:pPr>
              <w:pStyle w:val="TAL"/>
              <w:rPr>
                <w:rFonts w:eastAsia="Courier New"/>
              </w:rPr>
            </w:pPr>
            <w:r w:rsidRPr="000217CE">
              <w:rPr>
                <w:rFonts w:eastAsia="Courier New"/>
              </w:rPr>
              <w:t>"</w:t>
            </w:r>
            <w:proofErr w:type="spellStart"/>
            <w:r w:rsidRPr="000217CE">
              <w:rPr>
                <w:rFonts w:eastAsia="Courier New"/>
              </w:rPr>
              <w:t>jws-rsa</w:t>
            </w:r>
            <w:proofErr w:type="spellEnd"/>
            <w:r w:rsidRPr="000217CE">
              <w:rPr>
                <w:rFonts w:eastAsia="Courier New"/>
              </w:rPr>
              <w:t>"</w:t>
            </w:r>
          </w:p>
        </w:tc>
        <w:tc>
          <w:tcPr>
            <w:tcW w:w="2126" w:type="dxa"/>
          </w:tcPr>
          <w:p w14:paraId="021EBD5D" w14:textId="77777777" w:rsidR="0068177F" w:rsidRPr="000217CE" w:rsidRDefault="0068177F" w:rsidP="00D50FE7">
            <w:pPr>
              <w:pStyle w:val="TAL"/>
            </w:pPr>
            <w:r w:rsidRPr="000217CE">
              <w:t>hint indicating which key was used to secure the JWS</w:t>
            </w:r>
          </w:p>
          <w:p w14:paraId="70534165" w14:textId="77777777" w:rsidR="0068177F" w:rsidRPr="000217CE" w:rsidRDefault="0068177F" w:rsidP="00D50FE7">
            <w:pPr>
              <w:pStyle w:val="TAL"/>
              <w:rPr>
                <w:color w:val="FF0000"/>
              </w:rPr>
            </w:pPr>
            <w:r w:rsidRPr="000217CE">
              <w:rPr>
                <w:rFonts w:cs="Arial"/>
                <w:color w:val="FF0000"/>
                <w:szCs w:val="18"/>
              </w:rPr>
              <w:t>Editor’s note: value to be confirmed</w:t>
            </w:r>
          </w:p>
        </w:tc>
        <w:tc>
          <w:tcPr>
            <w:tcW w:w="1588" w:type="dxa"/>
          </w:tcPr>
          <w:p w14:paraId="4500AAC4" w14:textId="77777777" w:rsidR="0068177F" w:rsidRPr="000217CE" w:rsidRDefault="0068177F" w:rsidP="00D50FE7">
            <w:pPr>
              <w:pStyle w:val="TAL"/>
            </w:pPr>
          </w:p>
        </w:tc>
        <w:tc>
          <w:tcPr>
            <w:tcW w:w="1134" w:type="dxa"/>
          </w:tcPr>
          <w:p w14:paraId="45A40156" w14:textId="77777777" w:rsidR="0068177F" w:rsidRPr="000217CE" w:rsidRDefault="0068177F" w:rsidP="00D50FE7">
            <w:pPr>
              <w:pStyle w:val="TAL"/>
            </w:pPr>
          </w:p>
        </w:tc>
      </w:tr>
      <w:tr w:rsidR="0068177F" w:rsidRPr="000217CE" w14:paraId="304E353B" w14:textId="77777777" w:rsidTr="00D50FE7">
        <w:trPr>
          <w:cantSplit/>
          <w:jc w:val="center"/>
        </w:trPr>
        <w:tc>
          <w:tcPr>
            <w:tcW w:w="2523" w:type="dxa"/>
          </w:tcPr>
          <w:p w14:paraId="473B8653" w14:textId="77777777" w:rsidR="0068177F" w:rsidRPr="000217CE" w:rsidRDefault="0068177F" w:rsidP="00D50FE7">
            <w:pPr>
              <w:pStyle w:val="TAL"/>
              <w:rPr>
                <w:rFonts w:cs="Arial"/>
                <w:szCs w:val="18"/>
              </w:rPr>
            </w:pPr>
            <w:r w:rsidRPr="000217CE">
              <w:rPr>
                <w:rFonts w:cs="Arial"/>
                <w:szCs w:val="18"/>
              </w:rPr>
              <w:t xml:space="preserve">    "</w:t>
            </w:r>
            <w:proofErr w:type="spellStart"/>
            <w:r w:rsidRPr="000217CE">
              <w:rPr>
                <w:rFonts w:cs="Arial"/>
                <w:szCs w:val="18"/>
              </w:rPr>
              <w:t>alg</w:t>
            </w:r>
            <w:proofErr w:type="spellEnd"/>
            <w:r w:rsidRPr="000217CE">
              <w:rPr>
                <w:rFonts w:cs="Arial"/>
                <w:szCs w:val="18"/>
              </w:rPr>
              <w:t>"</w:t>
            </w:r>
          </w:p>
        </w:tc>
        <w:tc>
          <w:tcPr>
            <w:tcW w:w="2268" w:type="dxa"/>
          </w:tcPr>
          <w:p w14:paraId="519D0BD9" w14:textId="77777777" w:rsidR="0068177F" w:rsidRPr="000217CE" w:rsidDel="009A73E5" w:rsidRDefault="0068177F" w:rsidP="00D50FE7">
            <w:pPr>
              <w:pStyle w:val="TAL"/>
              <w:rPr>
                <w:rFonts w:eastAsia="Courier New"/>
              </w:rPr>
            </w:pPr>
            <w:r w:rsidRPr="000217CE">
              <w:rPr>
                <w:rFonts w:eastAsia="Courier New"/>
              </w:rPr>
              <w:t>"RS256"</w:t>
            </w:r>
          </w:p>
        </w:tc>
        <w:tc>
          <w:tcPr>
            <w:tcW w:w="2126" w:type="dxa"/>
          </w:tcPr>
          <w:p w14:paraId="10DC5AAD" w14:textId="77777777" w:rsidR="0068177F" w:rsidRPr="000217CE" w:rsidRDefault="0068177F" w:rsidP="00D50FE7">
            <w:pPr>
              <w:pStyle w:val="TAL"/>
            </w:pPr>
            <w:r w:rsidRPr="000217CE">
              <w:t>identifies the cryptographic algorithm used to secure the JWS</w:t>
            </w:r>
          </w:p>
          <w:p w14:paraId="708F6654" w14:textId="77777777" w:rsidR="0068177F" w:rsidRPr="000217CE" w:rsidRDefault="0068177F" w:rsidP="00D50FE7">
            <w:pPr>
              <w:pStyle w:val="TAL"/>
              <w:rPr>
                <w:color w:val="FF0000"/>
              </w:rPr>
            </w:pPr>
            <w:r w:rsidRPr="000217CE">
              <w:rPr>
                <w:rFonts w:cs="Arial"/>
                <w:color w:val="FF0000"/>
                <w:szCs w:val="18"/>
              </w:rPr>
              <w:t>Editor’s note: value to be confirmed</w:t>
            </w:r>
          </w:p>
        </w:tc>
        <w:tc>
          <w:tcPr>
            <w:tcW w:w="1588" w:type="dxa"/>
          </w:tcPr>
          <w:p w14:paraId="4855894B" w14:textId="77777777" w:rsidR="0068177F" w:rsidRPr="000217CE" w:rsidRDefault="0068177F" w:rsidP="00D50FE7">
            <w:pPr>
              <w:pStyle w:val="TAL"/>
            </w:pPr>
          </w:p>
        </w:tc>
        <w:tc>
          <w:tcPr>
            <w:tcW w:w="1134" w:type="dxa"/>
          </w:tcPr>
          <w:p w14:paraId="1480E7ED" w14:textId="77777777" w:rsidR="0068177F" w:rsidRPr="000217CE" w:rsidRDefault="0068177F" w:rsidP="00D50FE7">
            <w:pPr>
              <w:pStyle w:val="TAL"/>
            </w:pPr>
          </w:p>
        </w:tc>
      </w:tr>
      <w:tr w:rsidR="0068177F" w:rsidRPr="000217CE" w14:paraId="3119BF10" w14:textId="77777777" w:rsidTr="00D50FE7">
        <w:trPr>
          <w:cantSplit/>
          <w:jc w:val="center"/>
        </w:trPr>
        <w:tc>
          <w:tcPr>
            <w:tcW w:w="2523" w:type="dxa"/>
          </w:tcPr>
          <w:p w14:paraId="435CF2DF" w14:textId="77777777" w:rsidR="0068177F" w:rsidRPr="000217CE" w:rsidRDefault="0068177F" w:rsidP="00D50FE7">
            <w:pPr>
              <w:pStyle w:val="TAL"/>
              <w:rPr>
                <w:rFonts w:cs="Arial"/>
                <w:szCs w:val="18"/>
              </w:rPr>
            </w:pPr>
            <w:r w:rsidRPr="000217CE">
              <w:rPr>
                <w:rFonts w:cs="Arial"/>
                <w:szCs w:val="18"/>
              </w:rPr>
              <w:t xml:space="preserve">  }</w:t>
            </w:r>
          </w:p>
        </w:tc>
        <w:tc>
          <w:tcPr>
            <w:tcW w:w="2268" w:type="dxa"/>
          </w:tcPr>
          <w:p w14:paraId="5FDE3811" w14:textId="77777777" w:rsidR="0068177F" w:rsidRPr="000217CE" w:rsidDel="009A73E5" w:rsidRDefault="0068177F" w:rsidP="00D50FE7">
            <w:pPr>
              <w:pStyle w:val="TAL"/>
              <w:rPr>
                <w:rFonts w:eastAsia="Courier New"/>
              </w:rPr>
            </w:pPr>
          </w:p>
        </w:tc>
        <w:tc>
          <w:tcPr>
            <w:tcW w:w="2126" w:type="dxa"/>
          </w:tcPr>
          <w:p w14:paraId="6B19C2F5" w14:textId="77777777" w:rsidR="0068177F" w:rsidRPr="000217CE" w:rsidRDefault="0068177F" w:rsidP="00D50FE7">
            <w:pPr>
              <w:pStyle w:val="TAL"/>
            </w:pPr>
          </w:p>
        </w:tc>
        <w:tc>
          <w:tcPr>
            <w:tcW w:w="1588" w:type="dxa"/>
          </w:tcPr>
          <w:p w14:paraId="56592897" w14:textId="77777777" w:rsidR="0068177F" w:rsidRPr="000217CE" w:rsidRDefault="0068177F" w:rsidP="00D50FE7">
            <w:pPr>
              <w:pStyle w:val="TAL"/>
            </w:pPr>
          </w:p>
        </w:tc>
        <w:tc>
          <w:tcPr>
            <w:tcW w:w="1134" w:type="dxa"/>
          </w:tcPr>
          <w:p w14:paraId="3576FECD" w14:textId="77777777" w:rsidR="0068177F" w:rsidRPr="000217CE" w:rsidRDefault="0068177F" w:rsidP="00D50FE7">
            <w:pPr>
              <w:pStyle w:val="TAL"/>
            </w:pPr>
          </w:p>
        </w:tc>
      </w:tr>
      <w:tr w:rsidR="0068177F" w:rsidRPr="000217CE" w14:paraId="12593402" w14:textId="77777777" w:rsidTr="00D50FE7">
        <w:trPr>
          <w:cantSplit/>
          <w:jc w:val="center"/>
        </w:trPr>
        <w:tc>
          <w:tcPr>
            <w:tcW w:w="2523" w:type="dxa"/>
          </w:tcPr>
          <w:p w14:paraId="43C39251" w14:textId="77777777" w:rsidR="0068177F" w:rsidRPr="000217CE" w:rsidRDefault="0068177F" w:rsidP="00D50FE7">
            <w:pPr>
              <w:pStyle w:val="TAL"/>
              <w:rPr>
                <w:rFonts w:cs="Arial"/>
                <w:szCs w:val="18"/>
              </w:rPr>
            </w:pPr>
            <w:r w:rsidRPr="000217CE">
              <w:rPr>
                <w:rFonts w:cs="Arial"/>
                <w:szCs w:val="18"/>
              </w:rPr>
              <w:t xml:space="preserve">  {</w:t>
            </w:r>
          </w:p>
        </w:tc>
        <w:tc>
          <w:tcPr>
            <w:tcW w:w="2268" w:type="dxa"/>
          </w:tcPr>
          <w:p w14:paraId="40D10E88" w14:textId="77777777" w:rsidR="0068177F" w:rsidRPr="000217CE" w:rsidDel="009A73E5" w:rsidRDefault="0068177F" w:rsidP="00D50FE7">
            <w:pPr>
              <w:pStyle w:val="TAL"/>
              <w:rPr>
                <w:rFonts w:eastAsia="Courier New"/>
              </w:rPr>
            </w:pPr>
          </w:p>
        </w:tc>
        <w:tc>
          <w:tcPr>
            <w:tcW w:w="2126" w:type="dxa"/>
          </w:tcPr>
          <w:p w14:paraId="2F2760D5" w14:textId="77777777" w:rsidR="0068177F" w:rsidRPr="000217CE" w:rsidRDefault="0068177F" w:rsidP="00D50FE7">
            <w:pPr>
              <w:pStyle w:val="TAL"/>
            </w:pPr>
            <w:r w:rsidRPr="000217CE">
              <w:t>Payload Data</w:t>
            </w:r>
          </w:p>
        </w:tc>
        <w:tc>
          <w:tcPr>
            <w:tcW w:w="1588" w:type="dxa"/>
          </w:tcPr>
          <w:p w14:paraId="14BA94A9" w14:textId="77777777" w:rsidR="0068177F" w:rsidRPr="000217CE" w:rsidRDefault="0068177F" w:rsidP="00D50FE7">
            <w:pPr>
              <w:pStyle w:val="TAL"/>
            </w:pPr>
            <w:r w:rsidRPr="000217CE">
              <w:t>RFC 7519 [101]</w:t>
            </w:r>
          </w:p>
        </w:tc>
        <w:tc>
          <w:tcPr>
            <w:tcW w:w="1134" w:type="dxa"/>
          </w:tcPr>
          <w:p w14:paraId="54E5E398" w14:textId="77777777" w:rsidR="0068177F" w:rsidRPr="000217CE" w:rsidRDefault="0068177F" w:rsidP="00D50FE7">
            <w:pPr>
              <w:pStyle w:val="TAL"/>
            </w:pPr>
          </w:p>
        </w:tc>
      </w:tr>
      <w:tr w:rsidR="0068177F" w:rsidRPr="000217CE" w14:paraId="44D6869A" w14:textId="77777777" w:rsidTr="00D50FE7">
        <w:trPr>
          <w:cantSplit/>
          <w:jc w:val="center"/>
        </w:trPr>
        <w:tc>
          <w:tcPr>
            <w:tcW w:w="2523" w:type="dxa"/>
          </w:tcPr>
          <w:p w14:paraId="032CF8E3" w14:textId="77777777" w:rsidR="0068177F" w:rsidRPr="000217CE" w:rsidRDefault="0068177F" w:rsidP="00D50FE7">
            <w:pPr>
              <w:pStyle w:val="TAL"/>
              <w:rPr>
                <w:rFonts w:cs="Arial"/>
                <w:szCs w:val="18"/>
              </w:rPr>
            </w:pPr>
            <w:r w:rsidRPr="000217CE">
              <w:rPr>
                <w:rFonts w:cs="Arial"/>
                <w:szCs w:val="18"/>
              </w:rPr>
              <w:t xml:space="preserve">    “</w:t>
            </w:r>
            <w:proofErr w:type="spellStart"/>
            <w:r w:rsidRPr="000217CE">
              <w:rPr>
                <w:rFonts w:cs="Arial"/>
                <w:szCs w:val="18"/>
              </w:rPr>
              <w:t>mcptt_id</w:t>
            </w:r>
            <w:proofErr w:type="spellEnd"/>
            <w:r w:rsidRPr="000217CE">
              <w:rPr>
                <w:rFonts w:cs="Arial"/>
                <w:szCs w:val="18"/>
              </w:rPr>
              <w:t>”</w:t>
            </w:r>
          </w:p>
        </w:tc>
        <w:tc>
          <w:tcPr>
            <w:tcW w:w="2268" w:type="dxa"/>
          </w:tcPr>
          <w:p w14:paraId="6F54CCDE" w14:textId="77777777" w:rsidR="0068177F" w:rsidRPr="000217CE" w:rsidDel="009A73E5" w:rsidRDefault="0068177F" w:rsidP="00D50FE7">
            <w:pPr>
              <w:pStyle w:val="TAL"/>
              <w:rPr>
                <w:rFonts w:eastAsia="Courier New"/>
              </w:rPr>
            </w:pPr>
            <w:proofErr w:type="spellStart"/>
            <w:r w:rsidRPr="000217CE">
              <w:t>px_MCPTT_ID_User_A</w:t>
            </w:r>
            <w:proofErr w:type="spellEnd"/>
          </w:p>
        </w:tc>
        <w:tc>
          <w:tcPr>
            <w:tcW w:w="2126" w:type="dxa"/>
          </w:tcPr>
          <w:p w14:paraId="23444788" w14:textId="77777777" w:rsidR="0068177F" w:rsidRPr="000217CE" w:rsidRDefault="0068177F" w:rsidP="00D50FE7">
            <w:pPr>
              <w:pStyle w:val="TAL"/>
            </w:pPr>
          </w:p>
        </w:tc>
        <w:tc>
          <w:tcPr>
            <w:tcW w:w="1588" w:type="dxa"/>
          </w:tcPr>
          <w:p w14:paraId="0D78DF96" w14:textId="77777777" w:rsidR="0068177F" w:rsidRPr="000217CE" w:rsidRDefault="0068177F" w:rsidP="00D50FE7">
            <w:pPr>
              <w:pStyle w:val="TAL"/>
            </w:pPr>
            <w:r w:rsidRPr="000217CE">
              <w:t>TS 24.380</w:t>
            </w:r>
          </w:p>
          <w:p w14:paraId="7126334A" w14:textId="77777777" w:rsidR="0068177F" w:rsidRPr="000217CE" w:rsidRDefault="0068177F" w:rsidP="00D50FE7">
            <w:pPr>
              <w:pStyle w:val="TAL"/>
            </w:pPr>
            <w:r w:rsidRPr="000217CE">
              <w:t>TS 24.483</w:t>
            </w:r>
          </w:p>
          <w:p w14:paraId="618A87C1" w14:textId="77777777" w:rsidR="0068177F" w:rsidRPr="000217CE" w:rsidRDefault="0068177F" w:rsidP="00D50FE7">
            <w:pPr>
              <w:pStyle w:val="TAL"/>
            </w:pPr>
            <w:r w:rsidRPr="000217CE">
              <w:t>TS 33.180 B.2.1.3</w:t>
            </w:r>
          </w:p>
        </w:tc>
        <w:tc>
          <w:tcPr>
            <w:tcW w:w="1134" w:type="dxa"/>
          </w:tcPr>
          <w:p w14:paraId="1A86EA48" w14:textId="77777777" w:rsidR="0068177F" w:rsidRPr="000217CE" w:rsidRDefault="0068177F" w:rsidP="00D50FE7">
            <w:pPr>
              <w:pStyle w:val="TAL"/>
            </w:pPr>
            <w:r w:rsidRPr="000217CE">
              <w:t>MCPTT</w:t>
            </w:r>
          </w:p>
        </w:tc>
      </w:tr>
      <w:tr w:rsidR="0068177F" w:rsidRPr="000217CE" w14:paraId="50C58DE9" w14:textId="77777777" w:rsidTr="00D50FE7">
        <w:trPr>
          <w:cantSplit/>
          <w:jc w:val="center"/>
        </w:trPr>
        <w:tc>
          <w:tcPr>
            <w:tcW w:w="2523" w:type="dxa"/>
          </w:tcPr>
          <w:p w14:paraId="74F68F7E" w14:textId="77777777" w:rsidR="0068177F" w:rsidRPr="000217CE" w:rsidRDefault="0068177F" w:rsidP="00D50FE7">
            <w:pPr>
              <w:pStyle w:val="TAL"/>
              <w:rPr>
                <w:rFonts w:cs="Arial"/>
                <w:szCs w:val="18"/>
              </w:rPr>
            </w:pPr>
            <w:r w:rsidRPr="000217CE">
              <w:rPr>
                <w:rFonts w:cs="Arial"/>
                <w:szCs w:val="18"/>
              </w:rPr>
              <w:t xml:space="preserve">    "</w:t>
            </w:r>
            <w:proofErr w:type="spellStart"/>
            <w:r w:rsidRPr="000217CE">
              <w:rPr>
                <w:rFonts w:cs="Arial"/>
                <w:szCs w:val="18"/>
              </w:rPr>
              <w:t>mcvideo_id</w:t>
            </w:r>
            <w:proofErr w:type="spellEnd"/>
            <w:r w:rsidRPr="000217CE">
              <w:rPr>
                <w:rFonts w:cs="Arial"/>
                <w:szCs w:val="18"/>
              </w:rPr>
              <w:t>"</w:t>
            </w:r>
          </w:p>
        </w:tc>
        <w:tc>
          <w:tcPr>
            <w:tcW w:w="2268" w:type="dxa"/>
          </w:tcPr>
          <w:p w14:paraId="31EBD4E7" w14:textId="77777777" w:rsidR="0068177F" w:rsidRPr="000217CE" w:rsidRDefault="0068177F" w:rsidP="00D50FE7">
            <w:pPr>
              <w:pStyle w:val="TAL"/>
            </w:pPr>
            <w:proofErr w:type="spellStart"/>
            <w:r w:rsidRPr="000217CE">
              <w:t>px_MCVideo_ID_User_A</w:t>
            </w:r>
            <w:proofErr w:type="spellEnd"/>
          </w:p>
        </w:tc>
        <w:tc>
          <w:tcPr>
            <w:tcW w:w="2126" w:type="dxa"/>
          </w:tcPr>
          <w:p w14:paraId="3F536CC6" w14:textId="77777777" w:rsidR="0068177F" w:rsidRPr="000217CE" w:rsidDel="00E57AF0" w:rsidRDefault="0068177F" w:rsidP="00D50FE7">
            <w:pPr>
              <w:pStyle w:val="TAL"/>
            </w:pPr>
          </w:p>
        </w:tc>
        <w:tc>
          <w:tcPr>
            <w:tcW w:w="1588" w:type="dxa"/>
          </w:tcPr>
          <w:p w14:paraId="7E80AD03" w14:textId="77777777" w:rsidR="0068177F" w:rsidRPr="000217CE" w:rsidRDefault="0068177F" w:rsidP="00D50FE7">
            <w:pPr>
              <w:pStyle w:val="TAL"/>
            </w:pPr>
            <w:r w:rsidRPr="000217CE">
              <w:t>TS 33.180 B.2.1.3</w:t>
            </w:r>
          </w:p>
        </w:tc>
        <w:tc>
          <w:tcPr>
            <w:tcW w:w="1134" w:type="dxa"/>
          </w:tcPr>
          <w:p w14:paraId="297A3810" w14:textId="77777777" w:rsidR="0068177F" w:rsidRPr="000217CE" w:rsidRDefault="0068177F" w:rsidP="00D50FE7">
            <w:pPr>
              <w:pStyle w:val="TAL"/>
            </w:pPr>
            <w:r w:rsidRPr="000217CE">
              <w:t>MCVIDEO</w:t>
            </w:r>
          </w:p>
        </w:tc>
      </w:tr>
      <w:tr w:rsidR="0068177F" w:rsidRPr="000217CE" w14:paraId="7792D358" w14:textId="77777777" w:rsidTr="00D50FE7">
        <w:trPr>
          <w:cantSplit/>
          <w:jc w:val="center"/>
        </w:trPr>
        <w:tc>
          <w:tcPr>
            <w:tcW w:w="2523" w:type="dxa"/>
          </w:tcPr>
          <w:p w14:paraId="45E20427" w14:textId="77777777" w:rsidR="0068177F" w:rsidRPr="000217CE" w:rsidRDefault="0068177F" w:rsidP="00D50FE7">
            <w:pPr>
              <w:pStyle w:val="TAL"/>
              <w:rPr>
                <w:rFonts w:cs="Arial"/>
                <w:szCs w:val="18"/>
              </w:rPr>
            </w:pPr>
            <w:r w:rsidRPr="000217CE">
              <w:rPr>
                <w:rFonts w:cs="Arial"/>
                <w:szCs w:val="18"/>
              </w:rPr>
              <w:t xml:space="preserve">    "</w:t>
            </w:r>
            <w:proofErr w:type="spellStart"/>
            <w:r w:rsidRPr="000217CE">
              <w:rPr>
                <w:rFonts w:cs="Arial"/>
                <w:szCs w:val="18"/>
              </w:rPr>
              <w:t>mcdata_id</w:t>
            </w:r>
            <w:proofErr w:type="spellEnd"/>
            <w:r w:rsidRPr="000217CE">
              <w:rPr>
                <w:rFonts w:cs="Arial"/>
                <w:szCs w:val="18"/>
              </w:rPr>
              <w:t>"</w:t>
            </w:r>
          </w:p>
        </w:tc>
        <w:tc>
          <w:tcPr>
            <w:tcW w:w="2268" w:type="dxa"/>
          </w:tcPr>
          <w:p w14:paraId="0AC62436" w14:textId="77777777" w:rsidR="0068177F" w:rsidRPr="000217CE" w:rsidRDefault="0068177F" w:rsidP="00D50FE7">
            <w:pPr>
              <w:pStyle w:val="TAL"/>
            </w:pPr>
            <w:proofErr w:type="spellStart"/>
            <w:r w:rsidRPr="000217CE">
              <w:t>px_MCData_ID_User_A</w:t>
            </w:r>
            <w:proofErr w:type="spellEnd"/>
          </w:p>
        </w:tc>
        <w:tc>
          <w:tcPr>
            <w:tcW w:w="2126" w:type="dxa"/>
          </w:tcPr>
          <w:p w14:paraId="6E67EF80" w14:textId="77777777" w:rsidR="0068177F" w:rsidRPr="000217CE" w:rsidDel="00E57AF0" w:rsidRDefault="0068177F" w:rsidP="00D50FE7">
            <w:pPr>
              <w:pStyle w:val="TAL"/>
            </w:pPr>
          </w:p>
        </w:tc>
        <w:tc>
          <w:tcPr>
            <w:tcW w:w="1588" w:type="dxa"/>
          </w:tcPr>
          <w:p w14:paraId="245BF112" w14:textId="77777777" w:rsidR="0068177F" w:rsidRPr="000217CE" w:rsidRDefault="0068177F" w:rsidP="00D50FE7">
            <w:pPr>
              <w:pStyle w:val="TAL"/>
            </w:pPr>
            <w:r w:rsidRPr="000217CE">
              <w:t>TS 24.380 B.2.1.3</w:t>
            </w:r>
          </w:p>
        </w:tc>
        <w:tc>
          <w:tcPr>
            <w:tcW w:w="1134" w:type="dxa"/>
          </w:tcPr>
          <w:p w14:paraId="763C04D8" w14:textId="77777777" w:rsidR="0068177F" w:rsidRPr="000217CE" w:rsidRDefault="0068177F" w:rsidP="00D50FE7">
            <w:pPr>
              <w:pStyle w:val="TAL"/>
            </w:pPr>
            <w:r w:rsidRPr="000217CE">
              <w:t>MCDATA</w:t>
            </w:r>
          </w:p>
        </w:tc>
      </w:tr>
      <w:tr w:rsidR="0068177F" w:rsidRPr="000217CE" w14:paraId="45F1E0BB" w14:textId="77777777" w:rsidTr="00D50FE7">
        <w:trPr>
          <w:cantSplit/>
          <w:jc w:val="center"/>
        </w:trPr>
        <w:tc>
          <w:tcPr>
            <w:tcW w:w="2523" w:type="dxa"/>
          </w:tcPr>
          <w:p w14:paraId="56C2C0FE" w14:textId="77777777" w:rsidR="0068177F" w:rsidRPr="000217CE" w:rsidRDefault="0068177F" w:rsidP="00D50FE7">
            <w:pPr>
              <w:pStyle w:val="TAL"/>
              <w:rPr>
                <w:rFonts w:cs="Arial"/>
                <w:szCs w:val="18"/>
              </w:rPr>
            </w:pPr>
            <w:r w:rsidRPr="000217CE">
              <w:rPr>
                <w:rFonts w:cs="Arial"/>
                <w:szCs w:val="18"/>
              </w:rPr>
              <w:t xml:space="preserve">    "sub"</w:t>
            </w:r>
          </w:p>
        </w:tc>
        <w:tc>
          <w:tcPr>
            <w:tcW w:w="2268" w:type="dxa"/>
          </w:tcPr>
          <w:p w14:paraId="0872AB04" w14:textId="77777777" w:rsidR="0068177F" w:rsidRPr="000217CE" w:rsidDel="009A73E5" w:rsidRDefault="0068177F" w:rsidP="00D50FE7">
            <w:pPr>
              <w:pStyle w:val="TAL"/>
              <w:rPr>
                <w:rFonts w:eastAsia="Courier New"/>
              </w:rPr>
            </w:pPr>
            <w:r w:rsidRPr="000217CE">
              <w:rPr>
                <w:rFonts w:eastAsia="Courier New"/>
              </w:rPr>
              <w:t>"1234567890"</w:t>
            </w:r>
          </w:p>
        </w:tc>
        <w:tc>
          <w:tcPr>
            <w:tcW w:w="2126" w:type="dxa"/>
          </w:tcPr>
          <w:p w14:paraId="32176AA8" w14:textId="77777777" w:rsidR="0068177F" w:rsidRPr="000217CE" w:rsidRDefault="0068177F"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217CE">
              <w:rPr>
                <w:rFonts w:ascii="Arial" w:hAnsi="Arial"/>
                <w:sz w:val="18"/>
              </w:rPr>
              <w:t xml:space="preserve">Arbitrarily selected string: case-sensitive string containing a </w:t>
            </w:r>
            <w:proofErr w:type="spellStart"/>
            <w:r w:rsidRPr="000217CE">
              <w:rPr>
                <w:rFonts w:ascii="Arial" w:hAnsi="Arial"/>
                <w:sz w:val="18"/>
              </w:rPr>
              <w:t>StringOrURI</w:t>
            </w:r>
            <w:proofErr w:type="spellEnd"/>
            <w:r w:rsidRPr="000217CE">
              <w:rPr>
                <w:rFonts w:ascii="Arial" w:hAnsi="Arial"/>
                <w:sz w:val="18"/>
              </w:rPr>
              <w:t xml:space="preserve"> value which identifies the principal that is the subject of the JWT,</w:t>
            </w:r>
          </w:p>
          <w:p w14:paraId="47637D55" w14:textId="77777777" w:rsidR="0068177F" w:rsidRPr="000217CE" w:rsidRDefault="0068177F" w:rsidP="00D50FE7">
            <w:pPr>
              <w:pStyle w:val="TAL"/>
              <w:rPr>
                <w:color w:val="FF0000"/>
              </w:rPr>
            </w:pPr>
            <w:r w:rsidRPr="000217CE">
              <w:t>and is optional</w:t>
            </w:r>
          </w:p>
        </w:tc>
        <w:tc>
          <w:tcPr>
            <w:tcW w:w="1588" w:type="dxa"/>
          </w:tcPr>
          <w:p w14:paraId="4ECBF899" w14:textId="77777777" w:rsidR="0068177F" w:rsidRPr="000217CE" w:rsidRDefault="0068177F" w:rsidP="00D50FE7">
            <w:pPr>
              <w:pStyle w:val="TAL"/>
            </w:pPr>
            <w:r w:rsidRPr="000217CE">
              <w:t>RFC 7519 [101]</w:t>
            </w:r>
          </w:p>
        </w:tc>
        <w:tc>
          <w:tcPr>
            <w:tcW w:w="1134" w:type="dxa"/>
          </w:tcPr>
          <w:p w14:paraId="020CF3CE" w14:textId="77777777" w:rsidR="0068177F" w:rsidRPr="000217CE" w:rsidRDefault="0068177F" w:rsidP="00D50FE7">
            <w:pPr>
              <w:pStyle w:val="TAL"/>
            </w:pPr>
          </w:p>
        </w:tc>
      </w:tr>
      <w:tr w:rsidR="0068177F" w:rsidRPr="000217CE" w14:paraId="36C726D6" w14:textId="77777777" w:rsidTr="00D50FE7">
        <w:trPr>
          <w:cantSplit/>
          <w:jc w:val="center"/>
        </w:trPr>
        <w:tc>
          <w:tcPr>
            <w:tcW w:w="2523" w:type="dxa"/>
          </w:tcPr>
          <w:p w14:paraId="6B4736EE" w14:textId="77777777" w:rsidR="0068177F" w:rsidRPr="000217CE" w:rsidRDefault="0068177F" w:rsidP="00D50FE7">
            <w:pPr>
              <w:pStyle w:val="TAL"/>
              <w:rPr>
                <w:rFonts w:cs="Arial"/>
                <w:szCs w:val="18"/>
              </w:rPr>
            </w:pPr>
            <w:r w:rsidRPr="000217CE">
              <w:rPr>
                <w:rFonts w:cs="Arial"/>
                <w:szCs w:val="18"/>
              </w:rPr>
              <w:t xml:space="preserve">    "</w:t>
            </w:r>
            <w:proofErr w:type="spellStart"/>
            <w:r w:rsidRPr="000217CE">
              <w:rPr>
                <w:rFonts w:cs="Arial"/>
                <w:szCs w:val="18"/>
              </w:rPr>
              <w:t>aud</w:t>
            </w:r>
            <w:proofErr w:type="spellEnd"/>
            <w:r w:rsidRPr="000217CE">
              <w:rPr>
                <w:rFonts w:cs="Arial"/>
                <w:szCs w:val="18"/>
              </w:rPr>
              <w:t>"</w:t>
            </w:r>
          </w:p>
        </w:tc>
        <w:tc>
          <w:tcPr>
            <w:tcW w:w="2268" w:type="dxa"/>
          </w:tcPr>
          <w:p w14:paraId="261346DE" w14:textId="77777777" w:rsidR="0068177F" w:rsidRPr="000217CE" w:rsidDel="009A73E5" w:rsidRDefault="0068177F" w:rsidP="00D50FE7">
            <w:pPr>
              <w:pStyle w:val="TAL"/>
              <w:rPr>
                <w:rFonts w:eastAsia="Courier New"/>
              </w:rPr>
            </w:pPr>
            <w:proofErr w:type="spellStart"/>
            <w:r w:rsidRPr="000217CE">
              <w:rPr>
                <w:rFonts w:eastAsia="Courier New"/>
              </w:rPr>
              <w:t>client_id</w:t>
            </w:r>
            <w:proofErr w:type="spellEnd"/>
            <w:r w:rsidRPr="000217CE">
              <w:rPr>
                <w:rFonts w:eastAsia="Courier New"/>
              </w:rPr>
              <w:t xml:space="preserve"> </w:t>
            </w:r>
            <w:proofErr w:type="spellStart"/>
            <w:r w:rsidRPr="000217CE">
              <w:rPr>
                <w:rFonts w:eastAsia="Courier New"/>
              </w:rPr>
              <w:t>as</w:t>
            </w:r>
            <w:proofErr w:type="spellEnd"/>
            <w:r w:rsidRPr="000217CE">
              <w:rPr>
                <w:rFonts w:eastAsia="Courier New"/>
              </w:rPr>
              <w:t xml:space="preserve"> received in token request</w:t>
            </w:r>
          </w:p>
        </w:tc>
        <w:tc>
          <w:tcPr>
            <w:tcW w:w="2126" w:type="dxa"/>
          </w:tcPr>
          <w:p w14:paraId="4C92769C" w14:textId="77777777" w:rsidR="0068177F" w:rsidRPr="000217CE" w:rsidRDefault="0068177F" w:rsidP="00D50FE7">
            <w:pPr>
              <w:pStyle w:val="TAL"/>
            </w:pPr>
            <w:r w:rsidRPr="000217CE">
              <w:t xml:space="preserve">Audience: identifies the recipients that the JWT is intended for and is optional </w:t>
            </w:r>
          </w:p>
        </w:tc>
        <w:tc>
          <w:tcPr>
            <w:tcW w:w="1588" w:type="dxa"/>
          </w:tcPr>
          <w:p w14:paraId="29DD0ED9" w14:textId="77777777" w:rsidR="0068177F" w:rsidRPr="000217CE" w:rsidRDefault="0068177F" w:rsidP="00D50FE7">
            <w:pPr>
              <w:pStyle w:val="TAL"/>
            </w:pPr>
            <w:r w:rsidRPr="000217CE">
              <w:t>RFC 7519 [101]</w:t>
            </w:r>
          </w:p>
        </w:tc>
        <w:tc>
          <w:tcPr>
            <w:tcW w:w="1134" w:type="dxa"/>
          </w:tcPr>
          <w:p w14:paraId="208F5BF2" w14:textId="77777777" w:rsidR="0068177F" w:rsidRPr="000217CE" w:rsidRDefault="0068177F" w:rsidP="00D50FE7">
            <w:pPr>
              <w:pStyle w:val="TAL"/>
            </w:pPr>
          </w:p>
        </w:tc>
      </w:tr>
      <w:tr w:rsidR="0068177F" w:rsidRPr="000217CE" w14:paraId="6A80EAE4" w14:textId="77777777" w:rsidTr="00D50FE7">
        <w:trPr>
          <w:cantSplit/>
          <w:jc w:val="center"/>
        </w:trPr>
        <w:tc>
          <w:tcPr>
            <w:tcW w:w="2523" w:type="dxa"/>
          </w:tcPr>
          <w:p w14:paraId="1129A401" w14:textId="77777777" w:rsidR="0068177F" w:rsidRPr="000217CE" w:rsidRDefault="0068177F" w:rsidP="00D50FE7">
            <w:pPr>
              <w:pStyle w:val="TAL"/>
              <w:rPr>
                <w:rFonts w:cs="Arial"/>
                <w:szCs w:val="18"/>
              </w:rPr>
            </w:pPr>
            <w:r w:rsidRPr="000217CE">
              <w:rPr>
                <w:rFonts w:cs="Arial"/>
                <w:szCs w:val="18"/>
              </w:rPr>
              <w:t xml:space="preserve">    "</w:t>
            </w:r>
            <w:proofErr w:type="spellStart"/>
            <w:r w:rsidRPr="000217CE">
              <w:rPr>
                <w:rFonts w:cs="Arial"/>
                <w:szCs w:val="18"/>
              </w:rPr>
              <w:t>iss</w:t>
            </w:r>
            <w:proofErr w:type="spellEnd"/>
            <w:r w:rsidRPr="000217CE">
              <w:rPr>
                <w:rFonts w:cs="Arial"/>
                <w:szCs w:val="18"/>
              </w:rPr>
              <w:t>"</w:t>
            </w:r>
          </w:p>
        </w:tc>
        <w:tc>
          <w:tcPr>
            <w:tcW w:w="2268" w:type="dxa"/>
          </w:tcPr>
          <w:p w14:paraId="0585800D" w14:textId="77777777" w:rsidR="0068177F" w:rsidRPr="000217CE" w:rsidDel="009A73E5" w:rsidRDefault="0068177F" w:rsidP="00D50FE7">
            <w:pPr>
              <w:pStyle w:val="TAL"/>
              <w:rPr>
                <w:rFonts w:eastAsia="Courier New"/>
              </w:rPr>
            </w:pPr>
            <w:proofErr w:type="spellStart"/>
            <w:r w:rsidRPr="000217CE">
              <w:rPr>
                <w:rFonts w:eastAsia="Courier New"/>
              </w:rPr>
              <w:t>tsc_MCX_IdMS_token_UriPath</w:t>
            </w:r>
            <w:proofErr w:type="spellEnd"/>
          </w:p>
        </w:tc>
        <w:tc>
          <w:tcPr>
            <w:tcW w:w="2126" w:type="dxa"/>
          </w:tcPr>
          <w:p w14:paraId="6D8E2359" w14:textId="77777777" w:rsidR="0068177F" w:rsidRPr="000217CE" w:rsidRDefault="0068177F"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color w:val="FF0000"/>
              </w:rPr>
            </w:pPr>
            <w:r w:rsidRPr="000217CE">
              <w:rPr>
                <w:rFonts w:ascii="Arial" w:hAnsi="Arial"/>
                <w:sz w:val="18"/>
              </w:rPr>
              <w:t>Issuer:</w:t>
            </w:r>
            <w:r w:rsidRPr="000217CE">
              <w:rPr>
                <w:rFonts w:ascii="Arial" w:hAnsi="Arial"/>
                <w:sz w:val="18"/>
              </w:rPr>
              <w:br/>
              <w:t xml:space="preserve">case-sensitive string containing a </w:t>
            </w:r>
            <w:proofErr w:type="spellStart"/>
            <w:r w:rsidRPr="000217CE">
              <w:rPr>
                <w:rFonts w:ascii="Arial" w:hAnsi="Arial"/>
                <w:sz w:val="18"/>
              </w:rPr>
              <w:t>StringOrURI</w:t>
            </w:r>
            <w:proofErr w:type="spellEnd"/>
            <w:r w:rsidRPr="000217CE">
              <w:rPr>
                <w:rFonts w:ascii="Arial" w:hAnsi="Arial"/>
                <w:sz w:val="18"/>
              </w:rPr>
              <w:t xml:space="preserve"> value which identifies the principal that issued the   JWT and is optional</w:t>
            </w:r>
          </w:p>
        </w:tc>
        <w:tc>
          <w:tcPr>
            <w:tcW w:w="1588" w:type="dxa"/>
          </w:tcPr>
          <w:p w14:paraId="00EF091E" w14:textId="77777777" w:rsidR="0068177F" w:rsidRPr="000217CE" w:rsidRDefault="0068177F" w:rsidP="00D50FE7">
            <w:pPr>
              <w:pStyle w:val="TAL"/>
            </w:pPr>
            <w:r w:rsidRPr="000217CE">
              <w:t>RFC 7519 [101]</w:t>
            </w:r>
          </w:p>
        </w:tc>
        <w:tc>
          <w:tcPr>
            <w:tcW w:w="1134" w:type="dxa"/>
          </w:tcPr>
          <w:p w14:paraId="6D3D7A12" w14:textId="77777777" w:rsidR="0068177F" w:rsidRPr="000217CE" w:rsidRDefault="0068177F" w:rsidP="00D50FE7">
            <w:pPr>
              <w:pStyle w:val="TAL"/>
            </w:pPr>
          </w:p>
        </w:tc>
      </w:tr>
      <w:tr w:rsidR="0068177F" w:rsidRPr="000217CE" w14:paraId="56E44BDB" w14:textId="77777777" w:rsidTr="00D50FE7">
        <w:trPr>
          <w:cantSplit/>
          <w:jc w:val="center"/>
        </w:trPr>
        <w:tc>
          <w:tcPr>
            <w:tcW w:w="2523" w:type="dxa"/>
          </w:tcPr>
          <w:p w14:paraId="6EC016D9" w14:textId="77777777" w:rsidR="0068177F" w:rsidRPr="000217CE" w:rsidRDefault="0068177F" w:rsidP="00D50FE7">
            <w:pPr>
              <w:pStyle w:val="TAL"/>
              <w:rPr>
                <w:rFonts w:cs="Arial"/>
                <w:szCs w:val="18"/>
              </w:rPr>
            </w:pPr>
            <w:r w:rsidRPr="000217CE">
              <w:rPr>
                <w:rFonts w:cs="Arial"/>
                <w:szCs w:val="18"/>
              </w:rPr>
              <w:t xml:space="preserve">    "exp"</w:t>
            </w:r>
          </w:p>
        </w:tc>
        <w:tc>
          <w:tcPr>
            <w:tcW w:w="2268" w:type="dxa"/>
          </w:tcPr>
          <w:p w14:paraId="5A3983DB" w14:textId="77777777" w:rsidR="0068177F" w:rsidRPr="000217CE" w:rsidRDefault="0068177F" w:rsidP="00D50FE7">
            <w:pPr>
              <w:pStyle w:val="TAL"/>
              <w:rPr>
                <w:rFonts w:eastAsia="Courier New"/>
              </w:rPr>
            </w:pPr>
            <w:r w:rsidRPr="000217CE">
              <w:rPr>
                <w:rFonts w:eastAsia="Courier New"/>
              </w:rPr>
              <w:t>Current system time + 7199 seconds;</w:t>
            </w:r>
          </w:p>
          <w:p w14:paraId="6B8460AB" w14:textId="77777777" w:rsidR="0068177F" w:rsidRPr="000217CE" w:rsidDel="009A73E5" w:rsidRDefault="0068177F" w:rsidP="00D50FE7">
            <w:pPr>
              <w:pStyle w:val="TAL"/>
              <w:rPr>
                <w:rFonts w:eastAsia="Courier New"/>
              </w:rPr>
            </w:pPr>
            <w:r w:rsidRPr="000217CE">
              <w:rPr>
                <w:rFonts w:eastAsia="Courier New"/>
              </w:rPr>
              <w:t xml:space="preserve">the system time is the </w:t>
            </w:r>
            <w:r w:rsidRPr="000217CE">
              <w:t>number of seconds since 00:00:00 UTC on 1 January 1970</w:t>
            </w:r>
          </w:p>
        </w:tc>
        <w:tc>
          <w:tcPr>
            <w:tcW w:w="2126" w:type="dxa"/>
          </w:tcPr>
          <w:p w14:paraId="507D607A" w14:textId="77777777" w:rsidR="0068177F" w:rsidRPr="000217CE" w:rsidRDefault="0068177F"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rsidRPr="000217CE">
              <w:rPr>
                <w:rFonts w:ascii="Arial" w:hAnsi="Arial"/>
                <w:sz w:val="18"/>
              </w:rPr>
              <w:t xml:space="preserve">Number containing a </w:t>
            </w:r>
            <w:proofErr w:type="spellStart"/>
            <w:r w:rsidRPr="000217CE">
              <w:rPr>
                <w:rFonts w:ascii="Arial" w:hAnsi="Arial"/>
                <w:sz w:val="18"/>
              </w:rPr>
              <w:t>NumericData</w:t>
            </w:r>
            <w:proofErr w:type="spellEnd"/>
            <w:r w:rsidRPr="000217CE">
              <w:rPr>
                <w:rFonts w:ascii="Arial" w:hAnsi="Arial"/>
                <w:sz w:val="18"/>
              </w:rPr>
              <w:t xml:space="preserve"> value identifies the expiration time on or after which the JWT MUST NOT be accepted for processing</w:t>
            </w:r>
          </w:p>
        </w:tc>
        <w:tc>
          <w:tcPr>
            <w:tcW w:w="1588" w:type="dxa"/>
          </w:tcPr>
          <w:p w14:paraId="74EB18EF" w14:textId="77777777" w:rsidR="0068177F" w:rsidRPr="000217CE" w:rsidRDefault="0068177F" w:rsidP="00D50FE7">
            <w:pPr>
              <w:pStyle w:val="TAL"/>
            </w:pPr>
            <w:r w:rsidRPr="000217CE">
              <w:t>RFC 7519 [101]</w:t>
            </w:r>
          </w:p>
          <w:p w14:paraId="7A288940" w14:textId="77777777" w:rsidR="0068177F" w:rsidRPr="000217CE" w:rsidRDefault="0068177F" w:rsidP="00D50FE7">
            <w:pPr>
              <w:pStyle w:val="TAL"/>
            </w:pPr>
            <w:r w:rsidRPr="000217CE">
              <w:t>TS 33.180 [94]</w:t>
            </w:r>
          </w:p>
        </w:tc>
        <w:tc>
          <w:tcPr>
            <w:tcW w:w="1134" w:type="dxa"/>
          </w:tcPr>
          <w:p w14:paraId="002642FB" w14:textId="77777777" w:rsidR="0068177F" w:rsidRPr="000217CE" w:rsidRDefault="0068177F" w:rsidP="00D50FE7">
            <w:pPr>
              <w:pStyle w:val="TAL"/>
            </w:pPr>
          </w:p>
        </w:tc>
      </w:tr>
      <w:tr w:rsidR="0068177F" w:rsidRPr="000217CE" w14:paraId="066C9A0B" w14:textId="77777777" w:rsidTr="00D50FE7">
        <w:trPr>
          <w:cantSplit/>
          <w:jc w:val="center"/>
        </w:trPr>
        <w:tc>
          <w:tcPr>
            <w:tcW w:w="2523" w:type="dxa"/>
          </w:tcPr>
          <w:p w14:paraId="0F3F0500" w14:textId="77777777" w:rsidR="0068177F" w:rsidRPr="000217CE" w:rsidRDefault="0068177F" w:rsidP="00D50FE7">
            <w:pPr>
              <w:pStyle w:val="TAL"/>
              <w:rPr>
                <w:rFonts w:cs="Arial"/>
                <w:szCs w:val="18"/>
              </w:rPr>
            </w:pPr>
            <w:r w:rsidRPr="000217CE">
              <w:rPr>
                <w:rFonts w:cs="Arial"/>
                <w:szCs w:val="18"/>
              </w:rPr>
              <w:t xml:space="preserve">    "</w:t>
            </w:r>
            <w:proofErr w:type="spellStart"/>
            <w:r w:rsidRPr="000217CE">
              <w:rPr>
                <w:rFonts w:cs="Arial"/>
                <w:szCs w:val="18"/>
              </w:rPr>
              <w:t>iat</w:t>
            </w:r>
            <w:proofErr w:type="spellEnd"/>
            <w:r w:rsidRPr="000217CE">
              <w:rPr>
                <w:rFonts w:cs="Arial"/>
                <w:szCs w:val="18"/>
              </w:rPr>
              <w:t>"</w:t>
            </w:r>
          </w:p>
        </w:tc>
        <w:tc>
          <w:tcPr>
            <w:tcW w:w="2268" w:type="dxa"/>
          </w:tcPr>
          <w:p w14:paraId="7FAF9D33" w14:textId="77777777" w:rsidR="0068177F" w:rsidRPr="000217CE" w:rsidRDefault="0068177F" w:rsidP="00D50FE7">
            <w:pPr>
              <w:pStyle w:val="TAL"/>
              <w:rPr>
                <w:rFonts w:eastAsia="Courier New"/>
              </w:rPr>
            </w:pPr>
            <w:r w:rsidRPr="000217CE">
              <w:rPr>
                <w:rFonts w:eastAsia="Courier New"/>
              </w:rPr>
              <w:t>Current system time</w:t>
            </w:r>
          </w:p>
          <w:p w14:paraId="0F2EA351" w14:textId="77777777" w:rsidR="0068177F" w:rsidRPr="000217CE" w:rsidDel="009A73E5" w:rsidRDefault="0068177F" w:rsidP="00D50FE7">
            <w:pPr>
              <w:pStyle w:val="TAL"/>
              <w:rPr>
                <w:rFonts w:eastAsia="Courier New"/>
              </w:rPr>
            </w:pPr>
            <w:r w:rsidRPr="000217CE">
              <w:t>Epoch time: number of seconds since 00:00:00 UTC on 1 January 1970</w:t>
            </w:r>
          </w:p>
        </w:tc>
        <w:tc>
          <w:tcPr>
            <w:tcW w:w="2126" w:type="dxa"/>
          </w:tcPr>
          <w:p w14:paraId="0B3C2296" w14:textId="77777777" w:rsidR="0068177F" w:rsidRPr="000217CE" w:rsidRDefault="0068177F"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217CE">
              <w:rPr>
                <w:rFonts w:ascii="Arial" w:hAnsi="Arial"/>
                <w:sz w:val="18"/>
              </w:rPr>
              <w:t>Numeric value which identifies the time at which the JWT was issued</w:t>
            </w:r>
          </w:p>
          <w:p w14:paraId="1D0784E6" w14:textId="77777777" w:rsidR="0068177F" w:rsidRPr="000217CE" w:rsidRDefault="0068177F" w:rsidP="00D50FE7">
            <w:pPr>
              <w:pStyle w:val="TAL"/>
            </w:pPr>
            <w:r w:rsidRPr="000217CE">
              <w:t>and is optional</w:t>
            </w:r>
          </w:p>
        </w:tc>
        <w:tc>
          <w:tcPr>
            <w:tcW w:w="1588" w:type="dxa"/>
          </w:tcPr>
          <w:p w14:paraId="44822C11" w14:textId="77777777" w:rsidR="0068177F" w:rsidRPr="000217CE" w:rsidRDefault="0068177F" w:rsidP="00D50FE7">
            <w:pPr>
              <w:pStyle w:val="TAL"/>
            </w:pPr>
            <w:r w:rsidRPr="000217CE">
              <w:t>RFC 7519 [101]</w:t>
            </w:r>
          </w:p>
          <w:p w14:paraId="50E17113" w14:textId="77777777" w:rsidR="0068177F" w:rsidRPr="000217CE" w:rsidRDefault="0068177F" w:rsidP="00D50FE7">
            <w:pPr>
              <w:pStyle w:val="TAL"/>
            </w:pPr>
            <w:r w:rsidRPr="000217CE">
              <w:t>TS 33.180 [94]</w:t>
            </w:r>
          </w:p>
        </w:tc>
        <w:tc>
          <w:tcPr>
            <w:tcW w:w="1134" w:type="dxa"/>
          </w:tcPr>
          <w:p w14:paraId="73BBCB21" w14:textId="77777777" w:rsidR="0068177F" w:rsidRPr="000217CE" w:rsidRDefault="0068177F" w:rsidP="00D50FE7">
            <w:pPr>
              <w:pStyle w:val="TAL"/>
            </w:pPr>
          </w:p>
        </w:tc>
      </w:tr>
      <w:tr w:rsidR="0068177F" w:rsidRPr="000217CE" w14:paraId="379DBC31" w14:textId="77777777" w:rsidTr="00D50FE7">
        <w:trPr>
          <w:cantSplit/>
          <w:jc w:val="center"/>
        </w:trPr>
        <w:tc>
          <w:tcPr>
            <w:tcW w:w="2523" w:type="dxa"/>
          </w:tcPr>
          <w:p w14:paraId="0F5E3E96" w14:textId="77777777" w:rsidR="0068177F" w:rsidRPr="000217CE" w:rsidRDefault="0068177F" w:rsidP="00D50FE7">
            <w:pPr>
              <w:pStyle w:val="TAL"/>
              <w:rPr>
                <w:rFonts w:cs="Arial"/>
                <w:szCs w:val="18"/>
              </w:rPr>
            </w:pPr>
            <w:r w:rsidRPr="000217CE">
              <w:rPr>
                <w:rFonts w:cs="Arial"/>
                <w:szCs w:val="18"/>
              </w:rPr>
              <w:t xml:space="preserve">  }</w:t>
            </w:r>
          </w:p>
        </w:tc>
        <w:tc>
          <w:tcPr>
            <w:tcW w:w="2268" w:type="dxa"/>
          </w:tcPr>
          <w:p w14:paraId="2D93C8E0" w14:textId="77777777" w:rsidR="0068177F" w:rsidRPr="000217CE" w:rsidDel="009A73E5" w:rsidRDefault="0068177F" w:rsidP="00D50FE7">
            <w:pPr>
              <w:pStyle w:val="TAL"/>
              <w:rPr>
                <w:rFonts w:eastAsia="Courier New"/>
              </w:rPr>
            </w:pPr>
          </w:p>
        </w:tc>
        <w:tc>
          <w:tcPr>
            <w:tcW w:w="2126" w:type="dxa"/>
          </w:tcPr>
          <w:p w14:paraId="198DFEB0" w14:textId="77777777" w:rsidR="0068177F" w:rsidRPr="000217CE" w:rsidRDefault="0068177F" w:rsidP="00D50FE7">
            <w:pPr>
              <w:pStyle w:val="TAL"/>
            </w:pPr>
          </w:p>
        </w:tc>
        <w:tc>
          <w:tcPr>
            <w:tcW w:w="1588" w:type="dxa"/>
          </w:tcPr>
          <w:p w14:paraId="77705A16" w14:textId="77777777" w:rsidR="0068177F" w:rsidRPr="000217CE" w:rsidRDefault="0068177F" w:rsidP="00D50FE7">
            <w:pPr>
              <w:pStyle w:val="TAL"/>
            </w:pPr>
          </w:p>
        </w:tc>
        <w:tc>
          <w:tcPr>
            <w:tcW w:w="1134" w:type="dxa"/>
          </w:tcPr>
          <w:p w14:paraId="2C3CE804" w14:textId="77777777" w:rsidR="0068177F" w:rsidRPr="000217CE" w:rsidRDefault="0068177F" w:rsidP="00D50FE7">
            <w:pPr>
              <w:pStyle w:val="TAL"/>
            </w:pPr>
          </w:p>
        </w:tc>
      </w:tr>
      <w:tr w:rsidR="0068177F" w:rsidRPr="000217CE" w14:paraId="1957446D" w14:textId="77777777" w:rsidTr="00D50FE7">
        <w:trPr>
          <w:cantSplit/>
          <w:jc w:val="center"/>
        </w:trPr>
        <w:tc>
          <w:tcPr>
            <w:tcW w:w="2523" w:type="dxa"/>
          </w:tcPr>
          <w:p w14:paraId="39497C5E" w14:textId="77777777" w:rsidR="0068177F" w:rsidRPr="000217CE" w:rsidRDefault="0068177F" w:rsidP="00D50FE7">
            <w:pPr>
              <w:pStyle w:val="TAL"/>
              <w:rPr>
                <w:rFonts w:cs="Arial"/>
                <w:szCs w:val="18"/>
              </w:rPr>
            </w:pPr>
            <w:r w:rsidRPr="000217CE">
              <w:rPr>
                <w:rFonts w:cs="Arial"/>
                <w:szCs w:val="18"/>
              </w:rPr>
              <w:t xml:space="preserve">  Signature</w:t>
            </w:r>
          </w:p>
        </w:tc>
        <w:tc>
          <w:tcPr>
            <w:tcW w:w="2268" w:type="dxa"/>
          </w:tcPr>
          <w:p w14:paraId="5334F073" w14:textId="77777777" w:rsidR="0068177F" w:rsidRPr="000217CE" w:rsidDel="009A73E5" w:rsidRDefault="0068177F" w:rsidP="00D50FE7">
            <w:pPr>
              <w:pStyle w:val="TAL"/>
              <w:rPr>
                <w:rFonts w:eastAsia="Courier New"/>
              </w:rPr>
            </w:pPr>
            <w:r w:rsidRPr="000217CE">
              <w:t>HASH (base64UrlEncode(header) + “.” +  base64UrlEncode(payload))</w:t>
            </w:r>
          </w:p>
        </w:tc>
        <w:tc>
          <w:tcPr>
            <w:tcW w:w="2126" w:type="dxa"/>
          </w:tcPr>
          <w:p w14:paraId="30F93E80" w14:textId="77777777" w:rsidR="0068177F" w:rsidRPr="000217CE" w:rsidRDefault="0068177F" w:rsidP="00D50FE7">
            <w:pPr>
              <w:pStyle w:val="TAL"/>
            </w:pPr>
            <w:r w:rsidRPr="000217CE">
              <w:t>Created by the hash algorithm corresponding to the algorithm provided in the header</w:t>
            </w:r>
          </w:p>
        </w:tc>
        <w:tc>
          <w:tcPr>
            <w:tcW w:w="1588" w:type="dxa"/>
          </w:tcPr>
          <w:p w14:paraId="64DF7C5B" w14:textId="77777777" w:rsidR="0068177F" w:rsidRPr="000217CE" w:rsidRDefault="0068177F" w:rsidP="00D50FE7">
            <w:pPr>
              <w:pStyle w:val="TAL"/>
            </w:pPr>
            <w:r w:rsidRPr="000217CE">
              <w:t>RFC 7515 [102]</w:t>
            </w:r>
          </w:p>
        </w:tc>
        <w:tc>
          <w:tcPr>
            <w:tcW w:w="1134" w:type="dxa"/>
          </w:tcPr>
          <w:p w14:paraId="6CB29050" w14:textId="77777777" w:rsidR="0068177F" w:rsidRPr="000217CE" w:rsidRDefault="0068177F" w:rsidP="00D50FE7">
            <w:pPr>
              <w:pStyle w:val="TAL"/>
            </w:pPr>
          </w:p>
        </w:tc>
      </w:tr>
      <w:tr w:rsidR="0068177F" w:rsidRPr="000217CE" w14:paraId="754A8490" w14:textId="77777777" w:rsidTr="00D50FE7">
        <w:trPr>
          <w:cantSplit/>
          <w:jc w:val="center"/>
        </w:trPr>
        <w:tc>
          <w:tcPr>
            <w:tcW w:w="2523" w:type="dxa"/>
          </w:tcPr>
          <w:p w14:paraId="43E8CAB6" w14:textId="77777777" w:rsidR="0068177F" w:rsidRPr="000217CE" w:rsidRDefault="0068177F" w:rsidP="00D50FE7">
            <w:pPr>
              <w:pStyle w:val="TAL"/>
              <w:rPr>
                <w:rFonts w:cs="Arial"/>
                <w:szCs w:val="18"/>
              </w:rPr>
            </w:pPr>
            <w:r w:rsidRPr="000217CE">
              <w:rPr>
                <w:rFonts w:cs="Arial"/>
                <w:szCs w:val="18"/>
              </w:rPr>
              <w:t>}</w:t>
            </w:r>
          </w:p>
        </w:tc>
        <w:tc>
          <w:tcPr>
            <w:tcW w:w="2268" w:type="dxa"/>
          </w:tcPr>
          <w:p w14:paraId="54B57C09" w14:textId="77777777" w:rsidR="0068177F" w:rsidRPr="000217CE" w:rsidDel="009A73E5" w:rsidRDefault="0068177F" w:rsidP="00D50FE7">
            <w:pPr>
              <w:pStyle w:val="TAL"/>
              <w:rPr>
                <w:rFonts w:eastAsia="Courier New"/>
              </w:rPr>
            </w:pPr>
          </w:p>
        </w:tc>
        <w:tc>
          <w:tcPr>
            <w:tcW w:w="2126" w:type="dxa"/>
          </w:tcPr>
          <w:p w14:paraId="51644FE4" w14:textId="77777777" w:rsidR="0068177F" w:rsidRPr="000217CE" w:rsidRDefault="0068177F" w:rsidP="00D50FE7">
            <w:pPr>
              <w:pStyle w:val="TAL"/>
            </w:pPr>
          </w:p>
        </w:tc>
        <w:tc>
          <w:tcPr>
            <w:tcW w:w="1588" w:type="dxa"/>
          </w:tcPr>
          <w:p w14:paraId="1059C9E1" w14:textId="77777777" w:rsidR="0068177F" w:rsidRPr="000217CE" w:rsidRDefault="0068177F" w:rsidP="00D50FE7">
            <w:pPr>
              <w:pStyle w:val="TAL"/>
            </w:pPr>
          </w:p>
        </w:tc>
        <w:tc>
          <w:tcPr>
            <w:tcW w:w="1134" w:type="dxa"/>
          </w:tcPr>
          <w:p w14:paraId="5FA26D5D" w14:textId="77777777" w:rsidR="0068177F" w:rsidRPr="000217CE" w:rsidRDefault="0068177F" w:rsidP="00D50FE7">
            <w:pPr>
              <w:pStyle w:val="TAL"/>
            </w:pPr>
          </w:p>
        </w:tc>
      </w:tr>
      <w:tr w:rsidR="0068177F" w:rsidRPr="000217CE" w14:paraId="1FB18736" w14:textId="77777777" w:rsidTr="00D50FE7">
        <w:trPr>
          <w:cantSplit/>
          <w:jc w:val="center"/>
        </w:trPr>
        <w:tc>
          <w:tcPr>
            <w:tcW w:w="2523" w:type="dxa"/>
          </w:tcPr>
          <w:p w14:paraId="46CC8B36" w14:textId="77777777" w:rsidR="0068177F" w:rsidRPr="000217CE" w:rsidRDefault="0068177F" w:rsidP="00D50FE7">
            <w:pPr>
              <w:pStyle w:val="TAL"/>
              <w:rPr>
                <w:rFonts w:cs="Arial"/>
                <w:szCs w:val="18"/>
              </w:rPr>
            </w:pPr>
            <w:r w:rsidRPr="000217CE">
              <w:rPr>
                <w:rFonts w:cs="Arial"/>
                <w:szCs w:val="18"/>
              </w:rPr>
              <w:t>token-type</w:t>
            </w:r>
          </w:p>
        </w:tc>
        <w:tc>
          <w:tcPr>
            <w:tcW w:w="2268" w:type="dxa"/>
          </w:tcPr>
          <w:p w14:paraId="30057D0C" w14:textId="77777777" w:rsidR="0068177F" w:rsidRPr="000217CE" w:rsidRDefault="0068177F" w:rsidP="00D50FE7">
            <w:pPr>
              <w:pStyle w:val="TAL"/>
            </w:pPr>
            <w:r w:rsidRPr="000217CE">
              <w:t>"Bearer"</w:t>
            </w:r>
          </w:p>
        </w:tc>
        <w:tc>
          <w:tcPr>
            <w:tcW w:w="2126" w:type="dxa"/>
          </w:tcPr>
          <w:p w14:paraId="5D9AF473" w14:textId="77777777" w:rsidR="0068177F" w:rsidRPr="000217CE" w:rsidRDefault="0068177F" w:rsidP="00D50FE7">
            <w:pPr>
              <w:pStyle w:val="TAL"/>
            </w:pPr>
            <w:r w:rsidRPr="000217CE">
              <w:t>The token type for access</w:t>
            </w:r>
          </w:p>
        </w:tc>
        <w:tc>
          <w:tcPr>
            <w:tcW w:w="1588" w:type="dxa"/>
          </w:tcPr>
          <w:p w14:paraId="1CA0B75F" w14:textId="77777777" w:rsidR="0068177F" w:rsidRPr="000217CE" w:rsidRDefault="0068177F" w:rsidP="00D50FE7">
            <w:pPr>
              <w:pStyle w:val="TAL"/>
            </w:pPr>
            <w:r w:rsidRPr="000217CE">
              <w:t>RFC 6749 [77]</w:t>
            </w:r>
          </w:p>
        </w:tc>
        <w:tc>
          <w:tcPr>
            <w:tcW w:w="1134" w:type="dxa"/>
          </w:tcPr>
          <w:p w14:paraId="5CA777F3" w14:textId="77777777" w:rsidR="0068177F" w:rsidRPr="000217CE" w:rsidRDefault="0068177F" w:rsidP="00D50FE7">
            <w:pPr>
              <w:pStyle w:val="TAL"/>
            </w:pPr>
          </w:p>
        </w:tc>
      </w:tr>
      <w:tr w:rsidR="0068177F" w:rsidRPr="000217CE" w14:paraId="5E143322" w14:textId="77777777" w:rsidTr="00D50FE7">
        <w:trPr>
          <w:cantSplit/>
          <w:jc w:val="center"/>
        </w:trPr>
        <w:tc>
          <w:tcPr>
            <w:tcW w:w="2523" w:type="dxa"/>
          </w:tcPr>
          <w:p w14:paraId="789CE59A" w14:textId="77777777" w:rsidR="0068177F" w:rsidRPr="000217CE" w:rsidRDefault="0068177F" w:rsidP="00D50FE7">
            <w:pPr>
              <w:pStyle w:val="TAL"/>
              <w:rPr>
                <w:rFonts w:cs="Arial"/>
                <w:szCs w:val="18"/>
              </w:rPr>
            </w:pPr>
            <w:r w:rsidRPr="000217CE">
              <w:rPr>
                <w:rFonts w:cs="Arial"/>
                <w:szCs w:val="18"/>
              </w:rPr>
              <w:t>expires-in</w:t>
            </w:r>
          </w:p>
        </w:tc>
        <w:tc>
          <w:tcPr>
            <w:tcW w:w="2268" w:type="dxa"/>
          </w:tcPr>
          <w:p w14:paraId="36212D9F" w14:textId="77777777" w:rsidR="0068177F" w:rsidRPr="000217CE" w:rsidRDefault="0068177F" w:rsidP="00D50FE7">
            <w:pPr>
              <w:pStyle w:val="TAL"/>
            </w:pPr>
            <w:r w:rsidRPr="000217CE">
              <w:t>"7199"</w:t>
            </w:r>
          </w:p>
        </w:tc>
        <w:tc>
          <w:tcPr>
            <w:tcW w:w="2126" w:type="dxa"/>
            <w:tcBorders>
              <w:bottom w:val="single" w:sz="4" w:space="0" w:color="auto"/>
            </w:tcBorders>
          </w:tcPr>
          <w:p w14:paraId="31DFFD29" w14:textId="77777777" w:rsidR="0068177F" w:rsidRPr="000217CE" w:rsidRDefault="0068177F" w:rsidP="00D50FE7">
            <w:pPr>
              <w:pStyle w:val="TAL"/>
            </w:pPr>
            <w:r w:rsidRPr="000217CE">
              <w:t>Token expiry time</w:t>
            </w:r>
          </w:p>
        </w:tc>
        <w:tc>
          <w:tcPr>
            <w:tcW w:w="1588" w:type="dxa"/>
          </w:tcPr>
          <w:p w14:paraId="78FFE3E9" w14:textId="77777777" w:rsidR="0068177F" w:rsidRPr="000217CE" w:rsidRDefault="0068177F" w:rsidP="00D50FE7">
            <w:pPr>
              <w:pStyle w:val="TAL"/>
            </w:pPr>
            <w:r w:rsidRPr="000217CE">
              <w:t>RFC 6749 [77]</w:t>
            </w:r>
          </w:p>
        </w:tc>
        <w:tc>
          <w:tcPr>
            <w:tcW w:w="1134" w:type="dxa"/>
          </w:tcPr>
          <w:p w14:paraId="0BD74F91" w14:textId="77777777" w:rsidR="0068177F" w:rsidRPr="000217CE" w:rsidRDefault="0068177F" w:rsidP="00D50FE7">
            <w:pPr>
              <w:pStyle w:val="TAL"/>
            </w:pPr>
          </w:p>
        </w:tc>
      </w:tr>
    </w:tbl>
    <w:p w14:paraId="47FA87CD" w14:textId="77777777" w:rsidR="0068177F" w:rsidRPr="000217CE" w:rsidRDefault="0068177F" w:rsidP="0068177F"/>
    <w:p w14:paraId="7138A540" w14:textId="77777777" w:rsidR="0068177F" w:rsidRPr="000217CE" w:rsidRDefault="0068177F" w:rsidP="0068177F">
      <w:pPr>
        <w:pStyle w:val="Heading5"/>
      </w:pPr>
      <w:bookmarkStart w:id="455" w:name="_Toc20908988"/>
      <w:bookmarkStart w:id="456" w:name="_Toc27678127"/>
      <w:bookmarkStart w:id="457" w:name="_Toc36037149"/>
      <w:bookmarkStart w:id="458" w:name="_Toc44398226"/>
      <w:bookmarkStart w:id="459" w:name="_Toc52382411"/>
      <w:bookmarkStart w:id="460" w:name="_Toc60687320"/>
      <w:bookmarkStart w:id="461" w:name="_Toc68726485"/>
      <w:bookmarkStart w:id="462" w:name="_Toc92288108"/>
      <w:bookmarkStart w:id="463" w:name="_Toc92306509"/>
      <w:r w:rsidRPr="000217CE">
        <w:t>5.5.4.10.5</w:t>
      </w:r>
      <w:r w:rsidRPr="000217CE">
        <w:tab/>
        <w:t>Void</w:t>
      </w:r>
      <w:bookmarkEnd w:id="455"/>
      <w:bookmarkEnd w:id="456"/>
      <w:bookmarkEnd w:id="457"/>
      <w:bookmarkEnd w:id="458"/>
      <w:bookmarkEnd w:id="459"/>
      <w:bookmarkEnd w:id="460"/>
      <w:bookmarkEnd w:id="461"/>
      <w:bookmarkEnd w:id="462"/>
      <w:bookmarkEnd w:id="463"/>
    </w:p>
    <w:p w14:paraId="25288A07" w14:textId="77777777" w:rsidR="0068177F" w:rsidRPr="000217CE" w:rsidRDefault="0068177F" w:rsidP="0068177F">
      <w:pPr>
        <w:pStyle w:val="Heading5"/>
      </w:pPr>
      <w:bookmarkStart w:id="464" w:name="_Toc20908989"/>
      <w:bookmarkStart w:id="465" w:name="_Toc27678128"/>
      <w:bookmarkStart w:id="466" w:name="_Toc36037150"/>
      <w:bookmarkStart w:id="467" w:name="_Toc44398227"/>
      <w:bookmarkStart w:id="468" w:name="_Toc52382412"/>
      <w:bookmarkStart w:id="469" w:name="_Toc60687321"/>
      <w:bookmarkStart w:id="470" w:name="_Toc68726486"/>
      <w:bookmarkStart w:id="471" w:name="_Toc92288109"/>
      <w:bookmarkStart w:id="472" w:name="_Toc92306510"/>
      <w:r w:rsidRPr="000217CE">
        <w:t>5.5.4.10.6</w:t>
      </w:r>
      <w:r w:rsidRPr="000217CE">
        <w:tab/>
        <w:t>KMS Certificate</w:t>
      </w:r>
      <w:bookmarkEnd w:id="464"/>
      <w:bookmarkEnd w:id="465"/>
      <w:bookmarkEnd w:id="466"/>
      <w:bookmarkEnd w:id="467"/>
      <w:bookmarkEnd w:id="468"/>
      <w:bookmarkEnd w:id="469"/>
      <w:bookmarkEnd w:id="470"/>
      <w:bookmarkEnd w:id="471"/>
      <w:bookmarkEnd w:id="472"/>
    </w:p>
    <w:p w14:paraId="1F43F919" w14:textId="77777777" w:rsidR="0068177F" w:rsidRPr="000217CE" w:rsidRDefault="0068177F" w:rsidP="0068177F">
      <w:pPr>
        <w:pStyle w:val="TH"/>
      </w:pPr>
      <w:r w:rsidRPr="000217CE">
        <w:t>Table 5.5.4.10.6-1: KMS Certificate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177F" w:rsidRPr="000217CE" w14:paraId="67711A1F" w14:textId="77777777" w:rsidTr="00D50FE7">
        <w:trPr>
          <w:cantSplit/>
          <w:jc w:val="center"/>
        </w:trPr>
        <w:tc>
          <w:tcPr>
            <w:tcW w:w="9639" w:type="dxa"/>
            <w:gridSpan w:val="5"/>
          </w:tcPr>
          <w:p w14:paraId="0DB803A9" w14:textId="77777777" w:rsidR="0068177F" w:rsidRPr="000217CE" w:rsidRDefault="0068177F" w:rsidP="00D50FE7">
            <w:pPr>
              <w:pStyle w:val="TAL"/>
              <w:rPr>
                <w:rFonts w:cs="Arial"/>
                <w:szCs w:val="18"/>
              </w:rPr>
            </w:pPr>
            <w:r w:rsidRPr="000217CE">
              <w:t>Derivation Path: TS 33.180 [94], clause D.3.2</w:t>
            </w:r>
          </w:p>
        </w:tc>
      </w:tr>
      <w:tr w:rsidR="0068177F" w:rsidRPr="000217CE" w14:paraId="603DEB80" w14:textId="77777777" w:rsidTr="00D50FE7">
        <w:trPr>
          <w:cantSplit/>
          <w:jc w:val="center"/>
        </w:trPr>
        <w:tc>
          <w:tcPr>
            <w:tcW w:w="2835" w:type="dxa"/>
          </w:tcPr>
          <w:p w14:paraId="79040C26" w14:textId="77777777" w:rsidR="0068177F" w:rsidRPr="000217CE" w:rsidRDefault="0068177F" w:rsidP="00D50FE7">
            <w:pPr>
              <w:pStyle w:val="TAH"/>
              <w:rPr>
                <w:bCs/>
              </w:rPr>
            </w:pPr>
            <w:r w:rsidRPr="000217CE">
              <w:rPr>
                <w:bCs/>
              </w:rPr>
              <w:t>Information Element</w:t>
            </w:r>
          </w:p>
        </w:tc>
        <w:tc>
          <w:tcPr>
            <w:tcW w:w="2126" w:type="dxa"/>
          </w:tcPr>
          <w:p w14:paraId="2B52F56F" w14:textId="77777777" w:rsidR="0068177F" w:rsidRPr="000217CE" w:rsidRDefault="0068177F" w:rsidP="00D50FE7">
            <w:pPr>
              <w:pStyle w:val="TAH"/>
              <w:rPr>
                <w:bCs/>
              </w:rPr>
            </w:pPr>
            <w:r w:rsidRPr="000217CE">
              <w:rPr>
                <w:bCs/>
              </w:rPr>
              <w:t>Value/remark</w:t>
            </w:r>
          </w:p>
        </w:tc>
        <w:tc>
          <w:tcPr>
            <w:tcW w:w="2126" w:type="dxa"/>
            <w:tcBorders>
              <w:bottom w:val="single" w:sz="4" w:space="0" w:color="auto"/>
            </w:tcBorders>
          </w:tcPr>
          <w:p w14:paraId="289E5EE5" w14:textId="77777777" w:rsidR="0068177F" w:rsidRPr="000217CE" w:rsidRDefault="0068177F" w:rsidP="00D50FE7">
            <w:pPr>
              <w:pStyle w:val="TAH"/>
              <w:rPr>
                <w:bCs/>
              </w:rPr>
            </w:pPr>
            <w:r w:rsidRPr="000217CE">
              <w:rPr>
                <w:bCs/>
              </w:rPr>
              <w:t>Comment</w:t>
            </w:r>
          </w:p>
        </w:tc>
        <w:tc>
          <w:tcPr>
            <w:tcW w:w="1418" w:type="dxa"/>
          </w:tcPr>
          <w:p w14:paraId="5EAB3A2D" w14:textId="77777777" w:rsidR="0068177F" w:rsidRPr="000217CE" w:rsidRDefault="0068177F" w:rsidP="00D50FE7">
            <w:pPr>
              <w:pStyle w:val="TAH"/>
              <w:rPr>
                <w:bCs/>
              </w:rPr>
            </w:pPr>
            <w:r w:rsidRPr="000217CE">
              <w:rPr>
                <w:bCs/>
              </w:rPr>
              <w:t>Reference</w:t>
            </w:r>
          </w:p>
        </w:tc>
        <w:tc>
          <w:tcPr>
            <w:tcW w:w="1134" w:type="dxa"/>
          </w:tcPr>
          <w:p w14:paraId="69E3B905" w14:textId="77777777" w:rsidR="0068177F" w:rsidRPr="000217CE" w:rsidRDefault="0068177F" w:rsidP="00D50FE7">
            <w:pPr>
              <w:pStyle w:val="TAH"/>
              <w:rPr>
                <w:bCs/>
              </w:rPr>
            </w:pPr>
            <w:r w:rsidRPr="000217CE">
              <w:rPr>
                <w:bCs/>
              </w:rPr>
              <w:t>Condition</w:t>
            </w:r>
          </w:p>
        </w:tc>
      </w:tr>
      <w:tr w:rsidR="0068177F" w:rsidRPr="000217CE" w14:paraId="2141B232" w14:textId="77777777" w:rsidTr="00D50FE7">
        <w:trPr>
          <w:cantSplit/>
          <w:jc w:val="center"/>
        </w:trPr>
        <w:tc>
          <w:tcPr>
            <w:tcW w:w="2835" w:type="dxa"/>
          </w:tcPr>
          <w:p w14:paraId="428082EA" w14:textId="77777777" w:rsidR="0068177F" w:rsidRPr="000217CE" w:rsidRDefault="0068177F" w:rsidP="00D50FE7">
            <w:pPr>
              <w:pStyle w:val="TAL"/>
              <w:rPr>
                <w:rFonts w:cs="Arial"/>
                <w:szCs w:val="18"/>
              </w:rPr>
            </w:pPr>
            <w:proofErr w:type="spellStart"/>
            <w:r w:rsidRPr="000217CE">
              <w:rPr>
                <w:b/>
              </w:rPr>
              <w:t>SignedKmsResponse</w:t>
            </w:r>
            <w:proofErr w:type="spellEnd"/>
          </w:p>
        </w:tc>
        <w:tc>
          <w:tcPr>
            <w:tcW w:w="2126" w:type="dxa"/>
          </w:tcPr>
          <w:p w14:paraId="572B16AF" w14:textId="77777777" w:rsidR="0068177F" w:rsidRPr="000217CE" w:rsidRDefault="0068177F" w:rsidP="00D50FE7">
            <w:pPr>
              <w:pStyle w:val="TAL"/>
            </w:pPr>
          </w:p>
        </w:tc>
        <w:tc>
          <w:tcPr>
            <w:tcW w:w="2126" w:type="dxa"/>
          </w:tcPr>
          <w:p w14:paraId="2B1222F3" w14:textId="77777777" w:rsidR="0068177F" w:rsidRPr="000217CE" w:rsidRDefault="0068177F" w:rsidP="00D50FE7">
            <w:pPr>
              <w:pStyle w:val="TAL"/>
            </w:pPr>
          </w:p>
        </w:tc>
        <w:tc>
          <w:tcPr>
            <w:tcW w:w="1418" w:type="dxa"/>
          </w:tcPr>
          <w:p w14:paraId="71D382EA" w14:textId="77777777" w:rsidR="0068177F" w:rsidRPr="000217CE" w:rsidRDefault="0068177F" w:rsidP="00D50FE7">
            <w:pPr>
              <w:pStyle w:val="TAL"/>
            </w:pPr>
          </w:p>
        </w:tc>
        <w:tc>
          <w:tcPr>
            <w:tcW w:w="1134" w:type="dxa"/>
          </w:tcPr>
          <w:p w14:paraId="5A524584" w14:textId="77777777" w:rsidR="0068177F" w:rsidRPr="000217CE" w:rsidRDefault="0068177F" w:rsidP="00D50FE7">
            <w:pPr>
              <w:pStyle w:val="TAL"/>
            </w:pPr>
          </w:p>
        </w:tc>
      </w:tr>
      <w:tr w:rsidR="0068177F" w:rsidRPr="000217CE" w14:paraId="1E9FBD0A" w14:textId="77777777" w:rsidTr="00D50FE7">
        <w:trPr>
          <w:cantSplit/>
          <w:jc w:val="center"/>
        </w:trPr>
        <w:tc>
          <w:tcPr>
            <w:tcW w:w="2835" w:type="dxa"/>
          </w:tcPr>
          <w:p w14:paraId="705DE873" w14:textId="77777777" w:rsidR="0068177F" w:rsidRPr="000217CE" w:rsidRDefault="0068177F" w:rsidP="00D50FE7">
            <w:pPr>
              <w:pStyle w:val="TAL"/>
            </w:pPr>
            <w:r w:rsidRPr="000217CE">
              <w:t xml:space="preserve">  Id</w:t>
            </w:r>
          </w:p>
        </w:tc>
        <w:tc>
          <w:tcPr>
            <w:tcW w:w="2126" w:type="dxa"/>
          </w:tcPr>
          <w:p w14:paraId="5DAB7E22" w14:textId="77777777" w:rsidR="0068177F" w:rsidRPr="000217CE" w:rsidRDefault="0068177F" w:rsidP="00D50FE7">
            <w:pPr>
              <w:pStyle w:val="TAL"/>
            </w:pPr>
            <w:r w:rsidRPr="000217CE">
              <w:t>“</w:t>
            </w:r>
            <w:proofErr w:type="spellStart"/>
            <w:r w:rsidRPr="000217CE">
              <w:t>kmsResponse</w:t>
            </w:r>
            <w:proofErr w:type="spellEnd"/>
            <w:r w:rsidRPr="000217CE">
              <w:t>”</w:t>
            </w:r>
          </w:p>
        </w:tc>
        <w:tc>
          <w:tcPr>
            <w:tcW w:w="2126" w:type="dxa"/>
          </w:tcPr>
          <w:p w14:paraId="1712D005" w14:textId="77777777" w:rsidR="0068177F" w:rsidRPr="000217CE" w:rsidRDefault="0068177F" w:rsidP="00D50FE7">
            <w:pPr>
              <w:pStyle w:val="TAL"/>
            </w:pPr>
            <w:r w:rsidRPr="000217CE">
              <w:t>arbitrarily selected id which the Signature’s Reference URI refers to</w:t>
            </w:r>
          </w:p>
        </w:tc>
        <w:tc>
          <w:tcPr>
            <w:tcW w:w="1418" w:type="dxa"/>
          </w:tcPr>
          <w:p w14:paraId="47C31859" w14:textId="77777777" w:rsidR="0068177F" w:rsidRPr="000217CE" w:rsidRDefault="0068177F" w:rsidP="00D50FE7">
            <w:pPr>
              <w:pStyle w:val="TAL"/>
            </w:pPr>
          </w:p>
        </w:tc>
        <w:tc>
          <w:tcPr>
            <w:tcW w:w="1134" w:type="dxa"/>
          </w:tcPr>
          <w:p w14:paraId="2289E194" w14:textId="77777777" w:rsidR="0068177F" w:rsidRPr="000217CE" w:rsidRDefault="0068177F" w:rsidP="00D50FE7">
            <w:pPr>
              <w:pStyle w:val="TAL"/>
            </w:pPr>
          </w:p>
        </w:tc>
      </w:tr>
      <w:tr w:rsidR="0068177F" w:rsidRPr="000217CE" w14:paraId="12825BC9" w14:textId="77777777" w:rsidTr="00D50FE7">
        <w:trPr>
          <w:cantSplit/>
          <w:jc w:val="center"/>
        </w:trPr>
        <w:tc>
          <w:tcPr>
            <w:tcW w:w="2835" w:type="dxa"/>
          </w:tcPr>
          <w:p w14:paraId="7123ED0A" w14:textId="77777777" w:rsidR="0068177F" w:rsidRPr="000217CE" w:rsidRDefault="0068177F" w:rsidP="00D50FE7">
            <w:pPr>
              <w:pStyle w:val="TAL"/>
            </w:pPr>
            <w:r w:rsidRPr="000217CE">
              <w:t xml:space="preserve">  </w:t>
            </w:r>
            <w:proofErr w:type="spellStart"/>
            <w:r w:rsidRPr="000217CE">
              <w:t>KmsUri</w:t>
            </w:r>
            <w:proofErr w:type="spellEnd"/>
          </w:p>
        </w:tc>
        <w:tc>
          <w:tcPr>
            <w:tcW w:w="2126" w:type="dxa"/>
          </w:tcPr>
          <w:p w14:paraId="0A49929F" w14:textId="77777777" w:rsidR="0068177F" w:rsidRPr="000217CE" w:rsidRDefault="0068177F" w:rsidP="00D50FE7">
            <w:pPr>
              <w:pStyle w:val="TAL"/>
            </w:pPr>
            <w:proofErr w:type="spellStart"/>
            <w:r w:rsidRPr="000217CE">
              <w:t>tsc_MCX_KMS_Hostname</w:t>
            </w:r>
            <w:proofErr w:type="spellEnd"/>
          </w:p>
        </w:tc>
        <w:tc>
          <w:tcPr>
            <w:tcW w:w="2126" w:type="dxa"/>
          </w:tcPr>
          <w:p w14:paraId="438A8626" w14:textId="77777777" w:rsidR="0068177F" w:rsidRPr="000217CE" w:rsidRDefault="0068177F" w:rsidP="00D50FE7">
            <w:pPr>
              <w:pStyle w:val="TAL"/>
            </w:pPr>
            <w:r w:rsidRPr="000217CE">
              <w:t>The URI of the KMS which issued the key set</w:t>
            </w:r>
          </w:p>
        </w:tc>
        <w:tc>
          <w:tcPr>
            <w:tcW w:w="1418" w:type="dxa"/>
          </w:tcPr>
          <w:p w14:paraId="344935F9" w14:textId="77777777" w:rsidR="0068177F" w:rsidRPr="000217CE" w:rsidRDefault="0068177F" w:rsidP="00D50FE7">
            <w:pPr>
              <w:pStyle w:val="TAL"/>
            </w:pPr>
          </w:p>
        </w:tc>
        <w:tc>
          <w:tcPr>
            <w:tcW w:w="1134" w:type="dxa"/>
          </w:tcPr>
          <w:p w14:paraId="77A866F2" w14:textId="77777777" w:rsidR="0068177F" w:rsidRPr="000217CE" w:rsidRDefault="0068177F" w:rsidP="00D50FE7">
            <w:pPr>
              <w:pStyle w:val="TAL"/>
            </w:pPr>
          </w:p>
        </w:tc>
      </w:tr>
      <w:tr w:rsidR="0068177F" w:rsidRPr="000217CE" w14:paraId="2DF39838" w14:textId="77777777" w:rsidTr="00D50FE7">
        <w:trPr>
          <w:cantSplit/>
          <w:jc w:val="center"/>
        </w:trPr>
        <w:tc>
          <w:tcPr>
            <w:tcW w:w="2835" w:type="dxa"/>
          </w:tcPr>
          <w:p w14:paraId="2E07E9E3" w14:textId="77777777" w:rsidR="0068177F" w:rsidRPr="000217CE" w:rsidRDefault="0068177F" w:rsidP="00D50FE7">
            <w:pPr>
              <w:pStyle w:val="TAL"/>
            </w:pPr>
            <w:r w:rsidRPr="000217CE">
              <w:t xml:space="preserve">  </w:t>
            </w:r>
            <w:proofErr w:type="spellStart"/>
            <w:r w:rsidRPr="000217CE">
              <w:t>UserUri</w:t>
            </w:r>
            <w:proofErr w:type="spellEnd"/>
          </w:p>
        </w:tc>
        <w:tc>
          <w:tcPr>
            <w:tcW w:w="2126" w:type="dxa"/>
          </w:tcPr>
          <w:p w14:paraId="00A48854" w14:textId="77777777" w:rsidR="0068177F" w:rsidRPr="000217CE" w:rsidRDefault="0068177F" w:rsidP="00D50FE7">
            <w:pPr>
              <w:pStyle w:val="TAL"/>
            </w:pPr>
            <w:proofErr w:type="spellStart"/>
            <w:r w:rsidRPr="000217CE">
              <w:t>tsc_MCX_MC_ID_User_A</w:t>
            </w:r>
            <w:proofErr w:type="spellEnd"/>
          </w:p>
          <w:p w14:paraId="430EB058" w14:textId="77777777" w:rsidR="0068177F" w:rsidRPr="000217CE" w:rsidRDefault="0068177F" w:rsidP="00D50FE7">
            <w:pPr>
              <w:pStyle w:val="TAL"/>
            </w:pPr>
            <w:r w:rsidRPr="000217CE">
              <w:rPr>
                <w:color w:val="FF0000"/>
              </w:rPr>
              <w:t xml:space="preserve">Editor's note: to be clarified whether the MC ID can be used in this context or whether there are restrictions how to set the </w:t>
            </w:r>
            <w:proofErr w:type="spellStart"/>
            <w:r w:rsidRPr="000217CE">
              <w:rPr>
                <w:color w:val="FF0000"/>
              </w:rPr>
              <w:t>UserUri</w:t>
            </w:r>
            <w:proofErr w:type="spellEnd"/>
          </w:p>
        </w:tc>
        <w:tc>
          <w:tcPr>
            <w:tcW w:w="2126" w:type="dxa"/>
          </w:tcPr>
          <w:p w14:paraId="258FF1CB" w14:textId="77777777" w:rsidR="0068177F" w:rsidRPr="000217CE" w:rsidRDefault="0068177F" w:rsidP="00D50FE7">
            <w:pPr>
              <w:pStyle w:val="TAL"/>
            </w:pPr>
            <w:r w:rsidRPr="000217CE">
              <w:t>The MC ID with which the user has used for authentication</w:t>
            </w:r>
          </w:p>
        </w:tc>
        <w:tc>
          <w:tcPr>
            <w:tcW w:w="1418" w:type="dxa"/>
          </w:tcPr>
          <w:p w14:paraId="1E3BC52D" w14:textId="77777777" w:rsidR="0068177F" w:rsidRPr="000217CE" w:rsidRDefault="0068177F" w:rsidP="00D50FE7">
            <w:pPr>
              <w:pStyle w:val="TAL"/>
            </w:pPr>
          </w:p>
        </w:tc>
        <w:tc>
          <w:tcPr>
            <w:tcW w:w="1134" w:type="dxa"/>
          </w:tcPr>
          <w:p w14:paraId="76080D4F" w14:textId="77777777" w:rsidR="0068177F" w:rsidRPr="000217CE" w:rsidRDefault="0068177F" w:rsidP="00D50FE7">
            <w:pPr>
              <w:pStyle w:val="TAL"/>
            </w:pPr>
          </w:p>
        </w:tc>
      </w:tr>
      <w:tr w:rsidR="0068177F" w:rsidRPr="000217CE" w14:paraId="4835A70F" w14:textId="77777777" w:rsidTr="00D50FE7">
        <w:trPr>
          <w:cantSplit/>
          <w:jc w:val="center"/>
        </w:trPr>
        <w:tc>
          <w:tcPr>
            <w:tcW w:w="2835" w:type="dxa"/>
          </w:tcPr>
          <w:p w14:paraId="75237462" w14:textId="77777777" w:rsidR="0068177F" w:rsidRPr="000217CE" w:rsidRDefault="0068177F" w:rsidP="00D50FE7">
            <w:pPr>
              <w:pStyle w:val="TAL"/>
            </w:pPr>
            <w:r w:rsidRPr="000217CE">
              <w:t xml:space="preserve">  Time</w:t>
            </w:r>
          </w:p>
        </w:tc>
        <w:tc>
          <w:tcPr>
            <w:tcW w:w="2126" w:type="dxa"/>
          </w:tcPr>
          <w:p w14:paraId="6C34BDD9" w14:textId="77777777" w:rsidR="0068177F" w:rsidRPr="000217CE" w:rsidRDefault="0068177F" w:rsidP="00D50FE7">
            <w:pPr>
              <w:pStyle w:val="TAL"/>
            </w:pPr>
            <w:r w:rsidRPr="000217CE">
              <w:t>Current system time of the SS</w:t>
            </w:r>
          </w:p>
        </w:tc>
        <w:tc>
          <w:tcPr>
            <w:tcW w:w="2126" w:type="dxa"/>
          </w:tcPr>
          <w:p w14:paraId="3E641D8D" w14:textId="77777777" w:rsidR="0068177F" w:rsidRPr="000217CE" w:rsidRDefault="0068177F" w:rsidP="00D50FE7">
            <w:pPr>
              <w:pStyle w:val="TAL"/>
            </w:pPr>
            <w:r w:rsidRPr="000217CE">
              <w:t>Time stamp of KMS message</w:t>
            </w:r>
          </w:p>
        </w:tc>
        <w:tc>
          <w:tcPr>
            <w:tcW w:w="1418" w:type="dxa"/>
          </w:tcPr>
          <w:p w14:paraId="21CE7D78" w14:textId="77777777" w:rsidR="0068177F" w:rsidRPr="000217CE" w:rsidRDefault="0068177F" w:rsidP="00D50FE7">
            <w:pPr>
              <w:pStyle w:val="TAL"/>
            </w:pPr>
          </w:p>
        </w:tc>
        <w:tc>
          <w:tcPr>
            <w:tcW w:w="1134" w:type="dxa"/>
          </w:tcPr>
          <w:p w14:paraId="09B036DE" w14:textId="77777777" w:rsidR="0068177F" w:rsidRPr="000217CE" w:rsidRDefault="0068177F" w:rsidP="00D50FE7">
            <w:pPr>
              <w:pStyle w:val="TAL"/>
            </w:pPr>
          </w:p>
        </w:tc>
      </w:tr>
      <w:tr w:rsidR="0068177F" w:rsidRPr="000217CE" w14:paraId="69FA5447" w14:textId="77777777" w:rsidTr="00D50FE7">
        <w:trPr>
          <w:cantSplit/>
          <w:jc w:val="center"/>
        </w:trPr>
        <w:tc>
          <w:tcPr>
            <w:tcW w:w="2835" w:type="dxa"/>
          </w:tcPr>
          <w:p w14:paraId="4D56BE12" w14:textId="77777777" w:rsidR="0068177F" w:rsidRPr="000217CE" w:rsidRDefault="0068177F" w:rsidP="00D50FE7">
            <w:pPr>
              <w:pStyle w:val="TAL"/>
              <w:rPr>
                <w:rFonts w:cs="Arial"/>
                <w:szCs w:val="18"/>
              </w:rPr>
            </w:pPr>
            <w:r w:rsidRPr="000217CE">
              <w:t xml:space="preserve">  </w:t>
            </w:r>
            <w:proofErr w:type="spellStart"/>
            <w:r w:rsidRPr="000217CE">
              <w:t>ClientReqUrl</w:t>
            </w:r>
            <w:proofErr w:type="spellEnd"/>
          </w:p>
        </w:tc>
        <w:tc>
          <w:tcPr>
            <w:tcW w:w="2126" w:type="dxa"/>
          </w:tcPr>
          <w:p w14:paraId="13C6874B" w14:textId="77777777" w:rsidR="0068177F" w:rsidRPr="000217CE" w:rsidRDefault="0068177F" w:rsidP="00D50FE7">
            <w:pPr>
              <w:pStyle w:val="TAL"/>
            </w:pPr>
            <w:proofErr w:type="spellStart"/>
            <w:r w:rsidRPr="000217CE">
              <w:t>tsc_MCX_KMS_ClientReqUrl_init</w:t>
            </w:r>
            <w:proofErr w:type="spellEnd"/>
          </w:p>
        </w:tc>
        <w:tc>
          <w:tcPr>
            <w:tcW w:w="2126" w:type="dxa"/>
          </w:tcPr>
          <w:p w14:paraId="4240F80D" w14:textId="77777777" w:rsidR="0068177F" w:rsidRPr="000217CE" w:rsidRDefault="0068177F" w:rsidP="00D50FE7">
            <w:pPr>
              <w:pStyle w:val="TAL"/>
            </w:pPr>
            <w:r w:rsidRPr="000217CE">
              <w:t>URL of the client making the key request</w:t>
            </w:r>
          </w:p>
        </w:tc>
        <w:tc>
          <w:tcPr>
            <w:tcW w:w="1418" w:type="dxa"/>
          </w:tcPr>
          <w:p w14:paraId="5178E037" w14:textId="77777777" w:rsidR="0068177F" w:rsidRPr="000217CE" w:rsidRDefault="0068177F" w:rsidP="00D50FE7">
            <w:pPr>
              <w:pStyle w:val="TAL"/>
            </w:pPr>
          </w:p>
        </w:tc>
        <w:tc>
          <w:tcPr>
            <w:tcW w:w="1134" w:type="dxa"/>
          </w:tcPr>
          <w:p w14:paraId="253E817D" w14:textId="77777777" w:rsidR="0068177F" w:rsidRPr="000217CE" w:rsidRDefault="0068177F" w:rsidP="00D50FE7">
            <w:pPr>
              <w:pStyle w:val="TAL"/>
            </w:pPr>
          </w:p>
        </w:tc>
      </w:tr>
      <w:tr w:rsidR="0068177F" w:rsidRPr="000217CE" w14:paraId="0CEFF2DE" w14:textId="77777777" w:rsidTr="00D50FE7">
        <w:trPr>
          <w:cantSplit/>
          <w:jc w:val="center"/>
        </w:trPr>
        <w:tc>
          <w:tcPr>
            <w:tcW w:w="2835" w:type="dxa"/>
          </w:tcPr>
          <w:p w14:paraId="438006A7" w14:textId="77777777" w:rsidR="0068177F" w:rsidRPr="000217CE" w:rsidRDefault="0068177F" w:rsidP="00D50FE7">
            <w:pPr>
              <w:pStyle w:val="TAL"/>
            </w:pPr>
            <w:r w:rsidRPr="000217CE">
              <w:t xml:space="preserve">  </w:t>
            </w:r>
            <w:proofErr w:type="spellStart"/>
            <w:r w:rsidRPr="000217CE">
              <w:rPr>
                <w:b/>
              </w:rPr>
              <w:t>KmsMessage</w:t>
            </w:r>
            <w:proofErr w:type="spellEnd"/>
          </w:p>
        </w:tc>
        <w:tc>
          <w:tcPr>
            <w:tcW w:w="2126" w:type="dxa"/>
          </w:tcPr>
          <w:p w14:paraId="218C0CDC" w14:textId="77777777" w:rsidR="0068177F" w:rsidRPr="000217CE" w:rsidRDefault="0068177F" w:rsidP="00D50FE7">
            <w:pPr>
              <w:pStyle w:val="TAL"/>
            </w:pPr>
          </w:p>
        </w:tc>
        <w:tc>
          <w:tcPr>
            <w:tcW w:w="2126" w:type="dxa"/>
          </w:tcPr>
          <w:p w14:paraId="14D625BF" w14:textId="77777777" w:rsidR="0068177F" w:rsidRPr="000217CE" w:rsidRDefault="0068177F" w:rsidP="00D50FE7">
            <w:pPr>
              <w:pStyle w:val="TAL"/>
            </w:pPr>
          </w:p>
        </w:tc>
        <w:tc>
          <w:tcPr>
            <w:tcW w:w="1418" w:type="dxa"/>
          </w:tcPr>
          <w:p w14:paraId="7672D159" w14:textId="77777777" w:rsidR="0068177F" w:rsidRPr="000217CE" w:rsidRDefault="0068177F" w:rsidP="00D50FE7">
            <w:pPr>
              <w:pStyle w:val="TAL"/>
            </w:pPr>
          </w:p>
        </w:tc>
        <w:tc>
          <w:tcPr>
            <w:tcW w:w="1134" w:type="dxa"/>
          </w:tcPr>
          <w:p w14:paraId="2DD62FAE" w14:textId="77777777" w:rsidR="0068177F" w:rsidRPr="000217CE" w:rsidRDefault="0068177F" w:rsidP="00D50FE7">
            <w:pPr>
              <w:pStyle w:val="TAL"/>
            </w:pPr>
          </w:p>
        </w:tc>
      </w:tr>
      <w:tr w:rsidR="0068177F" w:rsidRPr="000217CE" w14:paraId="3716CE9C" w14:textId="77777777" w:rsidTr="00D50FE7">
        <w:trPr>
          <w:cantSplit/>
          <w:jc w:val="center"/>
        </w:trPr>
        <w:tc>
          <w:tcPr>
            <w:tcW w:w="2835" w:type="dxa"/>
          </w:tcPr>
          <w:p w14:paraId="6C44DB27" w14:textId="77777777" w:rsidR="0068177F" w:rsidRPr="000217CE" w:rsidRDefault="0068177F" w:rsidP="00D50FE7">
            <w:pPr>
              <w:pStyle w:val="TAL"/>
            </w:pPr>
            <w:r w:rsidRPr="000217CE">
              <w:t xml:space="preserve">    </w:t>
            </w:r>
            <w:proofErr w:type="spellStart"/>
            <w:r w:rsidRPr="000217CE">
              <w:t>KmsInit</w:t>
            </w:r>
            <w:proofErr w:type="spellEnd"/>
            <w:r w:rsidRPr="000217CE">
              <w:t xml:space="preserve"> </w:t>
            </w:r>
          </w:p>
        </w:tc>
        <w:tc>
          <w:tcPr>
            <w:tcW w:w="2126" w:type="dxa"/>
          </w:tcPr>
          <w:p w14:paraId="28986353" w14:textId="77777777" w:rsidR="0068177F" w:rsidRPr="000217CE" w:rsidRDefault="0068177F" w:rsidP="00D50FE7">
            <w:pPr>
              <w:pStyle w:val="TAL"/>
            </w:pPr>
          </w:p>
        </w:tc>
        <w:tc>
          <w:tcPr>
            <w:tcW w:w="2126" w:type="dxa"/>
          </w:tcPr>
          <w:p w14:paraId="7927403D" w14:textId="77777777" w:rsidR="0068177F" w:rsidRPr="000217CE" w:rsidRDefault="0068177F" w:rsidP="00D50FE7">
            <w:pPr>
              <w:pStyle w:val="TAL"/>
            </w:pPr>
          </w:p>
        </w:tc>
        <w:tc>
          <w:tcPr>
            <w:tcW w:w="1418" w:type="dxa"/>
          </w:tcPr>
          <w:p w14:paraId="71D8633C" w14:textId="77777777" w:rsidR="0068177F" w:rsidRPr="000217CE" w:rsidRDefault="0068177F" w:rsidP="00D50FE7">
            <w:pPr>
              <w:pStyle w:val="TAL"/>
            </w:pPr>
          </w:p>
        </w:tc>
        <w:tc>
          <w:tcPr>
            <w:tcW w:w="1134" w:type="dxa"/>
          </w:tcPr>
          <w:p w14:paraId="1563F766" w14:textId="77777777" w:rsidR="0068177F" w:rsidRPr="000217CE" w:rsidRDefault="0068177F" w:rsidP="00D50FE7">
            <w:pPr>
              <w:pStyle w:val="TAL"/>
            </w:pPr>
          </w:p>
        </w:tc>
      </w:tr>
      <w:tr w:rsidR="0068177F" w:rsidRPr="000217CE" w14:paraId="70029240" w14:textId="77777777" w:rsidTr="00D50FE7">
        <w:trPr>
          <w:cantSplit/>
          <w:jc w:val="center"/>
        </w:trPr>
        <w:tc>
          <w:tcPr>
            <w:tcW w:w="2835" w:type="dxa"/>
          </w:tcPr>
          <w:p w14:paraId="01010640" w14:textId="77777777" w:rsidR="0068177F" w:rsidRPr="000217CE" w:rsidRDefault="0068177F" w:rsidP="00D50FE7">
            <w:pPr>
              <w:pStyle w:val="TAL"/>
            </w:pPr>
            <w:r w:rsidRPr="000217CE">
              <w:t xml:space="preserve">      Version</w:t>
            </w:r>
          </w:p>
        </w:tc>
        <w:tc>
          <w:tcPr>
            <w:tcW w:w="2126" w:type="dxa"/>
          </w:tcPr>
          <w:p w14:paraId="1F5974FB" w14:textId="77777777" w:rsidR="0068177F" w:rsidRPr="000217CE" w:rsidRDefault="0068177F" w:rsidP="00D50FE7">
            <w:pPr>
              <w:pStyle w:val="TAL"/>
            </w:pPr>
            <w:r w:rsidRPr="000217CE">
              <w:t>"1.0.0"</w:t>
            </w:r>
          </w:p>
        </w:tc>
        <w:tc>
          <w:tcPr>
            <w:tcW w:w="2126" w:type="dxa"/>
          </w:tcPr>
          <w:p w14:paraId="45E98FB6" w14:textId="77777777" w:rsidR="0068177F" w:rsidRPr="000217CE" w:rsidRDefault="0068177F" w:rsidP="00D50FE7">
            <w:pPr>
              <w:pStyle w:val="TAL"/>
            </w:pPr>
          </w:p>
        </w:tc>
        <w:tc>
          <w:tcPr>
            <w:tcW w:w="1418" w:type="dxa"/>
          </w:tcPr>
          <w:p w14:paraId="2C3B05E2" w14:textId="77777777" w:rsidR="0068177F" w:rsidRPr="000217CE" w:rsidRDefault="0068177F" w:rsidP="00D50FE7">
            <w:pPr>
              <w:pStyle w:val="TAL"/>
            </w:pPr>
          </w:p>
        </w:tc>
        <w:tc>
          <w:tcPr>
            <w:tcW w:w="1134" w:type="dxa"/>
          </w:tcPr>
          <w:p w14:paraId="6F5D7947" w14:textId="77777777" w:rsidR="0068177F" w:rsidRPr="000217CE" w:rsidRDefault="0068177F" w:rsidP="00D50FE7">
            <w:pPr>
              <w:pStyle w:val="TAL"/>
            </w:pPr>
          </w:p>
        </w:tc>
      </w:tr>
      <w:tr w:rsidR="0068177F" w:rsidRPr="000217CE" w14:paraId="7299B585" w14:textId="77777777" w:rsidTr="00D50FE7">
        <w:trPr>
          <w:cantSplit/>
          <w:jc w:val="center"/>
        </w:trPr>
        <w:tc>
          <w:tcPr>
            <w:tcW w:w="2835" w:type="dxa"/>
          </w:tcPr>
          <w:p w14:paraId="2DB18C06" w14:textId="77777777" w:rsidR="0068177F" w:rsidRPr="000217CE" w:rsidRDefault="0068177F" w:rsidP="00D50FE7">
            <w:pPr>
              <w:pStyle w:val="TAL"/>
            </w:pPr>
            <w:r w:rsidRPr="000217CE">
              <w:t xml:space="preserve">      </w:t>
            </w:r>
            <w:proofErr w:type="spellStart"/>
            <w:r w:rsidRPr="000217CE">
              <w:t>KmsCertificate</w:t>
            </w:r>
            <w:proofErr w:type="spellEnd"/>
          </w:p>
        </w:tc>
        <w:tc>
          <w:tcPr>
            <w:tcW w:w="2126" w:type="dxa"/>
          </w:tcPr>
          <w:p w14:paraId="0F5595E1" w14:textId="77777777" w:rsidR="0068177F" w:rsidRPr="000217CE" w:rsidRDefault="0068177F" w:rsidP="00D50FE7">
            <w:pPr>
              <w:pStyle w:val="TAL"/>
            </w:pPr>
          </w:p>
        </w:tc>
        <w:tc>
          <w:tcPr>
            <w:tcW w:w="2126" w:type="dxa"/>
          </w:tcPr>
          <w:p w14:paraId="61638817" w14:textId="77777777" w:rsidR="0068177F" w:rsidRPr="000217CE" w:rsidRDefault="0068177F" w:rsidP="00D50FE7">
            <w:pPr>
              <w:pStyle w:val="TAL"/>
            </w:pPr>
          </w:p>
        </w:tc>
        <w:tc>
          <w:tcPr>
            <w:tcW w:w="1418" w:type="dxa"/>
          </w:tcPr>
          <w:p w14:paraId="4268D2C4" w14:textId="77777777" w:rsidR="0068177F" w:rsidRPr="000217CE" w:rsidRDefault="0068177F" w:rsidP="00D50FE7">
            <w:pPr>
              <w:pStyle w:val="TAL"/>
            </w:pPr>
          </w:p>
        </w:tc>
        <w:tc>
          <w:tcPr>
            <w:tcW w:w="1134" w:type="dxa"/>
          </w:tcPr>
          <w:p w14:paraId="4A6A7F12" w14:textId="77777777" w:rsidR="0068177F" w:rsidRPr="000217CE" w:rsidRDefault="0068177F" w:rsidP="00D50FE7">
            <w:pPr>
              <w:pStyle w:val="TAL"/>
            </w:pPr>
          </w:p>
        </w:tc>
      </w:tr>
      <w:tr w:rsidR="0068177F" w:rsidRPr="000217CE" w14:paraId="115E8563" w14:textId="77777777" w:rsidTr="00D50FE7">
        <w:trPr>
          <w:cantSplit/>
          <w:jc w:val="center"/>
        </w:trPr>
        <w:tc>
          <w:tcPr>
            <w:tcW w:w="2835" w:type="dxa"/>
          </w:tcPr>
          <w:p w14:paraId="0DD5A34F" w14:textId="77777777" w:rsidR="0068177F" w:rsidRPr="000217CE" w:rsidRDefault="0068177F" w:rsidP="00D50FE7">
            <w:pPr>
              <w:pStyle w:val="TAL"/>
              <w:rPr>
                <w:rFonts w:cs="Arial"/>
                <w:szCs w:val="18"/>
              </w:rPr>
            </w:pPr>
            <w:r w:rsidRPr="000217CE">
              <w:t xml:space="preserve">        Version</w:t>
            </w:r>
          </w:p>
        </w:tc>
        <w:tc>
          <w:tcPr>
            <w:tcW w:w="2126" w:type="dxa"/>
          </w:tcPr>
          <w:p w14:paraId="57E6C811" w14:textId="77777777" w:rsidR="0068177F" w:rsidRPr="000217CE" w:rsidRDefault="0068177F" w:rsidP="00D50FE7">
            <w:pPr>
              <w:pStyle w:val="TAL"/>
            </w:pPr>
            <w:r w:rsidRPr="000217CE">
              <w:t>"1.1.0"</w:t>
            </w:r>
          </w:p>
        </w:tc>
        <w:tc>
          <w:tcPr>
            <w:tcW w:w="2126" w:type="dxa"/>
          </w:tcPr>
          <w:p w14:paraId="4B96211F" w14:textId="77777777" w:rsidR="0068177F" w:rsidRPr="000217CE" w:rsidRDefault="0068177F" w:rsidP="00D50FE7">
            <w:pPr>
              <w:pStyle w:val="TAL"/>
            </w:pPr>
            <w:r w:rsidRPr="000217CE">
              <w:t>The version number of the certificate type</w:t>
            </w:r>
          </w:p>
        </w:tc>
        <w:tc>
          <w:tcPr>
            <w:tcW w:w="1418" w:type="dxa"/>
          </w:tcPr>
          <w:p w14:paraId="59818025" w14:textId="77777777" w:rsidR="0068177F" w:rsidRPr="000217CE" w:rsidRDefault="0068177F" w:rsidP="00D50FE7">
            <w:pPr>
              <w:pStyle w:val="TAL"/>
            </w:pPr>
          </w:p>
        </w:tc>
        <w:tc>
          <w:tcPr>
            <w:tcW w:w="1134" w:type="dxa"/>
          </w:tcPr>
          <w:p w14:paraId="581DFC22" w14:textId="77777777" w:rsidR="0068177F" w:rsidRPr="000217CE" w:rsidRDefault="0068177F" w:rsidP="00D50FE7">
            <w:pPr>
              <w:pStyle w:val="TAL"/>
            </w:pPr>
          </w:p>
        </w:tc>
      </w:tr>
      <w:tr w:rsidR="0068177F" w:rsidRPr="000217CE" w14:paraId="6B1E8A0F" w14:textId="77777777" w:rsidTr="00D50FE7">
        <w:trPr>
          <w:cantSplit/>
          <w:jc w:val="center"/>
        </w:trPr>
        <w:tc>
          <w:tcPr>
            <w:tcW w:w="2835" w:type="dxa"/>
          </w:tcPr>
          <w:p w14:paraId="722FE30E" w14:textId="77777777" w:rsidR="0068177F" w:rsidRPr="000217CE" w:rsidRDefault="0068177F" w:rsidP="00D50FE7">
            <w:pPr>
              <w:pStyle w:val="TAL"/>
            </w:pPr>
            <w:r w:rsidRPr="000217CE">
              <w:t xml:space="preserve">        Role</w:t>
            </w:r>
          </w:p>
        </w:tc>
        <w:tc>
          <w:tcPr>
            <w:tcW w:w="2126" w:type="dxa"/>
          </w:tcPr>
          <w:p w14:paraId="322683DA" w14:textId="77777777" w:rsidR="0068177F" w:rsidRPr="000217CE" w:rsidRDefault="0068177F" w:rsidP="00D50FE7">
            <w:pPr>
              <w:pStyle w:val="TAL"/>
            </w:pPr>
            <w:r w:rsidRPr="000217CE">
              <w:t>"Root"</w:t>
            </w:r>
          </w:p>
        </w:tc>
        <w:tc>
          <w:tcPr>
            <w:tcW w:w="2126" w:type="dxa"/>
          </w:tcPr>
          <w:p w14:paraId="0A9D0E1A" w14:textId="77777777" w:rsidR="0068177F" w:rsidRPr="000217CE" w:rsidRDefault="0068177F" w:rsidP="00D50FE7">
            <w:pPr>
              <w:pStyle w:val="TAL"/>
            </w:pPr>
            <w:r w:rsidRPr="000217CE">
              <w:t>This shall indicate whether the certificate is a "Root" or "External" certificate</w:t>
            </w:r>
          </w:p>
        </w:tc>
        <w:tc>
          <w:tcPr>
            <w:tcW w:w="1418" w:type="dxa"/>
          </w:tcPr>
          <w:p w14:paraId="4632AEFF" w14:textId="77777777" w:rsidR="0068177F" w:rsidRPr="000217CE" w:rsidRDefault="0068177F" w:rsidP="00D50FE7">
            <w:pPr>
              <w:pStyle w:val="TAL"/>
            </w:pPr>
          </w:p>
        </w:tc>
        <w:tc>
          <w:tcPr>
            <w:tcW w:w="1134" w:type="dxa"/>
          </w:tcPr>
          <w:p w14:paraId="21704547" w14:textId="77777777" w:rsidR="0068177F" w:rsidRPr="000217CE" w:rsidRDefault="0068177F" w:rsidP="00D50FE7">
            <w:pPr>
              <w:pStyle w:val="TAL"/>
            </w:pPr>
          </w:p>
        </w:tc>
      </w:tr>
      <w:tr w:rsidR="0068177F" w:rsidRPr="000217CE" w14:paraId="5A8BA403" w14:textId="77777777" w:rsidTr="00D50FE7">
        <w:trPr>
          <w:cantSplit/>
          <w:jc w:val="center"/>
        </w:trPr>
        <w:tc>
          <w:tcPr>
            <w:tcW w:w="2835" w:type="dxa"/>
          </w:tcPr>
          <w:p w14:paraId="0DA3566A" w14:textId="77777777" w:rsidR="0068177F" w:rsidRPr="000217CE" w:rsidRDefault="0068177F" w:rsidP="00D50FE7">
            <w:pPr>
              <w:pStyle w:val="TAL"/>
            </w:pPr>
            <w:r w:rsidRPr="000217CE">
              <w:t xml:space="preserve">        </w:t>
            </w:r>
            <w:proofErr w:type="spellStart"/>
            <w:r w:rsidRPr="000217CE">
              <w:t>CertUri</w:t>
            </w:r>
            <w:proofErr w:type="spellEnd"/>
          </w:p>
        </w:tc>
        <w:tc>
          <w:tcPr>
            <w:tcW w:w="2126" w:type="dxa"/>
          </w:tcPr>
          <w:p w14:paraId="4E36E8D0" w14:textId="77777777" w:rsidR="0068177F" w:rsidRPr="000217CE" w:rsidRDefault="0068177F" w:rsidP="00D50FE7">
            <w:pPr>
              <w:pStyle w:val="TAL"/>
            </w:pPr>
            <w:proofErr w:type="spellStart"/>
            <w:r w:rsidRPr="000217CE">
              <w:t>tsc_MCX_KMS_CertUri</w:t>
            </w:r>
            <w:proofErr w:type="spellEnd"/>
          </w:p>
        </w:tc>
        <w:tc>
          <w:tcPr>
            <w:tcW w:w="2126" w:type="dxa"/>
          </w:tcPr>
          <w:p w14:paraId="2B8E5845" w14:textId="77777777" w:rsidR="0068177F" w:rsidRPr="000217CE" w:rsidRDefault="0068177F" w:rsidP="00D50FE7">
            <w:pPr>
              <w:pStyle w:val="TAL"/>
            </w:pPr>
            <w:r w:rsidRPr="000217CE">
              <w:t>The URI of the Certificate (this object)</w:t>
            </w:r>
          </w:p>
        </w:tc>
        <w:tc>
          <w:tcPr>
            <w:tcW w:w="1418" w:type="dxa"/>
          </w:tcPr>
          <w:p w14:paraId="0EDD0757" w14:textId="77777777" w:rsidR="0068177F" w:rsidRPr="000217CE" w:rsidRDefault="0068177F" w:rsidP="00D50FE7">
            <w:pPr>
              <w:pStyle w:val="TAL"/>
            </w:pPr>
          </w:p>
        </w:tc>
        <w:tc>
          <w:tcPr>
            <w:tcW w:w="1134" w:type="dxa"/>
          </w:tcPr>
          <w:p w14:paraId="506F57E4" w14:textId="77777777" w:rsidR="0068177F" w:rsidRPr="000217CE" w:rsidRDefault="0068177F" w:rsidP="00D50FE7">
            <w:pPr>
              <w:pStyle w:val="TAL"/>
            </w:pPr>
          </w:p>
        </w:tc>
      </w:tr>
      <w:tr w:rsidR="0068177F" w:rsidRPr="000217CE" w14:paraId="6C47ECAF" w14:textId="77777777" w:rsidTr="00D50FE7">
        <w:trPr>
          <w:cantSplit/>
          <w:jc w:val="center"/>
        </w:trPr>
        <w:tc>
          <w:tcPr>
            <w:tcW w:w="2835" w:type="dxa"/>
          </w:tcPr>
          <w:p w14:paraId="3A1FED4B" w14:textId="77777777" w:rsidR="0068177F" w:rsidRPr="000217CE" w:rsidRDefault="0068177F" w:rsidP="00D50FE7">
            <w:pPr>
              <w:pStyle w:val="TAL"/>
            </w:pPr>
            <w:r w:rsidRPr="000217CE">
              <w:t xml:space="preserve">        </w:t>
            </w:r>
            <w:proofErr w:type="spellStart"/>
            <w:r w:rsidRPr="000217CE">
              <w:t>KmsUri</w:t>
            </w:r>
            <w:proofErr w:type="spellEnd"/>
          </w:p>
        </w:tc>
        <w:tc>
          <w:tcPr>
            <w:tcW w:w="2126" w:type="dxa"/>
          </w:tcPr>
          <w:p w14:paraId="75DF26CB" w14:textId="77777777" w:rsidR="0068177F" w:rsidRPr="000217CE" w:rsidRDefault="0068177F" w:rsidP="00D50FE7">
            <w:pPr>
              <w:pStyle w:val="TAL"/>
            </w:pPr>
            <w:proofErr w:type="spellStart"/>
            <w:r w:rsidRPr="000217CE">
              <w:t>tsc_MCX_KMS_Hostname</w:t>
            </w:r>
            <w:proofErr w:type="spellEnd"/>
          </w:p>
        </w:tc>
        <w:tc>
          <w:tcPr>
            <w:tcW w:w="2126" w:type="dxa"/>
          </w:tcPr>
          <w:p w14:paraId="0CE01DB4" w14:textId="77777777" w:rsidR="0068177F" w:rsidRPr="000217CE" w:rsidRDefault="0068177F" w:rsidP="00D50FE7">
            <w:pPr>
              <w:pStyle w:val="TAL"/>
            </w:pPr>
            <w:r w:rsidRPr="000217CE">
              <w:t>The URI of the KMS which issued the Certificate</w:t>
            </w:r>
          </w:p>
        </w:tc>
        <w:tc>
          <w:tcPr>
            <w:tcW w:w="1418" w:type="dxa"/>
          </w:tcPr>
          <w:p w14:paraId="0CE041DC" w14:textId="77777777" w:rsidR="0068177F" w:rsidRPr="000217CE" w:rsidRDefault="0068177F" w:rsidP="00D50FE7">
            <w:pPr>
              <w:pStyle w:val="TAL"/>
            </w:pPr>
          </w:p>
        </w:tc>
        <w:tc>
          <w:tcPr>
            <w:tcW w:w="1134" w:type="dxa"/>
          </w:tcPr>
          <w:p w14:paraId="124B42A2" w14:textId="77777777" w:rsidR="0068177F" w:rsidRPr="000217CE" w:rsidRDefault="0068177F" w:rsidP="00D50FE7">
            <w:pPr>
              <w:pStyle w:val="TAL"/>
            </w:pPr>
          </w:p>
        </w:tc>
      </w:tr>
      <w:tr w:rsidR="0068177F" w:rsidRPr="000217CE" w14:paraId="674A68A0" w14:textId="77777777" w:rsidTr="00D50FE7">
        <w:trPr>
          <w:cantSplit/>
          <w:jc w:val="center"/>
        </w:trPr>
        <w:tc>
          <w:tcPr>
            <w:tcW w:w="2835" w:type="dxa"/>
          </w:tcPr>
          <w:p w14:paraId="1E4FD962" w14:textId="77777777" w:rsidR="0068177F" w:rsidRPr="000217CE" w:rsidRDefault="0068177F" w:rsidP="00D50FE7">
            <w:pPr>
              <w:pStyle w:val="TAL"/>
            </w:pPr>
            <w:r w:rsidRPr="000217CE">
              <w:t xml:space="preserve">        Issuer</w:t>
            </w:r>
          </w:p>
        </w:tc>
        <w:tc>
          <w:tcPr>
            <w:tcW w:w="2126" w:type="dxa"/>
          </w:tcPr>
          <w:p w14:paraId="785335FA" w14:textId="77777777" w:rsidR="0068177F" w:rsidRPr="000217CE" w:rsidRDefault="0068177F" w:rsidP="00D50FE7">
            <w:pPr>
              <w:pStyle w:val="TAL"/>
            </w:pPr>
            <w:r w:rsidRPr="000217CE">
              <w:t>Not present</w:t>
            </w:r>
          </w:p>
        </w:tc>
        <w:tc>
          <w:tcPr>
            <w:tcW w:w="2126" w:type="dxa"/>
          </w:tcPr>
          <w:p w14:paraId="2B4AAC8F" w14:textId="77777777" w:rsidR="0068177F" w:rsidRPr="000217CE" w:rsidRDefault="0068177F" w:rsidP="00D50FE7">
            <w:pPr>
              <w:pStyle w:val="TAL"/>
            </w:pPr>
            <w:r w:rsidRPr="000217CE">
              <w:t>(Optional) String describing the issuing entity</w:t>
            </w:r>
          </w:p>
        </w:tc>
        <w:tc>
          <w:tcPr>
            <w:tcW w:w="1418" w:type="dxa"/>
          </w:tcPr>
          <w:p w14:paraId="6ACAC3C9" w14:textId="77777777" w:rsidR="0068177F" w:rsidRPr="000217CE" w:rsidRDefault="0068177F" w:rsidP="00D50FE7">
            <w:pPr>
              <w:pStyle w:val="TAL"/>
            </w:pPr>
          </w:p>
        </w:tc>
        <w:tc>
          <w:tcPr>
            <w:tcW w:w="1134" w:type="dxa"/>
          </w:tcPr>
          <w:p w14:paraId="7FC5EE0D" w14:textId="77777777" w:rsidR="0068177F" w:rsidRPr="000217CE" w:rsidRDefault="0068177F" w:rsidP="00D50FE7">
            <w:pPr>
              <w:pStyle w:val="TAL"/>
            </w:pPr>
          </w:p>
        </w:tc>
      </w:tr>
      <w:tr w:rsidR="0068177F" w:rsidRPr="000217CE" w14:paraId="728C19AD" w14:textId="77777777" w:rsidTr="00D50FE7">
        <w:trPr>
          <w:cantSplit/>
          <w:jc w:val="center"/>
        </w:trPr>
        <w:tc>
          <w:tcPr>
            <w:tcW w:w="2835" w:type="dxa"/>
          </w:tcPr>
          <w:p w14:paraId="2C9C9E5D" w14:textId="77777777" w:rsidR="0068177F" w:rsidRPr="000217CE" w:rsidRDefault="0068177F" w:rsidP="00D50FE7">
            <w:pPr>
              <w:pStyle w:val="TAL"/>
            </w:pPr>
            <w:r w:rsidRPr="000217CE">
              <w:t xml:space="preserve">        </w:t>
            </w:r>
            <w:proofErr w:type="spellStart"/>
            <w:r w:rsidRPr="000217CE">
              <w:t>ValidFrom</w:t>
            </w:r>
            <w:proofErr w:type="spellEnd"/>
          </w:p>
        </w:tc>
        <w:tc>
          <w:tcPr>
            <w:tcW w:w="2126" w:type="dxa"/>
          </w:tcPr>
          <w:p w14:paraId="0F742044" w14:textId="77777777" w:rsidR="0068177F" w:rsidRPr="000217CE" w:rsidRDefault="0068177F" w:rsidP="00D50FE7">
            <w:pPr>
              <w:pStyle w:val="TAL"/>
            </w:pPr>
            <w:r w:rsidRPr="000217CE">
              <w:t>Not present</w:t>
            </w:r>
          </w:p>
        </w:tc>
        <w:tc>
          <w:tcPr>
            <w:tcW w:w="2126" w:type="dxa"/>
          </w:tcPr>
          <w:p w14:paraId="7506994E" w14:textId="77777777" w:rsidR="0068177F" w:rsidRPr="000217CE" w:rsidRDefault="0068177F" w:rsidP="00D50FE7">
            <w:pPr>
              <w:pStyle w:val="TAL"/>
            </w:pPr>
            <w:r w:rsidRPr="000217CE">
              <w:t>(Optional) Date from which the Certificate may be used</w:t>
            </w:r>
          </w:p>
        </w:tc>
        <w:tc>
          <w:tcPr>
            <w:tcW w:w="1418" w:type="dxa"/>
          </w:tcPr>
          <w:p w14:paraId="193445EA" w14:textId="77777777" w:rsidR="0068177F" w:rsidRPr="000217CE" w:rsidRDefault="0068177F" w:rsidP="00D50FE7">
            <w:pPr>
              <w:pStyle w:val="TAL"/>
            </w:pPr>
          </w:p>
        </w:tc>
        <w:tc>
          <w:tcPr>
            <w:tcW w:w="1134" w:type="dxa"/>
          </w:tcPr>
          <w:p w14:paraId="056AF029" w14:textId="77777777" w:rsidR="0068177F" w:rsidRPr="000217CE" w:rsidRDefault="0068177F" w:rsidP="00D50FE7">
            <w:pPr>
              <w:pStyle w:val="TAL"/>
            </w:pPr>
          </w:p>
        </w:tc>
      </w:tr>
      <w:tr w:rsidR="0068177F" w:rsidRPr="000217CE" w14:paraId="46024492" w14:textId="77777777" w:rsidTr="00D50FE7">
        <w:trPr>
          <w:cantSplit/>
          <w:jc w:val="center"/>
        </w:trPr>
        <w:tc>
          <w:tcPr>
            <w:tcW w:w="2835" w:type="dxa"/>
          </w:tcPr>
          <w:p w14:paraId="03C1F850" w14:textId="77777777" w:rsidR="0068177F" w:rsidRPr="000217CE" w:rsidRDefault="0068177F" w:rsidP="00D50FE7">
            <w:pPr>
              <w:pStyle w:val="TAL"/>
            </w:pPr>
            <w:r w:rsidRPr="000217CE">
              <w:t xml:space="preserve">        </w:t>
            </w:r>
            <w:proofErr w:type="spellStart"/>
            <w:r w:rsidRPr="000217CE">
              <w:t>ValidTo</w:t>
            </w:r>
            <w:proofErr w:type="spellEnd"/>
          </w:p>
        </w:tc>
        <w:tc>
          <w:tcPr>
            <w:tcW w:w="2126" w:type="dxa"/>
          </w:tcPr>
          <w:p w14:paraId="435FCF48" w14:textId="77777777" w:rsidR="0068177F" w:rsidRPr="000217CE" w:rsidRDefault="0068177F" w:rsidP="00D50FE7">
            <w:pPr>
              <w:pStyle w:val="TAL"/>
            </w:pPr>
            <w:r w:rsidRPr="000217CE">
              <w:t>Not present</w:t>
            </w:r>
          </w:p>
        </w:tc>
        <w:tc>
          <w:tcPr>
            <w:tcW w:w="2126" w:type="dxa"/>
          </w:tcPr>
          <w:p w14:paraId="4D9FDC2A" w14:textId="77777777" w:rsidR="0068177F" w:rsidRPr="000217CE" w:rsidRDefault="0068177F" w:rsidP="00D50FE7">
            <w:pPr>
              <w:pStyle w:val="TAL"/>
            </w:pPr>
            <w:r w:rsidRPr="000217CE">
              <w:t>(Optional) Date at which the Certificate expires</w:t>
            </w:r>
          </w:p>
        </w:tc>
        <w:tc>
          <w:tcPr>
            <w:tcW w:w="1418" w:type="dxa"/>
          </w:tcPr>
          <w:p w14:paraId="08CE1D64" w14:textId="77777777" w:rsidR="0068177F" w:rsidRPr="000217CE" w:rsidRDefault="0068177F" w:rsidP="00D50FE7">
            <w:pPr>
              <w:pStyle w:val="TAL"/>
            </w:pPr>
          </w:p>
        </w:tc>
        <w:tc>
          <w:tcPr>
            <w:tcW w:w="1134" w:type="dxa"/>
          </w:tcPr>
          <w:p w14:paraId="664A288B" w14:textId="77777777" w:rsidR="0068177F" w:rsidRPr="000217CE" w:rsidRDefault="0068177F" w:rsidP="00D50FE7">
            <w:pPr>
              <w:pStyle w:val="TAL"/>
            </w:pPr>
          </w:p>
        </w:tc>
      </w:tr>
      <w:tr w:rsidR="0068177F" w:rsidRPr="000217CE" w14:paraId="6C6CBB28" w14:textId="77777777" w:rsidTr="00D50FE7">
        <w:trPr>
          <w:cantSplit/>
          <w:jc w:val="center"/>
        </w:trPr>
        <w:tc>
          <w:tcPr>
            <w:tcW w:w="2835" w:type="dxa"/>
          </w:tcPr>
          <w:p w14:paraId="600D7A57" w14:textId="77777777" w:rsidR="0068177F" w:rsidRPr="000217CE" w:rsidRDefault="0068177F" w:rsidP="00D50FE7">
            <w:pPr>
              <w:pStyle w:val="TAL"/>
            </w:pPr>
            <w:r w:rsidRPr="000217CE">
              <w:t xml:space="preserve">        Revoked</w:t>
            </w:r>
          </w:p>
        </w:tc>
        <w:tc>
          <w:tcPr>
            <w:tcW w:w="2126" w:type="dxa"/>
          </w:tcPr>
          <w:p w14:paraId="001B4BA1" w14:textId="77777777" w:rsidR="0068177F" w:rsidRPr="000217CE" w:rsidRDefault="0068177F" w:rsidP="00D50FE7">
            <w:pPr>
              <w:pStyle w:val="TAL"/>
            </w:pPr>
            <w:r w:rsidRPr="000217CE">
              <w:t>false</w:t>
            </w:r>
          </w:p>
        </w:tc>
        <w:tc>
          <w:tcPr>
            <w:tcW w:w="2126" w:type="dxa"/>
          </w:tcPr>
          <w:p w14:paraId="323101CE" w14:textId="77777777" w:rsidR="0068177F" w:rsidRPr="000217CE" w:rsidRDefault="0068177F" w:rsidP="00D50FE7">
            <w:pPr>
              <w:pStyle w:val="TAL"/>
            </w:pPr>
            <w:r w:rsidRPr="000217CE">
              <w:t>(Optional) A Boolean value defining whether a Certificate has been revoked</w:t>
            </w:r>
          </w:p>
        </w:tc>
        <w:tc>
          <w:tcPr>
            <w:tcW w:w="1418" w:type="dxa"/>
          </w:tcPr>
          <w:p w14:paraId="1D1F1D06" w14:textId="77777777" w:rsidR="0068177F" w:rsidRPr="000217CE" w:rsidRDefault="0068177F" w:rsidP="00D50FE7">
            <w:pPr>
              <w:pStyle w:val="TAL"/>
            </w:pPr>
          </w:p>
        </w:tc>
        <w:tc>
          <w:tcPr>
            <w:tcW w:w="1134" w:type="dxa"/>
          </w:tcPr>
          <w:p w14:paraId="4DA9213B" w14:textId="77777777" w:rsidR="0068177F" w:rsidRPr="000217CE" w:rsidRDefault="0068177F" w:rsidP="00D50FE7">
            <w:pPr>
              <w:pStyle w:val="TAL"/>
            </w:pPr>
          </w:p>
        </w:tc>
      </w:tr>
      <w:tr w:rsidR="0068177F" w:rsidRPr="000217CE" w14:paraId="219C9642" w14:textId="77777777" w:rsidTr="00D50FE7">
        <w:trPr>
          <w:cantSplit/>
          <w:jc w:val="center"/>
        </w:trPr>
        <w:tc>
          <w:tcPr>
            <w:tcW w:w="2835" w:type="dxa"/>
          </w:tcPr>
          <w:p w14:paraId="2254EEDC" w14:textId="77777777" w:rsidR="0068177F" w:rsidRPr="000217CE" w:rsidRDefault="0068177F" w:rsidP="00D50FE7">
            <w:pPr>
              <w:pStyle w:val="TAL"/>
            </w:pPr>
            <w:r w:rsidRPr="000217CE">
              <w:t xml:space="preserve">        </w:t>
            </w:r>
            <w:proofErr w:type="spellStart"/>
            <w:r w:rsidRPr="000217CE">
              <w:t>UserIDFormat</w:t>
            </w:r>
            <w:proofErr w:type="spellEnd"/>
          </w:p>
        </w:tc>
        <w:tc>
          <w:tcPr>
            <w:tcW w:w="2126" w:type="dxa"/>
          </w:tcPr>
          <w:p w14:paraId="2F5C352E" w14:textId="77777777" w:rsidR="0068177F" w:rsidRPr="000217CE" w:rsidRDefault="0068177F" w:rsidP="00D50FE7">
            <w:pPr>
              <w:pStyle w:val="TAL"/>
            </w:pPr>
            <w:r w:rsidRPr="000217CE">
              <w:t>"2"</w:t>
            </w:r>
          </w:p>
        </w:tc>
        <w:tc>
          <w:tcPr>
            <w:tcW w:w="2126" w:type="dxa"/>
          </w:tcPr>
          <w:p w14:paraId="7F70F595" w14:textId="77777777" w:rsidR="0068177F" w:rsidRPr="000217CE" w:rsidRDefault="0068177F" w:rsidP="00D50FE7">
            <w:pPr>
              <w:pStyle w:val="TAL"/>
            </w:pPr>
            <w:r w:rsidRPr="000217CE">
              <w:t>Shall contain the value '2'</w:t>
            </w:r>
          </w:p>
        </w:tc>
        <w:tc>
          <w:tcPr>
            <w:tcW w:w="1418" w:type="dxa"/>
          </w:tcPr>
          <w:p w14:paraId="2B8A4719" w14:textId="77777777" w:rsidR="0068177F" w:rsidRPr="000217CE" w:rsidRDefault="0068177F" w:rsidP="00D50FE7">
            <w:pPr>
              <w:pStyle w:val="TAL"/>
            </w:pPr>
          </w:p>
        </w:tc>
        <w:tc>
          <w:tcPr>
            <w:tcW w:w="1134" w:type="dxa"/>
          </w:tcPr>
          <w:p w14:paraId="72D64832" w14:textId="77777777" w:rsidR="0068177F" w:rsidRPr="000217CE" w:rsidRDefault="0068177F" w:rsidP="00D50FE7">
            <w:pPr>
              <w:pStyle w:val="TAL"/>
            </w:pPr>
          </w:p>
        </w:tc>
      </w:tr>
      <w:tr w:rsidR="0068177F" w:rsidRPr="000217CE" w14:paraId="25F69AA7" w14:textId="77777777" w:rsidTr="00D50FE7">
        <w:trPr>
          <w:cantSplit/>
          <w:jc w:val="center"/>
        </w:trPr>
        <w:tc>
          <w:tcPr>
            <w:tcW w:w="2835" w:type="dxa"/>
          </w:tcPr>
          <w:p w14:paraId="0F3D31A1" w14:textId="77777777" w:rsidR="0068177F" w:rsidRPr="000217CE" w:rsidRDefault="0068177F" w:rsidP="00D50FE7">
            <w:pPr>
              <w:pStyle w:val="TAL"/>
            </w:pPr>
            <w:r w:rsidRPr="000217CE">
              <w:t xml:space="preserve">        </w:t>
            </w:r>
            <w:proofErr w:type="spellStart"/>
            <w:r w:rsidRPr="000217CE">
              <w:t>UserKeyPeriod</w:t>
            </w:r>
            <w:proofErr w:type="spellEnd"/>
          </w:p>
        </w:tc>
        <w:tc>
          <w:tcPr>
            <w:tcW w:w="2126" w:type="dxa"/>
          </w:tcPr>
          <w:p w14:paraId="39A5A430" w14:textId="77777777" w:rsidR="0068177F" w:rsidRPr="000217CE" w:rsidRDefault="0068177F" w:rsidP="00D50FE7">
            <w:pPr>
              <w:pStyle w:val="TAL"/>
            </w:pPr>
            <w:r w:rsidRPr="000217CE">
              <w:t>"2592000"</w:t>
            </w:r>
          </w:p>
        </w:tc>
        <w:tc>
          <w:tcPr>
            <w:tcW w:w="2126" w:type="dxa"/>
          </w:tcPr>
          <w:p w14:paraId="22988FD8" w14:textId="77777777" w:rsidR="0068177F" w:rsidRPr="000217CE" w:rsidRDefault="0068177F" w:rsidP="00D50FE7">
            <w:pPr>
              <w:pStyle w:val="TAL"/>
            </w:pPr>
            <w:r w:rsidRPr="000217CE">
              <w:t>The number of seconds that each user key issued by this KMS should be used</w:t>
            </w:r>
          </w:p>
          <w:p w14:paraId="51D3131B" w14:textId="77777777" w:rsidR="0068177F" w:rsidRPr="000217CE" w:rsidRDefault="0068177F" w:rsidP="00D50FE7">
            <w:pPr>
              <w:pStyle w:val="TAL"/>
            </w:pPr>
            <w:r w:rsidRPr="000217CE">
              <w:t>(2592000 seconds are 30 days)</w:t>
            </w:r>
          </w:p>
        </w:tc>
        <w:tc>
          <w:tcPr>
            <w:tcW w:w="1418" w:type="dxa"/>
          </w:tcPr>
          <w:p w14:paraId="2990D125" w14:textId="77777777" w:rsidR="0068177F" w:rsidRPr="000217CE" w:rsidRDefault="0068177F" w:rsidP="00D50FE7">
            <w:pPr>
              <w:pStyle w:val="TAL"/>
            </w:pPr>
          </w:p>
        </w:tc>
        <w:tc>
          <w:tcPr>
            <w:tcW w:w="1134" w:type="dxa"/>
          </w:tcPr>
          <w:p w14:paraId="33B44638" w14:textId="77777777" w:rsidR="0068177F" w:rsidRPr="000217CE" w:rsidRDefault="0068177F" w:rsidP="00D50FE7">
            <w:pPr>
              <w:pStyle w:val="TAL"/>
            </w:pPr>
          </w:p>
        </w:tc>
      </w:tr>
      <w:tr w:rsidR="0068177F" w:rsidRPr="000217CE" w14:paraId="1C58ADF7" w14:textId="77777777" w:rsidTr="00D50FE7">
        <w:trPr>
          <w:cantSplit/>
          <w:jc w:val="center"/>
        </w:trPr>
        <w:tc>
          <w:tcPr>
            <w:tcW w:w="2835" w:type="dxa"/>
          </w:tcPr>
          <w:p w14:paraId="0097B703" w14:textId="77777777" w:rsidR="0068177F" w:rsidRPr="000217CE" w:rsidRDefault="0068177F" w:rsidP="00D50FE7">
            <w:pPr>
              <w:pStyle w:val="TAL"/>
            </w:pPr>
            <w:r w:rsidRPr="000217CE">
              <w:t xml:space="preserve">        </w:t>
            </w:r>
            <w:proofErr w:type="spellStart"/>
            <w:r w:rsidRPr="000217CE">
              <w:t>UserKeyOffset</w:t>
            </w:r>
            <w:proofErr w:type="spellEnd"/>
          </w:p>
        </w:tc>
        <w:tc>
          <w:tcPr>
            <w:tcW w:w="2126" w:type="dxa"/>
          </w:tcPr>
          <w:p w14:paraId="5754A65C" w14:textId="77777777" w:rsidR="0068177F" w:rsidRPr="000217CE" w:rsidRDefault="0068177F" w:rsidP="00D50FE7">
            <w:pPr>
              <w:pStyle w:val="TAL"/>
            </w:pPr>
            <w:proofErr w:type="spellStart"/>
            <w:r w:rsidRPr="000217CE">
              <w:t>CurrentTimestamp</w:t>
            </w:r>
            <w:proofErr w:type="spellEnd"/>
            <w:r w:rsidRPr="000217CE">
              <w:t xml:space="preserve"> MODULO </w:t>
            </w:r>
            <w:proofErr w:type="spellStart"/>
            <w:r w:rsidRPr="000217CE">
              <w:t>UserKeyPeriod</w:t>
            </w:r>
            <w:proofErr w:type="spellEnd"/>
          </w:p>
        </w:tc>
        <w:tc>
          <w:tcPr>
            <w:tcW w:w="2126" w:type="dxa"/>
          </w:tcPr>
          <w:p w14:paraId="657F0112" w14:textId="77777777" w:rsidR="0068177F" w:rsidRPr="000217CE" w:rsidRDefault="0068177F" w:rsidP="00D50FE7">
            <w:pPr>
              <w:pStyle w:val="TAL"/>
            </w:pPr>
            <w:proofErr w:type="spellStart"/>
            <w:r w:rsidRPr="000217CE">
              <w:t>UserKeyOffset</w:t>
            </w:r>
            <w:proofErr w:type="spellEnd"/>
            <w:r w:rsidRPr="000217CE">
              <w:t xml:space="preserve"> so that </w:t>
            </w:r>
            <w:proofErr w:type="spellStart"/>
            <w:r w:rsidRPr="000217CE">
              <w:t>KeyPeriod</w:t>
            </w:r>
            <w:proofErr w:type="spellEnd"/>
            <w:r w:rsidRPr="000217CE">
              <w:t xml:space="preserve"> starts at current system time; </w:t>
            </w:r>
            <w:proofErr w:type="spellStart"/>
            <w:r w:rsidRPr="000217CE">
              <w:t>CurrentTimestamp</w:t>
            </w:r>
            <w:proofErr w:type="spellEnd"/>
            <w:r w:rsidRPr="000217CE">
              <w:t xml:space="preserve"> is the current system time in seconds since 0h on 1</w:t>
            </w:r>
            <w:r w:rsidRPr="000217CE">
              <w:rPr>
                <w:vertAlign w:val="superscript"/>
              </w:rPr>
              <w:t>st</w:t>
            </w:r>
            <w:r w:rsidRPr="000217CE">
              <w:t xml:space="preserve"> Jan 1900</w:t>
            </w:r>
          </w:p>
        </w:tc>
        <w:tc>
          <w:tcPr>
            <w:tcW w:w="1418" w:type="dxa"/>
          </w:tcPr>
          <w:p w14:paraId="5458F930" w14:textId="77777777" w:rsidR="0068177F" w:rsidRPr="000217CE" w:rsidRDefault="0068177F" w:rsidP="00D50FE7">
            <w:pPr>
              <w:pStyle w:val="TAL"/>
            </w:pPr>
          </w:p>
        </w:tc>
        <w:tc>
          <w:tcPr>
            <w:tcW w:w="1134" w:type="dxa"/>
          </w:tcPr>
          <w:p w14:paraId="745C849F" w14:textId="77777777" w:rsidR="0068177F" w:rsidRPr="000217CE" w:rsidRDefault="0068177F" w:rsidP="00D50FE7">
            <w:pPr>
              <w:pStyle w:val="TAL"/>
            </w:pPr>
          </w:p>
        </w:tc>
      </w:tr>
      <w:tr w:rsidR="0068177F" w:rsidRPr="000217CE" w14:paraId="7529C9C4" w14:textId="77777777" w:rsidTr="00D50FE7">
        <w:trPr>
          <w:cantSplit/>
          <w:jc w:val="center"/>
        </w:trPr>
        <w:tc>
          <w:tcPr>
            <w:tcW w:w="2835" w:type="dxa"/>
          </w:tcPr>
          <w:p w14:paraId="1116AD48" w14:textId="77777777" w:rsidR="0068177F" w:rsidRPr="000217CE" w:rsidRDefault="0068177F" w:rsidP="00D50FE7">
            <w:pPr>
              <w:pStyle w:val="TAL"/>
            </w:pPr>
            <w:r w:rsidRPr="000217CE">
              <w:t xml:space="preserve">        </w:t>
            </w:r>
            <w:proofErr w:type="spellStart"/>
            <w:r w:rsidRPr="000217CE">
              <w:t>PubEncKey</w:t>
            </w:r>
            <w:proofErr w:type="spellEnd"/>
          </w:p>
        </w:tc>
        <w:tc>
          <w:tcPr>
            <w:tcW w:w="2126" w:type="dxa"/>
          </w:tcPr>
          <w:p w14:paraId="2E0260C0" w14:textId="77777777" w:rsidR="0068177F" w:rsidRPr="000217CE" w:rsidRDefault="0068177F" w:rsidP="00D50FE7">
            <w:pPr>
              <w:pStyle w:val="TAL"/>
            </w:pPr>
            <w:r w:rsidRPr="000217CE">
              <w:t xml:space="preserve">SAKKE Public Key Z_T derived from master secret </w:t>
            </w:r>
            <w:proofErr w:type="spellStart"/>
            <w:r w:rsidRPr="000217CE">
              <w:t>z_T</w:t>
            </w:r>
            <w:proofErr w:type="spellEnd"/>
            <w:r w:rsidRPr="000217CE">
              <w:t xml:space="preserve"> according to RFC 6508</w:t>
            </w:r>
          </w:p>
        </w:tc>
        <w:tc>
          <w:tcPr>
            <w:tcW w:w="2126" w:type="dxa"/>
          </w:tcPr>
          <w:p w14:paraId="2C466511" w14:textId="77777777" w:rsidR="0068177F" w:rsidRPr="000217CE" w:rsidRDefault="0068177F" w:rsidP="00D50FE7">
            <w:pPr>
              <w:pStyle w:val="TAL"/>
            </w:pPr>
            <w:r w:rsidRPr="000217CE">
              <w:t>The SAKKE Public Key, "Z_T". This is an OCTET STRING encoding of an elliptic curve point</w:t>
            </w:r>
          </w:p>
        </w:tc>
        <w:tc>
          <w:tcPr>
            <w:tcW w:w="1418" w:type="dxa"/>
          </w:tcPr>
          <w:p w14:paraId="23A00350" w14:textId="77777777" w:rsidR="0068177F" w:rsidRPr="000217CE" w:rsidRDefault="0068177F" w:rsidP="00D50FE7">
            <w:pPr>
              <w:pStyle w:val="TAL"/>
            </w:pPr>
            <w:r w:rsidRPr="000217CE">
              <w:t>RFC 6508 [99]</w:t>
            </w:r>
          </w:p>
        </w:tc>
        <w:tc>
          <w:tcPr>
            <w:tcW w:w="1134" w:type="dxa"/>
          </w:tcPr>
          <w:p w14:paraId="4CABC823" w14:textId="77777777" w:rsidR="0068177F" w:rsidRPr="000217CE" w:rsidRDefault="0068177F" w:rsidP="00D50FE7">
            <w:pPr>
              <w:pStyle w:val="TAL"/>
            </w:pPr>
          </w:p>
        </w:tc>
      </w:tr>
      <w:tr w:rsidR="0068177F" w:rsidRPr="000217CE" w14:paraId="64B9607A" w14:textId="77777777" w:rsidTr="00D50FE7">
        <w:trPr>
          <w:cantSplit/>
          <w:jc w:val="center"/>
        </w:trPr>
        <w:tc>
          <w:tcPr>
            <w:tcW w:w="2835" w:type="dxa"/>
          </w:tcPr>
          <w:p w14:paraId="5F2E6959" w14:textId="77777777" w:rsidR="0068177F" w:rsidRPr="000217CE" w:rsidRDefault="0068177F" w:rsidP="00D50FE7">
            <w:pPr>
              <w:pStyle w:val="TAL"/>
            </w:pPr>
            <w:r w:rsidRPr="000217CE">
              <w:t xml:space="preserve">        </w:t>
            </w:r>
            <w:proofErr w:type="spellStart"/>
            <w:r w:rsidRPr="000217CE">
              <w:t>PubAuthKey</w:t>
            </w:r>
            <w:proofErr w:type="spellEnd"/>
          </w:p>
        </w:tc>
        <w:tc>
          <w:tcPr>
            <w:tcW w:w="2126" w:type="dxa"/>
          </w:tcPr>
          <w:p w14:paraId="128C72FF" w14:textId="77777777" w:rsidR="0068177F" w:rsidRPr="000217CE" w:rsidRDefault="0068177F" w:rsidP="00D50FE7">
            <w:pPr>
              <w:pStyle w:val="TAL"/>
            </w:pPr>
            <w:r w:rsidRPr="000217CE">
              <w:t>ECCSI Public Key KPAK derived from private key KSAK according to RFC 6507</w:t>
            </w:r>
          </w:p>
        </w:tc>
        <w:tc>
          <w:tcPr>
            <w:tcW w:w="2126" w:type="dxa"/>
          </w:tcPr>
          <w:p w14:paraId="31245730" w14:textId="77777777" w:rsidR="0068177F" w:rsidRPr="000217CE" w:rsidRDefault="0068177F" w:rsidP="00D50FE7">
            <w:pPr>
              <w:pStyle w:val="TAL"/>
            </w:pPr>
            <w:r w:rsidRPr="000217CE">
              <w:t>The ECCSI Public Key, "KPAK". This is an OCTET STRING encoding of an elliptic curve point</w:t>
            </w:r>
          </w:p>
        </w:tc>
        <w:tc>
          <w:tcPr>
            <w:tcW w:w="1418" w:type="dxa"/>
          </w:tcPr>
          <w:p w14:paraId="5A3188E7" w14:textId="77777777" w:rsidR="0068177F" w:rsidRPr="000217CE" w:rsidRDefault="0068177F" w:rsidP="00D50FE7">
            <w:pPr>
              <w:pStyle w:val="TAL"/>
            </w:pPr>
            <w:r w:rsidRPr="000217CE">
              <w:t>RFC 6507 [98]</w:t>
            </w:r>
          </w:p>
        </w:tc>
        <w:tc>
          <w:tcPr>
            <w:tcW w:w="1134" w:type="dxa"/>
          </w:tcPr>
          <w:p w14:paraId="395DF629" w14:textId="77777777" w:rsidR="0068177F" w:rsidRPr="000217CE" w:rsidRDefault="0068177F" w:rsidP="00D50FE7">
            <w:pPr>
              <w:pStyle w:val="TAL"/>
            </w:pPr>
          </w:p>
        </w:tc>
      </w:tr>
      <w:tr w:rsidR="0068177F" w:rsidRPr="000217CE" w14:paraId="24FF7555" w14:textId="77777777" w:rsidTr="00D50FE7">
        <w:trPr>
          <w:cantSplit/>
          <w:jc w:val="center"/>
        </w:trPr>
        <w:tc>
          <w:tcPr>
            <w:tcW w:w="2835" w:type="dxa"/>
          </w:tcPr>
          <w:p w14:paraId="36B72381" w14:textId="77777777" w:rsidR="0068177F" w:rsidRPr="000217CE" w:rsidRDefault="0068177F" w:rsidP="00D50FE7">
            <w:pPr>
              <w:pStyle w:val="TAL"/>
            </w:pPr>
            <w:r w:rsidRPr="000217CE">
              <w:t xml:space="preserve">        </w:t>
            </w:r>
            <w:proofErr w:type="spellStart"/>
            <w:r w:rsidRPr="000217CE">
              <w:t>ParameterSet</w:t>
            </w:r>
            <w:proofErr w:type="spellEnd"/>
          </w:p>
        </w:tc>
        <w:tc>
          <w:tcPr>
            <w:tcW w:w="2126" w:type="dxa"/>
          </w:tcPr>
          <w:p w14:paraId="2AD9D705" w14:textId="77777777" w:rsidR="0068177F" w:rsidRPr="000217CE" w:rsidRDefault="0068177F" w:rsidP="00D50FE7">
            <w:pPr>
              <w:pStyle w:val="TAL"/>
            </w:pPr>
            <w:r w:rsidRPr="000217CE">
              <w:t>Not present</w:t>
            </w:r>
          </w:p>
        </w:tc>
        <w:tc>
          <w:tcPr>
            <w:tcW w:w="2126" w:type="dxa"/>
          </w:tcPr>
          <w:p w14:paraId="021A956A" w14:textId="77777777" w:rsidR="0068177F" w:rsidRPr="000217CE" w:rsidRDefault="0068177F" w:rsidP="00D50FE7">
            <w:pPr>
              <w:pStyle w:val="TAL"/>
            </w:pPr>
            <w:r w:rsidRPr="000217CE">
              <w:t>(Optional) The choice of parameter set used for SAKKE and ECCSI</w:t>
            </w:r>
          </w:p>
        </w:tc>
        <w:tc>
          <w:tcPr>
            <w:tcW w:w="1418" w:type="dxa"/>
          </w:tcPr>
          <w:p w14:paraId="50E2B8A2" w14:textId="77777777" w:rsidR="0068177F" w:rsidRPr="000217CE" w:rsidRDefault="0068177F" w:rsidP="00D50FE7">
            <w:pPr>
              <w:pStyle w:val="TAL"/>
            </w:pPr>
          </w:p>
        </w:tc>
        <w:tc>
          <w:tcPr>
            <w:tcW w:w="1134" w:type="dxa"/>
          </w:tcPr>
          <w:p w14:paraId="24D1F061" w14:textId="77777777" w:rsidR="0068177F" w:rsidRPr="000217CE" w:rsidRDefault="0068177F" w:rsidP="00D50FE7">
            <w:pPr>
              <w:pStyle w:val="TAL"/>
            </w:pPr>
          </w:p>
        </w:tc>
      </w:tr>
      <w:tr w:rsidR="0068177F" w:rsidRPr="000217CE" w14:paraId="6A7EA7E1" w14:textId="77777777" w:rsidTr="00D50FE7">
        <w:trPr>
          <w:cantSplit/>
          <w:jc w:val="center"/>
        </w:trPr>
        <w:tc>
          <w:tcPr>
            <w:tcW w:w="2835" w:type="dxa"/>
          </w:tcPr>
          <w:p w14:paraId="77450B47" w14:textId="77777777" w:rsidR="0068177F" w:rsidRPr="000217CE" w:rsidRDefault="0068177F" w:rsidP="00D50FE7">
            <w:pPr>
              <w:pStyle w:val="TAL"/>
            </w:pPr>
            <w:r w:rsidRPr="000217CE">
              <w:t xml:space="preserve">        </w:t>
            </w:r>
            <w:proofErr w:type="spellStart"/>
            <w:r w:rsidRPr="000217CE">
              <w:t>KmsDomainList</w:t>
            </w:r>
            <w:proofErr w:type="spellEnd"/>
          </w:p>
        </w:tc>
        <w:tc>
          <w:tcPr>
            <w:tcW w:w="2126" w:type="dxa"/>
          </w:tcPr>
          <w:p w14:paraId="2ECE94FC" w14:textId="77777777" w:rsidR="0068177F" w:rsidRPr="000217CE" w:rsidRDefault="0068177F" w:rsidP="00D50FE7">
            <w:pPr>
              <w:pStyle w:val="TAL"/>
            </w:pPr>
            <w:r w:rsidRPr="000217CE">
              <w:t>Not present</w:t>
            </w:r>
          </w:p>
        </w:tc>
        <w:tc>
          <w:tcPr>
            <w:tcW w:w="2126" w:type="dxa"/>
          </w:tcPr>
          <w:p w14:paraId="46365A7E" w14:textId="77777777" w:rsidR="0068177F" w:rsidRPr="000217CE" w:rsidRDefault="0068177F" w:rsidP="00D50FE7">
            <w:pPr>
              <w:pStyle w:val="TAL"/>
            </w:pPr>
            <w:r w:rsidRPr="000217CE">
              <w:t>(Optional) List of domains associated with the certificate</w:t>
            </w:r>
          </w:p>
        </w:tc>
        <w:tc>
          <w:tcPr>
            <w:tcW w:w="1418" w:type="dxa"/>
          </w:tcPr>
          <w:p w14:paraId="2E3A7089" w14:textId="77777777" w:rsidR="0068177F" w:rsidRPr="000217CE" w:rsidRDefault="0068177F" w:rsidP="00D50FE7">
            <w:pPr>
              <w:pStyle w:val="TAL"/>
            </w:pPr>
          </w:p>
        </w:tc>
        <w:tc>
          <w:tcPr>
            <w:tcW w:w="1134" w:type="dxa"/>
          </w:tcPr>
          <w:p w14:paraId="12FC0CAB" w14:textId="77777777" w:rsidR="0068177F" w:rsidRPr="000217CE" w:rsidRDefault="0068177F" w:rsidP="00D50FE7">
            <w:pPr>
              <w:pStyle w:val="TAL"/>
            </w:pPr>
          </w:p>
        </w:tc>
      </w:tr>
      <w:tr w:rsidR="0068177F" w:rsidRPr="000217CE" w14:paraId="22022E5B" w14:textId="77777777" w:rsidTr="00D50FE7">
        <w:trPr>
          <w:cantSplit/>
          <w:jc w:val="center"/>
        </w:trPr>
        <w:tc>
          <w:tcPr>
            <w:tcW w:w="2835" w:type="dxa"/>
          </w:tcPr>
          <w:p w14:paraId="17FB3F94" w14:textId="77777777" w:rsidR="0068177F" w:rsidRPr="000217CE" w:rsidRDefault="0068177F" w:rsidP="00D50FE7">
            <w:pPr>
              <w:pStyle w:val="TAL"/>
              <w:rPr>
                <w:rFonts w:cs="Arial"/>
                <w:szCs w:val="18"/>
              </w:rPr>
            </w:pPr>
            <w:r w:rsidRPr="000217CE">
              <w:t xml:space="preserve">  </w:t>
            </w:r>
            <w:proofErr w:type="spellStart"/>
            <w:r w:rsidRPr="000217CE">
              <w:rPr>
                <w:b/>
              </w:rPr>
              <w:t>SignedInfo</w:t>
            </w:r>
            <w:proofErr w:type="spellEnd"/>
          </w:p>
        </w:tc>
        <w:tc>
          <w:tcPr>
            <w:tcW w:w="2126" w:type="dxa"/>
          </w:tcPr>
          <w:p w14:paraId="1CC2C644" w14:textId="77777777" w:rsidR="0068177F" w:rsidRPr="000217CE" w:rsidRDefault="0068177F" w:rsidP="00D50FE7">
            <w:pPr>
              <w:pStyle w:val="TAL"/>
            </w:pPr>
          </w:p>
        </w:tc>
        <w:tc>
          <w:tcPr>
            <w:tcW w:w="2126" w:type="dxa"/>
          </w:tcPr>
          <w:p w14:paraId="773CECB3" w14:textId="77777777" w:rsidR="0068177F" w:rsidRPr="000217CE" w:rsidRDefault="0068177F" w:rsidP="00D50FE7">
            <w:pPr>
              <w:pStyle w:val="TAL"/>
            </w:pPr>
          </w:p>
        </w:tc>
        <w:tc>
          <w:tcPr>
            <w:tcW w:w="1418" w:type="dxa"/>
          </w:tcPr>
          <w:p w14:paraId="77519299" w14:textId="77777777" w:rsidR="0068177F" w:rsidRPr="000217CE" w:rsidRDefault="0068177F" w:rsidP="00D50FE7">
            <w:pPr>
              <w:pStyle w:val="TAL"/>
            </w:pPr>
          </w:p>
        </w:tc>
        <w:tc>
          <w:tcPr>
            <w:tcW w:w="1134" w:type="dxa"/>
          </w:tcPr>
          <w:p w14:paraId="0F71F64A" w14:textId="77777777" w:rsidR="0068177F" w:rsidRPr="000217CE" w:rsidRDefault="0068177F" w:rsidP="00D50FE7">
            <w:pPr>
              <w:pStyle w:val="TAL"/>
            </w:pPr>
          </w:p>
        </w:tc>
      </w:tr>
      <w:tr w:rsidR="0068177F" w:rsidRPr="000217CE" w14:paraId="7D1BC595" w14:textId="77777777" w:rsidTr="00D50FE7">
        <w:trPr>
          <w:cantSplit/>
          <w:jc w:val="center"/>
        </w:trPr>
        <w:tc>
          <w:tcPr>
            <w:tcW w:w="2835" w:type="dxa"/>
          </w:tcPr>
          <w:p w14:paraId="48B918BF" w14:textId="77777777" w:rsidR="0068177F" w:rsidRPr="000217CE" w:rsidRDefault="0068177F" w:rsidP="00D50FE7">
            <w:pPr>
              <w:pStyle w:val="TAL"/>
            </w:pPr>
            <w:r w:rsidRPr="000217CE">
              <w:t xml:space="preserve">    </w:t>
            </w:r>
            <w:proofErr w:type="spellStart"/>
            <w:r w:rsidRPr="000217CE">
              <w:t>CanonicalizationAlgorithm</w:t>
            </w:r>
            <w:proofErr w:type="spellEnd"/>
          </w:p>
        </w:tc>
        <w:tc>
          <w:tcPr>
            <w:tcW w:w="2126" w:type="dxa"/>
          </w:tcPr>
          <w:p w14:paraId="7FF7405C" w14:textId="77777777" w:rsidR="0068177F" w:rsidRPr="000217CE" w:rsidRDefault="0068177F" w:rsidP="00D50FE7">
            <w:pPr>
              <w:pStyle w:val="TAL"/>
            </w:pPr>
            <w:r w:rsidRPr="000217CE">
              <w:t>"xml-c14n"</w:t>
            </w:r>
          </w:p>
        </w:tc>
        <w:tc>
          <w:tcPr>
            <w:tcW w:w="2126" w:type="dxa"/>
          </w:tcPr>
          <w:p w14:paraId="4B6CF59E" w14:textId="77777777" w:rsidR="0068177F" w:rsidRPr="000217CE" w:rsidRDefault="0068177F" w:rsidP="00D50FE7">
            <w:pPr>
              <w:pStyle w:val="TAL"/>
            </w:pPr>
            <w:r w:rsidRPr="000217CE">
              <w:t>XML Signature processing</w:t>
            </w:r>
          </w:p>
        </w:tc>
        <w:tc>
          <w:tcPr>
            <w:tcW w:w="1418" w:type="dxa"/>
          </w:tcPr>
          <w:p w14:paraId="2E179354" w14:textId="77777777" w:rsidR="0068177F" w:rsidRPr="000217CE" w:rsidRDefault="0068177F" w:rsidP="00D50FE7">
            <w:pPr>
              <w:pStyle w:val="TAL"/>
            </w:pPr>
          </w:p>
        </w:tc>
        <w:tc>
          <w:tcPr>
            <w:tcW w:w="1134" w:type="dxa"/>
          </w:tcPr>
          <w:p w14:paraId="597BCAB1" w14:textId="77777777" w:rsidR="0068177F" w:rsidRPr="000217CE" w:rsidRDefault="0068177F" w:rsidP="00D50FE7">
            <w:pPr>
              <w:pStyle w:val="TAL"/>
            </w:pPr>
          </w:p>
        </w:tc>
      </w:tr>
      <w:tr w:rsidR="0068177F" w:rsidRPr="000217CE" w14:paraId="784198A5" w14:textId="77777777" w:rsidTr="00D50FE7">
        <w:trPr>
          <w:cantSplit/>
          <w:jc w:val="center"/>
        </w:trPr>
        <w:tc>
          <w:tcPr>
            <w:tcW w:w="2835" w:type="dxa"/>
          </w:tcPr>
          <w:p w14:paraId="2D77EACD" w14:textId="77777777" w:rsidR="0068177F" w:rsidRPr="000217CE" w:rsidRDefault="0068177F" w:rsidP="00D50FE7">
            <w:pPr>
              <w:pStyle w:val="TAL"/>
            </w:pPr>
            <w:r w:rsidRPr="000217CE">
              <w:t xml:space="preserve">    </w:t>
            </w:r>
            <w:proofErr w:type="spellStart"/>
            <w:r w:rsidRPr="000217CE">
              <w:t>SignatureAlgorithm</w:t>
            </w:r>
            <w:proofErr w:type="spellEnd"/>
          </w:p>
        </w:tc>
        <w:tc>
          <w:tcPr>
            <w:tcW w:w="2126" w:type="dxa"/>
          </w:tcPr>
          <w:p w14:paraId="6C77961C" w14:textId="77777777" w:rsidR="0068177F" w:rsidRPr="000217CE" w:rsidRDefault="0068177F" w:rsidP="00D50FE7">
            <w:pPr>
              <w:pStyle w:val="TAL"/>
            </w:pPr>
            <w:r w:rsidRPr="000217CE">
              <w:t>"HMAC-SHA-256"</w:t>
            </w:r>
          </w:p>
        </w:tc>
        <w:tc>
          <w:tcPr>
            <w:tcW w:w="2126" w:type="dxa"/>
          </w:tcPr>
          <w:p w14:paraId="42C68FA1" w14:textId="77777777" w:rsidR="0068177F" w:rsidRPr="000217CE" w:rsidRDefault="0068177F" w:rsidP="00D50FE7">
            <w:pPr>
              <w:pStyle w:val="TAL"/>
            </w:pPr>
            <w:r w:rsidRPr="000217CE">
              <w:t xml:space="preserve">Hashing algorithm to be applied to sign the </w:t>
            </w:r>
            <w:proofErr w:type="spellStart"/>
            <w:r w:rsidRPr="000217CE">
              <w:t>SignedInfo</w:t>
            </w:r>
            <w:proofErr w:type="spellEnd"/>
            <w:r w:rsidRPr="000217CE">
              <w:t xml:space="preserve"> with the key given in the </w:t>
            </w:r>
            <w:proofErr w:type="spellStart"/>
            <w:r w:rsidRPr="000217CE">
              <w:t>KeyInfo</w:t>
            </w:r>
            <w:proofErr w:type="spellEnd"/>
          </w:p>
        </w:tc>
        <w:tc>
          <w:tcPr>
            <w:tcW w:w="1418" w:type="dxa"/>
          </w:tcPr>
          <w:p w14:paraId="5680FD36" w14:textId="77777777" w:rsidR="0068177F" w:rsidRPr="000217CE" w:rsidRDefault="0068177F" w:rsidP="00D50FE7">
            <w:pPr>
              <w:pStyle w:val="TAL"/>
            </w:pPr>
          </w:p>
        </w:tc>
        <w:tc>
          <w:tcPr>
            <w:tcW w:w="1134" w:type="dxa"/>
          </w:tcPr>
          <w:p w14:paraId="2D7EE5C6" w14:textId="77777777" w:rsidR="0068177F" w:rsidRPr="000217CE" w:rsidRDefault="0068177F" w:rsidP="00D50FE7">
            <w:pPr>
              <w:pStyle w:val="TAL"/>
            </w:pPr>
          </w:p>
        </w:tc>
      </w:tr>
      <w:tr w:rsidR="0068177F" w:rsidRPr="000217CE" w14:paraId="78813364" w14:textId="77777777" w:rsidTr="00D50FE7">
        <w:trPr>
          <w:cantSplit/>
          <w:jc w:val="center"/>
        </w:trPr>
        <w:tc>
          <w:tcPr>
            <w:tcW w:w="2835" w:type="dxa"/>
          </w:tcPr>
          <w:p w14:paraId="0789E93B" w14:textId="77777777" w:rsidR="0068177F" w:rsidRPr="000217CE" w:rsidRDefault="0068177F" w:rsidP="00D50FE7">
            <w:pPr>
              <w:pStyle w:val="TAL"/>
            </w:pPr>
            <w:r w:rsidRPr="000217CE">
              <w:t xml:space="preserve">    Reference</w:t>
            </w:r>
          </w:p>
        </w:tc>
        <w:tc>
          <w:tcPr>
            <w:tcW w:w="2126" w:type="dxa"/>
          </w:tcPr>
          <w:p w14:paraId="50C53681" w14:textId="77777777" w:rsidR="0068177F" w:rsidRPr="000217CE" w:rsidRDefault="0068177F" w:rsidP="00D50FE7">
            <w:pPr>
              <w:pStyle w:val="TAL"/>
            </w:pPr>
          </w:p>
        </w:tc>
        <w:tc>
          <w:tcPr>
            <w:tcW w:w="2126" w:type="dxa"/>
          </w:tcPr>
          <w:p w14:paraId="38C8C3F0" w14:textId="77777777" w:rsidR="0068177F" w:rsidRPr="000217CE" w:rsidRDefault="0068177F" w:rsidP="00D50FE7">
            <w:pPr>
              <w:pStyle w:val="TAL"/>
            </w:pPr>
          </w:p>
        </w:tc>
        <w:tc>
          <w:tcPr>
            <w:tcW w:w="1418" w:type="dxa"/>
          </w:tcPr>
          <w:p w14:paraId="09119633" w14:textId="77777777" w:rsidR="0068177F" w:rsidRPr="000217CE" w:rsidRDefault="0068177F" w:rsidP="00D50FE7">
            <w:pPr>
              <w:pStyle w:val="TAL"/>
            </w:pPr>
          </w:p>
        </w:tc>
        <w:tc>
          <w:tcPr>
            <w:tcW w:w="1134" w:type="dxa"/>
          </w:tcPr>
          <w:p w14:paraId="02BBC500" w14:textId="77777777" w:rsidR="0068177F" w:rsidRPr="000217CE" w:rsidRDefault="0068177F" w:rsidP="00D50FE7">
            <w:pPr>
              <w:pStyle w:val="TAL"/>
            </w:pPr>
          </w:p>
        </w:tc>
      </w:tr>
      <w:tr w:rsidR="0068177F" w:rsidRPr="000217CE" w14:paraId="1E7FD299" w14:textId="77777777" w:rsidTr="00D50FE7">
        <w:trPr>
          <w:cantSplit/>
          <w:jc w:val="center"/>
        </w:trPr>
        <w:tc>
          <w:tcPr>
            <w:tcW w:w="2835" w:type="dxa"/>
          </w:tcPr>
          <w:p w14:paraId="0F9D6B7C" w14:textId="77777777" w:rsidR="0068177F" w:rsidRPr="000217CE" w:rsidRDefault="0068177F" w:rsidP="00D50FE7">
            <w:pPr>
              <w:pStyle w:val="TAL"/>
            </w:pPr>
            <w:r w:rsidRPr="000217CE">
              <w:t xml:space="preserve">      URI</w:t>
            </w:r>
          </w:p>
        </w:tc>
        <w:tc>
          <w:tcPr>
            <w:tcW w:w="2126" w:type="dxa"/>
          </w:tcPr>
          <w:p w14:paraId="25312AAC" w14:textId="77777777" w:rsidR="0068177F" w:rsidRPr="000217CE" w:rsidRDefault="0068177F" w:rsidP="00D50FE7">
            <w:pPr>
              <w:pStyle w:val="TAL"/>
            </w:pPr>
            <w:r w:rsidRPr="000217CE">
              <w:t>“#</w:t>
            </w:r>
            <w:proofErr w:type="spellStart"/>
            <w:r w:rsidRPr="000217CE">
              <w:t>kmsResponse</w:t>
            </w:r>
            <w:proofErr w:type="spellEnd"/>
            <w:r w:rsidRPr="000217CE">
              <w:t>”</w:t>
            </w:r>
          </w:p>
        </w:tc>
        <w:tc>
          <w:tcPr>
            <w:tcW w:w="2126" w:type="dxa"/>
          </w:tcPr>
          <w:p w14:paraId="6A3ECBEB" w14:textId="77777777" w:rsidR="0068177F" w:rsidRPr="000217CE" w:rsidRDefault="0068177F" w:rsidP="00D50FE7">
            <w:pPr>
              <w:pStyle w:val="TAL"/>
            </w:pPr>
            <w:r w:rsidRPr="000217CE">
              <w:t xml:space="preserve">referring to the data object for which the hash is </w:t>
            </w:r>
            <w:proofErr w:type="spellStart"/>
            <w:r w:rsidRPr="000217CE">
              <w:t>generatet</w:t>
            </w:r>
            <w:proofErr w:type="spellEnd"/>
            <w:r w:rsidRPr="000217CE">
              <w:t xml:space="preserve"> (KMS response element in this case)</w:t>
            </w:r>
          </w:p>
        </w:tc>
        <w:tc>
          <w:tcPr>
            <w:tcW w:w="1418" w:type="dxa"/>
          </w:tcPr>
          <w:p w14:paraId="0621E27F" w14:textId="77777777" w:rsidR="0068177F" w:rsidRPr="000217CE" w:rsidRDefault="0068177F" w:rsidP="00D50FE7">
            <w:pPr>
              <w:pStyle w:val="TAL"/>
            </w:pPr>
          </w:p>
        </w:tc>
        <w:tc>
          <w:tcPr>
            <w:tcW w:w="1134" w:type="dxa"/>
          </w:tcPr>
          <w:p w14:paraId="5CFAD9BB" w14:textId="77777777" w:rsidR="0068177F" w:rsidRPr="000217CE" w:rsidRDefault="0068177F" w:rsidP="00D50FE7">
            <w:pPr>
              <w:pStyle w:val="TAL"/>
            </w:pPr>
          </w:p>
        </w:tc>
      </w:tr>
      <w:tr w:rsidR="0068177F" w:rsidRPr="000217CE" w14:paraId="764D4D0D" w14:textId="77777777" w:rsidTr="00D50FE7">
        <w:trPr>
          <w:cantSplit/>
          <w:jc w:val="center"/>
        </w:trPr>
        <w:tc>
          <w:tcPr>
            <w:tcW w:w="2835" w:type="dxa"/>
          </w:tcPr>
          <w:p w14:paraId="28BEEE22" w14:textId="77777777" w:rsidR="0068177F" w:rsidRPr="000217CE" w:rsidRDefault="0068177F" w:rsidP="00D50FE7">
            <w:pPr>
              <w:pStyle w:val="TAL"/>
            </w:pPr>
            <w:r w:rsidRPr="000217CE">
              <w:t xml:space="preserve">      </w:t>
            </w:r>
            <w:proofErr w:type="spellStart"/>
            <w:r w:rsidRPr="000217CE">
              <w:t>DigestAlgorithm</w:t>
            </w:r>
            <w:proofErr w:type="spellEnd"/>
          </w:p>
        </w:tc>
        <w:tc>
          <w:tcPr>
            <w:tcW w:w="2126" w:type="dxa"/>
          </w:tcPr>
          <w:p w14:paraId="3FC24AD2" w14:textId="77777777" w:rsidR="0068177F" w:rsidRPr="000217CE" w:rsidRDefault="0068177F" w:rsidP="00D50FE7">
            <w:pPr>
              <w:pStyle w:val="TAL"/>
            </w:pPr>
            <w:r w:rsidRPr="000217CE">
              <w:t>"SHA-256"</w:t>
            </w:r>
          </w:p>
        </w:tc>
        <w:tc>
          <w:tcPr>
            <w:tcW w:w="2126" w:type="dxa"/>
          </w:tcPr>
          <w:p w14:paraId="1BBD242C" w14:textId="77777777" w:rsidR="0068177F" w:rsidRPr="000217CE" w:rsidRDefault="0068177F" w:rsidP="00D50FE7">
            <w:pPr>
              <w:pStyle w:val="TAL"/>
            </w:pPr>
            <w:r w:rsidRPr="000217CE">
              <w:t>Hashing algorithm to be applied to sign the data object</w:t>
            </w:r>
          </w:p>
        </w:tc>
        <w:tc>
          <w:tcPr>
            <w:tcW w:w="1418" w:type="dxa"/>
          </w:tcPr>
          <w:p w14:paraId="42216335" w14:textId="77777777" w:rsidR="0068177F" w:rsidRPr="000217CE" w:rsidRDefault="0068177F" w:rsidP="00D50FE7">
            <w:pPr>
              <w:pStyle w:val="TAL"/>
            </w:pPr>
          </w:p>
        </w:tc>
        <w:tc>
          <w:tcPr>
            <w:tcW w:w="1134" w:type="dxa"/>
          </w:tcPr>
          <w:p w14:paraId="15E7BD13" w14:textId="77777777" w:rsidR="0068177F" w:rsidRPr="000217CE" w:rsidRDefault="0068177F" w:rsidP="00D50FE7">
            <w:pPr>
              <w:pStyle w:val="TAL"/>
            </w:pPr>
          </w:p>
        </w:tc>
      </w:tr>
      <w:tr w:rsidR="0068177F" w:rsidRPr="000217CE" w14:paraId="76FFEE43" w14:textId="77777777" w:rsidTr="00D50FE7">
        <w:trPr>
          <w:cantSplit/>
          <w:jc w:val="center"/>
        </w:trPr>
        <w:tc>
          <w:tcPr>
            <w:tcW w:w="2835" w:type="dxa"/>
          </w:tcPr>
          <w:p w14:paraId="0E91F30C" w14:textId="77777777" w:rsidR="0068177F" w:rsidRPr="000217CE" w:rsidRDefault="0068177F" w:rsidP="00D50FE7">
            <w:pPr>
              <w:pStyle w:val="TAL"/>
            </w:pPr>
            <w:r w:rsidRPr="000217CE">
              <w:t xml:space="preserve">      </w:t>
            </w:r>
            <w:proofErr w:type="spellStart"/>
            <w:r w:rsidRPr="000217CE">
              <w:t>DigestValue</w:t>
            </w:r>
            <w:proofErr w:type="spellEnd"/>
          </w:p>
        </w:tc>
        <w:tc>
          <w:tcPr>
            <w:tcW w:w="2126" w:type="dxa"/>
          </w:tcPr>
          <w:p w14:paraId="1025C8A3" w14:textId="77777777" w:rsidR="0068177F" w:rsidRPr="000217CE" w:rsidRDefault="0068177F" w:rsidP="00D50FE7">
            <w:pPr>
              <w:pStyle w:val="TAL"/>
            </w:pPr>
            <w:r w:rsidRPr="000217CE">
              <w:t>Hash signing the data object (referred to by the URI)</w:t>
            </w:r>
          </w:p>
        </w:tc>
        <w:tc>
          <w:tcPr>
            <w:tcW w:w="2126" w:type="dxa"/>
          </w:tcPr>
          <w:p w14:paraId="148ECE50" w14:textId="77777777" w:rsidR="0068177F" w:rsidRPr="000217CE" w:rsidRDefault="0068177F" w:rsidP="00D50FE7">
            <w:pPr>
              <w:pStyle w:val="TAL"/>
            </w:pPr>
          </w:p>
        </w:tc>
        <w:tc>
          <w:tcPr>
            <w:tcW w:w="1418" w:type="dxa"/>
          </w:tcPr>
          <w:p w14:paraId="458D9646" w14:textId="77777777" w:rsidR="0068177F" w:rsidRPr="000217CE" w:rsidRDefault="0068177F" w:rsidP="00D50FE7">
            <w:pPr>
              <w:pStyle w:val="TAL"/>
            </w:pPr>
          </w:p>
        </w:tc>
        <w:tc>
          <w:tcPr>
            <w:tcW w:w="1134" w:type="dxa"/>
          </w:tcPr>
          <w:p w14:paraId="63CAD2A5" w14:textId="77777777" w:rsidR="0068177F" w:rsidRPr="000217CE" w:rsidRDefault="0068177F" w:rsidP="00D50FE7">
            <w:pPr>
              <w:pStyle w:val="TAL"/>
            </w:pPr>
          </w:p>
        </w:tc>
      </w:tr>
      <w:tr w:rsidR="0068177F" w:rsidRPr="000217CE" w14:paraId="609CFB09" w14:textId="77777777" w:rsidTr="00D50FE7">
        <w:trPr>
          <w:cantSplit/>
          <w:jc w:val="center"/>
        </w:trPr>
        <w:tc>
          <w:tcPr>
            <w:tcW w:w="2835" w:type="dxa"/>
          </w:tcPr>
          <w:p w14:paraId="536476E0" w14:textId="77777777" w:rsidR="0068177F" w:rsidRPr="000217CE" w:rsidRDefault="0068177F" w:rsidP="00D50FE7">
            <w:pPr>
              <w:pStyle w:val="TAL"/>
            </w:pPr>
            <w:r w:rsidRPr="000217CE">
              <w:t xml:space="preserve">    </w:t>
            </w:r>
            <w:proofErr w:type="spellStart"/>
            <w:r w:rsidRPr="000217CE">
              <w:t>SignatureValue</w:t>
            </w:r>
            <w:proofErr w:type="spellEnd"/>
          </w:p>
        </w:tc>
        <w:tc>
          <w:tcPr>
            <w:tcW w:w="2126" w:type="dxa"/>
          </w:tcPr>
          <w:p w14:paraId="50315700" w14:textId="77777777" w:rsidR="0068177F" w:rsidRPr="000217CE" w:rsidRDefault="0068177F" w:rsidP="00D50FE7">
            <w:pPr>
              <w:pStyle w:val="TAL"/>
            </w:pPr>
            <w:r w:rsidRPr="000217CE">
              <w:t xml:space="preserve">Hash signing the </w:t>
            </w:r>
            <w:proofErr w:type="spellStart"/>
            <w:r w:rsidRPr="000217CE">
              <w:t>SignedInfo</w:t>
            </w:r>
            <w:proofErr w:type="spellEnd"/>
            <w:r w:rsidRPr="000217CE">
              <w:t xml:space="preserve"> </w:t>
            </w:r>
          </w:p>
        </w:tc>
        <w:tc>
          <w:tcPr>
            <w:tcW w:w="2126" w:type="dxa"/>
          </w:tcPr>
          <w:p w14:paraId="0FE37CDC" w14:textId="77777777" w:rsidR="0068177F" w:rsidRPr="000217CE" w:rsidRDefault="0068177F" w:rsidP="00D50FE7">
            <w:pPr>
              <w:pStyle w:val="TAL"/>
            </w:pPr>
            <w:r w:rsidRPr="000217CE">
              <w:t xml:space="preserve">The signing key is derived from the </w:t>
            </w:r>
            <w:proofErr w:type="spellStart"/>
            <w:r w:rsidRPr="000217CE">
              <w:t>InK</w:t>
            </w:r>
            <w:proofErr w:type="spellEnd"/>
            <w:r w:rsidRPr="000217CE">
              <w:t xml:space="preserve"> (</w:t>
            </w:r>
            <w:proofErr w:type="spellStart"/>
            <w:r w:rsidRPr="000217CE">
              <w:t>px_MCX_InK</w:t>
            </w:r>
            <w:proofErr w:type="spellEnd"/>
            <w:r w:rsidRPr="000217CE">
              <w:t xml:space="preserve">) according to TS 33.180 [94] Annex F.1.4 with </w:t>
            </w:r>
          </w:p>
          <w:p w14:paraId="2539BFF1" w14:textId="77777777" w:rsidR="0068177F" w:rsidRPr="000217CE" w:rsidRDefault="0068177F" w:rsidP="00D50FE7">
            <w:pPr>
              <w:pStyle w:val="TAL"/>
            </w:pPr>
            <w:r w:rsidRPr="000217CE">
              <w:t>FC = 0x52</w:t>
            </w:r>
          </w:p>
          <w:p w14:paraId="338546FC" w14:textId="77777777" w:rsidR="0068177F" w:rsidRPr="000217CE" w:rsidRDefault="0068177F" w:rsidP="00D50FE7">
            <w:pPr>
              <w:pStyle w:val="TAL"/>
            </w:pPr>
            <w:r w:rsidRPr="000217CE">
              <w:t xml:space="preserve">XPK-ID = </w:t>
            </w:r>
            <w:proofErr w:type="spellStart"/>
            <w:r w:rsidRPr="000217CE">
              <w:t>InK</w:t>
            </w:r>
            <w:proofErr w:type="spellEnd"/>
            <w:r w:rsidRPr="000217CE">
              <w:t>-ID (</w:t>
            </w:r>
            <w:proofErr w:type="spellStart"/>
            <w:r w:rsidRPr="000217CE">
              <w:t>px_MCX_InK_ID</w:t>
            </w:r>
            <w:proofErr w:type="spellEnd"/>
            <w:r w:rsidRPr="000217CE">
              <w:t xml:space="preserve">) </w:t>
            </w:r>
          </w:p>
        </w:tc>
        <w:tc>
          <w:tcPr>
            <w:tcW w:w="1418" w:type="dxa"/>
          </w:tcPr>
          <w:p w14:paraId="1B01017F" w14:textId="77777777" w:rsidR="0068177F" w:rsidRPr="000217CE" w:rsidRDefault="0068177F" w:rsidP="00D50FE7">
            <w:pPr>
              <w:pStyle w:val="TAL"/>
            </w:pPr>
          </w:p>
        </w:tc>
        <w:tc>
          <w:tcPr>
            <w:tcW w:w="1134" w:type="dxa"/>
          </w:tcPr>
          <w:p w14:paraId="10A337B6" w14:textId="77777777" w:rsidR="0068177F" w:rsidRPr="000217CE" w:rsidRDefault="0068177F" w:rsidP="00D50FE7">
            <w:pPr>
              <w:pStyle w:val="TAL"/>
            </w:pPr>
          </w:p>
        </w:tc>
      </w:tr>
      <w:tr w:rsidR="0068177F" w:rsidRPr="000217CE" w14:paraId="4D0B76A0" w14:textId="77777777" w:rsidTr="00D50FE7">
        <w:trPr>
          <w:cantSplit/>
          <w:jc w:val="center"/>
        </w:trPr>
        <w:tc>
          <w:tcPr>
            <w:tcW w:w="2835" w:type="dxa"/>
          </w:tcPr>
          <w:p w14:paraId="015771C6" w14:textId="77777777" w:rsidR="0068177F" w:rsidRPr="000217CE" w:rsidRDefault="0068177F" w:rsidP="00D50FE7">
            <w:pPr>
              <w:pStyle w:val="TAL"/>
            </w:pPr>
            <w:r w:rsidRPr="000217CE">
              <w:t xml:space="preserve">    </w:t>
            </w:r>
            <w:proofErr w:type="spellStart"/>
            <w:r w:rsidRPr="000217CE">
              <w:t>KeyInfo</w:t>
            </w:r>
            <w:proofErr w:type="spellEnd"/>
          </w:p>
        </w:tc>
        <w:tc>
          <w:tcPr>
            <w:tcW w:w="2126" w:type="dxa"/>
          </w:tcPr>
          <w:p w14:paraId="12B462D1" w14:textId="77777777" w:rsidR="0068177F" w:rsidRPr="000217CE" w:rsidRDefault="0068177F" w:rsidP="00D50FE7">
            <w:pPr>
              <w:pStyle w:val="TAL"/>
            </w:pPr>
          </w:p>
        </w:tc>
        <w:tc>
          <w:tcPr>
            <w:tcW w:w="2126" w:type="dxa"/>
          </w:tcPr>
          <w:p w14:paraId="2D3FB402" w14:textId="77777777" w:rsidR="0068177F" w:rsidRPr="000217CE" w:rsidRDefault="0068177F" w:rsidP="00D50FE7">
            <w:pPr>
              <w:pStyle w:val="NW"/>
            </w:pPr>
          </w:p>
        </w:tc>
        <w:tc>
          <w:tcPr>
            <w:tcW w:w="1418" w:type="dxa"/>
          </w:tcPr>
          <w:p w14:paraId="7FE98C06" w14:textId="77777777" w:rsidR="0068177F" w:rsidRPr="000217CE" w:rsidRDefault="0068177F" w:rsidP="00D50FE7">
            <w:pPr>
              <w:pStyle w:val="TAL"/>
            </w:pPr>
          </w:p>
        </w:tc>
        <w:tc>
          <w:tcPr>
            <w:tcW w:w="1134" w:type="dxa"/>
          </w:tcPr>
          <w:p w14:paraId="3DADBBD4" w14:textId="77777777" w:rsidR="0068177F" w:rsidRPr="000217CE" w:rsidRDefault="0068177F" w:rsidP="00D50FE7">
            <w:pPr>
              <w:pStyle w:val="TAL"/>
            </w:pPr>
          </w:p>
        </w:tc>
      </w:tr>
      <w:tr w:rsidR="0068177F" w:rsidRPr="000217CE" w14:paraId="1D68F689" w14:textId="77777777" w:rsidTr="00D50FE7">
        <w:trPr>
          <w:cantSplit/>
          <w:jc w:val="center"/>
        </w:trPr>
        <w:tc>
          <w:tcPr>
            <w:tcW w:w="2835" w:type="dxa"/>
          </w:tcPr>
          <w:p w14:paraId="4BD2C452" w14:textId="77777777" w:rsidR="0068177F" w:rsidRPr="000217CE" w:rsidRDefault="0068177F" w:rsidP="00D50FE7">
            <w:pPr>
              <w:pStyle w:val="TAL"/>
            </w:pPr>
            <w:r w:rsidRPr="000217CE">
              <w:t xml:space="preserve">      </w:t>
            </w:r>
            <w:proofErr w:type="spellStart"/>
            <w:r w:rsidRPr="000217CE">
              <w:t>KeyName</w:t>
            </w:r>
            <w:proofErr w:type="spellEnd"/>
          </w:p>
        </w:tc>
        <w:tc>
          <w:tcPr>
            <w:tcW w:w="2126" w:type="dxa"/>
          </w:tcPr>
          <w:p w14:paraId="6FC262B7" w14:textId="77777777" w:rsidR="0068177F" w:rsidRPr="000217CE" w:rsidRDefault="0068177F" w:rsidP="00D50FE7">
            <w:pPr>
              <w:pStyle w:val="TAL"/>
            </w:pPr>
            <w:r w:rsidRPr="000217CE">
              <w:t xml:space="preserve">base64 encoded </w:t>
            </w:r>
            <w:proofErr w:type="spellStart"/>
            <w:r w:rsidRPr="000217CE">
              <w:t>InK</w:t>
            </w:r>
            <w:proofErr w:type="spellEnd"/>
            <w:r w:rsidRPr="000217CE">
              <w:t>-ID (</w:t>
            </w:r>
            <w:proofErr w:type="spellStart"/>
            <w:r w:rsidRPr="000217CE">
              <w:t>px_MCX_InK_ID</w:t>
            </w:r>
            <w:proofErr w:type="spellEnd"/>
            <w:r w:rsidRPr="000217CE">
              <w:t>)</w:t>
            </w:r>
          </w:p>
        </w:tc>
        <w:tc>
          <w:tcPr>
            <w:tcW w:w="2126" w:type="dxa"/>
          </w:tcPr>
          <w:p w14:paraId="0F51FA06" w14:textId="77777777" w:rsidR="0068177F" w:rsidRPr="000217CE" w:rsidRDefault="0068177F" w:rsidP="00D50FE7">
            <w:pPr>
              <w:pStyle w:val="NW"/>
            </w:pPr>
          </w:p>
        </w:tc>
        <w:tc>
          <w:tcPr>
            <w:tcW w:w="1418" w:type="dxa"/>
          </w:tcPr>
          <w:p w14:paraId="56F16F40" w14:textId="77777777" w:rsidR="0068177F" w:rsidRPr="000217CE" w:rsidRDefault="0068177F" w:rsidP="00D50FE7">
            <w:pPr>
              <w:pStyle w:val="TAL"/>
            </w:pPr>
          </w:p>
        </w:tc>
        <w:tc>
          <w:tcPr>
            <w:tcW w:w="1134" w:type="dxa"/>
          </w:tcPr>
          <w:p w14:paraId="0745D780" w14:textId="77777777" w:rsidR="0068177F" w:rsidRPr="000217CE" w:rsidRDefault="0068177F" w:rsidP="00D50FE7">
            <w:pPr>
              <w:pStyle w:val="TAL"/>
            </w:pPr>
          </w:p>
        </w:tc>
      </w:tr>
    </w:tbl>
    <w:p w14:paraId="5EC69F9D" w14:textId="77777777" w:rsidR="0068177F" w:rsidRPr="000217CE" w:rsidRDefault="0068177F" w:rsidP="0068177F"/>
    <w:p w14:paraId="04E62C92" w14:textId="77777777" w:rsidR="0068177F" w:rsidRPr="000217CE" w:rsidRDefault="0068177F" w:rsidP="0068177F">
      <w:pPr>
        <w:pStyle w:val="Heading5"/>
      </w:pPr>
      <w:bookmarkStart w:id="473" w:name="_Toc20908990"/>
      <w:bookmarkStart w:id="474" w:name="_Toc27678129"/>
      <w:bookmarkStart w:id="475" w:name="_Toc36037151"/>
      <w:bookmarkStart w:id="476" w:name="_Toc44398228"/>
      <w:bookmarkStart w:id="477" w:name="_Toc52382413"/>
      <w:bookmarkStart w:id="478" w:name="_Toc60687322"/>
      <w:bookmarkStart w:id="479" w:name="_Toc68726487"/>
      <w:bookmarkStart w:id="480" w:name="_Toc92288110"/>
      <w:bookmarkStart w:id="481" w:name="_Toc92306511"/>
      <w:r w:rsidRPr="000217CE">
        <w:t>5.5.4.10.7</w:t>
      </w:r>
      <w:r w:rsidRPr="000217CE">
        <w:tab/>
        <w:t>Void</w:t>
      </w:r>
      <w:bookmarkEnd w:id="473"/>
      <w:bookmarkEnd w:id="474"/>
      <w:bookmarkEnd w:id="475"/>
      <w:bookmarkEnd w:id="476"/>
      <w:bookmarkEnd w:id="477"/>
      <w:bookmarkEnd w:id="478"/>
      <w:bookmarkEnd w:id="479"/>
      <w:bookmarkEnd w:id="480"/>
      <w:bookmarkEnd w:id="481"/>
    </w:p>
    <w:p w14:paraId="0D488B0C" w14:textId="77777777" w:rsidR="0068177F" w:rsidRPr="000217CE" w:rsidRDefault="0068177F" w:rsidP="0068177F"/>
    <w:p w14:paraId="330B1311" w14:textId="77777777" w:rsidR="0068177F" w:rsidRPr="000217CE" w:rsidRDefault="0068177F" w:rsidP="0068177F">
      <w:pPr>
        <w:pStyle w:val="Heading5"/>
      </w:pPr>
      <w:bookmarkStart w:id="482" w:name="_Toc20908991"/>
      <w:bookmarkStart w:id="483" w:name="_Toc27678130"/>
      <w:bookmarkStart w:id="484" w:name="_Toc36037152"/>
      <w:bookmarkStart w:id="485" w:name="_Toc44398229"/>
      <w:bookmarkStart w:id="486" w:name="_Toc52382414"/>
      <w:bookmarkStart w:id="487" w:name="_Toc60687323"/>
      <w:bookmarkStart w:id="488" w:name="_Toc68726488"/>
      <w:bookmarkStart w:id="489" w:name="_Toc92288111"/>
      <w:bookmarkStart w:id="490" w:name="_Toc92306512"/>
      <w:r w:rsidRPr="000217CE">
        <w:t>5.5.4.10.8</w:t>
      </w:r>
      <w:r w:rsidRPr="000217CE">
        <w:tab/>
        <w:t>KMS Key Set</w:t>
      </w:r>
      <w:bookmarkEnd w:id="482"/>
      <w:bookmarkEnd w:id="483"/>
      <w:bookmarkEnd w:id="484"/>
      <w:bookmarkEnd w:id="485"/>
      <w:bookmarkEnd w:id="486"/>
      <w:bookmarkEnd w:id="487"/>
      <w:bookmarkEnd w:id="488"/>
      <w:bookmarkEnd w:id="489"/>
      <w:bookmarkEnd w:id="490"/>
    </w:p>
    <w:p w14:paraId="4AE7467F" w14:textId="77777777" w:rsidR="0068177F" w:rsidRPr="000217CE" w:rsidRDefault="0068177F" w:rsidP="0068177F">
      <w:pPr>
        <w:pStyle w:val="TH"/>
      </w:pPr>
      <w:r w:rsidRPr="000217CE">
        <w:t>Table 5.5.4.10.8-1: KMS Key 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177F" w:rsidRPr="000217CE" w14:paraId="7959FC86" w14:textId="77777777" w:rsidTr="00D50FE7">
        <w:trPr>
          <w:cantSplit/>
          <w:tblHeader/>
          <w:jc w:val="center"/>
        </w:trPr>
        <w:tc>
          <w:tcPr>
            <w:tcW w:w="9639" w:type="dxa"/>
            <w:gridSpan w:val="5"/>
          </w:tcPr>
          <w:p w14:paraId="25884F61" w14:textId="77777777" w:rsidR="0068177F" w:rsidRPr="000217CE" w:rsidRDefault="0068177F" w:rsidP="00D50FE7">
            <w:pPr>
              <w:pStyle w:val="TAL"/>
              <w:rPr>
                <w:rFonts w:cs="Arial"/>
                <w:szCs w:val="18"/>
              </w:rPr>
            </w:pPr>
            <w:r w:rsidRPr="000217CE">
              <w:t>Derivation Path: TS 33.180 [94], clause D.3.2.2</w:t>
            </w:r>
          </w:p>
        </w:tc>
      </w:tr>
      <w:tr w:rsidR="0068177F" w:rsidRPr="000217CE" w14:paraId="33F052E6" w14:textId="77777777" w:rsidTr="00D50FE7">
        <w:trPr>
          <w:cantSplit/>
          <w:tblHeader/>
          <w:jc w:val="center"/>
        </w:trPr>
        <w:tc>
          <w:tcPr>
            <w:tcW w:w="2835" w:type="dxa"/>
          </w:tcPr>
          <w:p w14:paraId="0C399B0B" w14:textId="77777777" w:rsidR="0068177F" w:rsidRPr="000217CE" w:rsidRDefault="0068177F" w:rsidP="00D50FE7">
            <w:pPr>
              <w:pStyle w:val="TAH"/>
              <w:rPr>
                <w:bCs/>
              </w:rPr>
            </w:pPr>
            <w:r w:rsidRPr="000217CE">
              <w:rPr>
                <w:bCs/>
              </w:rPr>
              <w:t>Information Element</w:t>
            </w:r>
          </w:p>
        </w:tc>
        <w:tc>
          <w:tcPr>
            <w:tcW w:w="2126" w:type="dxa"/>
          </w:tcPr>
          <w:p w14:paraId="18FD99F0" w14:textId="77777777" w:rsidR="0068177F" w:rsidRPr="000217CE" w:rsidRDefault="0068177F" w:rsidP="00D50FE7">
            <w:pPr>
              <w:pStyle w:val="TAH"/>
              <w:rPr>
                <w:bCs/>
              </w:rPr>
            </w:pPr>
            <w:r w:rsidRPr="000217CE">
              <w:rPr>
                <w:bCs/>
              </w:rPr>
              <w:t>Value/remark</w:t>
            </w:r>
          </w:p>
        </w:tc>
        <w:tc>
          <w:tcPr>
            <w:tcW w:w="2126" w:type="dxa"/>
            <w:tcBorders>
              <w:bottom w:val="single" w:sz="4" w:space="0" w:color="auto"/>
            </w:tcBorders>
          </w:tcPr>
          <w:p w14:paraId="540754B8" w14:textId="77777777" w:rsidR="0068177F" w:rsidRPr="000217CE" w:rsidRDefault="0068177F" w:rsidP="00D50FE7">
            <w:pPr>
              <w:pStyle w:val="TAH"/>
              <w:rPr>
                <w:bCs/>
              </w:rPr>
            </w:pPr>
            <w:r w:rsidRPr="000217CE">
              <w:rPr>
                <w:bCs/>
              </w:rPr>
              <w:t>Comment</w:t>
            </w:r>
          </w:p>
        </w:tc>
        <w:tc>
          <w:tcPr>
            <w:tcW w:w="1418" w:type="dxa"/>
          </w:tcPr>
          <w:p w14:paraId="3849EA17" w14:textId="77777777" w:rsidR="0068177F" w:rsidRPr="000217CE" w:rsidRDefault="0068177F" w:rsidP="00D50FE7">
            <w:pPr>
              <w:pStyle w:val="TAH"/>
              <w:rPr>
                <w:bCs/>
              </w:rPr>
            </w:pPr>
            <w:r w:rsidRPr="000217CE">
              <w:rPr>
                <w:bCs/>
              </w:rPr>
              <w:t>Reference</w:t>
            </w:r>
          </w:p>
        </w:tc>
        <w:tc>
          <w:tcPr>
            <w:tcW w:w="1134" w:type="dxa"/>
          </w:tcPr>
          <w:p w14:paraId="06A646A1" w14:textId="77777777" w:rsidR="0068177F" w:rsidRPr="000217CE" w:rsidRDefault="0068177F" w:rsidP="00D50FE7">
            <w:pPr>
              <w:pStyle w:val="TAH"/>
              <w:rPr>
                <w:bCs/>
              </w:rPr>
            </w:pPr>
            <w:r w:rsidRPr="000217CE">
              <w:rPr>
                <w:bCs/>
              </w:rPr>
              <w:t>Condition</w:t>
            </w:r>
          </w:p>
        </w:tc>
      </w:tr>
      <w:tr w:rsidR="0068177F" w:rsidRPr="000217CE" w14:paraId="3586CC46" w14:textId="77777777" w:rsidTr="00D50FE7">
        <w:trPr>
          <w:cantSplit/>
          <w:tblHeader/>
          <w:jc w:val="center"/>
        </w:trPr>
        <w:tc>
          <w:tcPr>
            <w:tcW w:w="2835" w:type="dxa"/>
          </w:tcPr>
          <w:p w14:paraId="25A9152D" w14:textId="77777777" w:rsidR="0068177F" w:rsidRPr="000217CE" w:rsidRDefault="0068177F" w:rsidP="00D50FE7">
            <w:pPr>
              <w:pStyle w:val="TAL"/>
              <w:rPr>
                <w:b/>
              </w:rPr>
            </w:pPr>
            <w:r w:rsidRPr="000217CE">
              <w:rPr>
                <w:b/>
              </w:rPr>
              <w:t xml:space="preserve">Signed </w:t>
            </w:r>
            <w:proofErr w:type="spellStart"/>
            <w:r w:rsidRPr="000217CE">
              <w:rPr>
                <w:b/>
              </w:rPr>
              <w:t>KmsResponse</w:t>
            </w:r>
            <w:proofErr w:type="spellEnd"/>
          </w:p>
        </w:tc>
        <w:tc>
          <w:tcPr>
            <w:tcW w:w="2126" w:type="dxa"/>
          </w:tcPr>
          <w:p w14:paraId="629E2E18" w14:textId="77777777" w:rsidR="0068177F" w:rsidRPr="000217CE" w:rsidRDefault="0068177F" w:rsidP="00D50FE7">
            <w:pPr>
              <w:pStyle w:val="TAL"/>
            </w:pPr>
          </w:p>
        </w:tc>
        <w:tc>
          <w:tcPr>
            <w:tcW w:w="2126" w:type="dxa"/>
            <w:tcBorders>
              <w:bottom w:val="single" w:sz="4" w:space="0" w:color="auto"/>
            </w:tcBorders>
          </w:tcPr>
          <w:p w14:paraId="695B4B3F" w14:textId="77777777" w:rsidR="0068177F" w:rsidRPr="000217CE" w:rsidRDefault="0068177F" w:rsidP="00D50FE7">
            <w:pPr>
              <w:pStyle w:val="TAL"/>
            </w:pPr>
          </w:p>
        </w:tc>
        <w:tc>
          <w:tcPr>
            <w:tcW w:w="1418" w:type="dxa"/>
          </w:tcPr>
          <w:p w14:paraId="6E62ABBE" w14:textId="77777777" w:rsidR="0068177F" w:rsidRPr="000217CE" w:rsidRDefault="0068177F" w:rsidP="00D50FE7">
            <w:pPr>
              <w:pStyle w:val="TAL"/>
            </w:pPr>
          </w:p>
        </w:tc>
        <w:tc>
          <w:tcPr>
            <w:tcW w:w="1134" w:type="dxa"/>
          </w:tcPr>
          <w:p w14:paraId="5A637B87" w14:textId="77777777" w:rsidR="0068177F" w:rsidRPr="000217CE" w:rsidRDefault="0068177F" w:rsidP="00D50FE7">
            <w:pPr>
              <w:pStyle w:val="TAL"/>
            </w:pPr>
          </w:p>
        </w:tc>
      </w:tr>
      <w:tr w:rsidR="0068177F" w:rsidRPr="000217CE" w14:paraId="1AA1DA9E" w14:textId="77777777" w:rsidTr="00D50FE7">
        <w:trPr>
          <w:cantSplit/>
          <w:jc w:val="center"/>
        </w:trPr>
        <w:tc>
          <w:tcPr>
            <w:tcW w:w="2835" w:type="dxa"/>
          </w:tcPr>
          <w:p w14:paraId="0F57784B" w14:textId="77777777" w:rsidR="0068177F" w:rsidRPr="000217CE" w:rsidRDefault="0068177F" w:rsidP="00D50FE7">
            <w:pPr>
              <w:keepNext/>
              <w:keepLines/>
              <w:spacing w:after="0"/>
              <w:rPr>
                <w:rFonts w:ascii="Arial" w:hAnsi="Arial"/>
                <w:sz w:val="18"/>
              </w:rPr>
            </w:pPr>
            <w:r w:rsidRPr="000217CE">
              <w:rPr>
                <w:rFonts w:ascii="Arial" w:hAnsi="Arial"/>
                <w:sz w:val="18"/>
              </w:rPr>
              <w:t xml:space="preserve">  Id</w:t>
            </w:r>
          </w:p>
        </w:tc>
        <w:tc>
          <w:tcPr>
            <w:tcW w:w="2126" w:type="dxa"/>
          </w:tcPr>
          <w:p w14:paraId="29AE8713" w14:textId="77777777" w:rsidR="0068177F" w:rsidRPr="000217CE" w:rsidRDefault="0068177F" w:rsidP="00D50FE7">
            <w:pPr>
              <w:keepNext/>
              <w:keepLines/>
              <w:spacing w:after="0"/>
              <w:rPr>
                <w:rFonts w:ascii="Arial" w:hAnsi="Arial"/>
                <w:sz w:val="18"/>
              </w:rPr>
            </w:pPr>
            <w:r w:rsidRPr="000217CE">
              <w:rPr>
                <w:rFonts w:ascii="Arial" w:hAnsi="Arial"/>
                <w:sz w:val="18"/>
              </w:rPr>
              <w:t>“</w:t>
            </w:r>
            <w:proofErr w:type="spellStart"/>
            <w:r w:rsidRPr="000217CE">
              <w:rPr>
                <w:rFonts w:ascii="Arial" w:hAnsi="Arial"/>
                <w:sz w:val="18"/>
              </w:rPr>
              <w:t>kmsResponse</w:t>
            </w:r>
            <w:proofErr w:type="spellEnd"/>
            <w:r w:rsidRPr="000217CE">
              <w:rPr>
                <w:rFonts w:ascii="Arial" w:hAnsi="Arial"/>
                <w:sz w:val="18"/>
              </w:rPr>
              <w:t>”</w:t>
            </w:r>
          </w:p>
        </w:tc>
        <w:tc>
          <w:tcPr>
            <w:tcW w:w="2126" w:type="dxa"/>
            <w:tcBorders>
              <w:bottom w:val="single" w:sz="4" w:space="0" w:color="auto"/>
            </w:tcBorders>
          </w:tcPr>
          <w:p w14:paraId="2780B5BA" w14:textId="77777777" w:rsidR="0068177F" w:rsidRPr="000217CE" w:rsidRDefault="0068177F" w:rsidP="00D50FE7">
            <w:pPr>
              <w:keepNext/>
              <w:keepLines/>
              <w:spacing w:after="0"/>
              <w:rPr>
                <w:rFonts w:ascii="Arial" w:hAnsi="Arial"/>
                <w:sz w:val="18"/>
              </w:rPr>
            </w:pPr>
            <w:r w:rsidRPr="000217CE">
              <w:rPr>
                <w:rFonts w:ascii="Arial" w:hAnsi="Arial"/>
                <w:sz w:val="18"/>
              </w:rPr>
              <w:t>arbitrarily selected id which the Signature’s Reference URI refers to</w:t>
            </w:r>
          </w:p>
        </w:tc>
        <w:tc>
          <w:tcPr>
            <w:tcW w:w="1418" w:type="dxa"/>
          </w:tcPr>
          <w:p w14:paraId="0FC86189" w14:textId="77777777" w:rsidR="0068177F" w:rsidRPr="000217CE" w:rsidRDefault="0068177F" w:rsidP="00D50FE7">
            <w:pPr>
              <w:keepNext/>
              <w:keepLines/>
              <w:spacing w:after="0"/>
              <w:rPr>
                <w:rFonts w:ascii="Arial" w:hAnsi="Arial"/>
                <w:sz w:val="18"/>
              </w:rPr>
            </w:pPr>
          </w:p>
        </w:tc>
        <w:tc>
          <w:tcPr>
            <w:tcW w:w="1134" w:type="dxa"/>
          </w:tcPr>
          <w:p w14:paraId="15528AC1" w14:textId="77777777" w:rsidR="0068177F" w:rsidRPr="000217CE" w:rsidRDefault="0068177F" w:rsidP="00D50FE7">
            <w:pPr>
              <w:keepNext/>
              <w:keepLines/>
              <w:spacing w:after="0"/>
              <w:rPr>
                <w:rFonts w:ascii="Arial" w:hAnsi="Arial"/>
                <w:sz w:val="18"/>
              </w:rPr>
            </w:pPr>
          </w:p>
        </w:tc>
      </w:tr>
      <w:tr w:rsidR="0068177F" w:rsidRPr="000217CE" w14:paraId="0BFC275D" w14:textId="77777777" w:rsidTr="00D50FE7">
        <w:trPr>
          <w:cantSplit/>
          <w:jc w:val="center"/>
        </w:trPr>
        <w:tc>
          <w:tcPr>
            <w:tcW w:w="2835" w:type="dxa"/>
          </w:tcPr>
          <w:p w14:paraId="4E4CA455" w14:textId="77777777" w:rsidR="0068177F" w:rsidRPr="000217CE" w:rsidRDefault="0068177F" w:rsidP="00D50FE7">
            <w:pPr>
              <w:pStyle w:val="TAL"/>
            </w:pPr>
            <w:r w:rsidRPr="000217CE">
              <w:t xml:space="preserve">  </w:t>
            </w:r>
            <w:proofErr w:type="spellStart"/>
            <w:r w:rsidRPr="000217CE">
              <w:t>KmsUri</w:t>
            </w:r>
            <w:proofErr w:type="spellEnd"/>
          </w:p>
        </w:tc>
        <w:tc>
          <w:tcPr>
            <w:tcW w:w="2126" w:type="dxa"/>
          </w:tcPr>
          <w:p w14:paraId="6D492EE9" w14:textId="77777777" w:rsidR="0068177F" w:rsidRPr="000217CE" w:rsidRDefault="0068177F" w:rsidP="00D50FE7">
            <w:pPr>
              <w:pStyle w:val="TAL"/>
            </w:pPr>
            <w:proofErr w:type="spellStart"/>
            <w:r w:rsidRPr="000217CE">
              <w:t>tsc_MCX_KMS_Hostname</w:t>
            </w:r>
            <w:proofErr w:type="spellEnd"/>
          </w:p>
        </w:tc>
        <w:tc>
          <w:tcPr>
            <w:tcW w:w="2126" w:type="dxa"/>
            <w:tcBorders>
              <w:bottom w:val="single" w:sz="4" w:space="0" w:color="auto"/>
            </w:tcBorders>
          </w:tcPr>
          <w:p w14:paraId="2B999F46" w14:textId="77777777" w:rsidR="0068177F" w:rsidRPr="000217CE" w:rsidRDefault="0068177F" w:rsidP="00D50FE7">
            <w:pPr>
              <w:pStyle w:val="TAL"/>
            </w:pPr>
            <w:r w:rsidRPr="000217CE">
              <w:t>The URI of the KMS which issued the key set</w:t>
            </w:r>
          </w:p>
        </w:tc>
        <w:tc>
          <w:tcPr>
            <w:tcW w:w="1418" w:type="dxa"/>
          </w:tcPr>
          <w:p w14:paraId="3F80195F" w14:textId="77777777" w:rsidR="0068177F" w:rsidRPr="000217CE" w:rsidRDefault="0068177F" w:rsidP="00D50FE7">
            <w:pPr>
              <w:pStyle w:val="TAL"/>
            </w:pPr>
          </w:p>
        </w:tc>
        <w:tc>
          <w:tcPr>
            <w:tcW w:w="1134" w:type="dxa"/>
          </w:tcPr>
          <w:p w14:paraId="305A1C4B" w14:textId="77777777" w:rsidR="0068177F" w:rsidRPr="000217CE" w:rsidRDefault="0068177F" w:rsidP="00D50FE7">
            <w:pPr>
              <w:pStyle w:val="TAL"/>
            </w:pPr>
          </w:p>
        </w:tc>
      </w:tr>
      <w:tr w:rsidR="0068177F" w:rsidRPr="000217CE" w14:paraId="42AD8AAA" w14:textId="77777777" w:rsidTr="00D50FE7">
        <w:trPr>
          <w:cantSplit/>
          <w:jc w:val="center"/>
        </w:trPr>
        <w:tc>
          <w:tcPr>
            <w:tcW w:w="2835" w:type="dxa"/>
          </w:tcPr>
          <w:p w14:paraId="637EE483" w14:textId="77777777" w:rsidR="0068177F" w:rsidRPr="000217CE" w:rsidRDefault="0068177F" w:rsidP="00D50FE7">
            <w:pPr>
              <w:pStyle w:val="TAL"/>
            </w:pPr>
            <w:r w:rsidRPr="000217CE">
              <w:t xml:space="preserve">  </w:t>
            </w:r>
            <w:proofErr w:type="spellStart"/>
            <w:r w:rsidRPr="000217CE">
              <w:t>UserUri</w:t>
            </w:r>
            <w:proofErr w:type="spellEnd"/>
          </w:p>
        </w:tc>
        <w:tc>
          <w:tcPr>
            <w:tcW w:w="2126" w:type="dxa"/>
          </w:tcPr>
          <w:p w14:paraId="16116B9B" w14:textId="77777777" w:rsidR="0068177F" w:rsidRPr="000217CE" w:rsidRDefault="0068177F" w:rsidP="00D50FE7">
            <w:pPr>
              <w:pStyle w:val="TAL"/>
            </w:pPr>
            <w:proofErr w:type="spellStart"/>
            <w:r w:rsidRPr="000217CE">
              <w:t>tsc_MCX_MC_ID_User_A</w:t>
            </w:r>
            <w:proofErr w:type="spellEnd"/>
          </w:p>
          <w:p w14:paraId="3559D002" w14:textId="77777777" w:rsidR="0068177F" w:rsidRPr="000217CE" w:rsidRDefault="0068177F" w:rsidP="00D50FE7">
            <w:pPr>
              <w:pStyle w:val="TAL"/>
            </w:pPr>
            <w:r w:rsidRPr="000217CE">
              <w:rPr>
                <w:color w:val="FF0000"/>
              </w:rPr>
              <w:t xml:space="preserve">Editor's note: to be clarified whether the MC ID can be used in this context or whether there are restrictions how to set the </w:t>
            </w:r>
            <w:proofErr w:type="spellStart"/>
            <w:r w:rsidRPr="000217CE">
              <w:rPr>
                <w:color w:val="FF0000"/>
              </w:rPr>
              <w:t>UserUri</w:t>
            </w:r>
            <w:proofErr w:type="spellEnd"/>
          </w:p>
        </w:tc>
        <w:tc>
          <w:tcPr>
            <w:tcW w:w="2126" w:type="dxa"/>
            <w:tcBorders>
              <w:bottom w:val="single" w:sz="4" w:space="0" w:color="auto"/>
            </w:tcBorders>
          </w:tcPr>
          <w:p w14:paraId="518DA721" w14:textId="77777777" w:rsidR="0068177F" w:rsidRPr="000217CE" w:rsidRDefault="0068177F" w:rsidP="00D50FE7">
            <w:pPr>
              <w:pStyle w:val="TAL"/>
            </w:pPr>
            <w:r w:rsidRPr="000217CE">
              <w:t>The MC ID with which the user has used for authentication</w:t>
            </w:r>
          </w:p>
        </w:tc>
        <w:tc>
          <w:tcPr>
            <w:tcW w:w="1418" w:type="dxa"/>
          </w:tcPr>
          <w:p w14:paraId="425184FD" w14:textId="77777777" w:rsidR="0068177F" w:rsidRPr="000217CE" w:rsidRDefault="0068177F" w:rsidP="00D50FE7">
            <w:pPr>
              <w:pStyle w:val="TAL"/>
            </w:pPr>
          </w:p>
        </w:tc>
        <w:tc>
          <w:tcPr>
            <w:tcW w:w="1134" w:type="dxa"/>
          </w:tcPr>
          <w:p w14:paraId="4C67BC3F" w14:textId="77777777" w:rsidR="0068177F" w:rsidRPr="000217CE" w:rsidRDefault="0068177F" w:rsidP="00D50FE7">
            <w:pPr>
              <w:pStyle w:val="TAL"/>
            </w:pPr>
          </w:p>
        </w:tc>
      </w:tr>
      <w:tr w:rsidR="0068177F" w:rsidRPr="000217CE" w14:paraId="57D3078A" w14:textId="77777777" w:rsidTr="00D50FE7">
        <w:trPr>
          <w:cantSplit/>
          <w:jc w:val="center"/>
        </w:trPr>
        <w:tc>
          <w:tcPr>
            <w:tcW w:w="2835" w:type="dxa"/>
          </w:tcPr>
          <w:p w14:paraId="16AD6411" w14:textId="77777777" w:rsidR="0068177F" w:rsidRPr="000217CE" w:rsidRDefault="0068177F" w:rsidP="00D50FE7">
            <w:pPr>
              <w:pStyle w:val="TAL"/>
            </w:pPr>
            <w:r w:rsidRPr="000217CE">
              <w:t xml:space="preserve">  Time</w:t>
            </w:r>
          </w:p>
        </w:tc>
        <w:tc>
          <w:tcPr>
            <w:tcW w:w="2126" w:type="dxa"/>
          </w:tcPr>
          <w:p w14:paraId="14E49E85" w14:textId="77777777" w:rsidR="0068177F" w:rsidRPr="000217CE" w:rsidRDefault="0068177F" w:rsidP="00D50FE7">
            <w:pPr>
              <w:pStyle w:val="TAL"/>
            </w:pPr>
            <w:r w:rsidRPr="000217CE">
              <w:t>Current system time of the SS</w:t>
            </w:r>
          </w:p>
        </w:tc>
        <w:tc>
          <w:tcPr>
            <w:tcW w:w="2126" w:type="dxa"/>
            <w:tcBorders>
              <w:bottom w:val="single" w:sz="4" w:space="0" w:color="auto"/>
            </w:tcBorders>
          </w:tcPr>
          <w:p w14:paraId="21A20C97" w14:textId="77777777" w:rsidR="0068177F" w:rsidRPr="000217CE" w:rsidRDefault="0068177F" w:rsidP="00D50FE7">
            <w:pPr>
              <w:pStyle w:val="TAL"/>
            </w:pPr>
            <w:r w:rsidRPr="000217CE">
              <w:t>Time stamp of KMS message</w:t>
            </w:r>
          </w:p>
        </w:tc>
        <w:tc>
          <w:tcPr>
            <w:tcW w:w="1418" w:type="dxa"/>
          </w:tcPr>
          <w:p w14:paraId="60C9C024" w14:textId="77777777" w:rsidR="0068177F" w:rsidRPr="000217CE" w:rsidRDefault="0068177F" w:rsidP="00D50FE7">
            <w:pPr>
              <w:pStyle w:val="TAL"/>
            </w:pPr>
          </w:p>
        </w:tc>
        <w:tc>
          <w:tcPr>
            <w:tcW w:w="1134" w:type="dxa"/>
          </w:tcPr>
          <w:p w14:paraId="36DD0344" w14:textId="77777777" w:rsidR="0068177F" w:rsidRPr="000217CE" w:rsidRDefault="0068177F" w:rsidP="00D50FE7">
            <w:pPr>
              <w:pStyle w:val="TAL"/>
            </w:pPr>
          </w:p>
        </w:tc>
      </w:tr>
      <w:tr w:rsidR="0068177F" w:rsidRPr="000217CE" w14:paraId="150F331E" w14:textId="77777777" w:rsidTr="00D50FE7">
        <w:trPr>
          <w:cantSplit/>
          <w:jc w:val="center"/>
        </w:trPr>
        <w:tc>
          <w:tcPr>
            <w:tcW w:w="2835" w:type="dxa"/>
          </w:tcPr>
          <w:p w14:paraId="55D5300B" w14:textId="77777777" w:rsidR="0068177F" w:rsidRPr="000217CE" w:rsidRDefault="0068177F" w:rsidP="00D50FE7">
            <w:pPr>
              <w:pStyle w:val="TAL"/>
            </w:pPr>
            <w:r w:rsidRPr="000217CE">
              <w:t xml:space="preserve">  </w:t>
            </w:r>
            <w:proofErr w:type="spellStart"/>
            <w:r w:rsidRPr="000217CE">
              <w:t>ClientReqUrl</w:t>
            </w:r>
            <w:proofErr w:type="spellEnd"/>
          </w:p>
        </w:tc>
        <w:tc>
          <w:tcPr>
            <w:tcW w:w="2126" w:type="dxa"/>
          </w:tcPr>
          <w:p w14:paraId="6EA0F9F3" w14:textId="77777777" w:rsidR="0068177F" w:rsidRPr="000217CE" w:rsidRDefault="0068177F" w:rsidP="00D50FE7">
            <w:pPr>
              <w:pStyle w:val="TAL"/>
            </w:pPr>
            <w:proofErr w:type="spellStart"/>
            <w:r w:rsidRPr="000217CE">
              <w:t>tsc_MCX_KMS_ClientReqUrl_keyprov</w:t>
            </w:r>
            <w:proofErr w:type="spellEnd"/>
          </w:p>
        </w:tc>
        <w:tc>
          <w:tcPr>
            <w:tcW w:w="2126" w:type="dxa"/>
            <w:tcBorders>
              <w:bottom w:val="single" w:sz="4" w:space="0" w:color="auto"/>
            </w:tcBorders>
          </w:tcPr>
          <w:p w14:paraId="30A1C4F5" w14:textId="77777777" w:rsidR="0068177F" w:rsidRPr="000217CE" w:rsidRDefault="0068177F" w:rsidP="00D50FE7">
            <w:pPr>
              <w:pStyle w:val="TAL"/>
            </w:pPr>
            <w:r w:rsidRPr="000217CE">
              <w:t>URL of the client making the key request</w:t>
            </w:r>
          </w:p>
        </w:tc>
        <w:tc>
          <w:tcPr>
            <w:tcW w:w="1418" w:type="dxa"/>
          </w:tcPr>
          <w:p w14:paraId="490DB136" w14:textId="77777777" w:rsidR="0068177F" w:rsidRPr="000217CE" w:rsidRDefault="0068177F" w:rsidP="00D50FE7">
            <w:pPr>
              <w:pStyle w:val="TAL"/>
            </w:pPr>
          </w:p>
        </w:tc>
        <w:tc>
          <w:tcPr>
            <w:tcW w:w="1134" w:type="dxa"/>
          </w:tcPr>
          <w:p w14:paraId="2D544607" w14:textId="77777777" w:rsidR="0068177F" w:rsidRPr="000217CE" w:rsidRDefault="0068177F" w:rsidP="00D50FE7">
            <w:pPr>
              <w:pStyle w:val="TAL"/>
            </w:pPr>
          </w:p>
        </w:tc>
      </w:tr>
      <w:tr w:rsidR="0068177F" w:rsidRPr="000217CE" w14:paraId="643F9DBE" w14:textId="77777777" w:rsidTr="00D50FE7">
        <w:trPr>
          <w:cantSplit/>
          <w:jc w:val="center"/>
        </w:trPr>
        <w:tc>
          <w:tcPr>
            <w:tcW w:w="2835" w:type="dxa"/>
          </w:tcPr>
          <w:p w14:paraId="0328BEB3" w14:textId="77777777" w:rsidR="0068177F" w:rsidRPr="000217CE" w:rsidRDefault="0068177F" w:rsidP="00D50FE7">
            <w:pPr>
              <w:pStyle w:val="TAL"/>
              <w:rPr>
                <w:b/>
              </w:rPr>
            </w:pPr>
            <w:r w:rsidRPr="000217CE">
              <w:t xml:space="preserve">  </w:t>
            </w:r>
            <w:proofErr w:type="spellStart"/>
            <w:r w:rsidRPr="000217CE">
              <w:rPr>
                <w:b/>
              </w:rPr>
              <w:t>KmsMessage</w:t>
            </w:r>
            <w:proofErr w:type="spellEnd"/>
          </w:p>
        </w:tc>
        <w:tc>
          <w:tcPr>
            <w:tcW w:w="2126" w:type="dxa"/>
          </w:tcPr>
          <w:p w14:paraId="4D28805D" w14:textId="77777777" w:rsidR="0068177F" w:rsidRPr="000217CE" w:rsidRDefault="0068177F" w:rsidP="00D50FE7">
            <w:pPr>
              <w:pStyle w:val="TAL"/>
            </w:pPr>
          </w:p>
        </w:tc>
        <w:tc>
          <w:tcPr>
            <w:tcW w:w="2126" w:type="dxa"/>
            <w:tcBorders>
              <w:bottom w:val="single" w:sz="4" w:space="0" w:color="auto"/>
            </w:tcBorders>
          </w:tcPr>
          <w:p w14:paraId="25D1577D" w14:textId="77777777" w:rsidR="0068177F" w:rsidRPr="000217CE" w:rsidRDefault="0068177F" w:rsidP="00D50FE7">
            <w:pPr>
              <w:pStyle w:val="TAL"/>
            </w:pPr>
          </w:p>
        </w:tc>
        <w:tc>
          <w:tcPr>
            <w:tcW w:w="1418" w:type="dxa"/>
          </w:tcPr>
          <w:p w14:paraId="6B162FDF" w14:textId="77777777" w:rsidR="0068177F" w:rsidRPr="000217CE" w:rsidRDefault="0068177F" w:rsidP="00D50FE7">
            <w:pPr>
              <w:pStyle w:val="TAL"/>
            </w:pPr>
          </w:p>
        </w:tc>
        <w:tc>
          <w:tcPr>
            <w:tcW w:w="1134" w:type="dxa"/>
          </w:tcPr>
          <w:p w14:paraId="4D377991" w14:textId="77777777" w:rsidR="0068177F" w:rsidRPr="000217CE" w:rsidRDefault="0068177F" w:rsidP="00D50FE7">
            <w:pPr>
              <w:pStyle w:val="TAL"/>
            </w:pPr>
          </w:p>
        </w:tc>
      </w:tr>
      <w:tr w:rsidR="0068177F" w:rsidRPr="000217CE" w14:paraId="78CEF9CD" w14:textId="77777777" w:rsidTr="00D50FE7">
        <w:trPr>
          <w:cantSplit/>
          <w:jc w:val="center"/>
        </w:trPr>
        <w:tc>
          <w:tcPr>
            <w:tcW w:w="2835" w:type="dxa"/>
          </w:tcPr>
          <w:p w14:paraId="77937BB4" w14:textId="77777777" w:rsidR="0068177F" w:rsidRPr="000217CE" w:rsidRDefault="0068177F" w:rsidP="00D50FE7">
            <w:pPr>
              <w:pStyle w:val="TAL"/>
            </w:pPr>
            <w:r w:rsidRPr="000217CE">
              <w:t xml:space="preserve">    </w:t>
            </w:r>
            <w:proofErr w:type="spellStart"/>
            <w:r w:rsidRPr="000217CE">
              <w:t>KmsKeyProv</w:t>
            </w:r>
            <w:proofErr w:type="spellEnd"/>
          </w:p>
        </w:tc>
        <w:tc>
          <w:tcPr>
            <w:tcW w:w="2126" w:type="dxa"/>
          </w:tcPr>
          <w:p w14:paraId="6FFDA7FE" w14:textId="77777777" w:rsidR="0068177F" w:rsidRPr="000217CE" w:rsidRDefault="0068177F" w:rsidP="00D50FE7">
            <w:pPr>
              <w:pStyle w:val="TAL"/>
            </w:pPr>
          </w:p>
        </w:tc>
        <w:tc>
          <w:tcPr>
            <w:tcW w:w="2126" w:type="dxa"/>
          </w:tcPr>
          <w:p w14:paraId="7122A1FF" w14:textId="77777777" w:rsidR="0068177F" w:rsidRPr="000217CE" w:rsidRDefault="0068177F" w:rsidP="00D50FE7">
            <w:pPr>
              <w:pStyle w:val="TAL"/>
            </w:pPr>
          </w:p>
        </w:tc>
        <w:tc>
          <w:tcPr>
            <w:tcW w:w="1418" w:type="dxa"/>
          </w:tcPr>
          <w:p w14:paraId="58ADB509" w14:textId="77777777" w:rsidR="0068177F" w:rsidRPr="000217CE" w:rsidRDefault="0068177F" w:rsidP="00D50FE7">
            <w:pPr>
              <w:pStyle w:val="TAL"/>
            </w:pPr>
          </w:p>
        </w:tc>
        <w:tc>
          <w:tcPr>
            <w:tcW w:w="1134" w:type="dxa"/>
          </w:tcPr>
          <w:p w14:paraId="1B070EC9" w14:textId="77777777" w:rsidR="0068177F" w:rsidRPr="000217CE" w:rsidRDefault="0068177F" w:rsidP="00D50FE7">
            <w:pPr>
              <w:pStyle w:val="TAL"/>
            </w:pPr>
          </w:p>
        </w:tc>
      </w:tr>
      <w:tr w:rsidR="0068177F" w:rsidRPr="000217CE" w14:paraId="294427B3" w14:textId="77777777" w:rsidTr="00D50FE7">
        <w:trPr>
          <w:cantSplit/>
          <w:jc w:val="center"/>
        </w:trPr>
        <w:tc>
          <w:tcPr>
            <w:tcW w:w="2835" w:type="dxa"/>
          </w:tcPr>
          <w:p w14:paraId="375223EF" w14:textId="77777777" w:rsidR="0068177F" w:rsidRPr="000217CE" w:rsidRDefault="0068177F" w:rsidP="00D50FE7">
            <w:pPr>
              <w:pStyle w:val="TAL"/>
              <w:rPr>
                <w:rFonts w:cs="Arial"/>
                <w:szCs w:val="18"/>
              </w:rPr>
            </w:pPr>
            <w:r w:rsidRPr="000217CE">
              <w:t xml:space="preserve">      Version</w:t>
            </w:r>
          </w:p>
        </w:tc>
        <w:tc>
          <w:tcPr>
            <w:tcW w:w="2126" w:type="dxa"/>
          </w:tcPr>
          <w:p w14:paraId="65396868" w14:textId="77777777" w:rsidR="0068177F" w:rsidRPr="000217CE" w:rsidRDefault="0068177F" w:rsidP="00D50FE7">
            <w:pPr>
              <w:pStyle w:val="TAL"/>
            </w:pPr>
            <w:r w:rsidRPr="000217CE">
              <w:t>"1.0.0"</w:t>
            </w:r>
          </w:p>
        </w:tc>
        <w:tc>
          <w:tcPr>
            <w:tcW w:w="2126" w:type="dxa"/>
          </w:tcPr>
          <w:p w14:paraId="66673CCA" w14:textId="77777777" w:rsidR="0068177F" w:rsidRPr="000217CE" w:rsidRDefault="0068177F" w:rsidP="00D50FE7">
            <w:pPr>
              <w:pStyle w:val="TAL"/>
            </w:pPr>
            <w:r w:rsidRPr="000217CE">
              <w:t>The version number of the key provision XML</w:t>
            </w:r>
          </w:p>
        </w:tc>
        <w:tc>
          <w:tcPr>
            <w:tcW w:w="1418" w:type="dxa"/>
          </w:tcPr>
          <w:p w14:paraId="2193F783" w14:textId="77777777" w:rsidR="0068177F" w:rsidRPr="000217CE" w:rsidRDefault="0068177F" w:rsidP="00D50FE7">
            <w:pPr>
              <w:pStyle w:val="TAL"/>
            </w:pPr>
          </w:p>
        </w:tc>
        <w:tc>
          <w:tcPr>
            <w:tcW w:w="1134" w:type="dxa"/>
          </w:tcPr>
          <w:p w14:paraId="448B262B" w14:textId="77777777" w:rsidR="0068177F" w:rsidRPr="000217CE" w:rsidRDefault="0068177F" w:rsidP="00D50FE7">
            <w:pPr>
              <w:pStyle w:val="TAL"/>
            </w:pPr>
          </w:p>
        </w:tc>
      </w:tr>
      <w:tr w:rsidR="0068177F" w:rsidRPr="000217CE" w14:paraId="23DE021E" w14:textId="77777777" w:rsidTr="00D50FE7">
        <w:trPr>
          <w:cantSplit/>
          <w:jc w:val="center"/>
        </w:trPr>
        <w:tc>
          <w:tcPr>
            <w:tcW w:w="2835" w:type="dxa"/>
          </w:tcPr>
          <w:p w14:paraId="36B3BCF8" w14:textId="77777777" w:rsidR="0068177F" w:rsidRPr="000217CE" w:rsidRDefault="0068177F" w:rsidP="00D50FE7">
            <w:pPr>
              <w:pStyle w:val="TAL"/>
            </w:pPr>
            <w:r w:rsidRPr="000217CE">
              <w:t xml:space="preserve">      </w:t>
            </w:r>
            <w:proofErr w:type="spellStart"/>
            <w:r w:rsidRPr="000217CE">
              <w:t>KmsKeySet</w:t>
            </w:r>
            <w:proofErr w:type="spellEnd"/>
            <w:r w:rsidRPr="000217CE">
              <w:t>[1]</w:t>
            </w:r>
          </w:p>
        </w:tc>
        <w:tc>
          <w:tcPr>
            <w:tcW w:w="2126" w:type="dxa"/>
          </w:tcPr>
          <w:p w14:paraId="28653FC0" w14:textId="77777777" w:rsidR="0068177F" w:rsidRPr="000217CE" w:rsidRDefault="0068177F" w:rsidP="00D50FE7">
            <w:pPr>
              <w:pStyle w:val="TAL"/>
            </w:pPr>
          </w:p>
        </w:tc>
        <w:tc>
          <w:tcPr>
            <w:tcW w:w="2126" w:type="dxa"/>
          </w:tcPr>
          <w:p w14:paraId="4F4B716E" w14:textId="77777777" w:rsidR="0068177F" w:rsidRPr="000217CE" w:rsidRDefault="0068177F" w:rsidP="00D50FE7">
            <w:pPr>
              <w:pStyle w:val="TAL"/>
            </w:pPr>
          </w:p>
        </w:tc>
        <w:tc>
          <w:tcPr>
            <w:tcW w:w="1418" w:type="dxa"/>
          </w:tcPr>
          <w:p w14:paraId="1C4B6A25" w14:textId="77777777" w:rsidR="0068177F" w:rsidRPr="000217CE" w:rsidRDefault="0068177F" w:rsidP="00D50FE7">
            <w:pPr>
              <w:pStyle w:val="TAL"/>
            </w:pPr>
          </w:p>
        </w:tc>
        <w:tc>
          <w:tcPr>
            <w:tcW w:w="1134" w:type="dxa"/>
          </w:tcPr>
          <w:p w14:paraId="1433D779" w14:textId="77777777" w:rsidR="0068177F" w:rsidRPr="000217CE" w:rsidRDefault="0068177F" w:rsidP="00D50FE7">
            <w:pPr>
              <w:pStyle w:val="TAL"/>
            </w:pPr>
          </w:p>
        </w:tc>
      </w:tr>
      <w:tr w:rsidR="0068177F" w:rsidRPr="000217CE" w14:paraId="54A5D7B0" w14:textId="77777777" w:rsidTr="00D50FE7">
        <w:trPr>
          <w:cantSplit/>
          <w:jc w:val="center"/>
        </w:trPr>
        <w:tc>
          <w:tcPr>
            <w:tcW w:w="2835" w:type="dxa"/>
          </w:tcPr>
          <w:p w14:paraId="1704057A" w14:textId="77777777" w:rsidR="0068177F" w:rsidRPr="000217CE" w:rsidRDefault="0068177F" w:rsidP="00D50FE7">
            <w:pPr>
              <w:pStyle w:val="TAL"/>
            </w:pPr>
            <w:r w:rsidRPr="000217CE">
              <w:t xml:space="preserve">        Version</w:t>
            </w:r>
          </w:p>
        </w:tc>
        <w:tc>
          <w:tcPr>
            <w:tcW w:w="2126" w:type="dxa"/>
          </w:tcPr>
          <w:p w14:paraId="1052E53A" w14:textId="77777777" w:rsidR="0068177F" w:rsidRPr="000217CE" w:rsidRDefault="0068177F" w:rsidP="00D50FE7">
            <w:pPr>
              <w:pStyle w:val="TAL"/>
            </w:pPr>
            <w:r w:rsidRPr="000217CE">
              <w:t>"1.1.0"</w:t>
            </w:r>
          </w:p>
        </w:tc>
        <w:tc>
          <w:tcPr>
            <w:tcW w:w="2126" w:type="dxa"/>
          </w:tcPr>
          <w:p w14:paraId="5730959F" w14:textId="77777777" w:rsidR="0068177F" w:rsidRPr="000217CE" w:rsidRDefault="0068177F" w:rsidP="00D50FE7">
            <w:pPr>
              <w:pStyle w:val="TAL"/>
            </w:pPr>
            <w:r w:rsidRPr="000217CE">
              <w:t>The version number of the key set XML</w:t>
            </w:r>
          </w:p>
        </w:tc>
        <w:tc>
          <w:tcPr>
            <w:tcW w:w="1418" w:type="dxa"/>
          </w:tcPr>
          <w:p w14:paraId="7DE8CD66" w14:textId="77777777" w:rsidR="0068177F" w:rsidRPr="000217CE" w:rsidRDefault="0068177F" w:rsidP="00D50FE7">
            <w:pPr>
              <w:pStyle w:val="TAL"/>
            </w:pPr>
          </w:p>
        </w:tc>
        <w:tc>
          <w:tcPr>
            <w:tcW w:w="1134" w:type="dxa"/>
          </w:tcPr>
          <w:p w14:paraId="671CBDAF" w14:textId="77777777" w:rsidR="0068177F" w:rsidRPr="000217CE" w:rsidRDefault="0068177F" w:rsidP="00D50FE7">
            <w:pPr>
              <w:pStyle w:val="TAL"/>
            </w:pPr>
          </w:p>
        </w:tc>
      </w:tr>
      <w:tr w:rsidR="0068177F" w:rsidRPr="000217CE" w14:paraId="78F81705" w14:textId="77777777" w:rsidTr="00D50FE7">
        <w:trPr>
          <w:cantSplit/>
          <w:jc w:val="center"/>
        </w:trPr>
        <w:tc>
          <w:tcPr>
            <w:tcW w:w="2835" w:type="dxa"/>
          </w:tcPr>
          <w:p w14:paraId="7950511A" w14:textId="77777777" w:rsidR="0068177F" w:rsidRPr="000217CE" w:rsidRDefault="0068177F" w:rsidP="00D50FE7">
            <w:pPr>
              <w:pStyle w:val="TAL"/>
            </w:pPr>
            <w:r w:rsidRPr="000217CE">
              <w:t xml:space="preserve">            </w:t>
            </w:r>
            <w:proofErr w:type="spellStart"/>
            <w:r w:rsidRPr="000217CE">
              <w:t>KmsUri</w:t>
            </w:r>
            <w:proofErr w:type="spellEnd"/>
          </w:p>
        </w:tc>
        <w:tc>
          <w:tcPr>
            <w:tcW w:w="2126" w:type="dxa"/>
          </w:tcPr>
          <w:p w14:paraId="19444E4E" w14:textId="77777777" w:rsidR="0068177F" w:rsidRPr="000217CE" w:rsidRDefault="0068177F" w:rsidP="00D50FE7">
            <w:pPr>
              <w:pStyle w:val="TAL"/>
            </w:pPr>
            <w:proofErr w:type="spellStart"/>
            <w:r w:rsidRPr="000217CE">
              <w:t>tsc_MCX_KMS_Hostname</w:t>
            </w:r>
            <w:proofErr w:type="spellEnd"/>
          </w:p>
        </w:tc>
        <w:tc>
          <w:tcPr>
            <w:tcW w:w="2126" w:type="dxa"/>
          </w:tcPr>
          <w:p w14:paraId="6C7CC38D" w14:textId="77777777" w:rsidR="0068177F" w:rsidRPr="000217CE" w:rsidRDefault="0068177F" w:rsidP="00D50FE7">
            <w:pPr>
              <w:pStyle w:val="TAL"/>
            </w:pPr>
            <w:r w:rsidRPr="000217CE">
              <w:t>The URI of the KMS which issued the key set</w:t>
            </w:r>
          </w:p>
        </w:tc>
        <w:tc>
          <w:tcPr>
            <w:tcW w:w="1418" w:type="dxa"/>
          </w:tcPr>
          <w:p w14:paraId="0966E16D" w14:textId="77777777" w:rsidR="0068177F" w:rsidRPr="000217CE" w:rsidRDefault="0068177F" w:rsidP="00D50FE7">
            <w:pPr>
              <w:pStyle w:val="TAL"/>
            </w:pPr>
          </w:p>
        </w:tc>
        <w:tc>
          <w:tcPr>
            <w:tcW w:w="1134" w:type="dxa"/>
          </w:tcPr>
          <w:p w14:paraId="4AE2C6F9" w14:textId="77777777" w:rsidR="0068177F" w:rsidRPr="000217CE" w:rsidRDefault="0068177F" w:rsidP="00D50FE7">
            <w:pPr>
              <w:pStyle w:val="TAL"/>
            </w:pPr>
          </w:p>
        </w:tc>
      </w:tr>
      <w:tr w:rsidR="0068177F" w:rsidRPr="000217CE" w14:paraId="19873C6A" w14:textId="77777777" w:rsidTr="00D50FE7">
        <w:trPr>
          <w:cantSplit/>
          <w:jc w:val="center"/>
        </w:trPr>
        <w:tc>
          <w:tcPr>
            <w:tcW w:w="2835" w:type="dxa"/>
          </w:tcPr>
          <w:p w14:paraId="60980F7A" w14:textId="77777777" w:rsidR="0068177F" w:rsidRPr="000217CE" w:rsidRDefault="0068177F" w:rsidP="00D50FE7">
            <w:pPr>
              <w:pStyle w:val="TAL"/>
            </w:pPr>
            <w:r w:rsidRPr="000217CE">
              <w:t xml:space="preserve">            </w:t>
            </w:r>
            <w:proofErr w:type="spellStart"/>
            <w:r w:rsidRPr="000217CE">
              <w:t>CertUri</w:t>
            </w:r>
            <w:proofErr w:type="spellEnd"/>
          </w:p>
        </w:tc>
        <w:tc>
          <w:tcPr>
            <w:tcW w:w="2126" w:type="dxa"/>
          </w:tcPr>
          <w:p w14:paraId="4496B47B" w14:textId="77777777" w:rsidR="0068177F" w:rsidRPr="000217CE" w:rsidRDefault="0068177F" w:rsidP="00D50FE7">
            <w:pPr>
              <w:pStyle w:val="TAL"/>
            </w:pPr>
            <w:r w:rsidRPr="000217CE">
              <w:t>Not present</w:t>
            </w:r>
          </w:p>
        </w:tc>
        <w:tc>
          <w:tcPr>
            <w:tcW w:w="2126" w:type="dxa"/>
          </w:tcPr>
          <w:p w14:paraId="6496A182" w14:textId="77777777" w:rsidR="0068177F" w:rsidRPr="000217CE" w:rsidRDefault="0068177F" w:rsidP="00D50FE7">
            <w:pPr>
              <w:pStyle w:val="TAL"/>
            </w:pPr>
            <w:r w:rsidRPr="000217CE">
              <w:t>(Optional) The URI of the Certificate which may be used to validate the key set</w:t>
            </w:r>
          </w:p>
        </w:tc>
        <w:tc>
          <w:tcPr>
            <w:tcW w:w="1418" w:type="dxa"/>
          </w:tcPr>
          <w:p w14:paraId="01BED55E" w14:textId="77777777" w:rsidR="0068177F" w:rsidRPr="000217CE" w:rsidRDefault="0068177F" w:rsidP="00D50FE7">
            <w:pPr>
              <w:pStyle w:val="TAL"/>
            </w:pPr>
          </w:p>
        </w:tc>
        <w:tc>
          <w:tcPr>
            <w:tcW w:w="1134" w:type="dxa"/>
          </w:tcPr>
          <w:p w14:paraId="110C2229" w14:textId="77777777" w:rsidR="0068177F" w:rsidRPr="000217CE" w:rsidRDefault="0068177F" w:rsidP="00D50FE7">
            <w:pPr>
              <w:pStyle w:val="TAL"/>
            </w:pPr>
          </w:p>
        </w:tc>
      </w:tr>
      <w:tr w:rsidR="0068177F" w:rsidRPr="000217CE" w14:paraId="286694E8" w14:textId="77777777" w:rsidTr="00D50FE7">
        <w:trPr>
          <w:cantSplit/>
          <w:jc w:val="center"/>
        </w:trPr>
        <w:tc>
          <w:tcPr>
            <w:tcW w:w="2835" w:type="dxa"/>
          </w:tcPr>
          <w:p w14:paraId="74257DDB" w14:textId="77777777" w:rsidR="0068177F" w:rsidRPr="000217CE" w:rsidRDefault="0068177F" w:rsidP="00D50FE7">
            <w:pPr>
              <w:pStyle w:val="TAL"/>
            </w:pPr>
            <w:r w:rsidRPr="000217CE">
              <w:t xml:space="preserve">            Issuer</w:t>
            </w:r>
          </w:p>
        </w:tc>
        <w:tc>
          <w:tcPr>
            <w:tcW w:w="2126" w:type="dxa"/>
          </w:tcPr>
          <w:p w14:paraId="5D5A221C" w14:textId="77777777" w:rsidR="0068177F" w:rsidRPr="000217CE" w:rsidRDefault="0068177F" w:rsidP="00D50FE7">
            <w:pPr>
              <w:pStyle w:val="TAL"/>
            </w:pPr>
            <w:r w:rsidRPr="000217CE">
              <w:t>Not present</w:t>
            </w:r>
          </w:p>
        </w:tc>
        <w:tc>
          <w:tcPr>
            <w:tcW w:w="2126" w:type="dxa"/>
          </w:tcPr>
          <w:p w14:paraId="65DB6735" w14:textId="77777777" w:rsidR="0068177F" w:rsidRPr="000217CE" w:rsidRDefault="0068177F" w:rsidP="00D50FE7">
            <w:pPr>
              <w:pStyle w:val="TAL"/>
            </w:pPr>
            <w:r w:rsidRPr="000217CE">
              <w:t>(Optional) String describing the issuing entity</w:t>
            </w:r>
          </w:p>
        </w:tc>
        <w:tc>
          <w:tcPr>
            <w:tcW w:w="1418" w:type="dxa"/>
          </w:tcPr>
          <w:p w14:paraId="2D1350B2" w14:textId="77777777" w:rsidR="0068177F" w:rsidRPr="000217CE" w:rsidRDefault="0068177F" w:rsidP="00D50FE7">
            <w:pPr>
              <w:pStyle w:val="TAL"/>
            </w:pPr>
          </w:p>
        </w:tc>
        <w:tc>
          <w:tcPr>
            <w:tcW w:w="1134" w:type="dxa"/>
          </w:tcPr>
          <w:p w14:paraId="590B7A7B" w14:textId="77777777" w:rsidR="0068177F" w:rsidRPr="000217CE" w:rsidRDefault="0068177F" w:rsidP="00D50FE7">
            <w:pPr>
              <w:pStyle w:val="TAL"/>
            </w:pPr>
          </w:p>
        </w:tc>
      </w:tr>
      <w:tr w:rsidR="0068177F" w:rsidRPr="000217CE" w14:paraId="3A62900D" w14:textId="77777777" w:rsidTr="00D50FE7">
        <w:trPr>
          <w:cantSplit/>
          <w:jc w:val="center"/>
        </w:trPr>
        <w:tc>
          <w:tcPr>
            <w:tcW w:w="2835" w:type="dxa"/>
            <w:tcBorders>
              <w:bottom w:val="nil"/>
            </w:tcBorders>
          </w:tcPr>
          <w:p w14:paraId="026B420E" w14:textId="77777777" w:rsidR="0068177F" w:rsidRPr="000217CE" w:rsidRDefault="0068177F" w:rsidP="00D50FE7">
            <w:pPr>
              <w:pStyle w:val="TAL"/>
            </w:pPr>
            <w:r w:rsidRPr="000217CE">
              <w:t xml:space="preserve">            </w:t>
            </w:r>
            <w:proofErr w:type="spellStart"/>
            <w:r w:rsidRPr="000217CE">
              <w:t>UserUri</w:t>
            </w:r>
            <w:proofErr w:type="spellEnd"/>
          </w:p>
        </w:tc>
        <w:tc>
          <w:tcPr>
            <w:tcW w:w="2126" w:type="dxa"/>
          </w:tcPr>
          <w:p w14:paraId="67D1C848" w14:textId="77777777" w:rsidR="0068177F" w:rsidRPr="000217CE" w:rsidRDefault="0068177F" w:rsidP="00D50FE7">
            <w:pPr>
              <w:pStyle w:val="TAL"/>
            </w:pPr>
            <w:proofErr w:type="spellStart"/>
            <w:r w:rsidRPr="000217CE">
              <w:t>px_MCPTT_ID_User_A</w:t>
            </w:r>
            <w:proofErr w:type="spellEnd"/>
          </w:p>
        </w:tc>
        <w:tc>
          <w:tcPr>
            <w:tcW w:w="2126" w:type="dxa"/>
          </w:tcPr>
          <w:p w14:paraId="75FD7102" w14:textId="77777777" w:rsidR="0068177F" w:rsidRPr="000217CE" w:rsidRDefault="0068177F" w:rsidP="00D50FE7">
            <w:pPr>
              <w:pStyle w:val="TAL"/>
            </w:pPr>
            <w:r w:rsidRPr="000217CE">
              <w:t>The user's MCPTT ID</w:t>
            </w:r>
          </w:p>
        </w:tc>
        <w:tc>
          <w:tcPr>
            <w:tcW w:w="1418" w:type="dxa"/>
          </w:tcPr>
          <w:p w14:paraId="16E55E6D" w14:textId="77777777" w:rsidR="0068177F" w:rsidRPr="000217CE" w:rsidRDefault="0068177F" w:rsidP="00D50FE7">
            <w:pPr>
              <w:pStyle w:val="TAL"/>
            </w:pPr>
          </w:p>
        </w:tc>
        <w:tc>
          <w:tcPr>
            <w:tcW w:w="1134" w:type="dxa"/>
          </w:tcPr>
          <w:p w14:paraId="78644972" w14:textId="77777777" w:rsidR="0068177F" w:rsidRPr="000217CE" w:rsidRDefault="0068177F" w:rsidP="00D50FE7">
            <w:pPr>
              <w:pStyle w:val="TAL"/>
            </w:pPr>
            <w:r w:rsidRPr="000217CE">
              <w:t>MCPTT</w:t>
            </w:r>
          </w:p>
        </w:tc>
      </w:tr>
      <w:tr w:rsidR="0068177F" w:rsidRPr="000217CE" w14:paraId="0621D21E" w14:textId="77777777" w:rsidTr="00D50FE7">
        <w:trPr>
          <w:cantSplit/>
          <w:jc w:val="center"/>
        </w:trPr>
        <w:tc>
          <w:tcPr>
            <w:tcW w:w="2835" w:type="dxa"/>
            <w:tcBorders>
              <w:top w:val="nil"/>
              <w:bottom w:val="nil"/>
            </w:tcBorders>
          </w:tcPr>
          <w:p w14:paraId="723D2374" w14:textId="77777777" w:rsidR="0068177F" w:rsidRPr="000217CE" w:rsidRDefault="0068177F" w:rsidP="00D50FE7">
            <w:pPr>
              <w:pStyle w:val="TAL"/>
            </w:pPr>
          </w:p>
        </w:tc>
        <w:tc>
          <w:tcPr>
            <w:tcW w:w="2126" w:type="dxa"/>
          </w:tcPr>
          <w:p w14:paraId="2E860616" w14:textId="77777777" w:rsidR="0068177F" w:rsidRPr="000217CE" w:rsidRDefault="0068177F" w:rsidP="00D50FE7">
            <w:pPr>
              <w:pStyle w:val="TAL"/>
            </w:pPr>
            <w:proofErr w:type="spellStart"/>
            <w:r w:rsidRPr="000217CE">
              <w:t>px_MCVideo_ID_User_A</w:t>
            </w:r>
            <w:proofErr w:type="spellEnd"/>
          </w:p>
        </w:tc>
        <w:tc>
          <w:tcPr>
            <w:tcW w:w="2126" w:type="dxa"/>
          </w:tcPr>
          <w:p w14:paraId="66A45806" w14:textId="77777777" w:rsidR="0068177F" w:rsidRPr="000217CE" w:rsidRDefault="0068177F" w:rsidP="00D50FE7">
            <w:pPr>
              <w:pStyle w:val="TAL"/>
            </w:pPr>
            <w:r w:rsidRPr="000217CE">
              <w:t xml:space="preserve">The user's </w:t>
            </w:r>
            <w:proofErr w:type="spellStart"/>
            <w:r w:rsidRPr="000217CE">
              <w:t>MCVideo</w:t>
            </w:r>
            <w:proofErr w:type="spellEnd"/>
            <w:r w:rsidRPr="000217CE">
              <w:t xml:space="preserve"> ID</w:t>
            </w:r>
          </w:p>
        </w:tc>
        <w:tc>
          <w:tcPr>
            <w:tcW w:w="1418" w:type="dxa"/>
          </w:tcPr>
          <w:p w14:paraId="49D1DCCF" w14:textId="77777777" w:rsidR="0068177F" w:rsidRPr="000217CE" w:rsidRDefault="0068177F" w:rsidP="00D50FE7">
            <w:pPr>
              <w:pStyle w:val="TAL"/>
            </w:pPr>
          </w:p>
        </w:tc>
        <w:tc>
          <w:tcPr>
            <w:tcW w:w="1134" w:type="dxa"/>
          </w:tcPr>
          <w:p w14:paraId="1310C9FE" w14:textId="77777777" w:rsidR="0068177F" w:rsidRPr="000217CE" w:rsidRDefault="0068177F" w:rsidP="00D50FE7">
            <w:pPr>
              <w:pStyle w:val="TAL"/>
            </w:pPr>
            <w:r w:rsidRPr="000217CE">
              <w:t>MCVIDEO</w:t>
            </w:r>
          </w:p>
        </w:tc>
      </w:tr>
      <w:tr w:rsidR="0068177F" w:rsidRPr="000217CE" w14:paraId="0B66C024" w14:textId="77777777" w:rsidTr="00D50FE7">
        <w:trPr>
          <w:cantSplit/>
          <w:jc w:val="center"/>
        </w:trPr>
        <w:tc>
          <w:tcPr>
            <w:tcW w:w="2835" w:type="dxa"/>
            <w:tcBorders>
              <w:top w:val="nil"/>
            </w:tcBorders>
          </w:tcPr>
          <w:p w14:paraId="5A868F41" w14:textId="77777777" w:rsidR="0068177F" w:rsidRPr="000217CE" w:rsidRDefault="0068177F" w:rsidP="00D50FE7">
            <w:pPr>
              <w:pStyle w:val="TAL"/>
            </w:pPr>
          </w:p>
        </w:tc>
        <w:tc>
          <w:tcPr>
            <w:tcW w:w="2126" w:type="dxa"/>
          </w:tcPr>
          <w:p w14:paraId="77329FF4" w14:textId="77777777" w:rsidR="0068177F" w:rsidRPr="000217CE" w:rsidRDefault="0068177F" w:rsidP="00D50FE7">
            <w:pPr>
              <w:pStyle w:val="TAL"/>
            </w:pPr>
            <w:proofErr w:type="spellStart"/>
            <w:r w:rsidRPr="000217CE">
              <w:t>px_MCData_ID_User_A</w:t>
            </w:r>
            <w:proofErr w:type="spellEnd"/>
          </w:p>
        </w:tc>
        <w:tc>
          <w:tcPr>
            <w:tcW w:w="2126" w:type="dxa"/>
          </w:tcPr>
          <w:p w14:paraId="6C2F50B2" w14:textId="77777777" w:rsidR="0068177F" w:rsidRPr="000217CE" w:rsidRDefault="0068177F" w:rsidP="00D50FE7">
            <w:pPr>
              <w:pStyle w:val="TAL"/>
            </w:pPr>
            <w:r w:rsidRPr="000217CE">
              <w:t xml:space="preserve">The user's </w:t>
            </w:r>
            <w:proofErr w:type="spellStart"/>
            <w:r w:rsidRPr="000217CE">
              <w:t>MCData</w:t>
            </w:r>
            <w:proofErr w:type="spellEnd"/>
            <w:r w:rsidRPr="000217CE">
              <w:t xml:space="preserve"> ID</w:t>
            </w:r>
          </w:p>
        </w:tc>
        <w:tc>
          <w:tcPr>
            <w:tcW w:w="1418" w:type="dxa"/>
          </w:tcPr>
          <w:p w14:paraId="6E379CA5" w14:textId="77777777" w:rsidR="0068177F" w:rsidRPr="000217CE" w:rsidRDefault="0068177F" w:rsidP="00D50FE7">
            <w:pPr>
              <w:pStyle w:val="TAL"/>
            </w:pPr>
          </w:p>
        </w:tc>
        <w:tc>
          <w:tcPr>
            <w:tcW w:w="1134" w:type="dxa"/>
          </w:tcPr>
          <w:p w14:paraId="66815A01" w14:textId="77777777" w:rsidR="0068177F" w:rsidRPr="000217CE" w:rsidRDefault="0068177F" w:rsidP="00D50FE7">
            <w:pPr>
              <w:pStyle w:val="TAL"/>
            </w:pPr>
            <w:r w:rsidRPr="000217CE">
              <w:t>MCDATA</w:t>
            </w:r>
          </w:p>
        </w:tc>
      </w:tr>
      <w:tr w:rsidR="0068177F" w:rsidRPr="000217CE" w14:paraId="7A171EF3" w14:textId="77777777" w:rsidTr="00D50FE7">
        <w:trPr>
          <w:cantSplit/>
          <w:jc w:val="center"/>
        </w:trPr>
        <w:tc>
          <w:tcPr>
            <w:tcW w:w="2835" w:type="dxa"/>
          </w:tcPr>
          <w:p w14:paraId="7FE5EE81" w14:textId="77777777" w:rsidR="0068177F" w:rsidRPr="000217CE" w:rsidRDefault="0068177F" w:rsidP="00D50FE7">
            <w:pPr>
              <w:pStyle w:val="TAL"/>
            </w:pPr>
            <w:r w:rsidRPr="000217CE">
              <w:t xml:space="preserve">            </w:t>
            </w:r>
            <w:proofErr w:type="spellStart"/>
            <w:r w:rsidRPr="000217CE">
              <w:t>UserID</w:t>
            </w:r>
            <w:proofErr w:type="spellEnd"/>
          </w:p>
        </w:tc>
        <w:tc>
          <w:tcPr>
            <w:tcW w:w="2126" w:type="dxa"/>
          </w:tcPr>
          <w:p w14:paraId="32FBCB5E" w14:textId="77777777" w:rsidR="0068177F" w:rsidRPr="000217CE" w:rsidRDefault="0068177F" w:rsidP="00D50FE7">
            <w:pPr>
              <w:pStyle w:val="TAL"/>
            </w:pPr>
            <w:r w:rsidRPr="000217CE">
              <w:t>UID generated according to annex F.2.1 of TS 33.180 [94] with MCX-Id as identifier</w:t>
            </w:r>
          </w:p>
          <w:p w14:paraId="00B59C69" w14:textId="77777777" w:rsidR="0068177F" w:rsidRPr="000217CE" w:rsidRDefault="0068177F" w:rsidP="00D50FE7">
            <w:pPr>
              <w:pStyle w:val="TAL"/>
            </w:pPr>
            <w:r w:rsidRPr="000217CE">
              <w:rPr>
                <w:color w:val="FF0000"/>
              </w:rPr>
              <w:t xml:space="preserve">Editor’s note: to be clarified how to convert the UID into </w:t>
            </w:r>
            <w:proofErr w:type="spellStart"/>
            <w:r w:rsidRPr="000217CE">
              <w:rPr>
                <w:color w:val="FF0000"/>
              </w:rPr>
              <w:t>charstring</w:t>
            </w:r>
            <w:proofErr w:type="spellEnd"/>
            <w:r w:rsidRPr="000217CE">
              <w:rPr>
                <w:color w:val="FF0000"/>
              </w:rPr>
              <w:t xml:space="preserve"> (e.g. </w:t>
            </w:r>
            <w:proofErr w:type="spellStart"/>
            <w:r w:rsidRPr="000217CE">
              <w:rPr>
                <w:color w:val="FF0000"/>
              </w:rPr>
              <w:t>hexstring</w:t>
            </w:r>
            <w:proofErr w:type="spellEnd"/>
            <w:r w:rsidRPr="000217CE">
              <w:rPr>
                <w:color w:val="FF0000"/>
              </w:rPr>
              <w:t xml:space="preserve"> representation or base64 encoding)</w:t>
            </w:r>
          </w:p>
        </w:tc>
        <w:tc>
          <w:tcPr>
            <w:tcW w:w="2126" w:type="dxa"/>
          </w:tcPr>
          <w:p w14:paraId="523E11A7" w14:textId="77777777" w:rsidR="0068177F" w:rsidRPr="000217CE" w:rsidRDefault="0068177F" w:rsidP="00D50FE7">
            <w:pPr>
              <w:pStyle w:val="TAL"/>
            </w:pPr>
            <w:r w:rsidRPr="000217CE">
              <w:t>UID corresponding to the key set</w:t>
            </w:r>
          </w:p>
        </w:tc>
        <w:tc>
          <w:tcPr>
            <w:tcW w:w="1418" w:type="dxa"/>
          </w:tcPr>
          <w:p w14:paraId="323825A3" w14:textId="77777777" w:rsidR="0068177F" w:rsidRPr="000217CE" w:rsidRDefault="0068177F" w:rsidP="00D50FE7">
            <w:pPr>
              <w:pStyle w:val="TAL"/>
            </w:pPr>
            <w:r w:rsidRPr="000217CE">
              <w:t>TS 33.180 [94]</w:t>
            </w:r>
          </w:p>
        </w:tc>
        <w:tc>
          <w:tcPr>
            <w:tcW w:w="1134" w:type="dxa"/>
          </w:tcPr>
          <w:p w14:paraId="2F08A7B9" w14:textId="77777777" w:rsidR="0068177F" w:rsidRPr="000217CE" w:rsidRDefault="0068177F" w:rsidP="00D50FE7">
            <w:pPr>
              <w:pStyle w:val="TAL"/>
            </w:pPr>
          </w:p>
        </w:tc>
      </w:tr>
      <w:tr w:rsidR="0068177F" w:rsidRPr="000217CE" w14:paraId="46BB2EB0" w14:textId="77777777" w:rsidTr="00D50FE7">
        <w:trPr>
          <w:cantSplit/>
          <w:jc w:val="center"/>
        </w:trPr>
        <w:tc>
          <w:tcPr>
            <w:tcW w:w="2835" w:type="dxa"/>
          </w:tcPr>
          <w:p w14:paraId="640B39B3" w14:textId="77777777" w:rsidR="0068177F" w:rsidRPr="000217CE" w:rsidRDefault="0068177F" w:rsidP="00D50FE7">
            <w:pPr>
              <w:pStyle w:val="TAL"/>
            </w:pPr>
            <w:r w:rsidRPr="000217CE">
              <w:t xml:space="preserve">            </w:t>
            </w:r>
            <w:proofErr w:type="spellStart"/>
            <w:r w:rsidRPr="000217CE">
              <w:t>ValidFrom</w:t>
            </w:r>
            <w:proofErr w:type="spellEnd"/>
          </w:p>
        </w:tc>
        <w:tc>
          <w:tcPr>
            <w:tcW w:w="2126" w:type="dxa"/>
          </w:tcPr>
          <w:p w14:paraId="1DB177BF" w14:textId="77777777" w:rsidR="0068177F" w:rsidRPr="000217CE" w:rsidRDefault="0068177F" w:rsidP="00D50FE7">
            <w:pPr>
              <w:pStyle w:val="TAL"/>
            </w:pPr>
            <w:r w:rsidRPr="000217CE">
              <w:t>Not present</w:t>
            </w:r>
          </w:p>
        </w:tc>
        <w:tc>
          <w:tcPr>
            <w:tcW w:w="2126" w:type="dxa"/>
          </w:tcPr>
          <w:p w14:paraId="3C4BAD8F" w14:textId="77777777" w:rsidR="0068177F" w:rsidRPr="000217CE" w:rsidRDefault="0068177F" w:rsidP="00D50FE7">
            <w:pPr>
              <w:pStyle w:val="TAL"/>
            </w:pPr>
            <w:r w:rsidRPr="000217CE">
              <w:t>(Optional) Date and time from which the key set may be used</w:t>
            </w:r>
          </w:p>
        </w:tc>
        <w:tc>
          <w:tcPr>
            <w:tcW w:w="1418" w:type="dxa"/>
          </w:tcPr>
          <w:p w14:paraId="3E4E1241" w14:textId="77777777" w:rsidR="0068177F" w:rsidRPr="000217CE" w:rsidRDefault="0068177F" w:rsidP="00D50FE7">
            <w:pPr>
              <w:pStyle w:val="TAL"/>
            </w:pPr>
          </w:p>
        </w:tc>
        <w:tc>
          <w:tcPr>
            <w:tcW w:w="1134" w:type="dxa"/>
          </w:tcPr>
          <w:p w14:paraId="541F1025" w14:textId="77777777" w:rsidR="0068177F" w:rsidRPr="000217CE" w:rsidRDefault="0068177F" w:rsidP="00D50FE7">
            <w:pPr>
              <w:pStyle w:val="TAL"/>
            </w:pPr>
          </w:p>
        </w:tc>
      </w:tr>
      <w:tr w:rsidR="0068177F" w:rsidRPr="000217CE" w14:paraId="6EABAED5" w14:textId="77777777" w:rsidTr="00D50FE7">
        <w:trPr>
          <w:cantSplit/>
          <w:jc w:val="center"/>
        </w:trPr>
        <w:tc>
          <w:tcPr>
            <w:tcW w:w="2835" w:type="dxa"/>
          </w:tcPr>
          <w:p w14:paraId="15FAE836" w14:textId="77777777" w:rsidR="0068177F" w:rsidRPr="000217CE" w:rsidRDefault="0068177F" w:rsidP="00D50FE7">
            <w:pPr>
              <w:pStyle w:val="TAL"/>
            </w:pPr>
            <w:r w:rsidRPr="000217CE">
              <w:t xml:space="preserve">            </w:t>
            </w:r>
            <w:proofErr w:type="spellStart"/>
            <w:r w:rsidRPr="000217CE">
              <w:t>ValidTo</w:t>
            </w:r>
            <w:proofErr w:type="spellEnd"/>
          </w:p>
        </w:tc>
        <w:tc>
          <w:tcPr>
            <w:tcW w:w="2126" w:type="dxa"/>
          </w:tcPr>
          <w:p w14:paraId="55AB2407" w14:textId="77777777" w:rsidR="0068177F" w:rsidRPr="000217CE" w:rsidRDefault="0068177F" w:rsidP="00D50FE7">
            <w:pPr>
              <w:pStyle w:val="TAL"/>
            </w:pPr>
            <w:r w:rsidRPr="000217CE">
              <w:t>Not present</w:t>
            </w:r>
          </w:p>
        </w:tc>
        <w:tc>
          <w:tcPr>
            <w:tcW w:w="2126" w:type="dxa"/>
          </w:tcPr>
          <w:p w14:paraId="2191F42A" w14:textId="77777777" w:rsidR="0068177F" w:rsidRPr="000217CE" w:rsidRDefault="0068177F" w:rsidP="00D50FE7">
            <w:pPr>
              <w:pStyle w:val="TAL"/>
            </w:pPr>
            <w:r w:rsidRPr="000217CE">
              <w:t>(Optional) Date and time at which the key set expires</w:t>
            </w:r>
          </w:p>
        </w:tc>
        <w:tc>
          <w:tcPr>
            <w:tcW w:w="1418" w:type="dxa"/>
          </w:tcPr>
          <w:p w14:paraId="7750BE01" w14:textId="77777777" w:rsidR="0068177F" w:rsidRPr="000217CE" w:rsidRDefault="0068177F" w:rsidP="00D50FE7">
            <w:pPr>
              <w:pStyle w:val="TAL"/>
            </w:pPr>
          </w:p>
        </w:tc>
        <w:tc>
          <w:tcPr>
            <w:tcW w:w="1134" w:type="dxa"/>
          </w:tcPr>
          <w:p w14:paraId="6F9628E4" w14:textId="77777777" w:rsidR="0068177F" w:rsidRPr="000217CE" w:rsidRDefault="0068177F" w:rsidP="00D50FE7">
            <w:pPr>
              <w:pStyle w:val="TAL"/>
            </w:pPr>
          </w:p>
        </w:tc>
      </w:tr>
      <w:tr w:rsidR="0068177F" w:rsidRPr="000217CE" w14:paraId="41B315A7" w14:textId="77777777" w:rsidTr="00D50FE7">
        <w:trPr>
          <w:cantSplit/>
          <w:jc w:val="center"/>
        </w:trPr>
        <w:tc>
          <w:tcPr>
            <w:tcW w:w="2835" w:type="dxa"/>
          </w:tcPr>
          <w:p w14:paraId="4B5F12E5" w14:textId="77777777" w:rsidR="0068177F" w:rsidRPr="000217CE" w:rsidRDefault="0068177F" w:rsidP="00D50FE7">
            <w:pPr>
              <w:pStyle w:val="TAL"/>
            </w:pPr>
            <w:r w:rsidRPr="000217CE">
              <w:t xml:space="preserve">            </w:t>
            </w:r>
            <w:proofErr w:type="spellStart"/>
            <w:r w:rsidRPr="000217CE">
              <w:t>KeyPeriodNo</w:t>
            </w:r>
            <w:proofErr w:type="spellEnd"/>
          </w:p>
        </w:tc>
        <w:tc>
          <w:tcPr>
            <w:tcW w:w="2126" w:type="dxa"/>
          </w:tcPr>
          <w:p w14:paraId="1964BC3A" w14:textId="77777777" w:rsidR="0068177F" w:rsidRPr="000217CE" w:rsidRDefault="0068177F" w:rsidP="00D50FE7">
            <w:pPr>
              <w:pStyle w:val="TAL"/>
            </w:pPr>
            <w:r w:rsidRPr="000217CE">
              <w:t>FLOOR((</w:t>
            </w:r>
            <w:proofErr w:type="spellStart"/>
            <w:r w:rsidRPr="000217CE">
              <w:t>CurrentTimestamp</w:t>
            </w:r>
            <w:proofErr w:type="spellEnd"/>
            <w:r w:rsidRPr="000217CE">
              <w:t xml:space="preserve"> - </w:t>
            </w:r>
            <w:proofErr w:type="spellStart"/>
            <w:r w:rsidRPr="000217CE">
              <w:t>UserKeyOffset</w:t>
            </w:r>
            <w:proofErr w:type="spellEnd"/>
            <w:r w:rsidRPr="000217CE">
              <w:t xml:space="preserve">) / </w:t>
            </w:r>
            <w:proofErr w:type="spellStart"/>
            <w:r w:rsidRPr="000217CE">
              <w:t>UserKeyPeriod</w:t>
            </w:r>
            <w:proofErr w:type="spellEnd"/>
            <w:r w:rsidRPr="000217CE">
              <w:t>)</w:t>
            </w:r>
          </w:p>
        </w:tc>
        <w:tc>
          <w:tcPr>
            <w:tcW w:w="2126" w:type="dxa"/>
          </w:tcPr>
          <w:p w14:paraId="4895B92A" w14:textId="77777777" w:rsidR="0068177F" w:rsidRPr="000217CE" w:rsidRDefault="0068177F" w:rsidP="00D50FE7">
            <w:pPr>
              <w:pStyle w:val="TAL"/>
            </w:pPr>
            <w:r w:rsidRPr="000217CE">
              <w:t>Current Key Period:</w:t>
            </w:r>
            <w:r w:rsidRPr="000217CE">
              <w:br/>
            </w:r>
            <w:proofErr w:type="spellStart"/>
            <w:r w:rsidRPr="000217CE">
              <w:t>CurrentTimestamp</w:t>
            </w:r>
            <w:proofErr w:type="spellEnd"/>
            <w:r w:rsidRPr="000217CE">
              <w:t xml:space="preserve"> is the current system time in seconds since 0h on 1</w:t>
            </w:r>
            <w:r w:rsidRPr="000217CE">
              <w:rPr>
                <w:vertAlign w:val="superscript"/>
              </w:rPr>
              <w:t>st</w:t>
            </w:r>
            <w:r w:rsidRPr="000217CE">
              <w:t xml:space="preserve"> Jan 1900;</w:t>
            </w:r>
            <w:r w:rsidRPr="000217CE">
              <w:br/>
            </w:r>
            <w:proofErr w:type="spellStart"/>
            <w:r w:rsidRPr="000217CE">
              <w:t>UserKeyOffset</w:t>
            </w:r>
            <w:proofErr w:type="spellEnd"/>
            <w:r w:rsidRPr="000217CE">
              <w:t xml:space="preserve"> and </w:t>
            </w:r>
            <w:proofErr w:type="spellStart"/>
            <w:r w:rsidRPr="000217CE">
              <w:t>UserKeyPeriod</w:t>
            </w:r>
            <w:proofErr w:type="spellEnd"/>
            <w:r w:rsidRPr="000217CE">
              <w:t xml:space="preserve"> are given in the KMS Certificate (Table 5.5.4.10.6-1) in seconds</w:t>
            </w:r>
          </w:p>
        </w:tc>
        <w:tc>
          <w:tcPr>
            <w:tcW w:w="1418" w:type="dxa"/>
          </w:tcPr>
          <w:p w14:paraId="32ED4DA9" w14:textId="77777777" w:rsidR="0068177F" w:rsidRPr="000217CE" w:rsidRDefault="0068177F" w:rsidP="00D50FE7">
            <w:pPr>
              <w:pStyle w:val="TAL"/>
            </w:pPr>
            <w:r w:rsidRPr="000217CE">
              <w:t>TS 33.180 [94]</w:t>
            </w:r>
          </w:p>
        </w:tc>
        <w:tc>
          <w:tcPr>
            <w:tcW w:w="1134" w:type="dxa"/>
          </w:tcPr>
          <w:p w14:paraId="54C91839" w14:textId="77777777" w:rsidR="0068177F" w:rsidRPr="000217CE" w:rsidRDefault="0068177F" w:rsidP="00D50FE7">
            <w:pPr>
              <w:pStyle w:val="TAL"/>
            </w:pPr>
          </w:p>
        </w:tc>
      </w:tr>
      <w:tr w:rsidR="0068177F" w:rsidRPr="000217CE" w14:paraId="46CC6394" w14:textId="77777777" w:rsidTr="00D50FE7">
        <w:trPr>
          <w:cantSplit/>
          <w:jc w:val="center"/>
        </w:trPr>
        <w:tc>
          <w:tcPr>
            <w:tcW w:w="2835" w:type="dxa"/>
          </w:tcPr>
          <w:p w14:paraId="0E52846F" w14:textId="77777777" w:rsidR="0068177F" w:rsidRPr="000217CE" w:rsidRDefault="0068177F" w:rsidP="00D50FE7">
            <w:pPr>
              <w:pStyle w:val="TAL"/>
            </w:pPr>
            <w:r w:rsidRPr="000217CE">
              <w:t xml:space="preserve">            Revoked</w:t>
            </w:r>
          </w:p>
        </w:tc>
        <w:tc>
          <w:tcPr>
            <w:tcW w:w="2126" w:type="dxa"/>
          </w:tcPr>
          <w:p w14:paraId="0EAF44DC" w14:textId="77777777" w:rsidR="0068177F" w:rsidRPr="000217CE" w:rsidRDefault="0068177F" w:rsidP="00D50FE7">
            <w:pPr>
              <w:pStyle w:val="TAL"/>
            </w:pPr>
            <w:r w:rsidRPr="000217CE">
              <w:t>"false"</w:t>
            </w:r>
          </w:p>
        </w:tc>
        <w:tc>
          <w:tcPr>
            <w:tcW w:w="2126" w:type="dxa"/>
          </w:tcPr>
          <w:p w14:paraId="74F157AD" w14:textId="77777777" w:rsidR="0068177F" w:rsidRPr="000217CE" w:rsidRDefault="0068177F" w:rsidP="00D50FE7">
            <w:pPr>
              <w:pStyle w:val="TAL"/>
            </w:pPr>
            <w:r w:rsidRPr="000217CE">
              <w:t>(Optional) A Boolean value defining whether the key set has been revoked</w:t>
            </w:r>
          </w:p>
        </w:tc>
        <w:tc>
          <w:tcPr>
            <w:tcW w:w="1418" w:type="dxa"/>
          </w:tcPr>
          <w:p w14:paraId="69BD8B0B" w14:textId="77777777" w:rsidR="0068177F" w:rsidRPr="000217CE" w:rsidRDefault="0068177F" w:rsidP="00D50FE7">
            <w:pPr>
              <w:pStyle w:val="TAL"/>
            </w:pPr>
          </w:p>
        </w:tc>
        <w:tc>
          <w:tcPr>
            <w:tcW w:w="1134" w:type="dxa"/>
          </w:tcPr>
          <w:p w14:paraId="278C274C" w14:textId="77777777" w:rsidR="0068177F" w:rsidRPr="000217CE" w:rsidRDefault="0068177F" w:rsidP="00D50FE7">
            <w:pPr>
              <w:pStyle w:val="TAL"/>
            </w:pPr>
          </w:p>
        </w:tc>
      </w:tr>
      <w:tr w:rsidR="0068177F" w:rsidRPr="000217CE" w14:paraId="559359BB" w14:textId="77777777" w:rsidTr="00D50FE7">
        <w:trPr>
          <w:cantSplit/>
          <w:jc w:val="center"/>
        </w:trPr>
        <w:tc>
          <w:tcPr>
            <w:tcW w:w="2835" w:type="dxa"/>
          </w:tcPr>
          <w:p w14:paraId="2A14FDDB" w14:textId="77777777" w:rsidR="0068177F" w:rsidRPr="000217CE" w:rsidRDefault="0068177F" w:rsidP="00D50FE7">
            <w:pPr>
              <w:pStyle w:val="TAL"/>
              <w:rPr>
                <w:b/>
              </w:rPr>
            </w:pPr>
            <w:r w:rsidRPr="000217CE">
              <w:t xml:space="preserve">            </w:t>
            </w:r>
            <w:proofErr w:type="spellStart"/>
            <w:r w:rsidRPr="000217CE">
              <w:rPr>
                <w:b/>
              </w:rPr>
              <w:t>UserDecryptKey</w:t>
            </w:r>
            <w:proofErr w:type="spellEnd"/>
          </w:p>
        </w:tc>
        <w:tc>
          <w:tcPr>
            <w:tcW w:w="2126" w:type="dxa"/>
          </w:tcPr>
          <w:p w14:paraId="025B9347" w14:textId="77777777" w:rsidR="0068177F" w:rsidRPr="000217CE" w:rsidRDefault="0068177F" w:rsidP="00D50FE7">
            <w:pPr>
              <w:pStyle w:val="TAL"/>
            </w:pPr>
          </w:p>
        </w:tc>
        <w:tc>
          <w:tcPr>
            <w:tcW w:w="2126" w:type="dxa"/>
          </w:tcPr>
          <w:p w14:paraId="0E2DC0AB" w14:textId="77777777" w:rsidR="0068177F" w:rsidRPr="000217CE" w:rsidRDefault="0068177F" w:rsidP="00D50FE7">
            <w:pPr>
              <w:pStyle w:val="TAL"/>
            </w:pPr>
            <w:r w:rsidRPr="000217CE">
              <w:t>The SAKKE "Receiver Secret Key" (RSK). This is an OCTET STRING encoding of an elliptic curve point</w:t>
            </w:r>
          </w:p>
        </w:tc>
        <w:tc>
          <w:tcPr>
            <w:tcW w:w="1418" w:type="dxa"/>
          </w:tcPr>
          <w:p w14:paraId="0C452A9B" w14:textId="77777777" w:rsidR="0068177F" w:rsidRPr="000217CE" w:rsidRDefault="0068177F" w:rsidP="00D50FE7">
            <w:pPr>
              <w:pStyle w:val="TAL"/>
            </w:pPr>
            <w:r w:rsidRPr="000217CE">
              <w:t>RFC 6508 [99]</w:t>
            </w:r>
          </w:p>
        </w:tc>
        <w:tc>
          <w:tcPr>
            <w:tcW w:w="1134" w:type="dxa"/>
          </w:tcPr>
          <w:p w14:paraId="5480358E" w14:textId="77777777" w:rsidR="0068177F" w:rsidRPr="000217CE" w:rsidRDefault="0068177F" w:rsidP="00D50FE7">
            <w:pPr>
              <w:pStyle w:val="TAL"/>
            </w:pPr>
          </w:p>
        </w:tc>
      </w:tr>
      <w:tr w:rsidR="0068177F" w:rsidRPr="000217CE" w14:paraId="006A22FA" w14:textId="77777777" w:rsidTr="00D50FE7">
        <w:trPr>
          <w:cantSplit/>
          <w:jc w:val="center"/>
        </w:trPr>
        <w:tc>
          <w:tcPr>
            <w:tcW w:w="2835" w:type="dxa"/>
          </w:tcPr>
          <w:p w14:paraId="10E65046" w14:textId="77777777" w:rsidR="0068177F" w:rsidRPr="000217CE" w:rsidRDefault="0068177F" w:rsidP="00D50FE7">
            <w:pPr>
              <w:pStyle w:val="TAL"/>
            </w:pPr>
            <w:r w:rsidRPr="000217CE">
              <w:t xml:space="preserve">              </w:t>
            </w:r>
            <w:proofErr w:type="spellStart"/>
            <w:r w:rsidRPr="000217CE">
              <w:t>EncryptionAlgorithm</w:t>
            </w:r>
            <w:proofErr w:type="spellEnd"/>
          </w:p>
        </w:tc>
        <w:tc>
          <w:tcPr>
            <w:tcW w:w="2126" w:type="dxa"/>
          </w:tcPr>
          <w:p w14:paraId="6EA25223" w14:textId="77777777" w:rsidR="0068177F" w:rsidRPr="000217CE" w:rsidRDefault="0068177F" w:rsidP="00D50FE7">
            <w:pPr>
              <w:pStyle w:val="TAL"/>
            </w:pPr>
            <w:r w:rsidRPr="000217CE">
              <w:t>"AES256"</w:t>
            </w:r>
          </w:p>
        </w:tc>
        <w:tc>
          <w:tcPr>
            <w:tcW w:w="2126" w:type="dxa"/>
          </w:tcPr>
          <w:p w14:paraId="6435F835" w14:textId="77777777" w:rsidR="0068177F" w:rsidRPr="000217CE" w:rsidRDefault="0068177F" w:rsidP="00D50FE7">
            <w:pPr>
              <w:pStyle w:val="TAL"/>
            </w:pPr>
            <w:r w:rsidRPr="000217CE">
              <w:t>Encryption algorithm to use</w:t>
            </w:r>
          </w:p>
        </w:tc>
        <w:tc>
          <w:tcPr>
            <w:tcW w:w="1418" w:type="dxa"/>
          </w:tcPr>
          <w:p w14:paraId="057FEDE3" w14:textId="77777777" w:rsidR="0068177F" w:rsidRPr="000217CE" w:rsidRDefault="0068177F" w:rsidP="00D50FE7">
            <w:pPr>
              <w:pStyle w:val="TAL"/>
            </w:pPr>
          </w:p>
        </w:tc>
        <w:tc>
          <w:tcPr>
            <w:tcW w:w="1134" w:type="dxa"/>
          </w:tcPr>
          <w:p w14:paraId="17D5CEC5" w14:textId="77777777" w:rsidR="0068177F" w:rsidRPr="000217CE" w:rsidRDefault="0068177F" w:rsidP="00D50FE7">
            <w:pPr>
              <w:pStyle w:val="TAL"/>
            </w:pPr>
          </w:p>
        </w:tc>
      </w:tr>
      <w:tr w:rsidR="0068177F" w:rsidRPr="000217CE" w14:paraId="7BE8D314" w14:textId="77777777" w:rsidTr="00D50FE7">
        <w:trPr>
          <w:cantSplit/>
          <w:jc w:val="center"/>
        </w:trPr>
        <w:tc>
          <w:tcPr>
            <w:tcW w:w="2835" w:type="dxa"/>
          </w:tcPr>
          <w:p w14:paraId="02CC8845" w14:textId="77777777" w:rsidR="0068177F" w:rsidRPr="000217CE" w:rsidRDefault="0068177F" w:rsidP="00D50FE7">
            <w:pPr>
              <w:pStyle w:val="TAL"/>
            </w:pPr>
            <w:r w:rsidRPr="000217CE">
              <w:t xml:space="preserve">              </w:t>
            </w:r>
            <w:proofErr w:type="spellStart"/>
            <w:r w:rsidRPr="000217CE">
              <w:t>KeyInfo</w:t>
            </w:r>
            <w:proofErr w:type="spellEnd"/>
          </w:p>
        </w:tc>
        <w:tc>
          <w:tcPr>
            <w:tcW w:w="2126" w:type="dxa"/>
          </w:tcPr>
          <w:p w14:paraId="7B94826D" w14:textId="77777777" w:rsidR="0068177F" w:rsidRPr="000217CE" w:rsidRDefault="0068177F" w:rsidP="00D50FE7">
            <w:pPr>
              <w:pStyle w:val="TAL"/>
            </w:pPr>
          </w:p>
        </w:tc>
        <w:tc>
          <w:tcPr>
            <w:tcW w:w="2126" w:type="dxa"/>
          </w:tcPr>
          <w:p w14:paraId="0B5C8041" w14:textId="77777777" w:rsidR="0068177F" w:rsidRPr="000217CE" w:rsidRDefault="0068177F" w:rsidP="00D50FE7">
            <w:pPr>
              <w:pStyle w:val="TAL"/>
            </w:pPr>
          </w:p>
        </w:tc>
        <w:tc>
          <w:tcPr>
            <w:tcW w:w="1418" w:type="dxa"/>
          </w:tcPr>
          <w:p w14:paraId="76B0F116" w14:textId="77777777" w:rsidR="0068177F" w:rsidRPr="000217CE" w:rsidRDefault="0068177F" w:rsidP="00D50FE7">
            <w:pPr>
              <w:pStyle w:val="TAL"/>
            </w:pPr>
          </w:p>
        </w:tc>
        <w:tc>
          <w:tcPr>
            <w:tcW w:w="1134" w:type="dxa"/>
          </w:tcPr>
          <w:p w14:paraId="7D1DD106" w14:textId="77777777" w:rsidR="0068177F" w:rsidRPr="000217CE" w:rsidRDefault="0068177F" w:rsidP="00D50FE7">
            <w:pPr>
              <w:pStyle w:val="TAL"/>
            </w:pPr>
          </w:p>
        </w:tc>
      </w:tr>
      <w:tr w:rsidR="0068177F" w:rsidRPr="000217CE" w14:paraId="3DED6679" w14:textId="77777777" w:rsidTr="00D50FE7">
        <w:trPr>
          <w:cantSplit/>
          <w:jc w:val="center"/>
        </w:trPr>
        <w:tc>
          <w:tcPr>
            <w:tcW w:w="2835" w:type="dxa"/>
          </w:tcPr>
          <w:p w14:paraId="2DF6A8DE" w14:textId="77777777" w:rsidR="0068177F" w:rsidRPr="000217CE" w:rsidRDefault="0068177F" w:rsidP="00D50FE7">
            <w:pPr>
              <w:pStyle w:val="TAL"/>
            </w:pPr>
            <w:r w:rsidRPr="000217CE">
              <w:t xml:space="preserve">                </w:t>
            </w:r>
            <w:proofErr w:type="spellStart"/>
            <w:r w:rsidRPr="000217CE">
              <w:t>KeyName</w:t>
            </w:r>
            <w:proofErr w:type="spellEnd"/>
          </w:p>
        </w:tc>
        <w:tc>
          <w:tcPr>
            <w:tcW w:w="2126" w:type="dxa"/>
          </w:tcPr>
          <w:p w14:paraId="6AB91733" w14:textId="77777777" w:rsidR="0068177F" w:rsidRPr="000217CE" w:rsidRDefault="0068177F" w:rsidP="00D50FE7">
            <w:pPr>
              <w:pStyle w:val="TAL"/>
            </w:pPr>
            <w:r w:rsidRPr="000217CE">
              <w:t xml:space="preserve">base64 encoded </w:t>
            </w:r>
            <w:proofErr w:type="spellStart"/>
            <w:r w:rsidRPr="000217CE">
              <w:t>TrK</w:t>
            </w:r>
            <w:proofErr w:type="spellEnd"/>
            <w:r w:rsidRPr="000217CE">
              <w:t>-ID (</w:t>
            </w:r>
            <w:proofErr w:type="spellStart"/>
            <w:r w:rsidRPr="000217CE">
              <w:t>px_MCX_TrK_ID</w:t>
            </w:r>
            <w:proofErr w:type="spellEnd"/>
            <w:r w:rsidRPr="000217CE">
              <w:t>)</w:t>
            </w:r>
          </w:p>
        </w:tc>
        <w:tc>
          <w:tcPr>
            <w:tcW w:w="2126" w:type="dxa"/>
          </w:tcPr>
          <w:p w14:paraId="59BBF577" w14:textId="77777777" w:rsidR="0068177F" w:rsidRPr="000217CE" w:rsidRDefault="0068177F" w:rsidP="00D50FE7">
            <w:pPr>
              <w:pStyle w:val="TAL"/>
            </w:pPr>
          </w:p>
        </w:tc>
        <w:tc>
          <w:tcPr>
            <w:tcW w:w="1418" w:type="dxa"/>
          </w:tcPr>
          <w:p w14:paraId="1AC4AC53" w14:textId="77777777" w:rsidR="0068177F" w:rsidRPr="000217CE" w:rsidRDefault="0068177F" w:rsidP="00D50FE7">
            <w:pPr>
              <w:pStyle w:val="TAL"/>
            </w:pPr>
          </w:p>
        </w:tc>
        <w:tc>
          <w:tcPr>
            <w:tcW w:w="1134" w:type="dxa"/>
          </w:tcPr>
          <w:p w14:paraId="0613BAAE" w14:textId="77777777" w:rsidR="0068177F" w:rsidRPr="000217CE" w:rsidRDefault="0068177F" w:rsidP="00D50FE7">
            <w:pPr>
              <w:pStyle w:val="TAL"/>
            </w:pPr>
          </w:p>
        </w:tc>
      </w:tr>
      <w:tr w:rsidR="0068177F" w:rsidRPr="000217CE" w14:paraId="5A69CDDA" w14:textId="77777777" w:rsidTr="00D50FE7">
        <w:trPr>
          <w:cantSplit/>
          <w:jc w:val="center"/>
        </w:trPr>
        <w:tc>
          <w:tcPr>
            <w:tcW w:w="2835" w:type="dxa"/>
          </w:tcPr>
          <w:p w14:paraId="578111D0" w14:textId="77777777" w:rsidR="0068177F" w:rsidRPr="000217CE" w:rsidRDefault="0068177F" w:rsidP="00D50FE7">
            <w:pPr>
              <w:pStyle w:val="TAL"/>
            </w:pPr>
            <w:r w:rsidRPr="000217CE">
              <w:t xml:space="preserve">            </w:t>
            </w:r>
            <w:proofErr w:type="spellStart"/>
            <w:r w:rsidRPr="000217CE">
              <w:t>CipherData</w:t>
            </w:r>
            <w:proofErr w:type="spellEnd"/>
          </w:p>
        </w:tc>
        <w:tc>
          <w:tcPr>
            <w:tcW w:w="2126" w:type="dxa"/>
          </w:tcPr>
          <w:p w14:paraId="0D953AF2" w14:textId="77777777" w:rsidR="0068177F" w:rsidRPr="000217CE" w:rsidRDefault="0068177F" w:rsidP="00D50FE7">
            <w:pPr>
              <w:pStyle w:val="TAL"/>
            </w:pPr>
          </w:p>
        </w:tc>
        <w:tc>
          <w:tcPr>
            <w:tcW w:w="2126" w:type="dxa"/>
          </w:tcPr>
          <w:p w14:paraId="31031C59" w14:textId="77777777" w:rsidR="0068177F" w:rsidRPr="000217CE" w:rsidRDefault="0068177F" w:rsidP="00D50FE7">
            <w:pPr>
              <w:pStyle w:val="TAL"/>
            </w:pPr>
          </w:p>
        </w:tc>
        <w:tc>
          <w:tcPr>
            <w:tcW w:w="1418" w:type="dxa"/>
          </w:tcPr>
          <w:p w14:paraId="5F635247" w14:textId="77777777" w:rsidR="0068177F" w:rsidRPr="000217CE" w:rsidRDefault="0068177F" w:rsidP="00D50FE7">
            <w:pPr>
              <w:pStyle w:val="TAL"/>
            </w:pPr>
          </w:p>
        </w:tc>
        <w:tc>
          <w:tcPr>
            <w:tcW w:w="1134" w:type="dxa"/>
          </w:tcPr>
          <w:p w14:paraId="005866BB" w14:textId="77777777" w:rsidR="0068177F" w:rsidRPr="000217CE" w:rsidRDefault="0068177F" w:rsidP="00D50FE7">
            <w:pPr>
              <w:pStyle w:val="TAL"/>
            </w:pPr>
          </w:p>
        </w:tc>
      </w:tr>
      <w:tr w:rsidR="0068177F" w:rsidRPr="000217CE" w14:paraId="141815BB" w14:textId="77777777" w:rsidTr="00D50FE7">
        <w:trPr>
          <w:cantSplit/>
          <w:jc w:val="center"/>
        </w:trPr>
        <w:tc>
          <w:tcPr>
            <w:tcW w:w="2835" w:type="dxa"/>
          </w:tcPr>
          <w:p w14:paraId="280B0DB3" w14:textId="77777777" w:rsidR="0068177F" w:rsidRPr="000217CE" w:rsidRDefault="0068177F" w:rsidP="00D50FE7">
            <w:pPr>
              <w:pStyle w:val="TAL"/>
            </w:pPr>
            <w:r w:rsidRPr="000217CE">
              <w:t xml:space="preserve">              </w:t>
            </w:r>
            <w:proofErr w:type="spellStart"/>
            <w:r w:rsidRPr="000217CE">
              <w:t>CipherValue</w:t>
            </w:r>
            <w:proofErr w:type="spellEnd"/>
          </w:p>
        </w:tc>
        <w:tc>
          <w:tcPr>
            <w:tcW w:w="2126" w:type="dxa"/>
          </w:tcPr>
          <w:p w14:paraId="4B19444C" w14:textId="77777777" w:rsidR="0068177F" w:rsidRPr="000217CE" w:rsidRDefault="0068177F" w:rsidP="00D50FE7">
            <w:pPr>
              <w:pStyle w:val="TAL"/>
            </w:pPr>
            <w:r w:rsidRPr="000217CE">
              <w:t>encrypted RSK</w:t>
            </w:r>
          </w:p>
        </w:tc>
        <w:tc>
          <w:tcPr>
            <w:tcW w:w="2126" w:type="dxa"/>
          </w:tcPr>
          <w:p w14:paraId="235E0143" w14:textId="77777777" w:rsidR="0068177F" w:rsidRPr="000217CE" w:rsidRDefault="0068177F" w:rsidP="00D50FE7">
            <w:pPr>
              <w:pStyle w:val="TAL"/>
            </w:pPr>
            <w:r w:rsidRPr="000217CE">
              <w:t xml:space="preserve">The encryption key is derived from the </w:t>
            </w:r>
            <w:proofErr w:type="spellStart"/>
            <w:r w:rsidRPr="000217CE">
              <w:t>TrK</w:t>
            </w:r>
            <w:proofErr w:type="spellEnd"/>
            <w:r w:rsidRPr="000217CE">
              <w:t xml:space="preserve"> (</w:t>
            </w:r>
            <w:proofErr w:type="spellStart"/>
            <w:r w:rsidRPr="000217CE">
              <w:t>px_MCX_TrK</w:t>
            </w:r>
            <w:proofErr w:type="spellEnd"/>
            <w:r w:rsidRPr="000217CE">
              <w:t>) according to TS 33.180 [94] Annex F.1.4 with</w:t>
            </w:r>
          </w:p>
          <w:p w14:paraId="68631F29" w14:textId="77777777" w:rsidR="0068177F" w:rsidRPr="000217CE" w:rsidRDefault="0068177F" w:rsidP="00D50FE7">
            <w:pPr>
              <w:pStyle w:val="TAL"/>
            </w:pPr>
            <w:r w:rsidRPr="000217CE">
              <w:t>FC = 0x51</w:t>
            </w:r>
          </w:p>
          <w:p w14:paraId="3DAF4E19" w14:textId="77777777" w:rsidR="0068177F" w:rsidRPr="000217CE" w:rsidRDefault="0068177F" w:rsidP="00D50FE7">
            <w:pPr>
              <w:pStyle w:val="TAL"/>
            </w:pPr>
            <w:r w:rsidRPr="000217CE">
              <w:t xml:space="preserve">XPK-ID = </w:t>
            </w:r>
            <w:proofErr w:type="spellStart"/>
            <w:r w:rsidRPr="000217CE">
              <w:t>TrK</w:t>
            </w:r>
            <w:proofErr w:type="spellEnd"/>
            <w:r w:rsidRPr="000217CE">
              <w:t>-ID (</w:t>
            </w:r>
            <w:proofErr w:type="spellStart"/>
            <w:r w:rsidRPr="000217CE">
              <w:t>px_MCX_TrK_ID</w:t>
            </w:r>
            <w:proofErr w:type="spellEnd"/>
            <w:r w:rsidRPr="000217CE">
              <w:t>)</w:t>
            </w:r>
          </w:p>
        </w:tc>
        <w:tc>
          <w:tcPr>
            <w:tcW w:w="1418" w:type="dxa"/>
          </w:tcPr>
          <w:p w14:paraId="0953E5A2" w14:textId="77777777" w:rsidR="0068177F" w:rsidRPr="000217CE" w:rsidRDefault="0068177F" w:rsidP="00D50FE7">
            <w:pPr>
              <w:pStyle w:val="TAL"/>
            </w:pPr>
          </w:p>
        </w:tc>
        <w:tc>
          <w:tcPr>
            <w:tcW w:w="1134" w:type="dxa"/>
          </w:tcPr>
          <w:p w14:paraId="729D3571" w14:textId="77777777" w:rsidR="0068177F" w:rsidRPr="000217CE" w:rsidRDefault="0068177F" w:rsidP="00D50FE7">
            <w:pPr>
              <w:pStyle w:val="TAL"/>
            </w:pPr>
          </w:p>
        </w:tc>
      </w:tr>
      <w:tr w:rsidR="0068177F" w:rsidRPr="000217CE" w14:paraId="3CDE1AD3" w14:textId="77777777" w:rsidTr="00D50FE7">
        <w:trPr>
          <w:cantSplit/>
          <w:jc w:val="center"/>
        </w:trPr>
        <w:tc>
          <w:tcPr>
            <w:tcW w:w="2835" w:type="dxa"/>
          </w:tcPr>
          <w:p w14:paraId="7B066D23" w14:textId="77777777" w:rsidR="0068177F" w:rsidRPr="000217CE" w:rsidRDefault="0068177F" w:rsidP="00D50FE7">
            <w:pPr>
              <w:pStyle w:val="TAL"/>
              <w:rPr>
                <w:b/>
              </w:rPr>
            </w:pPr>
            <w:r w:rsidRPr="000217CE">
              <w:t xml:space="preserve">          </w:t>
            </w:r>
            <w:proofErr w:type="spellStart"/>
            <w:r w:rsidRPr="000217CE">
              <w:rPr>
                <w:b/>
              </w:rPr>
              <w:t>UserSigningKeySSK</w:t>
            </w:r>
            <w:proofErr w:type="spellEnd"/>
          </w:p>
        </w:tc>
        <w:tc>
          <w:tcPr>
            <w:tcW w:w="2126" w:type="dxa"/>
          </w:tcPr>
          <w:p w14:paraId="4095DF7C" w14:textId="77777777" w:rsidR="0068177F" w:rsidRPr="000217CE" w:rsidRDefault="0068177F" w:rsidP="00D50FE7">
            <w:pPr>
              <w:pStyle w:val="TAL"/>
            </w:pPr>
          </w:p>
        </w:tc>
        <w:tc>
          <w:tcPr>
            <w:tcW w:w="2126" w:type="dxa"/>
          </w:tcPr>
          <w:p w14:paraId="50AB76FB" w14:textId="77777777" w:rsidR="0068177F" w:rsidRPr="000217CE" w:rsidRDefault="0068177F" w:rsidP="00D50FE7">
            <w:pPr>
              <w:pStyle w:val="TAL"/>
            </w:pPr>
            <w:r w:rsidRPr="000217CE">
              <w:t xml:space="preserve">The ECCSI private Key, "SSK". This is an OCTET STRING encoding of an integer; the PVT is generated using the UID as contained in the </w:t>
            </w:r>
            <w:proofErr w:type="spellStart"/>
            <w:r w:rsidRPr="000217CE">
              <w:t>UserID</w:t>
            </w:r>
            <w:proofErr w:type="spellEnd"/>
            <w:r w:rsidRPr="000217CE">
              <w:t xml:space="preserve"> of the KSM message</w:t>
            </w:r>
          </w:p>
        </w:tc>
        <w:tc>
          <w:tcPr>
            <w:tcW w:w="1418" w:type="dxa"/>
          </w:tcPr>
          <w:p w14:paraId="5D005A57" w14:textId="77777777" w:rsidR="0068177F" w:rsidRPr="000217CE" w:rsidRDefault="0068177F" w:rsidP="00D50FE7">
            <w:pPr>
              <w:pStyle w:val="TAL"/>
            </w:pPr>
            <w:r w:rsidRPr="000217CE">
              <w:t>RFC 6507 [98]</w:t>
            </w:r>
          </w:p>
        </w:tc>
        <w:tc>
          <w:tcPr>
            <w:tcW w:w="1134" w:type="dxa"/>
          </w:tcPr>
          <w:p w14:paraId="7196AFAB" w14:textId="77777777" w:rsidR="0068177F" w:rsidRPr="000217CE" w:rsidRDefault="0068177F" w:rsidP="00D50FE7">
            <w:pPr>
              <w:pStyle w:val="TAL"/>
            </w:pPr>
          </w:p>
        </w:tc>
      </w:tr>
      <w:tr w:rsidR="0068177F" w:rsidRPr="000217CE" w14:paraId="3DD708D8" w14:textId="77777777" w:rsidTr="00D50FE7">
        <w:trPr>
          <w:cantSplit/>
          <w:jc w:val="center"/>
        </w:trPr>
        <w:tc>
          <w:tcPr>
            <w:tcW w:w="2835" w:type="dxa"/>
          </w:tcPr>
          <w:p w14:paraId="2FB7D31D" w14:textId="77777777" w:rsidR="0068177F" w:rsidRPr="000217CE" w:rsidRDefault="0068177F" w:rsidP="00D50FE7">
            <w:pPr>
              <w:pStyle w:val="TAL"/>
            </w:pPr>
            <w:r w:rsidRPr="000217CE">
              <w:t xml:space="preserve">            </w:t>
            </w:r>
            <w:proofErr w:type="spellStart"/>
            <w:r w:rsidRPr="000217CE">
              <w:t>EncryptionAlgorithm</w:t>
            </w:r>
            <w:proofErr w:type="spellEnd"/>
          </w:p>
        </w:tc>
        <w:tc>
          <w:tcPr>
            <w:tcW w:w="2126" w:type="dxa"/>
          </w:tcPr>
          <w:p w14:paraId="3A2ADDCC" w14:textId="77777777" w:rsidR="0068177F" w:rsidRPr="000217CE" w:rsidRDefault="0068177F" w:rsidP="00D50FE7">
            <w:pPr>
              <w:pStyle w:val="TAL"/>
            </w:pPr>
            <w:r w:rsidRPr="000217CE">
              <w:t>"AES256"</w:t>
            </w:r>
          </w:p>
        </w:tc>
        <w:tc>
          <w:tcPr>
            <w:tcW w:w="2126" w:type="dxa"/>
          </w:tcPr>
          <w:p w14:paraId="198BA1EB" w14:textId="77777777" w:rsidR="0068177F" w:rsidRPr="000217CE" w:rsidRDefault="0068177F" w:rsidP="00D50FE7">
            <w:pPr>
              <w:pStyle w:val="TAL"/>
            </w:pPr>
            <w:r w:rsidRPr="000217CE">
              <w:t>Encryption algorithm to use</w:t>
            </w:r>
          </w:p>
        </w:tc>
        <w:tc>
          <w:tcPr>
            <w:tcW w:w="1418" w:type="dxa"/>
          </w:tcPr>
          <w:p w14:paraId="1CCF80CD" w14:textId="77777777" w:rsidR="0068177F" w:rsidRPr="000217CE" w:rsidRDefault="0068177F" w:rsidP="00D50FE7">
            <w:pPr>
              <w:pStyle w:val="TAL"/>
            </w:pPr>
          </w:p>
        </w:tc>
        <w:tc>
          <w:tcPr>
            <w:tcW w:w="1134" w:type="dxa"/>
          </w:tcPr>
          <w:p w14:paraId="5F8CF670" w14:textId="77777777" w:rsidR="0068177F" w:rsidRPr="000217CE" w:rsidRDefault="0068177F" w:rsidP="00D50FE7">
            <w:pPr>
              <w:pStyle w:val="TAL"/>
            </w:pPr>
          </w:p>
        </w:tc>
      </w:tr>
      <w:tr w:rsidR="0068177F" w:rsidRPr="000217CE" w14:paraId="0CA8809E" w14:textId="77777777" w:rsidTr="00D50FE7">
        <w:trPr>
          <w:cantSplit/>
          <w:jc w:val="center"/>
        </w:trPr>
        <w:tc>
          <w:tcPr>
            <w:tcW w:w="2835" w:type="dxa"/>
          </w:tcPr>
          <w:p w14:paraId="7D7B1E5B" w14:textId="77777777" w:rsidR="0068177F" w:rsidRPr="000217CE" w:rsidRDefault="0068177F" w:rsidP="00D50FE7">
            <w:pPr>
              <w:pStyle w:val="TAL"/>
            </w:pPr>
            <w:r w:rsidRPr="000217CE">
              <w:t xml:space="preserve">            </w:t>
            </w:r>
            <w:proofErr w:type="spellStart"/>
            <w:r w:rsidRPr="000217CE">
              <w:t>KeyInfo</w:t>
            </w:r>
            <w:proofErr w:type="spellEnd"/>
          </w:p>
        </w:tc>
        <w:tc>
          <w:tcPr>
            <w:tcW w:w="2126" w:type="dxa"/>
          </w:tcPr>
          <w:p w14:paraId="77488BBB" w14:textId="77777777" w:rsidR="0068177F" w:rsidRPr="000217CE" w:rsidRDefault="0068177F" w:rsidP="00D50FE7">
            <w:pPr>
              <w:pStyle w:val="TAL"/>
            </w:pPr>
          </w:p>
        </w:tc>
        <w:tc>
          <w:tcPr>
            <w:tcW w:w="2126" w:type="dxa"/>
          </w:tcPr>
          <w:p w14:paraId="35257CBF" w14:textId="77777777" w:rsidR="0068177F" w:rsidRPr="000217CE" w:rsidRDefault="0068177F" w:rsidP="00D50FE7">
            <w:pPr>
              <w:pStyle w:val="TAL"/>
            </w:pPr>
          </w:p>
        </w:tc>
        <w:tc>
          <w:tcPr>
            <w:tcW w:w="1418" w:type="dxa"/>
          </w:tcPr>
          <w:p w14:paraId="7A2F6FF1" w14:textId="77777777" w:rsidR="0068177F" w:rsidRPr="000217CE" w:rsidRDefault="0068177F" w:rsidP="00D50FE7">
            <w:pPr>
              <w:pStyle w:val="TAL"/>
            </w:pPr>
          </w:p>
        </w:tc>
        <w:tc>
          <w:tcPr>
            <w:tcW w:w="1134" w:type="dxa"/>
          </w:tcPr>
          <w:p w14:paraId="08E67879" w14:textId="77777777" w:rsidR="0068177F" w:rsidRPr="000217CE" w:rsidRDefault="0068177F" w:rsidP="00D50FE7">
            <w:pPr>
              <w:pStyle w:val="TAL"/>
            </w:pPr>
          </w:p>
        </w:tc>
      </w:tr>
      <w:tr w:rsidR="0068177F" w:rsidRPr="000217CE" w14:paraId="249B0FA1" w14:textId="77777777" w:rsidTr="00D50FE7">
        <w:trPr>
          <w:cantSplit/>
          <w:jc w:val="center"/>
        </w:trPr>
        <w:tc>
          <w:tcPr>
            <w:tcW w:w="2835" w:type="dxa"/>
          </w:tcPr>
          <w:p w14:paraId="375AEBE4" w14:textId="77777777" w:rsidR="0068177F" w:rsidRPr="000217CE" w:rsidRDefault="0068177F" w:rsidP="00D50FE7">
            <w:pPr>
              <w:pStyle w:val="TAL"/>
            </w:pPr>
            <w:r w:rsidRPr="000217CE">
              <w:t xml:space="preserve">              </w:t>
            </w:r>
            <w:proofErr w:type="spellStart"/>
            <w:r w:rsidRPr="000217CE">
              <w:t>KeyName</w:t>
            </w:r>
            <w:proofErr w:type="spellEnd"/>
          </w:p>
        </w:tc>
        <w:tc>
          <w:tcPr>
            <w:tcW w:w="2126" w:type="dxa"/>
          </w:tcPr>
          <w:p w14:paraId="36185009" w14:textId="77777777" w:rsidR="0068177F" w:rsidRPr="000217CE" w:rsidRDefault="0068177F" w:rsidP="00D50FE7">
            <w:pPr>
              <w:pStyle w:val="TAL"/>
            </w:pPr>
            <w:r w:rsidRPr="000217CE">
              <w:t xml:space="preserve">base64 encoded </w:t>
            </w:r>
            <w:proofErr w:type="spellStart"/>
            <w:r w:rsidRPr="000217CE">
              <w:t>TrK</w:t>
            </w:r>
            <w:proofErr w:type="spellEnd"/>
            <w:r w:rsidRPr="000217CE">
              <w:t>-ID (</w:t>
            </w:r>
            <w:proofErr w:type="spellStart"/>
            <w:r w:rsidRPr="000217CE">
              <w:t>px_MCX_TrK_ID</w:t>
            </w:r>
            <w:proofErr w:type="spellEnd"/>
            <w:r w:rsidRPr="000217CE">
              <w:t>)</w:t>
            </w:r>
          </w:p>
        </w:tc>
        <w:tc>
          <w:tcPr>
            <w:tcW w:w="2126" w:type="dxa"/>
          </w:tcPr>
          <w:p w14:paraId="5DC34AAD" w14:textId="77777777" w:rsidR="0068177F" w:rsidRPr="000217CE" w:rsidRDefault="0068177F" w:rsidP="00D50FE7">
            <w:pPr>
              <w:pStyle w:val="TAL"/>
            </w:pPr>
          </w:p>
        </w:tc>
        <w:tc>
          <w:tcPr>
            <w:tcW w:w="1418" w:type="dxa"/>
          </w:tcPr>
          <w:p w14:paraId="2814ADC9" w14:textId="77777777" w:rsidR="0068177F" w:rsidRPr="000217CE" w:rsidRDefault="0068177F" w:rsidP="00D50FE7">
            <w:pPr>
              <w:pStyle w:val="TAL"/>
            </w:pPr>
          </w:p>
        </w:tc>
        <w:tc>
          <w:tcPr>
            <w:tcW w:w="1134" w:type="dxa"/>
          </w:tcPr>
          <w:p w14:paraId="3C5BB0D1" w14:textId="77777777" w:rsidR="0068177F" w:rsidRPr="000217CE" w:rsidRDefault="0068177F" w:rsidP="00D50FE7">
            <w:pPr>
              <w:pStyle w:val="TAL"/>
            </w:pPr>
          </w:p>
        </w:tc>
      </w:tr>
      <w:tr w:rsidR="0068177F" w:rsidRPr="000217CE" w14:paraId="0286B5A5" w14:textId="77777777" w:rsidTr="00D50FE7">
        <w:trPr>
          <w:cantSplit/>
          <w:jc w:val="center"/>
        </w:trPr>
        <w:tc>
          <w:tcPr>
            <w:tcW w:w="2835" w:type="dxa"/>
          </w:tcPr>
          <w:p w14:paraId="6BB354D3" w14:textId="77777777" w:rsidR="0068177F" w:rsidRPr="000217CE" w:rsidRDefault="0068177F" w:rsidP="00D50FE7">
            <w:pPr>
              <w:pStyle w:val="TAL"/>
            </w:pPr>
            <w:r w:rsidRPr="000217CE">
              <w:t xml:space="preserve">            </w:t>
            </w:r>
            <w:proofErr w:type="spellStart"/>
            <w:r w:rsidRPr="000217CE">
              <w:t>CipherData</w:t>
            </w:r>
            <w:proofErr w:type="spellEnd"/>
          </w:p>
        </w:tc>
        <w:tc>
          <w:tcPr>
            <w:tcW w:w="2126" w:type="dxa"/>
          </w:tcPr>
          <w:p w14:paraId="59CA0B7A" w14:textId="77777777" w:rsidR="0068177F" w:rsidRPr="000217CE" w:rsidRDefault="0068177F" w:rsidP="00D50FE7">
            <w:pPr>
              <w:pStyle w:val="TAL"/>
            </w:pPr>
          </w:p>
        </w:tc>
        <w:tc>
          <w:tcPr>
            <w:tcW w:w="2126" w:type="dxa"/>
          </w:tcPr>
          <w:p w14:paraId="372725A8" w14:textId="77777777" w:rsidR="0068177F" w:rsidRPr="000217CE" w:rsidRDefault="0068177F" w:rsidP="00D50FE7">
            <w:pPr>
              <w:pStyle w:val="TAL"/>
            </w:pPr>
          </w:p>
        </w:tc>
        <w:tc>
          <w:tcPr>
            <w:tcW w:w="1418" w:type="dxa"/>
          </w:tcPr>
          <w:p w14:paraId="73DC6BCE" w14:textId="77777777" w:rsidR="0068177F" w:rsidRPr="000217CE" w:rsidRDefault="0068177F" w:rsidP="00D50FE7">
            <w:pPr>
              <w:pStyle w:val="TAL"/>
            </w:pPr>
          </w:p>
        </w:tc>
        <w:tc>
          <w:tcPr>
            <w:tcW w:w="1134" w:type="dxa"/>
          </w:tcPr>
          <w:p w14:paraId="6A20AC81" w14:textId="77777777" w:rsidR="0068177F" w:rsidRPr="000217CE" w:rsidRDefault="0068177F" w:rsidP="00D50FE7">
            <w:pPr>
              <w:pStyle w:val="TAL"/>
            </w:pPr>
          </w:p>
        </w:tc>
      </w:tr>
      <w:tr w:rsidR="0068177F" w:rsidRPr="000217CE" w14:paraId="1CD63A4D" w14:textId="77777777" w:rsidTr="00D50FE7">
        <w:trPr>
          <w:cantSplit/>
          <w:jc w:val="center"/>
        </w:trPr>
        <w:tc>
          <w:tcPr>
            <w:tcW w:w="2835" w:type="dxa"/>
          </w:tcPr>
          <w:p w14:paraId="04F33A2F" w14:textId="77777777" w:rsidR="0068177F" w:rsidRPr="000217CE" w:rsidRDefault="0068177F" w:rsidP="00D50FE7">
            <w:pPr>
              <w:pStyle w:val="TAL"/>
            </w:pPr>
            <w:r w:rsidRPr="000217CE">
              <w:t xml:space="preserve">                </w:t>
            </w:r>
            <w:proofErr w:type="spellStart"/>
            <w:r w:rsidRPr="000217CE">
              <w:t>CipherValue</w:t>
            </w:r>
            <w:proofErr w:type="spellEnd"/>
          </w:p>
        </w:tc>
        <w:tc>
          <w:tcPr>
            <w:tcW w:w="2126" w:type="dxa"/>
          </w:tcPr>
          <w:p w14:paraId="020BDC3F" w14:textId="77777777" w:rsidR="0068177F" w:rsidRPr="000217CE" w:rsidRDefault="0068177F" w:rsidP="00D50FE7">
            <w:pPr>
              <w:pStyle w:val="TAL"/>
            </w:pPr>
            <w:r w:rsidRPr="000217CE">
              <w:t>encrypted SSK</w:t>
            </w:r>
          </w:p>
        </w:tc>
        <w:tc>
          <w:tcPr>
            <w:tcW w:w="2126" w:type="dxa"/>
          </w:tcPr>
          <w:p w14:paraId="1C0D05B7" w14:textId="77777777" w:rsidR="0068177F" w:rsidRPr="000217CE" w:rsidRDefault="0068177F" w:rsidP="00D50FE7">
            <w:pPr>
              <w:pStyle w:val="TAL"/>
            </w:pPr>
            <w:r w:rsidRPr="000217CE">
              <w:t xml:space="preserve">The encryption key is derived from the </w:t>
            </w:r>
            <w:proofErr w:type="spellStart"/>
            <w:r w:rsidRPr="000217CE">
              <w:t>TrK</w:t>
            </w:r>
            <w:proofErr w:type="spellEnd"/>
            <w:r w:rsidRPr="000217CE">
              <w:t xml:space="preserve"> (</w:t>
            </w:r>
            <w:proofErr w:type="spellStart"/>
            <w:r w:rsidRPr="000217CE">
              <w:t>px_MCX_TrK</w:t>
            </w:r>
            <w:proofErr w:type="spellEnd"/>
            <w:r w:rsidRPr="000217CE">
              <w:t>) according to TS 33.180 [94] Annex F.1.4 with</w:t>
            </w:r>
          </w:p>
          <w:p w14:paraId="3AA107D7" w14:textId="77777777" w:rsidR="0068177F" w:rsidRPr="000217CE" w:rsidRDefault="0068177F" w:rsidP="00D50FE7">
            <w:pPr>
              <w:pStyle w:val="TAL"/>
            </w:pPr>
            <w:r w:rsidRPr="000217CE">
              <w:t>FC = 0x51</w:t>
            </w:r>
          </w:p>
          <w:p w14:paraId="4EB69C32" w14:textId="77777777" w:rsidR="0068177F" w:rsidRPr="000217CE" w:rsidRDefault="0068177F" w:rsidP="00D50FE7">
            <w:pPr>
              <w:pStyle w:val="TAL"/>
            </w:pPr>
            <w:r w:rsidRPr="000217CE">
              <w:t xml:space="preserve">XPK-ID = </w:t>
            </w:r>
            <w:proofErr w:type="spellStart"/>
            <w:r w:rsidRPr="000217CE">
              <w:t>TrK</w:t>
            </w:r>
            <w:proofErr w:type="spellEnd"/>
            <w:r w:rsidRPr="000217CE">
              <w:t>-ID (</w:t>
            </w:r>
            <w:proofErr w:type="spellStart"/>
            <w:r w:rsidRPr="000217CE">
              <w:t>px_MCX_TrK_ID</w:t>
            </w:r>
            <w:proofErr w:type="spellEnd"/>
            <w:r w:rsidRPr="000217CE">
              <w:t>)</w:t>
            </w:r>
          </w:p>
        </w:tc>
        <w:tc>
          <w:tcPr>
            <w:tcW w:w="1418" w:type="dxa"/>
          </w:tcPr>
          <w:p w14:paraId="4E9302E1" w14:textId="77777777" w:rsidR="0068177F" w:rsidRPr="000217CE" w:rsidRDefault="0068177F" w:rsidP="00D50FE7">
            <w:pPr>
              <w:pStyle w:val="TAL"/>
            </w:pPr>
          </w:p>
        </w:tc>
        <w:tc>
          <w:tcPr>
            <w:tcW w:w="1134" w:type="dxa"/>
          </w:tcPr>
          <w:p w14:paraId="78E24DF9" w14:textId="77777777" w:rsidR="0068177F" w:rsidRPr="000217CE" w:rsidRDefault="0068177F" w:rsidP="00D50FE7">
            <w:pPr>
              <w:pStyle w:val="TAL"/>
            </w:pPr>
          </w:p>
        </w:tc>
      </w:tr>
      <w:tr w:rsidR="0068177F" w:rsidRPr="000217CE" w14:paraId="185E464A" w14:textId="77777777" w:rsidTr="00D50FE7">
        <w:trPr>
          <w:cantSplit/>
          <w:jc w:val="center"/>
        </w:trPr>
        <w:tc>
          <w:tcPr>
            <w:tcW w:w="2835" w:type="dxa"/>
          </w:tcPr>
          <w:p w14:paraId="618764BA" w14:textId="77777777" w:rsidR="0068177F" w:rsidRPr="000217CE" w:rsidRDefault="0068177F" w:rsidP="00D50FE7">
            <w:pPr>
              <w:pStyle w:val="TAL"/>
              <w:rPr>
                <w:b/>
              </w:rPr>
            </w:pPr>
            <w:r w:rsidRPr="000217CE">
              <w:t xml:space="preserve">            </w:t>
            </w:r>
            <w:proofErr w:type="spellStart"/>
            <w:r w:rsidRPr="000217CE">
              <w:rPr>
                <w:b/>
              </w:rPr>
              <w:t>UserPubTokenPVT</w:t>
            </w:r>
            <w:proofErr w:type="spellEnd"/>
          </w:p>
        </w:tc>
        <w:tc>
          <w:tcPr>
            <w:tcW w:w="2126" w:type="dxa"/>
          </w:tcPr>
          <w:p w14:paraId="22301BB9" w14:textId="77777777" w:rsidR="0068177F" w:rsidRPr="000217CE" w:rsidRDefault="0068177F" w:rsidP="00D50FE7">
            <w:pPr>
              <w:pStyle w:val="TAL"/>
            </w:pPr>
          </w:p>
        </w:tc>
        <w:tc>
          <w:tcPr>
            <w:tcW w:w="2126" w:type="dxa"/>
          </w:tcPr>
          <w:p w14:paraId="2AA44E1E" w14:textId="77777777" w:rsidR="0068177F" w:rsidRPr="000217CE" w:rsidRDefault="0068177F" w:rsidP="00D50FE7">
            <w:pPr>
              <w:pStyle w:val="TAL"/>
            </w:pPr>
            <w:r w:rsidRPr="000217CE">
              <w:t>The ECCSI public validation token, "PVT". This is an OCTET STRING encoding of an elliptic curve point;</w:t>
            </w:r>
          </w:p>
          <w:p w14:paraId="7C559A6E" w14:textId="77777777" w:rsidR="0068177F" w:rsidRPr="000217CE" w:rsidRDefault="0068177F" w:rsidP="00D50FE7">
            <w:pPr>
              <w:pStyle w:val="TAL"/>
            </w:pPr>
            <w:r w:rsidRPr="000217CE">
              <w:t xml:space="preserve">the PVT is generated using the UID as contained in the </w:t>
            </w:r>
            <w:proofErr w:type="spellStart"/>
            <w:r w:rsidRPr="000217CE">
              <w:t>UserID</w:t>
            </w:r>
            <w:proofErr w:type="spellEnd"/>
            <w:r w:rsidRPr="000217CE">
              <w:t xml:space="preserve"> of the KSM message</w:t>
            </w:r>
          </w:p>
        </w:tc>
        <w:tc>
          <w:tcPr>
            <w:tcW w:w="1418" w:type="dxa"/>
          </w:tcPr>
          <w:p w14:paraId="7B125D60" w14:textId="77777777" w:rsidR="0068177F" w:rsidRPr="000217CE" w:rsidRDefault="0068177F" w:rsidP="00D50FE7">
            <w:pPr>
              <w:pStyle w:val="TAL"/>
            </w:pPr>
            <w:r w:rsidRPr="000217CE">
              <w:t>RFC 6507 [98]</w:t>
            </w:r>
          </w:p>
        </w:tc>
        <w:tc>
          <w:tcPr>
            <w:tcW w:w="1134" w:type="dxa"/>
          </w:tcPr>
          <w:p w14:paraId="0A952FFA" w14:textId="77777777" w:rsidR="0068177F" w:rsidRPr="000217CE" w:rsidRDefault="0068177F" w:rsidP="00D50FE7">
            <w:pPr>
              <w:pStyle w:val="TAL"/>
            </w:pPr>
          </w:p>
        </w:tc>
      </w:tr>
      <w:tr w:rsidR="0068177F" w:rsidRPr="000217CE" w14:paraId="2A9D914C" w14:textId="77777777" w:rsidTr="00D50FE7">
        <w:trPr>
          <w:cantSplit/>
          <w:jc w:val="center"/>
        </w:trPr>
        <w:tc>
          <w:tcPr>
            <w:tcW w:w="2835" w:type="dxa"/>
          </w:tcPr>
          <w:p w14:paraId="73BB4EC2" w14:textId="77777777" w:rsidR="0068177F" w:rsidRPr="000217CE" w:rsidRDefault="0068177F" w:rsidP="00D50FE7">
            <w:pPr>
              <w:pStyle w:val="TAL"/>
            </w:pPr>
            <w:r w:rsidRPr="000217CE">
              <w:t xml:space="preserve">              </w:t>
            </w:r>
            <w:proofErr w:type="spellStart"/>
            <w:r w:rsidRPr="000217CE">
              <w:t>EncryptionAlgorithm</w:t>
            </w:r>
            <w:proofErr w:type="spellEnd"/>
          </w:p>
        </w:tc>
        <w:tc>
          <w:tcPr>
            <w:tcW w:w="2126" w:type="dxa"/>
          </w:tcPr>
          <w:p w14:paraId="73C96C6C" w14:textId="77777777" w:rsidR="0068177F" w:rsidRPr="000217CE" w:rsidRDefault="0068177F" w:rsidP="00D50FE7">
            <w:pPr>
              <w:pStyle w:val="TAL"/>
            </w:pPr>
            <w:r w:rsidRPr="000217CE">
              <w:t>"AES256"</w:t>
            </w:r>
          </w:p>
        </w:tc>
        <w:tc>
          <w:tcPr>
            <w:tcW w:w="2126" w:type="dxa"/>
          </w:tcPr>
          <w:p w14:paraId="1151667F" w14:textId="77777777" w:rsidR="0068177F" w:rsidRPr="000217CE" w:rsidRDefault="0068177F" w:rsidP="00D50FE7">
            <w:pPr>
              <w:pStyle w:val="TAL"/>
            </w:pPr>
            <w:r w:rsidRPr="000217CE">
              <w:t>Encryption algorithm to use</w:t>
            </w:r>
          </w:p>
        </w:tc>
        <w:tc>
          <w:tcPr>
            <w:tcW w:w="1418" w:type="dxa"/>
          </w:tcPr>
          <w:p w14:paraId="7AD5C1F7" w14:textId="77777777" w:rsidR="0068177F" w:rsidRPr="000217CE" w:rsidRDefault="0068177F" w:rsidP="00D50FE7">
            <w:pPr>
              <w:pStyle w:val="TAL"/>
            </w:pPr>
          </w:p>
        </w:tc>
        <w:tc>
          <w:tcPr>
            <w:tcW w:w="1134" w:type="dxa"/>
          </w:tcPr>
          <w:p w14:paraId="757F2AE5" w14:textId="77777777" w:rsidR="0068177F" w:rsidRPr="000217CE" w:rsidRDefault="0068177F" w:rsidP="00D50FE7">
            <w:pPr>
              <w:pStyle w:val="TAL"/>
            </w:pPr>
          </w:p>
        </w:tc>
      </w:tr>
      <w:tr w:rsidR="0068177F" w:rsidRPr="000217CE" w14:paraId="489DD465" w14:textId="77777777" w:rsidTr="00D50FE7">
        <w:trPr>
          <w:cantSplit/>
          <w:jc w:val="center"/>
        </w:trPr>
        <w:tc>
          <w:tcPr>
            <w:tcW w:w="2835" w:type="dxa"/>
          </w:tcPr>
          <w:p w14:paraId="79DBDF0E" w14:textId="77777777" w:rsidR="0068177F" w:rsidRPr="000217CE" w:rsidRDefault="0068177F" w:rsidP="00D50FE7">
            <w:pPr>
              <w:pStyle w:val="TAL"/>
            </w:pPr>
            <w:r w:rsidRPr="000217CE">
              <w:t xml:space="preserve">              </w:t>
            </w:r>
            <w:proofErr w:type="spellStart"/>
            <w:r w:rsidRPr="000217CE">
              <w:t>KeyInfo</w:t>
            </w:r>
            <w:proofErr w:type="spellEnd"/>
          </w:p>
        </w:tc>
        <w:tc>
          <w:tcPr>
            <w:tcW w:w="2126" w:type="dxa"/>
          </w:tcPr>
          <w:p w14:paraId="0309231C" w14:textId="77777777" w:rsidR="0068177F" w:rsidRPr="000217CE" w:rsidRDefault="0068177F" w:rsidP="00D50FE7">
            <w:pPr>
              <w:pStyle w:val="TAL"/>
            </w:pPr>
          </w:p>
        </w:tc>
        <w:tc>
          <w:tcPr>
            <w:tcW w:w="2126" w:type="dxa"/>
          </w:tcPr>
          <w:p w14:paraId="1094A8F0" w14:textId="77777777" w:rsidR="0068177F" w:rsidRPr="000217CE" w:rsidRDefault="0068177F" w:rsidP="00D50FE7">
            <w:pPr>
              <w:pStyle w:val="TAL"/>
            </w:pPr>
          </w:p>
        </w:tc>
        <w:tc>
          <w:tcPr>
            <w:tcW w:w="1418" w:type="dxa"/>
          </w:tcPr>
          <w:p w14:paraId="3221C8C5" w14:textId="77777777" w:rsidR="0068177F" w:rsidRPr="000217CE" w:rsidRDefault="0068177F" w:rsidP="00D50FE7">
            <w:pPr>
              <w:pStyle w:val="TAL"/>
            </w:pPr>
          </w:p>
        </w:tc>
        <w:tc>
          <w:tcPr>
            <w:tcW w:w="1134" w:type="dxa"/>
          </w:tcPr>
          <w:p w14:paraId="55200648" w14:textId="77777777" w:rsidR="0068177F" w:rsidRPr="000217CE" w:rsidRDefault="0068177F" w:rsidP="00D50FE7">
            <w:pPr>
              <w:pStyle w:val="TAL"/>
            </w:pPr>
          </w:p>
        </w:tc>
      </w:tr>
      <w:tr w:rsidR="0068177F" w:rsidRPr="000217CE" w14:paraId="2DEECCBB" w14:textId="77777777" w:rsidTr="00D50FE7">
        <w:trPr>
          <w:cantSplit/>
          <w:jc w:val="center"/>
        </w:trPr>
        <w:tc>
          <w:tcPr>
            <w:tcW w:w="2835" w:type="dxa"/>
          </w:tcPr>
          <w:p w14:paraId="69E9F12B" w14:textId="77777777" w:rsidR="0068177F" w:rsidRPr="000217CE" w:rsidRDefault="0068177F" w:rsidP="00D50FE7">
            <w:pPr>
              <w:pStyle w:val="TAL"/>
            </w:pPr>
            <w:r w:rsidRPr="000217CE">
              <w:t xml:space="preserve">                </w:t>
            </w:r>
            <w:proofErr w:type="spellStart"/>
            <w:r w:rsidRPr="000217CE">
              <w:t>KeyName</w:t>
            </w:r>
            <w:proofErr w:type="spellEnd"/>
          </w:p>
        </w:tc>
        <w:tc>
          <w:tcPr>
            <w:tcW w:w="2126" w:type="dxa"/>
          </w:tcPr>
          <w:p w14:paraId="4ED5ED97" w14:textId="77777777" w:rsidR="0068177F" w:rsidRPr="000217CE" w:rsidRDefault="0068177F" w:rsidP="00D50FE7">
            <w:pPr>
              <w:pStyle w:val="TAL"/>
            </w:pPr>
            <w:r w:rsidRPr="000217CE">
              <w:t xml:space="preserve">base64 encoded </w:t>
            </w:r>
            <w:proofErr w:type="spellStart"/>
            <w:r w:rsidRPr="000217CE">
              <w:t>TrK</w:t>
            </w:r>
            <w:proofErr w:type="spellEnd"/>
            <w:r w:rsidRPr="000217CE">
              <w:t>-ID (</w:t>
            </w:r>
            <w:proofErr w:type="spellStart"/>
            <w:r w:rsidRPr="000217CE">
              <w:t>px_MCX_TrK_ID</w:t>
            </w:r>
            <w:proofErr w:type="spellEnd"/>
            <w:r w:rsidRPr="000217CE">
              <w:t>)</w:t>
            </w:r>
          </w:p>
        </w:tc>
        <w:tc>
          <w:tcPr>
            <w:tcW w:w="2126" w:type="dxa"/>
          </w:tcPr>
          <w:p w14:paraId="00089413" w14:textId="77777777" w:rsidR="0068177F" w:rsidRPr="000217CE" w:rsidRDefault="0068177F" w:rsidP="00D50FE7">
            <w:pPr>
              <w:pStyle w:val="TAL"/>
            </w:pPr>
          </w:p>
        </w:tc>
        <w:tc>
          <w:tcPr>
            <w:tcW w:w="1418" w:type="dxa"/>
          </w:tcPr>
          <w:p w14:paraId="642544B0" w14:textId="77777777" w:rsidR="0068177F" w:rsidRPr="000217CE" w:rsidRDefault="0068177F" w:rsidP="00D50FE7">
            <w:pPr>
              <w:pStyle w:val="TAL"/>
            </w:pPr>
          </w:p>
        </w:tc>
        <w:tc>
          <w:tcPr>
            <w:tcW w:w="1134" w:type="dxa"/>
          </w:tcPr>
          <w:p w14:paraId="04C8FF17" w14:textId="77777777" w:rsidR="0068177F" w:rsidRPr="000217CE" w:rsidRDefault="0068177F" w:rsidP="00D50FE7">
            <w:pPr>
              <w:pStyle w:val="TAL"/>
            </w:pPr>
          </w:p>
        </w:tc>
      </w:tr>
      <w:tr w:rsidR="0068177F" w:rsidRPr="000217CE" w14:paraId="3E349CF3" w14:textId="77777777" w:rsidTr="00D50FE7">
        <w:trPr>
          <w:cantSplit/>
          <w:jc w:val="center"/>
        </w:trPr>
        <w:tc>
          <w:tcPr>
            <w:tcW w:w="2835" w:type="dxa"/>
          </w:tcPr>
          <w:p w14:paraId="3D30DE54" w14:textId="77777777" w:rsidR="0068177F" w:rsidRPr="000217CE" w:rsidRDefault="0068177F" w:rsidP="00D50FE7">
            <w:pPr>
              <w:pStyle w:val="TAL"/>
            </w:pPr>
            <w:r w:rsidRPr="000217CE">
              <w:t xml:space="preserve">              </w:t>
            </w:r>
            <w:proofErr w:type="spellStart"/>
            <w:r w:rsidRPr="000217CE">
              <w:t>CipherData</w:t>
            </w:r>
            <w:proofErr w:type="spellEnd"/>
          </w:p>
        </w:tc>
        <w:tc>
          <w:tcPr>
            <w:tcW w:w="2126" w:type="dxa"/>
          </w:tcPr>
          <w:p w14:paraId="16CDFF6E" w14:textId="77777777" w:rsidR="0068177F" w:rsidRPr="000217CE" w:rsidRDefault="0068177F" w:rsidP="00D50FE7">
            <w:pPr>
              <w:pStyle w:val="TAL"/>
            </w:pPr>
          </w:p>
        </w:tc>
        <w:tc>
          <w:tcPr>
            <w:tcW w:w="2126" w:type="dxa"/>
          </w:tcPr>
          <w:p w14:paraId="77CCDA4D" w14:textId="77777777" w:rsidR="0068177F" w:rsidRPr="000217CE" w:rsidRDefault="0068177F" w:rsidP="00D50FE7">
            <w:pPr>
              <w:pStyle w:val="TAL"/>
            </w:pPr>
          </w:p>
        </w:tc>
        <w:tc>
          <w:tcPr>
            <w:tcW w:w="1418" w:type="dxa"/>
          </w:tcPr>
          <w:p w14:paraId="08DFB6C9" w14:textId="77777777" w:rsidR="0068177F" w:rsidRPr="000217CE" w:rsidRDefault="0068177F" w:rsidP="00D50FE7">
            <w:pPr>
              <w:pStyle w:val="TAL"/>
            </w:pPr>
          </w:p>
        </w:tc>
        <w:tc>
          <w:tcPr>
            <w:tcW w:w="1134" w:type="dxa"/>
          </w:tcPr>
          <w:p w14:paraId="0973E569" w14:textId="77777777" w:rsidR="0068177F" w:rsidRPr="000217CE" w:rsidRDefault="0068177F" w:rsidP="00D50FE7">
            <w:pPr>
              <w:pStyle w:val="TAL"/>
            </w:pPr>
          </w:p>
        </w:tc>
      </w:tr>
      <w:tr w:rsidR="0068177F" w:rsidRPr="000217CE" w14:paraId="6328F453" w14:textId="77777777" w:rsidTr="00D50FE7">
        <w:trPr>
          <w:cantSplit/>
          <w:jc w:val="center"/>
        </w:trPr>
        <w:tc>
          <w:tcPr>
            <w:tcW w:w="2835" w:type="dxa"/>
          </w:tcPr>
          <w:p w14:paraId="0375EBC6" w14:textId="77777777" w:rsidR="0068177F" w:rsidRPr="000217CE" w:rsidRDefault="0068177F" w:rsidP="00D50FE7">
            <w:pPr>
              <w:pStyle w:val="TAL"/>
            </w:pPr>
            <w:r w:rsidRPr="000217CE">
              <w:t xml:space="preserve">                </w:t>
            </w:r>
            <w:proofErr w:type="spellStart"/>
            <w:r w:rsidRPr="000217CE">
              <w:t>CipherValue</w:t>
            </w:r>
            <w:proofErr w:type="spellEnd"/>
          </w:p>
        </w:tc>
        <w:tc>
          <w:tcPr>
            <w:tcW w:w="2126" w:type="dxa"/>
          </w:tcPr>
          <w:p w14:paraId="5DE2C812" w14:textId="77777777" w:rsidR="0068177F" w:rsidRPr="000217CE" w:rsidRDefault="0068177F" w:rsidP="00D50FE7">
            <w:pPr>
              <w:pStyle w:val="TAL"/>
            </w:pPr>
            <w:r w:rsidRPr="000217CE">
              <w:t>Encrypted PVT</w:t>
            </w:r>
          </w:p>
        </w:tc>
        <w:tc>
          <w:tcPr>
            <w:tcW w:w="2126" w:type="dxa"/>
          </w:tcPr>
          <w:p w14:paraId="60223CC5" w14:textId="77777777" w:rsidR="0068177F" w:rsidRPr="000217CE" w:rsidRDefault="0068177F" w:rsidP="00D50FE7">
            <w:pPr>
              <w:pStyle w:val="TAL"/>
            </w:pPr>
            <w:r w:rsidRPr="000217CE">
              <w:t xml:space="preserve">The encryption key is derived from the </w:t>
            </w:r>
            <w:proofErr w:type="spellStart"/>
            <w:r w:rsidRPr="000217CE">
              <w:t>TrK</w:t>
            </w:r>
            <w:proofErr w:type="spellEnd"/>
            <w:r w:rsidRPr="000217CE">
              <w:t xml:space="preserve"> (</w:t>
            </w:r>
            <w:proofErr w:type="spellStart"/>
            <w:r w:rsidRPr="000217CE">
              <w:t>px_MCX_TrK</w:t>
            </w:r>
            <w:proofErr w:type="spellEnd"/>
            <w:r w:rsidRPr="000217CE">
              <w:t>) according to TS 33.180 [94] Annex F.1.4 with</w:t>
            </w:r>
          </w:p>
          <w:p w14:paraId="1C82306E" w14:textId="77777777" w:rsidR="0068177F" w:rsidRPr="000217CE" w:rsidRDefault="0068177F" w:rsidP="00D50FE7">
            <w:pPr>
              <w:pStyle w:val="TAL"/>
            </w:pPr>
            <w:r w:rsidRPr="000217CE">
              <w:t>FC = 0x51</w:t>
            </w:r>
          </w:p>
          <w:p w14:paraId="49889DCA" w14:textId="77777777" w:rsidR="0068177F" w:rsidRPr="000217CE" w:rsidRDefault="0068177F" w:rsidP="00D50FE7">
            <w:pPr>
              <w:pStyle w:val="TAL"/>
            </w:pPr>
            <w:r w:rsidRPr="000217CE">
              <w:t xml:space="preserve">XPK-ID = </w:t>
            </w:r>
            <w:proofErr w:type="spellStart"/>
            <w:r w:rsidRPr="000217CE">
              <w:t>TrK</w:t>
            </w:r>
            <w:proofErr w:type="spellEnd"/>
            <w:r w:rsidRPr="000217CE">
              <w:t>-ID (</w:t>
            </w:r>
            <w:proofErr w:type="spellStart"/>
            <w:r w:rsidRPr="000217CE">
              <w:t>px_MCX_TrK_ID</w:t>
            </w:r>
            <w:proofErr w:type="spellEnd"/>
            <w:r w:rsidRPr="000217CE">
              <w:t>)</w:t>
            </w:r>
          </w:p>
        </w:tc>
        <w:tc>
          <w:tcPr>
            <w:tcW w:w="1418" w:type="dxa"/>
          </w:tcPr>
          <w:p w14:paraId="191A2035" w14:textId="77777777" w:rsidR="0068177F" w:rsidRPr="000217CE" w:rsidRDefault="0068177F" w:rsidP="00D50FE7">
            <w:pPr>
              <w:pStyle w:val="TAL"/>
            </w:pPr>
          </w:p>
        </w:tc>
        <w:tc>
          <w:tcPr>
            <w:tcW w:w="1134" w:type="dxa"/>
          </w:tcPr>
          <w:p w14:paraId="1A525238" w14:textId="77777777" w:rsidR="0068177F" w:rsidRPr="000217CE" w:rsidRDefault="0068177F" w:rsidP="00D50FE7">
            <w:pPr>
              <w:pStyle w:val="TAL"/>
            </w:pPr>
          </w:p>
        </w:tc>
      </w:tr>
      <w:tr w:rsidR="0068177F" w:rsidRPr="000217CE" w14:paraId="7D6B1BE7" w14:textId="77777777" w:rsidTr="00D50FE7">
        <w:trPr>
          <w:cantSplit/>
          <w:jc w:val="center"/>
        </w:trPr>
        <w:tc>
          <w:tcPr>
            <w:tcW w:w="2835" w:type="dxa"/>
          </w:tcPr>
          <w:p w14:paraId="35320705" w14:textId="77777777" w:rsidR="0068177F" w:rsidRPr="000217CE" w:rsidRDefault="0068177F" w:rsidP="00D50FE7">
            <w:pPr>
              <w:pStyle w:val="TAL"/>
            </w:pPr>
            <w:r w:rsidRPr="000217CE">
              <w:rPr>
                <w:b/>
              </w:rPr>
              <w:t>Signature</w:t>
            </w:r>
          </w:p>
        </w:tc>
        <w:tc>
          <w:tcPr>
            <w:tcW w:w="2126" w:type="dxa"/>
          </w:tcPr>
          <w:p w14:paraId="5B440FC0" w14:textId="77777777" w:rsidR="0068177F" w:rsidRPr="000217CE" w:rsidRDefault="0068177F" w:rsidP="00D50FE7">
            <w:pPr>
              <w:pStyle w:val="TAL"/>
            </w:pPr>
          </w:p>
        </w:tc>
        <w:tc>
          <w:tcPr>
            <w:tcW w:w="2126" w:type="dxa"/>
          </w:tcPr>
          <w:p w14:paraId="5D1D16C9" w14:textId="77777777" w:rsidR="0068177F" w:rsidRPr="000217CE" w:rsidRDefault="0068177F" w:rsidP="00D50FE7">
            <w:pPr>
              <w:pStyle w:val="TAL"/>
            </w:pPr>
          </w:p>
        </w:tc>
        <w:tc>
          <w:tcPr>
            <w:tcW w:w="1418" w:type="dxa"/>
          </w:tcPr>
          <w:p w14:paraId="3FFFF549" w14:textId="77777777" w:rsidR="0068177F" w:rsidRPr="000217CE" w:rsidRDefault="0068177F" w:rsidP="00D50FE7">
            <w:pPr>
              <w:pStyle w:val="TAL"/>
            </w:pPr>
          </w:p>
        </w:tc>
        <w:tc>
          <w:tcPr>
            <w:tcW w:w="1134" w:type="dxa"/>
          </w:tcPr>
          <w:p w14:paraId="5971CA4F" w14:textId="77777777" w:rsidR="0068177F" w:rsidRPr="000217CE" w:rsidRDefault="0068177F" w:rsidP="00D50FE7">
            <w:pPr>
              <w:pStyle w:val="TAL"/>
            </w:pPr>
          </w:p>
        </w:tc>
      </w:tr>
      <w:tr w:rsidR="0068177F" w:rsidRPr="000217CE" w14:paraId="23CCA266" w14:textId="77777777" w:rsidTr="00D50FE7">
        <w:trPr>
          <w:cantSplit/>
          <w:jc w:val="center"/>
        </w:trPr>
        <w:tc>
          <w:tcPr>
            <w:tcW w:w="2835" w:type="dxa"/>
          </w:tcPr>
          <w:p w14:paraId="111A59A4" w14:textId="77777777" w:rsidR="0068177F" w:rsidRPr="000217CE" w:rsidRDefault="0068177F" w:rsidP="00D50FE7">
            <w:pPr>
              <w:pStyle w:val="TAL"/>
              <w:rPr>
                <w:b/>
              </w:rPr>
            </w:pPr>
            <w:r w:rsidRPr="000217CE">
              <w:t xml:space="preserve">  </w:t>
            </w:r>
            <w:proofErr w:type="spellStart"/>
            <w:r w:rsidRPr="000217CE">
              <w:rPr>
                <w:b/>
              </w:rPr>
              <w:t>SignedInfo</w:t>
            </w:r>
            <w:proofErr w:type="spellEnd"/>
          </w:p>
        </w:tc>
        <w:tc>
          <w:tcPr>
            <w:tcW w:w="2126" w:type="dxa"/>
          </w:tcPr>
          <w:p w14:paraId="3AEDB1A2" w14:textId="77777777" w:rsidR="0068177F" w:rsidRPr="000217CE" w:rsidRDefault="0068177F" w:rsidP="00D50FE7">
            <w:pPr>
              <w:pStyle w:val="TAL"/>
            </w:pPr>
          </w:p>
        </w:tc>
        <w:tc>
          <w:tcPr>
            <w:tcW w:w="2126" w:type="dxa"/>
          </w:tcPr>
          <w:p w14:paraId="4BC47183" w14:textId="77777777" w:rsidR="0068177F" w:rsidRPr="000217CE" w:rsidRDefault="0068177F" w:rsidP="00D50FE7">
            <w:pPr>
              <w:pStyle w:val="TAL"/>
            </w:pPr>
          </w:p>
        </w:tc>
        <w:tc>
          <w:tcPr>
            <w:tcW w:w="1418" w:type="dxa"/>
          </w:tcPr>
          <w:p w14:paraId="4A438A60" w14:textId="77777777" w:rsidR="0068177F" w:rsidRPr="000217CE" w:rsidRDefault="0068177F" w:rsidP="00D50FE7">
            <w:pPr>
              <w:pStyle w:val="TAL"/>
            </w:pPr>
          </w:p>
        </w:tc>
        <w:tc>
          <w:tcPr>
            <w:tcW w:w="1134" w:type="dxa"/>
          </w:tcPr>
          <w:p w14:paraId="1C207246" w14:textId="77777777" w:rsidR="0068177F" w:rsidRPr="000217CE" w:rsidRDefault="0068177F" w:rsidP="00D50FE7">
            <w:pPr>
              <w:pStyle w:val="TAL"/>
            </w:pPr>
          </w:p>
        </w:tc>
      </w:tr>
      <w:tr w:rsidR="0068177F" w:rsidRPr="000217CE" w14:paraId="5A9A088D" w14:textId="77777777" w:rsidTr="00D50FE7">
        <w:trPr>
          <w:cantSplit/>
          <w:jc w:val="center"/>
        </w:trPr>
        <w:tc>
          <w:tcPr>
            <w:tcW w:w="2835" w:type="dxa"/>
          </w:tcPr>
          <w:p w14:paraId="7C7EFB04" w14:textId="77777777" w:rsidR="0068177F" w:rsidRPr="000217CE" w:rsidRDefault="0068177F" w:rsidP="00D50FE7">
            <w:pPr>
              <w:pStyle w:val="TAL"/>
            </w:pPr>
            <w:r w:rsidRPr="000217CE">
              <w:t xml:space="preserve">    </w:t>
            </w:r>
            <w:proofErr w:type="spellStart"/>
            <w:r w:rsidRPr="000217CE">
              <w:t>CanonicalizationAlgorithm</w:t>
            </w:r>
            <w:proofErr w:type="spellEnd"/>
          </w:p>
        </w:tc>
        <w:tc>
          <w:tcPr>
            <w:tcW w:w="2126" w:type="dxa"/>
          </w:tcPr>
          <w:p w14:paraId="2E70D219" w14:textId="77777777" w:rsidR="0068177F" w:rsidRPr="000217CE" w:rsidRDefault="0068177F" w:rsidP="00D50FE7">
            <w:pPr>
              <w:pStyle w:val="TAL"/>
            </w:pPr>
            <w:r w:rsidRPr="000217CE">
              <w:t>"xml-c14n"</w:t>
            </w:r>
          </w:p>
        </w:tc>
        <w:tc>
          <w:tcPr>
            <w:tcW w:w="2126" w:type="dxa"/>
          </w:tcPr>
          <w:p w14:paraId="3938D67C" w14:textId="77777777" w:rsidR="0068177F" w:rsidRPr="000217CE" w:rsidRDefault="0068177F" w:rsidP="00D50FE7">
            <w:pPr>
              <w:pStyle w:val="TAL"/>
            </w:pPr>
            <w:r w:rsidRPr="000217CE">
              <w:t>XML Signature processing</w:t>
            </w:r>
          </w:p>
        </w:tc>
        <w:tc>
          <w:tcPr>
            <w:tcW w:w="1418" w:type="dxa"/>
          </w:tcPr>
          <w:p w14:paraId="54891EE0" w14:textId="77777777" w:rsidR="0068177F" w:rsidRPr="000217CE" w:rsidRDefault="0068177F" w:rsidP="00D50FE7">
            <w:pPr>
              <w:pStyle w:val="TAL"/>
            </w:pPr>
          </w:p>
        </w:tc>
        <w:tc>
          <w:tcPr>
            <w:tcW w:w="1134" w:type="dxa"/>
          </w:tcPr>
          <w:p w14:paraId="2B724A52" w14:textId="77777777" w:rsidR="0068177F" w:rsidRPr="000217CE" w:rsidRDefault="0068177F" w:rsidP="00D50FE7">
            <w:pPr>
              <w:pStyle w:val="TAL"/>
            </w:pPr>
          </w:p>
        </w:tc>
      </w:tr>
      <w:tr w:rsidR="0068177F" w:rsidRPr="000217CE" w14:paraId="223EAAFF" w14:textId="77777777" w:rsidTr="00D50FE7">
        <w:trPr>
          <w:cantSplit/>
          <w:jc w:val="center"/>
        </w:trPr>
        <w:tc>
          <w:tcPr>
            <w:tcW w:w="2835" w:type="dxa"/>
          </w:tcPr>
          <w:p w14:paraId="6246DE1D" w14:textId="77777777" w:rsidR="0068177F" w:rsidRPr="000217CE" w:rsidRDefault="0068177F" w:rsidP="00D50FE7">
            <w:pPr>
              <w:pStyle w:val="TAL"/>
            </w:pPr>
            <w:r w:rsidRPr="000217CE">
              <w:t xml:space="preserve">    </w:t>
            </w:r>
            <w:proofErr w:type="spellStart"/>
            <w:r w:rsidRPr="000217CE">
              <w:t>SignatureAlgorithm</w:t>
            </w:r>
            <w:proofErr w:type="spellEnd"/>
          </w:p>
        </w:tc>
        <w:tc>
          <w:tcPr>
            <w:tcW w:w="2126" w:type="dxa"/>
          </w:tcPr>
          <w:p w14:paraId="53C3F705" w14:textId="77777777" w:rsidR="0068177F" w:rsidRPr="000217CE" w:rsidRDefault="0068177F" w:rsidP="00D50FE7">
            <w:pPr>
              <w:pStyle w:val="TAL"/>
            </w:pPr>
            <w:r w:rsidRPr="000217CE">
              <w:t>"HMAC-SHA-256"</w:t>
            </w:r>
          </w:p>
        </w:tc>
        <w:tc>
          <w:tcPr>
            <w:tcW w:w="2126" w:type="dxa"/>
          </w:tcPr>
          <w:p w14:paraId="1FE857A8" w14:textId="77777777" w:rsidR="0068177F" w:rsidRPr="000217CE" w:rsidRDefault="0068177F" w:rsidP="00D50FE7">
            <w:pPr>
              <w:pStyle w:val="TAL"/>
            </w:pPr>
            <w:r w:rsidRPr="000217CE">
              <w:t xml:space="preserve">Hashing algorithm to be applied to sign the </w:t>
            </w:r>
            <w:proofErr w:type="spellStart"/>
            <w:r w:rsidRPr="000217CE">
              <w:t>SignedInfo</w:t>
            </w:r>
            <w:proofErr w:type="spellEnd"/>
            <w:r w:rsidRPr="000217CE">
              <w:t xml:space="preserve"> with the key given in the </w:t>
            </w:r>
            <w:proofErr w:type="spellStart"/>
            <w:r w:rsidRPr="000217CE">
              <w:t>KeyInfo</w:t>
            </w:r>
            <w:proofErr w:type="spellEnd"/>
          </w:p>
        </w:tc>
        <w:tc>
          <w:tcPr>
            <w:tcW w:w="1418" w:type="dxa"/>
          </w:tcPr>
          <w:p w14:paraId="2F777D88" w14:textId="77777777" w:rsidR="0068177F" w:rsidRPr="000217CE" w:rsidRDefault="0068177F" w:rsidP="00D50FE7">
            <w:pPr>
              <w:pStyle w:val="TAL"/>
            </w:pPr>
          </w:p>
        </w:tc>
        <w:tc>
          <w:tcPr>
            <w:tcW w:w="1134" w:type="dxa"/>
          </w:tcPr>
          <w:p w14:paraId="16179869" w14:textId="77777777" w:rsidR="0068177F" w:rsidRPr="000217CE" w:rsidRDefault="0068177F" w:rsidP="00D50FE7">
            <w:pPr>
              <w:pStyle w:val="TAL"/>
            </w:pPr>
          </w:p>
        </w:tc>
      </w:tr>
      <w:tr w:rsidR="0068177F" w:rsidRPr="000217CE" w14:paraId="58635DB9" w14:textId="77777777" w:rsidTr="00D50FE7">
        <w:trPr>
          <w:cantSplit/>
          <w:jc w:val="center"/>
        </w:trPr>
        <w:tc>
          <w:tcPr>
            <w:tcW w:w="2835" w:type="dxa"/>
          </w:tcPr>
          <w:p w14:paraId="5932AA9D" w14:textId="77777777" w:rsidR="0068177F" w:rsidRPr="000217CE" w:rsidRDefault="0068177F" w:rsidP="00D50FE7">
            <w:pPr>
              <w:pStyle w:val="TAL"/>
            </w:pPr>
            <w:r w:rsidRPr="000217CE">
              <w:t xml:space="preserve">    Reference</w:t>
            </w:r>
          </w:p>
        </w:tc>
        <w:tc>
          <w:tcPr>
            <w:tcW w:w="2126" w:type="dxa"/>
          </w:tcPr>
          <w:p w14:paraId="07C828CC" w14:textId="77777777" w:rsidR="0068177F" w:rsidRPr="000217CE" w:rsidRDefault="0068177F" w:rsidP="00D50FE7">
            <w:pPr>
              <w:pStyle w:val="TAL"/>
            </w:pPr>
          </w:p>
        </w:tc>
        <w:tc>
          <w:tcPr>
            <w:tcW w:w="2126" w:type="dxa"/>
          </w:tcPr>
          <w:p w14:paraId="24D1D2D5" w14:textId="77777777" w:rsidR="0068177F" w:rsidRPr="000217CE" w:rsidRDefault="0068177F" w:rsidP="00D50FE7">
            <w:pPr>
              <w:pStyle w:val="TAL"/>
            </w:pPr>
          </w:p>
        </w:tc>
        <w:tc>
          <w:tcPr>
            <w:tcW w:w="1418" w:type="dxa"/>
          </w:tcPr>
          <w:p w14:paraId="2091FC1D" w14:textId="77777777" w:rsidR="0068177F" w:rsidRPr="000217CE" w:rsidRDefault="0068177F" w:rsidP="00D50FE7">
            <w:pPr>
              <w:pStyle w:val="TAL"/>
            </w:pPr>
          </w:p>
        </w:tc>
        <w:tc>
          <w:tcPr>
            <w:tcW w:w="1134" w:type="dxa"/>
          </w:tcPr>
          <w:p w14:paraId="1B81A9FF" w14:textId="77777777" w:rsidR="0068177F" w:rsidRPr="000217CE" w:rsidRDefault="0068177F" w:rsidP="00D50FE7">
            <w:pPr>
              <w:pStyle w:val="TAL"/>
            </w:pPr>
          </w:p>
        </w:tc>
      </w:tr>
      <w:tr w:rsidR="0068177F" w:rsidRPr="000217CE" w14:paraId="74ACB045" w14:textId="77777777" w:rsidTr="00D50FE7">
        <w:trPr>
          <w:cantSplit/>
          <w:jc w:val="center"/>
        </w:trPr>
        <w:tc>
          <w:tcPr>
            <w:tcW w:w="2835" w:type="dxa"/>
          </w:tcPr>
          <w:p w14:paraId="770F63FC" w14:textId="77777777" w:rsidR="0068177F" w:rsidRPr="000217CE" w:rsidRDefault="0068177F" w:rsidP="00D50FE7">
            <w:pPr>
              <w:pStyle w:val="TAL"/>
            </w:pPr>
            <w:r w:rsidRPr="000217CE">
              <w:t xml:space="preserve">      URI</w:t>
            </w:r>
          </w:p>
        </w:tc>
        <w:tc>
          <w:tcPr>
            <w:tcW w:w="2126" w:type="dxa"/>
          </w:tcPr>
          <w:p w14:paraId="247BBC53" w14:textId="77777777" w:rsidR="0068177F" w:rsidRPr="000217CE" w:rsidRDefault="0068177F" w:rsidP="00D50FE7">
            <w:pPr>
              <w:pStyle w:val="TAL"/>
            </w:pPr>
            <w:r w:rsidRPr="000217CE">
              <w:t>“#</w:t>
            </w:r>
            <w:proofErr w:type="spellStart"/>
            <w:r w:rsidRPr="000217CE">
              <w:t>kmsResponse</w:t>
            </w:r>
            <w:proofErr w:type="spellEnd"/>
            <w:r w:rsidRPr="000217CE">
              <w:t>”</w:t>
            </w:r>
          </w:p>
        </w:tc>
        <w:tc>
          <w:tcPr>
            <w:tcW w:w="2126" w:type="dxa"/>
          </w:tcPr>
          <w:p w14:paraId="39F486B5" w14:textId="77777777" w:rsidR="0068177F" w:rsidRPr="000217CE" w:rsidRDefault="0068177F" w:rsidP="00D50FE7">
            <w:pPr>
              <w:pStyle w:val="TAL"/>
            </w:pPr>
            <w:r w:rsidRPr="000217CE">
              <w:t xml:space="preserve">referring to the data object for which the hash is </w:t>
            </w:r>
            <w:proofErr w:type="spellStart"/>
            <w:r w:rsidRPr="000217CE">
              <w:t>generatet</w:t>
            </w:r>
            <w:proofErr w:type="spellEnd"/>
            <w:r w:rsidRPr="000217CE">
              <w:t xml:space="preserve"> (KMS response element in this case)</w:t>
            </w:r>
          </w:p>
        </w:tc>
        <w:tc>
          <w:tcPr>
            <w:tcW w:w="1418" w:type="dxa"/>
          </w:tcPr>
          <w:p w14:paraId="74E09D53" w14:textId="77777777" w:rsidR="0068177F" w:rsidRPr="000217CE" w:rsidRDefault="0068177F" w:rsidP="00D50FE7">
            <w:pPr>
              <w:pStyle w:val="TAL"/>
            </w:pPr>
          </w:p>
        </w:tc>
        <w:tc>
          <w:tcPr>
            <w:tcW w:w="1134" w:type="dxa"/>
          </w:tcPr>
          <w:p w14:paraId="6800759B" w14:textId="77777777" w:rsidR="0068177F" w:rsidRPr="000217CE" w:rsidRDefault="0068177F" w:rsidP="00D50FE7">
            <w:pPr>
              <w:pStyle w:val="TAL"/>
            </w:pPr>
          </w:p>
        </w:tc>
      </w:tr>
      <w:tr w:rsidR="0068177F" w:rsidRPr="000217CE" w14:paraId="19F230DF" w14:textId="77777777" w:rsidTr="00D50FE7">
        <w:trPr>
          <w:cantSplit/>
          <w:jc w:val="center"/>
        </w:trPr>
        <w:tc>
          <w:tcPr>
            <w:tcW w:w="2835" w:type="dxa"/>
          </w:tcPr>
          <w:p w14:paraId="1FF335AA" w14:textId="77777777" w:rsidR="0068177F" w:rsidRPr="000217CE" w:rsidRDefault="0068177F" w:rsidP="00D50FE7">
            <w:pPr>
              <w:pStyle w:val="TAL"/>
            </w:pPr>
            <w:r w:rsidRPr="000217CE">
              <w:t xml:space="preserve">      </w:t>
            </w:r>
            <w:proofErr w:type="spellStart"/>
            <w:r w:rsidRPr="000217CE">
              <w:t>DigestAlgorithm</w:t>
            </w:r>
            <w:proofErr w:type="spellEnd"/>
          </w:p>
        </w:tc>
        <w:tc>
          <w:tcPr>
            <w:tcW w:w="2126" w:type="dxa"/>
          </w:tcPr>
          <w:p w14:paraId="505E7221" w14:textId="77777777" w:rsidR="0068177F" w:rsidRPr="000217CE" w:rsidRDefault="0068177F" w:rsidP="00D50FE7">
            <w:pPr>
              <w:pStyle w:val="TAL"/>
            </w:pPr>
            <w:r w:rsidRPr="000217CE">
              <w:t>"SHA-256"</w:t>
            </w:r>
          </w:p>
        </w:tc>
        <w:tc>
          <w:tcPr>
            <w:tcW w:w="2126" w:type="dxa"/>
          </w:tcPr>
          <w:p w14:paraId="524D3EBE" w14:textId="77777777" w:rsidR="0068177F" w:rsidRPr="000217CE" w:rsidRDefault="0068177F" w:rsidP="00D50FE7">
            <w:pPr>
              <w:pStyle w:val="TAL"/>
            </w:pPr>
            <w:r w:rsidRPr="000217CE">
              <w:t>Hashing algorithm to be applied to sign the data object</w:t>
            </w:r>
          </w:p>
        </w:tc>
        <w:tc>
          <w:tcPr>
            <w:tcW w:w="1418" w:type="dxa"/>
          </w:tcPr>
          <w:p w14:paraId="786CE84B" w14:textId="77777777" w:rsidR="0068177F" w:rsidRPr="000217CE" w:rsidRDefault="0068177F" w:rsidP="00D50FE7">
            <w:pPr>
              <w:pStyle w:val="TAL"/>
            </w:pPr>
          </w:p>
        </w:tc>
        <w:tc>
          <w:tcPr>
            <w:tcW w:w="1134" w:type="dxa"/>
          </w:tcPr>
          <w:p w14:paraId="05188D52" w14:textId="77777777" w:rsidR="0068177F" w:rsidRPr="000217CE" w:rsidRDefault="0068177F" w:rsidP="00D50FE7">
            <w:pPr>
              <w:pStyle w:val="TAL"/>
            </w:pPr>
          </w:p>
        </w:tc>
      </w:tr>
      <w:tr w:rsidR="0068177F" w:rsidRPr="000217CE" w14:paraId="475BD9F8" w14:textId="77777777" w:rsidTr="00D50FE7">
        <w:trPr>
          <w:cantSplit/>
          <w:jc w:val="center"/>
        </w:trPr>
        <w:tc>
          <w:tcPr>
            <w:tcW w:w="2835" w:type="dxa"/>
          </w:tcPr>
          <w:p w14:paraId="7B49A9AF" w14:textId="77777777" w:rsidR="0068177F" w:rsidRPr="000217CE" w:rsidRDefault="0068177F" w:rsidP="00D50FE7">
            <w:pPr>
              <w:pStyle w:val="TAL"/>
            </w:pPr>
            <w:r w:rsidRPr="000217CE">
              <w:t xml:space="preserve">      </w:t>
            </w:r>
            <w:proofErr w:type="spellStart"/>
            <w:r w:rsidRPr="000217CE">
              <w:t>DigestValue</w:t>
            </w:r>
            <w:proofErr w:type="spellEnd"/>
          </w:p>
        </w:tc>
        <w:tc>
          <w:tcPr>
            <w:tcW w:w="2126" w:type="dxa"/>
          </w:tcPr>
          <w:p w14:paraId="53FF9423" w14:textId="77777777" w:rsidR="0068177F" w:rsidRPr="000217CE" w:rsidRDefault="0068177F" w:rsidP="00D50FE7">
            <w:pPr>
              <w:pStyle w:val="TAL"/>
            </w:pPr>
            <w:r w:rsidRPr="000217CE">
              <w:t>Hash signing the data object (referred to by the URI)</w:t>
            </w:r>
          </w:p>
        </w:tc>
        <w:tc>
          <w:tcPr>
            <w:tcW w:w="2126" w:type="dxa"/>
          </w:tcPr>
          <w:p w14:paraId="0EE2DC68" w14:textId="77777777" w:rsidR="0068177F" w:rsidRPr="000217CE" w:rsidRDefault="0068177F" w:rsidP="00D50FE7">
            <w:pPr>
              <w:pStyle w:val="TAL"/>
            </w:pPr>
          </w:p>
        </w:tc>
        <w:tc>
          <w:tcPr>
            <w:tcW w:w="1418" w:type="dxa"/>
          </w:tcPr>
          <w:p w14:paraId="302E4585" w14:textId="77777777" w:rsidR="0068177F" w:rsidRPr="000217CE" w:rsidRDefault="0068177F" w:rsidP="00D50FE7">
            <w:pPr>
              <w:pStyle w:val="TAL"/>
            </w:pPr>
          </w:p>
        </w:tc>
        <w:tc>
          <w:tcPr>
            <w:tcW w:w="1134" w:type="dxa"/>
          </w:tcPr>
          <w:p w14:paraId="7A2DBA95" w14:textId="77777777" w:rsidR="0068177F" w:rsidRPr="000217CE" w:rsidRDefault="0068177F" w:rsidP="00D50FE7">
            <w:pPr>
              <w:pStyle w:val="TAL"/>
            </w:pPr>
          </w:p>
        </w:tc>
      </w:tr>
      <w:tr w:rsidR="0068177F" w:rsidRPr="000217CE" w14:paraId="1A0054E8" w14:textId="77777777" w:rsidTr="00D50FE7">
        <w:trPr>
          <w:cantSplit/>
          <w:jc w:val="center"/>
        </w:trPr>
        <w:tc>
          <w:tcPr>
            <w:tcW w:w="2835" w:type="dxa"/>
          </w:tcPr>
          <w:p w14:paraId="29C5D20B" w14:textId="77777777" w:rsidR="0068177F" w:rsidRPr="000217CE" w:rsidRDefault="0068177F" w:rsidP="00D50FE7">
            <w:pPr>
              <w:pStyle w:val="TAL"/>
            </w:pPr>
            <w:r w:rsidRPr="000217CE">
              <w:t xml:space="preserve">    </w:t>
            </w:r>
            <w:proofErr w:type="spellStart"/>
            <w:r w:rsidRPr="000217CE">
              <w:t>SignatureValue</w:t>
            </w:r>
            <w:proofErr w:type="spellEnd"/>
          </w:p>
        </w:tc>
        <w:tc>
          <w:tcPr>
            <w:tcW w:w="2126" w:type="dxa"/>
          </w:tcPr>
          <w:p w14:paraId="2517A665" w14:textId="77777777" w:rsidR="0068177F" w:rsidRPr="000217CE" w:rsidRDefault="0068177F" w:rsidP="00D50FE7">
            <w:pPr>
              <w:pStyle w:val="TAL"/>
            </w:pPr>
            <w:r w:rsidRPr="000217CE">
              <w:t xml:space="preserve">Hash signing the </w:t>
            </w:r>
            <w:proofErr w:type="spellStart"/>
            <w:r w:rsidRPr="000217CE">
              <w:t>SignedInfo</w:t>
            </w:r>
            <w:proofErr w:type="spellEnd"/>
          </w:p>
        </w:tc>
        <w:tc>
          <w:tcPr>
            <w:tcW w:w="2126" w:type="dxa"/>
          </w:tcPr>
          <w:p w14:paraId="17574597" w14:textId="77777777" w:rsidR="0068177F" w:rsidRPr="000217CE" w:rsidRDefault="0068177F" w:rsidP="00D50FE7">
            <w:pPr>
              <w:pStyle w:val="TAL"/>
            </w:pPr>
            <w:r w:rsidRPr="000217CE">
              <w:t xml:space="preserve">The signing key is derived from the </w:t>
            </w:r>
            <w:proofErr w:type="spellStart"/>
            <w:r w:rsidRPr="000217CE">
              <w:t>InK</w:t>
            </w:r>
            <w:proofErr w:type="spellEnd"/>
            <w:r w:rsidRPr="000217CE">
              <w:t xml:space="preserve"> (</w:t>
            </w:r>
            <w:proofErr w:type="spellStart"/>
            <w:r w:rsidRPr="000217CE">
              <w:t>px_MCX_InK</w:t>
            </w:r>
            <w:proofErr w:type="spellEnd"/>
            <w:r w:rsidRPr="000217CE">
              <w:t>) according to TS 33.180 [94] Annex F.1.4 with</w:t>
            </w:r>
          </w:p>
          <w:p w14:paraId="0A155D9E" w14:textId="77777777" w:rsidR="0068177F" w:rsidRPr="000217CE" w:rsidRDefault="0068177F" w:rsidP="00D50FE7">
            <w:pPr>
              <w:pStyle w:val="TAL"/>
            </w:pPr>
            <w:r w:rsidRPr="000217CE">
              <w:t>FC = 0x52</w:t>
            </w:r>
          </w:p>
          <w:p w14:paraId="70B52CDE" w14:textId="77777777" w:rsidR="0068177F" w:rsidRPr="000217CE" w:rsidRDefault="0068177F" w:rsidP="00D50FE7">
            <w:pPr>
              <w:pStyle w:val="TAL"/>
            </w:pPr>
            <w:r w:rsidRPr="000217CE">
              <w:t xml:space="preserve">XPK-ID = </w:t>
            </w:r>
            <w:proofErr w:type="spellStart"/>
            <w:r w:rsidRPr="000217CE">
              <w:t>InK</w:t>
            </w:r>
            <w:proofErr w:type="spellEnd"/>
            <w:r w:rsidRPr="000217CE">
              <w:t>-ID (</w:t>
            </w:r>
            <w:proofErr w:type="spellStart"/>
            <w:r w:rsidRPr="000217CE">
              <w:t>px_MCX_InK_ID</w:t>
            </w:r>
            <w:proofErr w:type="spellEnd"/>
            <w:r w:rsidRPr="000217CE">
              <w:t>)</w:t>
            </w:r>
          </w:p>
        </w:tc>
        <w:tc>
          <w:tcPr>
            <w:tcW w:w="1418" w:type="dxa"/>
          </w:tcPr>
          <w:p w14:paraId="718742DF" w14:textId="77777777" w:rsidR="0068177F" w:rsidRPr="000217CE" w:rsidRDefault="0068177F" w:rsidP="00D50FE7">
            <w:pPr>
              <w:pStyle w:val="TAL"/>
            </w:pPr>
          </w:p>
        </w:tc>
        <w:tc>
          <w:tcPr>
            <w:tcW w:w="1134" w:type="dxa"/>
          </w:tcPr>
          <w:p w14:paraId="6D1D5986" w14:textId="77777777" w:rsidR="0068177F" w:rsidRPr="000217CE" w:rsidRDefault="0068177F" w:rsidP="00D50FE7">
            <w:pPr>
              <w:pStyle w:val="TAL"/>
            </w:pPr>
          </w:p>
        </w:tc>
      </w:tr>
      <w:tr w:rsidR="0068177F" w:rsidRPr="000217CE" w14:paraId="500316F9" w14:textId="77777777" w:rsidTr="00D50FE7">
        <w:trPr>
          <w:cantSplit/>
          <w:jc w:val="center"/>
        </w:trPr>
        <w:tc>
          <w:tcPr>
            <w:tcW w:w="2835" w:type="dxa"/>
          </w:tcPr>
          <w:p w14:paraId="19C5F910" w14:textId="77777777" w:rsidR="0068177F" w:rsidRPr="000217CE" w:rsidRDefault="0068177F" w:rsidP="00D50FE7">
            <w:pPr>
              <w:pStyle w:val="TAL"/>
            </w:pPr>
            <w:r w:rsidRPr="000217CE">
              <w:t xml:space="preserve">    </w:t>
            </w:r>
            <w:proofErr w:type="spellStart"/>
            <w:r w:rsidRPr="000217CE">
              <w:t>KeyInfo</w:t>
            </w:r>
            <w:proofErr w:type="spellEnd"/>
          </w:p>
        </w:tc>
        <w:tc>
          <w:tcPr>
            <w:tcW w:w="2126" w:type="dxa"/>
          </w:tcPr>
          <w:p w14:paraId="5AF097CE" w14:textId="77777777" w:rsidR="0068177F" w:rsidRPr="000217CE" w:rsidRDefault="0068177F" w:rsidP="00D50FE7">
            <w:pPr>
              <w:pStyle w:val="TAL"/>
            </w:pPr>
          </w:p>
        </w:tc>
        <w:tc>
          <w:tcPr>
            <w:tcW w:w="2126" w:type="dxa"/>
          </w:tcPr>
          <w:p w14:paraId="5AFC8E21" w14:textId="77777777" w:rsidR="0068177F" w:rsidRPr="000217CE" w:rsidRDefault="0068177F" w:rsidP="00D50FE7">
            <w:pPr>
              <w:pStyle w:val="TAL"/>
            </w:pPr>
          </w:p>
        </w:tc>
        <w:tc>
          <w:tcPr>
            <w:tcW w:w="1418" w:type="dxa"/>
          </w:tcPr>
          <w:p w14:paraId="25E56F17" w14:textId="77777777" w:rsidR="0068177F" w:rsidRPr="000217CE" w:rsidRDefault="0068177F" w:rsidP="00D50FE7">
            <w:pPr>
              <w:pStyle w:val="TAL"/>
            </w:pPr>
          </w:p>
        </w:tc>
        <w:tc>
          <w:tcPr>
            <w:tcW w:w="1134" w:type="dxa"/>
          </w:tcPr>
          <w:p w14:paraId="6DE39CCB" w14:textId="77777777" w:rsidR="0068177F" w:rsidRPr="000217CE" w:rsidRDefault="0068177F" w:rsidP="00D50FE7">
            <w:pPr>
              <w:pStyle w:val="TAL"/>
            </w:pPr>
          </w:p>
        </w:tc>
      </w:tr>
      <w:tr w:rsidR="0068177F" w:rsidRPr="000217CE" w14:paraId="53D9FCAC" w14:textId="77777777" w:rsidTr="00D50FE7">
        <w:trPr>
          <w:cantSplit/>
          <w:jc w:val="center"/>
        </w:trPr>
        <w:tc>
          <w:tcPr>
            <w:tcW w:w="2835" w:type="dxa"/>
          </w:tcPr>
          <w:p w14:paraId="219538C8" w14:textId="77777777" w:rsidR="0068177F" w:rsidRPr="000217CE" w:rsidRDefault="0068177F" w:rsidP="00D50FE7">
            <w:pPr>
              <w:pStyle w:val="TAL"/>
            </w:pPr>
            <w:r w:rsidRPr="000217CE">
              <w:t xml:space="preserve">      </w:t>
            </w:r>
            <w:proofErr w:type="spellStart"/>
            <w:r w:rsidRPr="000217CE">
              <w:t>KeyName</w:t>
            </w:r>
            <w:proofErr w:type="spellEnd"/>
          </w:p>
        </w:tc>
        <w:tc>
          <w:tcPr>
            <w:tcW w:w="2126" w:type="dxa"/>
          </w:tcPr>
          <w:p w14:paraId="74B020D4" w14:textId="77777777" w:rsidR="0068177F" w:rsidRPr="000217CE" w:rsidRDefault="0068177F" w:rsidP="00D50FE7">
            <w:pPr>
              <w:pStyle w:val="TAL"/>
            </w:pPr>
            <w:r w:rsidRPr="000217CE">
              <w:t xml:space="preserve">base64 encoded </w:t>
            </w:r>
            <w:proofErr w:type="spellStart"/>
            <w:r w:rsidRPr="000217CE">
              <w:t>InK</w:t>
            </w:r>
            <w:proofErr w:type="spellEnd"/>
            <w:r w:rsidRPr="000217CE">
              <w:t>-ID (</w:t>
            </w:r>
            <w:proofErr w:type="spellStart"/>
            <w:r w:rsidRPr="000217CE">
              <w:t>px_MCX_InK_ID</w:t>
            </w:r>
            <w:proofErr w:type="spellEnd"/>
            <w:r w:rsidRPr="000217CE">
              <w:t>)</w:t>
            </w:r>
          </w:p>
        </w:tc>
        <w:tc>
          <w:tcPr>
            <w:tcW w:w="2126" w:type="dxa"/>
          </w:tcPr>
          <w:p w14:paraId="23E84C7E" w14:textId="77777777" w:rsidR="0068177F" w:rsidRPr="000217CE" w:rsidRDefault="0068177F" w:rsidP="00D50FE7">
            <w:pPr>
              <w:pStyle w:val="TAL"/>
            </w:pPr>
          </w:p>
        </w:tc>
        <w:tc>
          <w:tcPr>
            <w:tcW w:w="1418" w:type="dxa"/>
          </w:tcPr>
          <w:p w14:paraId="21CB51C5" w14:textId="77777777" w:rsidR="0068177F" w:rsidRPr="000217CE" w:rsidRDefault="0068177F" w:rsidP="00D50FE7">
            <w:pPr>
              <w:pStyle w:val="TAL"/>
            </w:pPr>
          </w:p>
        </w:tc>
        <w:tc>
          <w:tcPr>
            <w:tcW w:w="1134" w:type="dxa"/>
          </w:tcPr>
          <w:p w14:paraId="100CBDCC" w14:textId="77777777" w:rsidR="0068177F" w:rsidRPr="000217CE" w:rsidRDefault="0068177F" w:rsidP="00D50FE7">
            <w:pPr>
              <w:pStyle w:val="TAL"/>
            </w:pPr>
          </w:p>
        </w:tc>
      </w:tr>
    </w:tbl>
    <w:p w14:paraId="6CBF29D9" w14:textId="77777777" w:rsidR="0068177F" w:rsidRPr="000217CE" w:rsidRDefault="0068177F" w:rsidP="0068177F"/>
    <w:p w14:paraId="7CB56217" w14:textId="77777777" w:rsidR="0068177F" w:rsidRPr="000217CE" w:rsidRDefault="0068177F" w:rsidP="0068177F">
      <w:pPr>
        <w:pStyle w:val="Heading5"/>
      </w:pPr>
      <w:bookmarkStart w:id="491" w:name="_Toc52382415"/>
      <w:bookmarkStart w:id="492" w:name="_Toc60687324"/>
      <w:bookmarkStart w:id="493" w:name="_Toc68726489"/>
      <w:bookmarkStart w:id="494" w:name="_Toc92288112"/>
      <w:bookmarkStart w:id="495" w:name="_Toc92306513"/>
      <w:r w:rsidRPr="000217CE">
        <w:t>5.5.4.10.9</w:t>
      </w:r>
      <w:r w:rsidRPr="000217CE">
        <w:tab/>
        <w:t>Signed KMS Request</w:t>
      </w:r>
      <w:bookmarkEnd w:id="491"/>
      <w:bookmarkEnd w:id="492"/>
      <w:bookmarkEnd w:id="493"/>
      <w:bookmarkEnd w:id="494"/>
      <w:bookmarkEnd w:id="495"/>
    </w:p>
    <w:p w14:paraId="5580FAB9" w14:textId="77777777" w:rsidR="0068177F" w:rsidRPr="000217CE" w:rsidRDefault="0068177F" w:rsidP="0068177F">
      <w:pPr>
        <w:pStyle w:val="TH"/>
      </w:pPr>
      <w:r w:rsidRPr="000217CE">
        <w:t>Table 5.5.4.10.9-1: Signed KMS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177F" w:rsidRPr="000217CE" w14:paraId="62AA6A0B" w14:textId="77777777" w:rsidTr="00D50FE7">
        <w:trPr>
          <w:cantSplit/>
          <w:tblHeader/>
          <w:jc w:val="center"/>
        </w:trPr>
        <w:tc>
          <w:tcPr>
            <w:tcW w:w="9639" w:type="dxa"/>
            <w:gridSpan w:val="5"/>
          </w:tcPr>
          <w:p w14:paraId="501F7A7A" w14:textId="77777777" w:rsidR="0068177F" w:rsidRPr="000217CE" w:rsidRDefault="0068177F" w:rsidP="00D50FE7">
            <w:pPr>
              <w:pStyle w:val="TAL"/>
              <w:rPr>
                <w:rFonts w:cs="Arial"/>
                <w:szCs w:val="18"/>
              </w:rPr>
            </w:pPr>
            <w:r w:rsidRPr="000217CE">
              <w:rPr>
                <w:rFonts w:cs="Arial"/>
                <w:szCs w:val="18"/>
              </w:rPr>
              <w:t>Derivation Path: TS 33.180 [94], clause D.2.2</w:t>
            </w:r>
          </w:p>
        </w:tc>
      </w:tr>
      <w:tr w:rsidR="0068177F" w:rsidRPr="000217CE" w14:paraId="587BC54A" w14:textId="77777777" w:rsidTr="00D50FE7">
        <w:trPr>
          <w:cantSplit/>
          <w:tblHeader/>
          <w:jc w:val="center"/>
        </w:trPr>
        <w:tc>
          <w:tcPr>
            <w:tcW w:w="2835" w:type="dxa"/>
          </w:tcPr>
          <w:p w14:paraId="3EB30C07" w14:textId="77777777" w:rsidR="0068177F" w:rsidRPr="000217CE" w:rsidRDefault="0068177F" w:rsidP="00D50FE7">
            <w:pPr>
              <w:pStyle w:val="TAH"/>
            </w:pPr>
            <w:r w:rsidRPr="000217CE">
              <w:t>Information Element</w:t>
            </w:r>
          </w:p>
        </w:tc>
        <w:tc>
          <w:tcPr>
            <w:tcW w:w="2126" w:type="dxa"/>
          </w:tcPr>
          <w:p w14:paraId="75E12ED3" w14:textId="77777777" w:rsidR="0068177F" w:rsidRPr="000217CE" w:rsidRDefault="0068177F" w:rsidP="00D50FE7">
            <w:pPr>
              <w:pStyle w:val="TAH"/>
            </w:pPr>
            <w:r w:rsidRPr="000217CE">
              <w:t>Value/remark</w:t>
            </w:r>
          </w:p>
        </w:tc>
        <w:tc>
          <w:tcPr>
            <w:tcW w:w="2126" w:type="dxa"/>
            <w:tcBorders>
              <w:bottom w:val="single" w:sz="4" w:space="0" w:color="auto"/>
            </w:tcBorders>
          </w:tcPr>
          <w:p w14:paraId="5ACE3D07" w14:textId="77777777" w:rsidR="0068177F" w:rsidRPr="000217CE" w:rsidRDefault="0068177F" w:rsidP="00D50FE7">
            <w:pPr>
              <w:pStyle w:val="TAH"/>
            </w:pPr>
            <w:r w:rsidRPr="000217CE">
              <w:t>Comment</w:t>
            </w:r>
          </w:p>
        </w:tc>
        <w:tc>
          <w:tcPr>
            <w:tcW w:w="1418" w:type="dxa"/>
          </w:tcPr>
          <w:p w14:paraId="3508106F" w14:textId="77777777" w:rsidR="0068177F" w:rsidRPr="000217CE" w:rsidRDefault="0068177F" w:rsidP="00D50FE7">
            <w:pPr>
              <w:pStyle w:val="TAH"/>
            </w:pPr>
            <w:r w:rsidRPr="000217CE">
              <w:t>Reference</w:t>
            </w:r>
          </w:p>
        </w:tc>
        <w:tc>
          <w:tcPr>
            <w:tcW w:w="1134" w:type="dxa"/>
          </w:tcPr>
          <w:p w14:paraId="116B3277" w14:textId="77777777" w:rsidR="0068177F" w:rsidRPr="000217CE" w:rsidRDefault="0068177F" w:rsidP="00D50FE7">
            <w:pPr>
              <w:pStyle w:val="TAH"/>
            </w:pPr>
            <w:r w:rsidRPr="000217CE">
              <w:t>Condition</w:t>
            </w:r>
          </w:p>
        </w:tc>
      </w:tr>
      <w:tr w:rsidR="0068177F" w:rsidRPr="000217CE" w14:paraId="213DB23B" w14:textId="77777777" w:rsidTr="00D50FE7">
        <w:trPr>
          <w:cantSplit/>
          <w:tblHeader/>
          <w:jc w:val="center"/>
        </w:trPr>
        <w:tc>
          <w:tcPr>
            <w:tcW w:w="2835" w:type="dxa"/>
          </w:tcPr>
          <w:p w14:paraId="1F4C7B5B" w14:textId="77777777" w:rsidR="0068177F" w:rsidRPr="000217CE" w:rsidRDefault="0068177F" w:rsidP="00D50FE7">
            <w:pPr>
              <w:pStyle w:val="TAL"/>
              <w:rPr>
                <w:b/>
              </w:rPr>
            </w:pPr>
            <w:proofErr w:type="spellStart"/>
            <w:r w:rsidRPr="000217CE">
              <w:rPr>
                <w:b/>
              </w:rPr>
              <w:t>SignedKmsRequest</w:t>
            </w:r>
            <w:proofErr w:type="spellEnd"/>
          </w:p>
        </w:tc>
        <w:tc>
          <w:tcPr>
            <w:tcW w:w="2126" w:type="dxa"/>
          </w:tcPr>
          <w:p w14:paraId="542512DF" w14:textId="77777777" w:rsidR="0068177F" w:rsidRPr="000217CE" w:rsidRDefault="0068177F" w:rsidP="00D50FE7">
            <w:pPr>
              <w:pStyle w:val="TAL"/>
            </w:pPr>
          </w:p>
        </w:tc>
        <w:tc>
          <w:tcPr>
            <w:tcW w:w="2126" w:type="dxa"/>
            <w:tcBorders>
              <w:bottom w:val="single" w:sz="4" w:space="0" w:color="auto"/>
            </w:tcBorders>
          </w:tcPr>
          <w:p w14:paraId="2D51D36C" w14:textId="77777777" w:rsidR="0068177F" w:rsidRPr="000217CE" w:rsidRDefault="0068177F" w:rsidP="00D50FE7">
            <w:pPr>
              <w:pStyle w:val="TAL"/>
            </w:pPr>
          </w:p>
        </w:tc>
        <w:tc>
          <w:tcPr>
            <w:tcW w:w="1418" w:type="dxa"/>
          </w:tcPr>
          <w:p w14:paraId="3728AAFB" w14:textId="77777777" w:rsidR="0068177F" w:rsidRPr="000217CE" w:rsidRDefault="0068177F" w:rsidP="00D50FE7">
            <w:pPr>
              <w:pStyle w:val="TAL"/>
            </w:pPr>
          </w:p>
        </w:tc>
        <w:tc>
          <w:tcPr>
            <w:tcW w:w="1134" w:type="dxa"/>
          </w:tcPr>
          <w:p w14:paraId="2E34235F" w14:textId="77777777" w:rsidR="0068177F" w:rsidRPr="000217CE" w:rsidRDefault="0068177F" w:rsidP="00D50FE7">
            <w:pPr>
              <w:pStyle w:val="TAL"/>
            </w:pPr>
          </w:p>
        </w:tc>
      </w:tr>
      <w:tr w:rsidR="0068177F" w:rsidRPr="000217CE" w14:paraId="7E1F7E1E" w14:textId="77777777" w:rsidTr="00D50FE7">
        <w:trPr>
          <w:cantSplit/>
          <w:jc w:val="center"/>
        </w:trPr>
        <w:tc>
          <w:tcPr>
            <w:tcW w:w="2835" w:type="dxa"/>
          </w:tcPr>
          <w:p w14:paraId="56EB362F" w14:textId="77777777" w:rsidR="0068177F" w:rsidRPr="000217CE" w:rsidRDefault="0068177F" w:rsidP="00D50FE7">
            <w:pPr>
              <w:keepNext/>
              <w:keepLines/>
              <w:spacing w:after="0"/>
              <w:rPr>
                <w:rFonts w:ascii="Arial" w:hAnsi="Arial"/>
                <w:sz w:val="18"/>
              </w:rPr>
            </w:pPr>
            <w:r w:rsidRPr="000217CE">
              <w:rPr>
                <w:rFonts w:ascii="Arial" w:hAnsi="Arial"/>
                <w:b/>
                <w:bCs/>
                <w:sz w:val="18"/>
              </w:rPr>
              <w:t xml:space="preserve">  </w:t>
            </w:r>
            <w:proofErr w:type="spellStart"/>
            <w:r w:rsidRPr="000217CE">
              <w:rPr>
                <w:rFonts w:ascii="Arial" w:hAnsi="Arial"/>
                <w:b/>
                <w:bCs/>
                <w:sz w:val="18"/>
              </w:rPr>
              <w:t>KmsRequest</w:t>
            </w:r>
            <w:proofErr w:type="spellEnd"/>
          </w:p>
        </w:tc>
        <w:tc>
          <w:tcPr>
            <w:tcW w:w="2126" w:type="dxa"/>
          </w:tcPr>
          <w:p w14:paraId="188A7E1F" w14:textId="77777777" w:rsidR="0068177F" w:rsidRPr="000217CE" w:rsidRDefault="0068177F" w:rsidP="00D50FE7">
            <w:pPr>
              <w:keepNext/>
              <w:keepLines/>
              <w:spacing w:after="0"/>
              <w:rPr>
                <w:rFonts w:ascii="Arial" w:hAnsi="Arial"/>
                <w:sz w:val="18"/>
              </w:rPr>
            </w:pPr>
          </w:p>
        </w:tc>
        <w:tc>
          <w:tcPr>
            <w:tcW w:w="2126" w:type="dxa"/>
            <w:tcBorders>
              <w:bottom w:val="single" w:sz="4" w:space="0" w:color="auto"/>
            </w:tcBorders>
          </w:tcPr>
          <w:p w14:paraId="141524F6" w14:textId="77777777" w:rsidR="0068177F" w:rsidRPr="000217CE" w:rsidRDefault="0068177F" w:rsidP="00D50FE7">
            <w:pPr>
              <w:keepNext/>
              <w:keepLines/>
              <w:spacing w:after="0"/>
              <w:rPr>
                <w:rFonts w:ascii="Arial" w:hAnsi="Arial"/>
                <w:sz w:val="18"/>
              </w:rPr>
            </w:pPr>
          </w:p>
        </w:tc>
        <w:tc>
          <w:tcPr>
            <w:tcW w:w="1418" w:type="dxa"/>
          </w:tcPr>
          <w:p w14:paraId="0A379F9A" w14:textId="77777777" w:rsidR="0068177F" w:rsidRPr="000217CE" w:rsidRDefault="0068177F" w:rsidP="00D50FE7">
            <w:pPr>
              <w:keepNext/>
              <w:keepLines/>
              <w:spacing w:after="0"/>
              <w:rPr>
                <w:rFonts w:ascii="Arial" w:hAnsi="Arial"/>
                <w:sz w:val="18"/>
              </w:rPr>
            </w:pPr>
          </w:p>
        </w:tc>
        <w:tc>
          <w:tcPr>
            <w:tcW w:w="1134" w:type="dxa"/>
          </w:tcPr>
          <w:p w14:paraId="12F28D32" w14:textId="77777777" w:rsidR="0068177F" w:rsidRPr="000217CE" w:rsidRDefault="0068177F" w:rsidP="00D50FE7">
            <w:pPr>
              <w:keepNext/>
              <w:keepLines/>
              <w:spacing w:after="0"/>
              <w:rPr>
                <w:rFonts w:ascii="Arial" w:hAnsi="Arial"/>
                <w:sz w:val="18"/>
              </w:rPr>
            </w:pPr>
          </w:p>
        </w:tc>
      </w:tr>
      <w:tr w:rsidR="0068177F" w:rsidRPr="000217CE" w14:paraId="29128929" w14:textId="77777777" w:rsidTr="00D50FE7">
        <w:trPr>
          <w:cantSplit/>
          <w:jc w:val="center"/>
        </w:trPr>
        <w:tc>
          <w:tcPr>
            <w:tcW w:w="2835" w:type="dxa"/>
          </w:tcPr>
          <w:p w14:paraId="193645A1" w14:textId="77777777" w:rsidR="0068177F" w:rsidRPr="000217CE" w:rsidRDefault="0068177F" w:rsidP="00D50FE7">
            <w:pPr>
              <w:pStyle w:val="TAL"/>
            </w:pPr>
            <w:r w:rsidRPr="000217CE">
              <w:t xml:space="preserve">    Id attribute</w:t>
            </w:r>
          </w:p>
        </w:tc>
        <w:tc>
          <w:tcPr>
            <w:tcW w:w="2126" w:type="dxa"/>
          </w:tcPr>
          <w:p w14:paraId="5219E75C" w14:textId="77777777" w:rsidR="0068177F" w:rsidRPr="000217CE" w:rsidRDefault="0068177F" w:rsidP="00D50FE7">
            <w:pPr>
              <w:pStyle w:val="TAL"/>
            </w:pPr>
            <w:r w:rsidRPr="000217CE">
              <w:t>any value</w:t>
            </w:r>
          </w:p>
        </w:tc>
        <w:tc>
          <w:tcPr>
            <w:tcW w:w="2126" w:type="dxa"/>
            <w:tcBorders>
              <w:bottom w:val="single" w:sz="4" w:space="0" w:color="auto"/>
            </w:tcBorders>
          </w:tcPr>
          <w:p w14:paraId="46CDA544" w14:textId="77777777" w:rsidR="0068177F" w:rsidRPr="000217CE" w:rsidRDefault="0068177F" w:rsidP="00D50FE7">
            <w:pPr>
              <w:pStyle w:val="TAL"/>
            </w:pPr>
            <w:r w:rsidRPr="000217CE">
              <w:t>value as used as reference in the signature</w:t>
            </w:r>
          </w:p>
        </w:tc>
        <w:tc>
          <w:tcPr>
            <w:tcW w:w="1418" w:type="dxa"/>
          </w:tcPr>
          <w:p w14:paraId="5A49EA4F" w14:textId="77777777" w:rsidR="0068177F" w:rsidRPr="000217CE" w:rsidRDefault="0068177F" w:rsidP="00D50FE7">
            <w:pPr>
              <w:pStyle w:val="TAL"/>
            </w:pPr>
          </w:p>
        </w:tc>
        <w:tc>
          <w:tcPr>
            <w:tcW w:w="1134" w:type="dxa"/>
          </w:tcPr>
          <w:p w14:paraId="60AEB2E9" w14:textId="77777777" w:rsidR="0068177F" w:rsidRPr="000217CE" w:rsidRDefault="0068177F" w:rsidP="00D50FE7">
            <w:pPr>
              <w:pStyle w:val="TAL"/>
            </w:pPr>
          </w:p>
        </w:tc>
      </w:tr>
      <w:tr w:rsidR="0068177F" w:rsidRPr="000217CE" w14:paraId="07ABD7BB" w14:textId="77777777" w:rsidTr="00D50FE7">
        <w:trPr>
          <w:cantSplit/>
          <w:jc w:val="center"/>
        </w:trPr>
        <w:tc>
          <w:tcPr>
            <w:tcW w:w="2835" w:type="dxa"/>
          </w:tcPr>
          <w:p w14:paraId="4724AEAE" w14:textId="77777777" w:rsidR="0068177F" w:rsidRPr="000217CE" w:rsidRDefault="0068177F" w:rsidP="00D50FE7">
            <w:pPr>
              <w:pStyle w:val="TAL"/>
            </w:pPr>
            <w:r w:rsidRPr="000217CE">
              <w:t xml:space="preserve">    Version attribute</w:t>
            </w:r>
          </w:p>
        </w:tc>
        <w:tc>
          <w:tcPr>
            <w:tcW w:w="2126" w:type="dxa"/>
          </w:tcPr>
          <w:p w14:paraId="654E194F" w14:textId="77777777" w:rsidR="0068177F" w:rsidRPr="000217CE" w:rsidRDefault="0068177F" w:rsidP="00D50FE7">
            <w:pPr>
              <w:pStyle w:val="TAL"/>
            </w:pPr>
            <w:r w:rsidRPr="000217CE">
              <w:t>"1.1.0"</w:t>
            </w:r>
          </w:p>
        </w:tc>
        <w:tc>
          <w:tcPr>
            <w:tcW w:w="2126" w:type="dxa"/>
            <w:tcBorders>
              <w:bottom w:val="single" w:sz="4" w:space="0" w:color="auto"/>
            </w:tcBorders>
          </w:tcPr>
          <w:p w14:paraId="002DCC36" w14:textId="77777777" w:rsidR="0068177F" w:rsidRPr="000217CE" w:rsidRDefault="0068177F" w:rsidP="00D50FE7">
            <w:pPr>
              <w:pStyle w:val="TAL"/>
            </w:pPr>
          </w:p>
        </w:tc>
        <w:tc>
          <w:tcPr>
            <w:tcW w:w="1418" w:type="dxa"/>
          </w:tcPr>
          <w:p w14:paraId="77FFE54B" w14:textId="77777777" w:rsidR="0068177F" w:rsidRPr="000217CE" w:rsidRDefault="0068177F" w:rsidP="00D50FE7">
            <w:pPr>
              <w:pStyle w:val="TAL"/>
            </w:pPr>
          </w:p>
        </w:tc>
        <w:tc>
          <w:tcPr>
            <w:tcW w:w="1134" w:type="dxa"/>
          </w:tcPr>
          <w:p w14:paraId="2F0C587F" w14:textId="77777777" w:rsidR="0068177F" w:rsidRPr="000217CE" w:rsidRDefault="0068177F" w:rsidP="00D50FE7">
            <w:pPr>
              <w:pStyle w:val="TAL"/>
            </w:pPr>
          </w:p>
        </w:tc>
      </w:tr>
      <w:tr w:rsidR="0068177F" w:rsidRPr="000217CE" w14:paraId="1729ED07" w14:textId="77777777" w:rsidTr="00D50FE7">
        <w:trPr>
          <w:cantSplit/>
          <w:jc w:val="center"/>
        </w:trPr>
        <w:tc>
          <w:tcPr>
            <w:tcW w:w="2835" w:type="dxa"/>
          </w:tcPr>
          <w:p w14:paraId="667FE15F" w14:textId="77777777" w:rsidR="0068177F" w:rsidRPr="000217CE" w:rsidRDefault="0068177F" w:rsidP="00D50FE7">
            <w:pPr>
              <w:pStyle w:val="TAL"/>
            </w:pPr>
            <w:r w:rsidRPr="000217CE">
              <w:t xml:space="preserve">    </w:t>
            </w:r>
            <w:proofErr w:type="spellStart"/>
            <w:r w:rsidRPr="000217CE">
              <w:t>UserUri</w:t>
            </w:r>
            <w:proofErr w:type="spellEnd"/>
          </w:p>
        </w:tc>
        <w:tc>
          <w:tcPr>
            <w:tcW w:w="2126" w:type="dxa"/>
          </w:tcPr>
          <w:p w14:paraId="52F5DB71" w14:textId="77777777" w:rsidR="0068177F" w:rsidRPr="000217CE" w:rsidRDefault="0068177F" w:rsidP="00D50FE7">
            <w:pPr>
              <w:pStyle w:val="TAL"/>
            </w:pPr>
            <w:proofErr w:type="spellStart"/>
            <w:r w:rsidRPr="000217CE">
              <w:t>px_MCPTT_ID_User_A</w:t>
            </w:r>
            <w:proofErr w:type="spellEnd"/>
          </w:p>
        </w:tc>
        <w:tc>
          <w:tcPr>
            <w:tcW w:w="2126" w:type="dxa"/>
            <w:tcBorders>
              <w:bottom w:val="single" w:sz="4" w:space="0" w:color="auto"/>
            </w:tcBorders>
          </w:tcPr>
          <w:p w14:paraId="3CF06767" w14:textId="77777777" w:rsidR="0068177F" w:rsidRPr="000217CE" w:rsidRDefault="0068177F" w:rsidP="00D50FE7">
            <w:pPr>
              <w:pStyle w:val="TAL"/>
            </w:pPr>
            <w:r w:rsidRPr="000217CE">
              <w:t>The user's MCPTT ID</w:t>
            </w:r>
          </w:p>
        </w:tc>
        <w:tc>
          <w:tcPr>
            <w:tcW w:w="1418" w:type="dxa"/>
          </w:tcPr>
          <w:p w14:paraId="6DBB9CBA" w14:textId="77777777" w:rsidR="0068177F" w:rsidRPr="000217CE" w:rsidRDefault="0068177F" w:rsidP="00D50FE7">
            <w:pPr>
              <w:pStyle w:val="TAL"/>
            </w:pPr>
          </w:p>
        </w:tc>
        <w:tc>
          <w:tcPr>
            <w:tcW w:w="1134" w:type="dxa"/>
          </w:tcPr>
          <w:p w14:paraId="51788242" w14:textId="77777777" w:rsidR="0068177F" w:rsidRPr="000217CE" w:rsidRDefault="0068177F" w:rsidP="00D50FE7">
            <w:pPr>
              <w:pStyle w:val="TAL"/>
            </w:pPr>
            <w:r w:rsidRPr="000217CE">
              <w:t>MCPTT</w:t>
            </w:r>
          </w:p>
        </w:tc>
      </w:tr>
      <w:tr w:rsidR="0068177F" w:rsidRPr="000217CE" w14:paraId="182EF56B" w14:textId="77777777" w:rsidTr="00D50FE7">
        <w:trPr>
          <w:cantSplit/>
          <w:jc w:val="center"/>
        </w:trPr>
        <w:tc>
          <w:tcPr>
            <w:tcW w:w="2835" w:type="dxa"/>
          </w:tcPr>
          <w:p w14:paraId="3E76F139" w14:textId="77777777" w:rsidR="0068177F" w:rsidRPr="000217CE" w:rsidRDefault="0068177F" w:rsidP="00D50FE7">
            <w:pPr>
              <w:pStyle w:val="TAL"/>
            </w:pPr>
          </w:p>
        </w:tc>
        <w:tc>
          <w:tcPr>
            <w:tcW w:w="2126" w:type="dxa"/>
          </w:tcPr>
          <w:p w14:paraId="7410DCB7" w14:textId="77777777" w:rsidR="0068177F" w:rsidRPr="000217CE" w:rsidRDefault="0068177F" w:rsidP="00D50FE7">
            <w:pPr>
              <w:pStyle w:val="TAL"/>
            </w:pPr>
            <w:proofErr w:type="spellStart"/>
            <w:r w:rsidRPr="000217CE">
              <w:t>px_MCVideo_ID_User_A</w:t>
            </w:r>
            <w:proofErr w:type="spellEnd"/>
          </w:p>
        </w:tc>
        <w:tc>
          <w:tcPr>
            <w:tcW w:w="2126" w:type="dxa"/>
            <w:tcBorders>
              <w:bottom w:val="single" w:sz="4" w:space="0" w:color="auto"/>
            </w:tcBorders>
          </w:tcPr>
          <w:p w14:paraId="45F03D7C" w14:textId="77777777" w:rsidR="0068177F" w:rsidRPr="000217CE" w:rsidRDefault="0068177F" w:rsidP="00D50FE7">
            <w:pPr>
              <w:pStyle w:val="TAL"/>
            </w:pPr>
            <w:r w:rsidRPr="000217CE">
              <w:t xml:space="preserve">The user's </w:t>
            </w:r>
            <w:proofErr w:type="spellStart"/>
            <w:r w:rsidRPr="000217CE">
              <w:t>MCVideo</w:t>
            </w:r>
            <w:proofErr w:type="spellEnd"/>
            <w:r w:rsidRPr="000217CE">
              <w:t xml:space="preserve"> ID</w:t>
            </w:r>
          </w:p>
        </w:tc>
        <w:tc>
          <w:tcPr>
            <w:tcW w:w="1418" w:type="dxa"/>
          </w:tcPr>
          <w:p w14:paraId="2C739231" w14:textId="77777777" w:rsidR="0068177F" w:rsidRPr="000217CE" w:rsidRDefault="0068177F" w:rsidP="00D50FE7">
            <w:pPr>
              <w:pStyle w:val="TAL"/>
            </w:pPr>
          </w:p>
        </w:tc>
        <w:tc>
          <w:tcPr>
            <w:tcW w:w="1134" w:type="dxa"/>
          </w:tcPr>
          <w:p w14:paraId="68BC3AF7" w14:textId="77777777" w:rsidR="0068177F" w:rsidRPr="000217CE" w:rsidRDefault="0068177F" w:rsidP="00D50FE7">
            <w:pPr>
              <w:pStyle w:val="TAL"/>
            </w:pPr>
            <w:r w:rsidRPr="000217CE">
              <w:t>MCVIDEO</w:t>
            </w:r>
          </w:p>
        </w:tc>
      </w:tr>
      <w:tr w:rsidR="0068177F" w:rsidRPr="000217CE" w14:paraId="7A3B998C" w14:textId="77777777" w:rsidTr="00D50FE7">
        <w:trPr>
          <w:cantSplit/>
          <w:jc w:val="center"/>
        </w:trPr>
        <w:tc>
          <w:tcPr>
            <w:tcW w:w="2835" w:type="dxa"/>
          </w:tcPr>
          <w:p w14:paraId="5C89BB9F" w14:textId="77777777" w:rsidR="0068177F" w:rsidRPr="000217CE" w:rsidRDefault="0068177F" w:rsidP="00D50FE7">
            <w:pPr>
              <w:pStyle w:val="TAL"/>
            </w:pPr>
          </w:p>
        </w:tc>
        <w:tc>
          <w:tcPr>
            <w:tcW w:w="2126" w:type="dxa"/>
          </w:tcPr>
          <w:p w14:paraId="2AEFB3FB" w14:textId="77777777" w:rsidR="0068177F" w:rsidRPr="000217CE" w:rsidRDefault="0068177F" w:rsidP="00D50FE7">
            <w:pPr>
              <w:pStyle w:val="TAL"/>
            </w:pPr>
            <w:proofErr w:type="spellStart"/>
            <w:r w:rsidRPr="000217CE">
              <w:t>px_MCData_ID_User_A</w:t>
            </w:r>
            <w:proofErr w:type="spellEnd"/>
          </w:p>
        </w:tc>
        <w:tc>
          <w:tcPr>
            <w:tcW w:w="2126" w:type="dxa"/>
            <w:tcBorders>
              <w:bottom w:val="single" w:sz="4" w:space="0" w:color="auto"/>
            </w:tcBorders>
          </w:tcPr>
          <w:p w14:paraId="48D86944" w14:textId="77777777" w:rsidR="0068177F" w:rsidRPr="000217CE" w:rsidRDefault="0068177F" w:rsidP="00D50FE7">
            <w:pPr>
              <w:pStyle w:val="TAL"/>
            </w:pPr>
            <w:r w:rsidRPr="000217CE">
              <w:t xml:space="preserve">The user's </w:t>
            </w:r>
            <w:proofErr w:type="spellStart"/>
            <w:r w:rsidRPr="000217CE">
              <w:t>MCData</w:t>
            </w:r>
            <w:proofErr w:type="spellEnd"/>
            <w:r w:rsidRPr="000217CE">
              <w:t xml:space="preserve"> ID</w:t>
            </w:r>
          </w:p>
        </w:tc>
        <w:tc>
          <w:tcPr>
            <w:tcW w:w="1418" w:type="dxa"/>
          </w:tcPr>
          <w:p w14:paraId="314B41AD" w14:textId="77777777" w:rsidR="0068177F" w:rsidRPr="000217CE" w:rsidRDefault="0068177F" w:rsidP="00D50FE7">
            <w:pPr>
              <w:pStyle w:val="TAL"/>
            </w:pPr>
          </w:p>
        </w:tc>
        <w:tc>
          <w:tcPr>
            <w:tcW w:w="1134" w:type="dxa"/>
          </w:tcPr>
          <w:p w14:paraId="2F2359DF" w14:textId="77777777" w:rsidR="0068177F" w:rsidRPr="000217CE" w:rsidRDefault="0068177F" w:rsidP="00D50FE7">
            <w:pPr>
              <w:pStyle w:val="TAL"/>
            </w:pPr>
            <w:r w:rsidRPr="000217CE">
              <w:t>MCDATA</w:t>
            </w:r>
          </w:p>
        </w:tc>
      </w:tr>
      <w:tr w:rsidR="0068177F" w:rsidRPr="000217CE" w14:paraId="4FD6DCA7" w14:textId="77777777" w:rsidTr="00D50FE7">
        <w:trPr>
          <w:cantSplit/>
          <w:jc w:val="center"/>
        </w:trPr>
        <w:tc>
          <w:tcPr>
            <w:tcW w:w="2835" w:type="dxa"/>
          </w:tcPr>
          <w:p w14:paraId="5B7E9262" w14:textId="77777777" w:rsidR="0068177F" w:rsidRPr="000217CE" w:rsidRDefault="0068177F" w:rsidP="00D50FE7">
            <w:pPr>
              <w:pStyle w:val="TAL"/>
            </w:pPr>
            <w:r w:rsidRPr="000217CE">
              <w:t xml:space="preserve">    </w:t>
            </w:r>
            <w:proofErr w:type="spellStart"/>
            <w:r w:rsidRPr="000217CE">
              <w:t>KmsUri</w:t>
            </w:r>
            <w:proofErr w:type="spellEnd"/>
          </w:p>
        </w:tc>
        <w:tc>
          <w:tcPr>
            <w:tcW w:w="2126" w:type="dxa"/>
          </w:tcPr>
          <w:p w14:paraId="21C2A3A1" w14:textId="77777777" w:rsidR="0068177F" w:rsidRPr="000217CE" w:rsidRDefault="0068177F" w:rsidP="00D50FE7">
            <w:pPr>
              <w:pStyle w:val="TAL"/>
            </w:pPr>
            <w:proofErr w:type="spellStart"/>
            <w:r w:rsidRPr="000217CE">
              <w:t>tsc_MCX_KMS_Hostname</w:t>
            </w:r>
            <w:proofErr w:type="spellEnd"/>
          </w:p>
        </w:tc>
        <w:tc>
          <w:tcPr>
            <w:tcW w:w="2126" w:type="dxa"/>
            <w:tcBorders>
              <w:bottom w:val="single" w:sz="4" w:space="0" w:color="auto"/>
            </w:tcBorders>
          </w:tcPr>
          <w:p w14:paraId="430C0BCA" w14:textId="77777777" w:rsidR="0068177F" w:rsidRPr="000217CE" w:rsidRDefault="0068177F" w:rsidP="00D50FE7">
            <w:pPr>
              <w:pStyle w:val="TAL"/>
            </w:pPr>
            <w:r w:rsidRPr="000217CE">
              <w:t>The URI of the KMS to which the request is sent</w:t>
            </w:r>
          </w:p>
        </w:tc>
        <w:tc>
          <w:tcPr>
            <w:tcW w:w="1418" w:type="dxa"/>
          </w:tcPr>
          <w:p w14:paraId="402D15FB" w14:textId="77777777" w:rsidR="0068177F" w:rsidRPr="000217CE" w:rsidRDefault="0068177F" w:rsidP="00D50FE7">
            <w:pPr>
              <w:pStyle w:val="TAL"/>
            </w:pPr>
          </w:p>
        </w:tc>
        <w:tc>
          <w:tcPr>
            <w:tcW w:w="1134" w:type="dxa"/>
          </w:tcPr>
          <w:p w14:paraId="1CB1109B" w14:textId="77777777" w:rsidR="0068177F" w:rsidRPr="000217CE" w:rsidRDefault="0068177F" w:rsidP="00D50FE7">
            <w:pPr>
              <w:pStyle w:val="TAL"/>
            </w:pPr>
          </w:p>
        </w:tc>
      </w:tr>
      <w:tr w:rsidR="0068177F" w:rsidRPr="000217CE" w14:paraId="6C0B0EA9" w14:textId="77777777" w:rsidTr="00D50FE7">
        <w:trPr>
          <w:cantSplit/>
          <w:jc w:val="center"/>
        </w:trPr>
        <w:tc>
          <w:tcPr>
            <w:tcW w:w="2835" w:type="dxa"/>
          </w:tcPr>
          <w:p w14:paraId="00DBE46A" w14:textId="77777777" w:rsidR="0068177F" w:rsidRPr="000217CE" w:rsidRDefault="0068177F" w:rsidP="00D50FE7">
            <w:pPr>
              <w:pStyle w:val="TAL"/>
            </w:pPr>
            <w:r w:rsidRPr="000217CE">
              <w:t xml:space="preserve">    Time</w:t>
            </w:r>
          </w:p>
        </w:tc>
        <w:tc>
          <w:tcPr>
            <w:tcW w:w="2126" w:type="dxa"/>
          </w:tcPr>
          <w:p w14:paraId="0ED65FA6" w14:textId="77777777" w:rsidR="0068177F" w:rsidRPr="000217CE" w:rsidRDefault="0068177F" w:rsidP="00D50FE7">
            <w:pPr>
              <w:pStyle w:val="TAL"/>
            </w:pPr>
            <w:r w:rsidRPr="000217CE">
              <w:t>any value</w:t>
            </w:r>
          </w:p>
        </w:tc>
        <w:tc>
          <w:tcPr>
            <w:tcW w:w="2126" w:type="dxa"/>
            <w:tcBorders>
              <w:bottom w:val="single" w:sz="4" w:space="0" w:color="auto"/>
            </w:tcBorders>
          </w:tcPr>
          <w:p w14:paraId="51200C11" w14:textId="77777777" w:rsidR="0068177F" w:rsidRPr="000217CE" w:rsidRDefault="0068177F" w:rsidP="00D50FE7">
            <w:pPr>
              <w:pStyle w:val="TAL"/>
            </w:pPr>
            <w:r w:rsidRPr="000217CE">
              <w:t>Date/time that the request is made by the client</w:t>
            </w:r>
          </w:p>
        </w:tc>
        <w:tc>
          <w:tcPr>
            <w:tcW w:w="1418" w:type="dxa"/>
          </w:tcPr>
          <w:p w14:paraId="557BC652" w14:textId="77777777" w:rsidR="0068177F" w:rsidRPr="000217CE" w:rsidRDefault="0068177F" w:rsidP="00D50FE7">
            <w:pPr>
              <w:pStyle w:val="TAL"/>
            </w:pPr>
          </w:p>
        </w:tc>
        <w:tc>
          <w:tcPr>
            <w:tcW w:w="1134" w:type="dxa"/>
          </w:tcPr>
          <w:p w14:paraId="08742DBB" w14:textId="77777777" w:rsidR="0068177F" w:rsidRPr="000217CE" w:rsidRDefault="0068177F" w:rsidP="00D50FE7">
            <w:pPr>
              <w:pStyle w:val="TAL"/>
            </w:pPr>
          </w:p>
        </w:tc>
      </w:tr>
      <w:tr w:rsidR="0068177F" w:rsidRPr="000217CE" w14:paraId="6DA8ECFA" w14:textId="77777777" w:rsidTr="00D50FE7">
        <w:trPr>
          <w:cantSplit/>
          <w:jc w:val="center"/>
        </w:trPr>
        <w:tc>
          <w:tcPr>
            <w:tcW w:w="2835" w:type="dxa"/>
          </w:tcPr>
          <w:p w14:paraId="7F3E5E47" w14:textId="77777777" w:rsidR="0068177F" w:rsidRPr="000217CE" w:rsidRDefault="0068177F" w:rsidP="00D50FE7">
            <w:pPr>
              <w:pStyle w:val="TAL"/>
            </w:pPr>
            <w:r w:rsidRPr="000217CE">
              <w:t xml:space="preserve">    </w:t>
            </w:r>
            <w:proofErr w:type="spellStart"/>
            <w:r w:rsidRPr="000217CE">
              <w:t>ClientId</w:t>
            </w:r>
            <w:proofErr w:type="spellEnd"/>
          </w:p>
        </w:tc>
        <w:tc>
          <w:tcPr>
            <w:tcW w:w="2126" w:type="dxa"/>
          </w:tcPr>
          <w:p w14:paraId="16B3D7C9" w14:textId="77777777" w:rsidR="0068177F" w:rsidRPr="000217CE" w:rsidRDefault="0068177F" w:rsidP="00D50FE7">
            <w:pPr>
              <w:pStyle w:val="TAL"/>
            </w:pPr>
            <w:r w:rsidRPr="000217CE">
              <w:t>any value if present</w:t>
            </w:r>
          </w:p>
        </w:tc>
        <w:tc>
          <w:tcPr>
            <w:tcW w:w="2126" w:type="dxa"/>
            <w:tcBorders>
              <w:bottom w:val="single" w:sz="4" w:space="0" w:color="auto"/>
            </w:tcBorders>
          </w:tcPr>
          <w:p w14:paraId="0C69F597" w14:textId="77777777" w:rsidR="0068177F" w:rsidRPr="000217CE" w:rsidRDefault="0068177F" w:rsidP="00D50FE7">
            <w:pPr>
              <w:pStyle w:val="TAL"/>
            </w:pPr>
            <w:r w:rsidRPr="000217CE">
              <w:t>A string representing the client</w:t>
            </w:r>
          </w:p>
        </w:tc>
        <w:tc>
          <w:tcPr>
            <w:tcW w:w="1418" w:type="dxa"/>
          </w:tcPr>
          <w:p w14:paraId="57FF64D7" w14:textId="77777777" w:rsidR="0068177F" w:rsidRPr="000217CE" w:rsidRDefault="0068177F" w:rsidP="00D50FE7">
            <w:pPr>
              <w:pStyle w:val="TAL"/>
            </w:pPr>
          </w:p>
        </w:tc>
        <w:tc>
          <w:tcPr>
            <w:tcW w:w="1134" w:type="dxa"/>
          </w:tcPr>
          <w:p w14:paraId="7BCC74C7" w14:textId="77777777" w:rsidR="0068177F" w:rsidRPr="000217CE" w:rsidRDefault="0068177F" w:rsidP="00D50FE7">
            <w:pPr>
              <w:pStyle w:val="TAL"/>
            </w:pPr>
          </w:p>
        </w:tc>
      </w:tr>
      <w:tr w:rsidR="0068177F" w:rsidRPr="000217CE" w14:paraId="64EDAE45" w14:textId="77777777" w:rsidTr="00D50FE7">
        <w:trPr>
          <w:cantSplit/>
          <w:jc w:val="center"/>
        </w:trPr>
        <w:tc>
          <w:tcPr>
            <w:tcW w:w="2835" w:type="dxa"/>
          </w:tcPr>
          <w:p w14:paraId="0498283D" w14:textId="77777777" w:rsidR="0068177F" w:rsidRPr="000217CE" w:rsidRDefault="0068177F" w:rsidP="00D50FE7">
            <w:pPr>
              <w:pStyle w:val="TAL"/>
            </w:pPr>
            <w:r w:rsidRPr="000217CE">
              <w:t xml:space="preserve">    </w:t>
            </w:r>
            <w:proofErr w:type="spellStart"/>
            <w:r w:rsidRPr="000217CE">
              <w:t>DeviceId</w:t>
            </w:r>
            <w:proofErr w:type="spellEnd"/>
          </w:p>
        </w:tc>
        <w:tc>
          <w:tcPr>
            <w:tcW w:w="2126" w:type="dxa"/>
          </w:tcPr>
          <w:p w14:paraId="5C4C518C" w14:textId="77777777" w:rsidR="0068177F" w:rsidRPr="000217CE" w:rsidRDefault="0068177F" w:rsidP="00D50FE7">
            <w:pPr>
              <w:pStyle w:val="TAL"/>
            </w:pPr>
            <w:r w:rsidRPr="000217CE">
              <w:t>any value if present</w:t>
            </w:r>
          </w:p>
        </w:tc>
        <w:tc>
          <w:tcPr>
            <w:tcW w:w="2126" w:type="dxa"/>
            <w:tcBorders>
              <w:bottom w:val="single" w:sz="4" w:space="0" w:color="auto"/>
            </w:tcBorders>
          </w:tcPr>
          <w:p w14:paraId="76E15A32" w14:textId="77777777" w:rsidR="0068177F" w:rsidRPr="000217CE" w:rsidRDefault="0068177F" w:rsidP="00D50FE7">
            <w:pPr>
              <w:pStyle w:val="TAL"/>
            </w:pPr>
            <w:r w:rsidRPr="000217CE">
              <w:t>A string representing the device</w:t>
            </w:r>
          </w:p>
        </w:tc>
        <w:tc>
          <w:tcPr>
            <w:tcW w:w="1418" w:type="dxa"/>
          </w:tcPr>
          <w:p w14:paraId="3E4E3769" w14:textId="77777777" w:rsidR="0068177F" w:rsidRPr="000217CE" w:rsidRDefault="0068177F" w:rsidP="00D50FE7">
            <w:pPr>
              <w:pStyle w:val="TAL"/>
            </w:pPr>
          </w:p>
        </w:tc>
        <w:tc>
          <w:tcPr>
            <w:tcW w:w="1134" w:type="dxa"/>
          </w:tcPr>
          <w:p w14:paraId="59B08BBD" w14:textId="77777777" w:rsidR="0068177F" w:rsidRPr="000217CE" w:rsidRDefault="0068177F" w:rsidP="00D50FE7">
            <w:pPr>
              <w:pStyle w:val="TAL"/>
            </w:pPr>
          </w:p>
        </w:tc>
      </w:tr>
      <w:tr w:rsidR="0068177F" w:rsidRPr="000217CE" w14:paraId="7426F759" w14:textId="77777777" w:rsidTr="00D50FE7">
        <w:trPr>
          <w:cantSplit/>
          <w:jc w:val="center"/>
        </w:trPr>
        <w:tc>
          <w:tcPr>
            <w:tcW w:w="2835" w:type="dxa"/>
          </w:tcPr>
          <w:p w14:paraId="0D437A64" w14:textId="77777777" w:rsidR="0068177F" w:rsidRPr="000217CE" w:rsidRDefault="0068177F" w:rsidP="00D50FE7">
            <w:pPr>
              <w:pStyle w:val="TAL"/>
            </w:pPr>
            <w:r w:rsidRPr="000217CE">
              <w:t xml:space="preserve">    </w:t>
            </w:r>
            <w:proofErr w:type="spellStart"/>
            <w:r w:rsidRPr="000217CE">
              <w:t>ClientReqUrl</w:t>
            </w:r>
            <w:proofErr w:type="spellEnd"/>
          </w:p>
        </w:tc>
        <w:tc>
          <w:tcPr>
            <w:tcW w:w="2126" w:type="dxa"/>
          </w:tcPr>
          <w:p w14:paraId="70BB0253" w14:textId="77777777" w:rsidR="0068177F" w:rsidRPr="000217CE" w:rsidRDefault="0068177F" w:rsidP="00D50FE7">
            <w:pPr>
              <w:pStyle w:val="TAL"/>
            </w:pPr>
            <w:r w:rsidRPr="000217CE">
              <w:t>URI with same path as in the request URI of the HTTP request</w:t>
            </w:r>
          </w:p>
        </w:tc>
        <w:tc>
          <w:tcPr>
            <w:tcW w:w="2126" w:type="dxa"/>
            <w:tcBorders>
              <w:bottom w:val="single" w:sz="4" w:space="0" w:color="auto"/>
            </w:tcBorders>
          </w:tcPr>
          <w:p w14:paraId="51552C9A" w14:textId="77777777" w:rsidR="0068177F" w:rsidRPr="000217CE" w:rsidRDefault="0068177F" w:rsidP="00D50FE7">
            <w:pPr>
              <w:pStyle w:val="TAL"/>
            </w:pPr>
            <w:r w:rsidRPr="000217CE">
              <w:t>The resource URI to which the HTTP POST request is sent</w:t>
            </w:r>
          </w:p>
        </w:tc>
        <w:tc>
          <w:tcPr>
            <w:tcW w:w="1418" w:type="dxa"/>
          </w:tcPr>
          <w:p w14:paraId="4B9CF2ED" w14:textId="77777777" w:rsidR="0068177F" w:rsidRPr="000217CE" w:rsidRDefault="0068177F" w:rsidP="00D50FE7">
            <w:pPr>
              <w:pStyle w:val="TAL"/>
            </w:pPr>
          </w:p>
        </w:tc>
        <w:tc>
          <w:tcPr>
            <w:tcW w:w="1134" w:type="dxa"/>
          </w:tcPr>
          <w:p w14:paraId="5F2045E9" w14:textId="77777777" w:rsidR="0068177F" w:rsidRPr="000217CE" w:rsidRDefault="0068177F" w:rsidP="00D50FE7">
            <w:pPr>
              <w:pStyle w:val="TAL"/>
            </w:pPr>
          </w:p>
        </w:tc>
      </w:tr>
      <w:tr w:rsidR="0068177F" w:rsidRPr="000217CE" w14:paraId="286395E9" w14:textId="77777777" w:rsidTr="00D50FE7">
        <w:trPr>
          <w:cantSplit/>
          <w:jc w:val="center"/>
        </w:trPr>
        <w:tc>
          <w:tcPr>
            <w:tcW w:w="2835" w:type="dxa"/>
          </w:tcPr>
          <w:p w14:paraId="15EC0D44" w14:textId="77777777" w:rsidR="0068177F" w:rsidRPr="000217CE" w:rsidRDefault="0068177F" w:rsidP="00D50FE7">
            <w:pPr>
              <w:pStyle w:val="TAL"/>
            </w:pPr>
            <w:r w:rsidRPr="000217CE">
              <w:t xml:space="preserve">    </w:t>
            </w:r>
            <w:proofErr w:type="spellStart"/>
            <w:r w:rsidRPr="000217CE">
              <w:t>KrrList</w:t>
            </w:r>
            <w:proofErr w:type="spellEnd"/>
          </w:p>
        </w:tc>
        <w:tc>
          <w:tcPr>
            <w:tcW w:w="2126" w:type="dxa"/>
          </w:tcPr>
          <w:p w14:paraId="1BC5ADF7" w14:textId="77777777" w:rsidR="0068177F" w:rsidRPr="000217CE" w:rsidRDefault="0068177F" w:rsidP="00D50FE7">
            <w:pPr>
              <w:pStyle w:val="TAL"/>
            </w:pPr>
            <w:r w:rsidRPr="000217CE">
              <w:t>not present</w:t>
            </w:r>
          </w:p>
        </w:tc>
        <w:tc>
          <w:tcPr>
            <w:tcW w:w="2126" w:type="dxa"/>
            <w:tcBorders>
              <w:bottom w:val="single" w:sz="4" w:space="0" w:color="auto"/>
            </w:tcBorders>
          </w:tcPr>
          <w:p w14:paraId="09AFA26B" w14:textId="77777777" w:rsidR="0068177F" w:rsidRPr="000217CE" w:rsidRDefault="0068177F" w:rsidP="00D50FE7">
            <w:pPr>
              <w:pStyle w:val="TAL"/>
            </w:pPr>
          </w:p>
        </w:tc>
        <w:tc>
          <w:tcPr>
            <w:tcW w:w="1418" w:type="dxa"/>
          </w:tcPr>
          <w:p w14:paraId="31F69380" w14:textId="77777777" w:rsidR="0068177F" w:rsidRPr="000217CE" w:rsidRDefault="0068177F" w:rsidP="00D50FE7">
            <w:pPr>
              <w:pStyle w:val="TAL"/>
            </w:pPr>
          </w:p>
        </w:tc>
        <w:tc>
          <w:tcPr>
            <w:tcW w:w="1134" w:type="dxa"/>
          </w:tcPr>
          <w:p w14:paraId="5B856AEB" w14:textId="77777777" w:rsidR="0068177F" w:rsidRPr="000217CE" w:rsidRDefault="0068177F" w:rsidP="00D50FE7">
            <w:pPr>
              <w:pStyle w:val="TAL"/>
            </w:pPr>
          </w:p>
        </w:tc>
      </w:tr>
      <w:tr w:rsidR="0068177F" w:rsidRPr="000217CE" w14:paraId="57214E14" w14:textId="77777777" w:rsidTr="00D50FE7">
        <w:trPr>
          <w:cantSplit/>
          <w:jc w:val="center"/>
        </w:trPr>
        <w:tc>
          <w:tcPr>
            <w:tcW w:w="2835" w:type="dxa"/>
          </w:tcPr>
          <w:p w14:paraId="0F7ACBA3" w14:textId="77777777" w:rsidR="0068177F" w:rsidRPr="000217CE" w:rsidRDefault="0068177F" w:rsidP="00D50FE7">
            <w:pPr>
              <w:pStyle w:val="TAL"/>
            </w:pPr>
            <w:r w:rsidRPr="000217CE">
              <w:t xml:space="preserve">    </w:t>
            </w:r>
            <w:proofErr w:type="spellStart"/>
            <w:r w:rsidRPr="000217CE">
              <w:t>ClientError</w:t>
            </w:r>
            <w:proofErr w:type="spellEnd"/>
          </w:p>
        </w:tc>
        <w:tc>
          <w:tcPr>
            <w:tcW w:w="2126" w:type="dxa"/>
          </w:tcPr>
          <w:p w14:paraId="74E2E455" w14:textId="77777777" w:rsidR="0068177F" w:rsidRPr="000217CE" w:rsidRDefault="0068177F" w:rsidP="00D50FE7">
            <w:pPr>
              <w:pStyle w:val="TAL"/>
            </w:pPr>
            <w:r w:rsidRPr="000217CE">
              <w:t>not present</w:t>
            </w:r>
          </w:p>
        </w:tc>
        <w:tc>
          <w:tcPr>
            <w:tcW w:w="2126" w:type="dxa"/>
            <w:tcBorders>
              <w:bottom w:val="single" w:sz="4" w:space="0" w:color="auto"/>
            </w:tcBorders>
          </w:tcPr>
          <w:p w14:paraId="3F5E92F4" w14:textId="77777777" w:rsidR="0068177F" w:rsidRPr="000217CE" w:rsidRDefault="0068177F" w:rsidP="00D50FE7">
            <w:pPr>
              <w:pStyle w:val="TAL"/>
            </w:pPr>
          </w:p>
        </w:tc>
        <w:tc>
          <w:tcPr>
            <w:tcW w:w="1418" w:type="dxa"/>
          </w:tcPr>
          <w:p w14:paraId="2A388112" w14:textId="77777777" w:rsidR="0068177F" w:rsidRPr="000217CE" w:rsidRDefault="0068177F" w:rsidP="00D50FE7">
            <w:pPr>
              <w:pStyle w:val="TAL"/>
            </w:pPr>
          </w:p>
        </w:tc>
        <w:tc>
          <w:tcPr>
            <w:tcW w:w="1134" w:type="dxa"/>
          </w:tcPr>
          <w:p w14:paraId="54BC4EA1" w14:textId="77777777" w:rsidR="0068177F" w:rsidRPr="000217CE" w:rsidRDefault="0068177F" w:rsidP="00D50FE7">
            <w:pPr>
              <w:pStyle w:val="TAL"/>
            </w:pPr>
          </w:p>
        </w:tc>
      </w:tr>
      <w:tr w:rsidR="0068177F" w:rsidRPr="000217CE" w14:paraId="5B1A6FBF" w14:textId="77777777" w:rsidTr="00D50FE7">
        <w:trPr>
          <w:cantSplit/>
          <w:jc w:val="center"/>
        </w:trPr>
        <w:tc>
          <w:tcPr>
            <w:tcW w:w="2835" w:type="dxa"/>
          </w:tcPr>
          <w:p w14:paraId="33BD3C11" w14:textId="77777777" w:rsidR="0068177F" w:rsidRPr="000217CE" w:rsidRDefault="0068177F" w:rsidP="00D50FE7">
            <w:pPr>
              <w:pStyle w:val="TAL"/>
            </w:pPr>
            <w:r w:rsidRPr="000217CE">
              <w:rPr>
                <w:b/>
              </w:rPr>
              <w:t>Signature</w:t>
            </w:r>
          </w:p>
        </w:tc>
        <w:tc>
          <w:tcPr>
            <w:tcW w:w="2126" w:type="dxa"/>
          </w:tcPr>
          <w:p w14:paraId="7DB63A1B" w14:textId="77777777" w:rsidR="0068177F" w:rsidRPr="000217CE" w:rsidRDefault="0068177F" w:rsidP="00D50FE7">
            <w:pPr>
              <w:pStyle w:val="TAL"/>
            </w:pPr>
          </w:p>
        </w:tc>
        <w:tc>
          <w:tcPr>
            <w:tcW w:w="2126" w:type="dxa"/>
            <w:tcBorders>
              <w:bottom w:val="single" w:sz="4" w:space="0" w:color="auto"/>
            </w:tcBorders>
          </w:tcPr>
          <w:p w14:paraId="52E00728" w14:textId="77777777" w:rsidR="0068177F" w:rsidRPr="000217CE" w:rsidRDefault="0068177F" w:rsidP="00D50FE7">
            <w:pPr>
              <w:pStyle w:val="TAL"/>
            </w:pPr>
          </w:p>
        </w:tc>
        <w:tc>
          <w:tcPr>
            <w:tcW w:w="1418" w:type="dxa"/>
          </w:tcPr>
          <w:p w14:paraId="777F725A" w14:textId="77777777" w:rsidR="0068177F" w:rsidRPr="000217CE" w:rsidRDefault="0068177F" w:rsidP="00D50FE7">
            <w:pPr>
              <w:pStyle w:val="TAL"/>
            </w:pPr>
          </w:p>
        </w:tc>
        <w:tc>
          <w:tcPr>
            <w:tcW w:w="1134" w:type="dxa"/>
          </w:tcPr>
          <w:p w14:paraId="6F52EB51" w14:textId="77777777" w:rsidR="0068177F" w:rsidRPr="000217CE" w:rsidRDefault="0068177F" w:rsidP="00D50FE7">
            <w:pPr>
              <w:pStyle w:val="TAL"/>
            </w:pPr>
          </w:p>
        </w:tc>
      </w:tr>
      <w:tr w:rsidR="0068177F" w:rsidRPr="000217CE" w14:paraId="53711FD7" w14:textId="77777777" w:rsidTr="00D50FE7">
        <w:trPr>
          <w:cantSplit/>
          <w:jc w:val="center"/>
        </w:trPr>
        <w:tc>
          <w:tcPr>
            <w:tcW w:w="2835" w:type="dxa"/>
          </w:tcPr>
          <w:p w14:paraId="203DCCD4" w14:textId="77777777" w:rsidR="0068177F" w:rsidRPr="000217CE" w:rsidRDefault="0068177F" w:rsidP="00D50FE7">
            <w:pPr>
              <w:pStyle w:val="TAL"/>
              <w:rPr>
                <w:b/>
              </w:rPr>
            </w:pPr>
            <w:r w:rsidRPr="000217CE">
              <w:t xml:space="preserve">  </w:t>
            </w:r>
            <w:proofErr w:type="spellStart"/>
            <w:r w:rsidRPr="000217CE">
              <w:rPr>
                <w:b/>
              </w:rPr>
              <w:t>SignedInfo</w:t>
            </w:r>
            <w:proofErr w:type="spellEnd"/>
          </w:p>
        </w:tc>
        <w:tc>
          <w:tcPr>
            <w:tcW w:w="2126" w:type="dxa"/>
          </w:tcPr>
          <w:p w14:paraId="7DE79DB4" w14:textId="77777777" w:rsidR="0068177F" w:rsidRPr="000217CE" w:rsidRDefault="0068177F" w:rsidP="00D50FE7">
            <w:pPr>
              <w:pStyle w:val="TAL"/>
            </w:pPr>
          </w:p>
        </w:tc>
        <w:tc>
          <w:tcPr>
            <w:tcW w:w="2126" w:type="dxa"/>
            <w:tcBorders>
              <w:bottom w:val="single" w:sz="4" w:space="0" w:color="auto"/>
            </w:tcBorders>
          </w:tcPr>
          <w:p w14:paraId="399A078A" w14:textId="77777777" w:rsidR="0068177F" w:rsidRPr="000217CE" w:rsidRDefault="0068177F" w:rsidP="00D50FE7">
            <w:pPr>
              <w:pStyle w:val="TAL"/>
            </w:pPr>
          </w:p>
        </w:tc>
        <w:tc>
          <w:tcPr>
            <w:tcW w:w="1418" w:type="dxa"/>
          </w:tcPr>
          <w:p w14:paraId="65200A6E" w14:textId="77777777" w:rsidR="0068177F" w:rsidRPr="000217CE" w:rsidRDefault="0068177F" w:rsidP="00D50FE7">
            <w:pPr>
              <w:pStyle w:val="TAL"/>
            </w:pPr>
          </w:p>
        </w:tc>
        <w:tc>
          <w:tcPr>
            <w:tcW w:w="1134" w:type="dxa"/>
          </w:tcPr>
          <w:p w14:paraId="193CFAE0" w14:textId="77777777" w:rsidR="0068177F" w:rsidRPr="000217CE" w:rsidRDefault="0068177F" w:rsidP="00D50FE7">
            <w:pPr>
              <w:pStyle w:val="TAL"/>
            </w:pPr>
          </w:p>
        </w:tc>
      </w:tr>
      <w:tr w:rsidR="0068177F" w:rsidRPr="000217CE" w14:paraId="7D6B7611" w14:textId="77777777" w:rsidTr="00D50FE7">
        <w:trPr>
          <w:cantSplit/>
          <w:jc w:val="center"/>
        </w:trPr>
        <w:tc>
          <w:tcPr>
            <w:tcW w:w="2835" w:type="dxa"/>
          </w:tcPr>
          <w:p w14:paraId="35DF6B59" w14:textId="77777777" w:rsidR="0068177F" w:rsidRPr="000217CE" w:rsidRDefault="0068177F" w:rsidP="00D50FE7">
            <w:pPr>
              <w:pStyle w:val="TAL"/>
            </w:pPr>
            <w:r w:rsidRPr="000217CE">
              <w:t xml:space="preserve">    </w:t>
            </w:r>
            <w:proofErr w:type="spellStart"/>
            <w:r w:rsidRPr="000217CE">
              <w:t>CanonicalizationAlgorithm</w:t>
            </w:r>
            <w:proofErr w:type="spellEnd"/>
          </w:p>
        </w:tc>
        <w:tc>
          <w:tcPr>
            <w:tcW w:w="2126" w:type="dxa"/>
          </w:tcPr>
          <w:p w14:paraId="572612EB" w14:textId="77777777" w:rsidR="0068177F" w:rsidRPr="000217CE" w:rsidRDefault="0068177F" w:rsidP="00D50FE7">
            <w:pPr>
              <w:pStyle w:val="TAL"/>
            </w:pPr>
            <w:r w:rsidRPr="000217CE">
              <w:t>"http://www.w3.org/TR/2001/REC-xml-c14n-20010315"</w:t>
            </w:r>
          </w:p>
        </w:tc>
        <w:tc>
          <w:tcPr>
            <w:tcW w:w="2126" w:type="dxa"/>
            <w:tcBorders>
              <w:bottom w:val="single" w:sz="4" w:space="0" w:color="auto"/>
            </w:tcBorders>
          </w:tcPr>
          <w:p w14:paraId="6AB09630" w14:textId="77777777" w:rsidR="0068177F" w:rsidRPr="000217CE" w:rsidRDefault="0068177F" w:rsidP="00D50FE7">
            <w:pPr>
              <w:pStyle w:val="TAL"/>
            </w:pPr>
            <w:r w:rsidRPr="000217CE">
              <w:t>XML Signature processing</w:t>
            </w:r>
          </w:p>
        </w:tc>
        <w:tc>
          <w:tcPr>
            <w:tcW w:w="1418" w:type="dxa"/>
          </w:tcPr>
          <w:p w14:paraId="137EA0F5" w14:textId="77777777" w:rsidR="0068177F" w:rsidRPr="000217CE" w:rsidRDefault="0068177F" w:rsidP="00D50FE7">
            <w:pPr>
              <w:pStyle w:val="TAL"/>
            </w:pPr>
          </w:p>
        </w:tc>
        <w:tc>
          <w:tcPr>
            <w:tcW w:w="1134" w:type="dxa"/>
          </w:tcPr>
          <w:p w14:paraId="7BF19198" w14:textId="77777777" w:rsidR="0068177F" w:rsidRPr="000217CE" w:rsidRDefault="0068177F" w:rsidP="00D50FE7">
            <w:pPr>
              <w:pStyle w:val="TAL"/>
            </w:pPr>
          </w:p>
        </w:tc>
      </w:tr>
      <w:tr w:rsidR="0068177F" w:rsidRPr="000217CE" w14:paraId="28D7A457" w14:textId="77777777" w:rsidTr="00D50FE7">
        <w:trPr>
          <w:cantSplit/>
          <w:jc w:val="center"/>
        </w:trPr>
        <w:tc>
          <w:tcPr>
            <w:tcW w:w="2835" w:type="dxa"/>
          </w:tcPr>
          <w:p w14:paraId="1E9D6223" w14:textId="77777777" w:rsidR="0068177F" w:rsidRPr="000217CE" w:rsidRDefault="0068177F" w:rsidP="00D50FE7">
            <w:pPr>
              <w:pStyle w:val="TAL"/>
            </w:pPr>
            <w:r w:rsidRPr="000217CE">
              <w:t xml:space="preserve">    </w:t>
            </w:r>
            <w:proofErr w:type="spellStart"/>
            <w:r w:rsidRPr="000217CE">
              <w:t>SignatureAlgorithm</w:t>
            </w:r>
            <w:proofErr w:type="spellEnd"/>
          </w:p>
        </w:tc>
        <w:tc>
          <w:tcPr>
            <w:tcW w:w="2126" w:type="dxa"/>
          </w:tcPr>
          <w:p w14:paraId="16CAAB37" w14:textId="77777777" w:rsidR="0068177F" w:rsidRPr="000217CE" w:rsidRDefault="0068177F" w:rsidP="00D50FE7">
            <w:pPr>
              <w:pStyle w:val="TAL"/>
            </w:pPr>
            <w:r w:rsidRPr="000217CE">
              <w:t>"http://www.w3.org/2001/04/xmldsig-more#hmac-sha256"</w:t>
            </w:r>
          </w:p>
        </w:tc>
        <w:tc>
          <w:tcPr>
            <w:tcW w:w="2126" w:type="dxa"/>
            <w:tcBorders>
              <w:bottom w:val="single" w:sz="4" w:space="0" w:color="auto"/>
            </w:tcBorders>
          </w:tcPr>
          <w:p w14:paraId="78170FEE" w14:textId="77777777" w:rsidR="0068177F" w:rsidRPr="000217CE" w:rsidRDefault="0068177F" w:rsidP="00D50FE7">
            <w:pPr>
              <w:pStyle w:val="TAL"/>
            </w:pPr>
            <w:r w:rsidRPr="000217CE">
              <w:t xml:space="preserve">Hashing algorithm to be applied to sign the </w:t>
            </w:r>
            <w:proofErr w:type="spellStart"/>
            <w:r w:rsidRPr="000217CE">
              <w:t>SignedInfo</w:t>
            </w:r>
            <w:proofErr w:type="spellEnd"/>
            <w:r w:rsidRPr="000217CE">
              <w:t xml:space="preserve"> with the key given in the </w:t>
            </w:r>
            <w:proofErr w:type="spellStart"/>
            <w:r w:rsidRPr="000217CE">
              <w:t>KeyInfo</w:t>
            </w:r>
            <w:proofErr w:type="spellEnd"/>
          </w:p>
        </w:tc>
        <w:tc>
          <w:tcPr>
            <w:tcW w:w="1418" w:type="dxa"/>
          </w:tcPr>
          <w:p w14:paraId="27CB0B15" w14:textId="77777777" w:rsidR="0068177F" w:rsidRPr="000217CE" w:rsidRDefault="0068177F" w:rsidP="00D50FE7">
            <w:pPr>
              <w:pStyle w:val="TAL"/>
            </w:pPr>
          </w:p>
        </w:tc>
        <w:tc>
          <w:tcPr>
            <w:tcW w:w="1134" w:type="dxa"/>
          </w:tcPr>
          <w:p w14:paraId="3374F494" w14:textId="77777777" w:rsidR="0068177F" w:rsidRPr="000217CE" w:rsidRDefault="0068177F" w:rsidP="00D50FE7">
            <w:pPr>
              <w:pStyle w:val="TAL"/>
            </w:pPr>
          </w:p>
        </w:tc>
      </w:tr>
      <w:tr w:rsidR="0068177F" w:rsidRPr="000217CE" w14:paraId="6CFAEB66" w14:textId="77777777" w:rsidTr="00D50FE7">
        <w:trPr>
          <w:cantSplit/>
          <w:jc w:val="center"/>
        </w:trPr>
        <w:tc>
          <w:tcPr>
            <w:tcW w:w="2835" w:type="dxa"/>
          </w:tcPr>
          <w:p w14:paraId="73C85786" w14:textId="77777777" w:rsidR="0068177F" w:rsidRPr="000217CE" w:rsidRDefault="0068177F" w:rsidP="00D50FE7">
            <w:pPr>
              <w:pStyle w:val="TAL"/>
            </w:pPr>
            <w:r w:rsidRPr="000217CE">
              <w:t xml:space="preserve">    Reference</w:t>
            </w:r>
          </w:p>
        </w:tc>
        <w:tc>
          <w:tcPr>
            <w:tcW w:w="2126" w:type="dxa"/>
          </w:tcPr>
          <w:p w14:paraId="67D2992D" w14:textId="77777777" w:rsidR="0068177F" w:rsidRPr="000217CE" w:rsidRDefault="0068177F" w:rsidP="00D50FE7">
            <w:pPr>
              <w:pStyle w:val="TAL"/>
            </w:pPr>
          </w:p>
        </w:tc>
        <w:tc>
          <w:tcPr>
            <w:tcW w:w="2126" w:type="dxa"/>
            <w:tcBorders>
              <w:bottom w:val="single" w:sz="4" w:space="0" w:color="auto"/>
            </w:tcBorders>
          </w:tcPr>
          <w:p w14:paraId="154B49F6" w14:textId="77777777" w:rsidR="0068177F" w:rsidRPr="000217CE" w:rsidRDefault="0068177F" w:rsidP="00D50FE7">
            <w:pPr>
              <w:pStyle w:val="TAL"/>
            </w:pPr>
          </w:p>
        </w:tc>
        <w:tc>
          <w:tcPr>
            <w:tcW w:w="1418" w:type="dxa"/>
          </w:tcPr>
          <w:p w14:paraId="04612A74" w14:textId="77777777" w:rsidR="0068177F" w:rsidRPr="000217CE" w:rsidRDefault="0068177F" w:rsidP="00D50FE7">
            <w:pPr>
              <w:pStyle w:val="TAL"/>
            </w:pPr>
          </w:p>
        </w:tc>
        <w:tc>
          <w:tcPr>
            <w:tcW w:w="1134" w:type="dxa"/>
          </w:tcPr>
          <w:p w14:paraId="1EA64D94" w14:textId="77777777" w:rsidR="0068177F" w:rsidRPr="000217CE" w:rsidRDefault="0068177F" w:rsidP="00D50FE7">
            <w:pPr>
              <w:pStyle w:val="TAL"/>
            </w:pPr>
          </w:p>
        </w:tc>
      </w:tr>
      <w:tr w:rsidR="0068177F" w:rsidRPr="000217CE" w14:paraId="0F57C33F" w14:textId="77777777" w:rsidTr="00D50FE7">
        <w:trPr>
          <w:cantSplit/>
          <w:jc w:val="center"/>
        </w:trPr>
        <w:tc>
          <w:tcPr>
            <w:tcW w:w="2835" w:type="dxa"/>
          </w:tcPr>
          <w:p w14:paraId="71259094" w14:textId="77777777" w:rsidR="0068177F" w:rsidRPr="000217CE" w:rsidRDefault="0068177F" w:rsidP="00D50FE7">
            <w:pPr>
              <w:pStyle w:val="TAL"/>
            </w:pPr>
            <w:r w:rsidRPr="000217CE">
              <w:t xml:space="preserve">      URI</w:t>
            </w:r>
          </w:p>
        </w:tc>
        <w:tc>
          <w:tcPr>
            <w:tcW w:w="2126" w:type="dxa"/>
          </w:tcPr>
          <w:p w14:paraId="49286697" w14:textId="77777777" w:rsidR="0068177F" w:rsidRPr="000217CE" w:rsidRDefault="0068177F" w:rsidP="00D50FE7">
            <w:pPr>
              <w:pStyle w:val="TAL"/>
            </w:pPr>
            <w:r w:rsidRPr="000217CE">
              <w:t>URI referring to the Id of the request</w:t>
            </w:r>
          </w:p>
        </w:tc>
        <w:tc>
          <w:tcPr>
            <w:tcW w:w="2126" w:type="dxa"/>
            <w:tcBorders>
              <w:bottom w:val="single" w:sz="4" w:space="0" w:color="auto"/>
            </w:tcBorders>
          </w:tcPr>
          <w:p w14:paraId="2DF48D31" w14:textId="77777777" w:rsidR="0068177F" w:rsidRPr="000217CE" w:rsidRDefault="0068177F" w:rsidP="00D50FE7">
            <w:pPr>
              <w:pStyle w:val="TAL"/>
            </w:pPr>
            <w:r w:rsidRPr="000217CE">
              <w:t>same value as the Id attribute of the request with leading "#"</w:t>
            </w:r>
          </w:p>
        </w:tc>
        <w:tc>
          <w:tcPr>
            <w:tcW w:w="1418" w:type="dxa"/>
          </w:tcPr>
          <w:p w14:paraId="19D95E94" w14:textId="77777777" w:rsidR="0068177F" w:rsidRPr="000217CE" w:rsidRDefault="0068177F" w:rsidP="00D50FE7">
            <w:pPr>
              <w:pStyle w:val="TAL"/>
            </w:pPr>
          </w:p>
        </w:tc>
        <w:tc>
          <w:tcPr>
            <w:tcW w:w="1134" w:type="dxa"/>
          </w:tcPr>
          <w:p w14:paraId="430E1C12" w14:textId="77777777" w:rsidR="0068177F" w:rsidRPr="000217CE" w:rsidRDefault="0068177F" w:rsidP="00D50FE7">
            <w:pPr>
              <w:pStyle w:val="TAL"/>
            </w:pPr>
          </w:p>
        </w:tc>
      </w:tr>
      <w:tr w:rsidR="0068177F" w:rsidRPr="000217CE" w14:paraId="3E58B01D" w14:textId="77777777" w:rsidTr="00D50FE7">
        <w:trPr>
          <w:cantSplit/>
          <w:jc w:val="center"/>
        </w:trPr>
        <w:tc>
          <w:tcPr>
            <w:tcW w:w="2835" w:type="dxa"/>
          </w:tcPr>
          <w:p w14:paraId="34EA0029" w14:textId="77777777" w:rsidR="0068177F" w:rsidRPr="000217CE" w:rsidRDefault="0068177F" w:rsidP="00D50FE7">
            <w:pPr>
              <w:pStyle w:val="TAL"/>
            </w:pPr>
            <w:r w:rsidRPr="000217CE">
              <w:t xml:space="preserve">      </w:t>
            </w:r>
            <w:proofErr w:type="spellStart"/>
            <w:r w:rsidRPr="000217CE">
              <w:t>DigestAlgorithm</w:t>
            </w:r>
            <w:proofErr w:type="spellEnd"/>
          </w:p>
        </w:tc>
        <w:tc>
          <w:tcPr>
            <w:tcW w:w="2126" w:type="dxa"/>
          </w:tcPr>
          <w:p w14:paraId="1014E82F" w14:textId="77777777" w:rsidR="0068177F" w:rsidRPr="000217CE" w:rsidRDefault="0068177F" w:rsidP="00D50FE7">
            <w:pPr>
              <w:pStyle w:val="TAL"/>
            </w:pPr>
            <w:r w:rsidRPr="000217CE">
              <w:t>"http://www.w3.org/2001/04/xmlenc#sha256"</w:t>
            </w:r>
          </w:p>
        </w:tc>
        <w:tc>
          <w:tcPr>
            <w:tcW w:w="2126" w:type="dxa"/>
            <w:tcBorders>
              <w:bottom w:val="single" w:sz="4" w:space="0" w:color="auto"/>
            </w:tcBorders>
          </w:tcPr>
          <w:p w14:paraId="0D1C0AE6" w14:textId="77777777" w:rsidR="0068177F" w:rsidRPr="000217CE" w:rsidRDefault="0068177F" w:rsidP="00D50FE7">
            <w:pPr>
              <w:pStyle w:val="TAL"/>
            </w:pPr>
            <w:r w:rsidRPr="000217CE">
              <w:t>Hashing algorithm applied to sign the data object</w:t>
            </w:r>
          </w:p>
        </w:tc>
        <w:tc>
          <w:tcPr>
            <w:tcW w:w="1418" w:type="dxa"/>
          </w:tcPr>
          <w:p w14:paraId="07DAD966" w14:textId="77777777" w:rsidR="0068177F" w:rsidRPr="000217CE" w:rsidRDefault="0068177F" w:rsidP="00D50FE7">
            <w:pPr>
              <w:pStyle w:val="TAL"/>
            </w:pPr>
          </w:p>
        </w:tc>
        <w:tc>
          <w:tcPr>
            <w:tcW w:w="1134" w:type="dxa"/>
          </w:tcPr>
          <w:p w14:paraId="71D2C83D" w14:textId="77777777" w:rsidR="0068177F" w:rsidRPr="000217CE" w:rsidRDefault="0068177F" w:rsidP="00D50FE7">
            <w:pPr>
              <w:pStyle w:val="TAL"/>
            </w:pPr>
          </w:p>
        </w:tc>
      </w:tr>
      <w:tr w:rsidR="0068177F" w:rsidRPr="000217CE" w14:paraId="06B1B965" w14:textId="77777777" w:rsidTr="00D50FE7">
        <w:trPr>
          <w:cantSplit/>
          <w:jc w:val="center"/>
        </w:trPr>
        <w:tc>
          <w:tcPr>
            <w:tcW w:w="2835" w:type="dxa"/>
          </w:tcPr>
          <w:p w14:paraId="6B692E5C" w14:textId="77777777" w:rsidR="0068177F" w:rsidRPr="000217CE" w:rsidRDefault="0068177F" w:rsidP="00D50FE7">
            <w:pPr>
              <w:pStyle w:val="TAL"/>
            </w:pPr>
            <w:r w:rsidRPr="000217CE">
              <w:t xml:space="preserve">      </w:t>
            </w:r>
            <w:proofErr w:type="spellStart"/>
            <w:r w:rsidRPr="000217CE">
              <w:t>DigestValue</w:t>
            </w:r>
            <w:proofErr w:type="spellEnd"/>
          </w:p>
        </w:tc>
        <w:tc>
          <w:tcPr>
            <w:tcW w:w="2126" w:type="dxa"/>
          </w:tcPr>
          <w:p w14:paraId="3D2479DB" w14:textId="77777777" w:rsidR="0068177F" w:rsidRPr="000217CE" w:rsidRDefault="0068177F" w:rsidP="00D50FE7">
            <w:pPr>
              <w:pStyle w:val="TAL"/>
            </w:pPr>
            <w:r w:rsidRPr="000217CE">
              <w:t>Hash signing the data object (referred to by the URI)</w:t>
            </w:r>
          </w:p>
        </w:tc>
        <w:tc>
          <w:tcPr>
            <w:tcW w:w="2126" w:type="dxa"/>
            <w:tcBorders>
              <w:bottom w:val="single" w:sz="4" w:space="0" w:color="auto"/>
            </w:tcBorders>
          </w:tcPr>
          <w:p w14:paraId="3B6398E8" w14:textId="77777777" w:rsidR="0068177F" w:rsidRPr="000217CE" w:rsidRDefault="0068177F" w:rsidP="00D50FE7">
            <w:pPr>
              <w:pStyle w:val="TAL"/>
            </w:pPr>
          </w:p>
        </w:tc>
        <w:tc>
          <w:tcPr>
            <w:tcW w:w="1418" w:type="dxa"/>
          </w:tcPr>
          <w:p w14:paraId="76EDC7A8" w14:textId="77777777" w:rsidR="0068177F" w:rsidRPr="000217CE" w:rsidRDefault="0068177F" w:rsidP="00D50FE7">
            <w:pPr>
              <w:pStyle w:val="TAL"/>
            </w:pPr>
          </w:p>
        </w:tc>
        <w:tc>
          <w:tcPr>
            <w:tcW w:w="1134" w:type="dxa"/>
          </w:tcPr>
          <w:p w14:paraId="1B116DE5" w14:textId="77777777" w:rsidR="0068177F" w:rsidRPr="000217CE" w:rsidRDefault="0068177F" w:rsidP="00D50FE7">
            <w:pPr>
              <w:pStyle w:val="TAL"/>
            </w:pPr>
          </w:p>
        </w:tc>
      </w:tr>
      <w:tr w:rsidR="0068177F" w:rsidRPr="000217CE" w14:paraId="5E12CFF7" w14:textId="77777777" w:rsidTr="00D50FE7">
        <w:trPr>
          <w:cantSplit/>
          <w:jc w:val="center"/>
        </w:trPr>
        <w:tc>
          <w:tcPr>
            <w:tcW w:w="2835" w:type="dxa"/>
          </w:tcPr>
          <w:p w14:paraId="6B220AF1" w14:textId="77777777" w:rsidR="0068177F" w:rsidRPr="000217CE" w:rsidRDefault="0068177F" w:rsidP="00D50FE7">
            <w:pPr>
              <w:pStyle w:val="TAL"/>
            </w:pPr>
            <w:r w:rsidRPr="000217CE">
              <w:t xml:space="preserve">    </w:t>
            </w:r>
            <w:proofErr w:type="spellStart"/>
            <w:r w:rsidRPr="000217CE">
              <w:t>SignatureValue</w:t>
            </w:r>
            <w:proofErr w:type="spellEnd"/>
          </w:p>
        </w:tc>
        <w:tc>
          <w:tcPr>
            <w:tcW w:w="2126" w:type="dxa"/>
          </w:tcPr>
          <w:p w14:paraId="140AA2AF" w14:textId="77777777" w:rsidR="0068177F" w:rsidRPr="000217CE" w:rsidRDefault="0068177F" w:rsidP="00D50FE7">
            <w:pPr>
              <w:keepNext/>
              <w:keepLines/>
              <w:spacing w:after="0"/>
              <w:rPr>
                <w:rFonts w:ascii="Arial" w:hAnsi="Arial"/>
                <w:sz w:val="18"/>
              </w:rPr>
            </w:pPr>
            <w:r w:rsidRPr="000217CE">
              <w:rPr>
                <w:rFonts w:ascii="Arial" w:hAnsi="Arial"/>
                <w:sz w:val="18"/>
              </w:rPr>
              <w:t xml:space="preserve">Hash signing the </w:t>
            </w:r>
            <w:proofErr w:type="spellStart"/>
            <w:r w:rsidRPr="000217CE">
              <w:rPr>
                <w:rFonts w:ascii="Arial" w:hAnsi="Arial"/>
                <w:sz w:val="18"/>
              </w:rPr>
              <w:t>SignedInfo</w:t>
            </w:r>
            <w:proofErr w:type="spellEnd"/>
            <w:r w:rsidRPr="000217CE">
              <w:rPr>
                <w:rFonts w:ascii="Arial" w:hAnsi="Arial"/>
                <w:sz w:val="18"/>
              </w:rPr>
              <w:t>;</w:t>
            </w:r>
          </w:p>
          <w:p w14:paraId="770FD309" w14:textId="77777777" w:rsidR="0068177F" w:rsidRPr="000217CE" w:rsidRDefault="0068177F" w:rsidP="00D50FE7">
            <w:pPr>
              <w:pStyle w:val="TAL"/>
            </w:pPr>
            <w:r w:rsidRPr="000217CE">
              <w:t>shall be validated by the SS</w:t>
            </w:r>
          </w:p>
        </w:tc>
        <w:tc>
          <w:tcPr>
            <w:tcW w:w="2126" w:type="dxa"/>
            <w:tcBorders>
              <w:bottom w:val="single" w:sz="4" w:space="0" w:color="auto"/>
            </w:tcBorders>
          </w:tcPr>
          <w:p w14:paraId="351FFAB4" w14:textId="77777777" w:rsidR="0068177F" w:rsidRPr="000217CE" w:rsidRDefault="0068177F" w:rsidP="00D50FE7">
            <w:pPr>
              <w:keepNext/>
              <w:keepLines/>
              <w:spacing w:after="0"/>
              <w:rPr>
                <w:rFonts w:ascii="Arial" w:hAnsi="Arial"/>
                <w:sz w:val="18"/>
              </w:rPr>
            </w:pPr>
            <w:r w:rsidRPr="000217CE">
              <w:rPr>
                <w:rFonts w:ascii="Arial" w:hAnsi="Arial"/>
                <w:sz w:val="18"/>
              </w:rPr>
              <w:t xml:space="preserve">The signing key is derived from the </w:t>
            </w:r>
            <w:proofErr w:type="spellStart"/>
            <w:r w:rsidRPr="000217CE">
              <w:rPr>
                <w:rFonts w:ascii="Arial" w:hAnsi="Arial"/>
                <w:sz w:val="18"/>
              </w:rPr>
              <w:t>InK</w:t>
            </w:r>
            <w:proofErr w:type="spellEnd"/>
            <w:r w:rsidRPr="000217CE">
              <w:rPr>
                <w:rFonts w:ascii="Arial" w:hAnsi="Arial"/>
                <w:sz w:val="18"/>
              </w:rPr>
              <w:t xml:space="preserve"> (</w:t>
            </w:r>
            <w:proofErr w:type="spellStart"/>
            <w:r w:rsidRPr="000217CE">
              <w:rPr>
                <w:rFonts w:ascii="Arial" w:hAnsi="Arial"/>
                <w:sz w:val="18"/>
              </w:rPr>
              <w:t>px_MCX_InK</w:t>
            </w:r>
            <w:proofErr w:type="spellEnd"/>
            <w:r w:rsidRPr="000217CE">
              <w:rPr>
                <w:rFonts w:ascii="Arial" w:hAnsi="Arial"/>
                <w:sz w:val="18"/>
              </w:rPr>
              <w:t xml:space="preserve">) according to TS 33.180 [94] Annex F.1.4 with </w:t>
            </w:r>
          </w:p>
          <w:p w14:paraId="26E19DBD" w14:textId="77777777" w:rsidR="0068177F" w:rsidRPr="000217CE" w:rsidRDefault="0068177F" w:rsidP="00D50FE7">
            <w:pPr>
              <w:keepNext/>
              <w:keepLines/>
              <w:spacing w:after="0"/>
              <w:rPr>
                <w:rFonts w:ascii="Arial" w:hAnsi="Arial"/>
                <w:sz w:val="18"/>
              </w:rPr>
            </w:pPr>
            <w:r w:rsidRPr="000217CE">
              <w:rPr>
                <w:rFonts w:ascii="Arial" w:hAnsi="Arial"/>
                <w:sz w:val="18"/>
              </w:rPr>
              <w:t>FC = 0x52</w:t>
            </w:r>
          </w:p>
          <w:p w14:paraId="386D270A" w14:textId="77777777" w:rsidR="0068177F" w:rsidRPr="000217CE" w:rsidRDefault="0068177F" w:rsidP="00D50FE7">
            <w:pPr>
              <w:pStyle w:val="TAL"/>
            </w:pPr>
            <w:r w:rsidRPr="000217CE">
              <w:t xml:space="preserve">XPK-ID = </w:t>
            </w:r>
            <w:proofErr w:type="spellStart"/>
            <w:r w:rsidRPr="000217CE">
              <w:t>InK</w:t>
            </w:r>
            <w:proofErr w:type="spellEnd"/>
            <w:r w:rsidRPr="000217CE">
              <w:t>-ID (</w:t>
            </w:r>
            <w:proofErr w:type="spellStart"/>
            <w:r w:rsidRPr="000217CE">
              <w:t>px_MCX_InK_ID</w:t>
            </w:r>
            <w:proofErr w:type="spellEnd"/>
            <w:r w:rsidRPr="000217CE">
              <w:t xml:space="preserve">) </w:t>
            </w:r>
          </w:p>
        </w:tc>
        <w:tc>
          <w:tcPr>
            <w:tcW w:w="1418" w:type="dxa"/>
          </w:tcPr>
          <w:p w14:paraId="4E7F7A22" w14:textId="77777777" w:rsidR="0068177F" w:rsidRPr="000217CE" w:rsidRDefault="0068177F" w:rsidP="00D50FE7">
            <w:pPr>
              <w:pStyle w:val="TAL"/>
            </w:pPr>
          </w:p>
        </w:tc>
        <w:tc>
          <w:tcPr>
            <w:tcW w:w="1134" w:type="dxa"/>
          </w:tcPr>
          <w:p w14:paraId="0B7D397B" w14:textId="77777777" w:rsidR="0068177F" w:rsidRPr="000217CE" w:rsidRDefault="0068177F" w:rsidP="00D50FE7">
            <w:pPr>
              <w:pStyle w:val="TAL"/>
            </w:pPr>
          </w:p>
        </w:tc>
      </w:tr>
      <w:tr w:rsidR="0068177F" w:rsidRPr="000217CE" w14:paraId="77032C4A" w14:textId="77777777" w:rsidTr="00D50FE7">
        <w:trPr>
          <w:cantSplit/>
          <w:jc w:val="center"/>
        </w:trPr>
        <w:tc>
          <w:tcPr>
            <w:tcW w:w="2835" w:type="dxa"/>
          </w:tcPr>
          <w:p w14:paraId="12C11DFC" w14:textId="77777777" w:rsidR="0068177F" w:rsidRPr="000217CE" w:rsidRDefault="0068177F" w:rsidP="00D50FE7">
            <w:pPr>
              <w:pStyle w:val="TAL"/>
            </w:pPr>
            <w:r w:rsidRPr="000217CE">
              <w:t xml:space="preserve">    </w:t>
            </w:r>
            <w:proofErr w:type="spellStart"/>
            <w:r w:rsidRPr="000217CE">
              <w:t>KeyInfo</w:t>
            </w:r>
            <w:proofErr w:type="spellEnd"/>
          </w:p>
        </w:tc>
        <w:tc>
          <w:tcPr>
            <w:tcW w:w="2126" w:type="dxa"/>
          </w:tcPr>
          <w:p w14:paraId="15A80B91" w14:textId="77777777" w:rsidR="0068177F" w:rsidRPr="000217CE" w:rsidRDefault="0068177F" w:rsidP="00D50FE7">
            <w:pPr>
              <w:keepNext/>
              <w:keepLines/>
              <w:spacing w:after="0"/>
              <w:rPr>
                <w:rFonts w:ascii="Arial" w:hAnsi="Arial"/>
                <w:sz w:val="18"/>
              </w:rPr>
            </w:pPr>
          </w:p>
        </w:tc>
        <w:tc>
          <w:tcPr>
            <w:tcW w:w="2126" w:type="dxa"/>
            <w:tcBorders>
              <w:bottom w:val="single" w:sz="4" w:space="0" w:color="auto"/>
            </w:tcBorders>
          </w:tcPr>
          <w:p w14:paraId="6AD063EF" w14:textId="77777777" w:rsidR="0068177F" w:rsidRPr="000217CE" w:rsidRDefault="0068177F" w:rsidP="00D50FE7">
            <w:pPr>
              <w:keepNext/>
              <w:keepLines/>
              <w:spacing w:after="0"/>
              <w:rPr>
                <w:rFonts w:ascii="Arial" w:hAnsi="Arial"/>
                <w:sz w:val="18"/>
              </w:rPr>
            </w:pPr>
          </w:p>
        </w:tc>
        <w:tc>
          <w:tcPr>
            <w:tcW w:w="1418" w:type="dxa"/>
          </w:tcPr>
          <w:p w14:paraId="5796B2BF" w14:textId="77777777" w:rsidR="0068177F" w:rsidRPr="000217CE" w:rsidRDefault="0068177F" w:rsidP="00D50FE7">
            <w:pPr>
              <w:pStyle w:val="TAL"/>
            </w:pPr>
          </w:p>
        </w:tc>
        <w:tc>
          <w:tcPr>
            <w:tcW w:w="1134" w:type="dxa"/>
          </w:tcPr>
          <w:p w14:paraId="4B542B05" w14:textId="77777777" w:rsidR="0068177F" w:rsidRPr="000217CE" w:rsidRDefault="0068177F" w:rsidP="00D50FE7">
            <w:pPr>
              <w:pStyle w:val="TAL"/>
            </w:pPr>
          </w:p>
        </w:tc>
      </w:tr>
      <w:tr w:rsidR="0068177F" w:rsidRPr="000217CE" w14:paraId="6AB50E88" w14:textId="77777777" w:rsidTr="00D50FE7">
        <w:trPr>
          <w:cantSplit/>
          <w:jc w:val="center"/>
        </w:trPr>
        <w:tc>
          <w:tcPr>
            <w:tcW w:w="2835" w:type="dxa"/>
          </w:tcPr>
          <w:p w14:paraId="4FC70C0B" w14:textId="77777777" w:rsidR="0068177F" w:rsidRPr="000217CE" w:rsidRDefault="0068177F" w:rsidP="00D50FE7">
            <w:pPr>
              <w:pStyle w:val="TAL"/>
            </w:pPr>
            <w:r w:rsidRPr="000217CE">
              <w:t xml:space="preserve">      </w:t>
            </w:r>
            <w:proofErr w:type="spellStart"/>
            <w:r w:rsidRPr="000217CE">
              <w:t>KeyName</w:t>
            </w:r>
            <w:proofErr w:type="spellEnd"/>
          </w:p>
        </w:tc>
        <w:tc>
          <w:tcPr>
            <w:tcW w:w="2126" w:type="dxa"/>
          </w:tcPr>
          <w:p w14:paraId="2225D0E6" w14:textId="77777777" w:rsidR="0068177F" w:rsidRPr="000217CE" w:rsidRDefault="0068177F" w:rsidP="00D50FE7">
            <w:pPr>
              <w:keepNext/>
              <w:keepLines/>
              <w:spacing w:after="0"/>
              <w:rPr>
                <w:rFonts w:ascii="Arial" w:hAnsi="Arial"/>
                <w:sz w:val="18"/>
              </w:rPr>
            </w:pPr>
            <w:r w:rsidRPr="000217CE">
              <w:rPr>
                <w:rFonts w:ascii="Arial" w:hAnsi="Arial"/>
                <w:sz w:val="18"/>
              </w:rPr>
              <w:t xml:space="preserve">base64 encoded </w:t>
            </w:r>
            <w:proofErr w:type="spellStart"/>
            <w:r w:rsidRPr="000217CE">
              <w:rPr>
                <w:rFonts w:ascii="Arial" w:hAnsi="Arial"/>
                <w:sz w:val="18"/>
              </w:rPr>
              <w:t>InK</w:t>
            </w:r>
            <w:proofErr w:type="spellEnd"/>
            <w:r w:rsidRPr="000217CE">
              <w:rPr>
                <w:rFonts w:ascii="Arial" w:hAnsi="Arial"/>
                <w:sz w:val="18"/>
              </w:rPr>
              <w:t>-ID (</w:t>
            </w:r>
            <w:proofErr w:type="spellStart"/>
            <w:r w:rsidRPr="000217CE">
              <w:rPr>
                <w:rFonts w:ascii="Arial" w:hAnsi="Arial"/>
                <w:sz w:val="18"/>
              </w:rPr>
              <w:t>px_MCX_InK_ID</w:t>
            </w:r>
            <w:proofErr w:type="spellEnd"/>
            <w:r w:rsidRPr="000217CE">
              <w:rPr>
                <w:rFonts w:ascii="Arial" w:hAnsi="Arial"/>
                <w:sz w:val="18"/>
              </w:rPr>
              <w:t>)</w:t>
            </w:r>
          </w:p>
        </w:tc>
        <w:tc>
          <w:tcPr>
            <w:tcW w:w="2126" w:type="dxa"/>
            <w:tcBorders>
              <w:bottom w:val="single" w:sz="4" w:space="0" w:color="auto"/>
            </w:tcBorders>
          </w:tcPr>
          <w:p w14:paraId="1FCBC54C" w14:textId="77777777" w:rsidR="0068177F" w:rsidRPr="000217CE" w:rsidRDefault="0068177F" w:rsidP="00D50FE7">
            <w:pPr>
              <w:keepNext/>
              <w:keepLines/>
              <w:spacing w:after="0"/>
              <w:rPr>
                <w:rFonts w:ascii="Arial" w:hAnsi="Arial"/>
                <w:sz w:val="18"/>
              </w:rPr>
            </w:pPr>
          </w:p>
        </w:tc>
        <w:tc>
          <w:tcPr>
            <w:tcW w:w="1418" w:type="dxa"/>
          </w:tcPr>
          <w:p w14:paraId="675CC1DC" w14:textId="77777777" w:rsidR="0068177F" w:rsidRPr="000217CE" w:rsidRDefault="0068177F" w:rsidP="00D50FE7">
            <w:pPr>
              <w:pStyle w:val="TAL"/>
            </w:pPr>
          </w:p>
        </w:tc>
        <w:tc>
          <w:tcPr>
            <w:tcW w:w="1134" w:type="dxa"/>
          </w:tcPr>
          <w:p w14:paraId="6C85F92C" w14:textId="77777777" w:rsidR="0068177F" w:rsidRPr="000217CE" w:rsidRDefault="0068177F" w:rsidP="00D50FE7">
            <w:pPr>
              <w:pStyle w:val="TAL"/>
            </w:pPr>
          </w:p>
        </w:tc>
      </w:tr>
    </w:tbl>
    <w:p w14:paraId="3EFB79DB" w14:textId="77777777" w:rsidR="0068177F" w:rsidRPr="000217CE" w:rsidRDefault="0068177F" w:rsidP="0068177F"/>
    <w:sectPr w:rsidR="0068177F" w:rsidRPr="000217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3"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46315"/>
    <w:multiLevelType w:val="hybridMultilevel"/>
    <w:tmpl w:val="E0BC273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89274E"/>
    <w:multiLevelType w:val="hybridMultilevel"/>
    <w:tmpl w:val="0A060B2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1"/>
  </w:num>
  <w:num w:numId="2">
    <w:abstractNumId w:val="36"/>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8"/>
  </w:num>
  <w:num w:numId="7">
    <w:abstractNumId w:val="17"/>
  </w:num>
  <w:num w:numId="8">
    <w:abstractNumId w:val="13"/>
  </w:num>
  <w:num w:numId="9">
    <w:abstractNumId w:val="14"/>
  </w:num>
  <w:num w:numId="10">
    <w:abstractNumId w:val="23"/>
  </w:num>
  <w:num w:numId="11">
    <w:abstractNumId w:val="44"/>
  </w:num>
  <w:num w:numId="12">
    <w:abstractNumId w:val="42"/>
  </w:num>
  <w:num w:numId="13">
    <w:abstractNumId w:val="19"/>
  </w:num>
  <w:num w:numId="14">
    <w:abstractNumId w:val="29"/>
  </w:num>
  <w:num w:numId="15">
    <w:abstractNumId w:val="20"/>
  </w:num>
  <w:num w:numId="16">
    <w:abstractNumId w:val="31"/>
  </w:num>
  <w:num w:numId="17">
    <w:abstractNumId w:val="40"/>
  </w:num>
  <w:num w:numId="18">
    <w:abstractNumId w:val="35"/>
  </w:num>
  <w:num w:numId="19">
    <w:abstractNumId w:val="28"/>
  </w:num>
  <w:num w:numId="20">
    <w:abstractNumId w:val="34"/>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9"/>
  </w:num>
  <w:num w:numId="29">
    <w:abstractNumId w:val="15"/>
  </w:num>
  <w:num w:numId="30">
    <w:abstractNumId w:val="43"/>
  </w:num>
  <w:num w:numId="31">
    <w:abstractNumId w:val="18"/>
  </w:num>
  <w:num w:numId="32">
    <w:abstractNumId w:val="24"/>
  </w:num>
  <w:num w:numId="33">
    <w:abstractNumId w:val="22"/>
  </w:num>
  <w:num w:numId="34">
    <w:abstractNumId w:val="16"/>
  </w:num>
  <w:num w:numId="35">
    <w:abstractNumId w:val="27"/>
  </w:num>
  <w:num w:numId="36">
    <w:abstractNumId w:val="32"/>
  </w:num>
  <w:num w:numId="37">
    <w:abstractNumId w:val="33"/>
  </w:num>
  <w:num w:numId="38">
    <w:abstractNumId w:val="30"/>
  </w:num>
  <w:num w:numId="39">
    <w:abstractNumId w:val="25"/>
  </w:num>
  <w:num w:numId="40">
    <w:abstractNumId w:val="37"/>
  </w:num>
  <w:num w:numId="41">
    <w:abstractNumId w:val="39"/>
  </w:num>
  <w:num w:numId="42">
    <w:abstractNumId w:val="12"/>
  </w:num>
  <w:num w:numId="43">
    <w:abstractNumId w:val="45"/>
  </w:num>
  <w:num w:numId="44">
    <w:abstractNumId w:val="26"/>
  </w:num>
  <w:num w:numId="45">
    <w:abstractNumId w:val="41"/>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28F8"/>
    <w:rsid w:val="000165CD"/>
    <w:rsid w:val="00022E4A"/>
    <w:rsid w:val="00083D90"/>
    <w:rsid w:val="000A343E"/>
    <w:rsid w:val="000A570F"/>
    <w:rsid w:val="000A6394"/>
    <w:rsid w:val="000B3C27"/>
    <w:rsid w:val="000B7FED"/>
    <w:rsid w:val="000C038A"/>
    <w:rsid w:val="000C6598"/>
    <w:rsid w:val="000D44B3"/>
    <w:rsid w:val="000D5672"/>
    <w:rsid w:val="000E5B13"/>
    <w:rsid w:val="001129A0"/>
    <w:rsid w:val="00117559"/>
    <w:rsid w:val="00121A7F"/>
    <w:rsid w:val="00127B7A"/>
    <w:rsid w:val="00145D43"/>
    <w:rsid w:val="001840B4"/>
    <w:rsid w:val="0019242C"/>
    <w:rsid w:val="00192C46"/>
    <w:rsid w:val="001A08B3"/>
    <w:rsid w:val="001A7B60"/>
    <w:rsid w:val="001B0917"/>
    <w:rsid w:val="001B3CDE"/>
    <w:rsid w:val="001B52F0"/>
    <w:rsid w:val="001B7654"/>
    <w:rsid w:val="001B7A65"/>
    <w:rsid w:val="001E41F3"/>
    <w:rsid w:val="001E7260"/>
    <w:rsid w:val="0022707D"/>
    <w:rsid w:val="002520C4"/>
    <w:rsid w:val="0026004D"/>
    <w:rsid w:val="002640DD"/>
    <w:rsid w:val="00275D12"/>
    <w:rsid w:val="00284FEB"/>
    <w:rsid w:val="002860C4"/>
    <w:rsid w:val="00290661"/>
    <w:rsid w:val="002B5741"/>
    <w:rsid w:val="002C5C99"/>
    <w:rsid w:val="002E1F33"/>
    <w:rsid w:val="002E472E"/>
    <w:rsid w:val="00305409"/>
    <w:rsid w:val="003117CA"/>
    <w:rsid w:val="00326289"/>
    <w:rsid w:val="003375AC"/>
    <w:rsid w:val="00351ED3"/>
    <w:rsid w:val="003609EF"/>
    <w:rsid w:val="0036231A"/>
    <w:rsid w:val="00374DD4"/>
    <w:rsid w:val="0037752A"/>
    <w:rsid w:val="003A7C75"/>
    <w:rsid w:val="003B7824"/>
    <w:rsid w:val="003E1A36"/>
    <w:rsid w:val="00410371"/>
    <w:rsid w:val="004242F1"/>
    <w:rsid w:val="00435B0E"/>
    <w:rsid w:val="004460D1"/>
    <w:rsid w:val="0045252E"/>
    <w:rsid w:val="00484AEB"/>
    <w:rsid w:val="004976A8"/>
    <w:rsid w:val="004B0E47"/>
    <w:rsid w:val="004B75B7"/>
    <w:rsid w:val="004F0AE5"/>
    <w:rsid w:val="005054EF"/>
    <w:rsid w:val="00511ABD"/>
    <w:rsid w:val="005141D9"/>
    <w:rsid w:val="0051580D"/>
    <w:rsid w:val="00517A8B"/>
    <w:rsid w:val="0052756D"/>
    <w:rsid w:val="00547111"/>
    <w:rsid w:val="005512C8"/>
    <w:rsid w:val="005600E9"/>
    <w:rsid w:val="00575E42"/>
    <w:rsid w:val="0058650E"/>
    <w:rsid w:val="00592D74"/>
    <w:rsid w:val="005C48C3"/>
    <w:rsid w:val="005E2C44"/>
    <w:rsid w:val="00606ECB"/>
    <w:rsid w:val="00621188"/>
    <w:rsid w:val="006257ED"/>
    <w:rsid w:val="006309E7"/>
    <w:rsid w:val="00642890"/>
    <w:rsid w:val="0064661E"/>
    <w:rsid w:val="00653DE1"/>
    <w:rsid w:val="00653DE4"/>
    <w:rsid w:val="006568F3"/>
    <w:rsid w:val="00665C47"/>
    <w:rsid w:val="0068177F"/>
    <w:rsid w:val="0068422D"/>
    <w:rsid w:val="00695808"/>
    <w:rsid w:val="006B46FB"/>
    <w:rsid w:val="006E21FB"/>
    <w:rsid w:val="00712AFC"/>
    <w:rsid w:val="00766C35"/>
    <w:rsid w:val="007709AA"/>
    <w:rsid w:val="00781A7F"/>
    <w:rsid w:val="00792342"/>
    <w:rsid w:val="0079496A"/>
    <w:rsid w:val="007954B1"/>
    <w:rsid w:val="007955EA"/>
    <w:rsid w:val="007977A8"/>
    <w:rsid w:val="007B512A"/>
    <w:rsid w:val="007C2097"/>
    <w:rsid w:val="007C4F96"/>
    <w:rsid w:val="007D6A07"/>
    <w:rsid w:val="007F1753"/>
    <w:rsid w:val="007F7259"/>
    <w:rsid w:val="008040A8"/>
    <w:rsid w:val="00807F8E"/>
    <w:rsid w:val="00815EAA"/>
    <w:rsid w:val="008161D7"/>
    <w:rsid w:val="008279FA"/>
    <w:rsid w:val="00861E58"/>
    <w:rsid w:val="008626E7"/>
    <w:rsid w:val="00870EE7"/>
    <w:rsid w:val="00872975"/>
    <w:rsid w:val="00880337"/>
    <w:rsid w:val="008825ED"/>
    <w:rsid w:val="008863B9"/>
    <w:rsid w:val="008867E8"/>
    <w:rsid w:val="0089367C"/>
    <w:rsid w:val="008A1C98"/>
    <w:rsid w:val="008A45A6"/>
    <w:rsid w:val="008A69F1"/>
    <w:rsid w:val="008A7C3D"/>
    <w:rsid w:val="008C0B9E"/>
    <w:rsid w:val="008C1099"/>
    <w:rsid w:val="008D03DD"/>
    <w:rsid w:val="008D3CCC"/>
    <w:rsid w:val="008E1756"/>
    <w:rsid w:val="008E78B9"/>
    <w:rsid w:val="008F3789"/>
    <w:rsid w:val="008F5BCE"/>
    <w:rsid w:val="008F686C"/>
    <w:rsid w:val="00913866"/>
    <w:rsid w:val="009148DE"/>
    <w:rsid w:val="00941E30"/>
    <w:rsid w:val="009777D9"/>
    <w:rsid w:val="00991B88"/>
    <w:rsid w:val="009A5753"/>
    <w:rsid w:val="009A579D"/>
    <w:rsid w:val="009B2C71"/>
    <w:rsid w:val="009C7587"/>
    <w:rsid w:val="009D0F05"/>
    <w:rsid w:val="009D14C3"/>
    <w:rsid w:val="009E22DF"/>
    <w:rsid w:val="009E3297"/>
    <w:rsid w:val="009F3625"/>
    <w:rsid w:val="009F734F"/>
    <w:rsid w:val="00A03CBD"/>
    <w:rsid w:val="00A13630"/>
    <w:rsid w:val="00A246B6"/>
    <w:rsid w:val="00A47E70"/>
    <w:rsid w:val="00A502FB"/>
    <w:rsid w:val="00A50CF0"/>
    <w:rsid w:val="00A7671C"/>
    <w:rsid w:val="00A94212"/>
    <w:rsid w:val="00AA2CBC"/>
    <w:rsid w:val="00AC5820"/>
    <w:rsid w:val="00AD1CD8"/>
    <w:rsid w:val="00AE6905"/>
    <w:rsid w:val="00B010A6"/>
    <w:rsid w:val="00B11F55"/>
    <w:rsid w:val="00B143A2"/>
    <w:rsid w:val="00B258BB"/>
    <w:rsid w:val="00B378E4"/>
    <w:rsid w:val="00B402FA"/>
    <w:rsid w:val="00B675CF"/>
    <w:rsid w:val="00B67B97"/>
    <w:rsid w:val="00B866F6"/>
    <w:rsid w:val="00B968C8"/>
    <w:rsid w:val="00B973CC"/>
    <w:rsid w:val="00BA3EC5"/>
    <w:rsid w:val="00BA51D9"/>
    <w:rsid w:val="00BB276A"/>
    <w:rsid w:val="00BB5DFC"/>
    <w:rsid w:val="00BD279D"/>
    <w:rsid w:val="00BD6173"/>
    <w:rsid w:val="00BD6BB8"/>
    <w:rsid w:val="00BE45D9"/>
    <w:rsid w:val="00BE52CF"/>
    <w:rsid w:val="00C6228A"/>
    <w:rsid w:val="00C66BA2"/>
    <w:rsid w:val="00C870F6"/>
    <w:rsid w:val="00C95985"/>
    <w:rsid w:val="00CC5026"/>
    <w:rsid w:val="00CC6030"/>
    <w:rsid w:val="00CC68D0"/>
    <w:rsid w:val="00CE015C"/>
    <w:rsid w:val="00CE0719"/>
    <w:rsid w:val="00CF7C62"/>
    <w:rsid w:val="00D03F9A"/>
    <w:rsid w:val="00D06D51"/>
    <w:rsid w:val="00D24991"/>
    <w:rsid w:val="00D30AC7"/>
    <w:rsid w:val="00D41484"/>
    <w:rsid w:val="00D44E1B"/>
    <w:rsid w:val="00D50255"/>
    <w:rsid w:val="00D555F5"/>
    <w:rsid w:val="00D64997"/>
    <w:rsid w:val="00D66520"/>
    <w:rsid w:val="00D84AE9"/>
    <w:rsid w:val="00DA1DA5"/>
    <w:rsid w:val="00DE34CF"/>
    <w:rsid w:val="00DF6307"/>
    <w:rsid w:val="00E13313"/>
    <w:rsid w:val="00E13F3D"/>
    <w:rsid w:val="00E34898"/>
    <w:rsid w:val="00E82E6B"/>
    <w:rsid w:val="00EA1897"/>
    <w:rsid w:val="00EB09B7"/>
    <w:rsid w:val="00EB232D"/>
    <w:rsid w:val="00EE7D7C"/>
    <w:rsid w:val="00F2381C"/>
    <w:rsid w:val="00F25D98"/>
    <w:rsid w:val="00F300FB"/>
    <w:rsid w:val="00F410B0"/>
    <w:rsid w:val="00F43413"/>
    <w:rsid w:val="00F54A40"/>
    <w:rsid w:val="00F97C28"/>
    <w:rsid w:val="00FA4EF0"/>
    <w:rsid w:val="00FB6386"/>
    <w:rsid w:val="00FD0F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uiPriority w:val="99"/>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 w:type="numbering" w:customStyle="1" w:styleId="NoList29">
    <w:name w:val="No List29"/>
    <w:next w:val="NoList"/>
    <w:uiPriority w:val="99"/>
    <w:semiHidden/>
    <w:unhideWhenUsed/>
    <w:rsid w:val="004460D1"/>
  </w:style>
  <w:style w:type="table" w:customStyle="1" w:styleId="TableGrid8">
    <w:name w:val="Table Grid8"/>
    <w:basedOn w:val="TableNormal"/>
    <w:next w:val="TableGrid"/>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4460D1"/>
  </w:style>
  <w:style w:type="numbering" w:customStyle="1" w:styleId="NoList115">
    <w:name w:val="No List115"/>
    <w:next w:val="NoList"/>
    <w:semiHidden/>
    <w:rsid w:val="004460D1"/>
  </w:style>
  <w:style w:type="numbering" w:customStyle="1" w:styleId="NoList210">
    <w:name w:val="No List210"/>
    <w:next w:val="NoList"/>
    <w:semiHidden/>
    <w:rsid w:val="004460D1"/>
  </w:style>
  <w:style w:type="table" w:customStyle="1" w:styleId="TableGrid11">
    <w:name w:val="Table Grid11"/>
    <w:basedOn w:val="TableNormal"/>
    <w:next w:val="TableGrid"/>
    <w:rsid w:val="004460D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4460D1"/>
  </w:style>
  <w:style w:type="table" w:customStyle="1" w:styleId="TableStyle11">
    <w:name w:val="Table Style11"/>
    <w:basedOn w:val="TableNormal"/>
    <w:rsid w:val="004460D1"/>
    <w:rPr>
      <w:rFonts w:ascii="Times New Roman" w:eastAsia="MS Mincho" w:hAnsi="Times New Roman"/>
      <w:lang w:val="en-GB" w:eastAsia="ko-KR"/>
    </w:rPr>
    <w:tblPr/>
  </w:style>
  <w:style w:type="table" w:customStyle="1" w:styleId="Tabellengitternetz11">
    <w:name w:val="Tabellengitternetz1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4460D1"/>
  </w:style>
  <w:style w:type="numbering" w:customStyle="1" w:styleId="230">
    <w:name w:val="목록 없음23"/>
    <w:next w:val="NoList"/>
    <w:semiHidden/>
    <w:rsid w:val="004460D1"/>
  </w:style>
  <w:style w:type="numbering" w:customStyle="1" w:styleId="NoList44">
    <w:name w:val="No List44"/>
    <w:next w:val="NoList"/>
    <w:semiHidden/>
    <w:unhideWhenUsed/>
    <w:rsid w:val="004460D1"/>
  </w:style>
  <w:style w:type="numbering" w:customStyle="1" w:styleId="NoList54">
    <w:name w:val="No List54"/>
    <w:next w:val="NoList"/>
    <w:semiHidden/>
    <w:rsid w:val="004460D1"/>
  </w:style>
  <w:style w:type="numbering" w:customStyle="1" w:styleId="NoList63">
    <w:name w:val="No List63"/>
    <w:next w:val="NoList"/>
    <w:semiHidden/>
    <w:rsid w:val="004460D1"/>
  </w:style>
  <w:style w:type="numbering" w:customStyle="1" w:styleId="NoList73">
    <w:name w:val="No List73"/>
    <w:next w:val="NoList"/>
    <w:semiHidden/>
    <w:rsid w:val="004460D1"/>
  </w:style>
  <w:style w:type="numbering" w:customStyle="1" w:styleId="NoList213">
    <w:name w:val="No List213"/>
    <w:next w:val="NoList"/>
    <w:semiHidden/>
    <w:rsid w:val="004460D1"/>
  </w:style>
  <w:style w:type="numbering" w:customStyle="1" w:styleId="NoList83">
    <w:name w:val="No List83"/>
    <w:next w:val="NoList"/>
    <w:semiHidden/>
    <w:rsid w:val="004460D1"/>
  </w:style>
  <w:style w:type="numbering" w:customStyle="1" w:styleId="NoList123">
    <w:name w:val="No List123"/>
    <w:next w:val="NoList"/>
    <w:semiHidden/>
    <w:rsid w:val="004460D1"/>
  </w:style>
  <w:style w:type="numbering" w:customStyle="1" w:styleId="NoList223">
    <w:name w:val="No List223"/>
    <w:next w:val="NoList"/>
    <w:semiHidden/>
    <w:rsid w:val="004460D1"/>
  </w:style>
  <w:style w:type="numbering" w:customStyle="1" w:styleId="NoList93">
    <w:name w:val="No List93"/>
    <w:next w:val="NoList"/>
    <w:semiHidden/>
    <w:rsid w:val="004460D1"/>
  </w:style>
  <w:style w:type="numbering" w:customStyle="1" w:styleId="NoList133">
    <w:name w:val="No List133"/>
    <w:next w:val="NoList"/>
    <w:semiHidden/>
    <w:rsid w:val="004460D1"/>
  </w:style>
  <w:style w:type="numbering" w:customStyle="1" w:styleId="NoList233">
    <w:name w:val="No List233"/>
    <w:next w:val="NoList"/>
    <w:semiHidden/>
    <w:rsid w:val="004460D1"/>
  </w:style>
  <w:style w:type="numbering" w:customStyle="1" w:styleId="NoList103">
    <w:name w:val="No List103"/>
    <w:next w:val="NoList"/>
    <w:semiHidden/>
    <w:rsid w:val="004460D1"/>
  </w:style>
  <w:style w:type="numbering" w:customStyle="1" w:styleId="NoList143">
    <w:name w:val="No List143"/>
    <w:next w:val="NoList"/>
    <w:semiHidden/>
    <w:rsid w:val="004460D1"/>
  </w:style>
  <w:style w:type="numbering" w:customStyle="1" w:styleId="NoList243">
    <w:name w:val="No List243"/>
    <w:next w:val="NoList"/>
    <w:semiHidden/>
    <w:rsid w:val="004460D1"/>
  </w:style>
  <w:style w:type="numbering" w:customStyle="1" w:styleId="NoList313">
    <w:name w:val="No List313"/>
    <w:next w:val="NoList"/>
    <w:semiHidden/>
    <w:rsid w:val="004460D1"/>
  </w:style>
  <w:style w:type="numbering" w:customStyle="1" w:styleId="NoList413">
    <w:name w:val="No List413"/>
    <w:next w:val="NoList"/>
    <w:semiHidden/>
    <w:rsid w:val="004460D1"/>
  </w:style>
  <w:style w:type="numbering" w:customStyle="1" w:styleId="NoList513">
    <w:name w:val="No List513"/>
    <w:next w:val="NoList"/>
    <w:semiHidden/>
    <w:rsid w:val="004460D1"/>
  </w:style>
  <w:style w:type="numbering" w:customStyle="1" w:styleId="NoList153">
    <w:name w:val="No List153"/>
    <w:next w:val="NoList"/>
    <w:semiHidden/>
    <w:rsid w:val="004460D1"/>
  </w:style>
  <w:style w:type="numbering" w:customStyle="1" w:styleId="NoList163">
    <w:name w:val="No List163"/>
    <w:next w:val="NoList"/>
    <w:semiHidden/>
    <w:rsid w:val="004460D1"/>
  </w:style>
  <w:style w:type="numbering" w:customStyle="1" w:styleId="131">
    <w:name w:val="无列表13"/>
    <w:next w:val="NoList"/>
    <w:semiHidden/>
    <w:rsid w:val="004460D1"/>
  </w:style>
  <w:style w:type="table" w:customStyle="1" w:styleId="313">
    <w:name w:val="网格型3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4460D1"/>
  </w:style>
  <w:style w:type="table" w:customStyle="1" w:styleId="TableGrid61">
    <w:name w:val="Table Grid61"/>
    <w:basedOn w:val="TableNormal"/>
    <w:next w:val="TableGrid"/>
    <w:uiPriority w:val="59"/>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460D1"/>
  </w:style>
  <w:style w:type="numbering" w:customStyle="1" w:styleId="NoList181">
    <w:name w:val="No List181"/>
    <w:next w:val="NoList"/>
    <w:uiPriority w:val="99"/>
    <w:semiHidden/>
    <w:rsid w:val="004460D1"/>
  </w:style>
  <w:style w:type="numbering" w:customStyle="1" w:styleId="NoList251">
    <w:name w:val="No List251"/>
    <w:next w:val="NoList"/>
    <w:semiHidden/>
    <w:rsid w:val="004460D1"/>
  </w:style>
  <w:style w:type="numbering" w:customStyle="1" w:styleId="NoList321">
    <w:name w:val="No List321"/>
    <w:next w:val="NoList"/>
    <w:semiHidden/>
    <w:unhideWhenUsed/>
    <w:rsid w:val="004460D1"/>
  </w:style>
  <w:style w:type="numbering" w:customStyle="1" w:styleId="1110">
    <w:name w:val="목록 없음111"/>
    <w:next w:val="NoList"/>
    <w:semiHidden/>
    <w:unhideWhenUsed/>
    <w:rsid w:val="004460D1"/>
  </w:style>
  <w:style w:type="numbering" w:customStyle="1" w:styleId="2110">
    <w:name w:val="목록 없음211"/>
    <w:next w:val="NoList"/>
    <w:semiHidden/>
    <w:rsid w:val="004460D1"/>
  </w:style>
  <w:style w:type="numbering" w:customStyle="1" w:styleId="NoList421">
    <w:name w:val="No List421"/>
    <w:next w:val="NoList"/>
    <w:semiHidden/>
    <w:unhideWhenUsed/>
    <w:rsid w:val="004460D1"/>
  </w:style>
  <w:style w:type="numbering" w:customStyle="1" w:styleId="NoList521">
    <w:name w:val="No List521"/>
    <w:next w:val="NoList"/>
    <w:semiHidden/>
    <w:rsid w:val="004460D1"/>
  </w:style>
  <w:style w:type="numbering" w:customStyle="1" w:styleId="NoList611">
    <w:name w:val="No List611"/>
    <w:next w:val="NoList"/>
    <w:semiHidden/>
    <w:rsid w:val="004460D1"/>
  </w:style>
  <w:style w:type="numbering" w:customStyle="1" w:styleId="NoList711">
    <w:name w:val="No List711"/>
    <w:next w:val="NoList"/>
    <w:semiHidden/>
    <w:rsid w:val="004460D1"/>
  </w:style>
  <w:style w:type="numbering" w:customStyle="1" w:styleId="NoList1121">
    <w:name w:val="No List1121"/>
    <w:next w:val="NoList"/>
    <w:semiHidden/>
    <w:rsid w:val="004460D1"/>
  </w:style>
  <w:style w:type="numbering" w:customStyle="1" w:styleId="NoList2111">
    <w:name w:val="No List2111"/>
    <w:next w:val="NoList"/>
    <w:semiHidden/>
    <w:rsid w:val="004460D1"/>
  </w:style>
  <w:style w:type="numbering" w:customStyle="1" w:styleId="NoList811">
    <w:name w:val="No List811"/>
    <w:next w:val="NoList"/>
    <w:semiHidden/>
    <w:rsid w:val="004460D1"/>
  </w:style>
  <w:style w:type="numbering" w:customStyle="1" w:styleId="NoList1211">
    <w:name w:val="No List1211"/>
    <w:next w:val="NoList"/>
    <w:semiHidden/>
    <w:rsid w:val="004460D1"/>
  </w:style>
  <w:style w:type="numbering" w:customStyle="1" w:styleId="NoList2211">
    <w:name w:val="No List2211"/>
    <w:next w:val="NoList"/>
    <w:semiHidden/>
    <w:rsid w:val="004460D1"/>
  </w:style>
  <w:style w:type="numbering" w:customStyle="1" w:styleId="NoList911">
    <w:name w:val="No List911"/>
    <w:next w:val="NoList"/>
    <w:semiHidden/>
    <w:rsid w:val="004460D1"/>
  </w:style>
  <w:style w:type="numbering" w:customStyle="1" w:styleId="NoList1311">
    <w:name w:val="No List1311"/>
    <w:next w:val="NoList"/>
    <w:semiHidden/>
    <w:rsid w:val="004460D1"/>
  </w:style>
  <w:style w:type="numbering" w:customStyle="1" w:styleId="NoList2311">
    <w:name w:val="No List2311"/>
    <w:next w:val="NoList"/>
    <w:semiHidden/>
    <w:rsid w:val="004460D1"/>
  </w:style>
  <w:style w:type="numbering" w:customStyle="1" w:styleId="NoList1011">
    <w:name w:val="No List1011"/>
    <w:next w:val="NoList"/>
    <w:semiHidden/>
    <w:rsid w:val="004460D1"/>
  </w:style>
  <w:style w:type="numbering" w:customStyle="1" w:styleId="NoList1411">
    <w:name w:val="No List1411"/>
    <w:next w:val="NoList"/>
    <w:semiHidden/>
    <w:rsid w:val="004460D1"/>
  </w:style>
  <w:style w:type="numbering" w:customStyle="1" w:styleId="NoList2411">
    <w:name w:val="No List2411"/>
    <w:next w:val="NoList"/>
    <w:semiHidden/>
    <w:rsid w:val="004460D1"/>
  </w:style>
  <w:style w:type="numbering" w:customStyle="1" w:styleId="NoList3111">
    <w:name w:val="No List3111"/>
    <w:next w:val="NoList"/>
    <w:semiHidden/>
    <w:rsid w:val="004460D1"/>
  </w:style>
  <w:style w:type="numbering" w:customStyle="1" w:styleId="NoList4111">
    <w:name w:val="No List4111"/>
    <w:next w:val="NoList"/>
    <w:semiHidden/>
    <w:rsid w:val="004460D1"/>
  </w:style>
  <w:style w:type="numbering" w:customStyle="1" w:styleId="NoList5111">
    <w:name w:val="No List5111"/>
    <w:next w:val="NoList"/>
    <w:semiHidden/>
    <w:rsid w:val="004460D1"/>
  </w:style>
  <w:style w:type="numbering" w:customStyle="1" w:styleId="NoList1511">
    <w:name w:val="No List1511"/>
    <w:next w:val="NoList"/>
    <w:semiHidden/>
    <w:rsid w:val="004460D1"/>
  </w:style>
  <w:style w:type="numbering" w:customStyle="1" w:styleId="NoList1611">
    <w:name w:val="No List1611"/>
    <w:next w:val="NoList"/>
    <w:semiHidden/>
    <w:rsid w:val="004460D1"/>
  </w:style>
  <w:style w:type="numbering" w:customStyle="1" w:styleId="1111">
    <w:name w:val="无列表111"/>
    <w:next w:val="NoList"/>
    <w:semiHidden/>
    <w:rsid w:val="004460D1"/>
  </w:style>
  <w:style w:type="numbering" w:customStyle="1" w:styleId="NoList11111">
    <w:name w:val="No List11111"/>
    <w:next w:val="NoList"/>
    <w:semiHidden/>
    <w:rsid w:val="004460D1"/>
  </w:style>
  <w:style w:type="numbering" w:customStyle="1" w:styleId="NoList191">
    <w:name w:val="No List191"/>
    <w:next w:val="NoList"/>
    <w:uiPriority w:val="99"/>
    <w:semiHidden/>
    <w:unhideWhenUsed/>
    <w:rsid w:val="004460D1"/>
  </w:style>
  <w:style w:type="numbering" w:customStyle="1" w:styleId="NoList1101">
    <w:name w:val="No List1101"/>
    <w:next w:val="NoList"/>
    <w:uiPriority w:val="99"/>
    <w:semiHidden/>
    <w:rsid w:val="004460D1"/>
  </w:style>
  <w:style w:type="numbering" w:customStyle="1" w:styleId="NoList261">
    <w:name w:val="No List261"/>
    <w:next w:val="NoList"/>
    <w:semiHidden/>
    <w:rsid w:val="004460D1"/>
  </w:style>
  <w:style w:type="numbering" w:customStyle="1" w:styleId="NoList331">
    <w:name w:val="No List331"/>
    <w:next w:val="NoList"/>
    <w:semiHidden/>
    <w:unhideWhenUsed/>
    <w:rsid w:val="004460D1"/>
  </w:style>
  <w:style w:type="numbering" w:customStyle="1" w:styleId="1210">
    <w:name w:val="목록 없음121"/>
    <w:next w:val="NoList"/>
    <w:semiHidden/>
    <w:unhideWhenUsed/>
    <w:rsid w:val="004460D1"/>
  </w:style>
  <w:style w:type="numbering" w:customStyle="1" w:styleId="221">
    <w:name w:val="목록 없음221"/>
    <w:next w:val="NoList"/>
    <w:semiHidden/>
    <w:rsid w:val="004460D1"/>
  </w:style>
  <w:style w:type="numbering" w:customStyle="1" w:styleId="NoList431">
    <w:name w:val="No List431"/>
    <w:next w:val="NoList"/>
    <w:semiHidden/>
    <w:unhideWhenUsed/>
    <w:rsid w:val="004460D1"/>
  </w:style>
  <w:style w:type="numbering" w:customStyle="1" w:styleId="NoList531">
    <w:name w:val="No List531"/>
    <w:next w:val="NoList"/>
    <w:semiHidden/>
    <w:rsid w:val="004460D1"/>
  </w:style>
  <w:style w:type="numbering" w:customStyle="1" w:styleId="NoList621">
    <w:name w:val="No List621"/>
    <w:next w:val="NoList"/>
    <w:semiHidden/>
    <w:rsid w:val="004460D1"/>
  </w:style>
  <w:style w:type="numbering" w:customStyle="1" w:styleId="NoList721">
    <w:name w:val="No List721"/>
    <w:next w:val="NoList"/>
    <w:semiHidden/>
    <w:rsid w:val="004460D1"/>
  </w:style>
  <w:style w:type="numbering" w:customStyle="1" w:styleId="NoList1131">
    <w:name w:val="No List1131"/>
    <w:next w:val="NoList"/>
    <w:semiHidden/>
    <w:rsid w:val="004460D1"/>
  </w:style>
  <w:style w:type="numbering" w:customStyle="1" w:styleId="NoList2121">
    <w:name w:val="No List2121"/>
    <w:next w:val="NoList"/>
    <w:semiHidden/>
    <w:rsid w:val="004460D1"/>
  </w:style>
  <w:style w:type="numbering" w:customStyle="1" w:styleId="NoList821">
    <w:name w:val="No List821"/>
    <w:next w:val="NoList"/>
    <w:semiHidden/>
    <w:rsid w:val="004460D1"/>
  </w:style>
  <w:style w:type="numbering" w:customStyle="1" w:styleId="NoList1221">
    <w:name w:val="No List1221"/>
    <w:next w:val="NoList"/>
    <w:semiHidden/>
    <w:rsid w:val="004460D1"/>
  </w:style>
  <w:style w:type="numbering" w:customStyle="1" w:styleId="NoList2221">
    <w:name w:val="No List2221"/>
    <w:next w:val="NoList"/>
    <w:semiHidden/>
    <w:rsid w:val="004460D1"/>
  </w:style>
  <w:style w:type="numbering" w:customStyle="1" w:styleId="NoList921">
    <w:name w:val="No List921"/>
    <w:next w:val="NoList"/>
    <w:semiHidden/>
    <w:rsid w:val="004460D1"/>
  </w:style>
  <w:style w:type="numbering" w:customStyle="1" w:styleId="NoList1321">
    <w:name w:val="No List1321"/>
    <w:next w:val="NoList"/>
    <w:semiHidden/>
    <w:rsid w:val="004460D1"/>
  </w:style>
  <w:style w:type="numbering" w:customStyle="1" w:styleId="NoList2321">
    <w:name w:val="No List2321"/>
    <w:next w:val="NoList"/>
    <w:semiHidden/>
    <w:rsid w:val="004460D1"/>
  </w:style>
  <w:style w:type="numbering" w:customStyle="1" w:styleId="NoList1021">
    <w:name w:val="No List1021"/>
    <w:next w:val="NoList"/>
    <w:semiHidden/>
    <w:rsid w:val="004460D1"/>
  </w:style>
  <w:style w:type="numbering" w:customStyle="1" w:styleId="NoList1421">
    <w:name w:val="No List1421"/>
    <w:next w:val="NoList"/>
    <w:semiHidden/>
    <w:rsid w:val="004460D1"/>
  </w:style>
  <w:style w:type="numbering" w:customStyle="1" w:styleId="NoList2421">
    <w:name w:val="No List2421"/>
    <w:next w:val="NoList"/>
    <w:semiHidden/>
    <w:rsid w:val="004460D1"/>
  </w:style>
  <w:style w:type="numbering" w:customStyle="1" w:styleId="NoList3121">
    <w:name w:val="No List3121"/>
    <w:next w:val="NoList"/>
    <w:semiHidden/>
    <w:rsid w:val="004460D1"/>
  </w:style>
  <w:style w:type="numbering" w:customStyle="1" w:styleId="NoList4121">
    <w:name w:val="No List4121"/>
    <w:next w:val="NoList"/>
    <w:semiHidden/>
    <w:rsid w:val="004460D1"/>
  </w:style>
  <w:style w:type="numbering" w:customStyle="1" w:styleId="NoList5121">
    <w:name w:val="No List5121"/>
    <w:next w:val="NoList"/>
    <w:semiHidden/>
    <w:rsid w:val="004460D1"/>
  </w:style>
  <w:style w:type="numbering" w:customStyle="1" w:styleId="NoList1521">
    <w:name w:val="No List1521"/>
    <w:next w:val="NoList"/>
    <w:semiHidden/>
    <w:rsid w:val="004460D1"/>
  </w:style>
  <w:style w:type="numbering" w:customStyle="1" w:styleId="NoList1621">
    <w:name w:val="No List1621"/>
    <w:next w:val="NoList"/>
    <w:semiHidden/>
    <w:rsid w:val="004460D1"/>
  </w:style>
  <w:style w:type="numbering" w:customStyle="1" w:styleId="1211">
    <w:name w:val="无列表121"/>
    <w:next w:val="NoList"/>
    <w:semiHidden/>
    <w:rsid w:val="004460D1"/>
  </w:style>
  <w:style w:type="numbering" w:customStyle="1" w:styleId="NoList11121">
    <w:name w:val="No List11121"/>
    <w:next w:val="NoList"/>
    <w:semiHidden/>
    <w:rsid w:val="004460D1"/>
  </w:style>
  <w:style w:type="numbering" w:customStyle="1" w:styleId="216">
    <w:name w:val="无列表21"/>
    <w:next w:val="NoList"/>
    <w:uiPriority w:val="99"/>
    <w:semiHidden/>
    <w:unhideWhenUsed/>
    <w:rsid w:val="004460D1"/>
  </w:style>
  <w:style w:type="numbering" w:customStyle="1" w:styleId="314">
    <w:name w:val="无列表31"/>
    <w:next w:val="NoList"/>
    <w:uiPriority w:val="99"/>
    <w:semiHidden/>
    <w:unhideWhenUsed/>
    <w:rsid w:val="004460D1"/>
  </w:style>
  <w:style w:type="table" w:customStyle="1" w:styleId="112">
    <w:name w:val="网格型1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4460D1"/>
  </w:style>
  <w:style w:type="numbering" w:customStyle="1" w:styleId="NoList271">
    <w:name w:val="No List271"/>
    <w:next w:val="NoList"/>
    <w:uiPriority w:val="99"/>
    <w:semiHidden/>
    <w:unhideWhenUsed/>
    <w:rsid w:val="004460D1"/>
  </w:style>
  <w:style w:type="numbering" w:customStyle="1" w:styleId="NoList281">
    <w:name w:val="No List281"/>
    <w:next w:val="NoList"/>
    <w:uiPriority w:val="99"/>
    <w:semiHidden/>
    <w:unhideWhenUsed/>
    <w:rsid w:val="004460D1"/>
  </w:style>
  <w:style w:type="table" w:customStyle="1" w:styleId="TableGrid71">
    <w:name w:val="Table Grid7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517A8B"/>
    <w:rPr>
      <w:color w:val="FF0000"/>
    </w:rPr>
  </w:style>
  <w:style w:type="character" w:customStyle="1" w:styleId="ZAChar">
    <w:name w:val="ZA Char"/>
    <w:link w:val="ZA"/>
    <w:rsid w:val="00517A8B"/>
    <w:rPr>
      <w:rFonts w:ascii="Arial" w:hAnsi="Arial"/>
      <w:noProof/>
      <w:sz w:val="40"/>
      <w:lang w:val="en-GB" w:eastAsia="en-US"/>
    </w:rPr>
  </w:style>
  <w:style w:type="paragraph" w:customStyle="1" w:styleId="ZchnZchn3">
    <w:name w:val="Zchn Zchn3"/>
    <w:semiHidden/>
    <w:rsid w:val="00517A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517A8B"/>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517A8B"/>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517A8B"/>
    <w:rPr>
      <w:rFonts w:ascii="Arial" w:hAnsi="Arial"/>
      <w:sz w:val="28"/>
      <w:szCs w:val="28"/>
      <w:lang w:val="en-GB" w:eastAsia="en-GB"/>
    </w:rPr>
  </w:style>
  <w:style w:type="paragraph" w:customStyle="1" w:styleId="ZchnZchn11">
    <w:name w:val="Zchn Zchn1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17A8B"/>
    <w:rPr>
      <w:rFonts w:ascii="Courier New" w:eastAsia="Batang" w:hAnsi="Courier New"/>
      <w:lang w:val="nb-NO" w:eastAsia="en-US" w:bidi="ar-SA"/>
    </w:rPr>
  </w:style>
  <w:style w:type="character" w:styleId="LineNumber">
    <w:name w:val="line number"/>
    <w:rsid w:val="00517A8B"/>
  </w:style>
  <w:style w:type="paragraph" w:customStyle="1" w:styleId="Style77">
    <w:name w:val="_Style 77"/>
    <w:hidden/>
    <w:uiPriority w:val="99"/>
    <w:semiHidden/>
    <w:rsid w:val="00517A8B"/>
    <w:pPr>
      <w:spacing w:after="160" w:line="259" w:lineRule="auto"/>
    </w:pPr>
    <w:rPr>
      <w:rFonts w:ascii="Times New Roman" w:eastAsia="SimSun" w:hAnsi="Times New Roman"/>
      <w:lang w:val="en-GB" w:eastAsia="en-US"/>
    </w:rPr>
  </w:style>
  <w:style w:type="character" w:customStyle="1" w:styleId="Style47">
    <w:name w:val="_Style 47"/>
    <w:uiPriority w:val="99"/>
    <w:semiHidden/>
    <w:unhideWhenUsed/>
    <w:rsid w:val="00517A8B"/>
    <w:rPr>
      <w:color w:val="808080"/>
      <w:shd w:val="clear" w:color="auto" w:fill="E6E6E6"/>
    </w:rPr>
  </w:style>
  <w:style w:type="character" w:customStyle="1" w:styleId="Style50">
    <w:name w:val="_Style 50"/>
    <w:uiPriority w:val="99"/>
    <w:semiHidden/>
    <w:unhideWhenUsed/>
    <w:rsid w:val="00517A8B"/>
    <w:rPr>
      <w:color w:val="2B579A"/>
      <w:shd w:val="clear" w:color="auto" w:fill="E6E6E6"/>
    </w:rPr>
  </w:style>
  <w:style w:type="character" w:customStyle="1" w:styleId="Style31">
    <w:name w:val="_Style 31"/>
    <w:uiPriority w:val="99"/>
    <w:unhideWhenUsed/>
    <w:rsid w:val="00517A8B"/>
    <w:rPr>
      <w:color w:val="808080"/>
      <w:shd w:val="clear" w:color="auto" w:fill="E6E6E6"/>
    </w:rPr>
  </w:style>
  <w:style w:type="character" w:customStyle="1" w:styleId="Style34">
    <w:name w:val="_Style 34"/>
    <w:uiPriority w:val="99"/>
    <w:unhideWhenUsed/>
    <w:rsid w:val="00517A8B"/>
    <w:rPr>
      <w:color w:val="2B579A"/>
      <w:shd w:val="clear" w:color="auto" w:fill="E6E6E6"/>
    </w:rPr>
  </w:style>
  <w:style w:type="paragraph" w:customStyle="1" w:styleId="Style52">
    <w:name w:val="_Style 52"/>
    <w:uiPriority w:val="99"/>
    <w:semiHidden/>
    <w:rsid w:val="00517A8B"/>
    <w:pPr>
      <w:spacing w:after="160" w:line="259"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4412</Words>
  <Characters>31453</Characters>
  <Application>Microsoft Office Word</Application>
  <DocSecurity>0</DocSecurity>
  <Lines>262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8</cp:revision>
  <cp:lastPrinted>1899-12-31T23:00:00Z</cp:lastPrinted>
  <dcterms:created xsi:type="dcterms:W3CDTF">2022-02-02T13:12:00Z</dcterms:created>
  <dcterms:modified xsi:type="dcterms:W3CDTF">2022-02-09T17:43:00Z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