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0AD7DF40"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1004B5" w:rsidRPr="001004B5">
        <w:rPr>
          <w:b/>
          <w:i/>
          <w:noProof/>
          <w:sz w:val="28"/>
        </w:rPr>
        <w:t>220474</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609327AF" w:rsidR="00A13630" w:rsidRPr="00410371" w:rsidRDefault="00E760AC" w:rsidP="00A13630">
            <w:pPr>
              <w:pStyle w:val="CRCoverPage"/>
              <w:spacing w:after="0"/>
              <w:rPr>
                <w:noProof/>
              </w:rPr>
            </w:pPr>
            <w:fldSimple w:instr=" DOCPROPERTY  Cr#  \* MERGEFORMAT ">
              <w:r w:rsidR="001004B5" w:rsidRPr="001004B5">
                <w:rPr>
                  <w:b/>
                  <w:noProof/>
                  <w:sz w:val="28"/>
                </w:rPr>
                <w:t>0244</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E760AC"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C6E7A" w:rsidR="001E41F3" w:rsidRDefault="008C1099">
            <w:pPr>
              <w:pStyle w:val="CRCoverPage"/>
              <w:spacing w:after="0"/>
              <w:ind w:left="100"/>
              <w:rPr>
                <w:noProof/>
              </w:rPr>
            </w:pPr>
            <w:r w:rsidRPr="008C1099">
              <w:rPr>
                <w:noProof/>
              </w:rPr>
              <w:t xml:space="preserve">Correction of clause </w:t>
            </w:r>
            <w:r w:rsidR="007E5CA5" w:rsidRPr="007E5CA5">
              <w:rPr>
                <w:noProof/>
              </w:rPr>
              <w:t>5.5.3.8 - MCData Data signalling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5E9D63" w:rsidR="00A13630" w:rsidRDefault="001004B5" w:rsidP="00A13630">
            <w:pPr>
              <w:pStyle w:val="CRCoverPage"/>
              <w:spacing w:after="0"/>
              <w:ind w:left="100"/>
              <w:rPr>
                <w:noProof/>
              </w:rPr>
            </w:pPr>
            <w:r w:rsidRPr="001004B5">
              <w:t xml:space="preserve">TEI14_Test, </w:t>
            </w:r>
            <w:proofErr w:type="spellStart"/>
            <w:r w:rsidRPr="001004B5">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E760AC"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7D790" w14:textId="4DB940A0" w:rsidR="005C48C3" w:rsidRDefault="00054C2D" w:rsidP="007F1753">
            <w:pPr>
              <w:pStyle w:val="CRCoverPage"/>
              <w:numPr>
                <w:ilvl w:val="0"/>
                <w:numId w:val="19"/>
              </w:numPr>
              <w:spacing w:after="0"/>
              <w:rPr>
                <w:noProof/>
              </w:rPr>
            </w:pPr>
            <w:r w:rsidRPr="00054C2D">
              <w:rPr>
                <w:noProof/>
              </w:rPr>
              <w:t xml:space="preserve">MCDATA FD SIGNALLING PAYLOAD </w:t>
            </w:r>
            <w:r>
              <w:rPr>
                <w:noProof/>
              </w:rPr>
              <w:t xml:space="preserve">messages have been specified in a separate clause (5.5.3.13) even though they are </w:t>
            </w:r>
            <w:r w:rsidR="00E760AC">
              <w:rPr>
                <w:noProof/>
              </w:rPr>
              <w:t xml:space="preserve">also </w:t>
            </w:r>
            <w:r w:rsidRPr="00054C2D">
              <w:rPr>
                <w:noProof/>
              </w:rPr>
              <w:t>MCData Data signalling messages</w:t>
            </w:r>
          </w:p>
          <w:p w14:paraId="708AA7DE" w14:textId="32B4B09A" w:rsidR="007F1753" w:rsidRDefault="007F1753" w:rsidP="007F1753">
            <w:pPr>
              <w:pStyle w:val="CRCoverPage"/>
              <w:numPr>
                <w:ilvl w:val="0"/>
                <w:numId w:val="19"/>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C57E5" w14:textId="44E92A6B" w:rsidR="005C48C3" w:rsidRDefault="00054C2D" w:rsidP="007F1753">
            <w:pPr>
              <w:pStyle w:val="CRCoverPage"/>
              <w:numPr>
                <w:ilvl w:val="0"/>
                <w:numId w:val="20"/>
              </w:numPr>
              <w:spacing w:after="0"/>
            </w:pPr>
            <w:r w:rsidRPr="00054C2D">
              <w:t xml:space="preserve">MCDATA FD SIGNALLING PAYLOAD </w:t>
            </w:r>
            <w:r>
              <w:t>messages corrected and moved to clause 5.5.3.8</w:t>
            </w:r>
            <w:r w:rsidR="001D431C">
              <w:t>; FD NOTIFICATION messages added</w:t>
            </w:r>
          </w:p>
          <w:p w14:paraId="31C656EC" w14:textId="769A333B" w:rsidR="007F1753" w:rsidRDefault="007F1753" w:rsidP="007F1753">
            <w:pPr>
              <w:pStyle w:val="CRCoverPage"/>
              <w:numPr>
                <w:ilvl w:val="0"/>
                <w:numId w:val="20"/>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F5721" w:rsidR="00A13630" w:rsidRDefault="00A13630" w:rsidP="00A13630">
            <w:pPr>
              <w:pStyle w:val="CRCoverPage"/>
              <w:spacing w:after="0"/>
              <w:ind w:left="100"/>
              <w:rPr>
                <w:noProof/>
              </w:rPr>
            </w:pPr>
            <w:r w:rsidRPr="00A13630">
              <w:rPr>
                <w:noProof/>
              </w:rPr>
              <w:t>In</w:t>
            </w:r>
            <w:r w:rsidR="00054C2D">
              <w:rPr>
                <w:noProof/>
              </w:rPr>
              <w:t xml:space="preserve">consistent </w:t>
            </w:r>
            <w:r w:rsidRPr="00A13630">
              <w:rPr>
                <w:noProof/>
              </w:rPr>
              <w:t>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EEB0" w:rsidR="00A13630" w:rsidRDefault="007E5CA5" w:rsidP="00A13630">
            <w:pPr>
              <w:pStyle w:val="CRCoverPage"/>
              <w:spacing w:after="0"/>
              <w:ind w:left="100"/>
              <w:rPr>
                <w:noProof/>
              </w:rPr>
            </w:pPr>
            <w:r w:rsidRPr="007E5CA5">
              <w:rPr>
                <w:noProof/>
              </w:rPr>
              <w:t>5.5.3.8</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8ACBE" w:rsidR="00A13630" w:rsidRDefault="001004B5"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7BD54" w:rsidR="00A13630" w:rsidRDefault="001004B5"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72438" w:rsidR="00A13630" w:rsidRDefault="001004B5"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422D42" w14:textId="77777777" w:rsidR="00054C2D" w:rsidRPr="000217CE" w:rsidRDefault="00054C2D" w:rsidP="00054C2D">
      <w:pPr>
        <w:pStyle w:val="Heading4"/>
      </w:pPr>
      <w:bookmarkStart w:id="2" w:name="_Toc27678107"/>
      <w:bookmarkStart w:id="3" w:name="_Toc36037129"/>
      <w:bookmarkStart w:id="4" w:name="_Toc44398199"/>
      <w:bookmarkStart w:id="5" w:name="_Toc52382384"/>
      <w:bookmarkStart w:id="6" w:name="_Toc60687292"/>
      <w:bookmarkStart w:id="7" w:name="_Toc68726457"/>
      <w:bookmarkStart w:id="8" w:name="_Toc92288076"/>
      <w:bookmarkStart w:id="9" w:name="_Toc92306477"/>
      <w:r w:rsidRPr="000217CE">
        <w:lastRenderedPageBreak/>
        <w:t>5.5.3.8</w:t>
      </w:r>
      <w:r w:rsidRPr="000217CE">
        <w:tab/>
      </w:r>
      <w:proofErr w:type="spellStart"/>
      <w:r w:rsidRPr="000217CE">
        <w:t>MCData</w:t>
      </w:r>
      <w:proofErr w:type="spellEnd"/>
      <w:r w:rsidRPr="000217CE">
        <w:t xml:space="preserve"> Data signalling messages</w:t>
      </w:r>
      <w:bookmarkEnd w:id="2"/>
      <w:bookmarkEnd w:id="3"/>
      <w:bookmarkEnd w:id="4"/>
      <w:bookmarkEnd w:id="5"/>
      <w:bookmarkEnd w:id="6"/>
      <w:bookmarkEnd w:id="7"/>
      <w:bookmarkEnd w:id="8"/>
      <w:bookmarkEnd w:id="9"/>
    </w:p>
    <w:p w14:paraId="17CF1133" w14:textId="77777777" w:rsidR="00054C2D" w:rsidRPr="000217CE" w:rsidRDefault="00054C2D" w:rsidP="00054C2D">
      <w:bookmarkStart w:id="10" w:name="_Hlk85280866"/>
      <w:bookmarkStart w:id="11" w:name="_Toc27678108"/>
      <w:bookmarkStart w:id="12" w:name="_Toc36037130"/>
      <w:bookmarkStart w:id="13" w:name="_Toc44398200"/>
      <w:bookmarkStart w:id="14" w:name="_Toc52382385"/>
      <w:bookmarkStart w:id="15" w:name="_Toc60687293"/>
      <w:bookmarkStart w:id="16" w:name="_Toc68726458"/>
      <w:r w:rsidRPr="000217CE">
        <w:t xml:space="preserve">The </w:t>
      </w:r>
      <w:proofErr w:type="spellStart"/>
      <w:r w:rsidRPr="000217CE">
        <w:t>MCData</w:t>
      </w:r>
      <w:proofErr w:type="spellEnd"/>
      <w:r w:rsidRPr="000217CE">
        <w:t xml:space="preserve"> Data signalling messages specified in this clause are protected according to TS 33.180 clause 8.5.4, i.e. a </w:t>
      </w:r>
      <w:proofErr w:type="spellStart"/>
      <w:r w:rsidRPr="000217CE">
        <w:t>MCData</w:t>
      </w:r>
      <w:proofErr w:type="spellEnd"/>
      <w:r w:rsidRPr="000217CE">
        <w:t xml:space="preserve"> Data signalling message is contained in the protected payload of a </w:t>
      </w:r>
      <w:proofErr w:type="spellStart"/>
      <w:r w:rsidRPr="000217CE">
        <w:t>MCData</w:t>
      </w:r>
      <w:proofErr w:type="spellEnd"/>
      <w:r w:rsidRPr="000217CE">
        <w:t xml:space="preserve"> Protected Payload Message according to clause 5.5.3.10 with condition PROTECTED_MESSAGE and CSK.</w:t>
      </w:r>
    </w:p>
    <w:p w14:paraId="7DD38B4B" w14:textId="77777777" w:rsidR="00054C2D" w:rsidRPr="000217CE" w:rsidRDefault="00054C2D" w:rsidP="00054C2D">
      <w:pPr>
        <w:rPr>
          <w:rFonts w:eastAsia="Calibri"/>
        </w:rPr>
      </w:pPr>
      <w:r w:rsidRPr="000217CE">
        <w:t>The following conditions apply throughout clause 5.5.3.8:</w:t>
      </w:r>
    </w:p>
    <w:p w14:paraId="3793BE2C" w14:textId="77777777" w:rsidR="00054C2D" w:rsidRPr="000217CE" w:rsidRDefault="00054C2D" w:rsidP="00054C2D">
      <w:pPr>
        <w:pStyle w:val="TH"/>
      </w:pPr>
      <w:r w:rsidRPr="000217CE">
        <w:t>Table 5.5.3.8-1: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054C2D" w:rsidRPr="000217CE" w14:paraId="367ACA4B" w14:textId="77777777" w:rsidTr="00D50FE7">
        <w:trPr>
          <w:cantSplit/>
          <w:jc w:val="center"/>
        </w:trPr>
        <w:tc>
          <w:tcPr>
            <w:tcW w:w="2623" w:type="dxa"/>
            <w:tcMar>
              <w:top w:w="0" w:type="dxa"/>
              <w:left w:w="28" w:type="dxa"/>
              <w:bottom w:w="0" w:type="dxa"/>
              <w:right w:w="108" w:type="dxa"/>
            </w:tcMar>
            <w:hideMark/>
          </w:tcPr>
          <w:p w14:paraId="39F376A0" w14:textId="77777777" w:rsidR="00054C2D" w:rsidRPr="000217CE" w:rsidRDefault="00054C2D" w:rsidP="00D50FE7">
            <w:pPr>
              <w:pStyle w:val="TAH"/>
              <w:keepNext w:val="0"/>
            </w:pPr>
            <w:r w:rsidRPr="000217CE">
              <w:t>Condition</w:t>
            </w:r>
          </w:p>
        </w:tc>
        <w:tc>
          <w:tcPr>
            <w:tcW w:w="6307" w:type="dxa"/>
            <w:tcMar>
              <w:top w:w="0" w:type="dxa"/>
              <w:left w:w="28" w:type="dxa"/>
              <w:bottom w:w="0" w:type="dxa"/>
              <w:right w:w="108" w:type="dxa"/>
            </w:tcMar>
            <w:hideMark/>
          </w:tcPr>
          <w:p w14:paraId="4C1AAD65" w14:textId="77777777" w:rsidR="00054C2D" w:rsidRPr="000217CE" w:rsidRDefault="00054C2D" w:rsidP="00D50FE7">
            <w:pPr>
              <w:pStyle w:val="TAH"/>
              <w:keepNext w:val="0"/>
            </w:pPr>
            <w:r w:rsidRPr="000217CE">
              <w:t>Explanation</w:t>
            </w:r>
          </w:p>
        </w:tc>
      </w:tr>
      <w:tr w:rsidR="00054C2D" w:rsidRPr="000217CE" w14:paraId="4DC6A8D7" w14:textId="77777777" w:rsidTr="00D50FE7">
        <w:trPr>
          <w:cantSplit/>
          <w:jc w:val="center"/>
        </w:trPr>
        <w:tc>
          <w:tcPr>
            <w:tcW w:w="2623" w:type="dxa"/>
            <w:tcMar>
              <w:top w:w="0" w:type="dxa"/>
              <w:left w:w="28" w:type="dxa"/>
              <w:bottom w:w="0" w:type="dxa"/>
              <w:right w:w="108" w:type="dxa"/>
            </w:tcMar>
          </w:tcPr>
          <w:p w14:paraId="1FAF677B" w14:textId="77777777" w:rsidR="00054C2D" w:rsidRPr="000217CE" w:rsidRDefault="00054C2D" w:rsidP="00D50FE7">
            <w:pPr>
              <w:pStyle w:val="TAL"/>
            </w:pPr>
            <w:r w:rsidRPr="000217CE">
              <w:t>DELIVERED</w:t>
            </w:r>
          </w:p>
        </w:tc>
        <w:tc>
          <w:tcPr>
            <w:tcW w:w="6307" w:type="dxa"/>
            <w:tcMar>
              <w:top w:w="0" w:type="dxa"/>
              <w:left w:w="28" w:type="dxa"/>
              <w:bottom w:w="0" w:type="dxa"/>
              <w:right w:w="108" w:type="dxa"/>
            </w:tcMar>
          </w:tcPr>
          <w:p w14:paraId="2721910F" w14:textId="77777777" w:rsidR="00054C2D" w:rsidRPr="000217CE" w:rsidRDefault="00054C2D" w:rsidP="00D50FE7">
            <w:pPr>
              <w:pStyle w:val="TAL"/>
            </w:pPr>
            <w:r w:rsidRPr="000217CE">
              <w:t>Disposition request/notification type DELIVERED</w:t>
            </w:r>
          </w:p>
        </w:tc>
      </w:tr>
      <w:tr w:rsidR="00054C2D" w:rsidRPr="000217CE" w14:paraId="7CCFCB5B" w14:textId="77777777" w:rsidTr="00D50FE7">
        <w:trPr>
          <w:cantSplit/>
          <w:jc w:val="center"/>
        </w:trPr>
        <w:tc>
          <w:tcPr>
            <w:tcW w:w="2623" w:type="dxa"/>
            <w:tcMar>
              <w:top w:w="0" w:type="dxa"/>
              <w:left w:w="28" w:type="dxa"/>
              <w:bottom w:w="0" w:type="dxa"/>
              <w:right w:w="108" w:type="dxa"/>
            </w:tcMar>
          </w:tcPr>
          <w:p w14:paraId="59482961" w14:textId="77777777" w:rsidR="00054C2D" w:rsidRPr="000217CE" w:rsidRDefault="00054C2D" w:rsidP="00D50FE7">
            <w:pPr>
              <w:pStyle w:val="TAL"/>
            </w:pPr>
            <w:r w:rsidRPr="000217CE">
              <w:t>READ</w:t>
            </w:r>
          </w:p>
        </w:tc>
        <w:tc>
          <w:tcPr>
            <w:tcW w:w="6307" w:type="dxa"/>
            <w:tcMar>
              <w:top w:w="0" w:type="dxa"/>
              <w:left w:w="28" w:type="dxa"/>
              <w:bottom w:w="0" w:type="dxa"/>
              <w:right w:w="108" w:type="dxa"/>
            </w:tcMar>
          </w:tcPr>
          <w:p w14:paraId="40684FF2" w14:textId="77777777" w:rsidR="00054C2D" w:rsidRPr="000217CE" w:rsidRDefault="00054C2D" w:rsidP="00D50FE7">
            <w:pPr>
              <w:pStyle w:val="TAL"/>
            </w:pPr>
            <w:r w:rsidRPr="000217CE">
              <w:t>Disposition request/notification type READ</w:t>
            </w:r>
          </w:p>
        </w:tc>
      </w:tr>
      <w:tr w:rsidR="00054C2D" w:rsidRPr="000217CE" w14:paraId="4EF54883" w14:textId="77777777" w:rsidTr="00D50FE7">
        <w:trPr>
          <w:cantSplit/>
          <w:jc w:val="center"/>
        </w:trPr>
        <w:tc>
          <w:tcPr>
            <w:tcW w:w="2623" w:type="dxa"/>
            <w:tcMar>
              <w:top w:w="0" w:type="dxa"/>
              <w:left w:w="28" w:type="dxa"/>
              <w:bottom w:w="0" w:type="dxa"/>
              <w:right w:w="108" w:type="dxa"/>
            </w:tcMar>
          </w:tcPr>
          <w:p w14:paraId="4AB95719" w14:textId="77777777" w:rsidR="00054C2D" w:rsidRPr="000217CE" w:rsidRDefault="00054C2D" w:rsidP="00D50FE7">
            <w:pPr>
              <w:pStyle w:val="TAL"/>
            </w:pPr>
            <w:r w:rsidRPr="000217CE">
              <w:t>DELIVERED_READ</w:t>
            </w:r>
          </w:p>
        </w:tc>
        <w:tc>
          <w:tcPr>
            <w:tcW w:w="6307" w:type="dxa"/>
            <w:tcMar>
              <w:top w:w="0" w:type="dxa"/>
              <w:left w:w="28" w:type="dxa"/>
              <w:bottom w:w="0" w:type="dxa"/>
              <w:right w:w="108" w:type="dxa"/>
            </w:tcMar>
          </w:tcPr>
          <w:p w14:paraId="434F296E" w14:textId="77777777" w:rsidR="00054C2D" w:rsidRPr="000217CE" w:rsidRDefault="00054C2D" w:rsidP="00D50FE7">
            <w:pPr>
              <w:pStyle w:val="TAL"/>
            </w:pPr>
            <w:r w:rsidRPr="000217CE">
              <w:t>Disposition request/notification type DELIVERED AND READ</w:t>
            </w:r>
          </w:p>
        </w:tc>
      </w:tr>
      <w:tr w:rsidR="001D431C" w:rsidRPr="000217CE" w14:paraId="0EF4913B" w14:textId="77777777" w:rsidTr="00D50FE7">
        <w:trPr>
          <w:cantSplit/>
          <w:jc w:val="center"/>
          <w:ins w:id="17" w:author="MCC160" w:date="2022-02-02T17:09:00Z"/>
        </w:trPr>
        <w:tc>
          <w:tcPr>
            <w:tcW w:w="2623" w:type="dxa"/>
            <w:tcMar>
              <w:top w:w="0" w:type="dxa"/>
              <w:left w:w="28" w:type="dxa"/>
              <w:bottom w:w="0" w:type="dxa"/>
              <w:right w:w="108" w:type="dxa"/>
            </w:tcMar>
          </w:tcPr>
          <w:p w14:paraId="52E57913" w14:textId="1FE6E0B4" w:rsidR="001D431C" w:rsidRPr="000217CE" w:rsidRDefault="001D431C" w:rsidP="001D431C">
            <w:pPr>
              <w:pStyle w:val="TAL"/>
              <w:rPr>
                <w:ins w:id="18" w:author="MCC160" w:date="2022-02-02T17:09:00Z"/>
              </w:rPr>
            </w:pPr>
            <w:ins w:id="19" w:author="MCC160" w:date="2022-02-02T17:09:00Z">
              <w:r w:rsidRPr="00B01386">
                <w:t>FD_ACCEPTED</w:t>
              </w:r>
            </w:ins>
          </w:p>
        </w:tc>
        <w:tc>
          <w:tcPr>
            <w:tcW w:w="6307" w:type="dxa"/>
            <w:tcMar>
              <w:top w:w="0" w:type="dxa"/>
              <w:left w:w="28" w:type="dxa"/>
              <w:bottom w:w="0" w:type="dxa"/>
              <w:right w:w="108" w:type="dxa"/>
            </w:tcMar>
          </w:tcPr>
          <w:p w14:paraId="4862BCDF" w14:textId="77472870" w:rsidR="001D431C" w:rsidRPr="000217CE" w:rsidRDefault="001D431C" w:rsidP="001D431C">
            <w:pPr>
              <w:pStyle w:val="TAL"/>
              <w:rPr>
                <w:ins w:id="20" w:author="MCC160" w:date="2022-02-02T17:09:00Z"/>
              </w:rPr>
            </w:pPr>
            <w:ins w:id="21" w:author="MCC160" w:date="2022-02-02T17:09:00Z">
              <w:r w:rsidRPr="00B01386">
                <w:t xml:space="preserve">Disposition notification type FILE DOWNLOAD REQUEST ACCEPTED </w:t>
              </w:r>
            </w:ins>
          </w:p>
        </w:tc>
      </w:tr>
      <w:tr w:rsidR="001D431C" w:rsidRPr="000217CE" w14:paraId="0D327F6D" w14:textId="77777777" w:rsidTr="00D50FE7">
        <w:trPr>
          <w:cantSplit/>
          <w:jc w:val="center"/>
          <w:ins w:id="22" w:author="MCC160" w:date="2022-02-02T17:09:00Z"/>
        </w:trPr>
        <w:tc>
          <w:tcPr>
            <w:tcW w:w="2623" w:type="dxa"/>
            <w:tcMar>
              <w:top w:w="0" w:type="dxa"/>
              <w:left w:w="28" w:type="dxa"/>
              <w:bottom w:w="0" w:type="dxa"/>
              <w:right w:w="108" w:type="dxa"/>
            </w:tcMar>
          </w:tcPr>
          <w:p w14:paraId="3FE25F5B" w14:textId="7FE742BA" w:rsidR="001D431C" w:rsidRPr="000217CE" w:rsidRDefault="001D431C" w:rsidP="001D431C">
            <w:pPr>
              <w:pStyle w:val="TAL"/>
              <w:rPr>
                <w:ins w:id="23" w:author="MCC160" w:date="2022-02-02T17:09:00Z"/>
              </w:rPr>
            </w:pPr>
            <w:ins w:id="24" w:author="MCC160" w:date="2022-02-02T17:09:00Z">
              <w:r w:rsidRPr="00B01386">
                <w:t>FD_REJECTED</w:t>
              </w:r>
            </w:ins>
          </w:p>
        </w:tc>
        <w:tc>
          <w:tcPr>
            <w:tcW w:w="6307" w:type="dxa"/>
            <w:tcMar>
              <w:top w:w="0" w:type="dxa"/>
              <w:left w:w="28" w:type="dxa"/>
              <w:bottom w:w="0" w:type="dxa"/>
              <w:right w:w="108" w:type="dxa"/>
            </w:tcMar>
          </w:tcPr>
          <w:p w14:paraId="6A710750" w14:textId="65F7C517" w:rsidR="001D431C" w:rsidRPr="000217CE" w:rsidRDefault="001D431C" w:rsidP="001D431C">
            <w:pPr>
              <w:pStyle w:val="TAL"/>
              <w:rPr>
                <w:ins w:id="25" w:author="MCC160" w:date="2022-02-02T17:09:00Z"/>
              </w:rPr>
            </w:pPr>
            <w:ins w:id="26" w:author="MCC160" w:date="2022-02-02T17:09:00Z">
              <w:r w:rsidRPr="00B01386">
                <w:t xml:space="preserve">Disposition notification type FILE DOWNLOAD REQUEST REJECTED </w:t>
              </w:r>
            </w:ins>
          </w:p>
        </w:tc>
      </w:tr>
      <w:tr w:rsidR="001D431C" w:rsidRPr="000217CE" w14:paraId="50E11EBE" w14:textId="77777777" w:rsidTr="00D50FE7">
        <w:trPr>
          <w:cantSplit/>
          <w:jc w:val="center"/>
          <w:ins w:id="27" w:author="MCC160" w:date="2022-02-02T17:09:00Z"/>
        </w:trPr>
        <w:tc>
          <w:tcPr>
            <w:tcW w:w="2623" w:type="dxa"/>
            <w:tcMar>
              <w:top w:w="0" w:type="dxa"/>
              <w:left w:w="28" w:type="dxa"/>
              <w:bottom w:w="0" w:type="dxa"/>
              <w:right w:w="108" w:type="dxa"/>
            </w:tcMar>
          </w:tcPr>
          <w:p w14:paraId="653CA052" w14:textId="6D50F65E" w:rsidR="001D431C" w:rsidRPr="000217CE" w:rsidRDefault="001D431C" w:rsidP="001D431C">
            <w:pPr>
              <w:pStyle w:val="TAL"/>
              <w:rPr>
                <w:ins w:id="28" w:author="MCC160" w:date="2022-02-02T17:09:00Z"/>
              </w:rPr>
            </w:pPr>
            <w:ins w:id="29" w:author="MCC160" w:date="2022-02-02T17:09:00Z">
              <w:r w:rsidRPr="00B01386">
                <w:t>FD_COMPLETED</w:t>
              </w:r>
            </w:ins>
          </w:p>
        </w:tc>
        <w:tc>
          <w:tcPr>
            <w:tcW w:w="6307" w:type="dxa"/>
            <w:tcMar>
              <w:top w:w="0" w:type="dxa"/>
              <w:left w:w="28" w:type="dxa"/>
              <w:bottom w:w="0" w:type="dxa"/>
              <w:right w:w="108" w:type="dxa"/>
            </w:tcMar>
          </w:tcPr>
          <w:p w14:paraId="61DF5C34" w14:textId="56086D62" w:rsidR="001D431C" w:rsidRPr="000217CE" w:rsidRDefault="001D431C" w:rsidP="001D431C">
            <w:pPr>
              <w:pStyle w:val="TAL"/>
              <w:rPr>
                <w:ins w:id="30" w:author="MCC160" w:date="2022-02-02T17:09:00Z"/>
              </w:rPr>
            </w:pPr>
            <w:ins w:id="31" w:author="MCC160" w:date="2022-02-02T17:09:00Z">
              <w:r w:rsidRPr="00B01386">
                <w:t>Disposition notification type FILE DOWNLOAD COMPLETED</w:t>
              </w:r>
            </w:ins>
          </w:p>
        </w:tc>
      </w:tr>
      <w:tr w:rsidR="001D431C" w:rsidRPr="000217CE" w14:paraId="2B92D90D" w14:textId="77777777" w:rsidTr="00D50FE7">
        <w:trPr>
          <w:cantSplit/>
          <w:jc w:val="center"/>
          <w:ins w:id="32" w:author="MCC160" w:date="2022-02-02T17:09:00Z"/>
        </w:trPr>
        <w:tc>
          <w:tcPr>
            <w:tcW w:w="2623" w:type="dxa"/>
            <w:tcMar>
              <w:top w:w="0" w:type="dxa"/>
              <w:left w:w="28" w:type="dxa"/>
              <w:bottom w:w="0" w:type="dxa"/>
              <w:right w:w="108" w:type="dxa"/>
            </w:tcMar>
          </w:tcPr>
          <w:p w14:paraId="13051A38" w14:textId="1C591E8C" w:rsidR="001D431C" w:rsidRPr="000217CE" w:rsidRDefault="001D431C" w:rsidP="001D431C">
            <w:pPr>
              <w:pStyle w:val="TAL"/>
              <w:rPr>
                <w:ins w:id="33" w:author="MCC160" w:date="2022-02-02T17:09:00Z"/>
              </w:rPr>
            </w:pPr>
            <w:ins w:id="34" w:author="MCC160" w:date="2022-02-02T17:09:00Z">
              <w:r w:rsidRPr="00B01386">
                <w:t>FD_DEFERRED</w:t>
              </w:r>
            </w:ins>
          </w:p>
        </w:tc>
        <w:tc>
          <w:tcPr>
            <w:tcW w:w="6307" w:type="dxa"/>
            <w:tcMar>
              <w:top w:w="0" w:type="dxa"/>
              <w:left w:w="28" w:type="dxa"/>
              <w:bottom w:w="0" w:type="dxa"/>
              <w:right w:w="108" w:type="dxa"/>
            </w:tcMar>
          </w:tcPr>
          <w:p w14:paraId="45CB83FA" w14:textId="21F5A173" w:rsidR="001D431C" w:rsidRPr="000217CE" w:rsidRDefault="001D431C" w:rsidP="001D431C">
            <w:pPr>
              <w:pStyle w:val="TAL"/>
              <w:rPr>
                <w:ins w:id="35" w:author="MCC160" w:date="2022-02-02T17:09:00Z"/>
              </w:rPr>
            </w:pPr>
            <w:ins w:id="36" w:author="MCC160" w:date="2022-02-02T17:09:00Z">
              <w:r w:rsidRPr="00B01386">
                <w:t>Disposition notification type FILE DOWNLOAD DEFERRED</w:t>
              </w:r>
            </w:ins>
          </w:p>
        </w:tc>
      </w:tr>
      <w:tr w:rsidR="001D431C" w:rsidRPr="000217CE" w14:paraId="37E048EA" w14:textId="77777777" w:rsidTr="00D50FE7">
        <w:trPr>
          <w:cantSplit/>
          <w:jc w:val="center"/>
          <w:ins w:id="37" w:author="MCC160" w:date="2022-02-02T17:09:00Z"/>
        </w:trPr>
        <w:tc>
          <w:tcPr>
            <w:tcW w:w="2623" w:type="dxa"/>
            <w:tcMar>
              <w:top w:w="0" w:type="dxa"/>
              <w:left w:w="28" w:type="dxa"/>
              <w:bottom w:w="0" w:type="dxa"/>
              <w:right w:w="108" w:type="dxa"/>
            </w:tcMar>
          </w:tcPr>
          <w:p w14:paraId="32A1F6F6" w14:textId="673F8248" w:rsidR="001D431C" w:rsidRPr="000217CE" w:rsidRDefault="001D431C" w:rsidP="001D431C">
            <w:pPr>
              <w:pStyle w:val="TAL"/>
              <w:rPr>
                <w:ins w:id="38" w:author="MCC160" w:date="2022-02-02T17:09:00Z"/>
              </w:rPr>
            </w:pPr>
            <w:ins w:id="39" w:author="MCC160" w:date="2022-02-02T17:09:00Z">
              <w:r>
                <w:t>FD_HTTP</w:t>
              </w:r>
            </w:ins>
          </w:p>
        </w:tc>
        <w:tc>
          <w:tcPr>
            <w:tcW w:w="6307" w:type="dxa"/>
            <w:tcMar>
              <w:top w:w="0" w:type="dxa"/>
              <w:left w:w="28" w:type="dxa"/>
              <w:bottom w:w="0" w:type="dxa"/>
              <w:right w:w="108" w:type="dxa"/>
            </w:tcMar>
          </w:tcPr>
          <w:p w14:paraId="0A8BFFC8" w14:textId="0A75E544" w:rsidR="001D431C" w:rsidRPr="000217CE" w:rsidRDefault="001D431C" w:rsidP="001D431C">
            <w:pPr>
              <w:pStyle w:val="TAL"/>
              <w:rPr>
                <w:ins w:id="40" w:author="MCC160" w:date="2022-02-02T17:09:00Z"/>
              </w:rPr>
            </w:pPr>
            <w:ins w:id="41" w:author="MCC160" w:date="2022-02-02T17:09:00Z">
              <w:r w:rsidRPr="000D1411">
                <w:t xml:space="preserve">FD Message for FD using </w:t>
              </w:r>
              <w:proofErr w:type="spellStart"/>
              <w:r>
                <w:t>using</w:t>
              </w:r>
              <w:proofErr w:type="spellEnd"/>
              <w:r>
                <w:t xml:space="preserve"> HTTP</w:t>
              </w:r>
            </w:ins>
          </w:p>
        </w:tc>
      </w:tr>
      <w:tr w:rsidR="001D431C" w:rsidRPr="000217CE" w14:paraId="38B6D951" w14:textId="77777777" w:rsidTr="00D50FE7">
        <w:trPr>
          <w:cantSplit/>
          <w:jc w:val="center"/>
          <w:ins w:id="42" w:author="MCC160" w:date="2022-02-02T17:09:00Z"/>
        </w:trPr>
        <w:tc>
          <w:tcPr>
            <w:tcW w:w="2623" w:type="dxa"/>
            <w:tcMar>
              <w:top w:w="0" w:type="dxa"/>
              <w:left w:w="28" w:type="dxa"/>
              <w:bottom w:w="0" w:type="dxa"/>
              <w:right w:w="108" w:type="dxa"/>
            </w:tcMar>
          </w:tcPr>
          <w:p w14:paraId="7D4CA002" w14:textId="67E924C3" w:rsidR="001D431C" w:rsidRPr="000217CE" w:rsidRDefault="001D431C" w:rsidP="001D431C">
            <w:pPr>
              <w:pStyle w:val="TAL"/>
              <w:rPr>
                <w:ins w:id="43" w:author="MCC160" w:date="2022-02-02T17:09:00Z"/>
              </w:rPr>
            </w:pPr>
            <w:ins w:id="44" w:author="MCC160" w:date="2022-02-02T17:09:00Z">
              <w:r>
                <w:t>FD_MSRP</w:t>
              </w:r>
            </w:ins>
          </w:p>
        </w:tc>
        <w:tc>
          <w:tcPr>
            <w:tcW w:w="6307" w:type="dxa"/>
            <w:tcMar>
              <w:top w:w="0" w:type="dxa"/>
              <w:left w:w="28" w:type="dxa"/>
              <w:bottom w:w="0" w:type="dxa"/>
              <w:right w:w="108" w:type="dxa"/>
            </w:tcMar>
          </w:tcPr>
          <w:p w14:paraId="7FA359BE" w14:textId="76343C7B" w:rsidR="001D431C" w:rsidRPr="000217CE" w:rsidRDefault="001D431C" w:rsidP="001D431C">
            <w:pPr>
              <w:pStyle w:val="TAL"/>
              <w:rPr>
                <w:ins w:id="45" w:author="MCC160" w:date="2022-02-02T17:09:00Z"/>
              </w:rPr>
            </w:pPr>
            <w:ins w:id="46" w:author="MCC160" w:date="2022-02-02T17:09:00Z">
              <w:r w:rsidRPr="000D1411">
                <w:t>FD Message for FD using media plane</w:t>
              </w:r>
            </w:ins>
          </w:p>
        </w:tc>
      </w:tr>
    </w:tbl>
    <w:p w14:paraId="32EBA47B" w14:textId="77777777" w:rsidR="00054C2D" w:rsidRPr="000217CE" w:rsidRDefault="00054C2D" w:rsidP="00054C2D"/>
    <w:p w14:paraId="1511C2D3" w14:textId="77777777" w:rsidR="00054C2D" w:rsidRPr="000217CE" w:rsidRDefault="00054C2D" w:rsidP="00054C2D">
      <w:pPr>
        <w:pStyle w:val="Heading5"/>
      </w:pPr>
      <w:bookmarkStart w:id="47" w:name="_Toc92288077"/>
      <w:bookmarkStart w:id="48" w:name="_Toc92306478"/>
      <w:bookmarkEnd w:id="10"/>
      <w:r w:rsidRPr="000217CE">
        <w:t>5.5.3.8.1</w:t>
      </w:r>
      <w:r w:rsidRPr="000217CE">
        <w:tab/>
        <w:t>SDS SIGNALLING PAYLOAD message from the UE</w:t>
      </w:r>
      <w:bookmarkEnd w:id="11"/>
      <w:bookmarkEnd w:id="12"/>
      <w:bookmarkEnd w:id="13"/>
      <w:bookmarkEnd w:id="14"/>
      <w:bookmarkEnd w:id="15"/>
      <w:bookmarkEnd w:id="16"/>
      <w:bookmarkEnd w:id="47"/>
      <w:bookmarkEnd w:id="48"/>
    </w:p>
    <w:p w14:paraId="656BDEB5" w14:textId="77777777" w:rsidR="00054C2D" w:rsidRPr="000217CE" w:rsidRDefault="00054C2D" w:rsidP="00054C2D">
      <w:pPr>
        <w:pStyle w:val="TH"/>
      </w:pPr>
      <w:r w:rsidRPr="000217CE">
        <w:t xml:space="preserve">Table 5.5.3.8.1-1: SDS </w:t>
      </w:r>
      <w:r w:rsidRPr="000217CE">
        <w:rPr>
          <w:sz w:val="22"/>
        </w:rPr>
        <w:t xml:space="preserve">SIGNALLING PAYLOAD message </w:t>
      </w:r>
      <w:r w:rsidRPr="000217CE">
        <w:t>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54C2D" w:rsidRPr="000217CE" w14:paraId="5301C4AB" w14:textId="77777777" w:rsidTr="00D50FE7">
        <w:trPr>
          <w:cantSplit/>
          <w:jc w:val="center"/>
        </w:trPr>
        <w:tc>
          <w:tcPr>
            <w:tcW w:w="9639" w:type="dxa"/>
            <w:gridSpan w:val="5"/>
          </w:tcPr>
          <w:p w14:paraId="764BBF96" w14:textId="77777777" w:rsidR="00054C2D" w:rsidRPr="000217CE" w:rsidRDefault="00054C2D" w:rsidP="00D50FE7">
            <w:pPr>
              <w:pStyle w:val="TAL"/>
              <w:rPr>
                <w:rFonts w:cs="Arial"/>
                <w:szCs w:val="18"/>
              </w:rPr>
            </w:pPr>
            <w:r w:rsidRPr="000217CE">
              <w:rPr>
                <w:rFonts w:cs="Arial"/>
                <w:szCs w:val="18"/>
              </w:rPr>
              <w:t>Derivation Path: TS 24.282 [87] clause 15.1.2</w:t>
            </w:r>
          </w:p>
        </w:tc>
      </w:tr>
      <w:tr w:rsidR="00054C2D" w:rsidRPr="000217CE" w14:paraId="03EFDDF3" w14:textId="77777777" w:rsidTr="00D50FE7">
        <w:trPr>
          <w:cantSplit/>
          <w:jc w:val="center"/>
        </w:trPr>
        <w:tc>
          <w:tcPr>
            <w:tcW w:w="2835" w:type="dxa"/>
          </w:tcPr>
          <w:p w14:paraId="05E2B29C" w14:textId="77777777" w:rsidR="00054C2D" w:rsidRPr="000217CE" w:rsidRDefault="00054C2D" w:rsidP="00D50FE7">
            <w:pPr>
              <w:pStyle w:val="TAH"/>
              <w:rPr>
                <w:bCs/>
              </w:rPr>
            </w:pPr>
            <w:r w:rsidRPr="000217CE">
              <w:rPr>
                <w:bCs/>
              </w:rPr>
              <w:t>Information Element</w:t>
            </w:r>
          </w:p>
        </w:tc>
        <w:tc>
          <w:tcPr>
            <w:tcW w:w="2126" w:type="dxa"/>
          </w:tcPr>
          <w:p w14:paraId="64EAC005" w14:textId="77777777" w:rsidR="00054C2D" w:rsidRPr="000217CE" w:rsidRDefault="00054C2D" w:rsidP="00D50FE7">
            <w:pPr>
              <w:pStyle w:val="TAH"/>
              <w:rPr>
                <w:bCs/>
              </w:rPr>
            </w:pPr>
            <w:r w:rsidRPr="000217CE">
              <w:rPr>
                <w:bCs/>
              </w:rPr>
              <w:t>Value/remark</w:t>
            </w:r>
          </w:p>
        </w:tc>
        <w:tc>
          <w:tcPr>
            <w:tcW w:w="2126" w:type="dxa"/>
            <w:tcBorders>
              <w:bottom w:val="single" w:sz="4" w:space="0" w:color="auto"/>
            </w:tcBorders>
          </w:tcPr>
          <w:p w14:paraId="1CD5663F" w14:textId="77777777" w:rsidR="00054C2D" w:rsidRPr="000217CE" w:rsidRDefault="00054C2D" w:rsidP="00D50FE7">
            <w:pPr>
              <w:pStyle w:val="TAH"/>
              <w:rPr>
                <w:bCs/>
              </w:rPr>
            </w:pPr>
            <w:r w:rsidRPr="000217CE">
              <w:rPr>
                <w:bCs/>
              </w:rPr>
              <w:t>Comment</w:t>
            </w:r>
          </w:p>
        </w:tc>
        <w:tc>
          <w:tcPr>
            <w:tcW w:w="1418" w:type="dxa"/>
          </w:tcPr>
          <w:p w14:paraId="41C03DFA" w14:textId="77777777" w:rsidR="00054C2D" w:rsidRPr="000217CE" w:rsidRDefault="00054C2D" w:rsidP="00D50FE7">
            <w:pPr>
              <w:pStyle w:val="TAH"/>
              <w:rPr>
                <w:bCs/>
              </w:rPr>
            </w:pPr>
            <w:r w:rsidRPr="000217CE">
              <w:rPr>
                <w:bCs/>
              </w:rPr>
              <w:t>Reference</w:t>
            </w:r>
          </w:p>
        </w:tc>
        <w:tc>
          <w:tcPr>
            <w:tcW w:w="1134" w:type="dxa"/>
          </w:tcPr>
          <w:p w14:paraId="0716776A" w14:textId="77777777" w:rsidR="00054C2D" w:rsidRPr="000217CE" w:rsidRDefault="00054C2D" w:rsidP="00D50FE7">
            <w:pPr>
              <w:pStyle w:val="TAH"/>
              <w:rPr>
                <w:bCs/>
              </w:rPr>
            </w:pPr>
            <w:r w:rsidRPr="000217CE">
              <w:rPr>
                <w:bCs/>
              </w:rPr>
              <w:t>Condition</w:t>
            </w:r>
          </w:p>
        </w:tc>
      </w:tr>
      <w:tr w:rsidR="00054C2D" w:rsidRPr="000217CE" w14:paraId="77FD0B93" w14:textId="77777777" w:rsidTr="00D50FE7">
        <w:trPr>
          <w:cantSplit/>
          <w:jc w:val="center"/>
        </w:trPr>
        <w:tc>
          <w:tcPr>
            <w:tcW w:w="2835" w:type="dxa"/>
          </w:tcPr>
          <w:p w14:paraId="24226ED9" w14:textId="77777777" w:rsidR="00054C2D" w:rsidRPr="000217CE" w:rsidRDefault="00054C2D" w:rsidP="00D50FE7">
            <w:pPr>
              <w:pStyle w:val="TAL"/>
              <w:rPr>
                <w:rFonts w:cs="Arial"/>
                <w:b/>
                <w:szCs w:val="18"/>
              </w:rPr>
            </w:pPr>
            <w:r w:rsidRPr="000217CE">
              <w:t xml:space="preserve">SDS signalling payload </w:t>
            </w:r>
            <w:r w:rsidRPr="000217CE">
              <w:rPr>
                <w:lang w:eastAsia="ko-KR"/>
              </w:rPr>
              <w:t>message</w:t>
            </w:r>
            <w:r w:rsidRPr="000217CE">
              <w:t xml:space="preserve"> identity</w:t>
            </w:r>
          </w:p>
        </w:tc>
        <w:tc>
          <w:tcPr>
            <w:tcW w:w="2126" w:type="dxa"/>
          </w:tcPr>
          <w:p w14:paraId="58033DD1" w14:textId="77777777" w:rsidR="00054C2D" w:rsidRPr="000217CE" w:rsidRDefault="00054C2D" w:rsidP="00D50FE7">
            <w:pPr>
              <w:pStyle w:val="TAL"/>
            </w:pPr>
            <w:r w:rsidRPr="000217CE">
              <w:t>'00000001'B</w:t>
            </w:r>
          </w:p>
        </w:tc>
        <w:tc>
          <w:tcPr>
            <w:tcW w:w="2126" w:type="dxa"/>
            <w:tcBorders>
              <w:bottom w:val="single" w:sz="4" w:space="0" w:color="auto"/>
            </w:tcBorders>
          </w:tcPr>
          <w:p w14:paraId="0F67639B" w14:textId="77777777" w:rsidR="00054C2D" w:rsidRPr="000217CE" w:rsidRDefault="00054C2D" w:rsidP="00D50FE7">
            <w:pPr>
              <w:pStyle w:val="TAL"/>
            </w:pPr>
            <w:r w:rsidRPr="000217CE">
              <w:t>SDS SIGNALLING PAYLOAD</w:t>
            </w:r>
          </w:p>
        </w:tc>
        <w:tc>
          <w:tcPr>
            <w:tcW w:w="1418" w:type="dxa"/>
          </w:tcPr>
          <w:p w14:paraId="0C64DB46" w14:textId="77777777" w:rsidR="00054C2D" w:rsidRPr="000217CE" w:rsidRDefault="00054C2D" w:rsidP="00D50FE7">
            <w:pPr>
              <w:pStyle w:val="TAL"/>
            </w:pPr>
            <w:r w:rsidRPr="000217CE">
              <w:rPr>
                <w:rFonts w:cs="Arial"/>
                <w:szCs w:val="18"/>
              </w:rPr>
              <w:t>TS 24.282 [87] clause 15.2.2</w:t>
            </w:r>
          </w:p>
        </w:tc>
        <w:tc>
          <w:tcPr>
            <w:tcW w:w="1134" w:type="dxa"/>
          </w:tcPr>
          <w:p w14:paraId="143CB51E" w14:textId="77777777" w:rsidR="00054C2D" w:rsidRPr="000217CE" w:rsidRDefault="00054C2D" w:rsidP="00D50FE7">
            <w:pPr>
              <w:pStyle w:val="TAL"/>
            </w:pPr>
          </w:p>
        </w:tc>
      </w:tr>
      <w:tr w:rsidR="00054C2D" w:rsidRPr="000217CE" w14:paraId="2BF415E1" w14:textId="77777777" w:rsidTr="00D50FE7">
        <w:trPr>
          <w:cantSplit/>
          <w:jc w:val="center"/>
        </w:trPr>
        <w:tc>
          <w:tcPr>
            <w:tcW w:w="2835" w:type="dxa"/>
          </w:tcPr>
          <w:p w14:paraId="41B1F1C6" w14:textId="77777777" w:rsidR="00054C2D" w:rsidRPr="000217CE" w:rsidRDefault="00054C2D" w:rsidP="00D50FE7">
            <w:pPr>
              <w:pStyle w:val="TAL"/>
              <w:rPr>
                <w:rFonts w:cs="Arial"/>
                <w:szCs w:val="18"/>
              </w:rPr>
            </w:pPr>
            <w:r w:rsidRPr="000217CE">
              <w:t>Date and time</w:t>
            </w:r>
          </w:p>
        </w:tc>
        <w:tc>
          <w:tcPr>
            <w:tcW w:w="2126" w:type="dxa"/>
          </w:tcPr>
          <w:p w14:paraId="62951E02" w14:textId="77777777" w:rsidR="00054C2D" w:rsidRPr="000217CE" w:rsidRDefault="00054C2D" w:rsidP="00D50FE7">
            <w:pPr>
              <w:pStyle w:val="TAL"/>
            </w:pPr>
            <w:r w:rsidRPr="000217CE">
              <w:t>Any allowed value</w:t>
            </w:r>
          </w:p>
        </w:tc>
        <w:tc>
          <w:tcPr>
            <w:tcW w:w="2126" w:type="dxa"/>
            <w:tcBorders>
              <w:top w:val="single" w:sz="4" w:space="0" w:color="auto"/>
              <w:bottom w:val="single" w:sz="4" w:space="0" w:color="auto"/>
            </w:tcBorders>
          </w:tcPr>
          <w:p w14:paraId="0DAD0DD8" w14:textId="77777777" w:rsidR="00054C2D" w:rsidRPr="000217CE" w:rsidRDefault="00054C2D" w:rsidP="00D50FE7">
            <w:pPr>
              <w:pStyle w:val="TAL"/>
            </w:pPr>
            <w:r w:rsidRPr="000217CE">
              <w:t>The Date and time value is an unsigned integer containing UTC time of the time when a message was sent, in seconds since midnight UTC of January 1, 1970 (not counting leap seconds).</w:t>
            </w:r>
          </w:p>
        </w:tc>
        <w:tc>
          <w:tcPr>
            <w:tcW w:w="1418" w:type="dxa"/>
          </w:tcPr>
          <w:p w14:paraId="42F8C626" w14:textId="77777777" w:rsidR="00054C2D" w:rsidRPr="000217CE" w:rsidRDefault="00054C2D" w:rsidP="00D50FE7">
            <w:pPr>
              <w:pStyle w:val="TAL"/>
            </w:pPr>
            <w:r w:rsidRPr="000217CE">
              <w:rPr>
                <w:rFonts w:cs="Arial"/>
                <w:szCs w:val="18"/>
              </w:rPr>
              <w:t>TS 24.282 [87] clause 15.2.8</w:t>
            </w:r>
          </w:p>
        </w:tc>
        <w:tc>
          <w:tcPr>
            <w:tcW w:w="1134" w:type="dxa"/>
          </w:tcPr>
          <w:p w14:paraId="5CD67FDC" w14:textId="77777777" w:rsidR="00054C2D" w:rsidRPr="000217CE" w:rsidRDefault="00054C2D" w:rsidP="00D50FE7">
            <w:pPr>
              <w:pStyle w:val="TAL"/>
            </w:pPr>
          </w:p>
        </w:tc>
      </w:tr>
      <w:tr w:rsidR="00054C2D" w:rsidRPr="000217CE" w14:paraId="3CA7238F" w14:textId="77777777" w:rsidTr="00D50FE7">
        <w:trPr>
          <w:cantSplit/>
          <w:jc w:val="center"/>
        </w:trPr>
        <w:tc>
          <w:tcPr>
            <w:tcW w:w="2835" w:type="dxa"/>
          </w:tcPr>
          <w:p w14:paraId="4DF83559" w14:textId="77777777" w:rsidR="00054C2D" w:rsidRPr="000217CE" w:rsidRDefault="00054C2D" w:rsidP="00D50FE7">
            <w:pPr>
              <w:pStyle w:val="TAL"/>
              <w:rPr>
                <w:rFonts w:cs="Arial"/>
                <w:szCs w:val="18"/>
              </w:rPr>
            </w:pPr>
            <w:r w:rsidRPr="000217CE">
              <w:t>Conversation ID</w:t>
            </w:r>
          </w:p>
        </w:tc>
        <w:tc>
          <w:tcPr>
            <w:tcW w:w="2126" w:type="dxa"/>
          </w:tcPr>
          <w:p w14:paraId="462384A7" w14:textId="77777777" w:rsidR="00054C2D" w:rsidRPr="000217CE" w:rsidRDefault="00054C2D" w:rsidP="00D50FE7">
            <w:pPr>
              <w:pStyle w:val="TAL"/>
            </w:pPr>
            <w:r w:rsidRPr="000217CE">
              <w:t>Any allowed value</w:t>
            </w:r>
          </w:p>
        </w:tc>
        <w:tc>
          <w:tcPr>
            <w:tcW w:w="2126" w:type="dxa"/>
            <w:tcBorders>
              <w:top w:val="single" w:sz="4" w:space="0" w:color="auto"/>
              <w:bottom w:val="single" w:sz="4" w:space="0" w:color="auto"/>
            </w:tcBorders>
          </w:tcPr>
          <w:p w14:paraId="5BA4D508" w14:textId="77777777" w:rsidR="00054C2D" w:rsidRPr="000217CE" w:rsidRDefault="00054C2D" w:rsidP="00D50FE7">
            <w:pPr>
              <w:pStyle w:val="TAL"/>
            </w:pPr>
            <w:r w:rsidRPr="000217CE">
              <w:t xml:space="preserve">The </w:t>
            </w:r>
            <w:r w:rsidRPr="000217CE">
              <w:rPr>
                <w:lang w:eastAsia="ko-KR"/>
              </w:rPr>
              <w:t>Conversation ID contains a number uniquely identifying the conversation. The value is a universally unique identifier.</w:t>
            </w:r>
          </w:p>
        </w:tc>
        <w:tc>
          <w:tcPr>
            <w:tcW w:w="1418" w:type="dxa"/>
          </w:tcPr>
          <w:p w14:paraId="5D8D6FFE" w14:textId="77777777" w:rsidR="00054C2D" w:rsidRPr="000217CE" w:rsidRDefault="00054C2D" w:rsidP="00D50FE7">
            <w:pPr>
              <w:pStyle w:val="TAL"/>
            </w:pPr>
            <w:r w:rsidRPr="000217CE">
              <w:rPr>
                <w:rFonts w:cs="Arial"/>
                <w:szCs w:val="18"/>
              </w:rPr>
              <w:t>TS 24.282 [87] clause 15.2.9</w:t>
            </w:r>
          </w:p>
        </w:tc>
        <w:tc>
          <w:tcPr>
            <w:tcW w:w="1134" w:type="dxa"/>
          </w:tcPr>
          <w:p w14:paraId="160E462F" w14:textId="77777777" w:rsidR="00054C2D" w:rsidRPr="000217CE" w:rsidRDefault="00054C2D" w:rsidP="00D50FE7">
            <w:pPr>
              <w:pStyle w:val="TAL"/>
            </w:pPr>
          </w:p>
        </w:tc>
      </w:tr>
      <w:tr w:rsidR="00054C2D" w:rsidRPr="000217CE" w14:paraId="3F2C2FAF" w14:textId="77777777" w:rsidTr="00D50FE7">
        <w:trPr>
          <w:cantSplit/>
          <w:jc w:val="center"/>
        </w:trPr>
        <w:tc>
          <w:tcPr>
            <w:tcW w:w="2835" w:type="dxa"/>
          </w:tcPr>
          <w:p w14:paraId="730BFE69" w14:textId="77777777" w:rsidR="00054C2D" w:rsidRPr="000217CE" w:rsidRDefault="00054C2D" w:rsidP="00D50FE7">
            <w:pPr>
              <w:pStyle w:val="TAL"/>
              <w:rPr>
                <w:rFonts w:cs="Arial"/>
                <w:szCs w:val="18"/>
              </w:rPr>
            </w:pPr>
            <w:r w:rsidRPr="000217CE">
              <w:rPr>
                <w:lang w:eastAsia="zh-CN"/>
              </w:rPr>
              <w:t>Message ID</w:t>
            </w:r>
          </w:p>
        </w:tc>
        <w:tc>
          <w:tcPr>
            <w:tcW w:w="2126" w:type="dxa"/>
          </w:tcPr>
          <w:p w14:paraId="2E2BFDB4" w14:textId="77777777" w:rsidR="00054C2D" w:rsidRPr="000217CE" w:rsidRDefault="00054C2D" w:rsidP="00D50FE7">
            <w:pPr>
              <w:pStyle w:val="TAL"/>
              <w:rPr>
                <w:rFonts w:eastAsia="Calibri"/>
              </w:rPr>
            </w:pPr>
            <w:r w:rsidRPr="000217CE">
              <w:rPr>
                <w:rFonts w:eastAsia="Calibri"/>
              </w:rPr>
              <w:t>Any allowed value</w:t>
            </w:r>
          </w:p>
        </w:tc>
        <w:tc>
          <w:tcPr>
            <w:tcW w:w="2126" w:type="dxa"/>
            <w:tcBorders>
              <w:top w:val="single" w:sz="4" w:space="0" w:color="auto"/>
              <w:bottom w:val="single" w:sz="4" w:space="0" w:color="auto"/>
            </w:tcBorders>
          </w:tcPr>
          <w:p w14:paraId="68B0AA18" w14:textId="77777777" w:rsidR="00054C2D" w:rsidRPr="000217CE" w:rsidRDefault="00054C2D" w:rsidP="00D50FE7">
            <w:pPr>
              <w:pStyle w:val="TAL"/>
            </w:pPr>
            <w:r w:rsidRPr="000217CE">
              <w:t>The Message ID contains a number uniquely identifying a message. The value is a universally unique identifier</w:t>
            </w:r>
          </w:p>
        </w:tc>
        <w:tc>
          <w:tcPr>
            <w:tcW w:w="1418" w:type="dxa"/>
          </w:tcPr>
          <w:p w14:paraId="5C7A5467" w14:textId="77777777" w:rsidR="00054C2D" w:rsidRPr="000217CE" w:rsidRDefault="00054C2D" w:rsidP="00D50FE7">
            <w:pPr>
              <w:pStyle w:val="TAL"/>
            </w:pPr>
            <w:r w:rsidRPr="000217CE">
              <w:rPr>
                <w:rFonts w:cs="Arial"/>
                <w:szCs w:val="18"/>
              </w:rPr>
              <w:t>TS 24.282 [87] clause 15.2.10</w:t>
            </w:r>
          </w:p>
        </w:tc>
        <w:tc>
          <w:tcPr>
            <w:tcW w:w="1134" w:type="dxa"/>
          </w:tcPr>
          <w:p w14:paraId="5C04CCA8" w14:textId="77777777" w:rsidR="00054C2D" w:rsidRPr="000217CE" w:rsidRDefault="00054C2D" w:rsidP="00D50FE7">
            <w:pPr>
              <w:pStyle w:val="TAL"/>
            </w:pPr>
          </w:p>
        </w:tc>
      </w:tr>
      <w:tr w:rsidR="00054C2D" w:rsidRPr="000217CE" w14:paraId="3C34BA2D" w14:textId="77777777" w:rsidTr="00D50FE7">
        <w:trPr>
          <w:cantSplit/>
          <w:jc w:val="center"/>
        </w:trPr>
        <w:tc>
          <w:tcPr>
            <w:tcW w:w="2835" w:type="dxa"/>
          </w:tcPr>
          <w:p w14:paraId="1D2E2092" w14:textId="77777777" w:rsidR="00054C2D" w:rsidRPr="000217CE" w:rsidRDefault="00054C2D" w:rsidP="00D50FE7">
            <w:pPr>
              <w:pStyle w:val="TAL"/>
              <w:rPr>
                <w:lang w:eastAsia="zh-CN"/>
              </w:rPr>
            </w:pPr>
            <w:proofErr w:type="spellStart"/>
            <w:r w:rsidRPr="000217CE">
              <w:rPr>
                <w:lang w:eastAsia="zh-CN"/>
              </w:rPr>
              <w:t>InReplyTo</w:t>
            </w:r>
            <w:proofErr w:type="spellEnd"/>
            <w:r w:rsidRPr="000217CE">
              <w:rPr>
                <w:lang w:eastAsia="zh-CN"/>
              </w:rPr>
              <w:t xml:space="preserve"> message ID</w:t>
            </w:r>
          </w:p>
        </w:tc>
        <w:tc>
          <w:tcPr>
            <w:tcW w:w="2126" w:type="dxa"/>
          </w:tcPr>
          <w:p w14:paraId="0DA44C45" w14:textId="77777777" w:rsidR="00054C2D" w:rsidRPr="000217CE" w:rsidRDefault="00054C2D" w:rsidP="00D50FE7">
            <w:pPr>
              <w:pStyle w:val="TAL"/>
              <w:rPr>
                <w:rFonts w:eastAsia="Calibri"/>
              </w:rPr>
            </w:pPr>
            <w:r w:rsidRPr="000217CE">
              <w:rPr>
                <w:rFonts w:eastAsia="Calibri"/>
              </w:rPr>
              <w:t>Not present</w:t>
            </w:r>
          </w:p>
        </w:tc>
        <w:tc>
          <w:tcPr>
            <w:tcW w:w="2126" w:type="dxa"/>
            <w:tcBorders>
              <w:top w:val="single" w:sz="4" w:space="0" w:color="auto"/>
              <w:bottom w:val="single" w:sz="4" w:space="0" w:color="auto"/>
            </w:tcBorders>
          </w:tcPr>
          <w:p w14:paraId="730EB4A0" w14:textId="77777777" w:rsidR="00054C2D" w:rsidRPr="000217CE" w:rsidRDefault="00054C2D" w:rsidP="00D50FE7">
            <w:pPr>
              <w:pStyle w:val="TAL"/>
            </w:pPr>
          </w:p>
        </w:tc>
        <w:tc>
          <w:tcPr>
            <w:tcW w:w="1418" w:type="dxa"/>
          </w:tcPr>
          <w:p w14:paraId="16345BDC" w14:textId="77777777" w:rsidR="00054C2D" w:rsidRPr="000217CE" w:rsidRDefault="00054C2D" w:rsidP="00D50FE7">
            <w:pPr>
              <w:pStyle w:val="TAL"/>
              <w:rPr>
                <w:rFonts w:cs="Arial"/>
                <w:szCs w:val="18"/>
              </w:rPr>
            </w:pPr>
            <w:r w:rsidRPr="000217CE">
              <w:rPr>
                <w:rFonts w:cs="Arial"/>
                <w:szCs w:val="18"/>
              </w:rPr>
              <w:t>TS 24.282 [87] clause 15.2.11</w:t>
            </w:r>
          </w:p>
        </w:tc>
        <w:tc>
          <w:tcPr>
            <w:tcW w:w="1134" w:type="dxa"/>
          </w:tcPr>
          <w:p w14:paraId="71B4B29A" w14:textId="77777777" w:rsidR="00054C2D" w:rsidRPr="000217CE" w:rsidRDefault="00054C2D" w:rsidP="00D50FE7">
            <w:pPr>
              <w:pStyle w:val="TAL"/>
            </w:pPr>
          </w:p>
        </w:tc>
      </w:tr>
      <w:tr w:rsidR="00054C2D" w:rsidRPr="000217CE" w14:paraId="0EB73796" w14:textId="77777777" w:rsidTr="00D50FE7">
        <w:trPr>
          <w:cantSplit/>
          <w:jc w:val="center"/>
        </w:trPr>
        <w:tc>
          <w:tcPr>
            <w:tcW w:w="2835" w:type="dxa"/>
          </w:tcPr>
          <w:p w14:paraId="4DD7307B" w14:textId="77777777" w:rsidR="00054C2D" w:rsidRPr="000217CE" w:rsidRDefault="00054C2D" w:rsidP="00D50FE7">
            <w:pPr>
              <w:pStyle w:val="TAL"/>
            </w:pPr>
            <w:r w:rsidRPr="000217CE">
              <w:t>Application ID</w:t>
            </w:r>
          </w:p>
        </w:tc>
        <w:tc>
          <w:tcPr>
            <w:tcW w:w="2126" w:type="dxa"/>
          </w:tcPr>
          <w:p w14:paraId="536BBA3F" w14:textId="77777777" w:rsidR="00054C2D" w:rsidRPr="000217CE" w:rsidRDefault="00054C2D" w:rsidP="00D50FE7">
            <w:pPr>
              <w:pStyle w:val="TAL"/>
              <w:rPr>
                <w:rFonts w:eastAsia="Calibri"/>
              </w:rPr>
            </w:pPr>
            <w:r w:rsidRPr="000217CE">
              <w:rPr>
                <w:rFonts w:eastAsia="Calibri"/>
              </w:rPr>
              <w:t>Not present</w:t>
            </w:r>
          </w:p>
        </w:tc>
        <w:tc>
          <w:tcPr>
            <w:tcW w:w="2126" w:type="dxa"/>
            <w:tcBorders>
              <w:top w:val="single" w:sz="4" w:space="0" w:color="auto"/>
              <w:bottom w:val="single" w:sz="4" w:space="0" w:color="auto"/>
            </w:tcBorders>
          </w:tcPr>
          <w:p w14:paraId="66D4DB60" w14:textId="77777777" w:rsidR="00054C2D" w:rsidRPr="000217CE" w:rsidRDefault="00054C2D" w:rsidP="00D50FE7">
            <w:pPr>
              <w:pStyle w:val="TAL"/>
            </w:pPr>
          </w:p>
        </w:tc>
        <w:tc>
          <w:tcPr>
            <w:tcW w:w="1418" w:type="dxa"/>
          </w:tcPr>
          <w:p w14:paraId="0EF0DF93" w14:textId="77777777" w:rsidR="00054C2D" w:rsidRPr="000217CE" w:rsidRDefault="00054C2D" w:rsidP="00D50FE7">
            <w:pPr>
              <w:pStyle w:val="TAL"/>
            </w:pPr>
            <w:r w:rsidRPr="000217CE">
              <w:rPr>
                <w:rFonts w:cs="Arial"/>
                <w:szCs w:val="18"/>
              </w:rPr>
              <w:t>TS 24.282 [87] clause 15.2.7</w:t>
            </w:r>
          </w:p>
        </w:tc>
        <w:tc>
          <w:tcPr>
            <w:tcW w:w="1134" w:type="dxa"/>
          </w:tcPr>
          <w:p w14:paraId="49BDBAE1" w14:textId="77777777" w:rsidR="00054C2D" w:rsidRPr="000217CE" w:rsidRDefault="00054C2D" w:rsidP="00D50FE7">
            <w:pPr>
              <w:pStyle w:val="TAL"/>
            </w:pPr>
          </w:p>
        </w:tc>
      </w:tr>
      <w:tr w:rsidR="00054C2D" w:rsidRPr="000217CE" w14:paraId="33262AF1" w14:textId="77777777" w:rsidTr="00D50FE7">
        <w:trPr>
          <w:cantSplit/>
          <w:jc w:val="center"/>
        </w:trPr>
        <w:tc>
          <w:tcPr>
            <w:tcW w:w="2835" w:type="dxa"/>
            <w:tcBorders>
              <w:bottom w:val="nil"/>
            </w:tcBorders>
          </w:tcPr>
          <w:p w14:paraId="25DC33E9" w14:textId="77777777" w:rsidR="00054C2D" w:rsidRPr="000217CE" w:rsidRDefault="00054C2D" w:rsidP="00D50FE7">
            <w:pPr>
              <w:pStyle w:val="TAL"/>
              <w:rPr>
                <w:rFonts w:cs="Arial"/>
                <w:szCs w:val="18"/>
              </w:rPr>
            </w:pPr>
            <w:r w:rsidRPr="000217CE">
              <w:t>SDS disposition request type</w:t>
            </w:r>
          </w:p>
        </w:tc>
        <w:tc>
          <w:tcPr>
            <w:tcW w:w="2126" w:type="dxa"/>
          </w:tcPr>
          <w:p w14:paraId="0BC030E3" w14:textId="77777777" w:rsidR="00054C2D" w:rsidRPr="000217CE" w:rsidRDefault="00054C2D" w:rsidP="00D50FE7">
            <w:pPr>
              <w:pStyle w:val="TAL"/>
              <w:rPr>
                <w:rFonts w:eastAsia="Calibri"/>
              </w:rPr>
            </w:pPr>
            <w:r w:rsidRPr="000217CE">
              <w:rPr>
                <w:rFonts w:eastAsia="Calibri"/>
              </w:rPr>
              <w:t>'0001'B</w:t>
            </w:r>
          </w:p>
        </w:tc>
        <w:tc>
          <w:tcPr>
            <w:tcW w:w="2126" w:type="dxa"/>
            <w:tcBorders>
              <w:top w:val="single" w:sz="4" w:space="0" w:color="auto"/>
              <w:bottom w:val="single" w:sz="4" w:space="0" w:color="auto"/>
            </w:tcBorders>
          </w:tcPr>
          <w:p w14:paraId="672033A1" w14:textId="77777777" w:rsidR="00054C2D" w:rsidRPr="000217CE" w:rsidRDefault="00054C2D" w:rsidP="00D50FE7">
            <w:pPr>
              <w:pStyle w:val="TAL"/>
            </w:pPr>
          </w:p>
        </w:tc>
        <w:tc>
          <w:tcPr>
            <w:tcW w:w="1418" w:type="dxa"/>
          </w:tcPr>
          <w:p w14:paraId="5969860C" w14:textId="77777777" w:rsidR="00054C2D" w:rsidRPr="000217CE" w:rsidRDefault="00054C2D" w:rsidP="00D50FE7">
            <w:pPr>
              <w:pStyle w:val="TAL"/>
            </w:pPr>
            <w:r w:rsidRPr="000217CE">
              <w:rPr>
                <w:rFonts w:cs="Arial"/>
                <w:szCs w:val="18"/>
              </w:rPr>
              <w:t>TS 24.282 [87] clause 15.2.3</w:t>
            </w:r>
          </w:p>
        </w:tc>
        <w:tc>
          <w:tcPr>
            <w:tcW w:w="1134" w:type="dxa"/>
          </w:tcPr>
          <w:p w14:paraId="40485D0A" w14:textId="77777777" w:rsidR="00054C2D" w:rsidRPr="000217CE" w:rsidRDefault="00054C2D" w:rsidP="00D50FE7">
            <w:pPr>
              <w:pStyle w:val="TAL"/>
            </w:pPr>
            <w:r w:rsidRPr="000217CE">
              <w:t>DELIVERED</w:t>
            </w:r>
          </w:p>
        </w:tc>
      </w:tr>
      <w:tr w:rsidR="00054C2D" w:rsidRPr="000217CE" w14:paraId="4F948784" w14:textId="77777777" w:rsidTr="00D50FE7">
        <w:trPr>
          <w:cantSplit/>
          <w:jc w:val="center"/>
        </w:trPr>
        <w:tc>
          <w:tcPr>
            <w:tcW w:w="2835" w:type="dxa"/>
            <w:tcBorders>
              <w:top w:val="nil"/>
              <w:bottom w:val="nil"/>
            </w:tcBorders>
          </w:tcPr>
          <w:p w14:paraId="5A4A1F04" w14:textId="77777777" w:rsidR="00054C2D" w:rsidRPr="000217CE" w:rsidRDefault="00054C2D" w:rsidP="00D50FE7">
            <w:pPr>
              <w:pStyle w:val="TAL"/>
            </w:pPr>
          </w:p>
        </w:tc>
        <w:tc>
          <w:tcPr>
            <w:tcW w:w="2126" w:type="dxa"/>
          </w:tcPr>
          <w:p w14:paraId="6894B085" w14:textId="77777777" w:rsidR="00054C2D" w:rsidRPr="000217CE" w:rsidRDefault="00054C2D" w:rsidP="00D50FE7">
            <w:pPr>
              <w:pStyle w:val="TAL"/>
              <w:rPr>
                <w:rFonts w:eastAsia="Calibri"/>
              </w:rPr>
            </w:pPr>
            <w:r w:rsidRPr="000217CE">
              <w:rPr>
                <w:rFonts w:eastAsia="Calibri"/>
              </w:rPr>
              <w:t>'0010'B</w:t>
            </w:r>
          </w:p>
        </w:tc>
        <w:tc>
          <w:tcPr>
            <w:tcW w:w="2126" w:type="dxa"/>
            <w:tcBorders>
              <w:top w:val="single" w:sz="4" w:space="0" w:color="auto"/>
              <w:bottom w:val="single" w:sz="4" w:space="0" w:color="auto"/>
            </w:tcBorders>
          </w:tcPr>
          <w:p w14:paraId="2B44D6E1" w14:textId="77777777" w:rsidR="00054C2D" w:rsidRPr="000217CE" w:rsidDel="007C0B0D" w:rsidRDefault="00054C2D" w:rsidP="00D50FE7">
            <w:pPr>
              <w:pStyle w:val="TAL"/>
            </w:pPr>
          </w:p>
        </w:tc>
        <w:tc>
          <w:tcPr>
            <w:tcW w:w="1418" w:type="dxa"/>
          </w:tcPr>
          <w:p w14:paraId="0AF4332F" w14:textId="77777777" w:rsidR="00054C2D" w:rsidRPr="000217CE" w:rsidRDefault="00054C2D" w:rsidP="00D50FE7">
            <w:pPr>
              <w:pStyle w:val="TAL"/>
              <w:rPr>
                <w:rFonts w:cs="Arial"/>
                <w:szCs w:val="18"/>
              </w:rPr>
            </w:pPr>
          </w:p>
        </w:tc>
        <w:tc>
          <w:tcPr>
            <w:tcW w:w="1134" w:type="dxa"/>
          </w:tcPr>
          <w:p w14:paraId="555C4373" w14:textId="77777777" w:rsidR="00054C2D" w:rsidRPr="000217CE" w:rsidRDefault="00054C2D" w:rsidP="00D50FE7">
            <w:pPr>
              <w:pStyle w:val="TAL"/>
            </w:pPr>
            <w:r w:rsidRPr="000217CE">
              <w:rPr>
                <w:rFonts w:cs="Arial"/>
                <w:szCs w:val="18"/>
              </w:rPr>
              <w:t>READ</w:t>
            </w:r>
          </w:p>
        </w:tc>
      </w:tr>
      <w:tr w:rsidR="00054C2D" w:rsidRPr="000217CE" w14:paraId="79C17B1F" w14:textId="77777777" w:rsidTr="00D50FE7">
        <w:trPr>
          <w:cantSplit/>
          <w:jc w:val="center"/>
        </w:trPr>
        <w:tc>
          <w:tcPr>
            <w:tcW w:w="2835" w:type="dxa"/>
            <w:tcBorders>
              <w:top w:val="nil"/>
            </w:tcBorders>
          </w:tcPr>
          <w:p w14:paraId="101FACA5" w14:textId="77777777" w:rsidR="00054C2D" w:rsidRPr="000217CE" w:rsidRDefault="00054C2D" w:rsidP="00D50FE7">
            <w:pPr>
              <w:pStyle w:val="TAL"/>
            </w:pPr>
          </w:p>
        </w:tc>
        <w:tc>
          <w:tcPr>
            <w:tcW w:w="2126" w:type="dxa"/>
          </w:tcPr>
          <w:p w14:paraId="2A2EF9AE" w14:textId="77777777" w:rsidR="00054C2D" w:rsidRPr="000217CE" w:rsidRDefault="00054C2D" w:rsidP="00D50FE7">
            <w:pPr>
              <w:pStyle w:val="TAL"/>
              <w:rPr>
                <w:rFonts w:eastAsia="Calibri"/>
              </w:rPr>
            </w:pPr>
            <w:r w:rsidRPr="000217CE">
              <w:rPr>
                <w:rFonts w:eastAsia="Calibri"/>
              </w:rPr>
              <w:t>'0011'B</w:t>
            </w:r>
          </w:p>
        </w:tc>
        <w:tc>
          <w:tcPr>
            <w:tcW w:w="2126" w:type="dxa"/>
            <w:tcBorders>
              <w:top w:val="single" w:sz="4" w:space="0" w:color="auto"/>
              <w:bottom w:val="single" w:sz="4" w:space="0" w:color="auto"/>
            </w:tcBorders>
          </w:tcPr>
          <w:p w14:paraId="672D437A" w14:textId="77777777" w:rsidR="00054C2D" w:rsidRPr="000217CE" w:rsidDel="007C0B0D" w:rsidRDefault="00054C2D" w:rsidP="00D50FE7">
            <w:pPr>
              <w:pStyle w:val="TAL"/>
            </w:pPr>
          </w:p>
        </w:tc>
        <w:tc>
          <w:tcPr>
            <w:tcW w:w="1418" w:type="dxa"/>
          </w:tcPr>
          <w:p w14:paraId="4E829329" w14:textId="77777777" w:rsidR="00054C2D" w:rsidRPr="000217CE" w:rsidRDefault="00054C2D" w:rsidP="00D50FE7">
            <w:pPr>
              <w:pStyle w:val="TAL"/>
              <w:rPr>
                <w:rFonts w:cs="Arial"/>
                <w:szCs w:val="18"/>
              </w:rPr>
            </w:pPr>
          </w:p>
        </w:tc>
        <w:tc>
          <w:tcPr>
            <w:tcW w:w="1134" w:type="dxa"/>
          </w:tcPr>
          <w:p w14:paraId="02545EB2" w14:textId="77777777" w:rsidR="00054C2D" w:rsidRPr="000217CE" w:rsidRDefault="00054C2D" w:rsidP="00D50FE7">
            <w:pPr>
              <w:pStyle w:val="TAL"/>
            </w:pPr>
            <w:r w:rsidRPr="000217CE">
              <w:rPr>
                <w:rFonts w:cs="Arial"/>
                <w:szCs w:val="18"/>
              </w:rPr>
              <w:t>DELIVERED_READ</w:t>
            </w:r>
          </w:p>
        </w:tc>
      </w:tr>
      <w:tr w:rsidR="00054C2D" w:rsidRPr="000217CE" w14:paraId="73625156" w14:textId="77777777" w:rsidTr="00D50FE7">
        <w:trPr>
          <w:cantSplit/>
          <w:jc w:val="center"/>
        </w:trPr>
        <w:tc>
          <w:tcPr>
            <w:tcW w:w="2835" w:type="dxa"/>
          </w:tcPr>
          <w:p w14:paraId="0E9D57C4" w14:textId="77777777" w:rsidR="00054C2D" w:rsidRPr="000217CE" w:rsidRDefault="00054C2D" w:rsidP="00D50FE7">
            <w:pPr>
              <w:pStyle w:val="TAL"/>
            </w:pPr>
            <w:r w:rsidRPr="000217CE">
              <w:t>Extended application ID</w:t>
            </w:r>
          </w:p>
        </w:tc>
        <w:tc>
          <w:tcPr>
            <w:tcW w:w="2126" w:type="dxa"/>
          </w:tcPr>
          <w:p w14:paraId="453CBC37" w14:textId="77777777" w:rsidR="00054C2D" w:rsidRPr="000217CE" w:rsidRDefault="00054C2D" w:rsidP="00D50FE7">
            <w:pPr>
              <w:pStyle w:val="TAL"/>
              <w:rPr>
                <w:rFonts w:eastAsia="Calibri"/>
              </w:rPr>
            </w:pPr>
            <w:r w:rsidRPr="000217CE">
              <w:rPr>
                <w:rFonts w:eastAsia="Calibri"/>
              </w:rPr>
              <w:t>Not present</w:t>
            </w:r>
          </w:p>
        </w:tc>
        <w:tc>
          <w:tcPr>
            <w:tcW w:w="2126" w:type="dxa"/>
            <w:tcBorders>
              <w:top w:val="single" w:sz="4" w:space="0" w:color="auto"/>
              <w:bottom w:val="single" w:sz="4" w:space="0" w:color="auto"/>
            </w:tcBorders>
          </w:tcPr>
          <w:p w14:paraId="460D64CB" w14:textId="77777777" w:rsidR="00054C2D" w:rsidRPr="000217CE" w:rsidDel="007C0B0D" w:rsidRDefault="00054C2D" w:rsidP="00D50FE7">
            <w:pPr>
              <w:pStyle w:val="TAL"/>
            </w:pPr>
          </w:p>
        </w:tc>
        <w:tc>
          <w:tcPr>
            <w:tcW w:w="1418" w:type="dxa"/>
          </w:tcPr>
          <w:p w14:paraId="0AE09F49" w14:textId="77777777" w:rsidR="00054C2D" w:rsidRPr="000217CE" w:rsidRDefault="00054C2D" w:rsidP="00D50FE7">
            <w:pPr>
              <w:pStyle w:val="TAL"/>
              <w:rPr>
                <w:rFonts w:cs="Arial"/>
                <w:szCs w:val="18"/>
              </w:rPr>
            </w:pPr>
            <w:r w:rsidRPr="000217CE">
              <w:rPr>
                <w:rFonts w:cs="Arial"/>
                <w:szCs w:val="18"/>
              </w:rPr>
              <w:t>TS 24.282 [87] clause 15.2.24</w:t>
            </w:r>
          </w:p>
        </w:tc>
        <w:tc>
          <w:tcPr>
            <w:tcW w:w="1134" w:type="dxa"/>
          </w:tcPr>
          <w:p w14:paraId="664B5755" w14:textId="77777777" w:rsidR="00054C2D" w:rsidRPr="000217CE" w:rsidRDefault="00054C2D" w:rsidP="00D50FE7">
            <w:pPr>
              <w:pStyle w:val="TAL"/>
            </w:pPr>
          </w:p>
        </w:tc>
      </w:tr>
      <w:tr w:rsidR="00054C2D" w:rsidRPr="000217CE" w14:paraId="119C2466" w14:textId="77777777" w:rsidTr="00D50FE7">
        <w:trPr>
          <w:cantSplit/>
          <w:jc w:val="center"/>
        </w:trPr>
        <w:tc>
          <w:tcPr>
            <w:tcW w:w="2835" w:type="dxa"/>
          </w:tcPr>
          <w:p w14:paraId="1DD73AF1" w14:textId="77777777" w:rsidR="00054C2D" w:rsidRPr="000217CE" w:rsidRDefault="00054C2D" w:rsidP="00D50FE7">
            <w:pPr>
              <w:pStyle w:val="TAL"/>
            </w:pPr>
            <w:r w:rsidRPr="000217CE">
              <w:t>User location</w:t>
            </w:r>
          </w:p>
        </w:tc>
        <w:tc>
          <w:tcPr>
            <w:tcW w:w="2126" w:type="dxa"/>
          </w:tcPr>
          <w:p w14:paraId="64FCFC33" w14:textId="77777777" w:rsidR="00054C2D" w:rsidRPr="000217CE" w:rsidRDefault="00054C2D" w:rsidP="00D50FE7">
            <w:pPr>
              <w:pStyle w:val="TAL"/>
              <w:rPr>
                <w:rFonts w:eastAsia="Calibri"/>
              </w:rPr>
            </w:pPr>
            <w:r w:rsidRPr="000217CE">
              <w:t>Any allowed value if present</w:t>
            </w:r>
          </w:p>
        </w:tc>
        <w:tc>
          <w:tcPr>
            <w:tcW w:w="2126" w:type="dxa"/>
            <w:tcBorders>
              <w:top w:val="single" w:sz="4" w:space="0" w:color="auto"/>
              <w:bottom w:val="single" w:sz="4" w:space="0" w:color="auto"/>
            </w:tcBorders>
          </w:tcPr>
          <w:p w14:paraId="586429C3" w14:textId="77777777" w:rsidR="00054C2D" w:rsidRPr="000217CE" w:rsidDel="007C0B0D" w:rsidRDefault="00054C2D" w:rsidP="00D50FE7">
            <w:pPr>
              <w:pStyle w:val="TAL"/>
            </w:pPr>
          </w:p>
        </w:tc>
        <w:tc>
          <w:tcPr>
            <w:tcW w:w="1418" w:type="dxa"/>
          </w:tcPr>
          <w:p w14:paraId="15A2F3A3" w14:textId="77777777" w:rsidR="00054C2D" w:rsidRPr="000217CE" w:rsidRDefault="00054C2D" w:rsidP="00D50FE7">
            <w:pPr>
              <w:pStyle w:val="TAL"/>
              <w:rPr>
                <w:rFonts w:cs="Arial"/>
                <w:szCs w:val="18"/>
              </w:rPr>
            </w:pPr>
            <w:r w:rsidRPr="000217CE">
              <w:rPr>
                <w:rFonts w:cs="Arial"/>
                <w:szCs w:val="18"/>
              </w:rPr>
              <w:t>TS 24.282 [87] clause 15.2.25</w:t>
            </w:r>
          </w:p>
        </w:tc>
        <w:tc>
          <w:tcPr>
            <w:tcW w:w="1134" w:type="dxa"/>
          </w:tcPr>
          <w:p w14:paraId="276966DE" w14:textId="77777777" w:rsidR="00054C2D" w:rsidRPr="000217CE" w:rsidRDefault="00054C2D" w:rsidP="00D50FE7">
            <w:pPr>
              <w:pStyle w:val="TAL"/>
            </w:pPr>
          </w:p>
        </w:tc>
      </w:tr>
      <w:tr w:rsidR="00054C2D" w:rsidRPr="000217CE" w14:paraId="1468DFC6" w14:textId="77777777" w:rsidTr="00D50FE7">
        <w:trPr>
          <w:cantSplit/>
          <w:jc w:val="center"/>
        </w:trPr>
        <w:tc>
          <w:tcPr>
            <w:tcW w:w="2835" w:type="dxa"/>
          </w:tcPr>
          <w:p w14:paraId="2E2D170D" w14:textId="77777777" w:rsidR="00054C2D" w:rsidRPr="000217CE" w:rsidRDefault="00054C2D" w:rsidP="00D50FE7">
            <w:pPr>
              <w:pStyle w:val="TAL"/>
            </w:pPr>
            <w:r w:rsidRPr="000217CE">
              <w:t xml:space="preserve">Sender </w:t>
            </w:r>
            <w:proofErr w:type="spellStart"/>
            <w:r w:rsidRPr="000217CE">
              <w:t>MCData</w:t>
            </w:r>
            <w:proofErr w:type="spellEnd"/>
            <w:r w:rsidRPr="000217CE">
              <w:t xml:space="preserve"> user ID </w:t>
            </w:r>
          </w:p>
        </w:tc>
        <w:tc>
          <w:tcPr>
            <w:tcW w:w="2126" w:type="dxa"/>
          </w:tcPr>
          <w:p w14:paraId="12DA17D4" w14:textId="77777777" w:rsidR="00054C2D" w:rsidRPr="000217CE" w:rsidRDefault="00054C2D" w:rsidP="00D50FE7">
            <w:pPr>
              <w:pStyle w:val="TAL"/>
              <w:rPr>
                <w:rFonts w:eastAsia="Calibri"/>
              </w:rPr>
            </w:pPr>
            <w:r w:rsidRPr="000217CE">
              <w:rPr>
                <w:rFonts w:eastAsia="Calibri"/>
              </w:rPr>
              <w:t>Not present</w:t>
            </w:r>
          </w:p>
        </w:tc>
        <w:tc>
          <w:tcPr>
            <w:tcW w:w="2126" w:type="dxa"/>
            <w:tcBorders>
              <w:top w:val="single" w:sz="4" w:space="0" w:color="auto"/>
              <w:bottom w:val="single" w:sz="4" w:space="0" w:color="auto"/>
            </w:tcBorders>
          </w:tcPr>
          <w:p w14:paraId="53D0EC24" w14:textId="77777777" w:rsidR="00054C2D" w:rsidRPr="000217CE" w:rsidDel="007C0B0D" w:rsidRDefault="00054C2D" w:rsidP="00D50FE7">
            <w:pPr>
              <w:pStyle w:val="TAL"/>
            </w:pPr>
          </w:p>
        </w:tc>
        <w:tc>
          <w:tcPr>
            <w:tcW w:w="1418" w:type="dxa"/>
          </w:tcPr>
          <w:p w14:paraId="11000FE6" w14:textId="77777777" w:rsidR="00054C2D" w:rsidRPr="000217CE" w:rsidRDefault="00054C2D" w:rsidP="00D50FE7">
            <w:pPr>
              <w:pStyle w:val="TAL"/>
              <w:rPr>
                <w:rFonts w:cs="Arial"/>
                <w:szCs w:val="18"/>
              </w:rPr>
            </w:pPr>
            <w:r w:rsidRPr="000217CE">
              <w:rPr>
                <w:rFonts w:cs="Arial"/>
                <w:szCs w:val="18"/>
              </w:rPr>
              <w:t>TS 24.282 [87] clause 15.2.15</w:t>
            </w:r>
          </w:p>
        </w:tc>
        <w:tc>
          <w:tcPr>
            <w:tcW w:w="1134" w:type="dxa"/>
          </w:tcPr>
          <w:p w14:paraId="4A6EB6D5" w14:textId="77777777" w:rsidR="00054C2D" w:rsidRPr="000217CE" w:rsidRDefault="00054C2D" w:rsidP="00D50FE7">
            <w:pPr>
              <w:pStyle w:val="TAL"/>
            </w:pPr>
          </w:p>
        </w:tc>
      </w:tr>
    </w:tbl>
    <w:p w14:paraId="165D72F8" w14:textId="77777777" w:rsidR="00054C2D" w:rsidRPr="000217CE" w:rsidRDefault="00054C2D" w:rsidP="00054C2D"/>
    <w:p w14:paraId="1A1044E0" w14:textId="77777777" w:rsidR="00054C2D" w:rsidRPr="000217CE" w:rsidRDefault="00054C2D" w:rsidP="00054C2D">
      <w:pPr>
        <w:pStyle w:val="Heading5"/>
      </w:pPr>
      <w:bookmarkStart w:id="49" w:name="_Toc27678109"/>
      <w:bookmarkStart w:id="50" w:name="_Toc36037131"/>
      <w:bookmarkStart w:id="51" w:name="_Toc44398201"/>
      <w:bookmarkStart w:id="52" w:name="_Toc52382386"/>
      <w:bookmarkStart w:id="53" w:name="_Toc60687294"/>
      <w:bookmarkStart w:id="54" w:name="_Toc68726459"/>
      <w:bookmarkStart w:id="55" w:name="_Toc92288078"/>
      <w:bookmarkStart w:id="56" w:name="_Toc92306479"/>
      <w:r w:rsidRPr="000217CE">
        <w:t>5.5.3.8.2</w:t>
      </w:r>
      <w:r w:rsidRPr="000217CE">
        <w:tab/>
        <w:t>SDS SIGNALLING PAYLOAD message from the SS</w:t>
      </w:r>
      <w:bookmarkEnd w:id="49"/>
      <w:bookmarkEnd w:id="50"/>
      <w:bookmarkEnd w:id="51"/>
      <w:bookmarkEnd w:id="52"/>
      <w:bookmarkEnd w:id="53"/>
      <w:bookmarkEnd w:id="54"/>
      <w:bookmarkEnd w:id="55"/>
      <w:bookmarkEnd w:id="56"/>
    </w:p>
    <w:p w14:paraId="7D2F025D" w14:textId="77777777" w:rsidR="00054C2D" w:rsidRPr="000217CE" w:rsidRDefault="00054C2D" w:rsidP="00054C2D">
      <w:pPr>
        <w:pStyle w:val="TH"/>
      </w:pPr>
      <w:r w:rsidRPr="000217CE">
        <w:t xml:space="preserve">Table 5.5.3.8.2-1: SDS </w:t>
      </w:r>
      <w:r w:rsidRPr="000217CE">
        <w:rPr>
          <w:sz w:val="22"/>
        </w:rPr>
        <w:t xml:space="preserve">SIGNALLING PAYLOAD message </w:t>
      </w:r>
      <w:r w:rsidRPr="000217CE">
        <w:t>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54C2D" w:rsidRPr="000217CE" w14:paraId="6F036A39" w14:textId="77777777" w:rsidTr="00D50FE7">
        <w:trPr>
          <w:cantSplit/>
          <w:jc w:val="center"/>
        </w:trPr>
        <w:tc>
          <w:tcPr>
            <w:tcW w:w="9639" w:type="dxa"/>
            <w:gridSpan w:val="5"/>
          </w:tcPr>
          <w:p w14:paraId="0F7AA472" w14:textId="77777777" w:rsidR="00054C2D" w:rsidRPr="000217CE" w:rsidRDefault="00054C2D" w:rsidP="00D50FE7">
            <w:pPr>
              <w:pStyle w:val="TAL"/>
              <w:rPr>
                <w:rFonts w:cs="Arial"/>
                <w:szCs w:val="18"/>
              </w:rPr>
            </w:pPr>
            <w:r w:rsidRPr="000217CE">
              <w:rPr>
                <w:rFonts w:cs="Arial"/>
                <w:szCs w:val="18"/>
              </w:rPr>
              <w:t>Derivation Path: TS 24.282 [87] clause 15.1.2</w:t>
            </w:r>
          </w:p>
        </w:tc>
      </w:tr>
      <w:tr w:rsidR="00054C2D" w:rsidRPr="000217CE" w14:paraId="48CE4635" w14:textId="77777777" w:rsidTr="00D50FE7">
        <w:trPr>
          <w:cantSplit/>
          <w:jc w:val="center"/>
        </w:trPr>
        <w:tc>
          <w:tcPr>
            <w:tcW w:w="2835" w:type="dxa"/>
          </w:tcPr>
          <w:p w14:paraId="710F117A" w14:textId="77777777" w:rsidR="00054C2D" w:rsidRPr="000217CE" w:rsidRDefault="00054C2D" w:rsidP="00D50FE7">
            <w:pPr>
              <w:pStyle w:val="TAH"/>
              <w:rPr>
                <w:bCs/>
              </w:rPr>
            </w:pPr>
            <w:r w:rsidRPr="000217CE">
              <w:rPr>
                <w:bCs/>
              </w:rPr>
              <w:t>Information Element</w:t>
            </w:r>
          </w:p>
        </w:tc>
        <w:tc>
          <w:tcPr>
            <w:tcW w:w="2126" w:type="dxa"/>
          </w:tcPr>
          <w:p w14:paraId="6A1E706D" w14:textId="77777777" w:rsidR="00054C2D" w:rsidRPr="000217CE" w:rsidRDefault="00054C2D" w:rsidP="00D50FE7">
            <w:pPr>
              <w:pStyle w:val="TAH"/>
              <w:rPr>
                <w:bCs/>
              </w:rPr>
            </w:pPr>
            <w:r w:rsidRPr="000217CE">
              <w:rPr>
                <w:bCs/>
              </w:rPr>
              <w:t>Value/remark</w:t>
            </w:r>
          </w:p>
        </w:tc>
        <w:tc>
          <w:tcPr>
            <w:tcW w:w="2126" w:type="dxa"/>
            <w:tcBorders>
              <w:bottom w:val="single" w:sz="4" w:space="0" w:color="auto"/>
            </w:tcBorders>
          </w:tcPr>
          <w:p w14:paraId="2CCBF039" w14:textId="77777777" w:rsidR="00054C2D" w:rsidRPr="000217CE" w:rsidRDefault="00054C2D" w:rsidP="00D50FE7">
            <w:pPr>
              <w:pStyle w:val="TAH"/>
              <w:rPr>
                <w:bCs/>
              </w:rPr>
            </w:pPr>
            <w:r w:rsidRPr="000217CE">
              <w:rPr>
                <w:bCs/>
              </w:rPr>
              <w:t>Comment</w:t>
            </w:r>
          </w:p>
        </w:tc>
        <w:tc>
          <w:tcPr>
            <w:tcW w:w="1418" w:type="dxa"/>
          </w:tcPr>
          <w:p w14:paraId="26CB8064" w14:textId="77777777" w:rsidR="00054C2D" w:rsidRPr="000217CE" w:rsidRDefault="00054C2D" w:rsidP="00D50FE7">
            <w:pPr>
              <w:pStyle w:val="TAH"/>
              <w:rPr>
                <w:bCs/>
              </w:rPr>
            </w:pPr>
            <w:r w:rsidRPr="000217CE">
              <w:rPr>
                <w:bCs/>
              </w:rPr>
              <w:t>Reference</w:t>
            </w:r>
          </w:p>
        </w:tc>
        <w:tc>
          <w:tcPr>
            <w:tcW w:w="1134" w:type="dxa"/>
          </w:tcPr>
          <w:p w14:paraId="68095351" w14:textId="77777777" w:rsidR="00054C2D" w:rsidRPr="000217CE" w:rsidRDefault="00054C2D" w:rsidP="00D50FE7">
            <w:pPr>
              <w:pStyle w:val="TAH"/>
              <w:rPr>
                <w:bCs/>
              </w:rPr>
            </w:pPr>
            <w:r w:rsidRPr="000217CE">
              <w:rPr>
                <w:bCs/>
              </w:rPr>
              <w:t>Condition</w:t>
            </w:r>
          </w:p>
        </w:tc>
      </w:tr>
      <w:tr w:rsidR="00054C2D" w:rsidRPr="000217CE" w14:paraId="1877D8DC" w14:textId="77777777" w:rsidTr="00D50FE7">
        <w:trPr>
          <w:cantSplit/>
          <w:jc w:val="center"/>
        </w:trPr>
        <w:tc>
          <w:tcPr>
            <w:tcW w:w="2835" w:type="dxa"/>
          </w:tcPr>
          <w:p w14:paraId="2C683BCB" w14:textId="77777777" w:rsidR="00054C2D" w:rsidRPr="000217CE" w:rsidRDefault="00054C2D" w:rsidP="00D50FE7">
            <w:pPr>
              <w:pStyle w:val="TAL"/>
              <w:rPr>
                <w:rFonts w:cs="Arial"/>
                <w:b/>
                <w:szCs w:val="18"/>
              </w:rPr>
            </w:pPr>
            <w:r w:rsidRPr="000217CE">
              <w:t xml:space="preserve">SDS signalling payload </w:t>
            </w:r>
            <w:r w:rsidRPr="000217CE">
              <w:rPr>
                <w:lang w:eastAsia="ko-KR"/>
              </w:rPr>
              <w:t>message</w:t>
            </w:r>
            <w:r w:rsidRPr="000217CE">
              <w:t xml:space="preserve"> identity</w:t>
            </w:r>
          </w:p>
        </w:tc>
        <w:tc>
          <w:tcPr>
            <w:tcW w:w="2126" w:type="dxa"/>
          </w:tcPr>
          <w:p w14:paraId="35CA9ABC" w14:textId="77777777" w:rsidR="00054C2D" w:rsidRPr="000217CE" w:rsidRDefault="00054C2D" w:rsidP="00D50FE7">
            <w:pPr>
              <w:pStyle w:val="TAL"/>
            </w:pPr>
            <w:r w:rsidRPr="000217CE">
              <w:t>'00000001'B</w:t>
            </w:r>
          </w:p>
        </w:tc>
        <w:tc>
          <w:tcPr>
            <w:tcW w:w="2126" w:type="dxa"/>
            <w:tcBorders>
              <w:bottom w:val="single" w:sz="4" w:space="0" w:color="auto"/>
            </w:tcBorders>
          </w:tcPr>
          <w:p w14:paraId="389EFCC8" w14:textId="77777777" w:rsidR="00054C2D" w:rsidRPr="000217CE" w:rsidRDefault="00054C2D" w:rsidP="00D50FE7">
            <w:pPr>
              <w:pStyle w:val="TAL"/>
            </w:pPr>
            <w:r w:rsidRPr="000217CE">
              <w:t>SDS SIGNALLING PAYLOAD</w:t>
            </w:r>
          </w:p>
        </w:tc>
        <w:tc>
          <w:tcPr>
            <w:tcW w:w="1418" w:type="dxa"/>
          </w:tcPr>
          <w:p w14:paraId="4654605E" w14:textId="77777777" w:rsidR="00054C2D" w:rsidRPr="000217CE" w:rsidRDefault="00054C2D" w:rsidP="00D50FE7">
            <w:pPr>
              <w:pStyle w:val="TAL"/>
            </w:pPr>
            <w:r w:rsidRPr="000217CE">
              <w:rPr>
                <w:rFonts w:cs="Arial"/>
                <w:szCs w:val="18"/>
              </w:rPr>
              <w:t>TS 24.282 [87] clause 15.2.2</w:t>
            </w:r>
          </w:p>
        </w:tc>
        <w:tc>
          <w:tcPr>
            <w:tcW w:w="1134" w:type="dxa"/>
          </w:tcPr>
          <w:p w14:paraId="2E01DC94" w14:textId="77777777" w:rsidR="00054C2D" w:rsidRPr="000217CE" w:rsidRDefault="00054C2D" w:rsidP="00D50FE7">
            <w:pPr>
              <w:pStyle w:val="TAL"/>
            </w:pPr>
          </w:p>
        </w:tc>
      </w:tr>
      <w:tr w:rsidR="00054C2D" w:rsidRPr="000217CE" w14:paraId="75148AFB" w14:textId="77777777" w:rsidTr="00D50FE7">
        <w:trPr>
          <w:cantSplit/>
          <w:jc w:val="center"/>
        </w:trPr>
        <w:tc>
          <w:tcPr>
            <w:tcW w:w="2835" w:type="dxa"/>
          </w:tcPr>
          <w:p w14:paraId="48C72126" w14:textId="77777777" w:rsidR="00054C2D" w:rsidRPr="000217CE" w:rsidRDefault="00054C2D" w:rsidP="00D50FE7">
            <w:pPr>
              <w:pStyle w:val="TAL"/>
              <w:rPr>
                <w:rFonts w:cs="Arial"/>
                <w:szCs w:val="18"/>
              </w:rPr>
            </w:pPr>
            <w:r w:rsidRPr="000217CE">
              <w:t>Date and time</w:t>
            </w:r>
          </w:p>
        </w:tc>
        <w:tc>
          <w:tcPr>
            <w:tcW w:w="2126" w:type="dxa"/>
          </w:tcPr>
          <w:p w14:paraId="1A4F959C" w14:textId="77777777" w:rsidR="00054C2D" w:rsidRPr="000217CE" w:rsidRDefault="00054C2D" w:rsidP="00D50FE7">
            <w:pPr>
              <w:pStyle w:val="TAL"/>
            </w:pPr>
            <w:r w:rsidRPr="000217CE">
              <w:t>The current date and time</w:t>
            </w:r>
          </w:p>
        </w:tc>
        <w:tc>
          <w:tcPr>
            <w:tcW w:w="2126" w:type="dxa"/>
            <w:tcBorders>
              <w:top w:val="single" w:sz="4" w:space="0" w:color="auto"/>
              <w:bottom w:val="single" w:sz="4" w:space="0" w:color="auto"/>
            </w:tcBorders>
          </w:tcPr>
          <w:p w14:paraId="7A2B3D3D" w14:textId="77777777" w:rsidR="00054C2D" w:rsidRPr="000217CE" w:rsidRDefault="00054C2D" w:rsidP="00D50FE7">
            <w:pPr>
              <w:pStyle w:val="TAL"/>
            </w:pPr>
            <w:r w:rsidRPr="000217CE">
              <w:t>The Date and time value is an unsigned integer containing UTC time of the time when a message was sent, in seconds since midnight UTC of January 1, 1970 (not counting leap seconds).</w:t>
            </w:r>
          </w:p>
        </w:tc>
        <w:tc>
          <w:tcPr>
            <w:tcW w:w="1418" w:type="dxa"/>
          </w:tcPr>
          <w:p w14:paraId="67D93682" w14:textId="77777777" w:rsidR="00054C2D" w:rsidRPr="000217CE" w:rsidRDefault="00054C2D" w:rsidP="00D50FE7">
            <w:pPr>
              <w:pStyle w:val="TAL"/>
            </w:pPr>
            <w:r w:rsidRPr="000217CE">
              <w:rPr>
                <w:rFonts w:cs="Arial"/>
                <w:szCs w:val="18"/>
              </w:rPr>
              <w:t>TS 24.282 [87] clause 15.2.8</w:t>
            </w:r>
          </w:p>
        </w:tc>
        <w:tc>
          <w:tcPr>
            <w:tcW w:w="1134" w:type="dxa"/>
          </w:tcPr>
          <w:p w14:paraId="130D020E" w14:textId="77777777" w:rsidR="00054C2D" w:rsidRPr="000217CE" w:rsidRDefault="00054C2D" w:rsidP="00D50FE7">
            <w:pPr>
              <w:pStyle w:val="TAL"/>
            </w:pPr>
          </w:p>
        </w:tc>
      </w:tr>
      <w:tr w:rsidR="00054C2D" w:rsidRPr="000217CE" w14:paraId="55624CCA" w14:textId="77777777" w:rsidTr="00D50FE7">
        <w:trPr>
          <w:cantSplit/>
          <w:jc w:val="center"/>
        </w:trPr>
        <w:tc>
          <w:tcPr>
            <w:tcW w:w="2835" w:type="dxa"/>
          </w:tcPr>
          <w:p w14:paraId="3024AC5B" w14:textId="77777777" w:rsidR="00054C2D" w:rsidRPr="000217CE" w:rsidRDefault="00054C2D" w:rsidP="00D50FE7">
            <w:pPr>
              <w:pStyle w:val="TAL"/>
              <w:rPr>
                <w:rFonts w:cs="Arial"/>
                <w:szCs w:val="18"/>
              </w:rPr>
            </w:pPr>
            <w:r w:rsidRPr="000217CE">
              <w:t>Conversation ID</w:t>
            </w:r>
          </w:p>
        </w:tc>
        <w:tc>
          <w:tcPr>
            <w:tcW w:w="2126" w:type="dxa"/>
          </w:tcPr>
          <w:p w14:paraId="09F4EB90" w14:textId="77777777" w:rsidR="00054C2D" w:rsidRPr="000217CE" w:rsidRDefault="00054C2D" w:rsidP="00D50FE7">
            <w:pPr>
              <w:pStyle w:val="TAL"/>
            </w:pPr>
            <w:r w:rsidRPr="000217CE">
              <w:t>'01010101010101010101010101010101'O</w:t>
            </w:r>
          </w:p>
        </w:tc>
        <w:tc>
          <w:tcPr>
            <w:tcW w:w="2126" w:type="dxa"/>
            <w:tcBorders>
              <w:top w:val="single" w:sz="4" w:space="0" w:color="auto"/>
              <w:bottom w:val="single" w:sz="4" w:space="0" w:color="auto"/>
            </w:tcBorders>
          </w:tcPr>
          <w:p w14:paraId="13FDB840" w14:textId="77777777" w:rsidR="00054C2D" w:rsidRPr="000217CE" w:rsidRDefault="00054C2D" w:rsidP="00D50FE7">
            <w:pPr>
              <w:pStyle w:val="TAL"/>
            </w:pPr>
            <w:r w:rsidRPr="000217CE">
              <w:t xml:space="preserve">The </w:t>
            </w:r>
            <w:r w:rsidRPr="000217CE">
              <w:rPr>
                <w:lang w:eastAsia="ko-KR"/>
              </w:rPr>
              <w:t>Conversation ID contains a number uniquely identifying the conversation. The value is a universally unique identifier.</w:t>
            </w:r>
          </w:p>
        </w:tc>
        <w:tc>
          <w:tcPr>
            <w:tcW w:w="1418" w:type="dxa"/>
          </w:tcPr>
          <w:p w14:paraId="079226ED" w14:textId="77777777" w:rsidR="00054C2D" w:rsidRPr="000217CE" w:rsidRDefault="00054C2D" w:rsidP="00D50FE7">
            <w:pPr>
              <w:pStyle w:val="TAL"/>
            </w:pPr>
            <w:r w:rsidRPr="000217CE">
              <w:rPr>
                <w:rFonts w:cs="Arial"/>
                <w:szCs w:val="18"/>
              </w:rPr>
              <w:t>TS 24.282 [87] clause 15.2.9</w:t>
            </w:r>
          </w:p>
        </w:tc>
        <w:tc>
          <w:tcPr>
            <w:tcW w:w="1134" w:type="dxa"/>
          </w:tcPr>
          <w:p w14:paraId="0CEC0401" w14:textId="77777777" w:rsidR="00054C2D" w:rsidRPr="000217CE" w:rsidRDefault="00054C2D" w:rsidP="00D50FE7">
            <w:pPr>
              <w:pStyle w:val="TAL"/>
            </w:pPr>
          </w:p>
        </w:tc>
      </w:tr>
      <w:tr w:rsidR="00054C2D" w:rsidRPr="000217CE" w14:paraId="6B3BD014" w14:textId="77777777" w:rsidTr="00D50FE7">
        <w:trPr>
          <w:cantSplit/>
          <w:jc w:val="center"/>
        </w:trPr>
        <w:tc>
          <w:tcPr>
            <w:tcW w:w="2835" w:type="dxa"/>
          </w:tcPr>
          <w:p w14:paraId="3728C497" w14:textId="77777777" w:rsidR="00054C2D" w:rsidRPr="000217CE" w:rsidRDefault="00054C2D" w:rsidP="00D50FE7">
            <w:pPr>
              <w:pStyle w:val="TAL"/>
              <w:rPr>
                <w:rFonts w:cs="Arial"/>
                <w:szCs w:val="18"/>
              </w:rPr>
            </w:pPr>
            <w:r w:rsidRPr="000217CE">
              <w:rPr>
                <w:lang w:eastAsia="zh-CN"/>
              </w:rPr>
              <w:t>Message ID</w:t>
            </w:r>
          </w:p>
        </w:tc>
        <w:tc>
          <w:tcPr>
            <w:tcW w:w="2126" w:type="dxa"/>
          </w:tcPr>
          <w:p w14:paraId="320A9B37" w14:textId="77777777" w:rsidR="00054C2D" w:rsidRPr="000217CE" w:rsidRDefault="00054C2D" w:rsidP="00D50FE7">
            <w:pPr>
              <w:pStyle w:val="TAL"/>
              <w:rPr>
                <w:rFonts w:eastAsia="Calibri"/>
              </w:rPr>
            </w:pPr>
            <w:r w:rsidRPr="000217CE">
              <w:rPr>
                <w:rFonts w:eastAsia="Calibri"/>
              </w:rPr>
              <w:t>'01010101010101010101010101010101'O</w:t>
            </w:r>
          </w:p>
        </w:tc>
        <w:tc>
          <w:tcPr>
            <w:tcW w:w="2126" w:type="dxa"/>
            <w:tcBorders>
              <w:top w:val="single" w:sz="4" w:space="0" w:color="auto"/>
              <w:bottom w:val="single" w:sz="4" w:space="0" w:color="auto"/>
            </w:tcBorders>
          </w:tcPr>
          <w:p w14:paraId="5BF155F6" w14:textId="77777777" w:rsidR="00054C2D" w:rsidRPr="000217CE" w:rsidRDefault="00054C2D" w:rsidP="00D50FE7">
            <w:pPr>
              <w:pStyle w:val="TAL"/>
            </w:pPr>
            <w:r w:rsidRPr="000217CE">
              <w:t>The Message ID contains a number uniquely identifying a message. The value is a universally unique identifier</w:t>
            </w:r>
          </w:p>
        </w:tc>
        <w:tc>
          <w:tcPr>
            <w:tcW w:w="1418" w:type="dxa"/>
          </w:tcPr>
          <w:p w14:paraId="547B950F" w14:textId="77777777" w:rsidR="00054C2D" w:rsidRPr="000217CE" w:rsidRDefault="00054C2D" w:rsidP="00D50FE7">
            <w:pPr>
              <w:pStyle w:val="TAL"/>
            </w:pPr>
            <w:r w:rsidRPr="000217CE">
              <w:rPr>
                <w:rFonts w:cs="Arial"/>
                <w:szCs w:val="18"/>
              </w:rPr>
              <w:t>TS 24.282 [87] clause 15.2.10</w:t>
            </w:r>
          </w:p>
        </w:tc>
        <w:tc>
          <w:tcPr>
            <w:tcW w:w="1134" w:type="dxa"/>
          </w:tcPr>
          <w:p w14:paraId="2412405C" w14:textId="77777777" w:rsidR="00054C2D" w:rsidRPr="000217CE" w:rsidRDefault="00054C2D" w:rsidP="00D50FE7">
            <w:pPr>
              <w:pStyle w:val="TAL"/>
            </w:pPr>
          </w:p>
        </w:tc>
      </w:tr>
      <w:tr w:rsidR="00054C2D" w:rsidRPr="000217CE" w14:paraId="3EEF8130" w14:textId="77777777" w:rsidTr="00D50FE7">
        <w:trPr>
          <w:cantSplit/>
          <w:jc w:val="center"/>
        </w:trPr>
        <w:tc>
          <w:tcPr>
            <w:tcW w:w="2835" w:type="dxa"/>
          </w:tcPr>
          <w:p w14:paraId="70AA741E" w14:textId="77777777" w:rsidR="00054C2D" w:rsidRPr="000217CE" w:rsidRDefault="00054C2D" w:rsidP="00D50FE7">
            <w:pPr>
              <w:pStyle w:val="TAL"/>
              <w:rPr>
                <w:lang w:eastAsia="zh-CN"/>
              </w:rPr>
            </w:pPr>
            <w:proofErr w:type="spellStart"/>
            <w:r w:rsidRPr="000217CE">
              <w:rPr>
                <w:lang w:eastAsia="zh-CN"/>
              </w:rPr>
              <w:t>InReplyTo</w:t>
            </w:r>
            <w:proofErr w:type="spellEnd"/>
            <w:r w:rsidRPr="000217CE">
              <w:rPr>
                <w:lang w:eastAsia="zh-CN"/>
              </w:rPr>
              <w:t xml:space="preserve"> message ID</w:t>
            </w:r>
          </w:p>
        </w:tc>
        <w:tc>
          <w:tcPr>
            <w:tcW w:w="2126" w:type="dxa"/>
          </w:tcPr>
          <w:p w14:paraId="56358F9E" w14:textId="77777777" w:rsidR="00054C2D" w:rsidRPr="000217CE" w:rsidRDefault="00054C2D" w:rsidP="00D50FE7">
            <w:pPr>
              <w:pStyle w:val="TAL"/>
              <w:rPr>
                <w:rFonts w:eastAsia="Calibri"/>
              </w:rPr>
            </w:pPr>
            <w:r w:rsidRPr="000217CE">
              <w:rPr>
                <w:rFonts w:eastAsia="Calibri"/>
              </w:rPr>
              <w:t>Not present</w:t>
            </w:r>
          </w:p>
        </w:tc>
        <w:tc>
          <w:tcPr>
            <w:tcW w:w="2126" w:type="dxa"/>
            <w:tcBorders>
              <w:top w:val="single" w:sz="4" w:space="0" w:color="auto"/>
              <w:bottom w:val="single" w:sz="4" w:space="0" w:color="auto"/>
            </w:tcBorders>
          </w:tcPr>
          <w:p w14:paraId="5FD38FD1" w14:textId="77777777" w:rsidR="00054C2D" w:rsidRPr="000217CE" w:rsidRDefault="00054C2D" w:rsidP="00D50FE7">
            <w:pPr>
              <w:pStyle w:val="TAL"/>
            </w:pPr>
          </w:p>
        </w:tc>
        <w:tc>
          <w:tcPr>
            <w:tcW w:w="1418" w:type="dxa"/>
          </w:tcPr>
          <w:p w14:paraId="52412296" w14:textId="77777777" w:rsidR="00054C2D" w:rsidRPr="000217CE" w:rsidRDefault="00054C2D" w:rsidP="00D50FE7">
            <w:pPr>
              <w:pStyle w:val="TAL"/>
              <w:rPr>
                <w:rFonts w:cs="Arial"/>
                <w:szCs w:val="18"/>
              </w:rPr>
            </w:pPr>
            <w:r w:rsidRPr="000217CE">
              <w:rPr>
                <w:rFonts w:cs="Arial"/>
                <w:szCs w:val="18"/>
              </w:rPr>
              <w:t>TS 24.282 [87] clause 15.2.11</w:t>
            </w:r>
          </w:p>
        </w:tc>
        <w:tc>
          <w:tcPr>
            <w:tcW w:w="1134" w:type="dxa"/>
          </w:tcPr>
          <w:p w14:paraId="27D8B048" w14:textId="77777777" w:rsidR="00054C2D" w:rsidRPr="000217CE" w:rsidRDefault="00054C2D" w:rsidP="00D50FE7">
            <w:pPr>
              <w:pStyle w:val="TAL"/>
            </w:pPr>
          </w:p>
        </w:tc>
      </w:tr>
      <w:tr w:rsidR="00054C2D" w:rsidRPr="000217CE" w14:paraId="639A4561" w14:textId="77777777" w:rsidTr="00D50FE7">
        <w:trPr>
          <w:cantSplit/>
          <w:jc w:val="center"/>
        </w:trPr>
        <w:tc>
          <w:tcPr>
            <w:tcW w:w="2835" w:type="dxa"/>
          </w:tcPr>
          <w:p w14:paraId="053BEFC6" w14:textId="77777777" w:rsidR="00054C2D" w:rsidRPr="000217CE" w:rsidRDefault="00054C2D" w:rsidP="00D50FE7">
            <w:pPr>
              <w:pStyle w:val="TAL"/>
            </w:pPr>
            <w:r w:rsidRPr="000217CE">
              <w:t>Application ID</w:t>
            </w:r>
          </w:p>
        </w:tc>
        <w:tc>
          <w:tcPr>
            <w:tcW w:w="2126" w:type="dxa"/>
          </w:tcPr>
          <w:p w14:paraId="676A3088" w14:textId="77777777" w:rsidR="00054C2D" w:rsidRPr="000217CE" w:rsidRDefault="00054C2D" w:rsidP="00D50FE7">
            <w:pPr>
              <w:pStyle w:val="TAL"/>
              <w:rPr>
                <w:rFonts w:eastAsia="Calibri"/>
              </w:rPr>
            </w:pPr>
            <w:r w:rsidRPr="000217CE">
              <w:rPr>
                <w:rFonts w:eastAsia="Calibri"/>
              </w:rPr>
              <w:t>Not present</w:t>
            </w:r>
          </w:p>
        </w:tc>
        <w:tc>
          <w:tcPr>
            <w:tcW w:w="2126" w:type="dxa"/>
            <w:tcBorders>
              <w:top w:val="single" w:sz="4" w:space="0" w:color="auto"/>
              <w:bottom w:val="single" w:sz="4" w:space="0" w:color="auto"/>
            </w:tcBorders>
          </w:tcPr>
          <w:p w14:paraId="6FD4B4AF" w14:textId="77777777" w:rsidR="00054C2D" w:rsidRPr="000217CE" w:rsidRDefault="00054C2D" w:rsidP="00D50FE7">
            <w:pPr>
              <w:pStyle w:val="TAL"/>
            </w:pPr>
          </w:p>
        </w:tc>
        <w:tc>
          <w:tcPr>
            <w:tcW w:w="1418" w:type="dxa"/>
          </w:tcPr>
          <w:p w14:paraId="4E249143" w14:textId="77777777" w:rsidR="00054C2D" w:rsidRPr="000217CE" w:rsidRDefault="00054C2D" w:rsidP="00D50FE7">
            <w:pPr>
              <w:pStyle w:val="TAL"/>
            </w:pPr>
            <w:r w:rsidRPr="000217CE">
              <w:rPr>
                <w:rFonts w:cs="Arial"/>
                <w:szCs w:val="18"/>
              </w:rPr>
              <w:t>TS 24.282 [87] clause 15.2.7</w:t>
            </w:r>
          </w:p>
        </w:tc>
        <w:tc>
          <w:tcPr>
            <w:tcW w:w="1134" w:type="dxa"/>
          </w:tcPr>
          <w:p w14:paraId="6BE5A28F" w14:textId="77777777" w:rsidR="00054C2D" w:rsidRPr="000217CE" w:rsidRDefault="00054C2D" w:rsidP="00D50FE7">
            <w:pPr>
              <w:pStyle w:val="TAL"/>
            </w:pPr>
          </w:p>
        </w:tc>
      </w:tr>
      <w:tr w:rsidR="00054C2D" w:rsidRPr="000217CE" w14:paraId="17938428" w14:textId="77777777" w:rsidTr="00D50FE7">
        <w:trPr>
          <w:cantSplit/>
          <w:jc w:val="center"/>
        </w:trPr>
        <w:tc>
          <w:tcPr>
            <w:tcW w:w="2835" w:type="dxa"/>
            <w:tcBorders>
              <w:bottom w:val="nil"/>
            </w:tcBorders>
          </w:tcPr>
          <w:p w14:paraId="306476C7" w14:textId="77777777" w:rsidR="00054C2D" w:rsidRPr="000217CE" w:rsidRDefault="00054C2D" w:rsidP="00D50FE7">
            <w:pPr>
              <w:keepNext/>
              <w:keepLines/>
              <w:spacing w:after="0"/>
              <w:rPr>
                <w:rFonts w:ascii="Arial" w:hAnsi="Arial" w:cs="Arial"/>
                <w:sz w:val="18"/>
                <w:szCs w:val="18"/>
              </w:rPr>
            </w:pPr>
            <w:r w:rsidRPr="000217CE">
              <w:rPr>
                <w:rFonts w:ascii="Arial" w:hAnsi="Arial"/>
                <w:sz w:val="18"/>
              </w:rPr>
              <w:t>SDS disposition request type</w:t>
            </w:r>
          </w:p>
        </w:tc>
        <w:tc>
          <w:tcPr>
            <w:tcW w:w="2126" w:type="dxa"/>
          </w:tcPr>
          <w:p w14:paraId="192D7049"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'0001'B</w:t>
            </w:r>
          </w:p>
        </w:tc>
        <w:tc>
          <w:tcPr>
            <w:tcW w:w="2126" w:type="dxa"/>
            <w:tcBorders>
              <w:top w:val="single" w:sz="4" w:space="0" w:color="auto"/>
              <w:bottom w:val="single" w:sz="4" w:space="0" w:color="auto"/>
            </w:tcBorders>
          </w:tcPr>
          <w:p w14:paraId="7F3958A3" w14:textId="77777777" w:rsidR="00054C2D" w:rsidRPr="000217CE" w:rsidRDefault="00054C2D" w:rsidP="00D50FE7">
            <w:pPr>
              <w:keepNext/>
              <w:keepLines/>
              <w:spacing w:after="0"/>
              <w:rPr>
                <w:rFonts w:ascii="Arial" w:hAnsi="Arial"/>
                <w:sz w:val="18"/>
              </w:rPr>
            </w:pPr>
          </w:p>
        </w:tc>
        <w:tc>
          <w:tcPr>
            <w:tcW w:w="1418" w:type="dxa"/>
          </w:tcPr>
          <w:p w14:paraId="560A674A"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15.2.3</w:t>
            </w:r>
          </w:p>
        </w:tc>
        <w:tc>
          <w:tcPr>
            <w:tcW w:w="1134" w:type="dxa"/>
          </w:tcPr>
          <w:p w14:paraId="6829684F"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DELIVERED</w:t>
            </w:r>
          </w:p>
        </w:tc>
      </w:tr>
      <w:tr w:rsidR="00054C2D" w:rsidRPr="000217CE" w14:paraId="686C45BC" w14:textId="77777777" w:rsidTr="00D50FE7">
        <w:trPr>
          <w:cantSplit/>
          <w:jc w:val="center"/>
        </w:trPr>
        <w:tc>
          <w:tcPr>
            <w:tcW w:w="2835" w:type="dxa"/>
            <w:tcBorders>
              <w:top w:val="nil"/>
              <w:bottom w:val="nil"/>
            </w:tcBorders>
          </w:tcPr>
          <w:p w14:paraId="1141A3C3" w14:textId="77777777" w:rsidR="00054C2D" w:rsidRPr="000217CE" w:rsidRDefault="00054C2D" w:rsidP="00D50FE7">
            <w:pPr>
              <w:keepNext/>
              <w:keepLines/>
              <w:spacing w:after="0"/>
              <w:rPr>
                <w:rFonts w:ascii="Arial" w:hAnsi="Arial"/>
                <w:sz w:val="18"/>
              </w:rPr>
            </w:pPr>
          </w:p>
        </w:tc>
        <w:tc>
          <w:tcPr>
            <w:tcW w:w="2126" w:type="dxa"/>
          </w:tcPr>
          <w:p w14:paraId="1E343048" w14:textId="77777777" w:rsidR="00054C2D" w:rsidRPr="000217CE" w:rsidDel="00072ED6" w:rsidRDefault="00054C2D" w:rsidP="00D50FE7">
            <w:pPr>
              <w:keepNext/>
              <w:keepLines/>
              <w:spacing w:after="0"/>
              <w:rPr>
                <w:rFonts w:ascii="Arial" w:eastAsia="Calibri" w:hAnsi="Arial"/>
                <w:sz w:val="18"/>
              </w:rPr>
            </w:pPr>
            <w:r w:rsidRPr="000217CE">
              <w:rPr>
                <w:rFonts w:ascii="Arial" w:eastAsia="Calibri" w:hAnsi="Arial"/>
                <w:sz w:val="18"/>
              </w:rPr>
              <w:t>'0010'B</w:t>
            </w:r>
          </w:p>
        </w:tc>
        <w:tc>
          <w:tcPr>
            <w:tcW w:w="2126" w:type="dxa"/>
            <w:tcBorders>
              <w:top w:val="single" w:sz="4" w:space="0" w:color="auto"/>
              <w:bottom w:val="single" w:sz="4" w:space="0" w:color="auto"/>
            </w:tcBorders>
          </w:tcPr>
          <w:p w14:paraId="532CF5B9" w14:textId="77777777" w:rsidR="00054C2D" w:rsidRPr="000217CE" w:rsidRDefault="00054C2D" w:rsidP="00D50FE7">
            <w:pPr>
              <w:keepNext/>
              <w:keepLines/>
              <w:spacing w:after="0"/>
              <w:rPr>
                <w:rFonts w:ascii="Arial" w:hAnsi="Arial"/>
                <w:sz w:val="18"/>
              </w:rPr>
            </w:pPr>
          </w:p>
        </w:tc>
        <w:tc>
          <w:tcPr>
            <w:tcW w:w="1418" w:type="dxa"/>
          </w:tcPr>
          <w:p w14:paraId="7EDBA38D" w14:textId="77777777" w:rsidR="00054C2D" w:rsidRPr="000217CE" w:rsidRDefault="00054C2D" w:rsidP="00D50FE7">
            <w:pPr>
              <w:keepNext/>
              <w:keepLines/>
              <w:spacing w:after="0"/>
              <w:rPr>
                <w:rFonts w:ascii="Arial" w:hAnsi="Arial" w:cs="Arial"/>
                <w:sz w:val="18"/>
                <w:szCs w:val="18"/>
              </w:rPr>
            </w:pPr>
          </w:p>
        </w:tc>
        <w:tc>
          <w:tcPr>
            <w:tcW w:w="1134" w:type="dxa"/>
          </w:tcPr>
          <w:p w14:paraId="4B1E6743"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READ</w:t>
            </w:r>
          </w:p>
        </w:tc>
      </w:tr>
      <w:tr w:rsidR="00054C2D" w:rsidRPr="000217CE" w14:paraId="71F86434" w14:textId="77777777" w:rsidTr="00D50FE7">
        <w:trPr>
          <w:cantSplit/>
          <w:jc w:val="center"/>
        </w:trPr>
        <w:tc>
          <w:tcPr>
            <w:tcW w:w="2835" w:type="dxa"/>
            <w:tcBorders>
              <w:top w:val="nil"/>
            </w:tcBorders>
          </w:tcPr>
          <w:p w14:paraId="1CBC39AE" w14:textId="77777777" w:rsidR="00054C2D" w:rsidRPr="000217CE" w:rsidRDefault="00054C2D" w:rsidP="00D50FE7">
            <w:pPr>
              <w:keepNext/>
              <w:keepLines/>
              <w:spacing w:after="0"/>
              <w:rPr>
                <w:rFonts w:ascii="Arial" w:hAnsi="Arial"/>
                <w:sz w:val="18"/>
              </w:rPr>
            </w:pPr>
          </w:p>
        </w:tc>
        <w:tc>
          <w:tcPr>
            <w:tcW w:w="2126" w:type="dxa"/>
          </w:tcPr>
          <w:p w14:paraId="7BFD8FC4" w14:textId="77777777" w:rsidR="00054C2D" w:rsidRPr="000217CE" w:rsidDel="00072ED6" w:rsidRDefault="00054C2D" w:rsidP="00D50FE7">
            <w:pPr>
              <w:keepNext/>
              <w:keepLines/>
              <w:spacing w:after="0"/>
              <w:rPr>
                <w:rFonts w:ascii="Arial" w:eastAsia="Calibri" w:hAnsi="Arial"/>
                <w:sz w:val="18"/>
              </w:rPr>
            </w:pPr>
            <w:r w:rsidRPr="000217CE">
              <w:rPr>
                <w:rFonts w:ascii="Arial" w:eastAsia="Calibri" w:hAnsi="Arial"/>
                <w:sz w:val="18"/>
              </w:rPr>
              <w:t>'0011'B</w:t>
            </w:r>
          </w:p>
        </w:tc>
        <w:tc>
          <w:tcPr>
            <w:tcW w:w="2126" w:type="dxa"/>
            <w:tcBorders>
              <w:top w:val="single" w:sz="4" w:space="0" w:color="auto"/>
              <w:bottom w:val="single" w:sz="4" w:space="0" w:color="auto"/>
            </w:tcBorders>
          </w:tcPr>
          <w:p w14:paraId="49813DF3" w14:textId="77777777" w:rsidR="00054C2D" w:rsidRPr="000217CE" w:rsidRDefault="00054C2D" w:rsidP="00D50FE7">
            <w:pPr>
              <w:keepNext/>
              <w:keepLines/>
              <w:spacing w:after="0"/>
              <w:rPr>
                <w:rFonts w:ascii="Arial" w:hAnsi="Arial"/>
                <w:sz w:val="18"/>
              </w:rPr>
            </w:pPr>
          </w:p>
        </w:tc>
        <w:tc>
          <w:tcPr>
            <w:tcW w:w="1418" w:type="dxa"/>
          </w:tcPr>
          <w:p w14:paraId="7E3274E8" w14:textId="77777777" w:rsidR="00054C2D" w:rsidRPr="000217CE" w:rsidRDefault="00054C2D" w:rsidP="00D50FE7">
            <w:pPr>
              <w:keepNext/>
              <w:keepLines/>
              <w:spacing w:after="0"/>
              <w:rPr>
                <w:rFonts w:ascii="Arial" w:hAnsi="Arial" w:cs="Arial"/>
                <w:sz w:val="18"/>
                <w:szCs w:val="18"/>
              </w:rPr>
            </w:pPr>
          </w:p>
        </w:tc>
        <w:tc>
          <w:tcPr>
            <w:tcW w:w="1134" w:type="dxa"/>
          </w:tcPr>
          <w:p w14:paraId="70BBDC1E"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DELIVERED_READ</w:t>
            </w:r>
          </w:p>
        </w:tc>
      </w:tr>
      <w:tr w:rsidR="00054C2D" w:rsidRPr="000217CE" w14:paraId="17A12226" w14:textId="77777777" w:rsidTr="00D50FE7">
        <w:trPr>
          <w:cantSplit/>
          <w:jc w:val="center"/>
        </w:trPr>
        <w:tc>
          <w:tcPr>
            <w:tcW w:w="2835" w:type="dxa"/>
          </w:tcPr>
          <w:p w14:paraId="61292217" w14:textId="77777777" w:rsidR="00054C2D" w:rsidRPr="000217CE" w:rsidRDefault="00054C2D" w:rsidP="00D50FE7">
            <w:pPr>
              <w:keepNext/>
              <w:keepLines/>
              <w:spacing w:after="0"/>
              <w:rPr>
                <w:rFonts w:ascii="Arial" w:hAnsi="Arial"/>
                <w:sz w:val="18"/>
              </w:rPr>
            </w:pPr>
            <w:r w:rsidRPr="000217CE">
              <w:rPr>
                <w:rFonts w:ascii="Arial" w:hAnsi="Arial"/>
                <w:sz w:val="18"/>
              </w:rPr>
              <w:t>Extended application ID</w:t>
            </w:r>
          </w:p>
        </w:tc>
        <w:tc>
          <w:tcPr>
            <w:tcW w:w="2126" w:type="dxa"/>
          </w:tcPr>
          <w:p w14:paraId="020DA84C"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60FE1A37" w14:textId="77777777" w:rsidR="00054C2D" w:rsidRPr="000217CE" w:rsidRDefault="00054C2D" w:rsidP="00D50FE7">
            <w:pPr>
              <w:keepNext/>
              <w:keepLines/>
              <w:spacing w:after="0"/>
              <w:rPr>
                <w:rFonts w:ascii="Arial" w:hAnsi="Arial"/>
                <w:sz w:val="18"/>
              </w:rPr>
            </w:pPr>
          </w:p>
        </w:tc>
        <w:tc>
          <w:tcPr>
            <w:tcW w:w="1418" w:type="dxa"/>
          </w:tcPr>
          <w:p w14:paraId="0F408913"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15.2.24</w:t>
            </w:r>
          </w:p>
        </w:tc>
        <w:tc>
          <w:tcPr>
            <w:tcW w:w="1134" w:type="dxa"/>
          </w:tcPr>
          <w:p w14:paraId="39D76742" w14:textId="77777777" w:rsidR="00054C2D" w:rsidRPr="000217CE" w:rsidRDefault="00054C2D" w:rsidP="00D50FE7">
            <w:pPr>
              <w:keepNext/>
              <w:keepLines/>
              <w:spacing w:after="0"/>
              <w:rPr>
                <w:rFonts w:ascii="Arial" w:hAnsi="Arial"/>
                <w:sz w:val="18"/>
              </w:rPr>
            </w:pPr>
          </w:p>
        </w:tc>
      </w:tr>
      <w:tr w:rsidR="00054C2D" w:rsidRPr="000217CE" w14:paraId="621DC6A6" w14:textId="77777777" w:rsidTr="00D50FE7">
        <w:trPr>
          <w:cantSplit/>
          <w:jc w:val="center"/>
        </w:trPr>
        <w:tc>
          <w:tcPr>
            <w:tcW w:w="2835" w:type="dxa"/>
          </w:tcPr>
          <w:p w14:paraId="1BA7D71C" w14:textId="77777777" w:rsidR="00054C2D" w:rsidRPr="000217CE" w:rsidRDefault="00054C2D" w:rsidP="00D50FE7">
            <w:pPr>
              <w:keepNext/>
              <w:keepLines/>
              <w:spacing w:after="0"/>
              <w:rPr>
                <w:rFonts w:ascii="Arial" w:hAnsi="Arial"/>
                <w:sz w:val="18"/>
              </w:rPr>
            </w:pPr>
            <w:r w:rsidRPr="000217CE">
              <w:rPr>
                <w:rFonts w:ascii="Arial" w:hAnsi="Arial"/>
                <w:sz w:val="18"/>
              </w:rPr>
              <w:t>User location</w:t>
            </w:r>
          </w:p>
        </w:tc>
        <w:tc>
          <w:tcPr>
            <w:tcW w:w="2126" w:type="dxa"/>
          </w:tcPr>
          <w:p w14:paraId="10F415B5"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7EF16DA2" w14:textId="77777777" w:rsidR="00054C2D" w:rsidRPr="000217CE" w:rsidRDefault="00054C2D" w:rsidP="00D50FE7">
            <w:pPr>
              <w:keepNext/>
              <w:keepLines/>
              <w:spacing w:after="0"/>
              <w:rPr>
                <w:rFonts w:ascii="Arial" w:hAnsi="Arial"/>
                <w:sz w:val="18"/>
              </w:rPr>
            </w:pPr>
          </w:p>
        </w:tc>
        <w:tc>
          <w:tcPr>
            <w:tcW w:w="1418" w:type="dxa"/>
          </w:tcPr>
          <w:p w14:paraId="0F07D87D"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15.2.25</w:t>
            </w:r>
          </w:p>
        </w:tc>
        <w:tc>
          <w:tcPr>
            <w:tcW w:w="1134" w:type="dxa"/>
          </w:tcPr>
          <w:p w14:paraId="3B08F7F8" w14:textId="77777777" w:rsidR="00054C2D" w:rsidRPr="000217CE" w:rsidRDefault="00054C2D" w:rsidP="00D50FE7">
            <w:pPr>
              <w:keepNext/>
              <w:keepLines/>
              <w:spacing w:after="0"/>
              <w:rPr>
                <w:rFonts w:ascii="Arial" w:hAnsi="Arial"/>
                <w:sz w:val="18"/>
              </w:rPr>
            </w:pPr>
          </w:p>
        </w:tc>
      </w:tr>
      <w:tr w:rsidR="00054C2D" w:rsidRPr="000217CE" w14:paraId="17612D7F" w14:textId="77777777" w:rsidTr="00D50FE7">
        <w:trPr>
          <w:cantSplit/>
          <w:jc w:val="center"/>
        </w:trPr>
        <w:tc>
          <w:tcPr>
            <w:tcW w:w="2835" w:type="dxa"/>
          </w:tcPr>
          <w:p w14:paraId="2B5ABB2D" w14:textId="77777777" w:rsidR="00054C2D" w:rsidRPr="000217CE" w:rsidRDefault="00054C2D" w:rsidP="00D50FE7">
            <w:pPr>
              <w:keepNext/>
              <w:keepLines/>
              <w:spacing w:after="0"/>
              <w:rPr>
                <w:rFonts w:ascii="Arial" w:hAnsi="Arial"/>
                <w:sz w:val="18"/>
              </w:rPr>
            </w:pPr>
            <w:r w:rsidRPr="000217CE">
              <w:rPr>
                <w:rFonts w:ascii="Arial" w:hAnsi="Arial"/>
                <w:sz w:val="18"/>
              </w:rPr>
              <w:t xml:space="preserve">Sender </w:t>
            </w:r>
            <w:proofErr w:type="spellStart"/>
            <w:r w:rsidRPr="000217CE">
              <w:rPr>
                <w:rFonts w:ascii="Arial" w:hAnsi="Arial"/>
                <w:sz w:val="18"/>
              </w:rPr>
              <w:t>MCData</w:t>
            </w:r>
            <w:proofErr w:type="spellEnd"/>
            <w:r w:rsidRPr="000217CE">
              <w:rPr>
                <w:rFonts w:ascii="Arial" w:hAnsi="Arial"/>
                <w:sz w:val="18"/>
              </w:rPr>
              <w:t xml:space="preserve"> user ID </w:t>
            </w:r>
          </w:p>
        </w:tc>
        <w:tc>
          <w:tcPr>
            <w:tcW w:w="2126" w:type="dxa"/>
          </w:tcPr>
          <w:p w14:paraId="52CB8443"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649DF327" w14:textId="77777777" w:rsidR="00054C2D" w:rsidRPr="000217CE" w:rsidRDefault="00054C2D" w:rsidP="00D50FE7">
            <w:pPr>
              <w:keepNext/>
              <w:keepLines/>
              <w:spacing w:after="0"/>
              <w:rPr>
                <w:rFonts w:ascii="Arial" w:hAnsi="Arial"/>
                <w:sz w:val="18"/>
              </w:rPr>
            </w:pPr>
          </w:p>
        </w:tc>
        <w:tc>
          <w:tcPr>
            <w:tcW w:w="1418" w:type="dxa"/>
          </w:tcPr>
          <w:p w14:paraId="1A85FFD4"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15.2.15</w:t>
            </w:r>
          </w:p>
        </w:tc>
        <w:tc>
          <w:tcPr>
            <w:tcW w:w="1134" w:type="dxa"/>
          </w:tcPr>
          <w:p w14:paraId="21B427A2" w14:textId="77777777" w:rsidR="00054C2D" w:rsidRPr="000217CE" w:rsidRDefault="00054C2D" w:rsidP="00D50FE7">
            <w:pPr>
              <w:keepNext/>
              <w:keepLines/>
              <w:spacing w:after="0"/>
              <w:rPr>
                <w:rFonts w:ascii="Arial" w:hAnsi="Arial"/>
                <w:sz w:val="18"/>
              </w:rPr>
            </w:pPr>
          </w:p>
        </w:tc>
      </w:tr>
    </w:tbl>
    <w:p w14:paraId="061B2B18" w14:textId="77777777" w:rsidR="00054C2D" w:rsidRPr="000217CE" w:rsidRDefault="00054C2D" w:rsidP="00054C2D"/>
    <w:p w14:paraId="5B50F5E8" w14:textId="77777777" w:rsidR="00054C2D" w:rsidRPr="000217CE" w:rsidRDefault="00054C2D" w:rsidP="00054C2D">
      <w:pPr>
        <w:keepNext/>
        <w:keepLines/>
        <w:spacing w:before="120"/>
        <w:ind w:left="1701" w:hanging="1701"/>
        <w:outlineLvl w:val="4"/>
        <w:rPr>
          <w:rFonts w:ascii="Arial" w:hAnsi="Arial"/>
          <w:sz w:val="22"/>
        </w:rPr>
      </w:pPr>
      <w:r w:rsidRPr="000217CE">
        <w:rPr>
          <w:rFonts w:ascii="Arial" w:hAnsi="Arial"/>
          <w:sz w:val="22"/>
        </w:rPr>
        <w:t>5.5.3.8.3</w:t>
      </w:r>
      <w:r w:rsidRPr="000217CE">
        <w:rPr>
          <w:rFonts w:ascii="Arial" w:hAnsi="Arial"/>
          <w:sz w:val="22"/>
        </w:rPr>
        <w:tab/>
        <w:t>SDS NOTIFICATION message from the UE</w:t>
      </w:r>
    </w:p>
    <w:p w14:paraId="4BF6BC58" w14:textId="77777777" w:rsidR="00054C2D" w:rsidRPr="000217CE" w:rsidRDefault="00054C2D" w:rsidP="00054C2D">
      <w:pPr>
        <w:pStyle w:val="TH"/>
      </w:pPr>
      <w:r w:rsidRPr="000217CE">
        <w:t>Table 5.5.3.8.3-1: SDS NOTIFICATION message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54C2D" w:rsidRPr="000217CE" w14:paraId="6057B092" w14:textId="77777777" w:rsidTr="00D50FE7">
        <w:trPr>
          <w:cantSplit/>
          <w:jc w:val="center"/>
        </w:trPr>
        <w:tc>
          <w:tcPr>
            <w:tcW w:w="9639" w:type="dxa"/>
            <w:gridSpan w:val="5"/>
          </w:tcPr>
          <w:p w14:paraId="53A4477F"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Derivation Path: TS 24.282 [87] clause 15.1.5</w:t>
            </w:r>
          </w:p>
        </w:tc>
      </w:tr>
      <w:tr w:rsidR="00054C2D" w:rsidRPr="000217CE" w14:paraId="7AB41412" w14:textId="77777777" w:rsidTr="00D50FE7">
        <w:trPr>
          <w:cantSplit/>
          <w:jc w:val="center"/>
        </w:trPr>
        <w:tc>
          <w:tcPr>
            <w:tcW w:w="2835" w:type="dxa"/>
          </w:tcPr>
          <w:p w14:paraId="1F1DBE49"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Information Element</w:t>
            </w:r>
          </w:p>
        </w:tc>
        <w:tc>
          <w:tcPr>
            <w:tcW w:w="2126" w:type="dxa"/>
          </w:tcPr>
          <w:p w14:paraId="5319C9EA"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Value/remark</w:t>
            </w:r>
          </w:p>
        </w:tc>
        <w:tc>
          <w:tcPr>
            <w:tcW w:w="2126" w:type="dxa"/>
            <w:tcBorders>
              <w:bottom w:val="single" w:sz="4" w:space="0" w:color="auto"/>
            </w:tcBorders>
          </w:tcPr>
          <w:p w14:paraId="1F63F638"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Comment</w:t>
            </w:r>
          </w:p>
        </w:tc>
        <w:tc>
          <w:tcPr>
            <w:tcW w:w="1418" w:type="dxa"/>
          </w:tcPr>
          <w:p w14:paraId="58E97E83"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Reference</w:t>
            </w:r>
          </w:p>
        </w:tc>
        <w:tc>
          <w:tcPr>
            <w:tcW w:w="1134" w:type="dxa"/>
          </w:tcPr>
          <w:p w14:paraId="10A73BF6"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Condition</w:t>
            </w:r>
          </w:p>
        </w:tc>
      </w:tr>
      <w:tr w:rsidR="00054C2D" w:rsidRPr="000217CE" w14:paraId="1EEE01D4" w14:textId="77777777" w:rsidTr="00D50FE7">
        <w:trPr>
          <w:cantSplit/>
          <w:jc w:val="center"/>
        </w:trPr>
        <w:tc>
          <w:tcPr>
            <w:tcW w:w="2835" w:type="dxa"/>
            <w:tcBorders>
              <w:bottom w:val="single" w:sz="4" w:space="0" w:color="auto"/>
            </w:tcBorders>
          </w:tcPr>
          <w:p w14:paraId="6972F038" w14:textId="77777777" w:rsidR="00054C2D" w:rsidRPr="000217CE" w:rsidRDefault="00054C2D" w:rsidP="00D50FE7">
            <w:pPr>
              <w:keepNext/>
              <w:keepLines/>
              <w:spacing w:after="0"/>
              <w:rPr>
                <w:rFonts w:ascii="Arial" w:hAnsi="Arial" w:cs="Arial"/>
                <w:b/>
                <w:sz w:val="18"/>
                <w:szCs w:val="18"/>
              </w:rPr>
            </w:pPr>
            <w:r w:rsidRPr="000217CE">
              <w:rPr>
                <w:rFonts w:ascii="Arial" w:hAnsi="Arial"/>
                <w:sz w:val="18"/>
              </w:rPr>
              <w:t xml:space="preserve">SDS notification message identity </w:t>
            </w:r>
          </w:p>
        </w:tc>
        <w:tc>
          <w:tcPr>
            <w:tcW w:w="2126" w:type="dxa"/>
          </w:tcPr>
          <w:p w14:paraId="797693F2" w14:textId="77777777" w:rsidR="00054C2D" w:rsidRPr="000217CE" w:rsidRDefault="00054C2D" w:rsidP="00D50FE7">
            <w:pPr>
              <w:keepNext/>
              <w:keepLines/>
              <w:spacing w:after="0"/>
              <w:rPr>
                <w:rFonts w:ascii="Arial" w:hAnsi="Arial"/>
                <w:sz w:val="18"/>
              </w:rPr>
            </w:pPr>
            <w:r w:rsidRPr="000217CE">
              <w:rPr>
                <w:rFonts w:ascii="Arial" w:hAnsi="Arial"/>
                <w:sz w:val="18"/>
              </w:rPr>
              <w:t>'00000101'B</w:t>
            </w:r>
          </w:p>
        </w:tc>
        <w:tc>
          <w:tcPr>
            <w:tcW w:w="2126" w:type="dxa"/>
            <w:tcBorders>
              <w:bottom w:val="single" w:sz="4" w:space="0" w:color="auto"/>
            </w:tcBorders>
          </w:tcPr>
          <w:p w14:paraId="55169191" w14:textId="77777777" w:rsidR="00054C2D" w:rsidRPr="000217CE" w:rsidRDefault="00054C2D" w:rsidP="00D50FE7">
            <w:pPr>
              <w:keepNext/>
              <w:keepLines/>
              <w:spacing w:after="0"/>
              <w:rPr>
                <w:rFonts w:ascii="Arial" w:hAnsi="Arial"/>
                <w:sz w:val="18"/>
              </w:rPr>
            </w:pPr>
            <w:r w:rsidRPr="000217CE">
              <w:rPr>
                <w:rFonts w:ascii="Arial" w:hAnsi="Arial"/>
                <w:sz w:val="18"/>
              </w:rPr>
              <w:t>SDS NOTIFICATION</w:t>
            </w:r>
          </w:p>
        </w:tc>
        <w:tc>
          <w:tcPr>
            <w:tcW w:w="1418" w:type="dxa"/>
          </w:tcPr>
          <w:p w14:paraId="5DDB3BD2"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15.2.2</w:t>
            </w:r>
          </w:p>
        </w:tc>
        <w:tc>
          <w:tcPr>
            <w:tcW w:w="1134" w:type="dxa"/>
          </w:tcPr>
          <w:p w14:paraId="3E92C074" w14:textId="77777777" w:rsidR="00054C2D" w:rsidRPr="000217CE" w:rsidRDefault="00054C2D" w:rsidP="00D50FE7">
            <w:pPr>
              <w:keepNext/>
              <w:keepLines/>
              <w:spacing w:after="0"/>
              <w:rPr>
                <w:rFonts w:ascii="Arial" w:hAnsi="Arial"/>
                <w:sz w:val="18"/>
              </w:rPr>
            </w:pPr>
          </w:p>
        </w:tc>
      </w:tr>
      <w:tr w:rsidR="00054C2D" w:rsidRPr="000217CE" w14:paraId="7B861FCD" w14:textId="77777777" w:rsidTr="00D50FE7">
        <w:trPr>
          <w:cantSplit/>
          <w:jc w:val="center"/>
        </w:trPr>
        <w:tc>
          <w:tcPr>
            <w:tcW w:w="2835" w:type="dxa"/>
            <w:tcBorders>
              <w:bottom w:val="nil"/>
            </w:tcBorders>
          </w:tcPr>
          <w:p w14:paraId="2BC8D3C5" w14:textId="77777777" w:rsidR="00054C2D" w:rsidRPr="000217CE" w:rsidRDefault="00054C2D" w:rsidP="00D50FE7">
            <w:pPr>
              <w:keepNext/>
              <w:keepLines/>
              <w:spacing w:after="0"/>
              <w:rPr>
                <w:rFonts w:ascii="Arial" w:hAnsi="Arial"/>
                <w:sz w:val="18"/>
              </w:rPr>
            </w:pPr>
            <w:r w:rsidRPr="000217CE">
              <w:rPr>
                <w:rFonts w:ascii="Arial" w:hAnsi="Arial"/>
                <w:sz w:val="18"/>
              </w:rPr>
              <w:t>SDS disposition notification type</w:t>
            </w:r>
          </w:p>
        </w:tc>
        <w:tc>
          <w:tcPr>
            <w:tcW w:w="2126" w:type="dxa"/>
          </w:tcPr>
          <w:p w14:paraId="5270F76B" w14:textId="77777777" w:rsidR="00054C2D" w:rsidRPr="000217CE" w:rsidRDefault="00054C2D" w:rsidP="00D50FE7">
            <w:pPr>
              <w:keepNext/>
              <w:keepLines/>
              <w:spacing w:after="0"/>
              <w:rPr>
                <w:rFonts w:ascii="Arial" w:hAnsi="Arial"/>
                <w:sz w:val="18"/>
              </w:rPr>
            </w:pPr>
            <w:r w:rsidRPr="000217CE">
              <w:rPr>
                <w:rFonts w:ascii="Arial" w:hAnsi="Arial"/>
                <w:sz w:val="18"/>
              </w:rPr>
              <w:t>'00000010'B</w:t>
            </w:r>
          </w:p>
        </w:tc>
        <w:tc>
          <w:tcPr>
            <w:tcW w:w="2126" w:type="dxa"/>
            <w:tcBorders>
              <w:top w:val="single" w:sz="4" w:space="0" w:color="auto"/>
              <w:bottom w:val="single" w:sz="4" w:space="0" w:color="auto"/>
            </w:tcBorders>
          </w:tcPr>
          <w:p w14:paraId="52D0AF51" w14:textId="77777777" w:rsidR="00054C2D" w:rsidRPr="000217CE" w:rsidRDefault="00054C2D" w:rsidP="00D50FE7">
            <w:pPr>
              <w:keepNext/>
              <w:keepLines/>
              <w:spacing w:after="0"/>
              <w:rPr>
                <w:rFonts w:ascii="Arial" w:hAnsi="Arial"/>
                <w:sz w:val="18"/>
              </w:rPr>
            </w:pPr>
          </w:p>
        </w:tc>
        <w:tc>
          <w:tcPr>
            <w:tcW w:w="1418" w:type="dxa"/>
          </w:tcPr>
          <w:p w14:paraId="2AE2A266"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15.2.5</w:t>
            </w:r>
          </w:p>
        </w:tc>
        <w:tc>
          <w:tcPr>
            <w:tcW w:w="1134" w:type="dxa"/>
          </w:tcPr>
          <w:p w14:paraId="537CF314"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DELIVERED</w:t>
            </w:r>
          </w:p>
        </w:tc>
      </w:tr>
      <w:tr w:rsidR="00054C2D" w:rsidRPr="000217CE" w14:paraId="08F7C902" w14:textId="77777777" w:rsidTr="00D50FE7">
        <w:trPr>
          <w:cantSplit/>
          <w:jc w:val="center"/>
        </w:trPr>
        <w:tc>
          <w:tcPr>
            <w:tcW w:w="2835" w:type="dxa"/>
            <w:tcBorders>
              <w:top w:val="nil"/>
              <w:bottom w:val="nil"/>
            </w:tcBorders>
          </w:tcPr>
          <w:p w14:paraId="637EFDFF" w14:textId="77777777" w:rsidR="00054C2D" w:rsidRPr="000217CE" w:rsidRDefault="00054C2D" w:rsidP="00D50FE7">
            <w:pPr>
              <w:keepNext/>
              <w:keepLines/>
              <w:spacing w:after="0"/>
              <w:rPr>
                <w:rFonts w:ascii="Arial" w:hAnsi="Arial"/>
                <w:sz w:val="18"/>
              </w:rPr>
            </w:pPr>
          </w:p>
        </w:tc>
        <w:tc>
          <w:tcPr>
            <w:tcW w:w="2126" w:type="dxa"/>
          </w:tcPr>
          <w:p w14:paraId="19E309AA" w14:textId="77777777" w:rsidR="00054C2D" w:rsidRPr="000217CE" w:rsidDel="00072ED6" w:rsidRDefault="00054C2D" w:rsidP="00D50FE7">
            <w:pPr>
              <w:keepNext/>
              <w:keepLines/>
              <w:spacing w:after="0"/>
              <w:rPr>
                <w:rFonts w:ascii="Arial" w:eastAsia="Calibri" w:hAnsi="Arial"/>
                <w:sz w:val="18"/>
              </w:rPr>
            </w:pPr>
            <w:r w:rsidRPr="000217CE">
              <w:rPr>
                <w:rFonts w:ascii="Arial" w:eastAsia="Calibri" w:hAnsi="Arial"/>
                <w:sz w:val="18"/>
              </w:rPr>
              <w:t>'00000011'B</w:t>
            </w:r>
          </w:p>
        </w:tc>
        <w:tc>
          <w:tcPr>
            <w:tcW w:w="2126" w:type="dxa"/>
            <w:tcBorders>
              <w:top w:val="single" w:sz="4" w:space="0" w:color="auto"/>
              <w:bottom w:val="single" w:sz="4" w:space="0" w:color="auto"/>
            </w:tcBorders>
          </w:tcPr>
          <w:p w14:paraId="35F6730F" w14:textId="77777777" w:rsidR="00054C2D" w:rsidRPr="000217CE" w:rsidRDefault="00054C2D" w:rsidP="00D50FE7">
            <w:pPr>
              <w:keepNext/>
              <w:keepLines/>
              <w:spacing w:after="0"/>
              <w:rPr>
                <w:rFonts w:ascii="Arial" w:hAnsi="Arial"/>
                <w:sz w:val="18"/>
              </w:rPr>
            </w:pPr>
          </w:p>
        </w:tc>
        <w:tc>
          <w:tcPr>
            <w:tcW w:w="1418" w:type="dxa"/>
          </w:tcPr>
          <w:p w14:paraId="4AA8D80C" w14:textId="77777777" w:rsidR="00054C2D" w:rsidRPr="000217CE" w:rsidRDefault="00054C2D" w:rsidP="00D50FE7">
            <w:pPr>
              <w:keepNext/>
              <w:keepLines/>
              <w:spacing w:after="0"/>
              <w:rPr>
                <w:rFonts w:ascii="Arial" w:hAnsi="Arial" w:cs="Arial"/>
                <w:sz w:val="18"/>
                <w:szCs w:val="18"/>
              </w:rPr>
            </w:pPr>
          </w:p>
        </w:tc>
        <w:tc>
          <w:tcPr>
            <w:tcW w:w="1134" w:type="dxa"/>
          </w:tcPr>
          <w:p w14:paraId="4A7516C8"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READ</w:t>
            </w:r>
          </w:p>
        </w:tc>
      </w:tr>
      <w:tr w:rsidR="00054C2D" w:rsidRPr="000217CE" w14:paraId="574D8533" w14:textId="77777777" w:rsidTr="00D50FE7">
        <w:trPr>
          <w:cantSplit/>
          <w:jc w:val="center"/>
        </w:trPr>
        <w:tc>
          <w:tcPr>
            <w:tcW w:w="2835" w:type="dxa"/>
            <w:tcBorders>
              <w:top w:val="nil"/>
            </w:tcBorders>
          </w:tcPr>
          <w:p w14:paraId="24E6F6BE" w14:textId="77777777" w:rsidR="00054C2D" w:rsidRPr="000217CE" w:rsidRDefault="00054C2D" w:rsidP="00D50FE7">
            <w:pPr>
              <w:keepNext/>
              <w:keepLines/>
              <w:spacing w:after="0"/>
              <w:rPr>
                <w:rFonts w:ascii="Arial" w:hAnsi="Arial"/>
                <w:sz w:val="18"/>
              </w:rPr>
            </w:pPr>
          </w:p>
        </w:tc>
        <w:tc>
          <w:tcPr>
            <w:tcW w:w="2126" w:type="dxa"/>
          </w:tcPr>
          <w:p w14:paraId="4B94A686" w14:textId="77777777" w:rsidR="00054C2D" w:rsidRPr="000217CE" w:rsidDel="00072ED6" w:rsidRDefault="00054C2D" w:rsidP="00D50FE7">
            <w:pPr>
              <w:keepNext/>
              <w:keepLines/>
              <w:spacing w:after="0"/>
              <w:rPr>
                <w:rFonts w:ascii="Arial" w:eastAsia="Calibri" w:hAnsi="Arial"/>
                <w:sz w:val="18"/>
              </w:rPr>
            </w:pPr>
            <w:r w:rsidRPr="000217CE">
              <w:rPr>
                <w:rFonts w:ascii="Arial" w:eastAsia="Calibri" w:hAnsi="Arial"/>
                <w:sz w:val="18"/>
              </w:rPr>
              <w:t>'00000100'B</w:t>
            </w:r>
          </w:p>
        </w:tc>
        <w:tc>
          <w:tcPr>
            <w:tcW w:w="2126" w:type="dxa"/>
            <w:tcBorders>
              <w:top w:val="single" w:sz="4" w:space="0" w:color="auto"/>
              <w:bottom w:val="single" w:sz="4" w:space="0" w:color="auto"/>
            </w:tcBorders>
          </w:tcPr>
          <w:p w14:paraId="20C531CE" w14:textId="77777777" w:rsidR="00054C2D" w:rsidRPr="000217CE" w:rsidRDefault="00054C2D" w:rsidP="00D50FE7">
            <w:pPr>
              <w:keepNext/>
              <w:keepLines/>
              <w:spacing w:after="0"/>
              <w:rPr>
                <w:rFonts w:ascii="Arial" w:hAnsi="Arial"/>
                <w:sz w:val="18"/>
              </w:rPr>
            </w:pPr>
          </w:p>
        </w:tc>
        <w:tc>
          <w:tcPr>
            <w:tcW w:w="1418" w:type="dxa"/>
          </w:tcPr>
          <w:p w14:paraId="48147E7B" w14:textId="77777777" w:rsidR="00054C2D" w:rsidRPr="000217CE" w:rsidRDefault="00054C2D" w:rsidP="00D50FE7">
            <w:pPr>
              <w:keepNext/>
              <w:keepLines/>
              <w:spacing w:after="0"/>
              <w:rPr>
                <w:rFonts w:ascii="Arial" w:hAnsi="Arial" w:cs="Arial"/>
                <w:sz w:val="18"/>
                <w:szCs w:val="18"/>
              </w:rPr>
            </w:pPr>
          </w:p>
        </w:tc>
        <w:tc>
          <w:tcPr>
            <w:tcW w:w="1134" w:type="dxa"/>
          </w:tcPr>
          <w:p w14:paraId="55451BEF"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DELIVERED_READ</w:t>
            </w:r>
          </w:p>
        </w:tc>
      </w:tr>
      <w:tr w:rsidR="00054C2D" w:rsidRPr="000217CE" w14:paraId="607E19EE" w14:textId="77777777" w:rsidTr="00D50FE7">
        <w:trPr>
          <w:cantSplit/>
          <w:jc w:val="center"/>
        </w:trPr>
        <w:tc>
          <w:tcPr>
            <w:tcW w:w="2835" w:type="dxa"/>
          </w:tcPr>
          <w:p w14:paraId="53FBEC83" w14:textId="77777777" w:rsidR="00054C2D" w:rsidRPr="000217CE" w:rsidRDefault="00054C2D" w:rsidP="00D50FE7">
            <w:pPr>
              <w:keepNext/>
              <w:keepLines/>
              <w:spacing w:after="0"/>
              <w:rPr>
                <w:rFonts w:ascii="Arial" w:hAnsi="Arial" w:cs="Arial"/>
                <w:sz w:val="18"/>
                <w:szCs w:val="18"/>
              </w:rPr>
            </w:pPr>
            <w:r w:rsidRPr="000217CE">
              <w:rPr>
                <w:rFonts w:ascii="Arial" w:hAnsi="Arial"/>
                <w:sz w:val="18"/>
              </w:rPr>
              <w:t>Date and time</w:t>
            </w:r>
          </w:p>
        </w:tc>
        <w:tc>
          <w:tcPr>
            <w:tcW w:w="2126" w:type="dxa"/>
          </w:tcPr>
          <w:p w14:paraId="02AD4884" w14:textId="77777777" w:rsidR="00054C2D" w:rsidRPr="000217CE" w:rsidRDefault="00054C2D" w:rsidP="00D50FE7">
            <w:pPr>
              <w:keepNext/>
              <w:keepLines/>
              <w:spacing w:after="0"/>
              <w:rPr>
                <w:rFonts w:ascii="Arial" w:hAnsi="Arial"/>
                <w:sz w:val="18"/>
              </w:rPr>
            </w:pPr>
            <w:r w:rsidRPr="000217CE">
              <w:rPr>
                <w:rFonts w:ascii="Arial" w:hAnsi="Arial"/>
                <w:sz w:val="18"/>
              </w:rPr>
              <w:t>Any allowed value</w:t>
            </w:r>
          </w:p>
        </w:tc>
        <w:tc>
          <w:tcPr>
            <w:tcW w:w="2126" w:type="dxa"/>
            <w:tcBorders>
              <w:top w:val="single" w:sz="4" w:space="0" w:color="auto"/>
              <w:bottom w:val="single" w:sz="4" w:space="0" w:color="auto"/>
            </w:tcBorders>
          </w:tcPr>
          <w:p w14:paraId="4CC3AB25" w14:textId="77777777" w:rsidR="00054C2D" w:rsidRPr="000217CE" w:rsidRDefault="00054C2D" w:rsidP="00D50FE7">
            <w:pPr>
              <w:keepNext/>
              <w:keepLines/>
              <w:spacing w:after="0"/>
              <w:rPr>
                <w:rFonts w:ascii="Arial" w:hAnsi="Arial"/>
                <w:sz w:val="18"/>
              </w:rPr>
            </w:pPr>
            <w:r w:rsidRPr="000217CE">
              <w:rPr>
                <w:rFonts w:ascii="Arial" w:hAnsi="Arial"/>
                <w:sz w:val="18"/>
              </w:rPr>
              <w:t>The Date and time value is an unsigned integer containing UTC time of the time when a message was sent, in seconds since midnight UTC of January 1, 1970 (not counting leap seconds).</w:t>
            </w:r>
          </w:p>
        </w:tc>
        <w:tc>
          <w:tcPr>
            <w:tcW w:w="1418" w:type="dxa"/>
          </w:tcPr>
          <w:p w14:paraId="09899751"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15.2.8</w:t>
            </w:r>
          </w:p>
        </w:tc>
        <w:tc>
          <w:tcPr>
            <w:tcW w:w="1134" w:type="dxa"/>
          </w:tcPr>
          <w:p w14:paraId="7E7EC5FB" w14:textId="77777777" w:rsidR="00054C2D" w:rsidRPr="000217CE" w:rsidRDefault="00054C2D" w:rsidP="00D50FE7">
            <w:pPr>
              <w:keepNext/>
              <w:keepLines/>
              <w:spacing w:after="0"/>
              <w:rPr>
                <w:rFonts w:ascii="Arial" w:hAnsi="Arial"/>
                <w:sz w:val="18"/>
              </w:rPr>
            </w:pPr>
          </w:p>
        </w:tc>
      </w:tr>
      <w:tr w:rsidR="00054C2D" w:rsidRPr="000217CE" w14:paraId="6AF09B8F" w14:textId="77777777" w:rsidTr="00D50FE7">
        <w:trPr>
          <w:cantSplit/>
          <w:jc w:val="center"/>
        </w:trPr>
        <w:tc>
          <w:tcPr>
            <w:tcW w:w="2835" w:type="dxa"/>
          </w:tcPr>
          <w:p w14:paraId="60B5A117" w14:textId="77777777" w:rsidR="00054C2D" w:rsidRPr="000217CE" w:rsidRDefault="00054C2D" w:rsidP="00D50FE7">
            <w:pPr>
              <w:keepNext/>
              <w:keepLines/>
              <w:spacing w:after="0"/>
              <w:rPr>
                <w:rFonts w:ascii="Arial" w:hAnsi="Arial" w:cs="Arial"/>
                <w:sz w:val="18"/>
                <w:szCs w:val="18"/>
              </w:rPr>
            </w:pPr>
            <w:r w:rsidRPr="000217CE">
              <w:rPr>
                <w:rFonts w:ascii="Arial" w:hAnsi="Arial"/>
                <w:sz w:val="18"/>
              </w:rPr>
              <w:t>Conversation ID</w:t>
            </w:r>
          </w:p>
        </w:tc>
        <w:tc>
          <w:tcPr>
            <w:tcW w:w="2126" w:type="dxa"/>
          </w:tcPr>
          <w:p w14:paraId="32F1E332" w14:textId="77777777" w:rsidR="00054C2D" w:rsidRPr="000217CE" w:rsidRDefault="00054C2D" w:rsidP="00D50FE7">
            <w:pPr>
              <w:keepNext/>
              <w:keepLines/>
              <w:spacing w:after="0"/>
              <w:rPr>
                <w:rFonts w:ascii="Arial" w:hAnsi="Arial"/>
                <w:sz w:val="18"/>
              </w:rPr>
            </w:pPr>
            <w:r w:rsidRPr="000217CE">
              <w:rPr>
                <w:rFonts w:ascii="Arial" w:hAnsi="Arial"/>
                <w:sz w:val="18"/>
              </w:rPr>
              <w:t>Same value as in the corresponding SDS SIGNALLING PAYLOAD sent to the UE</w:t>
            </w:r>
          </w:p>
        </w:tc>
        <w:tc>
          <w:tcPr>
            <w:tcW w:w="2126" w:type="dxa"/>
            <w:tcBorders>
              <w:top w:val="single" w:sz="4" w:space="0" w:color="auto"/>
              <w:bottom w:val="single" w:sz="4" w:space="0" w:color="auto"/>
            </w:tcBorders>
          </w:tcPr>
          <w:p w14:paraId="04A5C7F7" w14:textId="77777777" w:rsidR="00054C2D" w:rsidRPr="000217CE" w:rsidRDefault="00054C2D" w:rsidP="00D50FE7">
            <w:pPr>
              <w:keepNext/>
              <w:keepLines/>
              <w:spacing w:after="0"/>
              <w:rPr>
                <w:rFonts w:ascii="Arial" w:hAnsi="Arial"/>
                <w:sz w:val="18"/>
              </w:rPr>
            </w:pPr>
            <w:r w:rsidRPr="000217CE">
              <w:rPr>
                <w:rFonts w:ascii="Arial" w:hAnsi="Arial"/>
                <w:sz w:val="18"/>
              </w:rPr>
              <w:t xml:space="preserve">The </w:t>
            </w:r>
            <w:r w:rsidRPr="000217CE">
              <w:rPr>
                <w:rFonts w:ascii="Arial" w:hAnsi="Arial"/>
                <w:sz w:val="18"/>
                <w:lang w:eastAsia="ko-KR"/>
              </w:rPr>
              <w:t>Conversation ID contains a number uniquely identifying the conversation. The value is a universally unique identifier.</w:t>
            </w:r>
          </w:p>
        </w:tc>
        <w:tc>
          <w:tcPr>
            <w:tcW w:w="1418" w:type="dxa"/>
          </w:tcPr>
          <w:p w14:paraId="66F4F731"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15.2.9</w:t>
            </w:r>
          </w:p>
        </w:tc>
        <w:tc>
          <w:tcPr>
            <w:tcW w:w="1134" w:type="dxa"/>
          </w:tcPr>
          <w:p w14:paraId="5EBBEFEF" w14:textId="77777777" w:rsidR="00054C2D" w:rsidRPr="000217CE" w:rsidRDefault="00054C2D" w:rsidP="00D50FE7">
            <w:pPr>
              <w:keepNext/>
              <w:keepLines/>
              <w:spacing w:after="0"/>
              <w:rPr>
                <w:rFonts w:ascii="Arial" w:hAnsi="Arial"/>
                <w:sz w:val="18"/>
              </w:rPr>
            </w:pPr>
          </w:p>
        </w:tc>
      </w:tr>
      <w:tr w:rsidR="00054C2D" w:rsidRPr="000217CE" w14:paraId="20B6A2CB" w14:textId="77777777" w:rsidTr="00D50FE7">
        <w:trPr>
          <w:cantSplit/>
          <w:jc w:val="center"/>
        </w:trPr>
        <w:tc>
          <w:tcPr>
            <w:tcW w:w="2835" w:type="dxa"/>
          </w:tcPr>
          <w:p w14:paraId="2B8CA0D5" w14:textId="77777777" w:rsidR="00054C2D" w:rsidRPr="000217CE" w:rsidRDefault="00054C2D" w:rsidP="00D50FE7">
            <w:pPr>
              <w:keepNext/>
              <w:keepLines/>
              <w:spacing w:after="0"/>
              <w:rPr>
                <w:rFonts w:ascii="Arial" w:hAnsi="Arial" w:cs="Arial"/>
                <w:sz w:val="18"/>
                <w:szCs w:val="18"/>
              </w:rPr>
            </w:pPr>
            <w:r w:rsidRPr="000217CE">
              <w:rPr>
                <w:rFonts w:ascii="Arial" w:hAnsi="Arial"/>
                <w:sz w:val="18"/>
                <w:lang w:eastAsia="zh-CN"/>
              </w:rPr>
              <w:t>Message ID</w:t>
            </w:r>
          </w:p>
        </w:tc>
        <w:tc>
          <w:tcPr>
            <w:tcW w:w="2126" w:type="dxa"/>
          </w:tcPr>
          <w:p w14:paraId="4D02C3CD" w14:textId="77777777" w:rsidR="00054C2D" w:rsidRPr="000217CE" w:rsidRDefault="00054C2D" w:rsidP="00D50FE7">
            <w:pPr>
              <w:keepNext/>
              <w:keepLines/>
              <w:spacing w:after="0"/>
              <w:rPr>
                <w:rFonts w:ascii="Arial" w:eastAsia="Calibri" w:hAnsi="Arial"/>
                <w:sz w:val="18"/>
              </w:rPr>
            </w:pPr>
            <w:r w:rsidRPr="000217CE">
              <w:rPr>
                <w:rFonts w:ascii="Arial" w:hAnsi="Arial"/>
                <w:sz w:val="18"/>
              </w:rPr>
              <w:t>Same value as in the corresponding SDS SIGNALLING PAYLOAD sent to the UE</w:t>
            </w:r>
          </w:p>
        </w:tc>
        <w:tc>
          <w:tcPr>
            <w:tcW w:w="2126" w:type="dxa"/>
            <w:tcBorders>
              <w:top w:val="single" w:sz="4" w:space="0" w:color="auto"/>
              <w:bottom w:val="single" w:sz="4" w:space="0" w:color="auto"/>
            </w:tcBorders>
          </w:tcPr>
          <w:p w14:paraId="7E1E60B1" w14:textId="77777777" w:rsidR="00054C2D" w:rsidRPr="000217CE" w:rsidRDefault="00054C2D" w:rsidP="00D50FE7">
            <w:pPr>
              <w:keepNext/>
              <w:keepLines/>
              <w:spacing w:after="0"/>
              <w:rPr>
                <w:rFonts w:ascii="Arial" w:hAnsi="Arial"/>
                <w:sz w:val="18"/>
              </w:rPr>
            </w:pPr>
            <w:r w:rsidRPr="000217CE">
              <w:rPr>
                <w:rFonts w:ascii="Arial" w:hAnsi="Arial"/>
                <w:sz w:val="18"/>
              </w:rPr>
              <w:t>The Message ID contains a number uniquely identifying a message. The value is a universally unique identifier</w:t>
            </w:r>
          </w:p>
        </w:tc>
        <w:tc>
          <w:tcPr>
            <w:tcW w:w="1418" w:type="dxa"/>
          </w:tcPr>
          <w:p w14:paraId="6E70629B"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15.2.10</w:t>
            </w:r>
          </w:p>
        </w:tc>
        <w:tc>
          <w:tcPr>
            <w:tcW w:w="1134" w:type="dxa"/>
          </w:tcPr>
          <w:p w14:paraId="6883BB55" w14:textId="77777777" w:rsidR="00054C2D" w:rsidRPr="000217CE" w:rsidRDefault="00054C2D" w:rsidP="00D50FE7">
            <w:pPr>
              <w:keepNext/>
              <w:keepLines/>
              <w:spacing w:after="0"/>
              <w:rPr>
                <w:rFonts w:ascii="Arial" w:hAnsi="Arial"/>
                <w:sz w:val="18"/>
              </w:rPr>
            </w:pPr>
          </w:p>
        </w:tc>
      </w:tr>
      <w:tr w:rsidR="00054C2D" w:rsidRPr="000217CE" w14:paraId="4E56D325" w14:textId="77777777" w:rsidTr="00D50FE7">
        <w:trPr>
          <w:cantSplit/>
          <w:jc w:val="center"/>
        </w:trPr>
        <w:tc>
          <w:tcPr>
            <w:tcW w:w="2835" w:type="dxa"/>
          </w:tcPr>
          <w:p w14:paraId="19900357" w14:textId="77777777" w:rsidR="00054C2D" w:rsidRPr="000217CE" w:rsidRDefault="00054C2D" w:rsidP="00D50FE7">
            <w:pPr>
              <w:keepNext/>
              <w:keepLines/>
              <w:spacing w:after="0"/>
              <w:rPr>
                <w:rFonts w:ascii="Arial" w:hAnsi="Arial"/>
                <w:sz w:val="18"/>
              </w:rPr>
            </w:pPr>
            <w:r w:rsidRPr="000217CE">
              <w:rPr>
                <w:rFonts w:ascii="Arial" w:hAnsi="Arial"/>
                <w:sz w:val="18"/>
              </w:rPr>
              <w:t>Application ID</w:t>
            </w:r>
          </w:p>
        </w:tc>
        <w:tc>
          <w:tcPr>
            <w:tcW w:w="2126" w:type="dxa"/>
          </w:tcPr>
          <w:p w14:paraId="44DCDFEB"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688726DD" w14:textId="77777777" w:rsidR="00054C2D" w:rsidRPr="000217CE" w:rsidRDefault="00054C2D" w:rsidP="00D50FE7">
            <w:pPr>
              <w:keepNext/>
              <w:keepLines/>
              <w:spacing w:after="0"/>
              <w:rPr>
                <w:rFonts w:ascii="Arial" w:hAnsi="Arial"/>
                <w:sz w:val="18"/>
              </w:rPr>
            </w:pPr>
          </w:p>
        </w:tc>
        <w:tc>
          <w:tcPr>
            <w:tcW w:w="1418" w:type="dxa"/>
          </w:tcPr>
          <w:p w14:paraId="23EAED17"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15.2.7</w:t>
            </w:r>
          </w:p>
        </w:tc>
        <w:tc>
          <w:tcPr>
            <w:tcW w:w="1134" w:type="dxa"/>
          </w:tcPr>
          <w:p w14:paraId="0696480D" w14:textId="77777777" w:rsidR="00054C2D" w:rsidRPr="000217CE" w:rsidRDefault="00054C2D" w:rsidP="00D50FE7">
            <w:pPr>
              <w:keepNext/>
              <w:keepLines/>
              <w:spacing w:after="0"/>
              <w:rPr>
                <w:rFonts w:ascii="Arial" w:hAnsi="Arial"/>
                <w:sz w:val="18"/>
              </w:rPr>
            </w:pPr>
          </w:p>
        </w:tc>
      </w:tr>
      <w:tr w:rsidR="00054C2D" w:rsidRPr="000217CE" w14:paraId="5CFB759F" w14:textId="77777777" w:rsidTr="00D50FE7">
        <w:trPr>
          <w:cantSplit/>
          <w:jc w:val="center"/>
        </w:trPr>
        <w:tc>
          <w:tcPr>
            <w:tcW w:w="2835" w:type="dxa"/>
          </w:tcPr>
          <w:p w14:paraId="73EF03A9" w14:textId="77777777" w:rsidR="00054C2D" w:rsidRPr="000217CE" w:rsidRDefault="00054C2D" w:rsidP="00D50FE7">
            <w:pPr>
              <w:keepNext/>
              <w:keepLines/>
              <w:spacing w:after="0"/>
              <w:rPr>
                <w:rFonts w:ascii="Arial" w:hAnsi="Arial"/>
                <w:sz w:val="18"/>
              </w:rPr>
            </w:pPr>
            <w:r w:rsidRPr="000217CE">
              <w:rPr>
                <w:rFonts w:ascii="Arial" w:hAnsi="Arial"/>
                <w:sz w:val="18"/>
              </w:rPr>
              <w:t>Extended application ID</w:t>
            </w:r>
          </w:p>
        </w:tc>
        <w:tc>
          <w:tcPr>
            <w:tcW w:w="2126" w:type="dxa"/>
          </w:tcPr>
          <w:p w14:paraId="336C66B4"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60ACC80D" w14:textId="77777777" w:rsidR="00054C2D" w:rsidRPr="000217CE" w:rsidRDefault="00054C2D" w:rsidP="00D50FE7">
            <w:pPr>
              <w:keepNext/>
              <w:keepLines/>
              <w:spacing w:after="0"/>
              <w:rPr>
                <w:rFonts w:ascii="Arial" w:hAnsi="Arial"/>
                <w:sz w:val="18"/>
              </w:rPr>
            </w:pPr>
          </w:p>
        </w:tc>
        <w:tc>
          <w:tcPr>
            <w:tcW w:w="1418" w:type="dxa"/>
          </w:tcPr>
          <w:p w14:paraId="5F83918F"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15.2.24</w:t>
            </w:r>
          </w:p>
        </w:tc>
        <w:tc>
          <w:tcPr>
            <w:tcW w:w="1134" w:type="dxa"/>
          </w:tcPr>
          <w:p w14:paraId="5573F7EF" w14:textId="77777777" w:rsidR="00054C2D" w:rsidRPr="000217CE" w:rsidRDefault="00054C2D" w:rsidP="00D50FE7">
            <w:pPr>
              <w:keepNext/>
              <w:keepLines/>
              <w:spacing w:after="0"/>
              <w:rPr>
                <w:rFonts w:ascii="Arial" w:hAnsi="Arial"/>
                <w:sz w:val="18"/>
              </w:rPr>
            </w:pPr>
          </w:p>
        </w:tc>
      </w:tr>
      <w:tr w:rsidR="00054C2D" w:rsidRPr="000217CE" w14:paraId="348FF6BF" w14:textId="77777777" w:rsidTr="00D50FE7">
        <w:trPr>
          <w:cantSplit/>
          <w:jc w:val="center"/>
        </w:trPr>
        <w:tc>
          <w:tcPr>
            <w:tcW w:w="2835" w:type="dxa"/>
          </w:tcPr>
          <w:p w14:paraId="35DC40E2" w14:textId="77777777" w:rsidR="00054C2D" w:rsidRPr="000217CE" w:rsidRDefault="00054C2D" w:rsidP="00D50FE7">
            <w:pPr>
              <w:keepNext/>
              <w:keepLines/>
              <w:spacing w:after="0"/>
              <w:rPr>
                <w:rFonts w:ascii="Arial" w:hAnsi="Arial"/>
                <w:sz w:val="18"/>
              </w:rPr>
            </w:pPr>
            <w:r w:rsidRPr="000217CE">
              <w:rPr>
                <w:rFonts w:ascii="Arial" w:hAnsi="Arial"/>
                <w:sz w:val="18"/>
              </w:rPr>
              <w:t xml:space="preserve">Sender </w:t>
            </w:r>
            <w:proofErr w:type="spellStart"/>
            <w:r w:rsidRPr="000217CE">
              <w:rPr>
                <w:rFonts w:ascii="Arial" w:hAnsi="Arial"/>
                <w:sz w:val="18"/>
              </w:rPr>
              <w:t>MCData</w:t>
            </w:r>
            <w:proofErr w:type="spellEnd"/>
            <w:r w:rsidRPr="000217CE">
              <w:rPr>
                <w:rFonts w:ascii="Arial" w:hAnsi="Arial"/>
                <w:sz w:val="18"/>
              </w:rPr>
              <w:t xml:space="preserve"> user ID </w:t>
            </w:r>
          </w:p>
        </w:tc>
        <w:tc>
          <w:tcPr>
            <w:tcW w:w="2126" w:type="dxa"/>
          </w:tcPr>
          <w:p w14:paraId="5DB1FC0F"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101FC31D" w14:textId="77777777" w:rsidR="00054C2D" w:rsidRPr="000217CE" w:rsidRDefault="00054C2D" w:rsidP="00D50FE7">
            <w:pPr>
              <w:keepNext/>
              <w:keepLines/>
              <w:spacing w:after="0"/>
              <w:rPr>
                <w:rFonts w:ascii="Arial" w:hAnsi="Arial"/>
                <w:sz w:val="18"/>
              </w:rPr>
            </w:pPr>
          </w:p>
        </w:tc>
        <w:tc>
          <w:tcPr>
            <w:tcW w:w="1418" w:type="dxa"/>
          </w:tcPr>
          <w:p w14:paraId="2D8CE616"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15.2.15</w:t>
            </w:r>
          </w:p>
        </w:tc>
        <w:tc>
          <w:tcPr>
            <w:tcW w:w="1134" w:type="dxa"/>
          </w:tcPr>
          <w:p w14:paraId="11639676" w14:textId="77777777" w:rsidR="00054C2D" w:rsidRPr="000217CE" w:rsidRDefault="00054C2D" w:rsidP="00D50FE7">
            <w:pPr>
              <w:keepNext/>
              <w:keepLines/>
              <w:spacing w:after="0"/>
              <w:rPr>
                <w:rFonts w:ascii="Arial" w:hAnsi="Arial"/>
                <w:sz w:val="18"/>
              </w:rPr>
            </w:pPr>
          </w:p>
        </w:tc>
      </w:tr>
    </w:tbl>
    <w:p w14:paraId="11F9DAFA" w14:textId="77777777" w:rsidR="00054C2D" w:rsidRPr="000217CE" w:rsidRDefault="00054C2D" w:rsidP="00054C2D"/>
    <w:p w14:paraId="39525747" w14:textId="77777777" w:rsidR="00054C2D" w:rsidRPr="000217CE" w:rsidRDefault="00054C2D" w:rsidP="00054C2D">
      <w:pPr>
        <w:keepNext/>
        <w:keepLines/>
        <w:spacing w:before="120"/>
        <w:ind w:left="1701" w:hanging="1701"/>
        <w:outlineLvl w:val="4"/>
        <w:rPr>
          <w:rFonts w:ascii="Arial" w:hAnsi="Arial"/>
          <w:sz w:val="22"/>
        </w:rPr>
      </w:pPr>
      <w:r w:rsidRPr="000217CE">
        <w:rPr>
          <w:rFonts w:ascii="Arial" w:hAnsi="Arial"/>
          <w:sz w:val="22"/>
        </w:rPr>
        <w:t>5.5.3.8.4</w:t>
      </w:r>
      <w:r w:rsidRPr="000217CE">
        <w:rPr>
          <w:rFonts w:ascii="Arial" w:hAnsi="Arial"/>
          <w:sz w:val="22"/>
        </w:rPr>
        <w:tab/>
        <w:t>SDS NOTIFICATION message from the SS</w:t>
      </w:r>
    </w:p>
    <w:p w14:paraId="26EB09F3" w14:textId="77777777" w:rsidR="00054C2D" w:rsidRPr="000217CE" w:rsidRDefault="00054C2D" w:rsidP="00054C2D">
      <w:pPr>
        <w:pStyle w:val="TH"/>
      </w:pPr>
      <w:r w:rsidRPr="000217CE">
        <w:t>Table 5.5.3.8.4-1: SDS NOTIFICATION message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54C2D" w:rsidRPr="000217CE" w14:paraId="128F6B81" w14:textId="77777777" w:rsidTr="00D50FE7">
        <w:trPr>
          <w:cantSplit/>
          <w:jc w:val="center"/>
        </w:trPr>
        <w:tc>
          <w:tcPr>
            <w:tcW w:w="9639" w:type="dxa"/>
            <w:gridSpan w:val="5"/>
          </w:tcPr>
          <w:p w14:paraId="21E969E0"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Derivation Path: TS 24.282 [87] clause 15.1.5</w:t>
            </w:r>
          </w:p>
        </w:tc>
      </w:tr>
      <w:tr w:rsidR="00054C2D" w:rsidRPr="000217CE" w14:paraId="286FB596" w14:textId="77777777" w:rsidTr="00D50FE7">
        <w:trPr>
          <w:cantSplit/>
          <w:jc w:val="center"/>
        </w:trPr>
        <w:tc>
          <w:tcPr>
            <w:tcW w:w="2835" w:type="dxa"/>
          </w:tcPr>
          <w:p w14:paraId="231BDF06"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Information Element</w:t>
            </w:r>
          </w:p>
        </w:tc>
        <w:tc>
          <w:tcPr>
            <w:tcW w:w="2126" w:type="dxa"/>
          </w:tcPr>
          <w:p w14:paraId="7F47B4A1"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Value/remark</w:t>
            </w:r>
          </w:p>
        </w:tc>
        <w:tc>
          <w:tcPr>
            <w:tcW w:w="2126" w:type="dxa"/>
            <w:tcBorders>
              <w:bottom w:val="single" w:sz="4" w:space="0" w:color="auto"/>
            </w:tcBorders>
          </w:tcPr>
          <w:p w14:paraId="7CE98151"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Comment</w:t>
            </w:r>
          </w:p>
        </w:tc>
        <w:tc>
          <w:tcPr>
            <w:tcW w:w="1418" w:type="dxa"/>
          </w:tcPr>
          <w:p w14:paraId="2512F1F2"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Reference</w:t>
            </w:r>
          </w:p>
        </w:tc>
        <w:tc>
          <w:tcPr>
            <w:tcW w:w="1134" w:type="dxa"/>
          </w:tcPr>
          <w:p w14:paraId="62D88B95" w14:textId="77777777" w:rsidR="00054C2D" w:rsidRPr="000217CE" w:rsidRDefault="00054C2D" w:rsidP="00D50FE7">
            <w:pPr>
              <w:keepNext/>
              <w:keepLines/>
              <w:spacing w:after="0"/>
              <w:jc w:val="center"/>
              <w:rPr>
                <w:rFonts w:ascii="Arial" w:hAnsi="Arial"/>
                <w:b/>
                <w:bCs/>
                <w:sz w:val="18"/>
              </w:rPr>
            </w:pPr>
            <w:r w:rsidRPr="000217CE">
              <w:rPr>
                <w:rFonts w:ascii="Arial" w:hAnsi="Arial"/>
                <w:b/>
                <w:bCs/>
                <w:sz w:val="18"/>
              </w:rPr>
              <w:t>Condition</w:t>
            </w:r>
          </w:p>
        </w:tc>
      </w:tr>
      <w:tr w:rsidR="00054C2D" w:rsidRPr="000217CE" w14:paraId="10B5281F" w14:textId="77777777" w:rsidTr="00D50FE7">
        <w:trPr>
          <w:cantSplit/>
          <w:jc w:val="center"/>
        </w:trPr>
        <w:tc>
          <w:tcPr>
            <w:tcW w:w="2835" w:type="dxa"/>
          </w:tcPr>
          <w:p w14:paraId="609608E4" w14:textId="77777777" w:rsidR="00054C2D" w:rsidRPr="000217CE" w:rsidRDefault="00054C2D" w:rsidP="00D50FE7">
            <w:pPr>
              <w:keepNext/>
              <w:keepLines/>
              <w:spacing w:after="0"/>
              <w:rPr>
                <w:rFonts w:ascii="Arial" w:hAnsi="Arial" w:cs="Arial"/>
                <w:b/>
                <w:sz w:val="18"/>
                <w:szCs w:val="18"/>
              </w:rPr>
            </w:pPr>
            <w:r w:rsidRPr="000217CE">
              <w:rPr>
                <w:rFonts w:ascii="Arial" w:hAnsi="Arial"/>
                <w:sz w:val="18"/>
              </w:rPr>
              <w:t xml:space="preserve">SDS notification message identity </w:t>
            </w:r>
          </w:p>
        </w:tc>
        <w:tc>
          <w:tcPr>
            <w:tcW w:w="2126" w:type="dxa"/>
          </w:tcPr>
          <w:p w14:paraId="76E00504" w14:textId="77777777" w:rsidR="00054C2D" w:rsidRPr="000217CE" w:rsidRDefault="00054C2D" w:rsidP="00D50FE7">
            <w:pPr>
              <w:keepNext/>
              <w:keepLines/>
              <w:spacing w:after="0"/>
              <w:rPr>
                <w:rFonts w:ascii="Arial" w:hAnsi="Arial"/>
                <w:sz w:val="18"/>
              </w:rPr>
            </w:pPr>
            <w:r w:rsidRPr="000217CE">
              <w:rPr>
                <w:rFonts w:ascii="Arial" w:hAnsi="Arial"/>
                <w:sz w:val="18"/>
              </w:rPr>
              <w:t>'00000101'B</w:t>
            </w:r>
          </w:p>
        </w:tc>
        <w:tc>
          <w:tcPr>
            <w:tcW w:w="2126" w:type="dxa"/>
            <w:tcBorders>
              <w:bottom w:val="single" w:sz="4" w:space="0" w:color="auto"/>
            </w:tcBorders>
          </w:tcPr>
          <w:p w14:paraId="0B2D63C4" w14:textId="77777777" w:rsidR="00054C2D" w:rsidRPr="000217CE" w:rsidRDefault="00054C2D" w:rsidP="00D50FE7">
            <w:pPr>
              <w:keepNext/>
              <w:keepLines/>
              <w:spacing w:after="0"/>
              <w:rPr>
                <w:rFonts w:ascii="Arial" w:hAnsi="Arial"/>
                <w:sz w:val="18"/>
              </w:rPr>
            </w:pPr>
            <w:r w:rsidRPr="000217CE">
              <w:rPr>
                <w:rFonts w:ascii="Arial" w:hAnsi="Arial"/>
                <w:sz w:val="18"/>
              </w:rPr>
              <w:t>SDS NOTIFICATION</w:t>
            </w:r>
          </w:p>
        </w:tc>
        <w:tc>
          <w:tcPr>
            <w:tcW w:w="1418" w:type="dxa"/>
          </w:tcPr>
          <w:p w14:paraId="67590CAD"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15.2.2</w:t>
            </w:r>
          </w:p>
        </w:tc>
        <w:tc>
          <w:tcPr>
            <w:tcW w:w="1134" w:type="dxa"/>
          </w:tcPr>
          <w:p w14:paraId="5E4824B5" w14:textId="77777777" w:rsidR="00054C2D" w:rsidRPr="000217CE" w:rsidRDefault="00054C2D" w:rsidP="00D50FE7">
            <w:pPr>
              <w:keepNext/>
              <w:keepLines/>
              <w:spacing w:after="0"/>
              <w:rPr>
                <w:rFonts w:ascii="Arial" w:hAnsi="Arial"/>
                <w:sz w:val="18"/>
              </w:rPr>
            </w:pPr>
          </w:p>
        </w:tc>
      </w:tr>
      <w:tr w:rsidR="00054C2D" w:rsidRPr="000217CE" w14:paraId="4B36A124" w14:textId="77777777" w:rsidTr="00D50FE7">
        <w:trPr>
          <w:cantSplit/>
          <w:jc w:val="center"/>
        </w:trPr>
        <w:tc>
          <w:tcPr>
            <w:tcW w:w="2835" w:type="dxa"/>
            <w:tcBorders>
              <w:bottom w:val="nil"/>
            </w:tcBorders>
          </w:tcPr>
          <w:p w14:paraId="10D0E41D" w14:textId="77777777" w:rsidR="00054C2D" w:rsidRPr="000217CE" w:rsidRDefault="00054C2D" w:rsidP="00D50FE7">
            <w:pPr>
              <w:keepNext/>
              <w:keepLines/>
              <w:spacing w:after="0"/>
              <w:rPr>
                <w:rFonts w:ascii="Arial" w:hAnsi="Arial"/>
                <w:sz w:val="18"/>
              </w:rPr>
            </w:pPr>
            <w:r w:rsidRPr="000217CE">
              <w:rPr>
                <w:rFonts w:ascii="Arial" w:hAnsi="Arial"/>
                <w:sz w:val="18"/>
              </w:rPr>
              <w:t>SDS disposition notification type</w:t>
            </w:r>
          </w:p>
        </w:tc>
        <w:tc>
          <w:tcPr>
            <w:tcW w:w="2126" w:type="dxa"/>
          </w:tcPr>
          <w:p w14:paraId="38CBDE83" w14:textId="77777777" w:rsidR="00054C2D" w:rsidRPr="000217CE" w:rsidRDefault="00054C2D" w:rsidP="00D50FE7">
            <w:pPr>
              <w:keepNext/>
              <w:keepLines/>
              <w:spacing w:after="0"/>
              <w:rPr>
                <w:rFonts w:ascii="Arial" w:hAnsi="Arial"/>
                <w:sz w:val="18"/>
              </w:rPr>
            </w:pPr>
            <w:r w:rsidRPr="000217CE">
              <w:rPr>
                <w:rFonts w:ascii="Arial" w:hAnsi="Arial"/>
                <w:sz w:val="18"/>
              </w:rPr>
              <w:t>'00000010'B</w:t>
            </w:r>
          </w:p>
        </w:tc>
        <w:tc>
          <w:tcPr>
            <w:tcW w:w="2126" w:type="dxa"/>
            <w:tcBorders>
              <w:top w:val="single" w:sz="4" w:space="0" w:color="auto"/>
              <w:bottom w:val="single" w:sz="4" w:space="0" w:color="auto"/>
            </w:tcBorders>
          </w:tcPr>
          <w:p w14:paraId="0024275A" w14:textId="77777777" w:rsidR="00054C2D" w:rsidRPr="000217CE" w:rsidRDefault="00054C2D" w:rsidP="00D50FE7">
            <w:pPr>
              <w:keepNext/>
              <w:keepLines/>
              <w:spacing w:after="0"/>
              <w:rPr>
                <w:rFonts w:ascii="Arial" w:hAnsi="Arial"/>
                <w:sz w:val="18"/>
              </w:rPr>
            </w:pPr>
          </w:p>
        </w:tc>
        <w:tc>
          <w:tcPr>
            <w:tcW w:w="1418" w:type="dxa"/>
          </w:tcPr>
          <w:p w14:paraId="0606606B"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15.2.5</w:t>
            </w:r>
          </w:p>
        </w:tc>
        <w:tc>
          <w:tcPr>
            <w:tcW w:w="1134" w:type="dxa"/>
          </w:tcPr>
          <w:p w14:paraId="3DADAF9B"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DELIVERED</w:t>
            </w:r>
          </w:p>
        </w:tc>
      </w:tr>
      <w:tr w:rsidR="00054C2D" w:rsidRPr="000217CE" w14:paraId="6CD8C795" w14:textId="77777777" w:rsidTr="00D50FE7">
        <w:trPr>
          <w:cantSplit/>
          <w:jc w:val="center"/>
        </w:trPr>
        <w:tc>
          <w:tcPr>
            <w:tcW w:w="2835" w:type="dxa"/>
            <w:tcBorders>
              <w:top w:val="nil"/>
              <w:bottom w:val="nil"/>
            </w:tcBorders>
          </w:tcPr>
          <w:p w14:paraId="09D0AEE2" w14:textId="77777777" w:rsidR="00054C2D" w:rsidRPr="000217CE" w:rsidRDefault="00054C2D" w:rsidP="00D50FE7">
            <w:pPr>
              <w:keepNext/>
              <w:keepLines/>
              <w:spacing w:after="0"/>
              <w:rPr>
                <w:rFonts w:ascii="Arial" w:hAnsi="Arial"/>
                <w:sz w:val="18"/>
              </w:rPr>
            </w:pPr>
          </w:p>
        </w:tc>
        <w:tc>
          <w:tcPr>
            <w:tcW w:w="2126" w:type="dxa"/>
          </w:tcPr>
          <w:p w14:paraId="25D1CE8C" w14:textId="77777777" w:rsidR="00054C2D" w:rsidRPr="000217CE" w:rsidDel="00072ED6" w:rsidRDefault="00054C2D" w:rsidP="00D50FE7">
            <w:pPr>
              <w:keepNext/>
              <w:keepLines/>
              <w:spacing w:after="0"/>
              <w:rPr>
                <w:rFonts w:ascii="Arial" w:eastAsia="Calibri" w:hAnsi="Arial"/>
                <w:sz w:val="18"/>
              </w:rPr>
            </w:pPr>
            <w:r w:rsidRPr="000217CE">
              <w:rPr>
                <w:rFonts w:ascii="Arial" w:eastAsia="Calibri" w:hAnsi="Arial"/>
                <w:sz w:val="18"/>
              </w:rPr>
              <w:t>'00000011'B</w:t>
            </w:r>
          </w:p>
        </w:tc>
        <w:tc>
          <w:tcPr>
            <w:tcW w:w="2126" w:type="dxa"/>
            <w:tcBorders>
              <w:top w:val="single" w:sz="4" w:space="0" w:color="auto"/>
              <w:bottom w:val="single" w:sz="4" w:space="0" w:color="auto"/>
            </w:tcBorders>
          </w:tcPr>
          <w:p w14:paraId="7CED9E68" w14:textId="77777777" w:rsidR="00054C2D" w:rsidRPr="000217CE" w:rsidRDefault="00054C2D" w:rsidP="00D50FE7">
            <w:pPr>
              <w:keepNext/>
              <w:keepLines/>
              <w:spacing w:after="0"/>
              <w:rPr>
                <w:rFonts w:ascii="Arial" w:hAnsi="Arial"/>
                <w:sz w:val="18"/>
              </w:rPr>
            </w:pPr>
          </w:p>
        </w:tc>
        <w:tc>
          <w:tcPr>
            <w:tcW w:w="1418" w:type="dxa"/>
          </w:tcPr>
          <w:p w14:paraId="42E2FBE9" w14:textId="77777777" w:rsidR="00054C2D" w:rsidRPr="000217CE" w:rsidRDefault="00054C2D" w:rsidP="00D50FE7">
            <w:pPr>
              <w:keepNext/>
              <w:keepLines/>
              <w:spacing w:after="0"/>
              <w:rPr>
                <w:rFonts w:ascii="Arial" w:hAnsi="Arial" w:cs="Arial"/>
                <w:sz w:val="18"/>
                <w:szCs w:val="18"/>
              </w:rPr>
            </w:pPr>
          </w:p>
        </w:tc>
        <w:tc>
          <w:tcPr>
            <w:tcW w:w="1134" w:type="dxa"/>
          </w:tcPr>
          <w:p w14:paraId="18E6E480"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READ</w:t>
            </w:r>
          </w:p>
        </w:tc>
      </w:tr>
      <w:tr w:rsidR="00054C2D" w:rsidRPr="000217CE" w14:paraId="266734CB" w14:textId="77777777" w:rsidTr="00D50FE7">
        <w:trPr>
          <w:cantSplit/>
          <w:jc w:val="center"/>
        </w:trPr>
        <w:tc>
          <w:tcPr>
            <w:tcW w:w="2835" w:type="dxa"/>
            <w:tcBorders>
              <w:top w:val="nil"/>
            </w:tcBorders>
          </w:tcPr>
          <w:p w14:paraId="536D8B1A" w14:textId="77777777" w:rsidR="00054C2D" w:rsidRPr="000217CE" w:rsidRDefault="00054C2D" w:rsidP="00D50FE7">
            <w:pPr>
              <w:keepNext/>
              <w:keepLines/>
              <w:spacing w:after="0"/>
              <w:rPr>
                <w:rFonts w:ascii="Arial" w:hAnsi="Arial"/>
                <w:sz w:val="18"/>
              </w:rPr>
            </w:pPr>
          </w:p>
        </w:tc>
        <w:tc>
          <w:tcPr>
            <w:tcW w:w="2126" w:type="dxa"/>
          </w:tcPr>
          <w:p w14:paraId="2C7E348C" w14:textId="77777777" w:rsidR="00054C2D" w:rsidRPr="000217CE" w:rsidDel="00072ED6" w:rsidRDefault="00054C2D" w:rsidP="00D50FE7">
            <w:pPr>
              <w:keepNext/>
              <w:keepLines/>
              <w:spacing w:after="0"/>
              <w:rPr>
                <w:rFonts w:ascii="Arial" w:eastAsia="Calibri" w:hAnsi="Arial"/>
                <w:sz w:val="18"/>
              </w:rPr>
            </w:pPr>
            <w:r w:rsidRPr="000217CE">
              <w:rPr>
                <w:rFonts w:ascii="Arial" w:eastAsia="Calibri" w:hAnsi="Arial"/>
                <w:sz w:val="18"/>
              </w:rPr>
              <w:t>'00000100'B</w:t>
            </w:r>
          </w:p>
        </w:tc>
        <w:tc>
          <w:tcPr>
            <w:tcW w:w="2126" w:type="dxa"/>
            <w:tcBorders>
              <w:top w:val="single" w:sz="4" w:space="0" w:color="auto"/>
              <w:bottom w:val="single" w:sz="4" w:space="0" w:color="auto"/>
            </w:tcBorders>
          </w:tcPr>
          <w:p w14:paraId="00B29902" w14:textId="77777777" w:rsidR="00054C2D" w:rsidRPr="000217CE" w:rsidRDefault="00054C2D" w:rsidP="00D50FE7">
            <w:pPr>
              <w:keepNext/>
              <w:keepLines/>
              <w:spacing w:after="0"/>
              <w:rPr>
                <w:rFonts w:ascii="Arial" w:hAnsi="Arial"/>
                <w:sz w:val="18"/>
              </w:rPr>
            </w:pPr>
          </w:p>
        </w:tc>
        <w:tc>
          <w:tcPr>
            <w:tcW w:w="1418" w:type="dxa"/>
          </w:tcPr>
          <w:p w14:paraId="5EA49367" w14:textId="77777777" w:rsidR="00054C2D" w:rsidRPr="000217CE" w:rsidRDefault="00054C2D" w:rsidP="00D50FE7">
            <w:pPr>
              <w:keepNext/>
              <w:keepLines/>
              <w:spacing w:after="0"/>
              <w:rPr>
                <w:rFonts w:ascii="Arial" w:hAnsi="Arial" w:cs="Arial"/>
                <w:sz w:val="18"/>
                <w:szCs w:val="18"/>
              </w:rPr>
            </w:pPr>
          </w:p>
        </w:tc>
        <w:tc>
          <w:tcPr>
            <w:tcW w:w="1134" w:type="dxa"/>
          </w:tcPr>
          <w:p w14:paraId="6AB7C0AA"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DELIVERED_READ</w:t>
            </w:r>
          </w:p>
        </w:tc>
      </w:tr>
      <w:tr w:rsidR="00054C2D" w:rsidRPr="000217CE" w14:paraId="4335C69D" w14:textId="77777777" w:rsidTr="00D50FE7">
        <w:trPr>
          <w:cantSplit/>
          <w:jc w:val="center"/>
        </w:trPr>
        <w:tc>
          <w:tcPr>
            <w:tcW w:w="2835" w:type="dxa"/>
          </w:tcPr>
          <w:p w14:paraId="60610CF6" w14:textId="77777777" w:rsidR="00054C2D" w:rsidRPr="000217CE" w:rsidRDefault="00054C2D" w:rsidP="00D50FE7">
            <w:pPr>
              <w:keepNext/>
              <w:keepLines/>
              <w:spacing w:after="0"/>
              <w:rPr>
                <w:rFonts w:ascii="Arial" w:hAnsi="Arial" w:cs="Arial"/>
                <w:sz w:val="18"/>
                <w:szCs w:val="18"/>
              </w:rPr>
            </w:pPr>
            <w:r w:rsidRPr="000217CE">
              <w:rPr>
                <w:rFonts w:ascii="Arial" w:hAnsi="Arial"/>
                <w:sz w:val="18"/>
              </w:rPr>
              <w:t>Date and time</w:t>
            </w:r>
          </w:p>
        </w:tc>
        <w:tc>
          <w:tcPr>
            <w:tcW w:w="2126" w:type="dxa"/>
          </w:tcPr>
          <w:p w14:paraId="063B2292" w14:textId="77777777" w:rsidR="00054C2D" w:rsidRPr="000217CE" w:rsidRDefault="00054C2D" w:rsidP="00D50FE7">
            <w:pPr>
              <w:keepNext/>
              <w:keepLines/>
              <w:spacing w:after="0"/>
              <w:rPr>
                <w:rFonts w:ascii="Arial" w:hAnsi="Arial"/>
                <w:sz w:val="18"/>
              </w:rPr>
            </w:pPr>
            <w:r w:rsidRPr="000217CE">
              <w:rPr>
                <w:rFonts w:ascii="Arial" w:hAnsi="Arial"/>
                <w:sz w:val="18"/>
              </w:rPr>
              <w:t>The current date and time</w:t>
            </w:r>
          </w:p>
        </w:tc>
        <w:tc>
          <w:tcPr>
            <w:tcW w:w="2126" w:type="dxa"/>
            <w:tcBorders>
              <w:top w:val="single" w:sz="4" w:space="0" w:color="auto"/>
              <w:bottom w:val="single" w:sz="4" w:space="0" w:color="auto"/>
            </w:tcBorders>
          </w:tcPr>
          <w:p w14:paraId="25A9EF6A" w14:textId="77777777" w:rsidR="00054C2D" w:rsidRPr="000217CE" w:rsidRDefault="00054C2D" w:rsidP="00D50FE7">
            <w:pPr>
              <w:keepNext/>
              <w:keepLines/>
              <w:spacing w:after="0"/>
              <w:rPr>
                <w:rFonts w:ascii="Arial" w:hAnsi="Arial"/>
                <w:sz w:val="18"/>
              </w:rPr>
            </w:pPr>
            <w:r w:rsidRPr="000217CE">
              <w:rPr>
                <w:rFonts w:ascii="Arial" w:hAnsi="Arial"/>
                <w:sz w:val="18"/>
              </w:rPr>
              <w:t>The Date and time value is an unsigned integer containing UTC time of the time when a message was sent, in seconds since midnight UTC of January 1, 1970 (not counting leap seconds).</w:t>
            </w:r>
          </w:p>
        </w:tc>
        <w:tc>
          <w:tcPr>
            <w:tcW w:w="1418" w:type="dxa"/>
          </w:tcPr>
          <w:p w14:paraId="03528E14"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15.2.8</w:t>
            </w:r>
          </w:p>
        </w:tc>
        <w:tc>
          <w:tcPr>
            <w:tcW w:w="1134" w:type="dxa"/>
          </w:tcPr>
          <w:p w14:paraId="11213D35" w14:textId="77777777" w:rsidR="00054C2D" w:rsidRPr="000217CE" w:rsidRDefault="00054C2D" w:rsidP="00D50FE7">
            <w:pPr>
              <w:keepNext/>
              <w:keepLines/>
              <w:spacing w:after="0"/>
              <w:rPr>
                <w:rFonts w:ascii="Arial" w:hAnsi="Arial"/>
                <w:sz w:val="18"/>
              </w:rPr>
            </w:pPr>
          </w:p>
        </w:tc>
      </w:tr>
      <w:tr w:rsidR="00054C2D" w:rsidRPr="000217CE" w14:paraId="1E8A7B4B" w14:textId="77777777" w:rsidTr="00D50FE7">
        <w:trPr>
          <w:cantSplit/>
          <w:jc w:val="center"/>
        </w:trPr>
        <w:tc>
          <w:tcPr>
            <w:tcW w:w="2835" w:type="dxa"/>
          </w:tcPr>
          <w:p w14:paraId="011153E6" w14:textId="77777777" w:rsidR="00054C2D" w:rsidRPr="000217CE" w:rsidRDefault="00054C2D" w:rsidP="00D50FE7">
            <w:pPr>
              <w:keepNext/>
              <w:keepLines/>
              <w:spacing w:after="0"/>
              <w:rPr>
                <w:rFonts w:ascii="Arial" w:hAnsi="Arial" w:cs="Arial"/>
                <w:sz w:val="18"/>
                <w:szCs w:val="18"/>
              </w:rPr>
            </w:pPr>
            <w:r w:rsidRPr="000217CE">
              <w:rPr>
                <w:rFonts w:ascii="Arial" w:hAnsi="Arial"/>
                <w:sz w:val="18"/>
              </w:rPr>
              <w:t>Conversation ID</w:t>
            </w:r>
          </w:p>
        </w:tc>
        <w:tc>
          <w:tcPr>
            <w:tcW w:w="2126" w:type="dxa"/>
          </w:tcPr>
          <w:p w14:paraId="10CC5063" w14:textId="77777777" w:rsidR="00054C2D" w:rsidRPr="000217CE" w:rsidRDefault="00054C2D" w:rsidP="00D50FE7">
            <w:pPr>
              <w:keepNext/>
              <w:keepLines/>
              <w:spacing w:after="0"/>
              <w:rPr>
                <w:rFonts w:ascii="Arial" w:hAnsi="Arial"/>
                <w:sz w:val="18"/>
              </w:rPr>
            </w:pPr>
            <w:r w:rsidRPr="000217CE">
              <w:rPr>
                <w:rFonts w:ascii="Arial" w:hAnsi="Arial"/>
                <w:sz w:val="18"/>
              </w:rPr>
              <w:t>Same value as in the corresponding SDS SIGNALLING PAYLOAD received from the UE</w:t>
            </w:r>
          </w:p>
        </w:tc>
        <w:tc>
          <w:tcPr>
            <w:tcW w:w="2126" w:type="dxa"/>
            <w:tcBorders>
              <w:top w:val="single" w:sz="4" w:space="0" w:color="auto"/>
              <w:bottom w:val="single" w:sz="4" w:space="0" w:color="auto"/>
            </w:tcBorders>
          </w:tcPr>
          <w:p w14:paraId="0934916E" w14:textId="77777777" w:rsidR="00054C2D" w:rsidRPr="000217CE" w:rsidRDefault="00054C2D" w:rsidP="00D50FE7">
            <w:pPr>
              <w:keepNext/>
              <w:keepLines/>
              <w:spacing w:after="0"/>
              <w:rPr>
                <w:rFonts w:ascii="Arial" w:hAnsi="Arial"/>
                <w:sz w:val="18"/>
              </w:rPr>
            </w:pPr>
            <w:r w:rsidRPr="000217CE">
              <w:rPr>
                <w:rFonts w:ascii="Arial" w:hAnsi="Arial"/>
                <w:sz w:val="18"/>
              </w:rPr>
              <w:t xml:space="preserve">The </w:t>
            </w:r>
            <w:r w:rsidRPr="000217CE">
              <w:rPr>
                <w:rFonts w:ascii="Arial" w:hAnsi="Arial"/>
                <w:sz w:val="18"/>
                <w:lang w:eastAsia="ko-KR"/>
              </w:rPr>
              <w:t>Conversation ID contains a number uniquely identifying the conversation. The value is a universally unique identifier.</w:t>
            </w:r>
          </w:p>
        </w:tc>
        <w:tc>
          <w:tcPr>
            <w:tcW w:w="1418" w:type="dxa"/>
          </w:tcPr>
          <w:p w14:paraId="40BBCF10"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15.2.9</w:t>
            </w:r>
          </w:p>
        </w:tc>
        <w:tc>
          <w:tcPr>
            <w:tcW w:w="1134" w:type="dxa"/>
          </w:tcPr>
          <w:p w14:paraId="00036D73" w14:textId="77777777" w:rsidR="00054C2D" w:rsidRPr="000217CE" w:rsidRDefault="00054C2D" w:rsidP="00D50FE7">
            <w:pPr>
              <w:keepNext/>
              <w:keepLines/>
              <w:spacing w:after="0"/>
              <w:rPr>
                <w:rFonts w:ascii="Arial" w:hAnsi="Arial"/>
                <w:sz w:val="18"/>
              </w:rPr>
            </w:pPr>
          </w:p>
        </w:tc>
      </w:tr>
      <w:tr w:rsidR="00054C2D" w:rsidRPr="000217CE" w14:paraId="03EC7F57" w14:textId="77777777" w:rsidTr="00D50FE7">
        <w:trPr>
          <w:cantSplit/>
          <w:jc w:val="center"/>
        </w:trPr>
        <w:tc>
          <w:tcPr>
            <w:tcW w:w="2835" w:type="dxa"/>
          </w:tcPr>
          <w:p w14:paraId="41A8ADA9" w14:textId="77777777" w:rsidR="00054C2D" w:rsidRPr="000217CE" w:rsidRDefault="00054C2D" w:rsidP="00D50FE7">
            <w:pPr>
              <w:keepNext/>
              <w:keepLines/>
              <w:spacing w:after="0"/>
              <w:rPr>
                <w:rFonts w:ascii="Arial" w:hAnsi="Arial" w:cs="Arial"/>
                <w:sz w:val="18"/>
                <w:szCs w:val="18"/>
              </w:rPr>
            </w:pPr>
            <w:r w:rsidRPr="000217CE">
              <w:rPr>
                <w:rFonts w:ascii="Arial" w:hAnsi="Arial"/>
                <w:sz w:val="18"/>
                <w:lang w:eastAsia="zh-CN"/>
              </w:rPr>
              <w:t>Message ID</w:t>
            </w:r>
          </w:p>
        </w:tc>
        <w:tc>
          <w:tcPr>
            <w:tcW w:w="2126" w:type="dxa"/>
          </w:tcPr>
          <w:p w14:paraId="7F1B03A5" w14:textId="77777777" w:rsidR="00054C2D" w:rsidRPr="000217CE" w:rsidRDefault="00054C2D" w:rsidP="00D50FE7">
            <w:pPr>
              <w:keepNext/>
              <w:keepLines/>
              <w:spacing w:after="0"/>
              <w:rPr>
                <w:rFonts w:ascii="Arial" w:eastAsia="Calibri" w:hAnsi="Arial"/>
                <w:sz w:val="18"/>
              </w:rPr>
            </w:pPr>
            <w:r w:rsidRPr="000217CE">
              <w:rPr>
                <w:rFonts w:ascii="Arial" w:hAnsi="Arial"/>
                <w:sz w:val="18"/>
              </w:rPr>
              <w:t>Same value as in the corresponding SDS SIGNALLING PAYLOAD received from the UE</w:t>
            </w:r>
          </w:p>
        </w:tc>
        <w:tc>
          <w:tcPr>
            <w:tcW w:w="2126" w:type="dxa"/>
            <w:tcBorders>
              <w:top w:val="single" w:sz="4" w:space="0" w:color="auto"/>
              <w:bottom w:val="single" w:sz="4" w:space="0" w:color="auto"/>
            </w:tcBorders>
          </w:tcPr>
          <w:p w14:paraId="4A67D1F8" w14:textId="77777777" w:rsidR="00054C2D" w:rsidRPr="000217CE" w:rsidRDefault="00054C2D" w:rsidP="00D50FE7">
            <w:pPr>
              <w:keepNext/>
              <w:keepLines/>
              <w:spacing w:after="0"/>
              <w:rPr>
                <w:rFonts w:ascii="Arial" w:hAnsi="Arial"/>
                <w:sz w:val="18"/>
              </w:rPr>
            </w:pPr>
            <w:r w:rsidRPr="000217CE">
              <w:rPr>
                <w:rFonts w:ascii="Arial" w:hAnsi="Arial"/>
                <w:sz w:val="18"/>
              </w:rPr>
              <w:t>The Message ID contains a number uniquely identifying a message. The value is a universally unique identifier</w:t>
            </w:r>
          </w:p>
        </w:tc>
        <w:tc>
          <w:tcPr>
            <w:tcW w:w="1418" w:type="dxa"/>
          </w:tcPr>
          <w:p w14:paraId="0BEEE8D8"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15.2.10</w:t>
            </w:r>
          </w:p>
        </w:tc>
        <w:tc>
          <w:tcPr>
            <w:tcW w:w="1134" w:type="dxa"/>
          </w:tcPr>
          <w:p w14:paraId="67676076" w14:textId="77777777" w:rsidR="00054C2D" w:rsidRPr="000217CE" w:rsidRDefault="00054C2D" w:rsidP="00D50FE7">
            <w:pPr>
              <w:keepNext/>
              <w:keepLines/>
              <w:spacing w:after="0"/>
              <w:rPr>
                <w:rFonts w:ascii="Arial" w:hAnsi="Arial"/>
                <w:sz w:val="18"/>
              </w:rPr>
            </w:pPr>
          </w:p>
        </w:tc>
      </w:tr>
      <w:tr w:rsidR="00054C2D" w:rsidRPr="000217CE" w14:paraId="77800090" w14:textId="77777777" w:rsidTr="00D50FE7">
        <w:trPr>
          <w:cantSplit/>
          <w:jc w:val="center"/>
        </w:trPr>
        <w:tc>
          <w:tcPr>
            <w:tcW w:w="2835" w:type="dxa"/>
          </w:tcPr>
          <w:p w14:paraId="22DDD25F" w14:textId="77777777" w:rsidR="00054C2D" w:rsidRPr="000217CE" w:rsidRDefault="00054C2D" w:rsidP="00D50FE7">
            <w:pPr>
              <w:keepNext/>
              <w:keepLines/>
              <w:spacing w:after="0"/>
              <w:rPr>
                <w:rFonts w:ascii="Arial" w:hAnsi="Arial"/>
                <w:sz w:val="18"/>
              </w:rPr>
            </w:pPr>
            <w:r w:rsidRPr="000217CE">
              <w:rPr>
                <w:rFonts w:ascii="Arial" w:hAnsi="Arial"/>
                <w:sz w:val="18"/>
              </w:rPr>
              <w:t>Application ID</w:t>
            </w:r>
          </w:p>
        </w:tc>
        <w:tc>
          <w:tcPr>
            <w:tcW w:w="2126" w:type="dxa"/>
          </w:tcPr>
          <w:p w14:paraId="32DC4EF8"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48CE4C5F" w14:textId="77777777" w:rsidR="00054C2D" w:rsidRPr="000217CE" w:rsidRDefault="00054C2D" w:rsidP="00D50FE7">
            <w:pPr>
              <w:keepNext/>
              <w:keepLines/>
              <w:spacing w:after="0"/>
              <w:rPr>
                <w:rFonts w:ascii="Arial" w:hAnsi="Arial"/>
                <w:sz w:val="18"/>
              </w:rPr>
            </w:pPr>
          </w:p>
        </w:tc>
        <w:tc>
          <w:tcPr>
            <w:tcW w:w="1418" w:type="dxa"/>
          </w:tcPr>
          <w:p w14:paraId="2D54AEE8" w14:textId="77777777" w:rsidR="00054C2D" w:rsidRPr="000217CE" w:rsidRDefault="00054C2D" w:rsidP="00D50FE7">
            <w:pPr>
              <w:keepNext/>
              <w:keepLines/>
              <w:spacing w:after="0"/>
              <w:rPr>
                <w:rFonts w:ascii="Arial" w:hAnsi="Arial"/>
                <w:sz w:val="18"/>
              </w:rPr>
            </w:pPr>
            <w:r w:rsidRPr="000217CE">
              <w:rPr>
                <w:rFonts w:ascii="Arial" w:hAnsi="Arial" w:cs="Arial"/>
                <w:sz w:val="18"/>
                <w:szCs w:val="18"/>
              </w:rPr>
              <w:t>TS 24.282 [87] clause 15.2.7</w:t>
            </w:r>
          </w:p>
        </w:tc>
        <w:tc>
          <w:tcPr>
            <w:tcW w:w="1134" w:type="dxa"/>
          </w:tcPr>
          <w:p w14:paraId="24C6BE51" w14:textId="77777777" w:rsidR="00054C2D" w:rsidRPr="000217CE" w:rsidRDefault="00054C2D" w:rsidP="00D50FE7">
            <w:pPr>
              <w:keepNext/>
              <w:keepLines/>
              <w:spacing w:after="0"/>
              <w:rPr>
                <w:rFonts w:ascii="Arial" w:hAnsi="Arial"/>
                <w:sz w:val="18"/>
              </w:rPr>
            </w:pPr>
          </w:p>
        </w:tc>
      </w:tr>
      <w:tr w:rsidR="00054C2D" w:rsidRPr="000217CE" w14:paraId="573216D8" w14:textId="77777777" w:rsidTr="00D50FE7">
        <w:trPr>
          <w:cantSplit/>
          <w:jc w:val="center"/>
        </w:trPr>
        <w:tc>
          <w:tcPr>
            <w:tcW w:w="2835" w:type="dxa"/>
          </w:tcPr>
          <w:p w14:paraId="04A29E09" w14:textId="77777777" w:rsidR="00054C2D" w:rsidRPr="000217CE" w:rsidRDefault="00054C2D" w:rsidP="00D50FE7">
            <w:pPr>
              <w:keepNext/>
              <w:keepLines/>
              <w:spacing w:after="0"/>
              <w:rPr>
                <w:rFonts w:ascii="Arial" w:hAnsi="Arial"/>
                <w:sz w:val="18"/>
              </w:rPr>
            </w:pPr>
            <w:r w:rsidRPr="000217CE">
              <w:rPr>
                <w:rFonts w:ascii="Arial" w:hAnsi="Arial"/>
                <w:sz w:val="18"/>
              </w:rPr>
              <w:t>Extended application ID</w:t>
            </w:r>
          </w:p>
        </w:tc>
        <w:tc>
          <w:tcPr>
            <w:tcW w:w="2126" w:type="dxa"/>
          </w:tcPr>
          <w:p w14:paraId="6D956D59"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1890E45F" w14:textId="77777777" w:rsidR="00054C2D" w:rsidRPr="000217CE" w:rsidRDefault="00054C2D" w:rsidP="00D50FE7">
            <w:pPr>
              <w:keepNext/>
              <w:keepLines/>
              <w:spacing w:after="0"/>
              <w:rPr>
                <w:rFonts w:ascii="Arial" w:hAnsi="Arial"/>
                <w:sz w:val="18"/>
              </w:rPr>
            </w:pPr>
          </w:p>
        </w:tc>
        <w:tc>
          <w:tcPr>
            <w:tcW w:w="1418" w:type="dxa"/>
          </w:tcPr>
          <w:p w14:paraId="0995DFDD"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15.2.24</w:t>
            </w:r>
          </w:p>
        </w:tc>
        <w:tc>
          <w:tcPr>
            <w:tcW w:w="1134" w:type="dxa"/>
          </w:tcPr>
          <w:p w14:paraId="55B9E279" w14:textId="77777777" w:rsidR="00054C2D" w:rsidRPr="000217CE" w:rsidRDefault="00054C2D" w:rsidP="00D50FE7">
            <w:pPr>
              <w:keepNext/>
              <w:keepLines/>
              <w:spacing w:after="0"/>
              <w:rPr>
                <w:rFonts w:ascii="Arial" w:hAnsi="Arial"/>
                <w:sz w:val="18"/>
              </w:rPr>
            </w:pPr>
          </w:p>
        </w:tc>
      </w:tr>
      <w:tr w:rsidR="00054C2D" w:rsidRPr="000217CE" w14:paraId="7F8B6B54" w14:textId="77777777" w:rsidTr="00D50FE7">
        <w:trPr>
          <w:cantSplit/>
          <w:jc w:val="center"/>
        </w:trPr>
        <w:tc>
          <w:tcPr>
            <w:tcW w:w="2835" w:type="dxa"/>
          </w:tcPr>
          <w:p w14:paraId="37A342F9" w14:textId="77777777" w:rsidR="00054C2D" w:rsidRPr="000217CE" w:rsidRDefault="00054C2D" w:rsidP="00D50FE7">
            <w:pPr>
              <w:keepNext/>
              <w:keepLines/>
              <w:spacing w:after="0"/>
              <w:rPr>
                <w:rFonts w:ascii="Arial" w:hAnsi="Arial"/>
                <w:sz w:val="18"/>
              </w:rPr>
            </w:pPr>
            <w:r w:rsidRPr="000217CE">
              <w:rPr>
                <w:rFonts w:ascii="Arial" w:hAnsi="Arial"/>
                <w:sz w:val="18"/>
              </w:rPr>
              <w:t xml:space="preserve">Sender </w:t>
            </w:r>
            <w:proofErr w:type="spellStart"/>
            <w:r w:rsidRPr="000217CE">
              <w:rPr>
                <w:rFonts w:ascii="Arial" w:hAnsi="Arial"/>
                <w:sz w:val="18"/>
              </w:rPr>
              <w:t>MCData</w:t>
            </w:r>
            <w:proofErr w:type="spellEnd"/>
            <w:r w:rsidRPr="000217CE">
              <w:rPr>
                <w:rFonts w:ascii="Arial" w:hAnsi="Arial"/>
                <w:sz w:val="18"/>
              </w:rPr>
              <w:t xml:space="preserve"> user ID </w:t>
            </w:r>
          </w:p>
        </w:tc>
        <w:tc>
          <w:tcPr>
            <w:tcW w:w="2126" w:type="dxa"/>
          </w:tcPr>
          <w:p w14:paraId="0D4D1085" w14:textId="77777777" w:rsidR="00054C2D" w:rsidRPr="000217CE" w:rsidRDefault="00054C2D" w:rsidP="00D50FE7">
            <w:pPr>
              <w:keepNext/>
              <w:keepLines/>
              <w:spacing w:after="0"/>
              <w:rPr>
                <w:rFonts w:ascii="Arial" w:eastAsia="Calibri" w:hAnsi="Arial"/>
                <w:sz w:val="18"/>
              </w:rPr>
            </w:pPr>
            <w:r w:rsidRPr="000217CE">
              <w:rPr>
                <w:rFonts w:ascii="Arial" w:eastAsia="Calibri" w:hAnsi="Arial"/>
                <w:sz w:val="18"/>
              </w:rPr>
              <w:t>Not present</w:t>
            </w:r>
          </w:p>
        </w:tc>
        <w:tc>
          <w:tcPr>
            <w:tcW w:w="2126" w:type="dxa"/>
            <w:tcBorders>
              <w:top w:val="single" w:sz="4" w:space="0" w:color="auto"/>
              <w:bottom w:val="single" w:sz="4" w:space="0" w:color="auto"/>
            </w:tcBorders>
          </w:tcPr>
          <w:p w14:paraId="607F6B6C" w14:textId="77777777" w:rsidR="00054C2D" w:rsidRPr="000217CE" w:rsidRDefault="00054C2D" w:rsidP="00D50FE7">
            <w:pPr>
              <w:keepNext/>
              <w:keepLines/>
              <w:spacing w:after="0"/>
              <w:rPr>
                <w:rFonts w:ascii="Arial" w:hAnsi="Arial"/>
                <w:sz w:val="18"/>
              </w:rPr>
            </w:pPr>
          </w:p>
        </w:tc>
        <w:tc>
          <w:tcPr>
            <w:tcW w:w="1418" w:type="dxa"/>
          </w:tcPr>
          <w:p w14:paraId="1348F56A" w14:textId="77777777" w:rsidR="00054C2D" w:rsidRPr="000217CE" w:rsidRDefault="00054C2D" w:rsidP="00D50FE7">
            <w:pPr>
              <w:keepNext/>
              <w:keepLines/>
              <w:spacing w:after="0"/>
              <w:rPr>
                <w:rFonts w:ascii="Arial" w:hAnsi="Arial" w:cs="Arial"/>
                <w:sz w:val="18"/>
                <w:szCs w:val="18"/>
              </w:rPr>
            </w:pPr>
            <w:r w:rsidRPr="000217CE">
              <w:rPr>
                <w:rFonts w:ascii="Arial" w:hAnsi="Arial" w:cs="Arial"/>
                <w:sz w:val="18"/>
                <w:szCs w:val="18"/>
              </w:rPr>
              <w:t>TS 24.282 [87] clause 15.2.15</w:t>
            </w:r>
          </w:p>
        </w:tc>
        <w:tc>
          <w:tcPr>
            <w:tcW w:w="1134" w:type="dxa"/>
          </w:tcPr>
          <w:p w14:paraId="70FB9B8D" w14:textId="77777777" w:rsidR="00054C2D" w:rsidRPr="000217CE" w:rsidRDefault="00054C2D" w:rsidP="00D50FE7">
            <w:pPr>
              <w:keepNext/>
              <w:keepLines/>
              <w:spacing w:after="0"/>
              <w:rPr>
                <w:rFonts w:ascii="Arial" w:hAnsi="Arial"/>
                <w:sz w:val="18"/>
              </w:rPr>
            </w:pPr>
          </w:p>
        </w:tc>
      </w:tr>
    </w:tbl>
    <w:p w14:paraId="22A16024" w14:textId="0B2EC06A" w:rsidR="00054C2D" w:rsidRDefault="00054C2D" w:rsidP="00054C2D">
      <w:pPr>
        <w:rPr>
          <w:ins w:id="57" w:author="MCC160" w:date="2022-02-02T17:56:00Z"/>
        </w:rPr>
      </w:pPr>
    </w:p>
    <w:p w14:paraId="078906CD" w14:textId="5362088B" w:rsidR="00050FC5" w:rsidRPr="000217CE" w:rsidRDefault="00050FC5" w:rsidP="00050FC5">
      <w:pPr>
        <w:pStyle w:val="Heading5"/>
        <w:rPr>
          <w:ins w:id="58" w:author="MCC160" w:date="2022-02-02T17:56:00Z"/>
        </w:rPr>
      </w:pPr>
      <w:ins w:id="59" w:author="MCC160" w:date="2022-02-02T17:56:00Z">
        <w:r w:rsidRPr="000217CE">
          <w:t>5.5.3.8.</w:t>
        </w:r>
        <w:r>
          <w:t>5</w:t>
        </w:r>
        <w:r w:rsidRPr="000217CE">
          <w:tab/>
        </w:r>
        <w:r w:rsidRPr="00050FC5">
          <w:t>FD SIGNALLING PAYLOAD message from the UE</w:t>
        </w:r>
      </w:ins>
    </w:p>
    <w:p w14:paraId="2ED69F92" w14:textId="74B24B80" w:rsidR="00050FC5" w:rsidRPr="000217CE" w:rsidRDefault="00050FC5" w:rsidP="00050FC5">
      <w:pPr>
        <w:pStyle w:val="TH"/>
        <w:rPr>
          <w:ins w:id="60" w:author="MCC160" w:date="2022-02-02T17:56:00Z"/>
        </w:rPr>
      </w:pPr>
      <w:ins w:id="61" w:author="MCC160" w:date="2022-02-02T17:56:00Z">
        <w:r w:rsidRPr="000217CE">
          <w:t>Table 5.5.3.8.</w:t>
        </w:r>
        <w:r>
          <w:t>5</w:t>
        </w:r>
        <w:r w:rsidRPr="000217CE">
          <w:t xml:space="preserve">-1: </w:t>
        </w:r>
      </w:ins>
      <w:ins w:id="62" w:author="MCC160" w:date="2022-02-02T17:57:00Z">
        <w:r w:rsidRPr="00050FC5">
          <w:t>FD SIGNALLING PAYLOAD message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3">
          <w:tblGrid>
            <w:gridCol w:w="2835"/>
            <w:gridCol w:w="2126"/>
            <w:gridCol w:w="2126"/>
            <w:gridCol w:w="1418"/>
            <w:gridCol w:w="1134"/>
          </w:tblGrid>
        </w:tblGridChange>
      </w:tblGrid>
      <w:tr w:rsidR="00050FC5" w:rsidRPr="000217CE" w14:paraId="75E9D977" w14:textId="77777777" w:rsidTr="00D50FE7">
        <w:trPr>
          <w:cantSplit/>
          <w:jc w:val="center"/>
          <w:ins w:id="64" w:author="MCC160" w:date="2022-02-02T17:56:00Z"/>
        </w:trPr>
        <w:tc>
          <w:tcPr>
            <w:tcW w:w="9639" w:type="dxa"/>
            <w:gridSpan w:val="5"/>
          </w:tcPr>
          <w:p w14:paraId="7AB4673F" w14:textId="77777777" w:rsidR="00050FC5" w:rsidRPr="000217CE" w:rsidRDefault="00050FC5" w:rsidP="00D50FE7">
            <w:pPr>
              <w:pStyle w:val="TAL"/>
              <w:rPr>
                <w:ins w:id="65" w:author="MCC160" w:date="2022-02-02T17:56:00Z"/>
                <w:rFonts w:cs="Arial"/>
                <w:szCs w:val="18"/>
              </w:rPr>
            </w:pPr>
            <w:ins w:id="66" w:author="MCC160" w:date="2022-02-02T17:56:00Z">
              <w:r w:rsidRPr="000217CE">
                <w:rPr>
                  <w:rFonts w:cs="Arial"/>
                  <w:szCs w:val="18"/>
                </w:rPr>
                <w:t>Derivation Path: TS 24.282 [87] clause 15.1.2</w:t>
              </w:r>
            </w:ins>
          </w:p>
        </w:tc>
      </w:tr>
      <w:tr w:rsidR="00050FC5" w:rsidRPr="000217CE" w14:paraId="1139C875" w14:textId="77777777" w:rsidTr="00D50FE7">
        <w:trPr>
          <w:cantSplit/>
          <w:jc w:val="center"/>
          <w:ins w:id="67" w:author="MCC160" w:date="2022-02-02T17:56:00Z"/>
        </w:trPr>
        <w:tc>
          <w:tcPr>
            <w:tcW w:w="2835" w:type="dxa"/>
          </w:tcPr>
          <w:p w14:paraId="2748948E" w14:textId="77777777" w:rsidR="00050FC5" w:rsidRPr="000217CE" w:rsidRDefault="00050FC5" w:rsidP="00D50FE7">
            <w:pPr>
              <w:pStyle w:val="TAH"/>
              <w:rPr>
                <w:ins w:id="68" w:author="MCC160" w:date="2022-02-02T17:56:00Z"/>
                <w:bCs/>
              </w:rPr>
            </w:pPr>
            <w:ins w:id="69" w:author="MCC160" w:date="2022-02-02T17:56:00Z">
              <w:r w:rsidRPr="000217CE">
                <w:rPr>
                  <w:bCs/>
                </w:rPr>
                <w:t>Information Element</w:t>
              </w:r>
            </w:ins>
          </w:p>
        </w:tc>
        <w:tc>
          <w:tcPr>
            <w:tcW w:w="2126" w:type="dxa"/>
          </w:tcPr>
          <w:p w14:paraId="2677DBD6" w14:textId="77777777" w:rsidR="00050FC5" w:rsidRPr="000217CE" w:rsidRDefault="00050FC5" w:rsidP="00D50FE7">
            <w:pPr>
              <w:pStyle w:val="TAH"/>
              <w:rPr>
                <w:ins w:id="70" w:author="MCC160" w:date="2022-02-02T17:56:00Z"/>
                <w:bCs/>
              </w:rPr>
            </w:pPr>
            <w:ins w:id="71" w:author="MCC160" w:date="2022-02-02T17:56:00Z">
              <w:r w:rsidRPr="000217CE">
                <w:rPr>
                  <w:bCs/>
                </w:rPr>
                <w:t>Value/remark</w:t>
              </w:r>
            </w:ins>
          </w:p>
        </w:tc>
        <w:tc>
          <w:tcPr>
            <w:tcW w:w="2126" w:type="dxa"/>
            <w:tcBorders>
              <w:bottom w:val="single" w:sz="4" w:space="0" w:color="auto"/>
            </w:tcBorders>
          </w:tcPr>
          <w:p w14:paraId="5F3968D2" w14:textId="77777777" w:rsidR="00050FC5" w:rsidRPr="000217CE" w:rsidRDefault="00050FC5" w:rsidP="00D50FE7">
            <w:pPr>
              <w:pStyle w:val="TAH"/>
              <w:rPr>
                <w:ins w:id="72" w:author="MCC160" w:date="2022-02-02T17:56:00Z"/>
                <w:bCs/>
              </w:rPr>
            </w:pPr>
            <w:ins w:id="73" w:author="MCC160" w:date="2022-02-02T17:56:00Z">
              <w:r w:rsidRPr="000217CE">
                <w:rPr>
                  <w:bCs/>
                </w:rPr>
                <w:t>Comment</w:t>
              </w:r>
            </w:ins>
          </w:p>
        </w:tc>
        <w:tc>
          <w:tcPr>
            <w:tcW w:w="1418" w:type="dxa"/>
          </w:tcPr>
          <w:p w14:paraId="38773674" w14:textId="77777777" w:rsidR="00050FC5" w:rsidRPr="000217CE" w:rsidRDefault="00050FC5" w:rsidP="00D50FE7">
            <w:pPr>
              <w:pStyle w:val="TAH"/>
              <w:rPr>
                <w:ins w:id="74" w:author="MCC160" w:date="2022-02-02T17:56:00Z"/>
                <w:bCs/>
              </w:rPr>
            </w:pPr>
            <w:ins w:id="75" w:author="MCC160" w:date="2022-02-02T17:56:00Z">
              <w:r w:rsidRPr="000217CE">
                <w:rPr>
                  <w:bCs/>
                </w:rPr>
                <w:t>Reference</w:t>
              </w:r>
            </w:ins>
          </w:p>
        </w:tc>
        <w:tc>
          <w:tcPr>
            <w:tcW w:w="1134" w:type="dxa"/>
          </w:tcPr>
          <w:p w14:paraId="5070C4C6" w14:textId="77777777" w:rsidR="00050FC5" w:rsidRPr="000217CE" w:rsidRDefault="00050FC5" w:rsidP="00D50FE7">
            <w:pPr>
              <w:pStyle w:val="TAH"/>
              <w:rPr>
                <w:ins w:id="76" w:author="MCC160" w:date="2022-02-02T17:56:00Z"/>
                <w:bCs/>
              </w:rPr>
            </w:pPr>
            <w:ins w:id="77" w:author="MCC160" w:date="2022-02-02T17:56:00Z">
              <w:r w:rsidRPr="000217CE">
                <w:rPr>
                  <w:bCs/>
                </w:rPr>
                <w:t>Condition</w:t>
              </w:r>
            </w:ins>
          </w:p>
        </w:tc>
      </w:tr>
      <w:tr w:rsidR="00050FC5" w:rsidRPr="000217CE" w14:paraId="7FEEAAF5"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9" w:author="MCC160" w:date="2022-02-02T17:56:00Z"/>
          <w:trPrChange w:id="80" w:author="MCC160" w:date="2022-02-02T18:00:00Z">
            <w:trPr>
              <w:cantSplit/>
              <w:jc w:val="center"/>
            </w:trPr>
          </w:trPrChange>
        </w:trPr>
        <w:tc>
          <w:tcPr>
            <w:tcW w:w="2835" w:type="dxa"/>
            <w:tcPrChange w:id="81" w:author="MCC160" w:date="2022-02-02T18:00:00Z">
              <w:tcPr>
                <w:tcW w:w="2835" w:type="dxa"/>
              </w:tcPr>
            </w:tcPrChange>
          </w:tcPr>
          <w:p w14:paraId="70CBF2E3" w14:textId="2D43E740" w:rsidR="00050FC5" w:rsidRPr="000217CE" w:rsidRDefault="00050FC5" w:rsidP="00050FC5">
            <w:pPr>
              <w:pStyle w:val="TAL"/>
              <w:rPr>
                <w:ins w:id="82" w:author="MCC160" w:date="2022-02-02T17:56:00Z"/>
                <w:rFonts w:cs="Arial"/>
                <w:b/>
                <w:szCs w:val="18"/>
              </w:rPr>
            </w:pPr>
            <w:ins w:id="83" w:author="MCC160" w:date="2022-02-02T18:00:00Z">
              <w:r>
                <w:t xml:space="preserve">FD </w:t>
              </w:r>
              <w:r w:rsidRPr="000778F4">
                <w:t xml:space="preserve">signalling payload </w:t>
              </w:r>
              <w:r w:rsidRPr="000778F4">
                <w:rPr>
                  <w:lang w:eastAsia="ko-KR"/>
                </w:rPr>
                <w:t>message</w:t>
              </w:r>
              <w:r w:rsidRPr="000778F4">
                <w:t xml:space="preserve"> identity</w:t>
              </w:r>
            </w:ins>
          </w:p>
        </w:tc>
        <w:tc>
          <w:tcPr>
            <w:tcW w:w="2126" w:type="dxa"/>
            <w:tcPrChange w:id="84" w:author="MCC160" w:date="2022-02-02T18:00:00Z">
              <w:tcPr>
                <w:tcW w:w="2126" w:type="dxa"/>
              </w:tcPr>
            </w:tcPrChange>
          </w:tcPr>
          <w:p w14:paraId="5B31EC1E" w14:textId="210B3C3F" w:rsidR="00050FC5" w:rsidRPr="000217CE" w:rsidRDefault="00050FC5" w:rsidP="00050FC5">
            <w:pPr>
              <w:pStyle w:val="TAL"/>
              <w:rPr>
                <w:ins w:id="85" w:author="MCC160" w:date="2022-02-02T17:56:00Z"/>
              </w:rPr>
            </w:pPr>
            <w:ins w:id="86" w:author="MCC160" w:date="2022-02-02T18:00:00Z">
              <w:r w:rsidRPr="000778F4">
                <w:t>'0000001</w:t>
              </w:r>
              <w:r>
                <w:t>0</w:t>
              </w:r>
              <w:r w:rsidRPr="000778F4">
                <w:t>'B</w:t>
              </w:r>
            </w:ins>
          </w:p>
        </w:tc>
        <w:tc>
          <w:tcPr>
            <w:tcW w:w="2126" w:type="dxa"/>
            <w:tcBorders>
              <w:bottom w:val="single" w:sz="4" w:space="0" w:color="auto"/>
            </w:tcBorders>
            <w:tcPrChange w:id="87" w:author="MCC160" w:date="2022-02-02T18:00:00Z">
              <w:tcPr>
                <w:tcW w:w="2126" w:type="dxa"/>
                <w:tcBorders>
                  <w:bottom w:val="single" w:sz="4" w:space="0" w:color="auto"/>
                </w:tcBorders>
              </w:tcPr>
            </w:tcPrChange>
          </w:tcPr>
          <w:p w14:paraId="253C2C44" w14:textId="471306FE" w:rsidR="00050FC5" w:rsidRPr="000217CE" w:rsidRDefault="00050FC5" w:rsidP="00050FC5">
            <w:pPr>
              <w:pStyle w:val="TAL"/>
              <w:rPr>
                <w:ins w:id="88" w:author="MCC160" w:date="2022-02-02T17:56:00Z"/>
              </w:rPr>
            </w:pPr>
            <w:ins w:id="89" w:author="MCC160" w:date="2022-02-02T18:00:00Z">
              <w:r>
                <w:t xml:space="preserve">FD </w:t>
              </w:r>
              <w:r w:rsidRPr="000778F4">
                <w:t>SIGNALLING PAYLOAD</w:t>
              </w:r>
            </w:ins>
          </w:p>
        </w:tc>
        <w:tc>
          <w:tcPr>
            <w:tcW w:w="1418" w:type="dxa"/>
            <w:tcPrChange w:id="90" w:author="MCC160" w:date="2022-02-02T18:00:00Z">
              <w:tcPr>
                <w:tcW w:w="1418" w:type="dxa"/>
              </w:tcPr>
            </w:tcPrChange>
          </w:tcPr>
          <w:p w14:paraId="107AFFBA" w14:textId="40000A67" w:rsidR="00050FC5" w:rsidRPr="000217CE" w:rsidRDefault="00050FC5" w:rsidP="00050FC5">
            <w:pPr>
              <w:pStyle w:val="TAL"/>
              <w:rPr>
                <w:ins w:id="91" w:author="MCC160" w:date="2022-02-02T17:56:00Z"/>
              </w:rPr>
            </w:pPr>
            <w:ins w:id="92" w:author="MCC160" w:date="2022-02-02T18:00:00Z">
              <w:r w:rsidRPr="000778F4">
                <w:rPr>
                  <w:rFonts w:cs="Arial"/>
                  <w:szCs w:val="18"/>
                </w:rPr>
                <w:t>TS 24.282 [87] clause 15.2.2</w:t>
              </w:r>
            </w:ins>
          </w:p>
        </w:tc>
        <w:tc>
          <w:tcPr>
            <w:tcW w:w="1134" w:type="dxa"/>
            <w:tcPrChange w:id="93" w:author="MCC160" w:date="2022-02-02T18:00:00Z">
              <w:tcPr>
                <w:tcW w:w="1134" w:type="dxa"/>
              </w:tcPr>
            </w:tcPrChange>
          </w:tcPr>
          <w:p w14:paraId="59B13FEF" w14:textId="77777777" w:rsidR="00050FC5" w:rsidRPr="000217CE" w:rsidRDefault="00050FC5" w:rsidP="00050FC5">
            <w:pPr>
              <w:pStyle w:val="TAL"/>
              <w:rPr>
                <w:ins w:id="94" w:author="MCC160" w:date="2022-02-02T17:56:00Z"/>
              </w:rPr>
            </w:pPr>
          </w:p>
        </w:tc>
      </w:tr>
      <w:tr w:rsidR="00050FC5" w:rsidRPr="000217CE" w14:paraId="5104CA93"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6" w:author="MCC160" w:date="2022-02-02T17:58:00Z"/>
          <w:trPrChange w:id="97" w:author="MCC160" w:date="2022-02-02T18:00:00Z">
            <w:trPr>
              <w:cantSplit/>
              <w:jc w:val="center"/>
            </w:trPr>
          </w:trPrChange>
        </w:trPr>
        <w:tc>
          <w:tcPr>
            <w:tcW w:w="2835" w:type="dxa"/>
            <w:tcPrChange w:id="98" w:author="MCC160" w:date="2022-02-02T18:00:00Z">
              <w:tcPr>
                <w:tcW w:w="2835" w:type="dxa"/>
              </w:tcPr>
            </w:tcPrChange>
          </w:tcPr>
          <w:p w14:paraId="31B27C44" w14:textId="5C9BD9DF" w:rsidR="00050FC5" w:rsidRPr="000217CE" w:rsidRDefault="00050FC5" w:rsidP="00050FC5">
            <w:pPr>
              <w:pStyle w:val="TAL"/>
              <w:rPr>
                <w:ins w:id="99" w:author="MCC160" w:date="2022-02-02T17:58:00Z"/>
                <w:rFonts w:cs="Arial"/>
                <w:b/>
                <w:szCs w:val="18"/>
              </w:rPr>
            </w:pPr>
            <w:ins w:id="100" w:author="MCC160" w:date="2022-02-02T18:00:00Z">
              <w:r w:rsidRPr="000778F4">
                <w:t>Date and time</w:t>
              </w:r>
            </w:ins>
          </w:p>
        </w:tc>
        <w:tc>
          <w:tcPr>
            <w:tcW w:w="2126" w:type="dxa"/>
            <w:tcPrChange w:id="101" w:author="MCC160" w:date="2022-02-02T18:00:00Z">
              <w:tcPr>
                <w:tcW w:w="2126" w:type="dxa"/>
              </w:tcPr>
            </w:tcPrChange>
          </w:tcPr>
          <w:p w14:paraId="2755FEDE" w14:textId="620232A6" w:rsidR="00050FC5" w:rsidRPr="000217CE" w:rsidRDefault="00050FC5" w:rsidP="00050FC5">
            <w:pPr>
              <w:pStyle w:val="TAL"/>
              <w:rPr>
                <w:ins w:id="102" w:author="MCC160" w:date="2022-02-02T17:58:00Z"/>
              </w:rPr>
            </w:pPr>
            <w:ins w:id="103" w:author="MCC160" w:date="2022-02-02T18:00:00Z">
              <w:r w:rsidRPr="000778F4">
                <w:t>Any allowed value</w:t>
              </w:r>
            </w:ins>
          </w:p>
        </w:tc>
        <w:tc>
          <w:tcPr>
            <w:tcW w:w="2126" w:type="dxa"/>
            <w:tcBorders>
              <w:top w:val="single" w:sz="4" w:space="0" w:color="auto"/>
              <w:bottom w:val="single" w:sz="4" w:space="0" w:color="auto"/>
            </w:tcBorders>
            <w:tcPrChange w:id="104" w:author="MCC160" w:date="2022-02-02T18:00:00Z">
              <w:tcPr>
                <w:tcW w:w="2126" w:type="dxa"/>
                <w:tcBorders>
                  <w:bottom w:val="single" w:sz="4" w:space="0" w:color="auto"/>
                </w:tcBorders>
              </w:tcPr>
            </w:tcPrChange>
          </w:tcPr>
          <w:p w14:paraId="291F4D09" w14:textId="095E0710" w:rsidR="00050FC5" w:rsidRPr="000217CE" w:rsidRDefault="00050FC5" w:rsidP="00050FC5">
            <w:pPr>
              <w:pStyle w:val="TAL"/>
              <w:rPr>
                <w:ins w:id="105" w:author="MCC160" w:date="2022-02-02T17:58:00Z"/>
              </w:rPr>
            </w:pPr>
            <w:ins w:id="106" w:author="MCC160" w:date="2022-02-02T18:00:00Z">
              <w:r w:rsidRPr="000778F4">
                <w:t>The Date and time value is an unsigned integer containing UTC time of the time when a message was sent, in seconds since midnight UTC of January 1, 1970 (not counting leap seconds).</w:t>
              </w:r>
            </w:ins>
          </w:p>
        </w:tc>
        <w:tc>
          <w:tcPr>
            <w:tcW w:w="1418" w:type="dxa"/>
            <w:tcPrChange w:id="107" w:author="MCC160" w:date="2022-02-02T18:00:00Z">
              <w:tcPr>
                <w:tcW w:w="1418" w:type="dxa"/>
              </w:tcPr>
            </w:tcPrChange>
          </w:tcPr>
          <w:p w14:paraId="30DB2990" w14:textId="7741B4D8" w:rsidR="00050FC5" w:rsidRPr="000217CE" w:rsidRDefault="00050FC5" w:rsidP="00050FC5">
            <w:pPr>
              <w:pStyle w:val="TAL"/>
              <w:rPr>
                <w:ins w:id="108" w:author="MCC160" w:date="2022-02-02T17:58:00Z"/>
              </w:rPr>
            </w:pPr>
            <w:ins w:id="109" w:author="MCC160" w:date="2022-02-02T18:00:00Z">
              <w:r w:rsidRPr="000778F4">
                <w:rPr>
                  <w:rFonts w:cs="Arial"/>
                  <w:szCs w:val="18"/>
                </w:rPr>
                <w:t>TS 24.282 [87] clause 15.2.8</w:t>
              </w:r>
            </w:ins>
          </w:p>
        </w:tc>
        <w:tc>
          <w:tcPr>
            <w:tcW w:w="1134" w:type="dxa"/>
            <w:tcPrChange w:id="110" w:author="MCC160" w:date="2022-02-02T18:00:00Z">
              <w:tcPr>
                <w:tcW w:w="1134" w:type="dxa"/>
              </w:tcPr>
            </w:tcPrChange>
          </w:tcPr>
          <w:p w14:paraId="62D6443D" w14:textId="77777777" w:rsidR="00050FC5" w:rsidRPr="000217CE" w:rsidRDefault="00050FC5" w:rsidP="00050FC5">
            <w:pPr>
              <w:pStyle w:val="TAL"/>
              <w:rPr>
                <w:ins w:id="111" w:author="MCC160" w:date="2022-02-02T17:58:00Z"/>
              </w:rPr>
            </w:pPr>
          </w:p>
        </w:tc>
      </w:tr>
      <w:tr w:rsidR="00050FC5" w:rsidRPr="000217CE" w14:paraId="580EE396"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3" w:author="MCC160" w:date="2022-02-02T17:58:00Z"/>
          <w:trPrChange w:id="114" w:author="MCC160" w:date="2022-02-02T18:00:00Z">
            <w:trPr>
              <w:cantSplit/>
              <w:jc w:val="center"/>
            </w:trPr>
          </w:trPrChange>
        </w:trPr>
        <w:tc>
          <w:tcPr>
            <w:tcW w:w="2835" w:type="dxa"/>
            <w:tcPrChange w:id="115" w:author="MCC160" w:date="2022-02-02T18:00:00Z">
              <w:tcPr>
                <w:tcW w:w="2835" w:type="dxa"/>
              </w:tcPr>
            </w:tcPrChange>
          </w:tcPr>
          <w:p w14:paraId="20DA7A07" w14:textId="2EC3BFFA" w:rsidR="00050FC5" w:rsidRPr="000217CE" w:rsidRDefault="00050FC5" w:rsidP="00050FC5">
            <w:pPr>
              <w:pStyle w:val="TAL"/>
              <w:rPr>
                <w:ins w:id="116" w:author="MCC160" w:date="2022-02-02T17:58:00Z"/>
                <w:rFonts w:cs="Arial"/>
                <w:b/>
                <w:szCs w:val="18"/>
              </w:rPr>
            </w:pPr>
            <w:ins w:id="117" w:author="MCC160" w:date="2022-02-02T18:00:00Z">
              <w:r w:rsidRPr="000778F4">
                <w:t>Conversation ID</w:t>
              </w:r>
            </w:ins>
          </w:p>
        </w:tc>
        <w:tc>
          <w:tcPr>
            <w:tcW w:w="2126" w:type="dxa"/>
            <w:tcPrChange w:id="118" w:author="MCC160" w:date="2022-02-02T18:00:00Z">
              <w:tcPr>
                <w:tcW w:w="2126" w:type="dxa"/>
              </w:tcPr>
            </w:tcPrChange>
          </w:tcPr>
          <w:p w14:paraId="788814A3" w14:textId="26A896E4" w:rsidR="00050FC5" w:rsidRPr="000217CE" w:rsidRDefault="00050FC5" w:rsidP="00050FC5">
            <w:pPr>
              <w:pStyle w:val="TAL"/>
              <w:rPr>
                <w:ins w:id="119" w:author="MCC160" w:date="2022-02-02T17:58:00Z"/>
              </w:rPr>
            </w:pPr>
            <w:ins w:id="120" w:author="MCC160" w:date="2022-02-02T18:00:00Z">
              <w:r w:rsidRPr="000778F4">
                <w:t>Any allowed value</w:t>
              </w:r>
            </w:ins>
          </w:p>
        </w:tc>
        <w:tc>
          <w:tcPr>
            <w:tcW w:w="2126" w:type="dxa"/>
            <w:tcBorders>
              <w:top w:val="single" w:sz="4" w:space="0" w:color="auto"/>
              <w:bottom w:val="single" w:sz="4" w:space="0" w:color="auto"/>
            </w:tcBorders>
            <w:tcPrChange w:id="121" w:author="MCC160" w:date="2022-02-02T18:00:00Z">
              <w:tcPr>
                <w:tcW w:w="2126" w:type="dxa"/>
                <w:tcBorders>
                  <w:bottom w:val="single" w:sz="4" w:space="0" w:color="auto"/>
                </w:tcBorders>
              </w:tcPr>
            </w:tcPrChange>
          </w:tcPr>
          <w:p w14:paraId="178CB6F7" w14:textId="2CB15DBB" w:rsidR="00050FC5" w:rsidRPr="000217CE" w:rsidRDefault="00050FC5" w:rsidP="00050FC5">
            <w:pPr>
              <w:pStyle w:val="TAL"/>
              <w:rPr>
                <w:ins w:id="122" w:author="MCC160" w:date="2022-02-02T17:58:00Z"/>
              </w:rPr>
            </w:pPr>
            <w:ins w:id="123" w:author="MCC160" w:date="2022-02-02T18:00:00Z">
              <w:r w:rsidRPr="000778F4">
                <w:t xml:space="preserve">The </w:t>
              </w:r>
              <w:r w:rsidRPr="000778F4">
                <w:rPr>
                  <w:lang w:eastAsia="ko-KR"/>
                </w:rPr>
                <w:t>Conversation ID contains a number uniquely identifying the conversation. The value is a universally unique identifier.</w:t>
              </w:r>
            </w:ins>
          </w:p>
        </w:tc>
        <w:tc>
          <w:tcPr>
            <w:tcW w:w="1418" w:type="dxa"/>
            <w:tcPrChange w:id="124" w:author="MCC160" w:date="2022-02-02T18:00:00Z">
              <w:tcPr>
                <w:tcW w:w="1418" w:type="dxa"/>
              </w:tcPr>
            </w:tcPrChange>
          </w:tcPr>
          <w:p w14:paraId="0C53DE0D" w14:textId="2B658B8D" w:rsidR="00050FC5" w:rsidRPr="000217CE" w:rsidRDefault="00050FC5" w:rsidP="00050FC5">
            <w:pPr>
              <w:pStyle w:val="TAL"/>
              <w:rPr>
                <w:ins w:id="125" w:author="MCC160" w:date="2022-02-02T17:58:00Z"/>
              </w:rPr>
            </w:pPr>
            <w:ins w:id="126" w:author="MCC160" w:date="2022-02-02T18:00:00Z">
              <w:r w:rsidRPr="000778F4">
                <w:rPr>
                  <w:rFonts w:cs="Arial"/>
                  <w:szCs w:val="18"/>
                </w:rPr>
                <w:t>TS 24.282 [87] clause 15.2.9</w:t>
              </w:r>
            </w:ins>
          </w:p>
        </w:tc>
        <w:tc>
          <w:tcPr>
            <w:tcW w:w="1134" w:type="dxa"/>
            <w:tcPrChange w:id="127" w:author="MCC160" w:date="2022-02-02T18:00:00Z">
              <w:tcPr>
                <w:tcW w:w="1134" w:type="dxa"/>
              </w:tcPr>
            </w:tcPrChange>
          </w:tcPr>
          <w:p w14:paraId="087A54AB" w14:textId="77777777" w:rsidR="00050FC5" w:rsidRPr="000217CE" w:rsidRDefault="00050FC5" w:rsidP="00050FC5">
            <w:pPr>
              <w:pStyle w:val="TAL"/>
              <w:rPr>
                <w:ins w:id="128" w:author="MCC160" w:date="2022-02-02T17:58:00Z"/>
              </w:rPr>
            </w:pPr>
          </w:p>
        </w:tc>
      </w:tr>
      <w:tr w:rsidR="00050FC5" w:rsidRPr="000217CE" w14:paraId="679D8648"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0" w:author="MCC160" w:date="2022-02-02T17:58:00Z"/>
          <w:trPrChange w:id="131" w:author="MCC160" w:date="2022-02-02T18:00:00Z">
            <w:trPr>
              <w:cantSplit/>
              <w:jc w:val="center"/>
            </w:trPr>
          </w:trPrChange>
        </w:trPr>
        <w:tc>
          <w:tcPr>
            <w:tcW w:w="2835" w:type="dxa"/>
            <w:tcPrChange w:id="132" w:author="MCC160" w:date="2022-02-02T18:00:00Z">
              <w:tcPr>
                <w:tcW w:w="2835" w:type="dxa"/>
              </w:tcPr>
            </w:tcPrChange>
          </w:tcPr>
          <w:p w14:paraId="0B592BBB" w14:textId="71A77809" w:rsidR="00050FC5" w:rsidRPr="000217CE" w:rsidRDefault="00050FC5" w:rsidP="00050FC5">
            <w:pPr>
              <w:pStyle w:val="TAL"/>
              <w:rPr>
                <w:ins w:id="133" w:author="MCC160" w:date="2022-02-02T17:58:00Z"/>
                <w:rFonts w:cs="Arial"/>
                <w:b/>
                <w:szCs w:val="18"/>
              </w:rPr>
            </w:pPr>
            <w:ins w:id="134" w:author="MCC160" w:date="2022-02-02T18:00:00Z">
              <w:r w:rsidRPr="000778F4">
                <w:rPr>
                  <w:lang w:eastAsia="zh-CN"/>
                </w:rPr>
                <w:t>Message ID</w:t>
              </w:r>
            </w:ins>
          </w:p>
        </w:tc>
        <w:tc>
          <w:tcPr>
            <w:tcW w:w="2126" w:type="dxa"/>
            <w:tcPrChange w:id="135" w:author="MCC160" w:date="2022-02-02T18:00:00Z">
              <w:tcPr>
                <w:tcW w:w="2126" w:type="dxa"/>
              </w:tcPr>
            </w:tcPrChange>
          </w:tcPr>
          <w:p w14:paraId="76EF4DD7" w14:textId="40B4ECFA" w:rsidR="00050FC5" w:rsidRPr="000217CE" w:rsidRDefault="00050FC5" w:rsidP="00050FC5">
            <w:pPr>
              <w:pStyle w:val="TAL"/>
              <w:rPr>
                <w:ins w:id="136" w:author="MCC160" w:date="2022-02-02T17:58:00Z"/>
              </w:rPr>
            </w:pPr>
            <w:ins w:id="137" w:author="MCC160" w:date="2022-02-02T18:00:00Z">
              <w:r w:rsidRPr="000778F4">
                <w:rPr>
                  <w:rFonts w:eastAsia="Calibri"/>
                </w:rPr>
                <w:t>Any allowed value</w:t>
              </w:r>
            </w:ins>
          </w:p>
        </w:tc>
        <w:tc>
          <w:tcPr>
            <w:tcW w:w="2126" w:type="dxa"/>
            <w:tcBorders>
              <w:top w:val="single" w:sz="4" w:space="0" w:color="auto"/>
              <w:bottom w:val="single" w:sz="4" w:space="0" w:color="auto"/>
            </w:tcBorders>
            <w:tcPrChange w:id="138" w:author="MCC160" w:date="2022-02-02T18:00:00Z">
              <w:tcPr>
                <w:tcW w:w="2126" w:type="dxa"/>
                <w:tcBorders>
                  <w:bottom w:val="single" w:sz="4" w:space="0" w:color="auto"/>
                </w:tcBorders>
              </w:tcPr>
            </w:tcPrChange>
          </w:tcPr>
          <w:p w14:paraId="558A380D" w14:textId="77F40876" w:rsidR="00050FC5" w:rsidRPr="000217CE" w:rsidRDefault="00050FC5" w:rsidP="00050FC5">
            <w:pPr>
              <w:pStyle w:val="TAL"/>
              <w:rPr>
                <w:ins w:id="139" w:author="MCC160" w:date="2022-02-02T17:58:00Z"/>
              </w:rPr>
            </w:pPr>
            <w:ins w:id="140" w:author="MCC160" w:date="2022-02-02T18:00:00Z">
              <w:r w:rsidRPr="000778F4">
                <w:t>The Message ID contains a number uniquely identifying a message. The value is a universally unique identifier</w:t>
              </w:r>
            </w:ins>
          </w:p>
        </w:tc>
        <w:tc>
          <w:tcPr>
            <w:tcW w:w="1418" w:type="dxa"/>
            <w:tcPrChange w:id="141" w:author="MCC160" w:date="2022-02-02T18:00:00Z">
              <w:tcPr>
                <w:tcW w:w="1418" w:type="dxa"/>
              </w:tcPr>
            </w:tcPrChange>
          </w:tcPr>
          <w:p w14:paraId="329529CF" w14:textId="67F5884E" w:rsidR="00050FC5" w:rsidRPr="000217CE" w:rsidRDefault="00050FC5" w:rsidP="00050FC5">
            <w:pPr>
              <w:pStyle w:val="TAL"/>
              <w:rPr>
                <w:ins w:id="142" w:author="MCC160" w:date="2022-02-02T17:58:00Z"/>
              </w:rPr>
            </w:pPr>
            <w:ins w:id="143" w:author="MCC160" w:date="2022-02-02T18:00:00Z">
              <w:r w:rsidRPr="000778F4">
                <w:rPr>
                  <w:rFonts w:cs="Arial"/>
                  <w:szCs w:val="18"/>
                </w:rPr>
                <w:t>TS 24.282 [87] clause 15.2.10</w:t>
              </w:r>
            </w:ins>
          </w:p>
        </w:tc>
        <w:tc>
          <w:tcPr>
            <w:tcW w:w="1134" w:type="dxa"/>
            <w:tcPrChange w:id="144" w:author="MCC160" w:date="2022-02-02T18:00:00Z">
              <w:tcPr>
                <w:tcW w:w="1134" w:type="dxa"/>
              </w:tcPr>
            </w:tcPrChange>
          </w:tcPr>
          <w:p w14:paraId="1F71B0EF" w14:textId="77777777" w:rsidR="00050FC5" w:rsidRPr="000217CE" w:rsidRDefault="00050FC5" w:rsidP="00050FC5">
            <w:pPr>
              <w:pStyle w:val="TAL"/>
              <w:rPr>
                <w:ins w:id="145" w:author="MCC160" w:date="2022-02-02T17:58:00Z"/>
              </w:rPr>
            </w:pPr>
          </w:p>
        </w:tc>
      </w:tr>
      <w:tr w:rsidR="00050FC5" w:rsidRPr="000217CE" w14:paraId="40F44245"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7" w:author="MCC160" w:date="2022-02-02T17:58:00Z"/>
          <w:trPrChange w:id="148" w:author="MCC160" w:date="2022-02-02T18:00:00Z">
            <w:trPr>
              <w:cantSplit/>
              <w:jc w:val="center"/>
            </w:trPr>
          </w:trPrChange>
        </w:trPr>
        <w:tc>
          <w:tcPr>
            <w:tcW w:w="2835" w:type="dxa"/>
            <w:tcPrChange w:id="149" w:author="MCC160" w:date="2022-02-02T18:00:00Z">
              <w:tcPr>
                <w:tcW w:w="2835" w:type="dxa"/>
              </w:tcPr>
            </w:tcPrChange>
          </w:tcPr>
          <w:p w14:paraId="0A50785E" w14:textId="517B18D6" w:rsidR="00050FC5" w:rsidRPr="000217CE" w:rsidRDefault="00050FC5" w:rsidP="00050FC5">
            <w:pPr>
              <w:pStyle w:val="TAL"/>
              <w:rPr>
                <w:ins w:id="150" w:author="MCC160" w:date="2022-02-02T17:58:00Z"/>
                <w:rFonts w:cs="Arial"/>
                <w:b/>
                <w:szCs w:val="18"/>
              </w:rPr>
            </w:pPr>
            <w:proofErr w:type="spellStart"/>
            <w:ins w:id="151" w:author="MCC160" w:date="2022-02-02T18:00:00Z">
              <w:r w:rsidRPr="000778F4">
                <w:rPr>
                  <w:lang w:eastAsia="zh-CN"/>
                </w:rPr>
                <w:t>InReplyTo</w:t>
              </w:r>
              <w:proofErr w:type="spellEnd"/>
              <w:r w:rsidRPr="000778F4">
                <w:rPr>
                  <w:lang w:eastAsia="zh-CN"/>
                </w:rPr>
                <w:t xml:space="preserve"> message ID</w:t>
              </w:r>
            </w:ins>
          </w:p>
        </w:tc>
        <w:tc>
          <w:tcPr>
            <w:tcW w:w="2126" w:type="dxa"/>
            <w:tcPrChange w:id="152" w:author="MCC160" w:date="2022-02-02T18:00:00Z">
              <w:tcPr>
                <w:tcW w:w="2126" w:type="dxa"/>
              </w:tcPr>
            </w:tcPrChange>
          </w:tcPr>
          <w:p w14:paraId="4C2661A0" w14:textId="7A74B749" w:rsidR="00050FC5" w:rsidRPr="000217CE" w:rsidRDefault="00050FC5" w:rsidP="00050FC5">
            <w:pPr>
              <w:pStyle w:val="TAL"/>
              <w:rPr>
                <w:ins w:id="153" w:author="MCC160" w:date="2022-02-02T17:58:00Z"/>
              </w:rPr>
            </w:pPr>
            <w:ins w:id="154" w:author="MCC160" w:date="2022-02-02T18:00:00Z">
              <w:r w:rsidRPr="000778F4">
                <w:rPr>
                  <w:rFonts w:eastAsia="Calibri"/>
                </w:rPr>
                <w:t>Not present</w:t>
              </w:r>
            </w:ins>
          </w:p>
        </w:tc>
        <w:tc>
          <w:tcPr>
            <w:tcW w:w="2126" w:type="dxa"/>
            <w:tcBorders>
              <w:top w:val="single" w:sz="4" w:space="0" w:color="auto"/>
              <w:bottom w:val="single" w:sz="4" w:space="0" w:color="auto"/>
            </w:tcBorders>
            <w:tcPrChange w:id="155" w:author="MCC160" w:date="2022-02-02T18:00:00Z">
              <w:tcPr>
                <w:tcW w:w="2126" w:type="dxa"/>
                <w:tcBorders>
                  <w:bottom w:val="single" w:sz="4" w:space="0" w:color="auto"/>
                </w:tcBorders>
              </w:tcPr>
            </w:tcPrChange>
          </w:tcPr>
          <w:p w14:paraId="777C08CB" w14:textId="77777777" w:rsidR="00050FC5" w:rsidRPr="000217CE" w:rsidRDefault="00050FC5" w:rsidP="00050FC5">
            <w:pPr>
              <w:pStyle w:val="TAL"/>
              <w:rPr>
                <w:ins w:id="156" w:author="MCC160" w:date="2022-02-02T17:58:00Z"/>
              </w:rPr>
            </w:pPr>
          </w:p>
        </w:tc>
        <w:tc>
          <w:tcPr>
            <w:tcW w:w="1418" w:type="dxa"/>
            <w:tcPrChange w:id="157" w:author="MCC160" w:date="2022-02-02T18:00:00Z">
              <w:tcPr>
                <w:tcW w:w="1418" w:type="dxa"/>
              </w:tcPr>
            </w:tcPrChange>
          </w:tcPr>
          <w:p w14:paraId="6C6A537F" w14:textId="6AA85AC9" w:rsidR="00050FC5" w:rsidRPr="000217CE" w:rsidRDefault="00050FC5" w:rsidP="00050FC5">
            <w:pPr>
              <w:pStyle w:val="TAL"/>
              <w:rPr>
                <w:ins w:id="158" w:author="MCC160" w:date="2022-02-02T17:58:00Z"/>
              </w:rPr>
            </w:pPr>
            <w:ins w:id="159" w:author="MCC160" w:date="2022-02-02T18:00:00Z">
              <w:r w:rsidRPr="000778F4">
                <w:rPr>
                  <w:rFonts w:cs="Arial"/>
                  <w:szCs w:val="18"/>
                </w:rPr>
                <w:t>TS 24.282 [87] clause 15.2.11</w:t>
              </w:r>
            </w:ins>
          </w:p>
        </w:tc>
        <w:tc>
          <w:tcPr>
            <w:tcW w:w="1134" w:type="dxa"/>
            <w:tcPrChange w:id="160" w:author="MCC160" w:date="2022-02-02T18:00:00Z">
              <w:tcPr>
                <w:tcW w:w="1134" w:type="dxa"/>
              </w:tcPr>
            </w:tcPrChange>
          </w:tcPr>
          <w:p w14:paraId="461223CD" w14:textId="77777777" w:rsidR="00050FC5" w:rsidRPr="000217CE" w:rsidRDefault="00050FC5" w:rsidP="00050FC5">
            <w:pPr>
              <w:pStyle w:val="TAL"/>
              <w:rPr>
                <w:ins w:id="161" w:author="MCC160" w:date="2022-02-02T17:58:00Z"/>
              </w:rPr>
            </w:pPr>
          </w:p>
        </w:tc>
      </w:tr>
      <w:tr w:rsidR="00050FC5" w:rsidRPr="000217CE" w14:paraId="0BB296FE"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3" w:author="MCC160" w:date="2022-02-02T17:58:00Z"/>
          <w:trPrChange w:id="164" w:author="MCC160" w:date="2022-02-02T18:00:00Z">
            <w:trPr>
              <w:cantSplit/>
              <w:jc w:val="center"/>
            </w:trPr>
          </w:trPrChange>
        </w:trPr>
        <w:tc>
          <w:tcPr>
            <w:tcW w:w="2835" w:type="dxa"/>
            <w:tcBorders>
              <w:bottom w:val="single" w:sz="4" w:space="0" w:color="auto"/>
            </w:tcBorders>
            <w:tcPrChange w:id="165" w:author="MCC160" w:date="2022-02-02T18:00:00Z">
              <w:tcPr>
                <w:tcW w:w="2835" w:type="dxa"/>
              </w:tcPr>
            </w:tcPrChange>
          </w:tcPr>
          <w:p w14:paraId="44388305" w14:textId="57AFC72E" w:rsidR="00050FC5" w:rsidRPr="000217CE" w:rsidRDefault="00050FC5" w:rsidP="00050FC5">
            <w:pPr>
              <w:pStyle w:val="TAL"/>
              <w:rPr>
                <w:ins w:id="166" w:author="MCC160" w:date="2022-02-02T17:58:00Z"/>
                <w:rFonts w:cs="Arial"/>
                <w:b/>
                <w:szCs w:val="18"/>
              </w:rPr>
            </w:pPr>
            <w:ins w:id="167" w:author="MCC160" w:date="2022-02-02T18:00:00Z">
              <w:r w:rsidRPr="000778F4">
                <w:t>Application ID</w:t>
              </w:r>
            </w:ins>
          </w:p>
        </w:tc>
        <w:tc>
          <w:tcPr>
            <w:tcW w:w="2126" w:type="dxa"/>
            <w:tcPrChange w:id="168" w:author="MCC160" w:date="2022-02-02T18:00:00Z">
              <w:tcPr>
                <w:tcW w:w="2126" w:type="dxa"/>
              </w:tcPr>
            </w:tcPrChange>
          </w:tcPr>
          <w:p w14:paraId="47072079" w14:textId="0D791AB6" w:rsidR="00050FC5" w:rsidRPr="000217CE" w:rsidRDefault="00050FC5" w:rsidP="00050FC5">
            <w:pPr>
              <w:pStyle w:val="TAL"/>
              <w:rPr>
                <w:ins w:id="169" w:author="MCC160" w:date="2022-02-02T17:58:00Z"/>
              </w:rPr>
            </w:pPr>
            <w:ins w:id="170" w:author="MCC160" w:date="2022-02-02T18:00:00Z">
              <w:r w:rsidRPr="000778F4">
                <w:rPr>
                  <w:rFonts w:eastAsia="Calibri"/>
                </w:rPr>
                <w:t>Not present</w:t>
              </w:r>
            </w:ins>
          </w:p>
        </w:tc>
        <w:tc>
          <w:tcPr>
            <w:tcW w:w="2126" w:type="dxa"/>
            <w:tcBorders>
              <w:top w:val="single" w:sz="4" w:space="0" w:color="auto"/>
              <w:bottom w:val="single" w:sz="4" w:space="0" w:color="auto"/>
            </w:tcBorders>
            <w:tcPrChange w:id="171" w:author="MCC160" w:date="2022-02-02T18:00:00Z">
              <w:tcPr>
                <w:tcW w:w="2126" w:type="dxa"/>
                <w:tcBorders>
                  <w:bottom w:val="single" w:sz="4" w:space="0" w:color="auto"/>
                </w:tcBorders>
              </w:tcPr>
            </w:tcPrChange>
          </w:tcPr>
          <w:p w14:paraId="77759619" w14:textId="77777777" w:rsidR="00050FC5" w:rsidRPr="000217CE" w:rsidRDefault="00050FC5" w:rsidP="00050FC5">
            <w:pPr>
              <w:pStyle w:val="TAL"/>
              <w:rPr>
                <w:ins w:id="172" w:author="MCC160" w:date="2022-02-02T17:58:00Z"/>
              </w:rPr>
            </w:pPr>
          </w:p>
        </w:tc>
        <w:tc>
          <w:tcPr>
            <w:tcW w:w="1418" w:type="dxa"/>
            <w:tcPrChange w:id="173" w:author="MCC160" w:date="2022-02-02T18:00:00Z">
              <w:tcPr>
                <w:tcW w:w="1418" w:type="dxa"/>
              </w:tcPr>
            </w:tcPrChange>
          </w:tcPr>
          <w:p w14:paraId="750C3C9B" w14:textId="7A027A47" w:rsidR="00050FC5" w:rsidRPr="000217CE" w:rsidRDefault="00050FC5" w:rsidP="00050FC5">
            <w:pPr>
              <w:pStyle w:val="TAL"/>
              <w:rPr>
                <w:ins w:id="174" w:author="MCC160" w:date="2022-02-02T17:58:00Z"/>
              </w:rPr>
            </w:pPr>
            <w:ins w:id="175" w:author="MCC160" w:date="2022-02-02T18:00:00Z">
              <w:r w:rsidRPr="00F85392">
                <w:t>TS 24.282 [87] clause 15.2.7</w:t>
              </w:r>
            </w:ins>
          </w:p>
        </w:tc>
        <w:tc>
          <w:tcPr>
            <w:tcW w:w="1134" w:type="dxa"/>
            <w:tcPrChange w:id="176" w:author="MCC160" w:date="2022-02-02T18:00:00Z">
              <w:tcPr>
                <w:tcW w:w="1134" w:type="dxa"/>
              </w:tcPr>
            </w:tcPrChange>
          </w:tcPr>
          <w:p w14:paraId="717E0C81" w14:textId="77777777" w:rsidR="00050FC5" w:rsidRPr="000217CE" w:rsidRDefault="00050FC5" w:rsidP="00050FC5">
            <w:pPr>
              <w:pStyle w:val="TAL"/>
              <w:rPr>
                <w:ins w:id="177" w:author="MCC160" w:date="2022-02-02T17:58:00Z"/>
              </w:rPr>
            </w:pPr>
          </w:p>
        </w:tc>
      </w:tr>
      <w:tr w:rsidR="00050FC5" w:rsidRPr="000217CE" w14:paraId="44949575"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9" w:author="MCC160" w:date="2022-02-02T17:58:00Z"/>
          <w:trPrChange w:id="180" w:author="MCC160" w:date="2022-02-02T18:00:00Z">
            <w:trPr>
              <w:cantSplit/>
              <w:jc w:val="center"/>
            </w:trPr>
          </w:trPrChange>
        </w:trPr>
        <w:tc>
          <w:tcPr>
            <w:tcW w:w="2835" w:type="dxa"/>
            <w:tcBorders>
              <w:bottom w:val="single" w:sz="4" w:space="0" w:color="auto"/>
            </w:tcBorders>
            <w:tcPrChange w:id="181" w:author="MCC160" w:date="2022-02-02T18:00:00Z">
              <w:tcPr>
                <w:tcW w:w="2835" w:type="dxa"/>
              </w:tcPr>
            </w:tcPrChange>
          </w:tcPr>
          <w:p w14:paraId="2EBD1818" w14:textId="4C19DE8B" w:rsidR="00050FC5" w:rsidRPr="000217CE" w:rsidRDefault="00050FC5" w:rsidP="00050FC5">
            <w:pPr>
              <w:pStyle w:val="TAL"/>
              <w:rPr>
                <w:ins w:id="182" w:author="MCC160" w:date="2022-02-02T17:58:00Z"/>
                <w:rFonts w:cs="Arial"/>
                <w:b/>
                <w:szCs w:val="18"/>
              </w:rPr>
            </w:pPr>
            <w:ins w:id="183" w:author="MCC160" w:date="2022-02-02T18:00:00Z">
              <w:r w:rsidRPr="00F85392">
                <w:t>FD disposition request type</w:t>
              </w:r>
            </w:ins>
          </w:p>
        </w:tc>
        <w:tc>
          <w:tcPr>
            <w:tcW w:w="2126" w:type="dxa"/>
            <w:tcPrChange w:id="184" w:author="MCC160" w:date="2022-02-02T18:00:00Z">
              <w:tcPr>
                <w:tcW w:w="2126" w:type="dxa"/>
              </w:tcPr>
            </w:tcPrChange>
          </w:tcPr>
          <w:p w14:paraId="275217AD" w14:textId="177B51F1" w:rsidR="00050FC5" w:rsidRPr="000217CE" w:rsidRDefault="00050FC5" w:rsidP="00050FC5">
            <w:pPr>
              <w:pStyle w:val="TAL"/>
              <w:rPr>
                <w:ins w:id="185" w:author="MCC160" w:date="2022-02-02T17:58:00Z"/>
              </w:rPr>
            </w:pPr>
            <w:ins w:id="186" w:author="MCC160" w:date="2022-02-02T18:00:00Z">
              <w:r w:rsidRPr="00D50FE7">
                <w:rPr>
                  <w:rFonts w:eastAsia="Calibri"/>
                </w:rPr>
                <w:t>“0001”</w:t>
              </w:r>
            </w:ins>
          </w:p>
        </w:tc>
        <w:tc>
          <w:tcPr>
            <w:tcW w:w="2126" w:type="dxa"/>
            <w:tcBorders>
              <w:top w:val="single" w:sz="4" w:space="0" w:color="auto"/>
              <w:bottom w:val="single" w:sz="4" w:space="0" w:color="auto"/>
            </w:tcBorders>
            <w:tcPrChange w:id="187" w:author="MCC160" w:date="2022-02-02T18:00:00Z">
              <w:tcPr>
                <w:tcW w:w="2126" w:type="dxa"/>
                <w:tcBorders>
                  <w:bottom w:val="single" w:sz="4" w:space="0" w:color="auto"/>
                </w:tcBorders>
              </w:tcPr>
            </w:tcPrChange>
          </w:tcPr>
          <w:p w14:paraId="13632237" w14:textId="71033D0D" w:rsidR="00050FC5" w:rsidRPr="000217CE" w:rsidRDefault="00050FC5" w:rsidP="00050FC5">
            <w:pPr>
              <w:pStyle w:val="TAL"/>
              <w:rPr>
                <w:ins w:id="188" w:author="MCC160" w:date="2022-02-02T17:58:00Z"/>
              </w:rPr>
            </w:pPr>
            <w:ins w:id="189" w:author="MCC160" w:date="2022-02-02T18:00:00Z">
              <w:r w:rsidRPr="00D50FE7">
                <w:rPr>
                  <w:lang w:eastAsia="en-GB"/>
                </w:rPr>
                <w:t>FILE DOWNLOAD COMPLETED UPDATE</w:t>
              </w:r>
            </w:ins>
          </w:p>
        </w:tc>
        <w:tc>
          <w:tcPr>
            <w:tcW w:w="1418" w:type="dxa"/>
            <w:tcPrChange w:id="190" w:author="MCC160" w:date="2022-02-02T18:00:00Z">
              <w:tcPr>
                <w:tcW w:w="1418" w:type="dxa"/>
              </w:tcPr>
            </w:tcPrChange>
          </w:tcPr>
          <w:p w14:paraId="5D244DB4" w14:textId="244A05E6" w:rsidR="00050FC5" w:rsidRPr="000217CE" w:rsidRDefault="00050FC5" w:rsidP="00050FC5">
            <w:pPr>
              <w:pStyle w:val="TAL"/>
              <w:rPr>
                <w:ins w:id="191" w:author="MCC160" w:date="2022-02-02T17:58:00Z"/>
              </w:rPr>
            </w:pPr>
            <w:ins w:id="192" w:author="MCC160" w:date="2022-02-02T18:00:00Z">
              <w:r w:rsidRPr="00D50FE7">
                <w:t>TS 24.282 [87] clause 15.2.4</w:t>
              </w:r>
            </w:ins>
          </w:p>
        </w:tc>
        <w:tc>
          <w:tcPr>
            <w:tcW w:w="1134" w:type="dxa"/>
            <w:tcPrChange w:id="193" w:author="MCC160" w:date="2022-02-02T18:00:00Z">
              <w:tcPr>
                <w:tcW w:w="1134" w:type="dxa"/>
              </w:tcPr>
            </w:tcPrChange>
          </w:tcPr>
          <w:p w14:paraId="54C5D54C" w14:textId="77777777" w:rsidR="00050FC5" w:rsidRPr="000217CE" w:rsidRDefault="00050FC5" w:rsidP="00050FC5">
            <w:pPr>
              <w:pStyle w:val="TAL"/>
              <w:rPr>
                <w:ins w:id="194" w:author="MCC160" w:date="2022-02-02T17:58:00Z"/>
              </w:rPr>
            </w:pPr>
          </w:p>
        </w:tc>
      </w:tr>
      <w:tr w:rsidR="00050FC5" w:rsidRPr="000217CE" w14:paraId="0A5FA8C8"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6" w:author="MCC160" w:date="2022-02-02T17:58:00Z"/>
          <w:trPrChange w:id="197" w:author="MCC160" w:date="2022-02-02T18:00:00Z">
            <w:trPr>
              <w:cantSplit/>
              <w:jc w:val="center"/>
            </w:trPr>
          </w:trPrChange>
        </w:trPr>
        <w:tc>
          <w:tcPr>
            <w:tcW w:w="2835" w:type="dxa"/>
            <w:tcBorders>
              <w:bottom w:val="nil"/>
            </w:tcBorders>
            <w:tcPrChange w:id="198" w:author="MCC160" w:date="2022-02-02T18:00:00Z">
              <w:tcPr>
                <w:tcW w:w="2835" w:type="dxa"/>
              </w:tcPr>
            </w:tcPrChange>
          </w:tcPr>
          <w:p w14:paraId="16DD4AAD" w14:textId="46D10ADE" w:rsidR="00050FC5" w:rsidRPr="000217CE" w:rsidRDefault="00050FC5" w:rsidP="00050FC5">
            <w:pPr>
              <w:pStyle w:val="TAL"/>
              <w:rPr>
                <w:ins w:id="199" w:author="MCC160" w:date="2022-02-02T17:58:00Z"/>
                <w:rFonts w:cs="Arial"/>
                <w:b/>
                <w:szCs w:val="18"/>
              </w:rPr>
            </w:pPr>
            <w:ins w:id="200" w:author="MCC160" w:date="2022-02-02T18:00:00Z">
              <w:r w:rsidRPr="00D50FE7">
                <w:t>Mandatory download</w:t>
              </w:r>
            </w:ins>
          </w:p>
        </w:tc>
        <w:tc>
          <w:tcPr>
            <w:tcW w:w="2126" w:type="dxa"/>
            <w:tcPrChange w:id="201" w:author="MCC160" w:date="2022-02-02T18:00:00Z">
              <w:tcPr>
                <w:tcW w:w="2126" w:type="dxa"/>
              </w:tcPr>
            </w:tcPrChange>
          </w:tcPr>
          <w:p w14:paraId="4286974E" w14:textId="5C9AB6F8" w:rsidR="00050FC5" w:rsidRPr="000217CE" w:rsidRDefault="00050FC5" w:rsidP="00050FC5">
            <w:pPr>
              <w:pStyle w:val="TAL"/>
              <w:rPr>
                <w:ins w:id="202" w:author="MCC160" w:date="2022-02-02T17:58:00Z"/>
              </w:rPr>
            </w:pPr>
            <w:ins w:id="203" w:author="MCC160" w:date="2022-02-02T18:00:00Z">
              <w:r w:rsidRPr="00D50FE7">
                <w:t>Not present</w:t>
              </w:r>
            </w:ins>
          </w:p>
        </w:tc>
        <w:tc>
          <w:tcPr>
            <w:tcW w:w="2126" w:type="dxa"/>
            <w:tcBorders>
              <w:top w:val="single" w:sz="4" w:space="0" w:color="auto"/>
              <w:bottom w:val="single" w:sz="4" w:space="0" w:color="auto"/>
            </w:tcBorders>
            <w:tcPrChange w:id="204" w:author="MCC160" w:date="2022-02-02T18:00:00Z">
              <w:tcPr>
                <w:tcW w:w="2126" w:type="dxa"/>
                <w:tcBorders>
                  <w:bottom w:val="single" w:sz="4" w:space="0" w:color="auto"/>
                </w:tcBorders>
              </w:tcPr>
            </w:tcPrChange>
          </w:tcPr>
          <w:p w14:paraId="4067579D" w14:textId="366A3D82" w:rsidR="00050FC5" w:rsidRPr="000217CE" w:rsidRDefault="00050FC5" w:rsidP="00050FC5">
            <w:pPr>
              <w:pStyle w:val="TAL"/>
              <w:rPr>
                <w:ins w:id="205" w:author="MCC160" w:date="2022-02-02T17:58:00Z"/>
              </w:rPr>
            </w:pPr>
            <w:ins w:id="206" w:author="MCC160" w:date="2022-02-02T18:00:00Z">
              <w:r w:rsidRPr="00D50FE7">
                <w:t>Not present indicates a Non-Mandatory download</w:t>
              </w:r>
            </w:ins>
          </w:p>
        </w:tc>
        <w:tc>
          <w:tcPr>
            <w:tcW w:w="1418" w:type="dxa"/>
            <w:tcPrChange w:id="207" w:author="MCC160" w:date="2022-02-02T18:00:00Z">
              <w:tcPr>
                <w:tcW w:w="1418" w:type="dxa"/>
              </w:tcPr>
            </w:tcPrChange>
          </w:tcPr>
          <w:p w14:paraId="5798F86D" w14:textId="24C66FE8" w:rsidR="00050FC5" w:rsidRPr="000217CE" w:rsidRDefault="00050FC5" w:rsidP="00050FC5">
            <w:pPr>
              <w:pStyle w:val="TAL"/>
              <w:rPr>
                <w:ins w:id="208" w:author="MCC160" w:date="2022-02-02T17:58:00Z"/>
              </w:rPr>
            </w:pPr>
            <w:ins w:id="209" w:author="MCC160" w:date="2022-02-02T18:00:00Z">
              <w:r w:rsidRPr="00D50FE7">
                <w:t>TS 24.282 [87] clause 15.2.16</w:t>
              </w:r>
            </w:ins>
          </w:p>
        </w:tc>
        <w:tc>
          <w:tcPr>
            <w:tcW w:w="1134" w:type="dxa"/>
            <w:tcPrChange w:id="210" w:author="MCC160" w:date="2022-02-02T18:00:00Z">
              <w:tcPr>
                <w:tcW w:w="1134" w:type="dxa"/>
              </w:tcPr>
            </w:tcPrChange>
          </w:tcPr>
          <w:p w14:paraId="227F57FF" w14:textId="77777777" w:rsidR="00050FC5" w:rsidRPr="000217CE" w:rsidRDefault="00050FC5" w:rsidP="00050FC5">
            <w:pPr>
              <w:pStyle w:val="TAL"/>
              <w:rPr>
                <w:ins w:id="211" w:author="MCC160" w:date="2022-02-02T17:58:00Z"/>
              </w:rPr>
            </w:pPr>
          </w:p>
        </w:tc>
      </w:tr>
      <w:tr w:rsidR="00050FC5" w:rsidRPr="000217CE" w14:paraId="6655FC35"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3" w:author="MCC160" w:date="2022-02-02T17:58:00Z"/>
          <w:trPrChange w:id="214" w:author="MCC160" w:date="2022-02-02T18:00:00Z">
            <w:trPr>
              <w:cantSplit/>
              <w:jc w:val="center"/>
            </w:trPr>
          </w:trPrChange>
        </w:trPr>
        <w:tc>
          <w:tcPr>
            <w:tcW w:w="2835" w:type="dxa"/>
            <w:tcBorders>
              <w:top w:val="nil"/>
            </w:tcBorders>
            <w:tcPrChange w:id="215" w:author="MCC160" w:date="2022-02-02T18:00:00Z">
              <w:tcPr>
                <w:tcW w:w="2835" w:type="dxa"/>
              </w:tcPr>
            </w:tcPrChange>
          </w:tcPr>
          <w:p w14:paraId="0D9E4BBE" w14:textId="77777777" w:rsidR="00050FC5" w:rsidRPr="000217CE" w:rsidRDefault="00050FC5" w:rsidP="00050FC5">
            <w:pPr>
              <w:pStyle w:val="TAL"/>
              <w:rPr>
                <w:ins w:id="216" w:author="MCC160" w:date="2022-02-02T17:58:00Z"/>
                <w:rFonts w:cs="Arial"/>
                <w:b/>
                <w:szCs w:val="18"/>
              </w:rPr>
            </w:pPr>
          </w:p>
        </w:tc>
        <w:tc>
          <w:tcPr>
            <w:tcW w:w="2126" w:type="dxa"/>
            <w:tcPrChange w:id="217" w:author="MCC160" w:date="2022-02-02T18:00:00Z">
              <w:tcPr>
                <w:tcW w:w="2126" w:type="dxa"/>
              </w:tcPr>
            </w:tcPrChange>
          </w:tcPr>
          <w:p w14:paraId="0CCC70F9" w14:textId="6BBFDC4A" w:rsidR="00050FC5" w:rsidRPr="000217CE" w:rsidRDefault="00050FC5" w:rsidP="00050FC5">
            <w:pPr>
              <w:pStyle w:val="TAL"/>
              <w:rPr>
                <w:ins w:id="218" w:author="MCC160" w:date="2022-02-02T17:58:00Z"/>
              </w:rPr>
            </w:pPr>
            <w:ins w:id="219" w:author="MCC160" w:date="2022-02-02T18:00:00Z">
              <w:r>
                <w:t>'0001'B</w:t>
              </w:r>
            </w:ins>
          </w:p>
        </w:tc>
        <w:tc>
          <w:tcPr>
            <w:tcW w:w="2126" w:type="dxa"/>
            <w:tcBorders>
              <w:top w:val="single" w:sz="4" w:space="0" w:color="auto"/>
              <w:bottom w:val="single" w:sz="4" w:space="0" w:color="auto"/>
            </w:tcBorders>
            <w:tcPrChange w:id="220" w:author="MCC160" w:date="2022-02-02T18:00:00Z">
              <w:tcPr>
                <w:tcW w:w="2126" w:type="dxa"/>
                <w:tcBorders>
                  <w:bottom w:val="single" w:sz="4" w:space="0" w:color="auto"/>
                </w:tcBorders>
              </w:tcPr>
            </w:tcPrChange>
          </w:tcPr>
          <w:p w14:paraId="1A16B5BC" w14:textId="3A72E7E3" w:rsidR="00050FC5" w:rsidRPr="000217CE" w:rsidRDefault="00050FC5" w:rsidP="00050FC5">
            <w:pPr>
              <w:pStyle w:val="TAL"/>
              <w:rPr>
                <w:ins w:id="221" w:author="MCC160" w:date="2022-02-02T17:58:00Z"/>
              </w:rPr>
            </w:pPr>
            <w:ins w:id="222" w:author="MCC160" w:date="2022-02-02T18:00:00Z">
              <w:r w:rsidRPr="001354F0">
                <w:t>MANDATORY DOWNLOAD</w:t>
              </w:r>
            </w:ins>
          </w:p>
        </w:tc>
        <w:tc>
          <w:tcPr>
            <w:tcW w:w="1418" w:type="dxa"/>
            <w:tcPrChange w:id="223" w:author="MCC160" w:date="2022-02-02T18:00:00Z">
              <w:tcPr>
                <w:tcW w:w="1418" w:type="dxa"/>
              </w:tcPr>
            </w:tcPrChange>
          </w:tcPr>
          <w:p w14:paraId="7446A664" w14:textId="77777777" w:rsidR="00050FC5" w:rsidRPr="000217CE" w:rsidRDefault="00050FC5" w:rsidP="00050FC5">
            <w:pPr>
              <w:pStyle w:val="TAL"/>
              <w:rPr>
                <w:ins w:id="224" w:author="MCC160" w:date="2022-02-02T17:58:00Z"/>
              </w:rPr>
            </w:pPr>
          </w:p>
        </w:tc>
        <w:tc>
          <w:tcPr>
            <w:tcW w:w="1134" w:type="dxa"/>
            <w:tcPrChange w:id="225" w:author="MCC160" w:date="2022-02-02T18:00:00Z">
              <w:tcPr>
                <w:tcW w:w="1134" w:type="dxa"/>
              </w:tcPr>
            </w:tcPrChange>
          </w:tcPr>
          <w:p w14:paraId="556A33E7" w14:textId="6536C39B" w:rsidR="00050FC5" w:rsidRPr="000217CE" w:rsidRDefault="00050FC5" w:rsidP="00050FC5">
            <w:pPr>
              <w:pStyle w:val="TAL"/>
              <w:rPr>
                <w:ins w:id="226" w:author="MCC160" w:date="2022-02-02T17:58:00Z"/>
              </w:rPr>
            </w:pPr>
            <w:ins w:id="227" w:author="MCC160" w:date="2022-02-02T18:00:00Z">
              <w:r w:rsidRPr="002112B7">
                <w:t>FD_MSRP</w:t>
              </w:r>
            </w:ins>
          </w:p>
        </w:tc>
      </w:tr>
      <w:tr w:rsidR="00050FC5" w:rsidRPr="000217CE" w14:paraId="0469473C"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9" w:author="MCC160" w:date="2022-02-02T17:58:00Z"/>
          <w:trPrChange w:id="230" w:author="MCC160" w:date="2022-02-02T18:00:00Z">
            <w:trPr>
              <w:cantSplit/>
              <w:jc w:val="center"/>
            </w:trPr>
          </w:trPrChange>
        </w:trPr>
        <w:tc>
          <w:tcPr>
            <w:tcW w:w="2835" w:type="dxa"/>
            <w:tcPrChange w:id="231" w:author="MCC160" w:date="2022-02-02T18:00:00Z">
              <w:tcPr>
                <w:tcW w:w="2835" w:type="dxa"/>
              </w:tcPr>
            </w:tcPrChange>
          </w:tcPr>
          <w:p w14:paraId="28701617" w14:textId="00FB10D7" w:rsidR="00050FC5" w:rsidRPr="000217CE" w:rsidRDefault="00050FC5" w:rsidP="00050FC5">
            <w:pPr>
              <w:pStyle w:val="TAL"/>
              <w:rPr>
                <w:ins w:id="232" w:author="MCC160" w:date="2022-02-02T17:58:00Z"/>
                <w:rFonts w:cs="Arial"/>
                <w:b/>
                <w:szCs w:val="18"/>
              </w:rPr>
            </w:pPr>
            <w:ins w:id="233" w:author="MCC160" w:date="2022-02-02T18:00:00Z">
              <w:r w:rsidRPr="00F85392">
                <w:t>Payload</w:t>
              </w:r>
            </w:ins>
          </w:p>
        </w:tc>
        <w:tc>
          <w:tcPr>
            <w:tcW w:w="2126" w:type="dxa"/>
            <w:tcPrChange w:id="234" w:author="MCC160" w:date="2022-02-02T18:00:00Z">
              <w:tcPr>
                <w:tcW w:w="2126" w:type="dxa"/>
              </w:tcPr>
            </w:tcPrChange>
          </w:tcPr>
          <w:p w14:paraId="6F0C25A0" w14:textId="77777777" w:rsidR="00050FC5" w:rsidRPr="000217CE" w:rsidRDefault="00050FC5" w:rsidP="00050FC5">
            <w:pPr>
              <w:pStyle w:val="TAL"/>
              <w:rPr>
                <w:ins w:id="235" w:author="MCC160" w:date="2022-02-02T17:58:00Z"/>
              </w:rPr>
            </w:pPr>
          </w:p>
        </w:tc>
        <w:tc>
          <w:tcPr>
            <w:tcW w:w="2126" w:type="dxa"/>
            <w:tcBorders>
              <w:top w:val="single" w:sz="4" w:space="0" w:color="auto"/>
              <w:bottom w:val="single" w:sz="4" w:space="0" w:color="auto"/>
            </w:tcBorders>
            <w:tcPrChange w:id="236" w:author="MCC160" w:date="2022-02-02T18:00:00Z">
              <w:tcPr>
                <w:tcW w:w="2126" w:type="dxa"/>
                <w:tcBorders>
                  <w:bottom w:val="single" w:sz="4" w:space="0" w:color="auto"/>
                </w:tcBorders>
              </w:tcPr>
            </w:tcPrChange>
          </w:tcPr>
          <w:p w14:paraId="400C70F2" w14:textId="77777777" w:rsidR="00050FC5" w:rsidRPr="000217CE" w:rsidRDefault="00050FC5" w:rsidP="00050FC5">
            <w:pPr>
              <w:pStyle w:val="TAL"/>
              <w:rPr>
                <w:ins w:id="237" w:author="MCC160" w:date="2022-02-02T17:58:00Z"/>
              </w:rPr>
            </w:pPr>
          </w:p>
        </w:tc>
        <w:tc>
          <w:tcPr>
            <w:tcW w:w="1418" w:type="dxa"/>
            <w:tcPrChange w:id="238" w:author="MCC160" w:date="2022-02-02T18:00:00Z">
              <w:tcPr>
                <w:tcW w:w="1418" w:type="dxa"/>
              </w:tcPr>
            </w:tcPrChange>
          </w:tcPr>
          <w:p w14:paraId="3855DDA4" w14:textId="3AC1C16D" w:rsidR="00050FC5" w:rsidRPr="000217CE" w:rsidRDefault="00050FC5" w:rsidP="00050FC5">
            <w:pPr>
              <w:pStyle w:val="TAL"/>
              <w:rPr>
                <w:ins w:id="239" w:author="MCC160" w:date="2022-02-02T17:58:00Z"/>
              </w:rPr>
            </w:pPr>
            <w:ins w:id="240" w:author="MCC160" w:date="2022-02-02T18:00:00Z">
              <w:r w:rsidRPr="00F85392">
                <w:rPr>
                  <w:rFonts w:cs="Arial"/>
                  <w:szCs w:val="18"/>
                </w:rPr>
                <w:t>TS 24.282 [87] clause 15.2.13</w:t>
              </w:r>
            </w:ins>
          </w:p>
        </w:tc>
        <w:tc>
          <w:tcPr>
            <w:tcW w:w="1134" w:type="dxa"/>
            <w:tcPrChange w:id="241" w:author="MCC160" w:date="2022-02-02T18:00:00Z">
              <w:tcPr>
                <w:tcW w:w="1134" w:type="dxa"/>
              </w:tcPr>
            </w:tcPrChange>
          </w:tcPr>
          <w:p w14:paraId="51249B5E" w14:textId="36264AB7" w:rsidR="00050FC5" w:rsidRPr="000217CE" w:rsidRDefault="00050FC5" w:rsidP="00050FC5">
            <w:pPr>
              <w:pStyle w:val="TAL"/>
              <w:rPr>
                <w:ins w:id="242" w:author="MCC160" w:date="2022-02-02T17:58:00Z"/>
              </w:rPr>
            </w:pPr>
            <w:ins w:id="243" w:author="MCC160" w:date="2022-02-02T18:00:00Z">
              <w:r>
                <w:t>FD_HTTP</w:t>
              </w:r>
            </w:ins>
          </w:p>
        </w:tc>
      </w:tr>
      <w:tr w:rsidR="00050FC5" w:rsidRPr="000217CE" w14:paraId="2C6BE74C"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5" w:author="MCC160" w:date="2022-02-02T17:58:00Z"/>
          <w:trPrChange w:id="246" w:author="MCC160" w:date="2022-02-02T18:00:00Z">
            <w:trPr>
              <w:cantSplit/>
              <w:jc w:val="center"/>
            </w:trPr>
          </w:trPrChange>
        </w:trPr>
        <w:tc>
          <w:tcPr>
            <w:tcW w:w="2835" w:type="dxa"/>
            <w:tcPrChange w:id="247" w:author="MCC160" w:date="2022-02-02T18:00:00Z">
              <w:tcPr>
                <w:tcW w:w="2835" w:type="dxa"/>
              </w:tcPr>
            </w:tcPrChange>
          </w:tcPr>
          <w:p w14:paraId="2D8CB93A" w14:textId="760D24CB" w:rsidR="00050FC5" w:rsidRPr="000217CE" w:rsidRDefault="00050FC5" w:rsidP="00050FC5">
            <w:pPr>
              <w:pStyle w:val="TAL"/>
              <w:rPr>
                <w:ins w:id="248" w:author="MCC160" w:date="2022-02-02T17:58:00Z"/>
                <w:rFonts w:cs="Arial"/>
                <w:b/>
                <w:szCs w:val="18"/>
              </w:rPr>
            </w:pPr>
            <w:ins w:id="249" w:author="MCC160" w:date="2022-02-02T18:00:00Z">
              <w:r w:rsidRPr="00D50FE7">
                <w:rPr>
                  <w:lang w:eastAsia="en-GB"/>
                </w:rPr>
                <w:t xml:space="preserve">  Length of Payload contents</w:t>
              </w:r>
            </w:ins>
          </w:p>
        </w:tc>
        <w:tc>
          <w:tcPr>
            <w:tcW w:w="2126" w:type="dxa"/>
            <w:tcPrChange w:id="250" w:author="MCC160" w:date="2022-02-02T18:00:00Z">
              <w:tcPr>
                <w:tcW w:w="2126" w:type="dxa"/>
              </w:tcPr>
            </w:tcPrChange>
          </w:tcPr>
          <w:p w14:paraId="0AAAB9B2" w14:textId="71498989" w:rsidR="00050FC5" w:rsidRPr="000217CE" w:rsidRDefault="00050FC5" w:rsidP="00050FC5">
            <w:pPr>
              <w:pStyle w:val="TAL"/>
              <w:rPr>
                <w:ins w:id="251" w:author="MCC160" w:date="2022-02-02T17:58:00Z"/>
              </w:rPr>
            </w:pPr>
            <w:ins w:id="252" w:author="MCC160" w:date="2022-02-02T18:00:00Z">
              <w:r w:rsidRPr="00D50FE7">
                <w:t>Length of the payload contents</w:t>
              </w:r>
            </w:ins>
          </w:p>
        </w:tc>
        <w:tc>
          <w:tcPr>
            <w:tcW w:w="2126" w:type="dxa"/>
            <w:tcBorders>
              <w:top w:val="single" w:sz="4" w:space="0" w:color="auto"/>
              <w:bottom w:val="single" w:sz="4" w:space="0" w:color="auto"/>
            </w:tcBorders>
            <w:tcPrChange w:id="253" w:author="MCC160" w:date="2022-02-02T18:00:00Z">
              <w:tcPr>
                <w:tcW w:w="2126" w:type="dxa"/>
                <w:tcBorders>
                  <w:bottom w:val="single" w:sz="4" w:space="0" w:color="auto"/>
                </w:tcBorders>
              </w:tcPr>
            </w:tcPrChange>
          </w:tcPr>
          <w:p w14:paraId="52A28A0D" w14:textId="77777777" w:rsidR="00050FC5" w:rsidRPr="000217CE" w:rsidRDefault="00050FC5" w:rsidP="00050FC5">
            <w:pPr>
              <w:pStyle w:val="TAL"/>
              <w:rPr>
                <w:ins w:id="254" w:author="MCC160" w:date="2022-02-02T17:58:00Z"/>
              </w:rPr>
            </w:pPr>
          </w:p>
        </w:tc>
        <w:tc>
          <w:tcPr>
            <w:tcW w:w="1418" w:type="dxa"/>
            <w:tcPrChange w:id="255" w:author="MCC160" w:date="2022-02-02T18:00:00Z">
              <w:tcPr>
                <w:tcW w:w="1418" w:type="dxa"/>
              </w:tcPr>
            </w:tcPrChange>
          </w:tcPr>
          <w:p w14:paraId="4096EAE4" w14:textId="77777777" w:rsidR="00050FC5" w:rsidRPr="000217CE" w:rsidRDefault="00050FC5" w:rsidP="00050FC5">
            <w:pPr>
              <w:pStyle w:val="TAL"/>
              <w:rPr>
                <w:ins w:id="256" w:author="MCC160" w:date="2022-02-02T17:58:00Z"/>
              </w:rPr>
            </w:pPr>
          </w:p>
        </w:tc>
        <w:tc>
          <w:tcPr>
            <w:tcW w:w="1134" w:type="dxa"/>
            <w:tcPrChange w:id="257" w:author="MCC160" w:date="2022-02-02T18:00:00Z">
              <w:tcPr>
                <w:tcW w:w="1134" w:type="dxa"/>
              </w:tcPr>
            </w:tcPrChange>
          </w:tcPr>
          <w:p w14:paraId="78BE0251" w14:textId="77777777" w:rsidR="00050FC5" w:rsidRPr="000217CE" w:rsidRDefault="00050FC5" w:rsidP="00050FC5">
            <w:pPr>
              <w:pStyle w:val="TAL"/>
              <w:rPr>
                <w:ins w:id="258" w:author="MCC160" w:date="2022-02-02T17:58:00Z"/>
              </w:rPr>
            </w:pPr>
          </w:p>
        </w:tc>
      </w:tr>
      <w:tr w:rsidR="00050FC5" w:rsidRPr="000217CE" w14:paraId="1E39D20E"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60" w:author="MCC160" w:date="2022-02-02T17:58:00Z"/>
          <w:trPrChange w:id="261" w:author="MCC160" w:date="2022-02-02T18:00:00Z">
            <w:trPr>
              <w:cantSplit/>
              <w:jc w:val="center"/>
            </w:trPr>
          </w:trPrChange>
        </w:trPr>
        <w:tc>
          <w:tcPr>
            <w:tcW w:w="2835" w:type="dxa"/>
            <w:tcPrChange w:id="262" w:author="MCC160" w:date="2022-02-02T18:00:00Z">
              <w:tcPr>
                <w:tcW w:w="2835" w:type="dxa"/>
              </w:tcPr>
            </w:tcPrChange>
          </w:tcPr>
          <w:p w14:paraId="11105006" w14:textId="2D2E4E79" w:rsidR="00050FC5" w:rsidRPr="000217CE" w:rsidRDefault="00050FC5" w:rsidP="00050FC5">
            <w:pPr>
              <w:pStyle w:val="TAL"/>
              <w:rPr>
                <w:ins w:id="263" w:author="MCC160" w:date="2022-02-02T17:58:00Z"/>
                <w:rFonts w:cs="Arial"/>
                <w:b/>
                <w:szCs w:val="18"/>
              </w:rPr>
            </w:pPr>
            <w:ins w:id="264" w:author="MCC160" w:date="2022-02-02T18:00:00Z">
              <w:r w:rsidRPr="00D50FE7">
                <w:rPr>
                  <w:lang w:eastAsia="en-GB"/>
                </w:rPr>
                <w:t xml:space="preserve">  Payload content type</w:t>
              </w:r>
            </w:ins>
          </w:p>
        </w:tc>
        <w:tc>
          <w:tcPr>
            <w:tcW w:w="2126" w:type="dxa"/>
            <w:tcPrChange w:id="265" w:author="MCC160" w:date="2022-02-02T18:00:00Z">
              <w:tcPr>
                <w:tcW w:w="2126" w:type="dxa"/>
              </w:tcPr>
            </w:tcPrChange>
          </w:tcPr>
          <w:p w14:paraId="39DAA0F7" w14:textId="64853B9E" w:rsidR="00050FC5" w:rsidRPr="000217CE" w:rsidRDefault="00050FC5" w:rsidP="00050FC5">
            <w:pPr>
              <w:pStyle w:val="TAL"/>
              <w:rPr>
                <w:ins w:id="266" w:author="MCC160" w:date="2022-02-02T17:58:00Z"/>
              </w:rPr>
            </w:pPr>
            <w:ins w:id="267" w:author="MCC160" w:date="2022-02-02T18:00:00Z">
              <w:r w:rsidRPr="00D50FE7">
                <w:t>“00000100”</w:t>
              </w:r>
            </w:ins>
          </w:p>
        </w:tc>
        <w:tc>
          <w:tcPr>
            <w:tcW w:w="2126" w:type="dxa"/>
            <w:tcBorders>
              <w:top w:val="single" w:sz="4" w:space="0" w:color="auto"/>
              <w:bottom w:val="single" w:sz="4" w:space="0" w:color="auto"/>
            </w:tcBorders>
            <w:tcPrChange w:id="268" w:author="MCC160" w:date="2022-02-02T18:00:00Z">
              <w:tcPr>
                <w:tcW w:w="2126" w:type="dxa"/>
                <w:tcBorders>
                  <w:bottom w:val="single" w:sz="4" w:space="0" w:color="auto"/>
                </w:tcBorders>
              </w:tcPr>
            </w:tcPrChange>
          </w:tcPr>
          <w:p w14:paraId="135DF2B5" w14:textId="664CF70F" w:rsidR="00050FC5" w:rsidRPr="000217CE" w:rsidRDefault="00050FC5" w:rsidP="00050FC5">
            <w:pPr>
              <w:pStyle w:val="TAL"/>
              <w:rPr>
                <w:ins w:id="269" w:author="MCC160" w:date="2022-02-02T17:58:00Z"/>
              </w:rPr>
            </w:pPr>
            <w:ins w:id="270" w:author="MCC160" w:date="2022-02-02T18:00:00Z">
              <w:r w:rsidRPr="00D50FE7">
                <w:rPr>
                  <w:lang w:eastAsia="en-GB"/>
                </w:rPr>
                <w:t>FILEURL</w:t>
              </w:r>
            </w:ins>
          </w:p>
        </w:tc>
        <w:tc>
          <w:tcPr>
            <w:tcW w:w="1418" w:type="dxa"/>
            <w:tcPrChange w:id="271" w:author="MCC160" w:date="2022-02-02T18:00:00Z">
              <w:tcPr>
                <w:tcW w:w="1418" w:type="dxa"/>
              </w:tcPr>
            </w:tcPrChange>
          </w:tcPr>
          <w:p w14:paraId="1634CE77" w14:textId="77777777" w:rsidR="00050FC5" w:rsidRPr="000217CE" w:rsidRDefault="00050FC5" w:rsidP="00050FC5">
            <w:pPr>
              <w:pStyle w:val="TAL"/>
              <w:rPr>
                <w:ins w:id="272" w:author="MCC160" w:date="2022-02-02T17:58:00Z"/>
              </w:rPr>
            </w:pPr>
          </w:p>
        </w:tc>
        <w:tc>
          <w:tcPr>
            <w:tcW w:w="1134" w:type="dxa"/>
            <w:tcPrChange w:id="273" w:author="MCC160" w:date="2022-02-02T18:00:00Z">
              <w:tcPr>
                <w:tcW w:w="1134" w:type="dxa"/>
              </w:tcPr>
            </w:tcPrChange>
          </w:tcPr>
          <w:p w14:paraId="02E1745D" w14:textId="77777777" w:rsidR="00050FC5" w:rsidRPr="000217CE" w:rsidRDefault="00050FC5" w:rsidP="00050FC5">
            <w:pPr>
              <w:pStyle w:val="TAL"/>
              <w:rPr>
                <w:ins w:id="274" w:author="MCC160" w:date="2022-02-02T17:58:00Z"/>
              </w:rPr>
            </w:pPr>
          </w:p>
        </w:tc>
      </w:tr>
      <w:tr w:rsidR="00050FC5" w:rsidRPr="000217CE" w14:paraId="72AEE946"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6" w:author="MCC160" w:date="2022-02-02T17:58:00Z"/>
          <w:trPrChange w:id="277" w:author="MCC160" w:date="2022-02-02T18:00:00Z">
            <w:trPr>
              <w:cantSplit/>
              <w:jc w:val="center"/>
            </w:trPr>
          </w:trPrChange>
        </w:trPr>
        <w:tc>
          <w:tcPr>
            <w:tcW w:w="2835" w:type="dxa"/>
            <w:tcPrChange w:id="278" w:author="MCC160" w:date="2022-02-02T18:00:00Z">
              <w:tcPr>
                <w:tcW w:w="2835" w:type="dxa"/>
              </w:tcPr>
            </w:tcPrChange>
          </w:tcPr>
          <w:p w14:paraId="1EBAEC0D" w14:textId="31AEF269" w:rsidR="00050FC5" w:rsidRPr="000217CE" w:rsidRDefault="00050FC5" w:rsidP="00050FC5">
            <w:pPr>
              <w:pStyle w:val="TAL"/>
              <w:rPr>
                <w:ins w:id="279" w:author="MCC160" w:date="2022-02-02T17:58:00Z"/>
                <w:rFonts w:cs="Arial"/>
                <w:b/>
                <w:szCs w:val="18"/>
              </w:rPr>
            </w:pPr>
            <w:ins w:id="280" w:author="MCC160" w:date="2022-02-02T18:00:00Z">
              <w:r w:rsidRPr="00D50FE7">
                <w:rPr>
                  <w:lang w:eastAsia="en-GB"/>
                </w:rPr>
                <w:t xml:space="preserve">  Payload contents</w:t>
              </w:r>
            </w:ins>
          </w:p>
        </w:tc>
        <w:tc>
          <w:tcPr>
            <w:tcW w:w="2126" w:type="dxa"/>
            <w:tcPrChange w:id="281" w:author="MCC160" w:date="2022-02-02T18:00:00Z">
              <w:tcPr>
                <w:tcW w:w="2126" w:type="dxa"/>
              </w:tcPr>
            </w:tcPrChange>
          </w:tcPr>
          <w:p w14:paraId="03FE70F7" w14:textId="1F967891" w:rsidR="00050FC5" w:rsidRPr="000217CE" w:rsidRDefault="00050FC5" w:rsidP="00050FC5">
            <w:pPr>
              <w:pStyle w:val="TAL"/>
              <w:rPr>
                <w:ins w:id="282" w:author="MCC160" w:date="2022-02-02T17:58:00Z"/>
              </w:rPr>
            </w:pPr>
            <w:ins w:id="283" w:author="MCC160" w:date="2022-02-02T18:00:00Z">
              <w:r>
                <w:t>same URL as assigned by the SS in the HTTP 201 (Created) response to the HTTP POST request</w:t>
              </w:r>
            </w:ins>
          </w:p>
        </w:tc>
        <w:tc>
          <w:tcPr>
            <w:tcW w:w="2126" w:type="dxa"/>
            <w:tcBorders>
              <w:top w:val="single" w:sz="4" w:space="0" w:color="auto"/>
              <w:bottom w:val="single" w:sz="4" w:space="0" w:color="auto"/>
            </w:tcBorders>
            <w:tcPrChange w:id="284" w:author="MCC160" w:date="2022-02-02T18:00:00Z">
              <w:tcPr>
                <w:tcW w:w="2126" w:type="dxa"/>
                <w:tcBorders>
                  <w:bottom w:val="single" w:sz="4" w:space="0" w:color="auto"/>
                </w:tcBorders>
              </w:tcPr>
            </w:tcPrChange>
          </w:tcPr>
          <w:p w14:paraId="53406DB9" w14:textId="77777777" w:rsidR="00050FC5" w:rsidRPr="000217CE" w:rsidRDefault="00050FC5" w:rsidP="00050FC5">
            <w:pPr>
              <w:pStyle w:val="TAL"/>
              <w:rPr>
                <w:ins w:id="285" w:author="MCC160" w:date="2022-02-02T17:58:00Z"/>
              </w:rPr>
            </w:pPr>
          </w:p>
        </w:tc>
        <w:tc>
          <w:tcPr>
            <w:tcW w:w="1418" w:type="dxa"/>
            <w:tcPrChange w:id="286" w:author="MCC160" w:date="2022-02-02T18:00:00Z">
              <w:tcPr>
                <w:tcW w:w="1418" w:type="dxa"/>
              </w:tcPr>
            </w:tcPrChange>
          </w:tcPr>
          <w:p w14:paraId="69BE42AC" w14:textId="77777777" w:rsidR="00050FC5" w:rsidRPr="000217CE" w:rsidRDefault="00050FC5" w:rsidP="00050FC5">
            <w:pPr>
              <w:pStyle w:val="TAL"/>
              <w:rPr>
                <w:ins w:id="287" w:author="MCC160" w:date="2022-02-02T17:58:00Z"/>
              </w:rPr>
            </w:pPr>
          </w:p>
        </w:tc>
        <w:tc>
          <w:tcPr>
            <w:tcW w:w="1134" w:type="dxa"/>
            <w:tcPrChange w:id="288" w:author="MCC160" w:date="2022-02-02T18:00:00Z">
              <w:tcPr>
                <w:tcW w:w="1134" w:type="dxa"/>
              </w:tcPr>
            </w:tcPrChange>
          </w:tcPr>
          <w:p w14:paraId="4310B2FA" w14:textId="77777777" w:rsidR="00050FC5" w:rsidRPr="000217CE" w:rsidRDefault="00050FC5" w:rsidP="00050FC5">
            <w:pPr>
              <w:pStyle w:val="TAL"/>
              <w:rPr>
                <w:ins w:id="289" w:author="MCC160" w:date="2022-02-02T17:58:00Z"/>
              </w:rPr>
            </w:pPr>
          </w:p>
        </w:tc>
      </w:tr>
      <w:tr w:rsidR="00050FC5" w:rsidRPr="000217CE" w14:paraId="5951BF0F"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0"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1" w:author="MCC160" w:date="2022-02-02T17:58:00Z"/>
          <w:trPrChange w:id="292" w:author="MCC160" w:date="2022-02-02T18:00:00Z">
            <w:trPr>
              <w:cantSplit/>
              <w:jc w:val="center"/>
            </w:trPr>
          </w:trPrChange>
        </w:trPr>
        <w:tc>
          <w:tcPr>
            <w:tcW w:w="2835" w:type="dxa"/>
            <w:tcPrChange w:id="293" w:author="MCC160" w:date="2022-02-02T18:00:00Z">
              <w:tcPr>
                <w:tcW w:w="2835" w:type="dxa"/>
              </w:tcPr>
            </w:tcPrChange>
          </w:tcPr>
          <w:p w14:paraId="67F87EF6" w14:textId="6A9C2505" w:rsidR="00050FC5" w:rsidRPr="000217CE" w:rsidRDefault="00050FC5" w:rsidP="00050FC5">
            <w:pPr>
              <w:pStyle w:val="TAL"/>
              <w:rPr>
                <w:ins w:id="294" w:author="MCC160" w:date="2022-02-02T17:58:00Z"/>
                <w:rFonts w:cs="Arial"/>
                <w:b/>
                <w:szCs w:val="18"/>
              </w:rPr>
            </w:pPr>
            <w:ins w:id="295" w:author="MCC160" w:date="2022-02-02T18:00:00Z">
              <w:r w:rsidRPr="00CC3A0E">
                <w:t>Metadata</w:t>
              </w:r>
            </w:ins>
          </w:p>
        </w:tc>
        <w:tc>
          <w:tcPr>
            <w:tcW w:w="2126" w:type="dxa"/>
            <w:tcPrChange w:id="296" w:author="MCC160" w:date="2022-02-02T18:00:00Z">
              <w:tcPr>
                <w:tcW w:w="2126" w:type="dxa"/>
              </w:tcPr>
            </w:tcPrChange>
          </w:tcPr>
          <w:p w14:paraId="432B9363" w14:textId="03452290" w:rsidR="00050FC5" w:rsidRPr="000217CE" w:rsidRDefault="00050FC5" w:rsidP="00050FC5">
            <w:pPr>
              <w:pStyle w:val="TAL"/>
              <w:rPr>
                <w:ins w:id="297" w:author="MCC160" w:date="2022-02-02T17:58:00Z"/>
              </w:rPr>
            </w:pPr>
            <w:ins w:id="298" w:author="MCC160" w:date="2022-02-02T18:00:00Z">
              <w:r w:rsidRPr="00D50FE7">
                <w:rPr>
                  <w:rFonts w:eastAsia="Calibri"/>
                </w:rPr>
                <w:t>if present</w:t>
              </w:r>
            </w:ins>
          </w:p>
        </w:tc>
        <w:tc>
          <w:tcPr>
            <w:tcW w:w="2126" w:type="dxa"/>
            <w:tcBorders>
              <w:top w:val="single" w:sz="4" w:space="0" w:color="auto"/>
              <w:bottom w:val="single" w:sz="4" w:space="0" w:color="auto"/>
            </w:tcBorders>
            <w:tcPrChange w:id="299" w:author="MCC160" w:date="2022-02-02T18:00:00Z">
              <w:tcPr>
                <w:tcW w:w="2126" w:type="dxa"/>
                <w:tcBorders>
                  <w:bottom w:val="single" w:sz="4" w:space="0" w:color="auto"/>
                </w:tcBorders>
              </w:tcPr>
            </w:tcPrChange>
          </w:tcPr>
          <w:p w14:paraId="79C205A4" w14:textId="0E4B9774" w:rsidR="00050FC5" w:rsidRPr="000217CE" w:rsidRDefault="00050FC5" w:rsidP="00050FC5">
            <w:pPr>
              <w:pStyle w:val="TAL"/>
              <w:rPr>
                <w:ins w:id="300" w:author="MCC160" w:date="2022-02-02T17:58:00Z"/>
              </w:rPr>
            </w:pPr>
            <w:ins w:id="301" w:author="MCC160" w:date="2022-02-02T18:00:00Z">
              <w:r w:rsidRPr="00CC3A0E">
                <w:t>Metadata is optional</w:t>
              </w:r>
            </w:ins>
          </w:p>
        </w:tc>
        <w:tc>
          <w:tcPr>
            <w:tcW w:w="1418" w:type="dxa"/>
            <w:tcPrChange w:id="302" w:author="MCC160" w:date="2022-02-02T18:00:00Z">
              <w:tcPr>
                <w:tcW w:w="1418" w:type="dxa"/>
              </w:tcPr>
            </w:tcPrChange>
          </w:tcPr>
          <w:p w14:paraId="235F6C20" w14:textId="04FDE5E8" w:rsidR="00050FC5" w:rsidRPr="000217CE" w:rsidRDefault="00050FC5" w:rsidP="00050FC5">
            <w:pPr>
              <w:pStyle w:val="TAL"/>
              <w:rPr>
                <w:ins w:id="303" w:author="MCC160" w:date="2022-02-02T17:58:00Z"/>
              </w:rPr>
            </w:pPr>
            <w:ins w:id="304" w:author="MCC160" w:date="2022-02-02T18:00:00Z">
              <w:r w:rsidRPr="00CC3A0E">
                <w:rPr>
                  <w:rFonts w:cs="Arial"/>
                  <w:szCs w:val="18"/>
                </w:rPr>
                <w:t>TS 24.282 [87] clause 15.2.17</w:t>
              </w:r>
            </w:ins>
          </w:p>
        </w:tc>
        <w:tc>
          <w:tcPr>
            <w:tcW w:w="1134" w:type="dxa"/>
            <w:tcPrChange w:id="305" w:author="MCC160" w:date="2022-02-02T18:00:00Z">
              <w:tcPr>
                <w:tcW w:w="1134" w:type="dxa"/>
              </w:tcPr>
            </w:tcPrChange>
          </w:tcPr>
          <w:p w14:paraId="1EC3D1BB" w14:textId="1B69B892" w:rsidR="00050FC5" w:rsidRPr="000217CE" w:rsidRDefault="00050FC5" w:rsidP="00050FC5">
            <w:pPr>
              <w:pStyle w:val="TAL"/>
              <w:rPr>
                <w:ins w:id="306" w:author="MCC160" w:date="2022-02-02T17:58:00Z"/>
              </w:rPr>
            </w:pPr>
            <w:ins w:id="307" w:author="MCC160" w:date="2022-02-02T18:00:00Z">
              <w:r>
                <w:t>FD_HTTP</w:t>
              </w:r>
            </w:ins>
          </w:p>
        </w:tc>
      </w:tr>
      <w:tr w:rsidR="00050FC5" w:rsidRPr="000217CE" w14:paraId="3BB07A9F"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09" w:author="MCC160" w:date="2022-02-02T17:58:00Z"/>
          <w:trPrChange w:id="310" w:author="MCC160" w:date="2022-02-02T18:00:00Z">
            <w:trPr>
              <w:cantSplit/>
              <w:jc w:val="center"/>
            </w:trPr>
          </w:trPrChange>
        </w:trPr>
        <w:tc>
          <w:tcPr>
            <w:tcW w:w="2835" w:type="dxa"/>
            <w:tcPrChange w:id="311" w:author="MCC160" w:date="2022-02-02T18:00:00Z">
              <w:tcPr>
                <w:tcW w:w="2835" w:type="dxa"/>
              </w:tcPr>
            </w:tcPrChange>
          </w:tcPr>
          <w:p w14:paraId="250159DB" w14:textId="41DA70DC" w:rsidR="00050FC5" w:rsidRPr="000217CE" w:rsidRDefault="00050FC5" w:rsidP="00050FC5">
            <w:pPr>
              <w:pStyle w:val="TAL"/>
              <w:rPr>
                <w:ins w:id="312" w:author="MCC160" w:date="2022-02-02T17:58:00Z"/>
                <w:rFonts w:cs="Arial"/>
                <w:b/>
                <w:szCs w:val="18"/>
              </w:rPr>
            </w:pPr>
            <w:ins w:id="313" w:author="MCC160" w:date="2022-02-02T18:00:00Z">
              <w:r w:rsidRPr="00D50FE7">
                <w:t xml:space="preserve">  file-selector</w:t>
              </w:r>
            </w:ins>
          </w:p>
        </w:tc>
        <w:tc>
          <w:tcPr>
            <w:tcW w:w="2126" w:type="dxa"/>
            <w:tcPrChange w:id="314" w:author="MCC160" w:date="2022-02-02T18:00:00Z">
              <w:tcPr>
                <w:tcW w:w="2126" w:type="dxa"/>
              </w:tcPr>
            </w:tcPrChange>
          </w:tcPr>
          <w:p w14:paraId="3FE0F529" w14:textId="74288E1F" w:rsidR="00050FC5" w:rsidRPr="000217CE" w:rsidRDefault="00050FC5" w:rsidP="00050FC5">
            <w:pPr>
              <w:pStyle w:val="TAL"/>
              <w:rPr>
                <w:ins w:id="315" w:author="MCC160" w:date="2022-02-02T17:58:00Z"/>
              </w:rPr>
            </w:pPr>
            <w:ins w:id="316" w:author="MCC160" w:date="2022-02-02T18:00:00Z">
              <w:r w:rsidRPr="00D50FE7">
                <w:t>Any allowed value</w:t>
              </w:r>
            </w:ins>
          </w:p>
        </w:tc>
        <w:tc>
          <w:tcPr>
            <w:tcW w:w="2126" w:type="dxa"/>
            <w:tcBorders>
              <w:top w:val="single" w:sz="4" w:space="0" w:color="auto"/>
              <w:bottom w:val="single" w:sz="4" w:space="0" w:color="auto"/>
            </w:tcBorders>
            <w:tcPrChange w:id="317" w:author="MCC160" w:date="2022-02-02T18:00:00Z">
              <w:tcPr>
                <w:tcW w:w="2126" w:type="dxa"/>
                <w:tcBorders>
                  <w:bottom w:val="single" w:sz="4" w:space="0" w:color="auto"/>
                </w:tcBorders>
              </w:tcPr>
            </w:tcPrChange>
          </w:tcPr>
          <w:p w14:paraId="3429EE20" w14:textId="77777777" w:rsidR="00050FC5" w:rsidRPr="000217CE" w:rsidRDefault="00050FC5" w:rsidP="00050FC5">
            <w:pPr>
              <w:pStyle w:val="TAL"/>
              <w:rPr>
                <w:ins w:id="318" w:author="MCC160" w:date="2022-02-02T17:58:00Z"/>
              </w:rPr>
            </w:pPr>
          </w:p>
        </w:tc>
        <w:tc>
          <w:tcPr>
            <w:tcW w:w="1418" w:type="dxa"/>
            <w:tcPrChange w:id="319" w:author="MCC160" w:date="2022-02-02T18:00:00Z">
              <w:tcPr>
                <w:tcW w:w="1418" w:type="dxa"/>
              </w:tcPr>
            </w:tcPrChange>
          </w:tcPr>
          <w:p w14:paraId="47A11F5C" w14:textId="77777777" w:rsidR="00050FC5" w:rsidRPr="000217CE" w:rsidRDefault="00050FC5" w:rsidP="00050FC5">
            <w:pPr>
              <w:pStyle w:val="TAL"/>
              <w:rPr>
                <w:ins w:id="320" w:author="MCC160" w:date="2022-02-02T17:58:00Z"/>
              </w:rPr>
            </w:pPr>
          </w:p>
        </w:tc>
        <w:tc>
          <w:tcPr>
            <w:tcW w:w="1134" w:type="dxa"/>
            <w:tcPrChange w:id="321" w:author="MCC160" w:date="2022-02-02T18:00:00Z">
              <w:tcPr>
                <w:tcW w:w="1134" w:type="dxa"/>
              </w:tcPr>
            </w:tcPrChange>
          </w:tcPr>
          <w:p w14:paraId="0B3CEF2E" w14:textId="77777777" w:rsidR="00050FC5" w:rsidRPr="000217CE" w:rsidRDefault="00050FC5" w:rsidP="00050FC5">
            <w:pPr>
              <w:pStyle w:val="TAL"/>
              <w:rPr>
                <w:ins w:id="322" w:author="MCC160" w:date="2022-02-02T17:58:00Z"/>
              </w:rPr>
            </w:pPr>
          </w:p>
        </w:tc>
      </w:tr>
      <w:tr w:rsidR="00050FC5" w:rsidRPr="000217CE" w14:paraId="33CAF9E6"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4" w:author="MCC160" w:date="2022-02-02T17:58:00Z"/>
          <w:trPrChange w:id="325" w:author="MCC160" w:date="2022-02-02T18:00:00Z">
            <w:trPr>
              <w:cantSplit/>
              <w:jc w:val="center"/>
            </w:trPr>
          </w:trPrChange>
        </w:trPr>
        <w:tc>
          <w:tcPr>
            <w:tcW w:w="2835" w:type="dxa"/>
            <w:tcPrChange w:id="326" w:author="MCC160" w:date="2022-02-02T18:00:00Z">
              <w:tcPr>
                <w:tcW w:w="2835" w:type="dxa"/>
              </w:tcPr>
            </w:tcPrChange>
          </w:tcPr>
          <w:p w14:paraId="6971C08F" w14:textId="52E1322C" w:rsidR="00050FC5" w:rsidRPr="000217CE" w:rsidRDefault="00050FC5" w:rsidP="00050FC5">
            <w:pPr>
              <w:pStyle w:val="TAL"/>
              <w:rPr>
                <w:ins w:id="327" w:author="MCC160" w:date="2022-02-02T17:58:00Z"/>
                <w:rFonts w:cs="Arial"/>
                <w:b/>
                <w:szCs w:val="18"/>
              </w:rPr>
            </w:pPr>
            <w:ins w:id="328" w:author="MCC160" w:date="2022-02-02T18:00:00Z">
              <w:r w:rsidRPr="00D50FE7">
                <w:t xml:space="preserve">  file-date</w:t>
              </w:r>
            </w:ins>
          </w:p>
        </w:tc>
        <w:tc>
          <w:tcPr>
            <w:tcW w:w="2126" w:type="dxa"/>
            <w:tcPrChange w:id="329" w:author="MCC160" w:date="2022-02-02T18:00:00Z">
              <w:tcPr>
                <w:tcW w:w="2126" w:type="dxa"/>
              </w:tcPr>
            </w:tcPrChange>
          </w:tcPr>
          <w:p w14:paraId="4BF51C8B" w14:textId="244EA604" w:rsidR="00050FC5" w:rsidRPr="000217CE" w:rsidRDefault="00050FC5" w:rsidP="00050FC5">
            <w:pPr>
              <w:pStyle w:val="TAL"/>
              <w:rPr>
                <w:ins w:id="330" w:author="MCC160" w:date="2022-02-02T17:58:00Z"/>
              </w:rPr>
            </w:pPr>
            <w:ins w:id="331" w:author="MCC160" w:date="2022-02-02T18:00:00Z">
              <w:r w:rsidRPr="00D50FE7">
                <w:t>Any allowed value</w:t>
              </w:r>
            </w:ins>
          </w:p>
        </w:tc>
        <w:tc>
          <w:tcPr>
            <w:tcW w:w="2126" w:type="dxa"/>
            <w:tcBorders>
              <w:top w:val="single" w:sz="4" w:space="0" w:color="auto"/>
              <w:bottom w:val="single" w:sz="4" w:space="0" w:color="auto"/>
            </w:tcBorders>
            <w:tcPrChange w:id="332" w:author="MCC160" w:date="2022-02-02T18:00:00Z">
              <w:tcPr>
                <w:tcW w:w="2126" w:type="dxa"/>
                <w:tcBorders>
                  <w:bottom w:val="single" w:sz="4" w:space="0" w:color="auto"/>
                </w:tcBorders>
              </w:tcPr>
            </w:tcPrChange>
          </w:tcPr>
          <w:p w14:paraId="1554DE3C" w14:textId="77777777" w:rsidR="00050FC5" w:rsidRPr="000217CE" w:rsidRDefault="00050FC5" w:rsidP="00050FC5">
            <w:pPr>
              <w:pStyle w:val="TAL"/>
              <w:rPr>
                <w:ins w:id="333" w:author="MCC160" w:date="2022-02-02T17:58:00Z"/>
              </w:rPr>
            </w:pPr>
          </w:p>
        </w:tc>
        <w:tc>
          <w:tcPr>
            <w:tcW w:w="1418" w:type="dxa"/>
            <w:tcPrChange w:id="334" w:author="MCC160" w:date="2022-02-02T18:00:00Z">
              <w:tcPr>
                <w:tcW w:w="1418" w:type="dxa"/>
              </w:tcPr>
            </w:tcPrChange>
          </w:tcPr>
          <w:p w14:paraId="73DE6030" w14:textId="77777777" w:rsidR="00050FC5" w:rsidRPr="000217CE" w:rsidRDefault="00050FC5" w:rsidP="00050FC5">
            <w:pPr>
              <w:pStyle w:val="TAL"/>
              <w:rPr>
                <w:ins w:id="335" w:author="MCC160" w:date="2022-02-02T17:58:00Z"/>
              </w:rPr>
            </w:pPr>
          </w:p>
        </w:tc>
        <w:tc>
          <w:tcPr>
            <w:tcW w:w="1134" w:type="dxa"/>
            <w:tcPrChange w:id="336" w:author="MCC160" w:date="2022-02-02T18:00:00Z">
              <w:tcPr>
                <w:tcW w:w="1134" w:type="dxa"/>
              </w:tcPr>
            </w:tcPrChange>
          </w:tcPr>
          <w:p w14:paraId="351CFAB6" w14:textId="77777777" w:rsidR="00050FC5" w:rsidRPr="000217CE" w:rsidRDefault="00050FC5" w:rsidP="00050FC5">
            <w:pPr>
              <w:pStyle w:val="TAL"/>
              <w:rPr>
                <w:ins w:id="337" w:author="MCC160" w:date="2022-02-02T17:58:00Z"/>
              </w:rPr>
            </w:pPr>
          </w:p>
        </w:tc>
      </w:tr>
      <w:tr w:rsidR="00050FC5" w:rsidRPr="000217CE" w14:paraId="1AA884E0"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39" w:author="MCC160" w:date="2022-02-02T17:58:00Z"/>
          <w:trPrChange w:id="340" w:author="MCC160" w:date="2022-02-02T18:00:00Z">
            <w:trPr>
              <w:cantSplit/>
              <w:jc w:val="center"/>
            </w:trPr>
          </w:trPrChange>
        </w:trPr>
        <w:tc>
          <w:tcPr>
            <w:tcW w:w="2835" w:type="dxa"/>
            <w:tcPrChange w:id="341" w:author="MCC160" w:date="2022-02-02T18:00:00Z">
              <w:tcPr>
                <w:tcW w:w="2835" w:type="dxa"/>
              </w:tcPr>
            </w:tcPrChange>
          </w:tcPr>
          <w:p w14:paraId="0E3C6377" w14:textId="7843ADBC" w:rsidR="00050FC5" w:rsidRPr="000217CE" w:rsidRDefault="00050FC5" w:rsidP="00050FC5">
            <w:pPr>
              <w:pStyle w:val="TAL"/>
              <w:rPr>
                <w:ins w:id="342" w:author="MCC160" w:date="2022-02-02T17:58:00Z"/>
                <w:rFonts w:cs="Arial"/>
                <w:b/>
                <w:szCs w:val="18"/>
              </w:rPr>
            </w:pPr>
            <w:ins w:id="343" w:author="MCC160" w:date="2022-02-02T18:00:00Z">
              <w:r w:rsidRPr="00D50FE7">
                <w:t xml:space="preserve">  file-availability</w:t>
              </w:r>
            </w:ins>
          </w:p>
        </w:tc>
        <w:tc>
          <w:tcPr>
            <w:tcW w:w="2126" w:type="dxa"/>
            <w:tcPrChange w:id="344" w:author="MCC160" w:date="2022-02-02T18:00:00Z">
              <w:tcPr>
                <w:tcW w:w="2126" w:type="dxa"/>
              </w:tcPr>
            </w:tcPrChange>
          </w:tcPr>
          <w:p w14:paraId="3DC07DC2" w14:textId="576CEDAC" w:rsidR="00050FC5" w:rsidRPr="000217CE" w:rsidRDefault="00050FC5" w:rsidP="00050FC5">
            <w:pPr>
              <w:pStyle w:val="TAL"/>
              <w:rPr>
                <w:ins w:id="345" w:author="MCC160" w:date="2022-02-02T17:58:00Z"/>
              </w:rPr>
            </w:pPr>
            <w:ins w:id="346" w:author="MCC160" w:date="2022-02-02T18:00:00Z">
              <w:r w:rsidRPr="00D50FE7">
                <w:t>Any allowed value</w:t>
              </w:r>
            </w:ins>
          </w:p>
        </w:tc>
        <w:tc>
          <w:tcPr>
            <w:tcW w:w="2126" w:type="dxa"/>
            <w:tcBorders>
              <w:top w:val="single" w:sz="4" w:space="0" w:color="auto"/>
              <w:bottom w:val="single" w:sz="4" w:space="0" w:color="auto"/>
            </w:tcBorders>
            <w:tcPrChange w:id="347" w:author="MCC160" w:date="2022-02-02T18:00:00Z">
              <w:tcPr>
                <w:tcW w:w="2126" w:type="dxa"/>
                <w:tcBorders>
                  <w:bottom w:val="single" w:sz="4" w:space="0" w:color="auto"/>
                </w:tcBorders>
              </w:tcPr>
            </w:tcPrChange>
          </w:tcPr>
          <w:p w14:paraId="1CA557CA" w14:textId="77777777" w:rsidR="00050FC5" w:rsidRPr="000217CE" w:rsidRDefault="00050FC5" w:rsidP="00050FC5">
            <w:pPr>
              <w:pStyle w:val="TAL"/>
              <w:rPr>
                <w:ins w:id="348" w:author="MCC160" w:date="2022-02-02T17:58:00Z"/>
              </w:rPr>
            </w:pPr>
          </w:p>
        </w:tc>
        <w:tc>
          <w:tcPr>
            <w:tcW w:w="1418" w:type="dxa"/>
            <w:tcPrChange w:id="349" w:author="MCC160" w:date="2022-02-02T18:00:00Z">
              <w:tcPr>
                <w:tcW w:w="1418" w:type="dxa"/>
              </w:tcPr>
            </w:tcPrChange>
          </w:tcPr>
          <w:p w14:paraId="0E25B1D5" w14:textId="77777777" w:rsidR="00050FC5" w:rsidRPr="000217CE" w:rsidRDefault="00050FC5" w:rsidP="00050FC5">
            <w:pPr>
              <w:pStyle w:val="TAL"/>
              <w:rPr>
                <w:ins w:id="350" w:author="MCC160" w:date="2022-02-02T17:58:00Z"/>
              </w:rPr>
            </w:pPr>
          </w:p>
        </w:tc>
        <w:tc>
          <w:tcPr>
            <w:tcW w:w="1134" w:type="dxa"/>
            <w:tcPrChange w:id="351" w:author="MCC160" w:date="2022-02-02T18:00:00Z">
              <w:tcPr>
                <w:tcW w:w="1134" w:type="dxa"/>
              </w:tcPr>
            </w:tcPrChange>
          </w:tcPr>
          <w:p w14:paraId="5723FCDD" w14:textId="77777777" w:rsidR="00050FC5" w:rsidRPr="000217CE" w:rsidRDefault="00050FC5" w:rsidP="00050FC5">
            <w:pPr>
              <w:pStyle w:val="TAL"/>
              <w:rPr>
                <w:ins w:id="352" w:author="MCC160" w:date="2022-02-02T17:58:00Z"/>
              </w:rPr>
            </w:pPr>
          </w:p>
        </w:tc>
      </w:tr>
      <w:tr w:rsidR="00050FC5" w:rsidRPr="000217CE" w14:paraId="7D55526F" w14:textId="77777777" w:rsidTr="00B261C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 w:author="MCC160" w:date="2022-02-02T18: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54" w:author="MCC160" w:date="2022-02-02T17:58:00Z"/>
          <w:trPrChange w:id="355" w:author="MCC160" w:date="2022-02-02T18:00:00Z">
            <w:trPr>
              <w:cantSplit/>
              <w:jc w:val="center"/>
            </w:trPr>
          </w:trPrChange>
        </w:trPr>
        <w:tc>
          <w:tcPr>
            <w:tcW w:w="2835" w:type="dxa"/>
            <w:tcPrChange w:id="356" w:author="MCC160" w:date="2022-02-02T18:00:00Z">
              <w:tcPr>
                <w:tcW w:w="2835" w:type="dxa"/>
              </w:tcPr>
            </w:tcPrChange>
          </w:tcPr>
          <w:p w14:paraId="2A6AAC17" w14:textId="08E6BA60" w:rsidR="00050FC5" w:rsidRPr="000217CE" w:rsidRDefault="00050FC5" w:rsidP="00050FC5">
            <w:pPr>
              <w:pStyle w:val="TAL"/>
              <w:rPr>
                <w:ins w:id="357" w:author="MCC160" w:date="2022-02-02T17:58:00Z"/>
                <w:rFonts w:cs="Arial"/>
                <w:b/>
                <w:szCs w:val="18"/>
              </w:rPr>
            </w:pPr>
            <w:ins w:id="358" w:author="MCC160" w:date="2022-02-02T18:00:00Z">
              <w:r w:rsidRPr="00CC3A0E">
                <w:t>Extended application ID</w:t>
              </w:r>
            </w:ins>
          </w:p>
        </w:tc>
        <w:tc>
          <w:tcPr>
            <w:tcW w:w="2126" w:type="dxa"/>
            <w:tcPrChange w:id="359" w:author="MCC160" w:date="2022-02-02T18:00:00Z">
              <w:tcPr>
                <w:tcW w:w="2126" w:type="dxa"/>
              </w:tcPr>
            </w:tcPrChange>
          </w:tcPr>
          <w:p w14:paraId="5958B683" w14:textId="1688B504" w:rsidR="00050FC5" w:rsidRPr="000217CE" w:rsidRDefault="00050FC5" w:rsidP="00050FC5">
            <w:pPr>
              <w:pStyle w:val="TAL"/>
              <w:rPr>
                <w:ins w:id="360" w:author="MCC160" w:date="2022-02-02T17:58:00Z"/>
              </w:rPr>
            </w:pPr>
            <w:ins w:id="361" w:author="MCC160" w:date="2022-02-02T18:00:00Z">
              <w:r w:rsidRPr="00CC3A0E">
                <w:rPr>
                  <w:rFonts w:eastAsia="Calibri"/>
                </w:rPr>
                <w:t>Not present</w:t>
              </w:r>
            </w:ins>
          </w:p>
        </w:tc>
        <w:tc>
          <w:tcPr>
            <w:tcW w:w="2126" w:type="dxa"/>
            <w:tcBorders>
              <w:top w:val="single" w:sz="4" w:space="0" w:color="auto"/>
              <w:bottom w:val="single" w:sz="4" w:space="0" w:color="auto"/>
            </w:tcBorders>
            <w:tcPrChange w:id="362" w:author="MCC160" w:date="2022-02-02T18:00:00Z">
              <w:tcPr>
                <w:tcW w:w="2126" w:type="dxa"/>
                <w:tcBorders>
                  <w:bottom w:val="single" w:sz="4" w:space="0" w:color="auto"/>
                </w:tcBorders>
              </w:tcPr>
            </w:tcPrChange>
          </w:tcPr>
          <w:p w14:paraId="3B5E965B" w14:textId="77777777" w:rsidR="00050FC5" w:rsidRPr="000217CE" w:rsidRDefault="00050FC5" w:rsidP="00050FC5">
            <w:pPr>
              <w:pStyle w:val="TAL"/>
              <w:rPr>
                <w:ins w:id="363" w:author="MCC160" w:date="2022-02-02T17:58:00Z"/>
              </w:rPr>
            </w:pPr>
          </w:p>
        </w:tc>
        <w:tc>
          <w:tcPr>
            <w:tcW w:w="1418" w:type="dxa"/>
            <w:tcPrChange w:id="364" w:author="MCC160" w:date="2022-02-02T18:00:00Z">
              <w:tcPr>
                <w:tcW w:w="1418" w:type="dxa"/>
              </w:tcPr>
            </w:tcPrChange>
          </w:tcPr>
          <w:p w14:paraId="36BB07F0" w14:textId="15952084" w:rsidR="00050FC5" w:rsidRPr="000217CE" w:rsidRDefault="00050FC5" w:rsidP="00050FC5">
            <w:pPr>
              <w:pStyle w:val="TAL"/>
              <w:rPr>
                <w:ins w:id="365" w:author="MCC160" w:date="2022-02-02T17:58:00Z"/>
              </w:rPr>
            </w:pPr>
            <w:ins w:id="366" w:author="MCC160" w:date="2022-02-02T18:00:00Z">
              <w:r w:rsidRPr="00CC3A0E">
                <w:rPr>
                  <w:rFonts w:cs="Arial"/>
                  <w:szCs w:val="18"/>
                </w:rPr>
                <w:t>TS 24.282 [87] clause 15.2.24</w:t>
              </w:r>
            </w:ins>
          </w:p>
        </w:tc>
        <w:tc>
          <w:tcPr>
            <w:tcW w:w="1134" w:type="dxa"/>
            <w:tcPrChange w:id="367" w:author="MCC160" w:date="2022-02-02T18:00:00Z">
              <w:tcPr>
                <w:tcW w:w="1134" w:type="dxa"/>
              </w:tcPr>
            </w:tcPrChange>
          </w:tcPr>
          <w:p w14:paraId="402C44B9" w14:textId="77777777" w:rsidR="00050FC5" w:rsidRPr="000217CE" w:rsidRDefault="00050FC5" w:rsidP="00050FC5">
            <w:pPr>
              <w:pStyle w:val="TAL"/>
              <w:rPr>
                <w:ins w:id="368" w:author="MCC160" w:date="2022-02-02T17:58:00Z"/>
              </w:rPr>
            </w:pPr>
          </w:p>
        </w:tc>
      </w:tr>
    </w:tbl>
    <w:p w14:paraId="257B8E35" w14:textId="77777777" w:rsidR="00050FC5" w:rsidRDefault="00050FC5" w:rsidP="00050FC5">
      <w:pPr>
        <w:rPr>
          <w:ins w:id="369" w:author="MCC160" w:date="2022-02-02T17:57:00Z"/>
        </w:rPr>
      </w:pPr>
    </w:p>
    <w:p w14:paraId="100B58A1" w14:textId="21EBD303" w:rsidR="00050FC5" w:rsidRPr="000217CE" w:rsidRDefault="00050FC5" w:rsidP="00050FC5">
      <w:pPr>
        <w:pStyle w:val="Heading5"/>
        <w:rPr>
          <w:ins w:id="370" w:author="MCC160" w:date="2022-02-02T17:57:00Z"/>
        </w:rPr>
      </w:pPr>
      <w:ins w:id="371" w:author="MCC160" w:date="2022-02-02T17:57:00Z">
        <w:r w:rsidRPr="000217CE">
          <w:t>5.5.3.8.</w:t>
        </w:r>
      </w:ins>
      <w:ins w:id="372" w:author="MCC160" w:date="2022-02-02T17:58:00Z">
        <w:r>
          <w:t>6</w:t>
        </w:r>
      </w:ins>
      <w:ins w:id="373" w:author="MCC160" w:date="2022-02-02T17:57:00Z">
        <w:r w:rsidRPr="000217CE">
          <w:tab/>
        </w:r>
        <w:r w:rsidRPr="00050FC5">
          <w:t xml:space="preserve">FD SIGNALLING PAYLOAD message from the </w:t>
        </w:r>
      </w:ins>
      <w:ins w:id="374" w:author="MCC160" w:date="2022-02-02T17:58:00Z">
        <w:r>
          <w:t>SS</w:t>
        </w:r>
      </w:ins>
    </w:p>
    <w:p w14:paraId="1E53E182" w14:textId="3D9235F0" w:rsidR="00050FC5" w:rsidRPr="000217CE" w:rsidRDefault="00050FC5" w:rsidP="00050FC5">
      <w:pPr>
        <w:pStyle w:val="TH"/>
        <w:rPr>
          <w:ins w:id="375" w:author="MCC160" w:date="2022-02-02T17:57:00Z"/>
        </w:rPr>
      </w:pPr>
      <w:ins w:id="376" w:author="MCC160" w:date="2022-02-02T17:57:00Z">
        <w:r w:rsidRPr="000217CE">
          <w:t>Table 5.5.3.8.</w:t>
        </w:r>
      </w:ins>
      <w:ins w:id="377" w:author="MCC160" w:date="2022-02-02T17:58:00Z">
        <w:r>
          <w:t>6</w:t>
        </w:r>
      </w:ins>
      <w:ins w:id="378" w:author="MCC160" w:date="2022-02-02T17:57:00Z">
        <w:r w:rsidRPr="000217CE">
          <w:t xml:space="preserve">-1: </w:t>
        </w:r>
        <w:r w:rsidRPr="00050FC5">
          <w:t xml:space="preserve">FD SIGNALLING PAYLOAD message from the </w:t>
        </w:r>
      </w:ins>
      <w:ins w:id="379" w:author="MCC160" w:date="2022-02-02T17:58:00Z">
        <w:r>
          <w:t>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80">
          <w:tblGrid>
            <w:gridCol w:w="2835"/>
            <w:gridCol w:w="2126"/>
            <w:gridCol w:w="2126"/>
            <w:gridCol w:w="1418"/>
            <w:gridCol w:w="1134"/>
          </w:tblGrid>
        </w:tblGridChange>
      </w:tblGrid>
      <w:tr w:rsidR="00050FC5" w:rsidRPr="000217CE" w14:paraId="5B91F85F" w14:textId="77777777" w:rsidTr="00D50FE7">
        <w:trPr>
          <w:cantSplit/>
          <w:jc w:val="center"/>
          <w:ins w:id="381" w:author="MCC160" w:date="2022-02-02T17:57:00Z"/>
        </w:trPr>
        <w:tc>
          <w:tcPr>
            <w:tcW w:w="9639" w:type="dxa"/>
            <w:gridSpan w:val="5"/>
          </w:tcPr>
          <w:p w14:paraId="12FEFF39" w14:textId="77777777" w:rsidR="00050FC5" w:rsidRPr="000217CE" w:rsidRDefault="00050FC5" w:rsidP="00D50FE7">
            <w:pPr>
              <w:pStyle w:val="TAL"/>
              <w:rPr>
                <w:ins w:id="382" w:author="MCC160" w:date="2022-02-02T17:57:00Z"/>
                <w:rFonts w:cs="Arial"/>
                <w:szCs w:val="18"/>
              </w:rPr>
            </w:pPr>
            <w:ins w:id="383" w:author="MCC160" w:date="2022-02-02T17:57:00Z">
              <w:r w:rsidRPr="000217CE">
                <w:rPr>
                  <w:rFonts w:cs="Arial"/>
                  <w:szCs w:val="18"/>
                </w:rPr>
                <w:t>Derivation Path: TS 24.282 [87] clause 15.1.2</w:t>
              </w:r>
            </w:ins>
          </w:p>
        </w:tc>
      </w:tr>
      <w:tr w:rsidR="00050FC5" w:rsidRPr="000217CE" w14:paraId="5FB919F4" w14:textId="77777777" w:rsidTr="00D50FE7">
        <w:trPr>
          <w:cantSplit/>
          <w:jc w:val="center"/>
          <w:ins w:id="384" w:author="MCC160" w:date="2022-02-02T17:57:00Z"/>
        </w:trPr>
        <w:tc>
          <w:tcPr>
            <w:tcW w:w="2835" w:type="dxa"/>
          </w:tcPr>
          <w:p w14:paraId="09F241B9" w14:textId="77777777" w:rsidR="00050FC5" w:rsidRPr="000217CE" w:rsidRDefault="00050FC5" w:rsidP="00D50FE7">
            <w:pPr>
              <w:pStyle w:val="TAH"/>
              <w:rPr>
                <w:ins w:id="385" w:author="MCC160" w:date="2022-02-02T17:57:00Z"/>
                <w:bCs/>
              </w:rPr>
            </w:pPr>
            <w:ins w:id="386" w:author="MCC160" w:date="2022-02-02T17:57:00Z">
              <w:r w:rsidRPr="000217CE">
                <w:rPr>
                  <w:bCs/>
                </w:rPr>
                <w:t>Information Element</w:t>
              </w:r>
            </w:ins>
          </w:p>
        </w:tc>
        <w:tc>
          <w:tcPr>
            <w:tcW w:w="2126" w:type="dxa"/>
          </w:tcPr>
          <w:p w14:paraId="2DD012E6" w14:textId="77777777" w:rsidR="00050FC5" w:rsidRPr="000217CE" w:rsidRDefault="00050FC5" w:rsidP="00D50FE7">
            <w:pPr>
              <w:pStyle w:val="TAH"/>
              <w:rPr>
                <w:ins w:id="387" w:author="MCC160" w:date="2022-02-02T17:57:00Z"/>
                <w:bCs/>
              </w:rPr>
            </w:pPr>
            <w:ins w:id="388" w:author="MCC160" w:date="2022-02-02T17:57:00Z">
              <w:r w:rsidRPr="000217CE">
                <w:rPr>
                  <w:bCs/>
                </w:rPr>
                <w:t>Value/remark</w:t>
              </w:r>
            </w:ins>
          </w:p>
        </w:tc>
        <w:tc>
          <w:tcPr>
            <w:tcW w:w="2126" w:type="dxa"/>
            <w:tcBorders>
              <w:bottom w:val="single" w:sz="4" w:space="0" w:color="auto"/>
            </w:tcBorders>
          </w:tcPr>
          <w:p w14:paraId="2271E057" w14:textId="77777777" w:rsidR="00050FC5" w:rsidRPr="000217CE" w:rsidRDefault="00050FC5" w:rsidP="00D50FE7">
            <w:pPr>
              <w:pStyle w:val="TAH"/>
              <w:rPr>
                <w:ins w:id="389" w:author="MCC160" w:date="2022-02-02T17:57:00Z"/>
                <w:bCs/>
              </w:rPr>
            </w:pPr>
            <w:ins w:id="390" w:author="MCC160" w:date="2022-02-02T17:57:00Z">
              <w:r w:rsidRPr="000217CE">
                <w:rPr>
                  <w:bCs/>
                </w:rPr>
                <w:t>Comment</w:t>
              </w:r>
            </w:ins>
          </w:p>
        </w:tc>
        <w:tc>
          <w:tcPr>
            <w:tcW w:w="1418" w:type="dxa"/>
          </w:tcPr>
          <w:p w14:paraId="05B83AD5" w14:textId="77777777" w:rsidR="00050FC5" w:rsidRPr="000217CE" w:rsidRDefault="00050FC5" w:rsidP="00D50FE7">
            <w:pPr>
              <w:pStyle w:val="TAH"/>
              <w:rPr>
                <w:ins w:id="391" w:author="MCC160" w:date="2022-02-02T17:57:00Z"/>
                <w:bCs/>
              </w:rPr>
            </w:pPr>
            <w:ins w:id="392" w:author="MCC160" w:date="2022-02-02T17:57:00Z">
              <w:r w:rsidRPr="000217CE">
                <w:rPr>
                  <w:bCs/>
                </w:rPr>
                <w:t>Reference</w:t>
              </w:r>
            </w:ins>
          </w:p>
        </w:tc>
        <w:tc>
          <w:tcPr>
            <w:tcW w:w="1134" w:type="dxa"/>
          </w:tcPr>
          <w:p w14:paraId="07B5ACF6" w14:textId="77777777" w:rsidR="00050FC5" w:rsidRPr="000217CE" w:rsidRDefault="00050FC5" w:rsidP="00D50FE7">
            <w:pPr>
              <w:pStyle w:val="TAH"/>
              <w:rPr>
                <w:ins w:id="393" w:author="MCC160" w:date="2022-02-02T17:57:00Z"/>
                <w:bCs/>
              </w:rPr>
            </w:pPr>
            <w:ins w:id="394" w:author="MCC160" w:date="2022-02-02T17:57:00Z">
              <w:r w:rsidRPr="000217CE">
                <w:rPr>
                  <w:bCs/>
                </w:rPr>
                <w:t>Condition</w:t>
              </w:r>
            </w:ins>
          </w:p>
        </w:tc>
      </w:tr>
      <w:tr w:rsidR="00D7008F" w:rsidRPr="000217CE" w14:paraId="4EBC245E"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6" w:author="MCC160" w:date="2022-02-02T17:57:00Z"/>
          <w:trPrChange w:id="397" w:author="MCC160" w:date="2022-02-02T18:01:00Z">
            <w:trPr>
              <w:cantSplit/>
              <w:jc w:val="center"/>
            </w:trPr>
          </w:trPrChange>
        </w:trPr>
        <w:tc>
          <w:tcPr>
            <w:tcW w:w="2835" w:type="dxa"/>
            <w:tcPrChange w:id="398" w:author="MCC160" w:date="2022-02-02T18:01:00Z">
              <w:tcPr>
                <w:tcW w:w="2835" w:type="dxa"/>
              </w:tcPr>
            </w:tcPrChange>
          </w:tcPr>
          <w:p w14:paraId="5B259582" w14:textId="362B450A" w:rsidR="00D7008F" w:rsidRPr="000217CE" w:rsidRDefault="00D7008F" w:rsidP="00D7008F">
            <w:pPr>
              <w:pStyle w:val="TAL"/>
              <w:rPr>
                <w:ins w:id="399" w:author="MCC160" w:date="2022-02-02T17:57:00Z"/>
                <w:rFonts w:cs="Arial"/>
                <w:b/>
                <w:szCs w:val="18"/>
              </w:rPr>
            </w:pPr>
            <w:ins w:id="400" w:author="MCC160" w:date="2022-02-02T18:01:00Z">
              <w:r>
                <w:t xml:space="preserve">FD </w:t>
              </w:r>
              <w:r w:rsidRPr="000778F4">
                <w:t xml:space="preserve">signalling payload </w:t>
              </w:r>
              <w:r w:rsidRPr="000778F4">
                <w:rPr>
                  <w:lang w:eastAsia="ko-KR"/>
                </w:rPr>
                <w:t>message</w:t>
              </w:r>
              <w:r w:rsidRPr="000778F4">
                <w:t xml:space="preserve"> identity</w:t>
              </w:r>
            </w:ins>
          </w:p>
        </w:tc>
        <w:tc>
          <w:tcPr>
            <w:tcW w:w="2126" w:type="dxa"/>
            <w:tcPrChange w:id="401" w:author="MCC160" w:date="2022-02-02T18:01:00Z">
              <w:tcPr>
                <w:tcW w:w="2126" w:type="dxa"/>
              </w:tcPr>
            </w:tcPrChange>
          </w:tcPr>
          <w:p w14:paraId="4BE57D55" w14:textId="35046C32" w:rsidR="00D7008F" w:rsidRPr="000217CE" w:rsidRDefault="00D7008F" w:rsidP="00D7008F">
            <w:pPr>
              <w:pStyle w:val="TAL"/>
              <w:rPr>
                <w:ins w:id="402" w:author="MCC160" w:date="2022-02-02T17:57:00Z"/>
              </w:rPr>
            </w:pPr>
            <w:ins w:id="403" w:author="MCC160" w:date="2022-02-02T18:01:00Z">
              <w:r w:rsidRPr="000778F4">
                <w:t>'0000001</w:t>
              </w:r>
              <w:r>
                <w:t>0</w:t>
              </w:r>
              <w:r w:rsidRPr="000778F4">
                <w:t>'B</w:t>
              </w:r>
            </w:ins>
          </w:p>
        </w:tc>
        <w:tc>
          <w:tcPr>
            <w:tcW w:w="2126" w:type="dxa"/>
            <w:tcBorders>
              <w:bottom w:val="single" w:sz="4" w:space="0" w:color="auto"/>
            </w:tcBorders>
            <w:tcPrChange w:id="404" w:author="MCC160" w:date="2022-02-02T18:01:00Z">
              <w:tcPr>
                <w:tcW w:w="2126" w:type="dxa"/>
                <w:tcBorders>
                  <w:bottom w:val="single" w:sz="4" w:space="0" w:color="auto"/>
                </w:tcBorders>
              </w:tcPr>
            </w:tcPrChange>
          </w:tcPr>
          <w:p w14:paraId="3E060F4E" w14:textId="05B792A9" w:rsidR="00D7008F" w:rsidRPr="000217CE" w:rsidRDefault="00D7008F" w:rsidP="00D7008F">
            <w:pPr>
              <w:pStyle w:val="TAL"/>
              <w:rPr>
                <w:ins w:id="405" w:author="MCC160" w:date="2022-02-02T17:57:00Z"/>
              </w:rPr>
            </w:pPr>
            <w:ins w:id="406" w:author="MCC160" w:date="2022-02-02T18:01:00Z">
              <w:r>
                <w:t xml:space="preserve">FD </w:t>
              </w:r>
              <w:r w:rsidRPr="000778F4">
                <w:t>SIGNALLING PAYLOAD</w:t>
              </w:r>
            </w:ins>
          </w:p>
        </w:tc>
        <w:tc>
          <w:tcPr>
            <w:tcW w:w="1418" w:type="dxa"/>
            <w:tcPrChange w:id="407" w:author="MCC160" w:date="2022-02-02T18:01:00Z">
              <w:tcPr>
                <w:tcW w:w="1418" w:type="dxa"/>
              </w:tcPr>
            </w:tcPrChange>
          </w:tcPr>
          <w:p w14:paraId="0985EC9F" w14:textId="6E81FE5C" w:rsidR="00D7008F" w:rsidRPr="000217CE" w:rsidRDefault="00D7008F" w:rsidP="00D7008F">
            <w:pPr>
              <w:pStyle w:val="TAL"/>
              <w:rPr>
                <w:ins w:id="408" w:author="MCC160" w:date="2022-02-02T17:57:00Z"/>
              </w:rPr>
            </w:pPr>
            <w:ins w:id="409" w:author="MCC160" w:date="2022-02-02T18:01:00Z">
              <w:r w:rsidRPr="000778F4">
                <w:rPr>
                  <w:rFonts w:cs="Arial"/>
                  <w:szCs w:val="18"/>
                </w:rPr>
                <w:t>TS 24.282 [87] clause 15.2.2</w:t>
              </w:r>
            </w:ins>
          </w:p>
        </w:tc>
        <w:tc>
          <w:tcPr>
            <w:tcW w:w="1134" w:type="dxa"/>
            <w:tcPrChange w:id="410" w:author="MCC160" w:date="2022-02-02T18:01:00Z">
              <w:tcPr>
                <w:tcW w:w="1134" w:type="dxa"/>
              </w:tcPr>
            </w:tcPrChange>
          </w:tcPr>
          <w:p w14:paraId="71D33599" w14:textId="77777777" w:rsidR="00D7008F" w:rsidRPr="000217CE" w:rsidRDefault="00D7008F" w:rsidP="00D7008F">
            <w:pPr>
              <w:pStyle w:val="TAL"/>
              <w:rPr>
                <w:ins w:id="411" w:author="MCC160" w:date="2022-02-02T17:57:00Z"/>
              </w:rPr>
            </w:pPr>
          </w:p>
        </w:tc>
      </w:tr>
      <w:tr w:rsidR="00D7008F" w:rsidRPr="000217CE" w14:paraId="0EB3C89D"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3" w:author="MCC160" w:date="2022-02-02T18:00:00Z"/>
          <w:trPrChange w:id="414" w:author="MCC160" w:date="2022-02-02T18:01:00Z">
            <w:trPr>
              <w:cantSplit/>
              <w:jc w:val="center"/>
            </w:trPr>
          </w:trPrChange>
        </w:trPr>
        <w:tc>
          <w:tcPr>
            <w:tcW w:w="2835" w:type="dxa"/>
            <w:tcPrChange w:id="415" w:author="MCC160" w:date="2022-02-02T18:01:00Z">
              <w:tcPr>
                <w:tcW w:w="2835" w:type="dxa"/>
              </w:tcPr>
            </w:tcPrChange>
          </w:tcPr>
          <w:p w14:paraId="093C496D" w14:textId="0C080CA1" w:rsidR="00D7008F" w:rsidRPr="000217CE" w:rsidRDefault="00D7008F" w:rsidP="00D7008F">
            <w:pPr>
              <w:pStyle w:val="TAL"/>
              <w:rPr>
                <w:ins w:id="416" w:author="MCC160" w:date="2022-02-02T18:00:00Z"/>
                <w:rFonts w:cs="Arial"/>
                <w:b/>
                <w:szCs w:val="18"/>
              </w:rPr>
            </w:pPr>
            <w:ins w:id="417" w:author="MCC160" w:date="2022-02-02T18:01:00Z">
              <w:r w:rsidRPr="000778F4">
                <w:t>Date and time</w:t>
              </w:r>
            </w:ins>
          </w:p>
        </w:tc>
        <w:tc>
          <w:tcPr>
            <w:tcW w:w="2126" w:type="dxa"/>
            <w:tcPrChange w:id="418" w:author="MCC160" w:date="2022-02-02T18:01:00Z">
              <w:tcPr>
                <w:tcW w:w="2126" w:type="dxa"/>
              </w:tcPr>
            </w:tcPrChange>
          </w:tcPr>
          <w:p w14:paraId="68D9877A" w14:textId="2BD9440C" w:rsidR="00D7008F" w:rsidRPr="000217CE" w:rsidRDefault="00D7008F" w:rsidP="00D7008F">
            <w:pPr>
              <w:pStyle w:val="TAL"/>
              <w:rPr>
                <w:ins w:id="419" w:author="MCC160" w:date="2022-02-02T18:00:00Z"/>
              </w:rPr>
            </w:pPr>
            <w:ins w:id="420" w:author="MCC160" w:date="2022-02-02T18:01:00Z">
              <w:r w:rsidRPr="000778F4">
                <w:t>The current date and time</w:t>
              </w:r>
            </w:ins>
          </w:p>
        </w:tc>
        <w:tc>
          <w:tcPr>
            <w:tcW w:w="2126" w:type="dxa"/>
            <w:tcBorders>
              <w:top w:val="single" w:sz="4" w:space="0" w:color="auto"/>
              <w:bottom w:val="single" w:sz="4" w:space="0" w:color="auto"/>
            </w:tcBorders>
            <w:tcPrChange w:id="421" w:author="MCC160" w:date="2022-02-02T18:01:00Z">
              <w:tcPr>
                <w:tcW w:w="2126" w:type="dxa"/>
                <w:tcBorders>
                  <w:bottom w:val="single" w:sz="4" w:space="0" w:color="auto"/>
                </w:tcBorders>
              </w:tcPr>
            </w:tcPrChange>
          </w:tcPr>
          <w:p w14:paraId="7C2F4BF4" w14:textId="491445BE" w:rsidR="00D7008F" w:rsidRPr="000217CE" w:rsidRDefault="00D7008F" w:rsidP="00D7008F">
            <w:pPr>
              <w:pStyle w:val="TAL"/>
              <w:rPr>
                <w:ins w:id="422" w:author="MCC160" w:date="2022-02-02T18:00:00Z"/>
              </w:rPr>
            </w:pPr>
            <w:ins w:id="423" w:author="MCC160" w:date="2022-02-02T18:01:00Z">
              <w:r w:rsidRPr="000778F4">
                <w:t>The Date and time value is an unsigned integer containing UTC time of the time when a message was sent, in seconds since midnight UTC of January 1, 1970 (not counting leap seconds).</w:t>
              </w:r>
            </w:ins>
          </w:p>
        </w:tc>
        <w:tc>
          <w:tcPr>
            <w:tcW w:w="1418" w:type="dxa"/>
            <w:tcPrChange w:id="424" w:author="MCC160" w:date="2022-02-02T18:01:00Z">
              <w:tcPr>
                <w:tcW w:w="1418" w:type="dxa"/>
              </w:tcPr>
            </w:tcPrChange>
          </w:tcPr>
          <w:p w14:paraId="3D81BA6A" w14:textId="29C46B82" w:rsidR="00D7008F" w:rsidRPr="000217CE" w:rsidRDefault="00D7008F" w:rsidP="00D7008F">
            <w:pPr>
              <w:pStyle w:val="TAL"/>
              <w:rPr>
                <w:ins w:id="425" w:author="MCC160" w:date="2022-02-02T18:00:00Z"/>
              </w:rPr>
            </w:pPr>
            <w:ins w:id="426" w:author="MCC160" w:date="2022-02-02T18:01:00Z">
              <w:r w:rsidRPr="000778F4">
                <w:rPr>
                  <w:rFonts w:cs="Arial"/>
                  <w:szCs w:val="18"/>
                </w:rPr>
                <w:t>TS 24.282 [87] clause 15.2.8</w:t>
              </w:r>
            </w:ins>
          </w:p>
        </w:tc>
        <w:tc>
          <w:tcPr>
            <w:tcW w:w="1134" w:type="dxa"/>
            <w:tcPrChange w:id="427" w:author="MCC160" w:date="2022-02-02T18:01:00Z">
              <w:tcPr>
                <w:tcW w:w="1134" w:type="dxa"/>
              </w:tcPr>
            </w:tcPrChange>
          </w:tcPr>
          <w:p w14:paraId="34D94834" w14:textId="77777777" w:rsidR="00D7008F" w:rsidRPr="000217CE" w:rsidRDefault="00D7008F" w:rsidP="00D7008F">
            <w:pPr>
              <w:pStyle w:val="TAL"/>
              <w:rPr>
                <w:ins w:id="428" w:author="MCC160" w:date="2022-02-02T18:00:00Z"/>
              </w:rPr>
            </w:pPr>
          </w:p>
        </w:tc>
      </w:tr>
      <w:tr w:rsidR="00D7008F" w:rsidRPr="000217CE" w14:paraId="7C5132BB"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0" w:author="MCC160" w:date="2022-02-02T18:00:00Z"/>
          <w:trPrChange w:id="431" w:author="MCC160" w:date="2022-02-02T18:01:00Z">
            <w:trPr>
              <w:cantSplit/>
              <w:jc w:val="center"/>
            </w:trPr>
          </w:trPrChange>
        </w:trPr>
        <w:tc>
          <w:tcPr>
            <w:tcW w:w="2835" w:type="dxa"/>
            <w:tcPrChange w:id="432" w:author="MCC160" w:date="2022-02-02T18:01:00Z">
              <w:tcPr>
                <w:tcW w:w="2835" w:type="dxa"/>
              </w:tcPr>
            </w:tcPrChange>
          </w:tcPr>
          <w:p w14:paraId="28FEA11F" w14:textId="6F5D19C3" w:rsidR="00D7008F" w:rsidRPr="000217CE" w:rsidRDefault="00D7008F" w:rsidP="00D7008F">
            <w:pPr>
              <w:pStyle w:val="TAL"/>
              <w:rPr>
                <w:ins w:id="433" w:author="MCC160" w:date="2022-02-02T18:00:00Z"/>
                <w:rFonts w:cs="Arial"/>
                <w:b/>
                <w:szCs w:val="18"/>
              </w:rPr>
            </w:pPr>
            <w:ins w:id="434" w:author="MCC160" w:date="2022-02-02T18:01:00Z">
              <w:r w:rsidRPr="000778F4">
                <w:t>Conversation ID</w:t>
              </w:r>
            </w:ins>
          </w:p>
        </w:tc>
        <w:tc>
          <w:tcPr>
            <w:tcW w:w="2126" w:type="dxa"/>
            <w:tcPrChange w:id="435" w:author="MCC160" w:date="2022-02-02T18:01:00Z">
              <w:tcPr>
                <w:tcW w:w="2126" w:type="dxa"/>
              </w:tcPr>
            </w:tcPrChange>
          </w:tcPr>
          <w:p w14:paraId="4B77DC2E" w14:textId="61B24F3D" w:rsidR="00D7008F" w:rsidRPr="000217CE" w:rsidRDefault="00D7008F" w:rsidP="00D7008F">
            <w:pPr>
              <w:pStyle w:val="TAL"/>
              <w:rPr>
                <w:ins w:id="436" w:author="MCC160" w:date="2022-02-02T18:00:00Z"/>
              </w:rPr>
            </w:pPr>
            <w:ins w:id="437" w:author="MCC160" w:date="2022-02-02T18:01:00Z">
              <w:r w:rsidRPr="000778F4">
                <w:t>'01010101010101010101010101010101'O</w:t>
              </w:r>
            </w:ins>
          </w:p>
        </w:tc>
        <w:tc>
          <w:tcPr>
            <w:tcW w:w="2126" w:type="dxa"/>
            <w:tcBorders>
              <w:top w:val="single" w:sz="4" w:space="0" w:color="auto"/>
              <w:bottom w:val="single" w:sz="4" w:space="0" w:color="auto"/>
            </w:tcBorders>
            <w:tcPrChange w:id="438" w:author="MCC160" w:date="2022-02-02T18:01:00Z">
              <w:tcPr>
                <w:tcW w:w="2126" w:type="dxa"/>
                <w:tcBorders>
                  <w:bottom w:val="single" w:sz="4" w:space="0" w:color="auto"/>
                </w:tcBorders>
              </w:tcPr>
            </w:tcPrChange>
          </w:tcPr>
          <w:p w14:paraId="5046BA36" w14:textId="1096CBAD" w:rsidR="00D7008F" w:rsidRPr="000217CE" w:rsidRDefault="00D7008F" w:rsidP="00D7008F">
            <w:pPr>
              <w:pStyle w:val="TAL"/>
              <w:rPr>
                <w:ins w:id="439" w:author="MCC160" w:date="2022-02-02T18:00:00Z"/>
              </w:rPr>
            </w:pPr>
            <w:ins w:id="440" w:author="MCC160" w:date="2022-02-02T18:01:00Z">
              <w:r w:rsidRPr="000778F4">
                <w:t xml:space="preserve">The </w:t>
              </w:r>
              <w:r w:rsidRPr="000778F4">
                <w:rPr>
                  <w:lang w:eastAsia="ko-KR"/>
                </w:rPr>
                <w:t>Conversation ID contains a number uniquely identifying the conversation. The value is a universally unique identifier.</w:t>
              </w:r>
            </w:ins>
          </w:p>
        </w:tc>
        <w:tc>
          <w:tcPr>
            <w:tcW w:w="1418" w:type="dxa"/>
            <w:tcPrChange w:id="441" w:author="MCC160" w:date="2022-02-02T18:01:00Z">
              <w:tcPr>
                <w:tcW w:w="1418" w:type="dxa"/>
              </w:tcPr>
            </w:tcPrChange>
          </w:tcPr>
          <w:p w14:paraId="446279DE" w14:textId="041070A3" w:rsidR="00D7008F" w:rsidRPr="000217CE" w:rsidRDefault="00D7008F" w:rsidP="00D7008F">
            <w:pPr>
              <w:pStyle w:val="TAL"/>
              <w:rPr>
                <w:ins w:id="442" w:author="MCC160" w:date="2022-02-02T18:00:00Z"/>
              </w:rPr>
            </w:pPr>
            <w:ins w:id="443" w:author="MCC160" w:date="2022-02-02T18:01:00Z">
              <w:r w:rsidRPr="000778F4">
                <w:rPr>
                  <w:rFonts w:cs="Arial"/>
                  <w:szCs w:val="18"/>
                </w:rPr>
                <w:t>TS 24.282 [87] clause 15.2.9</w:t>
              </w:r>
            </w:ins>
          </w:p>
        </w:tc>
        <w:tc>
          <w:tcPr>
            <w:tcW w:w="1134" w:type="dxa"/>
            <w:tcPrChange w:id="444" w:author="MCC160" w:date="2022-02-02T18:01:00Z">
              <w:tcPr>
                <w:tcW w:w="1134" w:type="dxa"/>
              </w:tcPr>
            </w:tcPrChange>
          </w:tcPr>
          <w:p w14:paraId="10EA01BC" w14:textId="77777777" w:rsidR="00D7008F" w:rsidRPr="000217CE" w:rsidRDefault="00D7008F" w:rsidP="00D7008F">
            <w:pPr>
              <w:pStyle w:val="TAL"/>
              <w:rPr>
                <w:ins w:id="445" w:author="MCC160" w:date="2022-02-02T18:00:00Z"/>
              </w:rPr>
            </w:pPr>
          </w:p>
        </w:tc>
      </w:tr>
      <w:tr w:rsidR="00D7008F" w:rsidRPr="000217CE" w14:paraId="15CF7566"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7" w:author="MCC160" w:date="2022-02-02T18:00:00Z"/>
          <w:trPrChange w:id="448" w:author="MCC160" w:date="2022-02-02T18:01:00Z">
            <w:trPr>
              <w:cantSplit/>
              <w:jc w:val="center"/>
            </w:trPr>
          </w:trPrChange>
        </w:trPr>
        <w:tc>
          <w:tcPr>
            <w:tcW w:w="2835" w:type="dxa"/>
            <w:tcPrChange w:id="449" w:author="MCC160" w:date="2022-02-02T18:01:00Z">
              <w:tcPr>
                <w:tcW w:w="2835" w:type="dxa"/>
              </w:tcPr>
            </w:tcPrChange>
          </w:tcPr>
          <w:p w14:paraId="47BB184E" w14:textId="05BDC6F4" w:rsidR="00D7008F" w:rsidRPr="000217CE" w:rsidRDefault="00D7008F" w:rsidP="00D7008F">
            <w:pPr>
              <w:pStyle w:val="TAL"/>
              <w:rPr>
                <w:ins w:id="450" w:author="MCC160" w:date="2022-02-02T18:00:00Z"/>
                <w:rFonts w:cs="Arial"/>
                <w:b/>
                <w:szCs w:val="18"/>
              </w:rPr>
            </w:pPr>
            <w:ins w:id="451" w:author="MCC160" w:date="2022-02-02T18:01:00Z">
              <w:r w:rsidRPr="000778F4">
                <w:rPr>
                  <w:lang w:eastAsia="zh-CN"/>
                </w:rPr>
                <w:t>Message ID</w:t>
              </w:r>
            </w:ins>
          </w:p>
        </w:tc>
        <w:tc>
          <w:tcPr>
            <w:tcW w:w="2126" w:type="dxa"/>
            <w:tcPrChange w:id="452" w:author="MCC160" w:date="2022-02-02T18:01:00Z">
              <w:tcPr>
                <w:tcW w:w="2126" w:type="dxa"/>
              </w:tcPr>
            </w:tcPrChange>
          </w:tcPr>
          <w:p w14:paraId="6FA0477E" w14:textId="5C8638C9" w:rsidR="00D7008F" w:rsidRPr="000217CE" w:rsidRDefault="00D7008F" w:rsidP="00D7008F">
            <w:pPr>
              <w:pStyle w:val="TAL"/>
              <w:rPr>
                <w:ins w:id="453" w:author="MCC160" w:date="2022-02-02T18:00:00Z"/>
              </w:rPr>
            </w:pPr>
            <w:ins w:id="454" w:author="MCC160" w:date="2022-02-02T18:01:00Z">
              <w:r w:rsidRPr="000778F4">
                <w:rPr>
                  <w:rFonts w:eastAsia="Calibri"/>
                </w:rPr>
                <w:t>'01010101010101010101010101010101'O</w:t>
              </w:r>
            </w:ins>
          </w:p>
        </w:tc>
        <w:tc>
          <w:tcPr>
            <w:tcW w:w="2126" w:type="dxa"/>
            <w:tcBorders>
              <w:top w:val="single" w:sz="4" w:space="0" w:color="auto"/>
              <w:bottom w:val="single" w:sz="4" w:space="0" w:color="auto"/>
            </w:tcBorders>
            <w:tcPrChange w:id="455" w:author="MCC160" w:date="2022-02-02T18:01:00Z">
              <w:tcPr>
                <w:tcW w:w="2126" w:type="dxa"/>
                <w:tcBorders>
                  <w:bottom w:val="single" w:sz="4" w:space="0" w:color="auto"/>
                </w:tcBorders>
              </w:tcPr>
            </w:tcPrChange>
          </w:tcPr>
          <w:p w14:paraId="72E3A0D6" w14:textId="243D4F10" w:rsidR="00D7008F" w:rsidRPr="000217CE" w:rsidRDefault="00D7008F" w:rsidP="00D7008F">
            <w:pPr>
              <w:pStyle w:val="TAL"/>
              <w:rPr>
                <w:ins w:id="456" w:author="MCC160" w:date="2022-02-02T18:00:00Z"/>
              </w:rPr>
            </w:pPr>
            <w:ins w:id="457" w:author="MCC160" w:date="2022-02-02T18:01:00Z">
              <w:r w:rsidRPr="000778F4">
                <w:t>The Message ID contains a number uniquely identifying a message. The value is a universally unique identifier</w:t>
              </w:r>
            </w:ins>
          </w:p>
        </w:tc>
        <w:tc>
          <w:tcPr>
            <w:tcW w:w="1418" w:type="dxa"/>
            <w:tcPrChange w:id="458" w:author="MCC160" w:date="2022-02-02T18:01:00Z">
              <w:tcPr>
                <w:tcW w:w="1418" w:type="dxa"/>
              </w:tcPr>
            </w:tcPrChange>
          </w:tcPr>
          <w:p w14:paraId="219E1985" w14:textId="5F0EDCB2" w:rsidR="00D7008F" w:rsidRPr="000217CE" w:rsidRDefault="00D7008F" w:rsidP="00D7008F">
            <w:pPr>
              <w:pStyle w:val="TAL"/>
              <w:rPr>
                <w:ins w:id="459" w:author="MCC160" w:date="2022-02-02T18:00:00Z"/>
              </w:rPr>
            </w:pPr>
            <w:ins w:id="460" w:author="MCC160" w:date="2022-02-02T18:01:00Z">
              <w:r w:rsidRPr="000778F4">
                <w:rPr>
                  <w:rFonts w:cs="Arial"/>
                  <w:szCs w:val="18"/>
                </w:rPr>
                <w:t>TS 24.282 [87] clause 15.2.10</w:t>
              </w:r>
            </w:ins>
          </w:p>
        </w:tc>
        <w:tc>
          <w:tcPr>
            <w:tcW w:w="1134" w:type="dxa"/>
            <w:tcPrChange w:id="461" w:author="MCC160" w:date="2022-02-02T18:01:00Z">
              <w:tcPr>
                <w:tcW w:w="1134" w:type="dxa"/>
              </w:tcPr>
            </w:tcPrChange>
          </w:tcPr>
          <w:p w14:paraId="4945CCD2" w14:textId="77777777" w:rsidR="00D7008F" w:rsidRPr="000217CE" w:rsidRDefault="00D7008F" w:rsidP="00D7008F">
            <w:pPr>
              <w:pStyle w:val="TAL"/>
              <w:rPr>
                <w:ins w:id="462" w:author="MCC160" w:date="2022-02-02T18:00:00Z"/>
              </w:rPr>
            </w:pPr>
          </w:p>
        </w:tc>
      </w:tr>
      <w:tr w:rsidR="00D7008F" w:rsidRPr="000217CE" w14:paraId="505E3C69"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4" w:author="MCC160" w:date="2022-02-02T18:00:00Z"/>
          <w:trPrChange w:id="465" w:author="MCC160" w:date="2022-02-02T18:01:00Z">
            <w:trPr>
              <w:cantSplit/>
              <w:jc w:val="center"/>
            </w:trPr>
          </w:trPrChange>
        </w:trPr>
        <w:tc>
          <w:tcPr>
            <w:tcW w:w="2835" w:type="dxa"/>
            <w:tcPrChange w:id="466" w:author="MCC160" w:date="2022-02-02T18:01:00Z">
              <w:tcPr>
                <w:tcW w:w="2835" w:type="dxa"/>
              </w:tcPr>
            </w:tcPrChange>
          </w:tcPr>
          <w:p w14:paraId="0942DE1A" w14:textId="5835883B" w:rsidR="00D7008F" w:rsidRPr="000217CE" w:rsidRDefault="00D7008F" w:rsidP="00D7008F">
            <w:pPr>
              <w:pStyle w:val="TAL"/>
              <w:rPr>
                <w:ins w:id="467" w:author="MCC160" w:date="2022-02-02T18:00:00Z"/>
                <w:rFonts w:cs="Arial"/>
                <w:b/>
                <w:szCs w:val="18"/>
              </w:rPr>
            </w:pPr>
            <w:proofErr w:type="spellStart"/>
            <w:ins w:id="468" w:author="MCC160" w:date="2022-02-02T18:01:00Z">
              <w:r w:rsidRPr="000778F4">
                <w:rPr>
                  <w:lang w:eastAsia="zh-CN"/>
                </w:rPr>
                <w:t>InReplyTo</w:t>
              </w:r>
              <w:proofErr w:type="spellEnd"/>
              <w:r w:rsidRPr="000778F4">
                <w:rPr>
                  <w:lang w:eastAsia="zh-CN"/>
                </w:rPr>
                <w:t xml:space="preserve"> message ID</w:t>
              </w:r>
            </w:ins>
          </w:p>
        </w:tc>
        <w:tc>
          <w:tcPr>
            <w:tcW w:w="2126" w:type="dxa"/>
            <w:tcPrChange w:id="469" w:author="MCC160" w:date="2022-02-02T18:01:00Z">
              <w:tcPr>
                <w:tcW w:w="2126" w:type="dxa"/>
              </w:tcPr>
            </w:tcPrChange>
          </w:tcPr>
          <w:p w14:paraId="654F4AE8" w14:textId="18B82B09" w:rsidR="00D7008F" w:rsidRPr="000217CE" w:rsidRDefault="00D7008F" w:rsidP="00D7008F">
            <w:pPr>
              <w:pStyle w:val="TAL"/>
              <w:rPr>
                <w:ins w:id="470" w:author="MCC160" w:date="2022-02-02T18:00:00Z"/>
              </w:rPr>
            </w:pPr>
            <w:ins w:id="471" w:author="MCC160" w:date="2022-02-02T18:01:00Z">
              <w:r w:rsidRPr="000778F4">
                <w:rPr>
                  <w:rFonts w:eastAsia="Calibri"/>
                </w:rPr>
                <w:t>Not present</w:t>
              </w:r>
            </w:ins>
          </w:p>
        </w:tc>
        <w:tc>
          <w:tcPr>
            <w:tcW w:w="2126" w:type="dxa"/>
            <w:tcBorders>
              <w:top w:val="single" w:sz="4" w:space="0" w:color="auto"/>
              <w:bottom w:val="single" w:sz="4" w:space="0" w:color="auto"/>
            </w:tcBorders>
            <w:tcPrChange w:id="472" w:author="MCC160" w:date="2022-02-02T18:01:00Z">
              <w:tcPr>
                <w:tcW w:w="2126" w:type="dxa"/>
                <w:tcBorders>
                  <w:bottom w:val="single" w:sz="4" w:space="0" w:color="auto"/>
                </w:tcBorders>
              </w:tcPr>
            </w:tcPrChange>
          </w:tcPr>
          <w:p w14:paraId="2DF9A0B7" w14:textId="77777777" w:rsidR="00D7008F" w:rsidRPr="000217CE" w:rsidRDefault="00D7008F" w:rsidP="00D7008F">
            <w:pPr>
              <w:pStyle w:val="TAL"/>
              <w:rPr>
                <w:ins w:id="473" w:author="MCC160" w:date="2022-02-02T18:00:00Z"/>
              </w:rPr>
            </w:pPr>
          </w:p>
        </w:tc>
        <w:tc>
          <w:tcPr>
            <w:tcW w:w="1418" w:type="dxa"/>
            <w:tcPrChange w:id="474" w:author="MCC160" w:date="2022-02-02T18:01:00Z">
              <w:tcPr>
                <w:tcW w:w="1418" w:type="dxa"/>
              </w:tcPr>
            </w:tcPrChange>
          </w:tcPr>
          <w:p w14:paraId="5C975EAD" w14:textId="6C57A573" w:rsidR="00D7008F" w:rsidRPr="000217CE" w:rsidRDefault="00D7008F" w:rsidP="00D7008F">
            <w:pPr>
              <w:pStyle w:val="TAL"/>
              <w:rPr>
                <w:ins w:id="475" w:author="MCC160" w:date="2022-02-02T18:00:00Z"/>
              </w:rPr>
            </w:pPr>
            <w:ins w:id="476" w:author="MCC160" w:date="2022-02-02T18:01:00Z">
              <w:r w:rsidRPr="000778F4">
                <w:rPr>
                  <w:rFonts w:cs="Arial"/>
                  <w:szCs w:val="18"/>
                </w:rPr>
                <w:t>TS 24.282 [87] clause 15.2.11</w:t>
              </w:r>
            </w:ins>
          </w:p>
        </w:tc>
        <w:tc>
          <w:tcPr>
            <w:tcW w:w="1134" w:type="dxa"/>
            <w:tcPrChange w:id="477" w:author="MCC160" w:date="2022-02-02T18:01:00Z">
              <w:tcPr>
                <w:tcW w:w="1134" w:type="dxa"/>
              </w:tcPr>
            </w:tcPrChange>
          </w:tcPr>
          <w:p w14:paraId="3617F6A7" w14:textId="77777777" w:rsidR="00D7008F" w:rsidRPr="000217CE" w:rsidRDefault="00D7008F" w:rsidP="00D7008F">
            <w:pPr>
              <w:pStyle w:val="TAL"/>
              <w:rPr>
                <w:ins w:id="478" w:author="MCC160" w:date="2022-02-02T18:00:00Z"/>
              </w:rPr>
            </w:pPr>
          </w:p>
        </w:tc>
      </w:tr>
      <w:tr w:rsidR="00D7008F" w:rsidRPr="000217CE" w14:paraId="5D3F2E9F"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0" w:author="MCC160" w:date="2022-02-02T18:00:00Z"/>
          <w:trPrChange w:id="481" w:author="MCC160" w:date="2022-02-02T18:01:00Z">
            <w:trPr>
              <w:cantSplit/>
              <w:jc w:val="center"/>
            </w:trPr>
          </w:trPrChange>
        </w:trPr>
        <w:tc>
          <w:tcPr>
            <w:tcW w:w="2835" w:type="dxa"/>
            <w:tcPrChange w:id="482" w:author="MCC160" w:date="2022-02-02T18:01:00Z">
              <w:tcPr>
                <w:tcW w:w="2835" w:type="dxa"/>
              </w:tcPr>
            </w:tcPrChange>
          </w:tcPr>
          <w:p w14:paraId="12C48E4C" w14:textId="79731AEB" w:rsidR="00D7008F" w:rsidRPr="000217CE" w:rsidRDefault="00D7008F" w:rsidP="00D7008F">
            <w:pPr>
              <w:pStyle w:val="TAL"/>
              <w:rPr>
                <w:ins w:id="483" w:author="MCC160" w:date="2022-02-02T18:00:00Z"/>
                <w:rFonts w:cs="Arial"/>
                <w:b/>
                <w:szCs w:val="18"/>
              </w:rPr>
            </w:pPr>
            <w:ins w:id="484" w:author="MCC160" w:date="2022-02-02T18:01:00Z">
              <w:r w:rsidRPr="000778F4">
                <w:t>Application ID</w:t>
              </w:r>
            </w:ins>
          </w:p>
        </w:tc>
        <w:tc>
          <w:tcPr>
            <w:tcW w:w="2126" w:type="dxa"/>
            <w:tcPrChange w:id="485" w:author="MCC160" w:date="2022-02-02T18:01:00Z">
              <w:tcPr>
                <w:tcW w:w="2126" w:type="dxa"/>
              </w:tcPr>
            </w:tcPrChange>
          </w:tcPr>
          <w:p w14:paraId="1993AF1C" w14:textId="4FDCAA2C" w:rsidR="00D7008F" w:rsidRPr="000217CE" w:rsidRDefault="00D7008F" w:rsidP="00D7008F">
            <w:pPr>
              <w:pStyle w:val="TAL"/>
              <w:rPr>
                <w:ins w:id="486" w:author="MCC160" w:date="2022-02-02T18:00:00Z"/>
              </w:rPr>
            </w:pPr>
            <w:ins w:id="487" w:author="MCC160" w:date="2022-02-02T18:01:00Z">
              <w:r w:rsidRPr="000778F4">
                <w:rPr>
                  <w:rFonts w:eastAsia="Calibri"/>
                </w:rPr>
                <w:t>Not present</w:t>
              </w:r>
            </w:ins>
          </w:p>
        </w:tc>
        <w:tc>
          <w:tcPr>
            <w:tcW w:w="2126" w:type="dxa"/>
            <w:tcBorders>
              <w:top w:val="single" w:sz="4" w:space="0" w:color="auto"/>
              <w:bottom w:val="single" w:sz="4" w:space="0" w:color="auto"/>
            </w:tcBorders>
            <w:tcPrChange w:id="488" w:author="MCC160" w:date="2022-02-02T18:01:00Z">
              <w:tcPr>
                <w:tcW w:w="2126" w:type="dxa"/>
                <w:tcBorders>
                  <w:bottom w:val="single" w:sz="4" w:space="0" w:color="auto"/>
                </w:tcBorders>
              </w:tcPr>
            </w:tcPrChange>
          </w:tcPr>
          <w:p w14:paraId="51B1932C" w14:textId="77777777" w:rsidR="00D7008F" w:rsidRPr="000217CE" w:rsidRDefault="00D7008F" w:rsidP="00D7008F">
            <w:pPr>
              <w:pStyle w:val="TAL"/>
              <w:rPr>
                <w:ins w:id="489" w:author="MCC160" w:date="2022-02-02T18:00:00Z"/>
              </w:rPr>
            </w:pPr>
          </w:p>
        </w:tc>
        <w:tc>
          <w:tcPr>
            <w:tcW w:w="1418" w:type="dxa"/>
            <w:tcPrChange w:id="490" w:author="MCC160" w:date="2022-02-02T18:01:00Z">
              <w:tcPr>
                <w:tcW w:w="1418" w:type="dxa"/>
              </w:tcPr>
            </w:tcPrChange>
          </w:tcPr>
          <w:p w14:paraId="2467DC32" w14:textId="5F793D1D" w:rsidR="00D7008F" w:rsidRPr="000217CE" w:rsidRDefault="00D7008F" w:rsidP="00D7008F">
            <w:pPr>
              <w:pStyle w:val="TAL"/>
              <w:rPr>
                <w:ins w:id="491" w:author="MCC160" w:date="2022-02-02T18:00:00Z"/>
              </w:rPr>
            </w:pPr>
            <w:ins w:id="492" w:author="MCC160" w:date="2022-02-02T18:01:00Z">
              <w:r w:rsidRPr="000778F4">
                <w:rPr>
                  <w:rFonts w:cs="Arial"/>
                  <w:szCs w:val="18"/>
                </w:rPr>
                <w:t>TS 24.282 [87] clause 15.2.7</w:t>
              </w:r>
            </w:ins>
          </w:p>
        </w:tc>
        <w:tc>
          <w:tcPr>
            <w:tcW w:w="1134" w:type="dxa"/>
            <w:tcPrChange w:id="493" w:author="MCC160" w:date="2022-02-02T18:01:00Z">
              <w:tcPr>
                <w:tcW w:w="1134" w:type="dxa"/>
              </w:tcPr>
            </w:tcPrChange>
          </w:tcPr>
          <w:p w14:paraId="3F774281" w14:textId="77777777" w:rsidR="00D7008F" w:rsidRPr="000217CE" w:rsidRDefault="00D7008F" w:rsidP="00D7008F">
            <w:pPr>
              <w:pStyle w:val="TAL"/>
              <w:rPr>
                <w:ins w:id="494" w:author="MCC160" w:date="2022-02-02T18:00:00Z"/>
              </w:rPr>
            </w:pPr>
          </w:p>
        </w:tc>
      </w:tr>
      <w:tr w:rsidR="00D7008F" w:rsidRPr="000217CE" w14:paraId="3BB85AD5"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6" w:author="MCC160" w:date="2022-02-02T18:00:00Z"/>
          <w:trPrChange w:id="497" w:author="MCC160" w:date="2022-02-02T18:01:00Z">
            <w:trPr>
              <w:cantSplit/>
              <w:jc w:val="center"/>
            </w:trPr>
          </w:trPrChange>
        </w:trPr>
        <w:tc>
          <w:tcPr>
            <w:tcW w:w="2835" w:type="dxa"/>
            <w:tcBorders>
              <w:bottom w:val="single" w:sz="4" w:space="0" w:color="auto"/>
            </w:tcBorders>
            <w:tcPrChange w:id="498" w:author="MCC160" w:date="2022-02-02T18:01:00Z">
              <w:tcPr>
                <w:tcW w:w="2835" w:type="dxa"/>
              </w:tcPr>
            </w:tcPrChange>
          </w:tcPr>
          <w:p w14:paraId="28D5F311" w14:textId="492A674A" w:rsidR="00D7008F" w:rsidRPr="000217CE" w:rsidRDefault="00D7008F" w:rsidP="00D7008F">
            <w:pPr>
              <w:pStyle w:val="TAL"/>
              <w:rPr>
                <w:ins w:id="499" w:author="MCC160" w:date="2022-02-02T18:00:00Z"/>
                <w:rFonts w:cs="Arial"/>
                <w:b/>
                <w:szCs w:val="18"/>
              </w:rPr>
            </w:pPr>
            <w:ins w:id="500" w:author="MCC160" w:date="2022-02-02T18:01:00Z">
              <w:r>
                <w:t xml:space="preserve">FD </w:t>
              </w:r>
              <w:r w:rsidRPr="000778F4">
                <w:t>disposition request type</w:t>
              </w:r>
            </w:ins>
          </w:p>
        </w:tc>
        <w:tc>
          <w:tcPr>
            <w:tcW w:w="2126" w:type="dxa"/>
            <w:tcPrChange w:id="501" w:author="MCC160" w:date="2022-02-02T18:01:00Z">
              <w:tcPr>
                <w:tcW w:w="2126" w:type="dxa"/>
              </w:tcPr>
            </w:tcPrChange>
          </w:tcPr>
          <w:p w14:paraId="32DA9BEF" w14:textId="7AC94EFB" w:rsidR="00D7008F" w:rsidRPr="000217CE" w:rsidRDefault="00D7008F" w:rsidP="00D7008F">
            <w:pPr>
              <w:pStyle w:val="TAL"/>
              <w:rPr>
                <w:ins w:id="502" w:author="MCC160" w:date="2022-02-02T18:00:00Z"/>
              </w:rPr>
            </w:pPr>
            <w:ins w:id="503" w:author="MCC160" w:date="2022-02-02T18:01:00Z">
              <w:r w:rsidRPr="000778F4">
                <w:rPr>
                  <w:rFonts w:eastAsia="Calibri"/>
                </w:rPr>
                <w:t>'0001'B</w:t>
              </w:r>
            </w:ins>
          </w:p>
        </w:tc>
        <w:tc>
          <w:tcPr>
            <w:tcW w:w="2126" w:type="dxa"/>
            <w:tcBorders>
              <w:top w:val="single" w:sz="4" w:space="0" w:color="auto"/>
              <w:bottom w:val="single" w:sz="4" w:space="0" w:color="auto"/>
            </w:tcBorders>
            <w:tcPrChange w:id="504" w:author="MCC160" w:date="2022-02-02T18:01:00Z">
              <w:tcPr>
                <w:tcW w:w="2126" w:type="dxa"/>
                <w:tcBorders>
                  <w:bottom w:val="single" w:sz="4" w:space="0" w:color="auto"/>
                </w:tcBorders>
              </w:tcPr>
            </w:tcPrChange>
          </w:tcPr>
          <w:p w14:paraId="079CE19D" w14:textId="17E7EFDE" w:rsidR="00D7008F" w:rsidRPr="000217CE" w:rsidRDefault="00D7008F" w:rsidP="00D7008F">
            <w:pPr>
              <w:pStyle w:val="TAL"/>
              <w:rPr>
                <w:ins w:id="505" w:author="MCC160" w:date="2022-02-02T18:00:00Z"/>
              </w:rPr>
            </w:pPr>
            <w:ins w:id="506" w:author="MCC160" w:date="2022-02-02T18:01:00Z">
              <w:r w:rsidRPr="00FA0A99">
                <w:t>FILE DOWNLOAD COMPLETED UPDATE</w:t>
              </w:r>
            </w:ins>
          </w:p>
        </w:tc>
        <w:tc>
          <w:tcPr>
            <w:tcW w:w="1418" w:type="dxa"/>
            <w:tcPrChange w:id="507" w:author="MCC160" w:date="2022-02-02T18:01:00Z">
              <w:tcPr>
                <w:tcW w:w="1418" w:type="dxa"/>
              </w:tcPr>
            </w:tcPrChange>
          </w:tcPr>
          <w:p w14:paraId="288809F2" w14:textId="37E9D4B7" w:rsidR="00D7008F" w:rsidRPr="000217CE" w:rsidRDefault="00D7008F" w:rsidP="00D7008F">
            <w:pPr>
              <w:pStyle w:val="TAL"/>
              <w:rPr>
                <w:ins w:id="508" w:author="MCC160" w:date="2022-02-02T18:00:00Z"/>
              </w:rPr>
            </w:pPr>
            <w:ins w:id="509" w:author="MCC160" w:date="2022-02-02T18:01:00Z">
              <w:r w:rsidRPr="000778F4">
                <w:rPr>
                  <w:rFonts w:cs="Arial"/>
                  <w:szCs w:val="18"/>
                </w:rPr>
                <w:t>TS 24.282 [87] clause 15.2.</w:t>
              </w:r>
              <w:r>
                <w:rPr>
                  <w:rFonts w:cs="Arial"/>
                  <w:szCs w:val="18"/>
                </w:rPr>
                <w:t>4</w:t>
              </w:r>
            </w:ins>
          </w:p>
        </w:tc>
        <w:tc>
          <w:tcPr>
            <w:tcW w:w="1134" w:type="dxa"/>
            <w:tcPrChange w:id="510" w:author="MCC160" w:date="2022-02-02T18:01:00Z">
              <w:tcPr>
                <w:tcW w:w="1134" w:type="dxa"/>
              </w:tcPr>
            </w:tcPrChange>
          </w:tcPr>
          <w:p w14:paraId="05F24E74" w14:textId="77777777" w:rsidR="00D7008F" w:rsidRPr="000217CE" w:rsidRDefault="00D7008F" w:rsidP="00D7008F">
            <w:pPr>
              <w:pStyle w:val="TAL"/>
              <w:rPr>
                <w:ins w:id="511" w:author="MCC160" w:date="2022-02-02T18:00:00Z"/>
              </w:rPr>
            </w:pPr>
          </w:p>
        </w:tc>
      </w:tr>
      <w:tr w:rsidR="00D7008F" w:rsidRPr="000217CE" w14:paraId="07A331ED"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3" w:author="MCC160" w:date="2022-02-02T18:00:00Z"/>
          <w:trPrChange w:id="514" w:author="MCC160" w:date="2022-02-02T18:01:00Z">
            <w:trPr>
              <w:cantSplit/>
              <w:jc w:val="center"/>
            </w:trPr>
          </w:trPrChange>
        </w:trPr>
        <w:tc>
          <w:tcPr>
            <w:tcW w:w="2835" w:type="dxa"/>
            <w:tcBorders>
              <w:bottom w:val="nil"/>
            </w:tcBorders>
            <w:tcPrChange w:id="515" w:author="MCC160" w:date="2022-02-02T18:01:00Z">
              <w:tcPr>
                <w:tcW w:w="2835" w:type="dxa"/>
              </w:tcPr>
            </w:tcPrChange>
          </w:tcPr>
          <w:p w14:paraId="40AC9ED2" w14:textId="20924BBF" w:rsidR="00D7008F" w:rsidRPr="000217CE" w:rsidRDefault="00D7008F" w:rsidP="00D7008F">
            <w:pPr>
              <w:pStyle w:val="TAL"/>
              <w:rPr>
                <w:ins w:id="516" w:author="MCC160" w:date="2022-02-02T18:00:00Z"/>
                <w:rFonts w:cs="Arial"/>
                <w:b/>
                <w:szCs w:val="18"/>
              </w:rPr>
            </w:pPr>
            <w:ins w:id="517" w:author="MCC160" w:date="2022-02-02T18:01:00Z">
              <w:r w:rsidRPr="0050782A">
                <w:t>Mandatory download</w:t>
              </w:r>
            </w:ins>
          </w:p>
        </w:tc>
        <w:tc>
          <w:tcPr>
            <w:tcW w:w="2126" w:type="dxa"/>
            <w:tcPrChange w:id="518" w:author="MCC160" w:date="2022-02-02T18:01:00Z">
              <w:tcPr>
                <w:tcW w:w="2126" w:type="dxa"/>
              </w:tcPr>
            </w:tcPrChange>
          </w:tcPr>
          <w:p w14:paraId="3955BAD4" w14:textId="27709B01" w:rsidR="00D7008F" w:rsidRPr="000217CE" w:rsidRDefault="00D7008F" w:rsidP="00D7008F">
            <w:pPr>
              <w:pStyle w:val="TAL"/>
              <w:rPr>
                <w:ins w:id="519" w:author="MCC160" w:date="2022-02-02T18:00:00Z"/>
              </w:rPr>
            </w:pPr>
            <w:ins w:id="520" w:author="MCC160" w:date="2022-02-02T18:01:00Z">
              <w:r w:rsidRPr="0050782A">
                <w:t>Not present</w:t>
              </w:r>
            </w:ins>
          </w:p>
        </w:tc>
        <w:tc>
          <w:tcPr>
            <w:tcW w:w="2126" w:type="dxa"/>
            <w:tcBorders>
              <w:top w:val="single" w:sz="4" w:space="0" w:color="auto"/>
              <w:bottom w:val="single" w:sz="4" w:space="0" w:color="auto"/>
            </w:tcBorders>
            <w:tcPrChange w:id="521" w:author="MCC160" w:date="2022-02-02T18:01:00Z">
              <w:tcPr>
                <w:tcW w:w="2126" w:type="dxa"/>
                <w:tcBorders>
                  <w:bottom w:val="single" w:sz="4" w:space="0" w:color="auto"/>
                </w:tcBorders>
              </w:tcPr>
            </w:tcPrChange>
          </w:tcPr>
          <w:p w14:paraId="28ED1702" w14:textId="25F74D2E" w:rsidR="00D7008F" w:rsidRPr="000217CE" w:rsidRDefault="00D7008F" w:rsidP="00D7008F">
            <w:pPr>
              <w:pStyle w:val="TAL"/>
              <w:rPr>
                <w:ins w:id="522" w:author="MCC160" w:date="2022-02-02T18:00:00Z"/>
              </w:rPr>
            </w:pPr>
            <w:ins w:id="523" w:author="MCC160" w:date="2022-02-02T18:01:00Z">
              <w:r w:rsidRPr="0050782A">
                <w:t>Not present indicates a Non-Mandatory download</w:t>
              </w:r>
            </w:ins>
          </w:p>
        </w:tc>
        <w:tc>
          <w:tcPr>
            <w:tcW w:w="1418" w:type="dxa"/>
            <w:tcPrChange w:id="524" w:author="MCC160" w:date="2022-02-02T18:01:00Z">
              <w:tcPr>
                <w:tcW w:w="1418" w:type="dxa"/>
              </w:tcPr>
            </w:tcPrChange>
          </w:tcPr>
          <w:p w14:paraId="2A985FD9" w14:textId="1B58B30F" w:rsidR="00D7008F" w:rsidRPr="000217CE" w:rsidRDefault="00D7008F" w:rsidP="00D7008F">
            <w:pPr>
              <w:pStyle w:val="TAL"/>
              <w:rPr>
                <w:ins w:id="525" w:author="MCC160" w:date="2022-02-02T18:00:00Z"/>
              </w:rPr>
            </w:pPr>
            <w:ins w:id="526" w:author="MCC160" w:date="2022-02-02T18:01:00Z">
              <w:r w:rsidRPr="0050782A">
                <w:t>TS 24.282 [87] clause 15.2.16</w:t>
              </w:r>
            </w:ins>
          </w:p>
        </w:tc>
        <w:tc>
          <w:tcPr>
            <w:tcW w:w="1134" w:type="dxa"/>
            <w:tcPrChange w:id="527" w:author="MCC160" w:date="2022-02-02T18:01:00Z">
              <w:tcPr>
                <w:tcW w:w="1134" w:type="dxa"/>
              </w:tcPr>
            </w:tcPrChange>
          </w:tcPr>
          <w:p w14:paraId="32A1E38C" w14:textId="77777777" w:rsidR="00D7008F" w:rsidRPr="000217CE" w:rsidRDefault="00D7008F" w:rsidP="00D7008F">
            <w:pPr>
              <w:pStyle w:val="TAL"/>
              <w:rPr>
                <w:ins w:id="528" w:author="MCC160" w:date="2022-02-02T18:00:00Z"/>
              </w:rPr>
            </w:pPr>
          </w:p>
        </w:tc>
      </w:tr>
      <w:tr w:rsidR="00D7008F" w:rsidRPr="000217CE" w14:paraId="67750A1A"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0" w:author="MCC160" w:date="2022-02-02T18:00:00Z"/>
          <w:trPrChange w:id="531" w:author="MCC160" w:date="2022-02-02T18:01:00Z">
            <w:trPr>
              <w:cantSplit/>
              <w:jc w:val="center"/>
            </w:trPr>
          </w:trPrChange>
        </w:trPr>
        <w:tc>
          <w:tcPr>
            <w:tcW w:w="2835" w:type="dxa"/>
            <w:tcBorders>
              <w:top w:val="nil"/>
            </w:tcBorders>
            <w:tcPrChange w:id="532" w:author="MCC160" w:date="2022-02-02T18:01:00Z">
              <w:tcPr>
                <w:tcW w:w="2835" w:type="dxa"/>
              </w:tcPr>
            </w:tcPrChange>
          </w:tcPr>
          <w:p w14:paraId="3D151D8F" w14:textId="77777777" w:rsidR="00D7008F" w:rsidRPr="000217CE" w:rsidRDefault="00D7008F" w:rsidP="00D7008F">
            <w:pPr>
              <w:pStyle w:val="TAL"/>
              <w:rPr>
                <w:ins w:id="533" w:author="MCC160" w:date="2022-02-02T18:00:00Z"/>
                <w:rFonts w:cs="Arial"/>
                <w:b/>
                <w:szCs w:val="18"/>
              </w:rPr>
            </w:pPr>
          </w:p>
        </w:tc>
        <w:tc>
          <w:tcPr>
            <w:tcW w:w="2126" w:type="dxa"/>
            <w:tcPrChange w:id="534" w:author="MCC160" w:date="2022-02-02T18:01:00Z">
              <w:tcPr>
                <w:tcW w:w="2126" w:type="dxa"/>
              </w:tcPr>
            </w:tcPrChange>
          </w:tcPr>
          <w:p w14:paraId="6E1BDA3A" w14:textId="34D9F5A8" w:rsidR="00D7008F" w:rsidRPr="000217CE" w:rsidRDefault="00D7008F" w:rsidP="00D7008F">
            <w:pPr>
              <w:pStyle w:val="TAL"/>
              <w:rPr>
                <w:ins w:id="535" w:author="MCC160" w:date="2022-02-02T18:00:00Z"/>
              </w:rPr>
            </w:pPr>
            <w:ins w:id="536" w:author="MCC160" w:date="2022-02-02T18:01:00Z">
              <w:r>
                <w:t>'0001'B</w:t>
              </w:r>
            </w:ins>
          </w:p>
        </w:tc>
        <w:tc>
          <w:tcPr>
            <w:tcW w:w="2126" w:type="dxa"/>
            <w:tcBorders>
              <w:top w:val="single" w:sz="4" w:space="0" w:color="auto"/>
              <w:bottom w:val="single" w:sz="4" w:space="0" w:color="auto"/>
            </w:tcBorders>
            <w:tcPrChange w:id="537" w:author="MCC160" w:date="2022-02-02T18:01:00Z">
              <w:tcPr>
                <w:tcW w:w="2126" w:type="dxa"/>
                <w:tcBorders>
                  <w:bottom w:val="single" w:sz="4" w:space="0" w:color="auto"/>
                </w:tcBorders>
              </w:tcPr>
            </w:tcPrChange>
          </w:tcPr>
          <w:p w14:paraId="3D8FD6C3" w14:textId="28B1F225" w:rsidR="00D7008F" w:rsidRPr="000217CE" w:rsidRDefault="00D7008F" w:rsidP="00D7008F">
            <w:pPr>
              <w:pStyle w:val="TAL"/>
              <w:rPr>
                <w:ins w:id="538" w:author="MCC160" w:date="2022-02-02T18:00:00Z"/>
              </w:rPr>
            </w:pPr>
            <w:ins w:id="539" w:author="MCC160" w:date="2022-02-02T18:01:00Z">
              <w:r w:rsidRPr="001354F0">
                <w:t>MANDATORY DOWNLOAD</w:t>
              </w:r>
            </w:ins>
          </w:p>
        </w:tc>
        <w:tc>
          <w:tcPr>
            <w:tcW w:w="1418" w:type="dxa"/>
            <w:tcPrChange w:id="540" w:author="MCC160" w:date="2022-02-02T18:01:00Z">
              <w:tcPr>
                <w:tcW w:w="1418" w:type="dxa"/>
              </w:tcPr>
            </w:tcPrChange>
          </w:tcPr>
          <w:p w14:paraId="522EBBB3" w14:textId="77777777" w:rsidR="00D7008F" w:rsidRPr="000217CE" w:rsidRDefault="00D7008F" w:rsidP="00D7008F">
            <w:pPr>
              <w:pStyle w:val="TAL"/>
              <w:rPr>
                <w:ins w:id="541" w:author="MCC160" w:date="2022-02-02T18:00:00Z"/>
              </w:rPr>
            </w:pPr>
          </w:p>
        </w:tc>
        <w:tc>
          <w:tcPr>
            <w:tcW w:w="1134" w:type="dxa"/>
            <w:tcPrChange w:id="542" w:author="MCC160" w:date="2022-02-02T18:01:00Z">
              <w:tcPr>
                <w:tcW w:w="1134" w:type="dxa"/>
              </w:tcPr>
            </w:tcPrChange>
          </w:tcPr>
          <w:p w14:paraId="65E39918" w14:textId="4DA32D30" w:rsidR="00D7008F" w:rsidRPr="000217CE" w:rsidRDefault="00D7008F" w:rsidP="00D7008F">
            <w:pPr>
              <w:pStyle w:val="TAL"/>
              <w:rPr>
                <w:ins w:id="543" w:author="MCC160" w:date="2022-02-02T18:00:00Z"/>
              </w:rPr>
            </w:pPr>
            <w:ins w:id="544" w:author="MCC160" w:date="2022-02-02T18:01:00Z">
              <w:r w:rsidRPr="002112B7">
                <w:t>FD_MSRP</w:t>
              </w:r>
            </w:ins>
          </w:p>
        </w:tc>
      </w:tr>
      <w:tr w:rsidR="00D7008F" w:rsidRPr="000217CE" w14:paraId="1726052D"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6" w:author="MCC160" w:date="2022-02-02T18:00:00Z"/>
          <w:trPrChange w:id="547" w:author="MCC160" w:date="2022-02-02T18:01:00Z">
            <w:trPr>
              <w:cantSplit/>
              <w:jc w:val="center"/>
            </w:trPr>
          </w:trPrChange>
        </w:trPr>
        <w:tc>
          <w:tcPr>
            <w:tcW w:w="2835" w:type="dxa"/>
            <w:tcPrChange w:id="548" w:author="MCC160" w:date="2022-02-02T18:01:00Z">
              <w:tcPr>
                <w:tcW w:w="2835" w:type="dxa"/>
              </w:tcPr>
            </w:tcPrChange>
          </w:tcPr>
          <w:p w14:paraId="129836DA" w14:textId="080969AD" w:rsidR="00D7008F" w:rsidRPr="000217CE" w:rsidRDefault="00D7008F" w:rsidP="00D7008F">
            <w:pPr>
              <w:pStyle w:val="TAL"/>
              <w:rPr>
                <w:ins w:id="549" w:author="MCC160" w:date="2022-02-02T18:00:00Z"/>
                <w:rFonts w:cs="Arial"/>
                <w:b/>
                <w:szCs w:val="18"/>
              </w:rPr>
            </w:pPr>
            <w:ins w:id="550" w:author="MCC160" w:date="2022-02-02T18:01:00Z">
              <w:r w:rsidRPr="0050782A">
                <w:t xml:space="preserve">  Length of Payload contents</w:t>
              </w:r>
            </w:ins>
          </w:p>
        </w:tc>
        <w:tc>
          <w:tcPr>
            <w:tcW w:w="2126" w:type="dxa"/>
            <w:tcPrChange w:id="551" w:author="MCC160" w:date="2022-02-02T18:01:00Z">
              <w:tcPr>
                <w:tcW w:w="2126" w:type="dxa"/>
              </w:tcPr>
            </w:tcPrChange>
          </w:tcPr>
          <w:p w14:paraId="747D0715" w14:textId="6C27C027" w:rsidR="00D7008F" w:rsidRPr="000217CE" w:rsidRDefault="00D7008F" w:rsidP="00D7008F">
            <w:pPr>
              <w:pStyle w:val="TAL"/>
              <w:rPr>
                <w:ins w:id="552" w:author="MCC160" w:date="2022-02-02T18:00:00Z"/>
              </w:rPr>
            </w:pPr>
            <w:ins w:id="553" w:author="MCC160" w:date="2022-02-02T18:01:00Z">
              <w:r w:rsidRPr="0050782A">
                <w:t>Length of the payload contents</w:t>
              </w:r>
            </w:ins>
          </w:p>
        </w:tc>
        <w:tc>
          <w:tcPr>
            <w:tcW w:w="2126" w:type="dxa"/>
            <w:tcBorders>
              <w:top w:val="single" w:sz="4" w:space="0" w:color="auto"/>
              <w:bottom w:val="single" w:sz="4" w:space="0" w:color="auto"/>
            </w:tcBorders>
            <w:tcPrChange w:id="554" w:author="MCC160" w:date="2022-02-02T18:01:00Z">
              <w:tcPr>
                <w:tcW w:w="2126" w:type="dxa"/>
                <w:tcBorders>
                  <w:bottom w:val="single" w:sz="4" w:space="0" w:color="auto"/>
                </w:tcBorders>
              </w:tcPr>
            </w:tcPrChange>
          </w:tcPr>
          <w:p w14:paraId="7B85B22D" w14:textId="77777777" w:rsidR="00D7008F" w:rsidRPr="000217CE" w:rsidRDefault="00D7008F" w:rsidP="00D7008F">
            <w:pPr>
              <w:pStyle w:val="TAL"/>
              <w:rPr>
                <w:ins w:id="555" w:author="MCC160" w:date="2022-02-02T18:00:00Z"/>
              </w:rPr>
            </w:pPr>
          </w:p>
        </w:tc>
        <w:tc>
          <w:tcPr>
            <w:tcW w:w="1418" w:type="dxa"/>
            <w:tcPrChange w:id="556" w:author="MCC160" w:date="2022-02-02T18:01:00Z">
              <w:tcPr>
                <w:tcW w:w="1418" w:type="dxa"/>
              </w:tcPr>
            </w:tcPrChange>
          </w:tcPr>
          <w:p w14:paraId="53116ACC" w14:textId="77777777" w:rsidR="00D7008F" w:rsidRPr="000217CE" w:rsidRDefault="00D7008F" w:rsidP="00D7008F">
            <w:pPr>
              <w:pStyle w:val="TAL"/>
              <w:rPr>
                <w:ins w:id="557" w:author="MCC160" w:date="2022-02-02T18:00:00Z"/>
              </w:rPr>
            </w:pPr>
          </w:p>
        </w:tc>
        <w:tc>
          <w:tcPr>
            <w:tcW w:w="1134" w:type="dxa"/>
            <w:tcPrChange w:id="558" w:author="MCC160" w:date="2022-02-02T18:01:00Z">
              <w:tcPr>
                <w:tcW w:w="1134" w:type="dxa"/>
              </w:tcPr>
            </w:tcPrChange>
          </w:tcPr>
          <w:p w14:paraId="5E3AF717" w14:textId="77777777" w:rsidR="00D7008F" w:rsidRPr="000217CE" w:rsidRDefault="00D7008F" w:rsidP="00D7008F">
            <w:pPr>
              <w:pStyle w:val="TAL"/>
              <w:rPr>
                <w:ins w:id="559" w:author="MCC160" w:date="2022-02-02T18:00:00Z"/>
              </w:rPr>
            </w:pPr>
          </w:p>
        </w:tc>
      </w:tr>
      <w:tr w:rsidR="00D7008F" w:rsidRPr="000217CE" w14:paraId="14643A0F"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1" w:author="MCC160" w:date="2022-02-02T18:00:00Z"/>
          <w:trPrChange w:id="562" w:author="MCC160" w:date="2022-02-02T18:01:00Z">
            <w:trPr>
              <w:cantSplit/>
              <w:jc w:val="center"/>
            </w:trPr>
          </w:trPrChange>
        </w:trPr>
        <w:tc>
          <w:tcPr>
            <w:tcW w:w="2835" w:type="dxa"/>
            <w:tcPrChange w:id="563" w:author="MCC160" w:date="2022-02-02T18:01:00Z">
              <w:tcPr>
                <w:tcW w:w="2835" w:type="dxa"/>
              </w:tcPr>
            </w:tcPrChange>
          </w:tcPr>
          <w:p w14:paraId="4E6B6F94" w14:textId="4C037BBF" w:rsidR="00D7008F" w:rsidRPr="000217CE" w:rsidRDefault="00D7008F" w:rsidP="00D7008F">
            <w:pPr>
              <w:pStyle w:val="TAL"/>
              <w:rPr>
                <w:ins w:id="564" w:author="MCC160" w:date="2022-02-02T18:00:00Z"/>
                <w:rFonts w:cs="Arial"/>
                <w:b/>
                <w:szCs w:val="18"/>
              </w:rPr>
            </w:pPr>
            <w:ins w:id="565" w:author="MCC160" w:date="2022-02-02T18:01:00Z">
              <w:r w:rsidRPr="0050782A">
                <w:t xml:space="preserve">  Payload content type</w:t>
              </w:r>
            </w:ins>
          </w:p>
        </w:tc>
        <w:tc>
          <w:tcPr>
            <w:tcW w:w="2126" w:type="dxa"/>
            <w:tcPrChange w:id="566" w:author="MCC160" w:date="2022-02-02T18:01:00Z">
              <w:tcPr>
                <w:tcW w:w="2126" w:type="dxa"/>
              </w:tcPr>
            </w:tcPrChange>
          </w:tcPr>
          <w:p w14:paraId="0AA4506B" w14:textId="3CAF37A9" w:rsidR="00D7008F" w:rsidRPr="000217CE" w:rsidRDefault="00D7008F" w:rsidP="00D7008F">
            <w:pPr>
              <w:pStyle w:val="TAL"/>
              <w:rPr>
                <w:ins w:id="567" w:author="MCC160" w:date="2022-02-02T18:00:00Z"/>
              </w:rPr>
            </w:pPr>
            <w:ins w:id="568" w:author="MCC160" w:date="2022-02-02T18:01:00Z">
              <w:r w:rsidRPr="0050782A">
                <w:t>“00000100”</w:t>
              </w:r>
            </w:ins>
          </w:p>
        </w:tc>
        <w:tc>
          <w:tcPr>
            <w:tcW w:w="2126" w:type="dxa"/>
            <w:tcBorders>
              <w:top w:val="single" w:sz="4" w:space="0" w:color="auto"/>
              <w:bottom w:val="single" w:sz="4" w:space="0" w:color="auto"/>
            </w:tcBorders>
            <w:tcPrChange w:id="569" w:author="MCC160" w:date="2022-02-02T18:01:00Z">
              <w:tcPr>
                <w:tcW w:w="2126" w:type="dxa"/>
                <w:tcBorders>
                  <w:bottom w:val="single" w:sz="4" w:space="0" w:color="auto"/>
                </w:tcBorders>
              </w:tcPr>
            </w:tcPrChange>
          </w:tcPr>
          <w:p w14:paraId="5CADCF91" w14:textId="28F7301A" w:rsidR="00D7008F" w:rsidRPr="000217CE" w:rsidRDefault="00D7008F" w:rsidP="00D7008F">
            <w:pPr>
              <w:pStyle w:val="TAL"/>
              <w:rPr>
                <w:ins w:id="570" w:author="MCC160" w:date="2022-02-02T18:00:00Z"/>
              </w:rPr>
            </w:pPr>
            <w:ins w:id="571" w:author="MCC160" w:date="2022-02-02T18:01:00Z">
              <w:r w:rsidRPr="0050782A">
                <w:t>FILEURL</w:t>
              </w:r>
            </w:ins>
          </w:p>
        </w:tc>
        <w:tc>
          <w:tcPr>
            <w:tcW w:w="1418" w:type="dxa"/>
            <w:tcPrChange w:id="572" w:author="MCC160" w:date="2022-02-02T18:01:00Z">
              <w:tcPr>
                <w:tcW w:w="1418" w:type="dxa"/>
              </w:tcPr>
            </w:tcPrChange>
          </w:tcPr>
          <w:p w14:paraId="1300DE72" w14:textId="77777777" w:rsidR="00D7008F" w:rsidRPr="000217CE" w:rsidRDefault="00D7008F" w:rsidP="00D7008F">
            <w:pPr>
              <w:pStyle w:val="TAL"/>
              <w:rPr>
                <w:ins w:id="573" w:author="MCC160" w:date="2022-02-02T18:00:00Z"/>
              </w:rPr>
            </w:pPr>
          </w:p>
        </w:tc>
        <w:tc>
          <w:tcPr>
            <w:tcW w:w="1134" w:type="dxa"/>
            <w:tcPrChange w:id="574" w:author="MCC160" w:date="2022-02-02T18:01:00Z">
              <w:tcPr>
                <w:tcW w:w="1134" w:type="dxa"/>
              </w:tcPr>
            </w:tcPrChange>
          </w:tcPr>
          <w:p w14:paraId="23627D0E" w14:textId="77777777" w:rsidR="00D7008F" w:rsidRPr="000217CE" w:rsidRDefault="00D7008F" w:rsidP="00D7008F">
            <w:pPr>
              <w:pStyle w:val="TAL"/>
              <w:rPr>
                <w:ins w:id="575" w:author="MCC160" w:date="2022-02-02T18:00:00Z"/>
              </w:rPr>
            </w:pPr>
          </w:p>
        </w:tc>
      </w:tr>
      <w:tr w:rsidR="00D7008F" w:rsidRPr="000217CE" w14:paraId="4F30D4FD"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77" w:author="MCC160" w:date="2022-02-02T18:00:00Z"/>
          <w:trPrChange w:id="578" w:author="MCC160" w:date="2022-02-02T18:01:00Z">
            <w:trPr>
              <w:cantSplit/>
              <w:jc w:val="center"/>
            </w:trPr>
          </w:trPrChange>
        </w:trPr>
        <w:tc>
          <w:tcPr>
            <w:tcW w:w="2835" w:type="dxa"/>
            <w:tcPrChange w:id="579" w:author="MCC160" w:date="2022-02-02T18:01:00Z">
              <w:tcPr>
                <w:tcW w:w="2835" w:type="dxa"/>
              </w:tcPr>
            </w:tcPrChange>
          </w:tcPr>
          <w:p w14:paraId="54C26A46" w14:textId="2DFD29E4" w:rsidR="00D7008F" w:rsidRPr="000217CE" w:rsidRDefault="00D7008F" w:rsidP="00D7008F">
            <w:pPr>
              <w:pStyle w:val="TAL"/>
              <w:rPr>
                <w:ins w:id="580" w:author="MCC160" w:date="2022-02-02T18:00:00Z"/>
                <w:rFonts w:cs="Arial"/>
                <w:b/>
                <w:szCs w:val="18"/>
              </w:rPr>
            </w:pPr>
            <w:ins w:id="581" w:author="MCC160" w:date="2022-02-02T18:01:00Z">
              <w:r w:rsidRPr="0050782A">
                <w:t xml:space="preserve">  Payload contents</w:t>
              </w:r>
            </w:ins>
          </w:p>
        </w:tc>
        <w:tc>
          <w:tcPr>
            <w:tcW w:w="2126" w:type="dxa"/>
            <w:tcPrChange w:id="582" w:author="MCC160" w:date="2022-02-02T18:01:00Z">
              <w:tcPr>
                <w:tcW w:w="2126" w:type="dxa"/>
              </w:tcPr>
            </w:tcPrChange>
          </w:tcPr>
          <w:p w14:paraId="4173E196" w14:textId="643CDE80" w:rsidR="00D7008F" w:rsidRPr="000217CE" w:rsidRDefault="00D7008F" w:rsidP="00D7008F">
            <w:pPr>
              <w:pStyle w:val="TAL"/>
              <w:rPr>
                <w:ins w:id="583" w:author="MCC160" w:date="2022-02-02T18:00:00Z"/>
              </w:rPr>
            </w:pPr>
            <w:proofErr w:type="spellStart"/>
            <w:ins w:id="584" w:author="MCC160" w:date="2022-02-02T18:01:00Z">
              <w:r w:rsidRPr="00D53E7E">
                <w:t>tsc_MCData_MSF_URI</w:t>
              </w:r>
              <w:proofErr w:type="spellEnd"/>
              <w:r>
                <w:t xml:space="preserve"> </w:t>
              </w:r>
              <w:r w:rsidRPr="00F6011E">
                <w:t xml:space="preserve">&amp; "/" &amp; </w:t>
              </w:r>
              <w:r>
                <w:t>sub-path</w:t>
              </w:r>
            </w:ins>
          </w:p>
        </w:tc>
        <w:tc>
          <w:tcPr>
            <w:tcW w:w="2126" w:type="dxa"/>
            <w:tcBorders>
              <w:top w:val="single" w:sz="4" w:space="0" w:color="auto"/>
              <w:bottom w:val="single" w:sz="4" w:space="0" w:color="auto"/>
            </w:tcBorders>
            <w:tcPrChange w:id="585" w:author="MCC160" w:date="2022-02-02T18:01:00Z">
              <w:tcPr>
                <w:tcW w:w="2126" w:type="dxa"/>
                <w:tcBorders>
                  <w:bottom w:val="single" w:sz="4" w:space="0" w:color="auto"/>
                </w:tcBorders>
              </w:tcPr>
            </w:tcPrChange>
          </w:tcPr>
          <w:p w14:paraId="0E30CA11" w14:textId="77777777" w:rsidR="00D7008F" w:rsidRDefault="00D7008F" w:rsidP="00D7008F">
            <w:pPr>
              <w:keepNext/>
              <w:keepLines/>
              <w:spacing w:after="0"/>
              <w:rPr>
                <w:ins w:id="586" w:author="MCC160" w:date="2022-02-02T18:01:00Z"/>
                <w:rFonts w:ascii="Arial" w:hAnsi="Arial"/>
                <w:sz w:val="18"/>
              </w:rPr>
            </w:pPr>
            <w:ins w:id="587" w:author="MCC160" w:date="2022-02-02T18:01:00Z">
              <w:r w:rsidRPr="00D53E7E">
                <w:rPr>
                  <w:rFonts w:ascii="Arial" w:hAnsi="Arial"/>
                  <w:sz w:val="18"/>
                </w:rPr>
                <w:t>URL identifying the location of the stored file</w:t>
              </w:r>
              <w:r>
                <w:rPr>
                  <w:rFonts w:ascii="Arial" w:hAnsi="Arial"/>
                  <w:sz w:val="18"/>
                </w:rPr>
                <w:t>;</w:t>
              </w:r>
            </w:ins>
          </w:p>
          <w:p w14:paraId="15A20F63" w14:textId="00C4A16E" w:rsidR="00D7008F" w:rsidRPr="000217CE" w:rsidRDefault="00D7008F" w:rsidP="00D7008F">
            <w:pPr>
              <w:pStyle w:val="TAL"/>
              <w:rPr>
                <w:ins w:id="588" w:author="MCC160" w:date="2022-02-02T18:00:00Z"/>
              </w:rPr>
            </w:pPr>
            <w:ins w:id="589" w:author="MCC160" w:date="2022-02-02T18:01:00Z">
              <w:r w:rsidRPr="00BB6FEA">
                <w:t>sub-path</w:t>
              </w:r>
              <w:r>
                <w:t xml:space="preserve"> is arbitrarily selected by the SS and shall be different for every file upload of a test case</w:t>
              </w:r>
            </w:ins>
          </w:p>
        </w:tc>
        <w:tc>
          <w:tcPr>
            <w:tcW w:w="1418" w:type="dxa"/>
            <w:tcPrChange w:id="590" w:author="MCC160" w:date="2022-02-02T18:01:00Z">
              <w:tcPr>
                <w:tcW w:w="1418" w:type="dxa"/>
              </w:tcPr>
            </w:tcPrChange>
          </w:tcPr>
          <w:p w14:paraId="0534FEEB" w14:textId="77777777" w:rsidR="00D7008F" w:rsidRPr="000217CE" w:rsidRDefault="00D7008F" w:rsidP="00D7008F">
            <w:pPr>
              <w:pStyle w:val="TAL"/>
              <w:rPr>
                <w:ins w:id="591" w:author="MCC160" w:date="2022-02-02T18:00:00Z"/>
              </w:rPr>
            </w:pPr>
          </w:p>
        </w:tc>
        <w:tc>
          <w:tcPr>
            <w:tcW w:w="1134" w:type="dxa"/>
            <w:tcPrChange w:id="592" w:author="MCC160" w:date="2022-02-02T18:01:00Z">
              <w:tcPr>
                <w:tcW w:w="1134" w:type="dxa"/>
              </w:tcPr>
            </w:tcPrChange>
          </w:tcPr>
          <w:p w14:paraId="5D242874" w14:textId="77777777" w:rsidR="00D7008F" w:rsidRPr="000217CE" w:rsidRDefault="00D7008F" w:rsidP="00D7008F">
            <w:pPr>
              <w:pStyle w:val="TAL"/>
              <w:rPr>
                <w:ins w:id="593" w:author="MCC160" w:date="2022-02-02T18:00:00Z"/>
              </w:rPr>
            </w:pPr>
          </w:p>
        </w:tc>
      </w:tr>
      <w:tr w:rsidR="00D7008F" w:rsidRPr="000217CE" w14:paraId="2B309EED"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4"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5" w:author="MCC160" w:date="2022-02-02T18:00:00Z"/>
          <w:trPrChange w:id="596" w:author="MCC160" w:date="2022-02-02T18:01:00Z">
            <w:trPr>
              <w:cantSplit/>
              <w:jc w:val="center"/>
            </w:trPr>
          </w:trPrChange>
        </w:trPr>
        <w:tc>
          <w:tcPr>
            <w:tcW w:w="2835" w:type="dxa"/>
            <w:tcPrChange w:id="597" w:author="MCC160" w:date="2022-02-02T18:01:00Z">
              <w:tcPr>
                <w:tcW w:w="2835" w:type="dxa"/>
              </w:tcPr>
            </w:tcPrChange>
          </w:tcPr>
          <w:p w14:paraId="2EADBBFA" w14:textId="1271B5BB" w:rsidR="00D7008F" w:rsidRPr="000217CE" w:rsidRDefault="00D7008F" w:rsidP="00D7008F">
            <w:pPr>
              <w:pStyle w:val="TAL"/>
              <w:rPr>
                <w:ins w:id="598" w:author="MCC160" w:date="2022-02-02T18:00:00Z"/>
                <w:rFonts w:cs="Arial"/>
                <w:b/>
                <w:szCs w:val="18"/>
              </w:rPr>
            </w:pPr>
            <w:ins w:id="599" w:author="MCC160" w:date="2022-02-02T18:01:00Z">
              <w:r w:rsidRPr="00CC3A0E">
                <w:t>Metadata</w:t>
              </w:r>
            </w:ins>
          </w:p>
        </w:tc>
        <w:tc>
          <w:tcPr>
            <w:tcW w:w="2126" w:type="dxa"/>
            <w:tcPrChange w:id="600" w:author="MCC160" w:date="2022-02-02T18:01:00Z">
              <w:tcPr>
                <w:tcW w:w="2126" w:type="dxa"/>
              </w:tcPr>
            </w:tcPrChange>
          </w:tcPr>
          <w:p w14:paraId="5A1129C7" w14:textId="77777777" w:rsidR="00D7008F" w:rsidRPr="000217CE" w:rsidRDefault="00D7008F" w:rsidP="00D7008F">
            <w:pPr>
              <w:pStyle w:val="TAL"/>
              <w:rPr>
                <w:ins w:id="601" w:author="MCC160" w:date="2022-02-02T18:00:00Z"/>
              </w:rPr>
            </w:pPr>
          </w:p>
        </w:tc>
        <w:tc>
          <w:tcPr>
            <w:tcW w:w="2126" w:type="dxa"/>
            <w:tcBorders>
              <w:top w:val="single" w:sz="4" w:space="0" w:color="auto"/>
              <w:bottom w:val="single" w:sz="4" w:space="0" w:color="auto"/>
            </w:tcBorders>
            <w:tcPrChange w:id="602" w:author="MCC160" w:date="2022-02-02T18:01:00Z">
              <w:tcPr>
                <w:tcW w:w="2126" w:type="dxa"/>
                <w:tcBorders>
                  <w:bottom w:val="single" w:sz="4" w:space="0" w:color="auto"/>
                </w:tcBorders>
              </w:tcPr>
            </w:tcPrChange>
          </w:tcPr>
          <w:p w14:paraId="5F7CADD4" w14:textId="2F558653" w:rsidR="00D7008F" w:rsidRPr="000217CE" w:rsidRDefault="00D7008F" w:rsidP="00D7008F">
            <w:pPr>
              <w:pStyle w:val="TAL"/>
              <w:rPr>
                <w:ins w:id="603" w:author="MCC160" w:date="2022-02-02T18:00:00Z"/>
              </w:rPr>
            </w:pPr>
            <w:ins w:id="604" w:author="MCC160" w:date="2022-02-02T18:01:00Z">
              <w:r>
                <w:t>NOTE 1</w:t>
              </w:r>
            </w:ins>
          </w:p>
        </w:tc>
        <w:tc>
          <w:tcPr>
            <w:tcW w:w="1418" w:type="dxa"/>
            <w:tcPrChange w:id="605" w:author="MCC160" w:date="2022-02-02T18:01:00Z">
              <w:tcPr>
                <w:tcW w:w="1418" w:type="dxa"/>
              </w:tcPr>
            </w:tcPrChange>
          </w:tcPr>
          <w:p w14:paraId="4D25857E" w14:textId="7F0EF6C0" w:rsidR="00D7008F" w:rsidRPr="000217CE" w:rsidRDefault="00D7008F" w:rsidP="00D7008F">
            <w:pPr>
              <w:pStyle w:val="TAL"/>
              <w:rPr>
                <w:ins w:id="606" w:author="MCC160" w:date="2022-02-02T18:00:00Z"/>
              </w:rPr>
            </w:pPr>
            <w:ins w:id="607" w:author="MCC160" w:date="2022-02-02T18:01:00Z">
              <w:r w:rsidRPr="00CC3A0E">
                <w:rPr>
                  <w:rFonts w:cs="Arial"/>
                  <w:szCs w:val="18"/>
                </w:rPr>
                <w:t>TS 24.282 [87] clause 15.2.17</w:t>
              </w:r>
            </w:ins>
          </w:p>
        </w:tc>
        <w:tc>
          <w:tcPr>
            <w:tcW w:w="1134" w:type="dxa"/>
            <w:tcPrChange w:id="608" w:author="MCC160" w:date="2022-02-02T18:01:00Z">
              <w:tcPr>
                <w:tcW w:w="1134" w:type="dxa"/>
              </w:tcPr>
            </w:tcPrChange>
          </w:tcPr>
          <w:p w14:paraId="337F06B2" w14:textId="7C1D2F13" w:rsidR="00D7008F" w:rsidRPr="000217CE" w:rsidRDefault="00D7008F" w:rsidP="00D7008F">
            <w:pPr>
              <w:pStyle w:val="TAL"/>
              <w:rPr>
                <w:ins w:id="609" w:author="MCC160" w:date="2022-02-02T18:00:00Z"/>
              </w:rPr>
            </w:pPr>
            <w:ins w:id="610" w:author="MCC160" w:date="2022-02-02T18:01:00Z">
              <w:r>
                <w:t>FD_HTTP</w:t>
              </w:r>
            </w:ins>
          </w:p>
        </w:tc>
      </w:tr>
      <w:tr w:rsidR="00D7008F" w:rsidRPr="000217CE" w14:paraId="3319D783"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2" w:author="MCC160" w:date="2022-02-02T18:00:00Z"/>
          <w:trPrChange w:id="613" w:author="MCC160" w:date="2022-02-02T18:01:00Z">
            <w:trPr>
              <w:cantSplit/>
              <w:jc w:val="center"/>
            </w:trPr>
          </w:trPrChange>
        </w:trPr>
        <w:tc>
          <w:tcPr>
            <w:tcW w:w="2835" w:type="dxa"/>
            <w:tcPrChange w:id="614" w:author="MCC160" w:date="2022-02-02T18:01:00Z">
              <w:tcPr>
                <w:tcW w:w="2835" w:type="dxa"/>
              </w:tcPr>
            </w:tcPrChange>
          </w:tcPr>
          <w:p w14:paraId="77E5DADF" w14:textId="06A3F626" w:rsidR="00D7008F" w:rsidRPr="000217CE" w:rsidRDefault="00D7008F" w:rsidP="00D7008F">
            <w:pPr>
              <w:pStyle w:val="TAL"/>
              <w:rPr>
                <w:ins w:id="615" w:author="MCC160" w:date="2022-02-02T18:00:00Z"/>
                <w:rFonts w:cs="Arial"/>
                <w:b/>
                <w:szCs w:val="18"/>
              </w:rPr>
            </w:pPr>
            <w:ins w:id="616" w:author="MCC160" w:date="2022-02-02T18:01:00Z">
              <w:r w:rsidRPr="0050782A">
                <w:t xml:space="preserve">  file-selector</w:t>
              </w:r>
            </w:ins>
          </w:p>
        </w:tc>
        <w:tc>
          <w:tcPr>
            <w:tcW w:w="2126" w:type="dxa"/>
            <w:tcPrChange w:id="617" w:author="MCC160" w:date="2022-02-02T18:01:00Z">
              <w:tcPr>
                <w:tcW w:w="2126" w:type="dxa"/>
              </w:tcPr>
            </w:tcPrChange>
          </w:tcPr>
          <w:p w14:paraId="480A84CA" w14:textId="77777777" w:rsidR="00D7008F" w:rsidRPr="000217CE" w:rsidRDefault="00D7008F" w:rsidP="00D7008F">
            <w:pPr>
              <w:pStyle w:val="TAL"/>
              <w:rPr>
                <w:ins w:id="618" w:author="MCC160" w:date="2022-02-02T18:00:00Z"/>
              </w:rPr>
            </w:pPr>
          </w:p>
        </w:tc>
        <w:tc>
          <w:tcPr>
            <w:tcW w:w="2126" w:type="dxa"/>
            <w:tcBorders>
              <w:top w:val="single" w:sz="4" w:space="0" w:color="auto"/>
              <w:bottom w:val="single" w:sz="4" w:space="0" w:color="auto"/>
            </w:tcBorders>
            <w:tcPrChange w:id="619" w:author="MCC160" w:date="2022-02-02T18:01:00Z">
              <w:tcPr>
                <w:tcW w:w="2126" w:type="dxa"/>
                <w:tcBorders>
                  <w:bottom w:val="single" w:sz="4" w:space="0" w:color="auto"/>
                </w:tcBorders>
              </w:tcPr>
            </w:tcPrChange>
          </w:tcPr>
          <w:p w14:paraId="569502E3" w14:textId="77777777" w:rsidR="00D7008F" w:rsidRPr="000217CE" w:rsidRDefault="00D7008F" w:rsidP="00D7008F">
            <w:pPr>
              <w:pStyle w:val="TAL"/>
              <w:rPr>
                <w:ins w:id="620" w:author="MCC160" w:date="2022-02-02T18:00:00Z"/>
              </w:rPr>
            </w:pPr>
          </w:p>
        </w:tc>
        <w:tc>
          <w:tcPr>
            <w:tcW w:w="1418" w:type="dxa"/>
            <w:tcPrChange w:id="621" w:author="MCC160" w:date="2022-02-02T18:01:00Z">
              <w:tcPr>
                <w:tcW w:w="1418" w:type="dxa"/>
              </w:tcPr>
            </w:tcPrChange>
          </w:tcPr>
          <w:p w14:paraId="2D9C9F93" w14:textId="5B26C839" w:rsidR="00D7008F" w:rsidRPr="000217CE" w:rsidRDefault="00D7008F" w:rsidP="00D7008F">
            <w:pPr>
              <w:pStyle w:val="TAL"/>
              <w:rPr>
                <w:ins w:id="622" w:author="MCC160" w:date="2022-02-02T18:00:00Z"/>
              </w:rPr>
            </w:pPr>
            <w:ins w:id="623" w:author="MCC160" w:date="2022-02-02T18:01:00Z">
              <w:r w:rsidRPr="00D50FE7">
                <w:rPr>
                  <w:rFonts w:cs="Arial"/>
                  <w:szCs w:val="18"/>
                </w:rPr>
                <w:t>RFC 5547 [124]</w:t>
              </w:r>
            </w:ins>
          </w:p>
        </w:tc>
        <w:tc>
          <w:tcPr>
            <w:tcW w:w="1134" w:type="dxa"/>
            <w:tcPrChange w:id="624" w:author="MCC160" w:date="2022-02-02T18:01:00Z">
              <w:tcPr>
                <w:tcW w:w="1134" w:type="dxa"/>
              </w:tcPr>
            </w:tcPrChange>
          </w:tcPr>
          <w:p w14:paraId="6CA28D76" w14:textId="77777777" w:rsidR="00D7008F" w:rsidRPr="000217CE" w:rsidRDefault="00D7008F" w:rsidP="00D7008F">
            <w:pPr>
              <w:pStyle w:val="TAL"/>
              <w:rPr>
                <w:ins w:id="625" w:author="MCC160" w:date="2022-02-02T18:00:00Z"/>
              </w:rPr>
            </w:pPr>
          </w:p>
        </w:tc>
      </w:tr>
      <w:tr w:rsidR="00D7008F" w:rsidRPr="000217CE" w14:paraId="3D08D2A8"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7" w:author="MCC160" w:date="2022-02-02T18:00:00Z"/>
          <w:trPrChange w:id="628" w:author="MCC160" w:date="2022-02-02T18:01:00Z">
            <w:trPr>
              <w:cantSplit/>
              <w:jc w:val="center"/>
            </w:trPr>
          </w:trPrChange>
        </w:trPr>
        <w:tc>
          <w:tcPr>
            <w:tcW w:w="2835" w:type="dxa"/>
            <w:tcPrChange w:id="629" w:author="MCC160" w:date="2022-02-02T18:01:00Z">
              <w:tcPr>
                <w:tcW w:w="2835" w:type="dxa"/>
              </w:tcPr>
            </w:tcPrChange>
          </w:tcPr>
          <w:p w14:paraId="4C644E59" w14:textId="79DC2A4A" w:rsidR="00D7008F" w:rsidRPr="000217CE" w:rsidRDefault="00D7008F" w:rsidP="00D7008F">
            <w:pPr>
              <w:pStyle w:val="TAL"/>
              <w:rPr>
                <w:ins w:id="630" w:author="MCC160" w:date="2022-02-02T18:00:00Z"/>
                <w:rFonts w:cs="Arial"/>
                <w:b/>
                <w:szCs w:val="18"/>
              </w:rPr>
            </w:pPr>
            <w:ins w:id="631" w:author="MCC160" w:date="2022-02-02T18:01:00Z">
              <w:r>
                <w:t xml:space="preserve">    </w:t>
              </w:r>
              <w:r w:rsidRPr="007D02D0">
                <w:t>filename</w:t>
              </w:r>
            </w:ins>
          </w:p>
        </w:tc>
        <w:tc>
          <w:tcPr>
            <w:tcW w:w="2126" w:type="dxa"/>
            <w:tcPrChange w:id="632" w:author="MCC160" w:date="2022-02-02T18:01:00Z">
              <w:tcPr>
                <w:tcW w:w="2126" w:type="dxa"/>
              </w:tcPr>
            </w:tcPrChange>
          </w:tcPr>
          <w:p w14:paraId="3F1E9874" w14:textId="0E4F5531" w:rsidR="00D7008F" w:rsidRPr="000217CE" w:rsidRDefault="00D7008F" w:rsidP="00D7008F">
            <w:pPr>
              <w:pStyle w:val="TAL"/>
              <w:rPr>
                <w:ins w:id="633" w:author="MCC160" w:date="2022-02-02T18:00:00Z"/>
              </w:rPr>
            </w:pPr>
            <w:ins w:id="634" w:author="MCC160" w:date="2022-02-02T18:01:00Z">
              <w:r w:rsidRPr="00D50FE7">
                <w:t>name of the file</w:t>
              </w:r>
            </w:ins>
          </w:p>
        </w:tc>
        <w:tc>
          <w:tcPr>
            <w:tcW w:w="2126" w:type="dxa"/>
            <w:tcBorders>
              <w:top w:val="single" w:sz="4" w:space="0" w:color="auto"/>
              <w:bottom w:val="single" w:sz="4" w:space="0" w:color="auto"/>
            </w:tcBorders>
            <w:tcPrChange w:id="635" w:author="MCC160" w:date="2022-02-02T18:01:00Z">
              <w:tcPr>
                <w:tcW w:w="2126" w:type="dxa"/>
                <w:tcBorders>
                  <w:bottom w:val="single" w:sz="4" w:space="0" w:color="auto"/>
                </w:tcBorders>
              </w:tcPr>
            </w:tcPrChange>
          </w:tcPr>
          <w:p w14:paraId="13CB781B" w14:textId="1483F978" w:rsidR="00D7008F" w:rsidRPr="000217CE" w:rsidRDefault="00D7008F" w:rsidP="00D7008F">
            <w:pPr>
              <w:pStyle w:val="TAL"/>
              <w:rPr>
                <w:ins w:id="636" w:author="MCC160" w:date="2022-02-02T18:00:00Z"/>
              </w:rPr>
            </w:pPr>
            <w:ins w:id="637" w:author="MCC160" w:date="2022-02-02T18:01:00Z">
              <w:r w:rsidRPr="007D02D0">
                <w:t>e.g. "TestFile.txt"</w:t>
              </w:r>
            </w:ins>
          </w:p>
        </w:tc>
        <w:tc>
          <w:tcPr>
            <w:tcW w:w="1418" w:type="dxa"/>
            <w:tcPrChange w:id="638" w:author="MCC160" w:date="2022-02-02T18:01:00Z">
              <w:tcPr>
                <w:tcW w:w="1418" w:type="dxa"/>
              </w:tcPr>
            </w:tcPrChange>
          </w:tcPr>
          <w:p w14:paraId="7FCB4EBD" w14:textId="77777777" w:rsidR="00D7008F" w:rsidRPr="000217CE" w:rsidRDefault="00D7008F" w:rsidP="00D7008F">
            <w:pPr>
              <w:pStyle w:val="TAL"/>
              <w:rPr>
                <w:ins w:id="639" w:author="MCC160" w:date="2022-02-02T18:00:00Z"/>
              </w:rPr>
            </w:pPr>
          </w:p>
        </w:tc>
        <w:tc>
          <w:tcPr>
            <w:tcW w:w="1134" w:type="dxa"/>
            <w:tcPrChange w:id="640" w:author="MCC160" w:date="2022-02-02T18:01:00Z">
              <w:tcPr>
                <w:tcW w:w="1134" w:type="dxa"/>
              </w:tcPr>
            </w:tcPrChange>
          </w:tcPr>
          <w:p w14:paraId="3598ABEF" w14:textId="77777777" w:rsidR="00D7008F" w:rsidRPr="000217CE" w:rsidRDefault="00D7008F" w:rsidP="00D7008F">
            <w:pPr>
              <w:pStyle w:val="TAL"/>
              <w:rPr>
                <w:ins w:id="641" w:author="MCC160" w:date="2022-02-02T18:00:00Z"/>
              </w:rPr>
            </w:pPr>
          </w:p>
        </w:tc>
      </w:tr>
      <w:tr w:rsidR="00D7008F" w:rsidRPr="000217CE" w14:paraId="51EFAC36"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2"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3" w:author="MCC160" w:date="2022-02-02T18:00:00Z"/>
          <w:trPrChange w:id="644" w:author="MCC160" w:date="2022-02-02T18:01:00Z">
            <w:trPr>
              <w:cantSplit/>
              <w:jc w:val="center"/>
            </w:trPr>
          </w:trPrChange>
        </w:trPr>
        <w:tc>
          <w:tcPr>
            <w:tcW w:w="2835" w:type="dxa"/>
            <w:tcPrChange w:id="645" w:author="MCC160" w:date="2022-02-02T18:01:00Z">
              <w:tcPr>
                <w:tcW w:w="2835" w:type="dxa"/>
              </w:tcPr>
            </w:tcPrChange>
          </w:tcPr>
          <w:p w14:paraId="5D82A4E6" w14:textId="26061AB5" w:rsidR="00D7008F" w:rsidRPr="000217CE" w:rsidRDefault="00D7008F" w:rsidP="00D7008F">
            <w:pPr>
              <w:pStyle w:val="TAL"/>
              <w:rPr>
                <w:ins w:id="646" w:author="MCC160" w:date="2022-02-02T18:00:00Z"/>
                <w:rFonts w:cs="Arial"/>
                <w:b/>
                <w:szCs w:val="18"/>
              </w:rPr>
            </w:pPr>
            <w:ins w:id="647" w:author="MCC160" w:date="2022-02-02T18:01:00Z">
              <w:r>
                <w:t xml:space="preserve">    </w:t>
              </w:r>
              <w:proofErr w:type="spellStart"/>
              <w:r w:rsidRPr="007D02D0">
                <w:t>filesize</w:t>
              </w:r>
            </w:ins>
            <w:proofErr w:type="spellEnd"/>
          </w:p>
        </w:tc>
        <w:tc>
          <w:tcPr>
            <w:tcW w:w="2126" w:type="dxa"/>
            <w:tcPrChange w:id="648" w:author="MCC160" w:date="2022-02-02T18:01:00Z">
              <w:tcPr>
                <w:tcW w:w="2126" w:type="dxa"/>
              </w:tcPr>
            </w:tcPrChange>
          </w:tcPr>
          <w:p w14:paraId="77FCF4AD" w14:textId="533B4860" w:rsidR="00D7008F" w:rsidRPr="000217CE" w:rsidRDefault="00D7008F" w:rsidP="00D7008F">
            <w:pPr>
              <w:pStyle w:val="TAL"/>
              <w:rPr>
                <w:ins w:id="649" w:author="MCC160" w:date="2022-02-02T18:00:00Z"/>
              </w:rPr>
            </w:pPr>
            <w:ins w:id="650" w:author="MCC160" w:date="2022-02-02T18:01:00Z">
              <w:r w:rsidRPr="00D50FE7">
                <w:t>size of the file</w:t>
              </w:r>
            </w:ins>
          </w:p>
        </w:tc>
        <w:tc>
          <w:tcPr>
            <w:tcW w:w="2126" w:type="dxa"/>
            <w:tcBorders>
              <w:top w:val="single" w:sz="4" w:space="0" w:color="auto"/>
              <w:bottom w:val="single" w:sz="4" w:space="0" w:color="auto"/>
            </w:tcBorders>
            <w:tcPrChange w:id="651" w:author="MCC160" w:date="2022-02-02T18:01:00Z">
              <w:tcPr>
                <w:tcW w:w="2126" w:type="dxa"/>
                <w:tcBorders>
                  <w:bottom w:val="single" w:sz="4" w:space="0" w:color="auto"/>
                </w:tcBorders>
              </w:tcPr>
            </w:tcPrChange>
          </w:tcPr>
          <w:p w14:paraId="3E438AFB" w14:textId="77777777" w:rsidR="00D7008F" w:rsidRPr="000217CE" w:rsidRDefault="00D7008F" w:rsidP="00D7008F">
            <w:pPr>
              <w:pStyle w:val="TAL"/>
              <w:rPr>
                <w:ins w:id="652" w:author="MCC160" w:date="2022-02-02T18:00:00Z"/>
              </w:rPr>
            </w:pPr>
          </w:p>
        </w:tc>
        <w:tc>
          <w:tcPr>
            <w:tcW w:w="1418" w:type="dxa"/>
            <w:tcPrChange w:id="653" w:author="MCC160" w:date="2022-02-02T18:01:00Z">
              <w:tcPr>
                <w:tcW w:w="1418" w:type="dxa"/>
              </w:tcPr>
            </w:tcPrChange>
          </w:tcPr>
          <w:p w14:paraId="40379C05" w14:textId="77777777" w:rsidR="00D7008F" w:rsidRPr="000217CE" w:rsidRDefault="00D7008F" w:rsidP="00D7008F">
            <w:pPr>
              <w:pStyle w:val="TAL"/>
              <w:rPr>
                <w:ins w:id="654" w:author="MCC160" w:date="2022-02-02T18:00:00Z"/>
              </w:rPr>
            </w:pPr>
          </w:p>
        </w:tc>
        <w:tc>
          <w:tcPr>
            <w:tcW w:w="1134" w:type="dxa"/>
            <w:tcPrChange w:id="655" w:author="MCC160" w:date="2022-02-02T18:01:00Z">
              <w:tcPr>
                <w:tcW w:w="1134" w:type="dxa"/>
              </w:tcPr>
            </w:tcPrChange>
          </w:tcPr>
          <w:p w14:paraId="306947AE" w14:textId="77777777" w:rsidR="00D7008F" w:rsidRPr="000217CE" w:rsidRDefault="00D7008F" w:rsidP="00D7008F">
            <w:pPr>
              <w:pStyle w:val="TAL"/>
              <w:rPr>
                <w:ins w:id="656" w:author="MCC160" w:date="2022-02-02T18:00:00Z"/>
              </w:rPr>
            </w:pPr>
          </w:p>
        </w:tc>
      </w:tr>
      <w:tr w:rsidR="00D7008F" w:rsidRPr="000217CE" w14:paraId="59AF09ED"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7"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8" w:author="MCC160" w:date="2022-02-02T18:00:00Z"/>
          <w:trPrChange w:id="659" w:author="MCC160" w:date="2022-02-02T18:01:00Z">
            <w:trPr>
              <w:cantSplit/>
              <w:jc w:val="center"/>
            </w:trPr>
          </w:trPrChange>
        </w:trPr>
        <w:tc>
          <w:tcPr>
            <w:tcW w:w="2835" w:type="dxa"/>
            <w:tcPrChange w:id="660" w:author="MCC160" w:date="2022-02-02T18:01:00Z">
              <w:tcPr>
                <w:tcW w:w="2835" w:type="dxa"/>
              </w:tcPr>
            </w:tcPrChange>
          </w:tcPr>
          <w:p w14:paraId="4C7DA747" w14:textId="245474AD" w:rsidR="00D7008F" w:rsidRPr="000217CE" w:rsidRDefault="00D7008F" w:rsidP="00D7008F">
            <w:pPr>
              <w:pStyle w:val="TAL"/>
              <w:rPr>
                <w:ins w:id="661" w:author="MCC160" w:date="2022-02-02T18:00:00Z"/>
                <w:rFonts w:cs="Arial"/>
                <w:b/>
                <w:szCs w:val="18"/>
              </w:rPr>
            </w:pPr>
            <w:ins w:id="662" w:author="MCC160" w:date="2022-02-02T18:01:00Z">
              <w:r>
                <w:t xml:space="preserve">    type</w:t>
              </w:r>
            </w:ins>
          </w:p>
        </w:tc>
        <w:tc>
          <w:tcPr>
            <w:tcW w:w="2126" w:type="dxa"/>
            <w:tcPrChange w:id="663" w:author="MCC160" w:date="2022-02-02T18:01:00Z">
              <w:tcPr>
                <w:tcW w:w="2126" w:type="dxa"/>
              </w:tcPr>
            </w:tcPrChange>
          </w:tcPr>
          <w:p w14:paraId="0B871E12" w14:textId="570CD69B" w:rsidR="00D7008F" w:rsidRPr="000217CE" w:rsidRDefault="00D7008F" w:rsidP="00D7008F">
            <w:pPr>
              <w:pStyle w:val="TAL"/>
              <w:rPr>
                <w:ins w:id="664" w:author="MCC160" w:date="2022-02-02T18:00:00Z"/>
              </w:rPr>
            </w:pPr>
            <w:ins w:id="665" w:author="MCC160" w:date="2022-02-02T18:01:00Z">
              <w:r w:rsidRPr="007D02D0">
                <w:t>type of the file</w:t>
              </w:r>
            </w:ins>
          </w:p>
        </w:tc>
        <w:tc>
          <w:tcPr>
            <w:tcW w:w="2126" w:type="dxa"/>
            <w:tcBorders>
              <w:top w:val="single" w:sz="4" w:space="0" w:color="auto"/>
              <w:bottom w:val="single" w:sz="4" w:space="0" w:color="auto"/>
            </w:tcBorders>
            <w:tcPrChange w:id="666" w:author="MCC160" w:date="2022-02-02T18:01:00Z">
              <w:tcPr>
                <w:tcW w:w="2126" w:type="dxa"/>
                <w:tcBorders>
                  <w:bottom w:val="single" w:sz="4" w:space="0" w:color="auto"/>
                </w:tcBorders>
              </w:tcPr>
            </w:tcPrChange>
          </w:tcPr>
          <w:p w14:paraId="599952C2" w14:textId="2291D645" w:rsidR="00D7008F" w:rsidRPr="000217CE" w:rsidRDefault="00D7008F" w:rsidP="00D7008F">
            <w:pPr>
              <w:pStyle w:val="TAL"/>
              <w:rPr>
                <w:ins w:id="667" w:author="MCC160" w:date="2022-02-02T18:00:00Z"/>
              </w:rPr>
            </w:pPr>
            <w:ins w:id="668" w:author="MCC160" w:date="2022-02-02T18:01:00Z">
              <w:r w:rsidRPr="007D02D0">
                <w:t>e.g. "text/plain"</w:t>
              </w:r>
            </w:ins>
          </w:p>
        </w:tc>
        <w:tc>
          <w:tcPr>
            <w:tcW w:w="1418" w:type="dxa"/>
            <w:tcPrChange w:id="669" w:author="MCC160" w:date="2022-02-02T18:01:00Z">
              <w:tcPr>
                <w:tcW w:w="1418" w:type="dxa"/>
              </w:tcPr>
            </w:tcPrChange>
          </w:tcPr>
          <w:p w14:paraId="6A08BB7C" w14:textId="77777777" w:rsidR="00D7008F" w:rsidRPr="000217CE" w:rsidRDefault="00D7008F" w:rsidP="00D7008F">
            <w:pPr>
              <w:pStyle w:val="TAL"/>
              <w:rPr>
                <w:ins w:id="670" w:author="MCC160" w:date="2022-02-02T18:00:00Z"/>
              </w:rPr>
            </w:pPr>
          </w:p>
        </w:tc>
        <w:tc>
          <w:tcPr>
            <w:tcW w:w="1134" w:type="dxa"/>
            <w:tcPrChange w:id="671" w:author="MCC160" w:date="2022-02-02T18:01:00Z">
              <w:tcPr>
                <w:tcW w:w="1134" w:type="dxa"/>
              </w:tcPr>
            </w:tcPrChange>
          </w:tcPr>
          <w:p w14:paraId="6C0D6A2C" w14:textId="77777777" w:rsidR="00D7008F" w:rsidRPr="000217CE" w:rsidRDefault="00D7008F" w:rsidP="00D7008F">
            <w:pPr>
              <w:pStyle w:val="TAL"/>
              <w:rPr>
                <w:ins w:id="672" w:author="MCC160" w:date="2022-02-02T18:00:00Z"/>
              </w:rPr>
            </w:pPr>
          </w:p>
        </w:tc>
      </w:tr>
      <w:tr w:rsidR="00D7008F" w:rsidRPr="000217CE" w14:paraId="5CBF9E70"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3"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74" w:author="MCC160" w:date="2022-02-02T18:00:00Z"/>
          <w:trPrChange w:id="675" w:author="MCC160" w:date="2022-02-02T18:01:00Z">
            <w:trPr>
              <w:cantSplit/>
              <w:jc w:val="center"/>
            </w:trPr>
          </w:trPrChange>
        </w:trPr>
        <w:tc>
          <w:tcPr>
            <w:tcW w:w="2835" w:type="dxa"/>
            <w:tcPrChange w:id="676" w:author="MCC160" w:date="2022-02-02T18:01:00Z">
              <w:tcPr>
                <w:tcW w:w="2835" w:type="dxa"/>
              </w:tcPr>
            </w:tcPrChange>
          </w:tcPr>
          <w:p w14:paraId="01F1DDFF" w14:textId="4FD5E65D" w:rsidR="00D7008F" w:rsidRPr="000217CE" w:rsidRDefault="00D7008F" w:rsidP="00D7008F">
            <w:pPr>
              <w:pStyle w:val="TAL"/>
              <w:rPr>
                <w:ins w:id="677" w:author="MCC160" w:date="2022-02-02T18:00:00Z"/>
                <w:rFonts w:cs="Arial"/>
                <w:b/>
                <w:szCs w:val="18"/>
              </w:rPr>
            </w:pPr>
            <w:ins w:id="678" w:author="MCC160" w:date="2022-02-02T18:01:00Z">
              <w:r>
                <w:t xml:space="preserve">    hash</w:t>
              </w:r>
            </w:ins>
          </w:p>
        </w:tc>
        <w:tc>
          <w:tcPr>
            <w:tcW w:w="2126" w:type="dxa"/>
            <w:tcPrChange w:id="679" w:author="MCC160" w:date="2022-02-02T18:01:00Z">
              <w:tcPr>
                <w:tcW w:w="2126" w:type="dxa"/>
              </w:tcPr>
            </w:tcPrChange>
          </w:tcPr>
          <w:p w14:paraId="36DE2507" w14:textId="77777777" w:rsidR="00D7008F" w:rsidRPr="000217CE" w:rsidRDefault="00D7008F" w:rsidP="00D7008F">
            <w:pPr>
              <w:pStyle w:val="TAL"/>
              <w:rPr>
                <w:ins w:id="680" w:author="MCC160" w:date="2022-02-02T18:00:00Z"/>
              </w:rPr>
            </w:pPr>
          </w:p>
        </w:tc>
        <w:tc>
          <w:tcPr>
            <w:tcW w:w="2126" w:type="dxa"/>
            <w:tcBorders>
              <w:top w:val="single" w:sz="4" w:space="0" w:color="auto"/>
              <w:bottom w:val="single" w:sz="4" w:space="0" w:color="auto"/>
            </w:tcBorders>
            <w:tcPrChange w:id="681" w:author="MCC160" w:date="2022-02-02T18:01:00Z">
              <w:tcPr>
                <w:tcW w:w="2126" w:type="dxa"/>
                <w:tcBorders>
                  <w:bottom w:val="single" w:sz="4" w:space="0" w:color="auto"/>
                </w:tcBorders>
              </w:tcPr>
            </w:tcPrChange>
          </w:tcPr>
          <w:p w14:paraId="033F4987" w14:textId="77777777" w:rsidR="00D7008F" w:rsidRPr="000217CE" w:rsidRDefault="00D7008F" w:rsidP="00D7008F">
            <w:pPr>
              <w:pStyle w:val="TAL"/>
              <w:rPr>
                <w:ins w:id="682" w:author="MCC160" w:date="2022-02-02T18:00:00Z"/>
              </w:rPr>
            </w:pPr>
          </w:p>
        </w:tc>
        <w:tc>
          <w:tcPr>
            <w:tcW w:w="1418" w:type="dxa"/>
            <w:tcPrChange w:id="683" w:author="MCC160" w:date="2022-02-02T18:01:00Z">
              <w:tcPr>
                <w:tcW w:w="1418" w:type="dxa"/>
              </w:tcPr>
            </w:tcPrChange>
          </w:tcPr>
          <w:p w14:paraId="2DF46B34" w14:textId="77777777" w:rsidR="00D7008F" w:rsidRPr="000217CE" w:rsidRDefault="00D7008F" w:rsidP="00D7008F">
            <w:pPr>
              <w:pStyle w:val="TAL"/>
              <w:rPr>
                <w:ins w:id="684" w:author="MCC160" w:date="2022-02-02T18:00:00Z"/>
              </w:rPr>
            </w:pPr>
          </w:p>
        </w:tc>
        <w:tc>
          <w:tcPr>
            <w:tcW w:w="1134" w:type="dxa"/>
            <w:tcPrChange w:id="685" w:author="MCC160" w:date="2022-02-02T18:01:00Z">
              <w:tcPr>
                <w:tcW w:w="1134" w:type="dxa"/>
              </w:tcPr>
            </w:tcPrChange>
          </w:tcPr>
          <w:p w14:paraId="14C17559" w14:textId="77777777" w:rsidR="00D7008F" w:rsidRPr="000217CE" w:rsidRDefault="00D7008F" w:rsidP="00D7008F">
            <w:pPr>
              <w:pStyle w:val="TAL"/>
              <w:rPr>
                <w:ins w:id="686" w:author="MCC160" w:date="2022-02-02T18:00:00Z"/>
              </w:rPr>
            </w:pPr>
          </w:p>
        </w:tc>
      </w:tr>
      <w:tr w:rsidR="00D7008F" w:rsidRPr="000217CE" w14:paraId="19CCBDC5"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7"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88" w:author="MCC160" w:date="2022-02-02T18:00:00Z"/>
          <w:trPrChange w:id="689" w:author="MCC160" w:date="2022-02-02T18:01:00Z">
            <w:trPr>
              <w:cantSplit/>
              <w:jc w:val="center"/>
            </w:trPr>
          </w:trPrChange>
        </w:trPr>
        <w:tc>
          <w:tcPr>
            <w:tcW w:w="2835" w:type="dxa"/>
            <w:tcPrChange w:id="690" w:author="MCC160" w:date="2022-02-02T18:01:00Z">
              <w:tcPr>
                <w:tcW w:w="2835" w:type="dxa"/>
              </w:tcPr>
            </w:tcPrChange>
          </w:tcPr>
          <w:p w14:paraId="4AEC9336" w14:textId="5BF35AB2" w:rsidR="00D7008F" w:rsidRPr="000217CE" w:rsidRDefault="00D7008F" w:rsidP="00D7008F">
            <w:pPr>
              <w:pStyle w:val="TAL"/>
              <w:rPr>
                <w:ins w:id="691" w:author="MCC160" w:date="2022-02-02T18:00:00Z"/>
                <w:rFonts w:cs="Arial"/>
                <w:b/>
                <w:szCs w:val="18"/>
              </w:rPr>
            </w:pPr>
            <w:ins w:id="692" w:author="MCC160" w:date="2022-02-02T18:01:00Z">
              <w:r>
                <w:t xml:space="preserve">      </w:t>
              </w:r>
              <w:r w:rsidRPr="00305111">
                <w:t>algorithm</w:t>
              </w:r>
            </w:ins>
          </w:p>
        </w:tc>
        <w:tc>
          <w:tcPr>
            <w:tcW w:w="2126" w:type="dxa"/>
            <w:tcPrChange w:id="693" w:author="MCC160" w:date="2022-02-02T18:01:00Z">
              <w:tcPr>
                <w:tcW w:w="2126" w:type="dxa"/>
              </w:tcPr>
            </w:tcPrChange>
          </w:tcPr>
          <w:p w14:paraId="70D84EDD" w14:textId="21EB417F" w:rsidR="00D7008F" w:rsidRPr="000217CE" w:rsidRDefault="00D7008F" w:rsidP="00D7008F">
            <w:pPr>
              <w:pStyle w:val="TAL"/>
              <w:rPr>
                <w:ins w:id="694" w:author="MCC160" w:date="2022-02-02T18:00:00Z"/>
              </w:rPr>
            </w:pPr>
            <w:ins w:id="695" w:author="MCC160" w:date="2022-02-02T18:01:00Z">
              <w:r w:rsidRPr="007D02D0">
                <w:t>"sha-1"</w:t>
              </w:r>
            </w:ins>
          </w:p>
        </w:tc>
        <w:tc>
          <w:tcPr>
            <w:tcW w:w="2126" w:type="dxa"/>
            <w:tcBorders>
              <w:top w:val="single" w:sz="4" w:space="0" w:color="auto"/>
              <w:bottom w:val="single" w:sz="4" w:space="0" w:color="auto"/>
            </w:tcBorders>
            <w:tcPrChange w:id="696" w:author="MCC160" w:date="2022-02-02T18:01:00Z">
              <w:tcPr>
                <w:tcW w:w="2126" w:type="dxa"/>
                <w:tcBorders>
                  <w:bottom w:val="single" w:sz="4" w:space="0" w:color="auto"/>
                </w:tcBorders>
              </w:tcPr>
            </w:tcPrChange>
          </w:tcPr>
          <w:p w14:paraId="355662BB" w14:textId="77777777" w:rsidR="00D7008F" w:rsidRPr="000217CE" w:rsidRDefault="00D7008F" w:rsidP="00D7008F">
            <w:pPr>
              <w:pStyle w:val="TAL"/>
              <w:rPr>
                <w:ins w:id="697" w:author="MCC160" w:date="2022-02-02T18:00:00Z"/>
              </w:rPr>
            </w:pPr>
          </w:p>
        </w:tc>
        <w:tc>
          <w:tcPr>
            <w:tcW w:w="1418" w:type="dxa"/>
            <w:tcPrChange w:id="698" w:author="MCC160" w:date="2022-02-02T18:01:00Z">
              <w:tcPr>
                <w:tcW w:w="1418" w:type="dxa"/>
              </w:tcPr>
            </w:tcPrChange>
          </w:tcPr>
          <w:p w14:paraId="4E166FE2" w14:textId="77777777" w:rsidR="00D7008F" w:rsidRPr="000217CE" w:rsidRDefault="00D7008F" w:rsidP="00D7008F">
            <w:pPr>
              <w:pStyle w:val="TAL"/>
              <w:rPr>
                <w:ins w:id="699" w:author="MCC160" w:date="2022-02-02T18:00:00Z"/>
              </w:rPr>
            </w:pPr>
          </w:p>
        </w:tc>
        <w:tc>
          <w:tcPr>
            <w:tcW w:w="1134" w:type="dxa"/>
            <w:tcPrChange w:id="700" w:author="MCC160" w:date="2022-02-02T18:01:00Z">
              <w:tcPr>
                <w:tcW w:w="1134" w:type="dxa"/>
              </w:tcPr>
            </w:tcPrChange>
          </w:tcPr>
          <w:p w14:paraId="4DCF03AC" w14:textId="77777777" w:rsidR="00D7008F" w:rsidRPr="000217CE" w:rsidRDefault="00D7008F" w:rsidP="00D7008F">
            <w:pPr>
              <w:pStyle w:val="TAL"/>
              <w:rPr>
                <w:ins w:id="701" w:author="MCC160" w:date="2022-02-02T18:00:00Z"/>
              </w:rPr>
            </w:pPr>
          </w:p>
        </w:tc>
      </w:tr>
      <w:tr w:rsidR="00D7008F" w:rsidRPr="000217CE" w14:paraId="7E64E062"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2"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03" w:author="MCC160" w:date="2022-02-02T18:00:00Z"/>
          <w:trPrChange w:id="704" w:author="MCC160" w:date="2022-02-02T18:01:00Z">
            <w:trPr>
              <w:cantSplit/>
              <w:jc w:val="center"/>
            </w:trPr>
          </w:trPrChange>
        </w:trPr>
        <w:tc>
          <w:tcPr>
            <w:tcW w:w="2835" w:type="dxa"/>
            <w:tcPrChange w:id="705" w:author="MCC160" w:date="2022-02-02T18:01:00Z">
              <w:tcPr>
                <w:tcW w:w="2835" w:type="dxa"/>
              </w:tcPr>
            </w:tcPrChange>
          </w:tcPr>
          <w:p w14:paraId="1BF88DB9" w14:textId="593C6F04" w:rsidR="00D7008F" w:rsidRPr="000217CE" w:rsidRDefault="00D7008F" w:rsidP="00D7008F">
            <w:pPr>
              <w:pStyle w:val="TAL"/>
              <w:rPr>
                <w:ins w:id="706" w:author="MCC160" w:date="2022-02-02T18:00:00Z"/>
                <w:rFonts w:cs="Arial"/>
                <w:b/>
                <w:szCs w:val="18"/>
              </w:rPr>
            </w:pPr>
            <w:ins w:id="707" w:author="MCC160" w:date="2022-02-02T18:01:00Z">
              <w:r w:rsidRPr="007D02D0">
                <w:t xml:space="preserve">      </w:t>
              </w:r>
              <w:r>
                <w:t>value</w:t>
              </w:r>
            </w:ins>
          </w:p>
        </w:tc>
        <w:tc>
          <w:tcPr>
            <w:tcW w:w="2126" w:type="dxa"/>
            <w:tcPrChange w:id="708" w:author="MCC160" w:date="2022-02-02T18:01:00Z">
              <w:tcPr>
                <w:tcW w:w="2126" w:type="dxa"/>
              </w:tcPr>
            </w:tcPrChange>
          </w:tcPr>
          <w:p w14:paraId="2961BDD0" w14:textId="7E7BCA09" w:rsidR="00D7008F" w:rsidRPr="000217CE" w:rsidRDefault="00D7008F" w:rsidP="00D7008F">
            <w:pPr>
              <w:pStyle w:val="TAL"/>
              <w:rPr>
                <w:ins w:id="709" w:author="MCC160" w:date="2022-02-02T18:00:00Z"/>
              </w:rPr>
            </w:pPr>
            <w:ins w:id="710" w:author="MCC160" w:date="2022-02-02T18:01:00Z">
              <w:r w:rsidRPr="007D02D0">
                <w:t>hash value of the file</w:t>
              </w:r>
            </w:ins>
          </w:p>
        </w:tc>
        <w:tc>
          <w:tcPr>
            <w:tcW w:w="2126" w:type="dxa"/>
            <w:tcBorders>
              <w:top w:val="single" w:sz="4" w:space="0" w:color="auto"/>
              <w:bottom w:val="single" w:sz="4" w:space="0" w:color="auto"/>
            </w:tcBorders>
            <w:tcPrChange w:id="711" w:author="MCC160" w:date="2022-02-02T18:01:00Z">
              <w:tcPr>
                <w:tcW w:w="2126" w:type="dxa"/>
                <w:tcBorders>
                  <w:bottom w:val="single" w:sz="4" w:space="0" w:color="auto"/>
                </w:tcBorders>
              </w:tcPr>
            </w:tcPrChange>
          </w:tcPr>
          <w:p w14:paraId="25BB929B" w14:textId="77777777" w:rsidR="00D7008F" w:rsidRPr="000217CE" w:rsidRDefault="00D7008F" w:rsidP="00D7008F">
            <w:pPr>
              <w:pStyle w:val="TAL"/>
              <w:rPr>
                <w:ins w:id="712" w:author="MCC160" w:date="2022-02-02T18:00:00Z"/>
              </w:rPr>
            </w:pPr>
          </w:p>
        </w:tc>
        <w:tc>
          <w:tcPr>
            <w:tcW w:w="1418" w:type="dxa"/>
            <w:tcPrChange w:id="713" w:author="MCC160" w:date="2022-02-02T18:01:00Z">
              <w:tcPr>
                <w:tcW w:w="1418" w:type="dxa"/>
              </w:tcPr>
            </w:tcPrChange>
          </w:tcPr>
          <w:p w14:paraId="27F40712" w14:textId="77777777" w:rsidR="00D7008F" w:rsidRPr="000217CE" w:rsidRDefault="00D7008F" w:rsidP="00D7008F">
            <w:pPr>
              <w:pStyle w:val="TAL"/>
              <w:rPr>
                <w:ins w:id="714" w:author="MCC160" w:date="2022-02-02T18:00:00Z"/>
              </w:rPr>
            </w:pPr>
          </w:p>
        </w:tc>
        <w:tc>
          <w:tcPr>
            <w:tcW w:w="1134" w:type="dxa"/>
            <w:tcPrChange w:id="715" w:author="MCC160" w:date="2022-02-02T18:01:00Z">
              <w:tcPr>
                <w:tcW w:w="1134" w:type="dxa"/>
              </w:tcPr>
            </w:tcPrChange>
          </w:tcPr>
          <w:p w14:paraId="57C0114F" w14:textId="77777777" w:rsidR="00D7008F" w:rsidRPr="000217CE" w:rsidRDefault="00D7008F" w:rsidP="00D7008F">
            <w:pPr>
              <w:pStyle w:val="TAL"/>
              <w:rPr>
                <w:ins w:id="716" w:author="MCC160" w:date="2022-02-02T18:00:00Z"/>
              </w:rPr>
            </w:pPr>
          </w:p>
        </w:tc>
      </w:tr>
      <w:tr w:rsidR="00D7008F" w:rsidRPr="000217CE" w14:paraId="2D5C7F9B"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7"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18" w:author="MCC160" w:date="2022-02-02T18:00:00Z"/>
          <w:trPrChange w:id="719" w:author="MCC160" w:date="2022-02-02T18:01:00Z">
            <w:trPr>
              <w:cantSplit/>
              <w:jc w:val="center"/>
            </w:trPr>
          </w:trPrChange>
        </w:trPr>
        <w:tc>
          <w:tcPr>
            <w:tcW w:w="2835" w:type="dxa"/>
            <w:tcBorders>
              <w:top w:val="single" w:sz="4" w:space="0" w:color="auto"/>
            </w:tcBorders>
            <w:shd w:val="clear" w:color="auto" w:fill="auto"/>
            <w:tcPrChange w:id="720" w:author="MCC160" w:date="2022-02-02T18:01:00Z">
              <w:tcPr>
                <w:tcW w:w="2835" w:type="dxa"/>
              </w:tcPr>
            </w:tcPrChange>
          </w:tcPr>
          <w:p w14:paraId="4E8845EC" w14:textId="6E02B673" w:rsidR="00D7008F" w:rsidRPr="000217CE" w:rsidRDefault="00D7008F" w:rsidP="00D7008F">
            <w:pPr>
              <w:pStyle w:val="TAL"/>
              <w:rPr>
                <w:ins w:id="721" w:author="MCC160" w:date="2022-02-02T18:00:00Z"/>
                <w:rFonts w:cs="Arial"/>
                <w:b/>
                <w:szCs w:val="18"/>
              </w:rPr>
            </w:pPr>
            <w:ins w:id="722" w:author="MCC160" w:date="2022-02-02T18:01:00Z">
              <w:r w:rsidRPr="00D50FE7">
                <w:t xml:space="preserve">  file-date</w:t>
              </w:r>
            </w:ins>
          </w:p>
        </w:tc>
        <w:tc>
          <w:tcPr>
            <w:tcW w:w="2126" w:type="dxa"/>
            <w:tcBorders>
              <w:top w:val="single" w:sz="4" w:space="0" w:color="auto"/>
            </w:tcBorders>
            <w:shd w:val="clear" w:color="auto" w:fill="auto"/>
            <w:tcPrChange w:id="723" w:author="MCC160" w:date="2022-02-02T18:01:00Z">
              <w:tcPr>
                <w:tcW w:w="2126" w:type="dxa"/>
              </w:tcPr>
            </w:tcPrChange>
          </w:tcPr>
          <w:p w14:paraId="5CEF565C" w14:textId="77777777" w:rsidR="00D7008F" w:rsidRPr="000217CE" w:rsidRDefault="00D7008F" w:rsidP="00D7008F">
            <w:pPr>
              <w:pStyle w:val="TAL"/>
              <w:rPr>
                <w:ins w:id="724" w:author="MCC160" w:date="2022-02-02T18:00:00Z"/>
              </w:rPr>
            </w:pPr>
          </w:p>
        </w:tc>
        <w:tc>
          <w:tcPr>
            <w:tcW w:w="2126" w:type="dxa"/>
            <w:tcBorders>
              <w:top w:val="single" w:sz="4" w:space="0" w:color="auto"/>
              <w:bottom w:val="single" w:sz="4" w:space="0" w:color="auto"/>
            </w:tcBorders>
            <w:shd w:val="clear" w:color="auto" w:fill="auto"/>
            <w:tcPrChange w:id="725" w:author="MCC160" w:date="2022-02-02T18:01:00Z">
              <w:tcPr>
                <w:tcW w:w="2126" w:type="dxa"/>
                <w:tcBorders>
                  <w:bottom w:val="single" w:sz="4" w:space="0" w:color="auto"/>
                </w:tcBorders>
              </w:tcPr>
            </w:tcPrChange>
          </w:tcPr>
          <w:p w14:paraId="64D0E947" w14:textId="77777777" w:rsidR="00D7008F" w:rsidRPr="000217CE" w:rsidRDefault="00D7008F" w:rsidP="00D7008F">
            <w:pPr>
              <w:pStyle w:val="TAL"/>
              <w:rPr>
                <w:ins w:id="726" w:author="MCC160" w:date="2022-02-02T18:00:00Z"/>
              </w:rPr>
            </w:pPr>
          </w:p>
        </w:tc>
        <w:tc>
          <w:tcPr>
            <w:tcW w:w="1418" w:type="dxa"/>
            <w:tcBorders>
              <w:top w:val="single" w:sz="4" w:space="0" w:color="auto"/>
            </w:tcBorders>
            <w:shd w:val="clear" w:color="auto" w:fill="auto"/>
            <w:tcPrChange w:id="727" w:author="MCC160" w:date="2022-02-02T18:01:00Z">
              <w:tcPr>
                <w:tcW w:w="1418" w:type="dxa"/>
              </w:tcPr>
            </w:tcPrChange>
          </w:tcPr>
          <w:p w14:paraId="3D922B2D" w14:textId="791E4B4A" w:rsidR="00D7008F" w:rsidRPr="000217CE" w:rsidRDefault="00D7008F" w:rsidP="00D7008F">
            <w:pPr>
              <w:pStyle w:val="TAL"/>
              <w:rPr>
                <w:ins w:id="728" w:author="MCC160" w:date="2022-02-02T18:00:00Z"/>
              </w:rPr>
            </w:pPr>
            <w:ins w:id="729" w:author="MCC160" w:date="2022-02-02T18:01:00Z">
              <w:r w:rsidRPr="005F02C4">
                <w:t>RFC 5547 [124]</w:t>
              </w:r>
            </w:ins>
          </w:p>
        </w:tc>
        <w:tc>
          <w:tcPr>
            <w:tcW w:w="1134" w:type="dxa"/>
            <w:tcPrChange w:id="730" w:author="MCC160" w:date="2022-02-02T18:01:00Z">
              <w:tcPr>
                <w:tcW w:w="1134" w:type="dxa"/>
              </w:tcPr>
            </w:tcPrChange>
          </w:tcPr>
          <w:p w14:paraId="2B8F23C8" w14:textId="77777777" w:rsidR="00D7008F" w:rsidRPr="000217CE" w:rsidRDefault="00D7008F" w:rsidP="00D7008F">
            <w:pPr>
              <w:pStyle w:val="TAL"/>
              <w:rPr>
                <w:ins w:id="731" w:author="MCC160" w:date="2022-02-02T18:00:00Z"/>
              </w:rPr>
            </w:pPr>
          </w:p>
        </w:tc>
      </w:tr>
      <w:tr w:rsidR="00D7008F" w:rsidRPr="000217CE" w14:paraId="5BB5F7E8"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2"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33" w:author="MCC160" w:date="2022-02-02T18:00:00Z"/>
          <w:trPrChange w:id="734" w:author="MCC160" w:date="2022-02-02T18:01:00Z">
            <w:trPr>
              <w:cantSplit/>
              <w:jc w:val="center"/>
            </w:trPr>
          </w:trPrChange>
        </w:trPr>
        <w:tc>
          <w:tcPr>
            <w:tcW w:w="2835" w:type="dxa"/>
            <w:tcBorders>
              <w:top w:val="single" w:sz="4" w:space="0" w:color="auto"/>
            </w:tcBorders>
            <w:shd w:val="clear" w:color="auto" w:fill="auto"/>
            <w:tcPrChange w:id="735" w:author="MCC160" w:date="2022-02-02T18:01:00Z">
              <w:tcPr>
                <w:tcW w:w="2835" w:type="dxa"/>
              </w:tcPr>
            </w:tcPrChange>
          </w:tcPr>
          <w:p w14:paraId="5A44FD6C" w14:textId="1A3B5D48" w:rsidR="00D7008F" w:rsidRPr="000217CE" w:rsidRDefault="00D7008F" w:rsidP="00D7008F">
            <w:pPr>
              <w:pStyle w:val="TAL"/>
              <w:rPr>
                <w:ins w:id="736" w:author="MCC160" w:date="2022-02-02T18:00:00Z"/>
                <w:rFonts w:cs="Arial"/>
                <w:b/>
                <w:szCs w:val="18"/>
              </w:rPr>
            </w:pPr>
            <w:ins w:id="737" w:author="MCC160" w:date="2022-02-02T18:01:00Z">
              <w:r w:rsidRPr="00D50FE7">
                <w:t xml:space="preserve">    date-param[1]</w:t>
              </w:r>
            </w:ins>
          </w:p>
        </w:tc>
        <w:tc>
          <w:tcPr>
            <w:tcW w:w="2126" w:type="dxa"/>
            <w:tcBorders>
              <w:top w:val="single" w:sz="4" w:space="0" w:color="auto"/>
            </w:tcBorders>
            <w:shd w:val="clear" w:color="auto" w:fill="auto"/>
            <w:tcPrChange w:id="738" w:author="MCC160" w:date="2022-02-02T18:01:00Z">
              <w:tcPr>
                <w:tcW w:w="2126" w:type="dxa"/>
              </w:tcPr>
            </w:tcPrChange>
          </w:tcPr>
          <w:p w14:paraId="23BB088E" w14:textId="77777777" w:rsidR="00D7008F" w:rsidRPr="000217CE" w:rsidRDefault="00D7008F" w:rsidP="00D7008F">
            <w:pPr>
              <w:pStyle w:val="TAL"/>
              <w:rPr>
                <w:ins w:id="739" w:author="MCC160" w:date="2022-02-02T18:00:00Z"/>
              </w:rPr>
            </w:pPr>
          </w:p>
        </w:tc>
        <w:tc>
          <w:tcPr>
            <w:tcW w:w="2126" w:type="dxa"/>
            <w:tcBorders>
              <w:top w:val="single" w:sz="4" w:space="0" w:color="auto"/>
              <w:bottom w:val="single" w:sz="4" w:space="0" w:color="auto"/>
            </w:tcBorders>
            <w:shd w:val="clear" w:color="auto" w:fill="auto"/>
            <w:tcPrChange w:id="740" w:author="MCC160" w:date="2022-02-02T18:01:00Z">
              <w:tcPr>
                <w:tcW w:w="2126" w:type="dxa"/>
                <w:tcBorders>
                  <w:bottom w:val="single" w:sz="4" w:space="0" w:color="auto"/>
                </w:tcBorders>
              </w:tcPr>
            </w:tcPrChange>
          </w:tcPr>
          <w:p w14:paraId="5943EDC6" w14:textId="77777777" w:rsidR="00D7008F" w:rsidRPr="000217CE" w:rsidRDefault="00D7008F" w:rsidP="00D7008F">
            <w:pPr>
              <w:pStyle w:val="TAL"/>
              <w:rPr>
                <w:ins w:id="741" w:author="MCC160" w:date="2022-02-02T18:00:00Z"/>
              </w:rPr>
            </w:pPr>
          </w:p>
        </w:tc>
        <w:tc>
          <w:tcPr>
            <w:tcW w:w="1418" w:type="dxa"/>
            <w:tcBorders>
              <w:top w:val="single" w:sz="4" w:space="0" w:color="auto"/>
            </w:tcBorders>
            <w:shd w:val="clear" w:color="auto" w:fill="auto"/>
            <w:tcPrChange w:id="742" w:author="MCC160" w:date="2022-02-02T18:01:00Z">
              <w:tcPr>
                <w:tcW w:w="1418" w:type="dxa"/>
              </w:tcPr>
            </w:tcPrChange>
          </w:tcPr>
          <w:p w14:paraId="1E05BBFE" w14:textId="77777777" w:rsidR="00D7008F" w:rsidRPr="000217CE" w:rsidRDefault="00D7008F" w:rsidP="00D7008F">
            <w:pPr>
              <w:pStyle w:val="TAL"/>
              <w:rPr>
                <w:ins w:id="743" w:author="MCC160" w:date="2022-02-02T18:00:00Z"/>
              </w:rPr>
            </w:pPr>
          </w:p>
        </w:tc>
        <w:tc>
          <w:tcPr>
            <w:tcW w:w="1134" w:type="dxa"/>
            <w:tcPrChange w:id="744" w:author="MCC160" w:date="2022-02-02T18:01:00Z">
              <w:tcPr>
                <w:tcW w:w="1134" w:type="dxa"/>
              </w:tcPr>
            </w:tcPrChange>
          </w:tcPr>
          <w:p w14:paraId="5D09CACD" w14:textId="77777777" w:rsidR="00D7008F" w:rsidRPr="000217CE" w:rsidRDefault="00D7008F" w:rsidP="00D7008F">
            <w:pPr>
              <w:pStyle w:val="TAL"/>
              <w:rPr>
                <w:ins w:id="745" w:author="MCC160" w:date="2022-02-02T18:00:00Z"/>
              </w:rPr>
            </w:pPr>
          </w:p>
        </w:tc>
      </w:tr>
      <w:tr w:rsidR="00D7008F" w:rsidRPr="000217CE" w14:paraId="239CBC60"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47" w:author="MCC160" w:date="2022-02-02T18:00:00Z"/>
          <w:trPrChange w:id="748" w:author="MCC160" w:date="2022-02-02T18:01:00Z">
            <w:trPr>
              <w:cantSplit/>
              <w:jc w:val="center"/>
            </w:trPr>
          </w:trPrChange>
        </w:trPr>
        <w:tc>
          <w:tcPr>
            <w:tcW w:w="2835" w:type="dxa"/>
            <w:tcBorders>
              <w:top w:val="single" w:sz="4" w:space="0" w:color="auto"/>
            </w:tcBorders>
            <w:shd w:val="clear" w:color="auto" w:fill="auto"/>
            <w:tcPrChange w:id="749" w:author="MCC160" w:date="2022-02-02T18:01:00Z">
              <w:tcPr>
                <w:tcW w:w="2835" w:type="dxa"/>
              </w:tcPr>
            </w:tcPrChange>
          </w:tcPr>
          <w:p w14:paraId="14C48483" w14:textId="72764F52" w:rsidR="00D7008F" w:rsidRPr="000217CE" w:rsidRDefault="00D7008F" w:rsidP="00D7008F">
            <w:pPr>
              <w:pStyle w:val="TAL"/>
              <w:rPr>
                <w:ins w:id="750" w:author="MCC160" w:date="2022-02-02T18:00:00Z"/>
                <w:rFonts w:cs="Arial"/>
                <w:b/>
                <w:szCs w:val="18"/>
              </w:rPr>
            </w:pPr>
            <w:ins w:id="751" w:author="MCC160" w:date="2022-02-02T18:01:00Z">
              <w:r w:rsidRPr="00D50FE7">
                <w:t xml:space="preserve">      type</w:t>
              </w:r>
            </w:ins>
          </w:p>
        </w:tc>
        <w:tc>
          <w:tcPr>
            <w:tcW w:w="2126" w:type="dxa"/>
            <w:tcBorders>
              <w:top w:val="single" w:sz="4" w:space="0" w:color="auto"/>
            </w:tcBorders>
            <w:shd w:val="clear" w:color="auto" w:fill="auto"/>
            <w:tcPrChange w:id="752" w:author="MCC160" w:date="2022-02-02T18:01:00Z">
              <w:tcPr>
                <w:tcW w:w="2126" w:type="dxa"/>
              </w:tcPr>
            </w:tcPrChange>
          </w:tcPr>
          <w:p w14:paraId="521C4A0A" w14:textId="3FCDF786" w:rsidR="00D7008F" w:rsidRPr="000217CE" w:rsidRDefault="00D7008F" w:rsidP="00D7008F">
            <w:pPr>
              <w:pStyle w:val="TAL"/>
              <w:rPr>
                <w:ins w:id="753" w:author="MCC160" w:date="2022-02-02T18:00:00Z"/>
              </w:rPr>
            </w:pPr>
            <w:ins w:id="754" w:author="MCC160" w:date="2022-02-02T18:01:00Z">
              <w:r w:rsidRPr="00D50FE7">
                <w:t>"creation"</w:t>
              </w:r>
            </w:ins>
          </w:p>
        </w:tc>
        <w:tc>
          <w:tcPr>
            <w:tcW w:w="2126" w:type="dxa"/>
            <w:tcBorders>
              <w:top w:val="single" w:sz="4" w:space="0" w:color="auto"/>
              <w:bottom w:val="single" w:sz="4" w:space="0" w:color="auto"/>
            </w:tcBorders>
            <w:shd w:val="clear" w:color="auto" w:fill="auto"/>
            <w:tcPrChange w:id="755" w:author="MCC160" w:date="2022-02-02T18:01:00Z">
              <w:tcPr>
                <w:tcW w:w="2126" w:type="dxa"/>
                <w:tcBorders>
                  <w:bottom w:val="single" w:sz="4" w:space="0" w:color="auto"/>
                </w:tcBorders>
              </w:tcPr>
            </w:tcPrChange>
          </w:tcPr>
          <w:p w14:paraId="2251412B" w14:textId="77777777" w:rsidR="00D7008F" w:rsidRPr="000217CE" w:rsidRDefault="00D7008F" w:rsidP="00D7008F">
            <w:pPr>
              <w:pStyle w:val="TAL"/>
              <w:rPr>
                <w:ins w:id="756" w:author="MCC160" w:date="2022-02-02T18:00:00Z"/>
              </w:rPr>
            </w:pPr>
          </w:p>
        </w:tc>
        <w:tc>
          <w:tcPr>
            <w:tcW w:w="1418" w:type="dxa"/>
            <w:tcBorders>
              <w:top w:val="single" w:sz="4" w:space="0" w:color="auto"/>
            </w:tcBorders>
            <w:shd w:val="clear" w:color="auto" w:fill="auto"/>
            <w:tcPrChange w:id="757" w:author="MCC160" w:date="2022-02-02T18:01:00Z">
              <w:tcPr>
                <w:tcW w:w="1418" w:type="dxa"/>
              </w:tcPr>
            </w:tcPrChange>
          </w:tcPr>
          <w:p w14:paraId="223DD8CD" w14:textId="77777777" w:rsidR="00D7008F" w:rsidRPr="000217CE" w:rsidRDefault="00D7008F" w:rsidP="00D7008F">
            <w:pPr>
              <w:pStyle w:val="TAL"/>
              <w:rPr>
                <w:ins w:id="758" w:author="MCC160" w:date="2022-02-02T18:00:00Z"/>
              </w:rPr>
            </w:pPr>
          </w:p>
        </w:tc>
        <w:tc>
          <w:tcPr>
            <w:tcW w:w="1134" w:type="dxa"/>
            <w:tcPrChange w:id="759" w:author="MCC160" w:date="2022-02-02T18:01:00Z">
              <w:tcPr>
                <w:tcW w:w="1134" w:type="dxa"/>
              </w:tcPr>
            </w:tcPrChange>
          </w:tcPr>
          <w:p w14:paraId="39B30392" w14:textId="77777777" w:rsidR="00D7008F" w:rsidRPr="000217CE" w:rsidRDefault="00D7008F" w:rsidP="00D7008F">
            <w:pPr>
              <w:pStyle w:val="TAL"/>
              <w:rPr>
                <w:ins w:id="760" w:author="MCC160" w:date="2022-02-02T18:00:00Z"/>
              </w:rPr>
            </w:pPr>
          </w:p>
        </w:tc>
      </w:tr>
      <w:tr w:rsidR="00D7008F" w:rsidRPr="000217CE" w14:paraId="04C9FFA8"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62" w:author="MCC160" w:date="2022-02-02T18:00:00Z"/>
          <w:trPrChange w:id="763" w:author="MCC160" w:date="2022-02-02T18:01:00Z">
            <w:trPr>
              <w:cantSplit/>
              <w:jc w:val="center"/>
            </w:trPr>
          </w:trPrChange>
        </w:trPr>
        <w:tc>
          <w:tcPr>
            <w:tcW w:w="2835" w:type="dxa"/>
            <w:tcBorders>
              <w:top w:val="single" w:sz="4" w:space="0" w:color="auto"/>
            </w:tcBorders>
            <w:shd w:val="clear" w:color="auto" w:fill="auto"/>
            <w:tcPrChange w:id="764" w:author="MCC160" w:date="2022-02-02T18:01:00Z">
              <w:tcPr>
                <w:tcW w:w="2835" w:type="dxa"/>
              </w:tcPr>
            </w:tcPrChange>
          </w:tcPr>
          <w:p w14:paraId="3EA4EDF6" w14:textId="5B9D9789" w:rsidR="00D7008F" w:rsidRPr="000217CE" w:rsidRDefault="00D7008F" w:rsidP="00D7008F">
            <w:pPr>
              <w:pStyle w:val="TAL"/>
              <w:rPr>
                <w:ins w:id="765" w:author="MCC160" w:date="2022-02-02T18:00:00Z"/>
                <w:rFonts w:cs="Arial"/>
                <w:b/>
                <w:szCs w:val="18"/>
              </w:rPr>
            </w:pPr>
            <w:ins w:id="766" w:author="MCC160" w:date="2022-02-02T18:01:00Z">
              <w:r w:rsidRPr="00D50FE7">
                <w:t xml:space="preserve">      date-time</w:t>
              </w:r>
            </w:ins>
          </w:p>
        </w:tc>
        <w:tc>
          <w:tcPr>
            <w:tcW w:w="2126" w:type="dxa"/>
            <w:tcBorders>
              <w:top w:val="single" w:sz="4" w:space="0" w:color="auto"/>
            </w:tcBorders>
            <w:shd w:val="clear" w:color="auto" w:fill="auto"/>
            <w:tcPrChange w:id="767" w:author="MCC160" w:date="2022-02-02T18:01:00Z">
              <w:tcPr>
                <w:tcW w:w="2126" w:type="dxa"/>
              </w:tcPr>
            </w:tcPrChange>
          </w:tcPr>
          <w:p w14:paraId="5849C9B9" w14:textId="47CB4407" w:rsidR="00D7008F" w:rsidRPr="000217CE" w:rsidRDefault="00D7008F" w:rsidP="00D7008F">
            <w:pPr>
              <w:pStyle w:val="TAL"/>
              <w:rPr>
                <w:ins w:id="768" w:author="MCC160" w:date="2022-02-02T18:00:00Z"/>
              </w:rPr>
            </w:pPr>
            <w:ins w:id="769" w:author="MCC160" w:date="2022-02-02T18:01:00Z">
              <w:r w:rsidRPr="00D50FE7">
                <w:t>date and time when the file has been created</w:t>
              </w:r>
            </w:ins>
          </w:p>
        </w:tc>
        <w:tc>
          <w:tcPr>
            <w:tcW w:w="2126" w:type="dxa"/>
            <w:tcBorders>
              <w:top w:val="single" w:sz="4" w:space="0" w:color="auto"/>
              <w:bottom w:val="single" w:sz="4" w:space="0" w:color="auto"/>
            </w:tcBorders>
            <w:shd w:val="clear" w:color="auto" w:fill="auto"/>
            <w:tcPrChange w:id="770" w:author="MCC160" w:date="2022-02-02T18:01:00Z">
              <w:tcPr>
                <w:tcW w:w="2126" w:type="dxa"/>
                <w:tcBorders>
                  <w:bottom w:val="single" w:sz="4" w:space="0" w:color="auto"/>
                </w:tcBorders>
              </w:tcPr>
            </w:tcPrChange>
          </w:tcPr>
          <w:p w14:paraId="21CCAE27" w14:textId="5BFD918A" w:rsidR="00D7008F" w:rsidRPr="000217CE" w:rsidRDefault="00D7008F" w:rsidP="00D7008F">
            <w:pPr>
              <w:pStyle w:val="TAL"/>
              <w:rPr>
                <w:ins w:id="771" w:author="MCC160" w:date="2022-02-02T18:00:00Z"/>
              </w:rPr>
            </w:pPr>
            <w:ins w:id="772" w:author="MCC160" w:date="2022-02-02T18:01:00Z">
              <w:r w:rsidRPr="00D50FE7">
                <w:t>e.g. "Mon, 20 Dec 2021 15:01:31 +0100"</w:t>
              </w:r>
            </w:ins>
          </w:p>
        </w:tc>
        <w:tc>
          <w:tcPr>
            <w:tcW w:w="1418" w:type="dxa"/>
            <w:tcBorders>
              <w:top w:val="single" w:sz="4" w:space="0" w:color="auto"/>
            </w:tcBorders>
            <w:shd w:val="clear" w:color="auto" w:fill="auto"/>
            <w:tcPrChange w:id="773" w:author="MCC160" w:date="2022-02-02T18:01:00Z">
              <w:tcPr>
                <w:tcW w:w="1418" w:type="dxa"/>
              </w:tcPr>
            </w:tcPrChange>
          </w:tcPr>
          <w:p w14:paraId="4441CFE1" w14:textId="29C54289" w:rsidR="00D7008F" w:rsidRPr="000217CE" w:rsidRDefault="00D7008F" w:rsidP="00D7008F">
            <w:pPr>
              <w:pStyle w:val="TAL"/>
              <w:rPr>
                <w:ins w:id="774" w:author="MCC160" w:date="2022-02-02T18:00:00Z"/>
              </w:rPr>
            </w:pPr>
            <w:ins w:id="775" w:author="MCC160" w:date="2022-02-02T18:01:00Z">
              <w:r w:rsidRPr="00D50FE7">
                <w:t>RFC 5322 [109]</w:t>
              </w:r>
            </w:ins>
          </w:p>
        </w:tc>
        <w:tc>
          <w:tcPr>
            <w:tcW w:w="1134" w:type="dxa"/>
            <w:tcPrChange w:id="776" w:author="MCC160" w:date="2022-02-02T18:01:00Z">
              <w:tcPr>
                <w:tcW w:w="1134" w:type="dxa"/>
              </w:tcPr>
            </w:tcPrChange>
          </w:tcPr>
          <w:p w14:paraId="2BD0D00B" w14:textId="77777777" w:rsidR="00D7008F" w:rsidRPr="000217CE" w:rsidRDefault="00D7008F" w:rsidP="00D7008F">
            <w:pPr>
              <w:pStyle w:val="TAL"/>
              <w:rPr>
                <w:ins w:id="777" w:author="MCC160" w:date="2022-02-02T18:00:00Z"/>
              </w:rPr>
            </w:pPr>
          </w:p>
        </w:tc>
      </w:tr>
      <w:tr w:rsidR="00D7008F" w:rsidRPr="000217CE" w14:paraId="05D32DC8"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8"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9" w:author="MCC160" w:date="2022-02-02T18:00:00Z"/>
          <w:trPrChange w:id="780" w:author="MCC160" w:date="2022-02-02T18:01:00Z">
            <w:trPr>
              <w:cantSplit/>
              <w:jc w:val="center"/>
            </w:trPr>
          </w:trPrChange>
        </w:trPr>
        <w:tc>
          <w:tcPr>
            <w:tcW w:w="2835" w:type="dxa"/>
            <w:tcPrChange w:id="781" w:author="MCC160" w:date="2022-02-02T18:01:00Z">
              <w:tcPr>
                <w:tcW w:w="2835" w:type="dxa"/>
              </w:tcPr>
            </w:tcPrChange>
          </w:tcPr>
          <w:p w14:paraId="27884A9A" w14:textId="0F964EB9" w:rsidR="00D7008F" w:rsidRPr="000217CE" w:rsidRDefault="00D7008F" w:rsidP="00D7008F">
            <w:pPr>
              <w:pStyle w:val="TAL"/>
              <w:rPr>
                <w:ins w:id="782" w:author="MCC160" w:date="2022-02-02T18:00:00Z"/>
                <w:rFonts w:cs="Arial"/>
                <w:b/>
                <w:szCs w:val="18"/>
              </w:rPr>
            </w:pPr>
            <w:ins w:id="783" w:author="MCC160" w:date="2022-02-02T18:01:00Z">
              <w:r w:rsidRPr="0050782A">
                <w:t xml:space="preserve">  file-availability</w:t>
              </w:r>
            </w:ins>
          </w:p>
        </w:tc>
        <w:tc>
          <w:tcPr>
            <w:tcW w:w="2126" w:type="dxa"/>
            <w:tcPrChange w:id="784" w:author="MCC160" w:date="2022-02-02T18:01:00Z">
              <w:tcPr>
                <w:tcW w:w="2126" w:type="dxa"/>
              </w:tcPr>
            </w:tcPrChange>
          </w:tcPr>
          <w:p w14:paraId="32A2C6A5" w14:textId="1456D797" w:rsidR="00D7008F" w:rsidRPr="000217CE" w:rsidRDefault="00D7008F" w:rsidP="00D7008F">
            <w:pPr>
              <w:pStyle w:val="TAL"/>
              <w:rPr>
                <w:ins w:id="785" w:author="MCC160" w:date="2022-02-02T18:00:00Z"/>
              </w:rPr>
            </w:pPr>
            <w:ins w:id="786" w:author="MCC160" w:date="2022-02-02T18:01:00Z">
              <w:r>
                <w:t>Date and time until which the file is available</w:t>
              </w:r>
            </w:ins>
          </w:p>
        </w:tc>
        <w:tc>
          <w:tcPr>
            <w:tcW w:w="2126" w:type="dxa"/>
            <w:tcBorders>
              <w:top w:val="single" w:sz="4" w:space="0" w:color="auto"/>
              <w:bottom w:val="single" w:sz="4" w:space="0" w:color="auto"/>
            </w:tcBorders>
            <w:tcPrChange w:id="787" w:author="MCC160" w:date="2022-02-02T18:01:00Z">
              <w:tcPr>
                <w:tcW w:w="2126" w:type="dxa"/>
                <w:tcBorders>
                  <w:bottom w:val="single" w:sz="4" w:space="0" w:color="auto"/>
                </w:tcBorders>
              </w:tcPr>
            </w:tcPrChange>
          </w:tcPr>
          <w:p w14:paraId="29AB7379" w14:textId="6299812A" w:rsidR="00D7008F" w:rsidRPr="000217CE" w:rsidRDefault="00D7008F" w:rsidP="00D7008F">
            <w:pPr>
              <w:pStyle w:val="TAL"/>
              <w:rPr>
                <w:ins w:id="788" w:author="MCC160" w:date="2022-02-02T18:00:00Z"/>
              </w:rPr>
            </w:pPr>
            <w:ins w:id="789" w:author="MCC160" w:date="2022-02-02T18:01:00Z">
              <w:r>
                <w:t>e.g. "</w:t>
              </w:r>
              <w:r w:rsidRPr="00A63AD1">
                <w:t>Fri, 30 Dec 2050 23:59:59 +0100"</w:t>
              </w:r>
            </w:ins>
          </w:p>
        </w:tc>
        <w:tc>
          <w:tcPr>
            <w:tcW w:w="1418" w:type="dxa"/>
            <w:tcPrChange w:id="790" w:author="MCC160" w:date="2022-02-02T18:01:00Z">
              <w:tcPr>
                <w:tcW w:w="1418" w:type="dxa"/>
              </w:tcPr>
            </w:tcPrChange>
          </w:tcPr>
          <w:p w14:paraId="3179A008" w14:textId="35FD02C6" w:rsidR="00D7008F" w:rsidRPr="000217CE" w:rsidRDefault="00D7008F" w:rsidP="00D7008F">
            <w:pPr>
              <w:pStyle w:val="TAL"/>
              <w:rPr>
                <w:ins w:id="791" w:author="MCC160" w:date="2022-02-02T18:00:00Z"/>
              </w:rPr>
            </w:pPr>
            <w:ins w:id="792" w:author="MCC160" w:date="2022-02-02T18:01:00Z">
              <w:r w:rsidRPr="00CC3A0E">
                <w:rPr>
                  <w:rFonts w:cs="Arial"/>
                  <w:szCs w:val="18"/>
                </w:rPr>
                <w:t xml:space="preserve">TS 24.282 [87] </w:t>
              </w:r>
              <w:r>
                <w:rPr>
                  <w:rFonts w:cs="Arial"/>
                  <w:szCs w:val="18"/>
                </w:rPr>
                <w:t>t</w:t>
              </w:r>
              <w:r w:rsidRPr="005F02C4">
                <w:rPr>
                  <w:rFonts w:cs="Arial"/>
                  <w:szCs w:val="18"/>
                </w:rPr>
                <w:t>able 15.2.17-1</w:t>
              </w:r>
            </w:ins>
          </w:p>
        </w:tc>
        <w:tc>
          <w:tcPr>
            <w:tcW w:w="1134" w:type="dxa"/>
            <w:tcPrChange w:id="793" w:author="MCC160" w:date="2022-02-02T18:01:00Z">
              <w:tcPr>
                <w:tcW w:w="1134" w:type="dxa"/>
              </w:tcPr>
            </w:tcPrChange>
          </w:tcPr>
          <w:p w14:paraId="21FD19CA" w14:textId="77777777" w:rsidR="00D7008F" w:rsidRPr="000217CE" w:rsidRDefault="00D7008F" w:rsidP="00D7008F">
            <w:pPr>
              <w:pStyle w:val="TAL"/>
              <w:rPr>
                <w:ins w:id="794" w:author="MCC160" w:date="2022-02-02T18:00:00Z"/>
              </w:rPr>
            </w:pPr>
          </w:p>
        </w:tc>
      </w:tr>
      <w:tr w:rsidR="00D7008F" w:rsidRPr="000217CE" w14:paraId="05CF3241"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5"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96" w:author="MCC160" w:date="2022-02-02T18:00:00Z"/>
          <w:trPrChange w:id="797" w:author="MCC160" w:date="2022-02-02T18:01:00Z">
            <w:trPr>
              <w:cantSplit/>
              <w:jc w:val="center"/>
            </w:trPr>
          </w:trPrChange>
        </w:trPr>
        <w:tc>
          <w:tcPr>
            <w:tcW w:w="2835" w:type="dxa"/>
            <w:tcPrChange w:id="798" w:author="MCC160" w:date="2022-02-02T18:01:00Z">
              <w:tcPr>
                <w:tcW w:w="2835" w:type="dxa"/>
              </w:tcPr>
            </w:tcPrChange>
          </w:tcPr>
          <w:p w14:paraId="41E4234E" w14:textId="46602997" w:rsidR="00D7008F" w:rsidRPr="000217CE" w:rsidRDefault="00D7008F" w:rsidP="00D7008F">
            <w:pPr>
              <w:pStyle w:val="TAL"/>
              <w:rPr>
                <w:ins w:id="799" w:author="MCC160" w:date="2022-02-02T18:00:00Z"/>
                <w:rFonts w:cs="Arial"/>
                <w:b/>
                <w:szCs w:val="18"/>
              </w:rPr>
            </w:pPr>
            <w:ins w:id="800" w:author="MCC160" w:date="2022-02-02T18:01:00Z">
              <w:r>
                <w:t xml:space="preserve">  </w:t>
              </w:r>
              <w:r w:rsidRPr="00A63AD1">
                <w:t>file-description</w:t>
              </w:r>
            </w:ins>
          </w:p>
        </w:tc>
        <w:tc>
          <w:tcPr>
            <w:tcW w:w="2126" w:type="dxa"/>
            <w:tcPrChange w:id="801" w:author="MCC160" w:date="2022-02-02T18:01:00Z">
              <w:tcPr>
                <w:tcW w:w="2126" w:type="dxa"/>
              </w:tcPr>
            </w:tcPrChange>
          </w:tcPr>
          <w:p w14:paraId="682B4B4A" w14:textId="72286084" w:rsidR="00D7008F" w:rsidRPr="000217CE" w:rsidRDefault="00D7008F" w:rsidP="00D7008F">
            <w:pPr>
              <w:pStyle w:val="TAL"/>
              <w:rPr>
                <w:ins w:id="802" w:author="MCC160" w:date="2022-02-02T18:00:00Z"/>
              </w:rPr>
            </w:pPr>
            <w:ins w:id="803" w:author="MCC160" w:date="2022-02-02T18:01:00Z">
              <w:r>
                <w:t>"</w:t>
              </w:r>
              <w:r w:rsidRPr="00A63AD1">
                <w:t>Test file</w:t>
              </w:r>
              <w:r>
                <w:t>"</w:t>
              </w:r>
            </w:ins>
          </w:p>
        </w:tc>
        <w:tc>
          <w:tcPr>
            <w:tcW w:w="2126" w:type="dxa"/>
            <w:tcBorders>
              <w:top w:val="single" w:sz="4" w:space="0" w:color="auto"/>
              <w:bottom w:val="single" w:sz="4" w:space="0" w:color="auto"/>
            </w:tcBorders>
            <w:tcPrChange w:id="804" w:author="MCC160" w:date="2022-02-02T18:01:00Z">
              <w:tcPr>
                <w:tcW w:w="2126" w:type="dxa"/>
                <w:tcBorders>
                  <w:bottom w:val="single" w:sz="4" w:space="0" w:color="auto"/>
                </w:tcBorders>
              </w:tcPr>
            </w:tcPrChange>
          </w:tcPr>
          <w:p w14:paraId="5FF43B8F" w14:textId="77777777" w:rsidR="00D7008F" w:rsidRPr="000217CE" w:rsidRDefault="00D7008F" w:rsidP="00D7008F">
            <w:pPr>
              <w:pStyle w:val="TAL"/>
              <w:rPr>
                <w:ins w:id="805" w:author="MCC160" w:date="2022-02-02T18:00:00Z"/>
              </w:rPr>
            </w:pPr>
          </w:p>
        </w:tc>
        <w:tc>
          <w:tcPr>
            <w:tcW w:w="1418" w:type="dxa"/>
            <w:tcPrChange w:id="806" w:author="MCC160" w:date="2022-02-02T18:01:00Z">
              <w:tcPr>
                <w:tcW w:w="1418" w:type="dxa"/>
              </w:tcPr>
            </w:tcPrChange>
          </w:tcPr>
          <w:p w14:paraId="379DC972" w14:textId="120B9FEB" w:rsidR="00D7008F" w:rsidRPr="000217CE" w:rsidRDefault="00D7008F" w:rsidP="00D7008F">
            <w:pPr>
              <w:pStyle w:val="TAL"/>
              <w:rPr>
                <w:ins w:id="807" w:author="MCC160" w:date="2022-02-02T18:00:00Z"/>
              </w:rPr>
            </w:pPr>
            <w:ins w:id="808" w:author="MCC160" w:date="2022-02-02T18:01:00Z">
              <w:r w:rsidRPr="00CC3A0E">
                <w:rPr>
                  <w:rFonts w:cs="Arial"/>
                  <w:szCs w:val="18"/>
                </w:rPr>
                <w:t xml:space="preserve">TS 24.282 [87] </w:t>
              </w:r>
              <w:r>
                <w:rPr>
                  <w:rFonts w:cs="Arial"/>
                  <w:szCs w:val="18"/>
                </w:rPr>
                <w:t>t</w:t>
              </w:r>
              <w:r w:rsidRPr="005F02C4">
                <w:rPr>
                  <w:rFonts w:cs="Arial"/>
                  <w:szCs w:val="18"/>
                </w:rPr>
                <w:t>able 15.2.17-1</w:t>
              </w:r>
            </w:ins>
          </w:p>
        </w:tc>
        <w:tc>
          <w:tcPr>
            <w:tcW w:w="1134" w:type="dxa"/>
            <w:tcPrChange w:id="809" w:author="MCC160" w:date="2022-02-02T18:01:00Z">
              <w:tcPr>
                <w:tcW w:w="1134" w:type="dxa"/>
              </w:tcPr>
            </w:tcPrChange>
          </w:tcPr>
          <w:p w14:paraId="3B45F4DA" w14:textId="77777777" w:rsidR="00D7008F" w:rsidRPr="000217CE" w:rsidRDefault="00D7008F" w:rsidP="00D7008F">
            <w:pPr>
              <w:pStyle w:val="TAL"/>
              <w:rPr>
                <w:ins w:id="810" w:author="MCC160" w:date="2022-02-02T18:00:00Z"/>
              </w:rPr>
            </w:pPr>
          </w:p>
        </w:tc>
      </w:tr>
      <w:tr w:rsidR="00D7008F" w:rsidRPr="000217CE" w14:paraId="306AEF70"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1"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12" w:author="MCC160" w:date="2022-02-02T18:00:00Z"/>
          <w:trPrChange w:id="813" w:author="MCC160" w:date="2022-02-02T18:01:00Z">
            <w:trPr>
              <w:cantSplit/>
              <w:jc w:val="center"/>
            </w:trPr>
          </w:trPrChange>
        </w:trPr>
        <w:tc>
          <w:tcPr>
            <w:tcW w:w="2835" w:type="dxa"/>
            <w:tcPrChange w:id="814" w:author="MCC160" w:date="2022-02-02T18:01:00Z">
              <w:tcPr>
                <w:tcW w:w="2835" w:type="dxa"/>
              </w:tcPr>
            </w:tcPrChange>
          </w:tcPr>
          <w:p w14:paraId="7F42860E" w14:textId="6302A681" w:rsidR="00D7008F" w:rsidRPr="000217CE" w:rsidRDefault="00D7008F" w:rsidP="00D7008F">
            <w:pPr>
              <w:pStyle w:val="TAL"/>
              <w:rPr>
                <w:ins w:id="815" w:author="MCC160" w:date="2022-02-02T18:00:00Z"/>
                <w:rFonts w:cs="Arial"/>
                <w:b/>
                <w:szCs w:val="18"/>
              </w:rPr>
            </w:pPr>
            <w:ins w:id="816" w:author="MCC160" w:date="2022-02-02T18:01:00Z">
              <w:r w:rsidRPr="00CC3A0E">
                <w:t>Extended application ID</w:t>
              </w:r>
            </w:ins>
          </w:p>
        </w:tc>
        <w:tc>
          <w:tcPr>
            <w:tcW w:w="2126" w:type="dxa"/>
            <w:tcPrChange w:id="817" w:author="MCC160" w:date="2022-02-02T18:01:00Z">
              <w:tcPr>
                <w:tcW w:w="2126" w:type="dxa"/>
              </w:tcPr>
            </w:tcPrChange>
          </w:tcPr>
          <w:p w14:paraId="361DC2A5" w14:textId="77BA7C2D" w:rsidR="00D7008F" w:rsidRPr="000217CE" w:rsidRDefault="00D7008F" w:rsidP="00D7008F">
            <w:pPr>
              <w:pStyle w:val="TAL"/>
              <w:rPr>
                <w:ins w:id="818" w:author="MCC160" w:date="2022-02-02T18:00:00Z"/>
              </w:rPr>
            </w:pPr>
            <w:ins w:id="819" w:author="MCC160" w:date="2022-02-02T18:01:00Z">
              <w:r w:rsidRPr="00CC3A0E">
                <w:rPr>
                  <w:rFonts w:eastAsia="Calibri"/>
                </w:rPr>
                <w:t>Not present</w:t>
              </w:r>
            </w:ins>
          </w:p>
        </w:tc>
        <w:tc>
          <w:tcPr>
            <w:tcW w:w="2126" w:type="dxa"/>
            <w:tcBorders>
              <w:top w:val="single" w:sz="4" w:space="0" w:color="auto"/>
              <w:bottom w:val="single" w:sz="4" w:space="0" w:color="auto"/>
            </w:tcBorders>
            <w:tcPrChange w:id="820" w:author="MCC160" w:date="2022-02-02T18:01:00Z">
              <w:tcPr>
                <w:tcW w:w="2126" w:type="dxa"/>
                <w:tcBorders>
                  <w:bottom w:val="single" w:sz="4" w:space="0" w:color="auto"/>
                </w:tcBorders>
              </w:tcPr>
            </w:tcPrChange>
          </w:tcPr>
          <w:p w14:paraId="2EC0FBA6" w14:textId="77777777" w:rsidR="00D7008F" w:rsidRPr="000217CE" w:rsidRDefault="00D7008F" w:rsidP="00D7008F">
            <w:pPr>
              <w:pStyle w:val="TAL"/>
              <w:rPr>
                <w:ins w:id="821" w:author="MCC160" w:date="2022-02-02T18:00:00Z"/>
              </w:rPr>
            </w:pPr>
          </w:p>
        </w:tc>
        <w:tc>
          <w:tcPr>
            <w:tcW w:w="1418" w:type="dxa"/>
            <w:tcPrChange w:id="822" w:author="MCC160" w:date="2022-02-02T18:01:00Z">
              <w:tcPr>
                <w:tcW w:w="1418" w:type="dxa"/>
              </w:tcPr>
            </w:tcPrChange>
          </w:tcPr>
          <w:p w14:paraId="3C82E2A0" w14:textId="483AB7F8" w:rsidR="00D7008F" w:rsidRPr="000217CE" w:rsidRDefault="00D7008F" w:rsidP="00D7008F">
            <w:pPr>
              <w:pStyle w:val="TAL"/>
              <w:rPr>
                <w:ins w:id="823" w:author="MCC160" w:date="2022-02-02T18:00:00Z"/>
              </w:rPr>
            </w:pPr>
            <w:ins w:id="824" w:author="MCC160" w:date="2022-02-02T18:01:00Z">
              <w:r w:rsidRPr="00CC3A0E">
                <w:rPr>
                  <w:rFonts w:cs="Arial"/>
                  <w:szCs w:val="18"/>
                </w:rPr>
                <w:t>TS 24.282 [87] clause 15.2.24</w:t>
              </w:r>
            </w:ins>
          </w:p>
        </w:tc>
        <w:tc>
          <w:tcPr>
            <w:tcW w:w="1134" w:type="dxa"/>
            <w:tcPrChange w:id="825" w:author="MCC160" w:date="2022-02-02T18:01:00Z">
              <w:tcPr>
                <w:tcW w:w="1134" w:type="dxa"/>
              </w:tcPr>
            </w:tcPrChange>
          </w:tcPr>
          <w:p w14:paraId="043CED5E" w14:textId="77777777" w:rsidR="00D7008F" w:rsidRPr="000217CE" w:rsidRDefault="00D7008F" w:rsidP="00D7008F">
            <w:pPr>
              <w:pStyle w:val="TAL"/>
              <w:rPr>
                <w:ins w:id="826" w:author="MCC160" w:date="2022-02-02T18:00:00Z"/>
              </w:rPr>
            </w:pPr>
          </w:p>
        </w:tc>
      </w:tr>
      <w:tr w:rsidR="00D7008F" w:rsidRPr="000217CE" w14:paraId="421A51A9" w14:textId="77777777" w:rsidTr="003F191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7" w:author="MCC160" w:date="2022-02-02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28" w:author="MCC160" w:date="2022-02-02T18:00:00Z"/>
          <w:trPrChange w:id="829" w:author="MCC160" w:date="2022-02-02T18:01:00Z">
            <w:trPr>
              <w:cantSplit/>
              <w:jc w:val="center"/>
            </w:trPr>
          </w:trPrChange>
        </w:trPr>
        <w:tc>
          <w:tcPr>
            <w:tcW w:w="2835" w:type="dxa"/>
            <w:tcPrChange w:id="830" w:author="MCC160" w:date="2022-02-02T18:01:00Z">
              <w:tcPr>
                <w:tcW w:w="2835" w:type="dxa"/>
              </w:tcPr>
            </w:tcPrChange>
          </w:tcPr>
          <w:p w14:paraId="55F5A318" w14:textId="0FB0750C" w:rsidR="00D7008F" w:rsidRPr="000217CE" w:rsidRDefault="00D7008F" w:rsidP="00D7008F">
            <w:pPr>
              <w:pStyle w:val="TAL"/>
              <w:rPr>
                <w:ins w:id="831" w:author="MCC160" w:date="2022-02-02T18:00:00Z"/>
                <w:rFonts w:cs="Arial"/>
                <w:b/>
                <w:szCs w:val="18"/>
              </w:rPr>
            </w:pPr>
            <w:ins w:id="832" w:author="MCC160" w:date="2022-02-02T18:01:00Z">
              <w:r w:rsidRPr="00CC3A0E">
                <w:t xml:space="preserve">Sender </w:t>
              </w:r>
              <w:proofErr w:type="spellStart"/>
              <w:r w:rsidRPr="00CC3A0E">
                <w:t>MCData</w:t>
              </w:r>
              <w:proofErr w:type="spellEnd"/>
              <w:r w:rsidRPr="00CC3A0E">
                <w:t xml:space="preserve"> user ID </w:t>
              </w:r>
            </w:ins>
          </w:p>
        </w:tc>
        <w:tc>
          <w:tcPr>
            <w:tcW w:w="2126" w:type="dxa"/>
            <w:tcPrChange w:id="833" w:author="MCC160" w:date="2022-02-02T18:01:00Z">
              <w:tcPr>
                <w:tcW w:w="2126" w:type="dxa"/>
              </w:tcPr>
            </w:tcPrChange>
          </w:tcPr>
          <w:p w14:paraId="4B7EAA02" w14:textId="7F86F990" w:rsidR="00D7008F" w:rsidRPr="000217CE" w:rsidRDefault="00D7008F" w:rsidP="00D7008F">
            <w:pPr>
              <w:pStyle w:val="TAL"/>
              <w:rPr>
                <w:ins w:id="834" w:author="MCC160" w:date="2022-02-02T18:00:00Z"/>
              </w:rPr>
            </w:pPr>
            <w:ins w:id="835" w:author="MCC160" w:date="2022-02-02T18:01:00Z">
              <w:r w:rsidRPr="00CC3A0E">
                <w:rPr>
                  <w:rFonts w:eastAsia="Calibri"/>
                </w:rPr>
                <w:t>Not present</w:t>
              </w:r>
            </w:ins>
          </w:p>
        </w:tc>
        <w:tc>
          <w:tcPr>
            <w:tcW w:w="2126" w:type="dxa"/>
            <w:tcBorders>
              <w:top w:val="single" w:sz="4" w:space="0" w:color="auto"/>
              <w:bottom w:val="single" w:sz="4" w:space="0" w:color="auto"/>
            </w:tcBorders>
            <w:tcPrChange w:id="836" w:author="MCC160" w:date="2022-02-02T18:01:00Z">
              <w:tcPr>
                <w:tcW w:w="2126" w:type="dxa"/>
                <w:tcBorders>
                  <w:bottom w:val="single" w:sz="4" w:space="0" w:color="auto"/>
                </w:tcBorders>
              </w:tcPr>
            </w:tcPrChange>
          </w:tcPr>
          <w:p w14:paraId="554CE3D8" w14:textId="77777777" w:rsidR="00D7008F" w:rsidRPr="000217CE" w:rsidRDefault="00D7008F" w:rsidP="00D7008F">
            <w:pPr>
              <w:pStyle w:val="TAL"/>
              <w:rPr>
                <w:ins w:id="837" w:author="MCC160" w:date="2022-02-02T18:00:00Z"/>
              </w:rPr>
            </w:pPr>
          </w:p>
        </w:tc>
        <w:tc>
          <w:tcPr>
            <w:tcW w:w="1418" w:type="dxa"/>
            <w:tcPrChange w:id="838" w:author="MCC160" w:date="2022-02-02T18:01:00Z">
              <w:tcPr>
                <w:tcW w:w="1418" w:type="dxa"/>
              </w:tcPr>
            </w:tcPrChange>
          </w:tcPr>
          <w:p w14:paraId="01CDBC80" w14:textId="78210FF5" w:rsidR="00D7008F" w:rsidRPr="000217CE" w:rsidRDefault="00D7008F" w:rsidP="00D7008F">
            <w:pPr>
              <w:pStyle w:val="TAL"/>
              <w:rPr>
                <w:ins w:id="839" w:author="MCC160" w:date="2022-02-02T18:00:00Z"/>
              </w:rPr>
            </w:pPr>
            <w:ins w:id="840" w:author="MCC160" w:date="2022-02-02T18:01:00Z">
              <w:r w:rsidRPr="00CC3A0E">
                <w:rPr>
                  <w:rFonts w:cs="Arial"/>
                  <w:szCs w:val="18"/>
                </w:rPr>
                <w:t>TS 24.282 [87] clause 15.2.15</w:t>
              </w:r>
            </w:ins>
          </w:p>
        </w:tc>
        <w:tc>
          <w:tcPr>
            <w:tcW w:w="1134" w:type="dxa"/>
            <w:tcPrChange w:id="841" w:author="MCC160" w:date="2022-02-02T18:01:00Z">
              <w:tcPr>
                <w:tcW w:w="1134" w:type="dxa"/>
              </w:tcPr>
            </w:tcPrChange>
          </w:tcPr>
          <w:p w14:paraId="4CC5249C" w14:textId="77777777" w:rsidR="00D7008F" w:rsidRPr="000217CE" w:rsidRDefault="00D7008F" w:rsidP="00D7008F">
            <w:pPr>
              <w:pStyle w:val="TAL"/>
              <w:rPr>
                <w:ins w:id="842" w:author="MCC160" w:date="2022-02-02T18:00:00Z"/>
              </w:rPr>
            </w:pPr>
          </w:p>
        </w:tc>
      </w:tr>
      <w:tr w:rsidR="00D7008F" w:rsidRPr="000217CE" w14:paraId="636EBC06" w14:textId="77777777" w:rsidTr="00CA631D">
        <w:trPr>
          <w:cantSplit/>
          <w:jc w:val="center"/>
          <w:ins w:id="843" w:author="MCC160" w:date="2022-02-02T18:00:00Z"/>
        </w:trPr>
        <w:tc>
          <w:tcPr>
            <w:tcW w:w="9639" w:type="dxa"/>
            <w:gridSpan w:val="5"/>
          </w:tcPr>
          <w:p w14:paraId="3E3DC9AD" w14:textId="60F27BE3" w:rsidR="00D7008F" w:rsidRPr="000217CE" w:rsidRDefault="00D7008F">
            <w:pPr>
              <w:pStyle w:val="TAN"/>
              <w:rPr>
                <w:ins w:id="844" w:author="MCC160" w:date="2022-02-02T18:00:00Z"/>
              </w:rPr>
              <w:pPrChange w:id="845" w:author="MCC160" w:date="2022-02-02T18:02:00Z">
                <w:pPr>
                  <w:pStyle w:val="TAL"/>
                </w:pPr>
              </w:pPrChange>
            </w:pPr>
            <w:ins w:id="846" w:author="MCC160" w:date="2022-02-02T18:02:00Z">
              <w:r w:rsidRPr="00D7008F">
                <w:t>NOTE 1:</w:t>
              </w:r>
              <w:r w:rsidRPr="00D7008F">
                <w:tab/>
                <w:t>file-selector, file-date, file-availability and file-description are concatenated using CRLF (carriage-return/line-feed) as separator</w:t>
              </w:r>
            </w:ins>
          </w:p>
        </w:tc>
      </w:tr>
    </w:tbl>
    <w:p w14:paraId="1B98620D" w14:textId="6AE08F13" w:rsidR="00050FC5" w:rsidRDefault="00050FC5" w:rsidP="00054C2D">
      <w:pPr>
        <w:rPr>
          <w:ins w:id="847" w:author="MCC160" w:date="2022-02-02T18:03:00Z"/>
        </w:rPr>
      </w:pPr>
    </w:p>
    <w:p w14:paraId="10119C19" w14:textId="7CCA757C" w:rsidR="00D7008F" w:rsidRPr="000217CE" w:rsidRDefault="00D7008F" w:rsidP="00D7008F">
      <w:pPr>
        <w:keepNext/>
        <w:keepLines/>
        <w:spacing w:before="120"/>
        <w:ind w:left="1701" w:hanging="1701"/>
        <w:outlineLvl w:val="4"/>
        <w:rPr>
          <w:ins w:id="848" w:author="MCC160" w:date="2022-02-02T18:03:00Z"/>
          <w:rFonts w:ascii="Arial" w:hAnsi="Arial"/>
          <w:sz w:val="22"/>
        </w:rPr>
      </w:pPr>
      <w:ins w:id="849" w:author="MCC160" w:date="2022-02-02T18:03:00Z">
        <w:r w:rsidRPr="000217CE">
          <w:rPr>
            <w:rFonts w:ascii="Arial" w:hAnsi="Arial"/>
            <w:sz w:val="22"/>
          </w:rPr>
          <w:t>5.5.3.8.</w:t>
        </w:r>
        <w:r>
          <w:rPr>
            <w:rFonts w:ascii="Arial" w:hAnsi="Arial"/>
            <w:sz w:val="22"/>
          </w:rPr>
          <w:t>7</w:t>
        </w:r>
        <w:r w:rsidRPr="000217CE">
          <w:rPr>
            <w:rFonts w:ascii="Arial" w:hAnsi="Arial"/>
            <w:sz w:val="22"/>
          </w:rPr>
          <w:tab/>
        </w:r>
        <w:r>
          <w:rPr>
            <w:rFonts w:ascii="Arial" w:hAnsi="Arial"/>
            <w:sz w:val="22"/>
          </w:rPr>
          <w:t>FD</w:t>
        </w:r>
        <w:r w:rsidRPr="000217CE">
          <w:rPr>
            <w:rFonts w:ascii="Arial" w:hAnsi="Arial"/>
            <w:sz w:val="22"/>
          </w:rPr>
          <w:t xml:space="preserve"> NOTIFICATION message from the UE</w:t>
        </w:r>
      </w:ins>
    </w:p>
    <w:p w14:paraId="0E9E2EAC" w14:textId="320807B1" w:rsidR="00D7008F" w:rsidRPr="000217CE" w:rsidRDefault="00D7008F" w:rsidP="00D7008F">
      <w:pPr>
        <w:pStyle w:val="TH"/>
        <w:rPr>
          <w:ins w:id="850" w:author="MCC160" w:date="2022-02-02T18:03:00Z"/>
        </w:rPr>
      </w:pPr>
      <w:ins w:id="851" w:author="MCC160" w:date="2022-02-02T18:03:00Z">
        <w:r w:rsidRPr="000217CE">
          <w:t>Table 5.5.3.8.</w:t>
        </w:r>
        <w:r>
          <w:t>7</w:t>
        </w:r>
        <w:r w:rsidRPr="000217CE">
          <w:t xml:space="preserve">-1: </w:t>
        </w:r>
        <w:r>
          <w:t>FD</w:t>
        </w:r>
        <w:r w:rsidRPr="000217CE">
          <w:t xml:space="preserve"> NOTIFICATION message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52">
          <w:tblGrid>
            <w:gridCol w:w="2835"/>
            <w:gridCol w:w="2126"/>
            <w:gridCol w:w="2126"/>
            <w:gridCol w:w="1418"/>
            <w:gridCol w:w="1134"/>
          </w:tblGrid>
        </w:tblGridChange>
      </w:tblGrid>
      <w:tr w:rsidR="00D7008F" w:rsidRPr="000217CE" w14:paraId="415E0CA5" w14:textId="77777777" w:rsidTr="00D50FE7">
        <w:trPr>
          <w:cantSplit/>
          <w:jc w:val="center"/>
          <w:ins w:id="853" w:author="MCC160" w:date="2022-02-02T18:03:00Z"/>
        </w:trPr>
        <w:tc>
          <w:tcPr>
            <w:tcW w:w="9639" w:type="dxa"/>
            <w:gridSpan w:val="5"/>
          </w:tcPr>
          <w:p w14:paraId="657129D0" w14:textId="4F10CC48" w:rsidR="00D7008F" w:rsidRPr="000217CE" w:rsidRDefault="00D7008F" w:rsidP="00D50FE7">
            <w:pPr>
              <w:keepNext/>
              <w:keepLines/>
              <w:spacing w:after="0"/>
              <w:rPr>
                <w:ins w:id="854" w:author="MCC160" w:date="2022-02-02T18:03:00Z"/>
                <w:rFonts w:ascii="Arial" w:hAnsi="Arial" w:cs="Arial"/>
                <w:sz w:val="18"/>
                <w:szCs w:val="18"/>
              </w:rPr>
            </w:pPr>
            <w:ins w:id="855" w:author="MCC160" w:date="2022-02-02T18:03:00Z">
              <w:r w:rsidRPr="000217CE">
                <w:rPr>
                  <w:rFonts w:ascii="Arial" w:hAnsi="Arial" w:cs="Arial"/>
                  <w:sz w:val="18"/>
                  <w:szCs w:val="18"/>
                </w:rPr>
                <w:t>Derivation Path: TS 24.282 [87] clause 15.1.</w:t>
              </w:r>
            </w:ins>
            <w:ins w:id="856" w:author="MCC160" w:date="2022-02-02T18:04:00Z">
              <w:r>
                <w:rPr>
                  <w:rFonts w:ascii="Arial" w:hAnsi="Arial" w:cs="Arial"/>
                  <w:sz w:val="18"/>
                  <w:szCs w:val="18"/>
                </w:rPr>
                <w:t>6</w:t>
              </w:r>
            </w:ins>
          </w:p>
        </w:tc>
      </w:tr>
      <w:tr w:rsidR="00D7008F" w:rsidRPr="000217CE" w14:paraId="7000A2E3" w14:textId="77777777" w:rsidTr="00D50FE7">
        <w:trPr>
          <w:cantSplit/>
          <w:jc w:val="center"/>
          <w:ins w:id="857" w:author="MCC160" w:date="2022-02-02T18:03:00Z"/>
        </w:trPr>
        <w:tc>
          <w:tcPr>
            <w:tcW w:w="2835" w:type="dxa"/>
          </w:tcPr>
          <w:p w14:paraId="5017E7FD" w14:textId="77777777" w:rsidR="00D7008F" w:rsidRPr="000217CE" w:rsidRDefault="00D7008F" w:rsidP="00D50FE7">
            <w:pPr>
              <w:keepNext/>
              <w:keepLines/>
              <w:spacing w:after="0"/>
              <w:jc w:val="center"/>
              <w:rPr>
                <w:ins w:id="858" w:author="MCC160" w:date="2022-02-02T18:03:00Z"/>
                <w:rFonts w:ascii="Arial" w:hAnsi="Arial"/>
                <w:b/>
                <w:bCs/>
                <w:sz w:val="18"/>
              </w:rPr>
            </w:pPr>
            <w:ins w:id="859" w:author="MCC160" w:date="2022-02-02T18:03:00Z">
              <w:r w:rsidRPr="000217CE">
                <w:rPr>
                  <w:rFonts w:ascii="Arial" w:hAnsi="Arial"/>
                  <w:b/>
                  <w:bCs/>
                  <w:sz w:val="18"/>
                </w:rPr>
                <w:t>Information Element</w:t>
              </w:r>
            </w:ins>
          </w:p>
        </w:tc>
        <w:tc>
          <w:tcPr>
            <w:tcW w:w="2126" w:type="dxa"/>
          </w:tcPr>
          <w:p w14:paraId="402BAAC7" w14:textId="77777777" w:rsidR="00D7008F" w:rsidRPr="000217CE" w:rsidRDefault="00D7008F" w:rsidP="00D50FE7">
            <w:pPr>
              <w:keepNext/>
              <w:keepLines/>
              <w:spacing w:after="0"/>
              <w:jc w:val="center"/>
              <w:rPr>
                <w:ins w:id="860" w:author="MCC160" w:date="2022-02-02T18:03:00Z"/>
                <w:rFonts w:ascii="Arial" w:hAnsi="Arial"/>
                <w:b/>
                <w:bCs/>
                <w:sz w:val="18"/>
              </w:rPr>
            </w:pPr>
            <w:ins w:id="861" w:author="MCC160" w:date="2022-02-02T18:03:00Z">
              <w:r w:rsidRPr="000217CE">
                <w:rPr>
                  <w:rFonts w:ascii="Arial" w:hAnsi="Arial"/>
                  <w:b/>
                  <w:bCs/>
                  <w:sz w:val="18"/>
                </w:rPr>
                <w:t>Value/remark</w:t>
              </w:r>
            </w:ins>
          </w:p>
        </w:tc>
        <w:tc>
          <w:tcPr>
            <w:tcW w:w="2126" w:type="dxa"/>
            <w:tcBorders>
              <w:bottom w:val="single" w:sz="4" w:space="0" w:color="auto"/>
            </w:tcBorders>
          </w:tcPr>
          <w:p w14:paraId="66437446" w14:textId="77777777" w:rsidR="00D7008F" w:rsidRPr="000217CE" w:rsidRDefault="00D7008F" w:rsidP="00D50FE7">
            <w:pPr>
              <w:keepNext/>
              <w:keepLines/>
              <w:spacing w:after="0"/>
              <w:jc w:val="center"/>
              <w:rPr>
                <w:ins w:id="862" w:author="MCC160" w:date="2022-02-02T18:03:00Z"/>
                <w:rFonts w:ascii="Arial" w:hAnsi="Arial"/>
                <w:b/>
                <w:bCs/>
                <w:sz w:val="18"/>
              </w:rPr>
            </w:pPr>
            <w:ins w:id="863" w:author="MCC160" w:date="2022-02-02T18:03:00Z">
              <w:r w:rsidRPr="000217CE">
                <w:rPr>
                  <w:rFonts w:ascii="Arial" w:hAnsi="Arial"/>
                  <w:b/>
                  <w:bCs/>
                  <w:sz w:val="18"/>
                </w:rPr>
                <w:t>Comment</w:t>
              </w:r>
            </w:ins>
          </w:p>
        </w:tc>
        <w:tc>
          <w:tcPr>
            <w:tcW w:w="1418" w:type="dxa"/>
          </w:tcPr>
          <w:p w14:paraId="44D0956B" w14:textId="77777777" w:rsidR="00D7008F" w:rsidRPr="000217CE" w:rsidRDefault="00D7008F" w:rsidP="00D50FE7">
            <w:pPr>
              <w:keepNext/>
              <w:keepLines/>
              <w:spacing w:after="0"/>
              <w:jc w:val="center"/>
              <w:rPr>
                <w:ins w:id="864" w:author="MCC160" w:date="2022-02-02T18:03:00Z"/>
                <w:rFonts w:ascii="Arial" w:hAnsi="Arial"/>
                <w:b/>
                <w:bCs/>
                <w:sz w:val="18"/>
              </w:rPr>
            </w:pPr>
            <w:ins w:id="865" w:author="MCC160" w:date="2022-02-02T18:03:00Z">
              <w:r w:rsidRPr="000217CE">
                <w:rPr>
                  <w:rFonts w:ascii="Arial" w:hAnsi="Arial"/>
                  <w:b/>
                  <w:bCs/>
                  <w:sz w:val="18"/>
                </w:rPr>
                <w:t>Reference</w:t>
              </w:r>
            </w:ins>
          </w:p>
        </w:tc>
        <w:tc>
          <w:tcPr>
            <w:tcW w:w="1134" w:type="dxa"/>
          </w:tcPr>
          <w:p w14:paraId="11010A9B" w14:textId="77777777" w:rsidR="00D7008F" w:rsidRPr="000217CE" w:rsidRDefault="00D7008F" w:rsidP="00D50FE7">
            <w:pPr>
              <w:keepNext/>
              <w:keepLines/>
              <w:spacing w:after="0"/>
              <w:jc w:val="center"/>
              <w:rPr>
                <w:ins w:id="866" w:author="MCC160" w:date="2022-02-02T18:03:00Z"/>
                <w:rFonts w:ascii="Arial" w:hAnsi="Arial"/>
                <w:b/>
                <w:bCs/>
                <w:sz w:val="18"/>
              </w:rPr>
            </w:pPr>
            <w:ins w:id="867" w:author="MCC160" w:date="2022-02-02T18:03:00Z">
              <w:r w:rsidRPr="000217CE">
                <w:rPr>
                  <w:rFonts w:ascii="Arial" w:hAnsi="Arial"/>
                  <w:b/>
                  <w:bCs/>
                  <w:sz w:val="18"/>
                </w:rPr>
                <w:t>Condition</w:t>
              </w:r>
            </w:ins>
          </w:p>
        </w:tc>
      </w:tr>
      <w:tr w:rsidR="00D7008F" w:rsidRPr="000217CE" w14:paraId="106DA1A2"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8"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69" w:author="MCC160" w:date="2022-02-02T18:03:00Z"/>
          <w:trPrChange w:id="870" w:author="MCC160" w:date="2022-02-02T18:05:00Z">
            <w:trPr>
              <w:cantSplit/>
              <w:jc w:val="center"/>
            </w:trPr>
          </w:trPrChange>
        </w:trPr>
        <w:tc>
          <w:tcPr>
            <w:tcW w:w="2835" w:type="dxa"/>
            <w:tcBorders>
              <w:bottom w:val="single" w:sz="4" w:space="0" w:color="auto"/>
            </w:tcBorders>
            <w:tcPrChange w:id="871" w:author="MCC160" w:date="2022-02-02T18:05:00Z">
              <w:tcPr>
                <w:tcW w:w="2835" w:type="dxa"/>
                <w:tcBorders>
                  <w:bottom w:val="single" w:sz="4" w:space="0" w:color="auto"/>
                </w:tcBorders>
              </w:tcPr>
            </w:tcPrChange>
          </w:tcPr>
          <w:p w14:paraId="6375E2B6" w14:textId="3EE42616" w:rsidR="00D7008F" w:rsidRPr="000217CE" w:rsidRDefault="00D7008F">
            <w:pPr>
              <w:pStyle w:val="TAL"/>
              <w:rPr>
                <w:ins w:id="872" w:author="MCC160" w:date="2022-02-02T18:03:00Z"/>
                <w:rFonts w:cs="Arial"/>
                <w:b/>
                <w:szCs w:val="18"/>
              </w:rPr>
              <w:pPrChange w:id="873" w:author="MCC160" w:date="2022-02-02T18:05:00Z">
                <w:pPr>
                  <w:keepNext/>
                  <w:keepLines/>
                  <w:spacing w:after="0"/>
                </w:pPr>
              </w:pPrChange>
            </w:pPr>
            <w:ins w:id="874" w:author="MCC160" w:date="2022-02-02T18:05:00Z">
              <w:r>
                <w:t xml:space="preserve">FD </w:t>
              </w:r>
              <w:r w:rsidRPr="000778F4">
                <w:t xml:space="preserve">notification message identity </w:t>
              </w:r>
            </w:ins>
          </w:p>
        </w:tc>
        <w:tc>
          <w:tcPr>
            <w:tcW w:w="2126" w:type="dxa"/>
            <w:tcPrChange w:id="875" w:author="MCC160" w:date="2022-02-02T18:05:00Z">
              <w:tcPr>
                <w:tcW w:w="2126" w:type="dxa"/>
              </w:tcPr>
            </w:tcPrChange>
          </w:tcPr>
          <w:p w14:paraId="3C8750E3" w14:textId="5195E4EB" w:rsidR="00D7008F" w:rsidRPr="000217CE" w:rsidRDefault="00D7008F">
            <w:pPr>
              <w:pStyle w:val="TAL"/>
              <w:rPr>
                <w:ins w:id="876" w:author="MCC160" w:date="2022-02-02T18:03:00Z"/>
              </w:rPr>
              <w:pPrChange w:id="877" w:author="MCC160" w:date="2022-02-02T18:05:00Z">
                <w:pPr>
                  <w:keepNext/>
                  <w:keepLines/>
                  <w:spacing w:after="0"/>
                </w:pPr>
              </w:pPrChange>
            </w:pPr>
            <w:ins w:id="878" w:author="MCC160" w:date="2022-02-02T18:05:00Z">
              <w:r w:rsidRPr="000778F4">
                <w:t>'0000011</w:t>
              </w:r>
              <w:r>
                <w:t>0</w:t>
              </w:r>
              <w:r w:rsidRPr="000778F4">
                <w:t>'B</w:t>
              </w:r>
            </w:ins>
          </w:p>
        </w:tc>
        <w:tc>
          <w:tcPr>
            <w:tcW w:w="2126" w:type="dxa"/>
            <w:tcBorders>
              <w:bottom w:val="single" w:sz="4" w:space="0" w:color="auto"/>
            </w:tcBorders>
            <w:tcPrChange w:id="879" w:author="MCC160" w:date="2022-02-02T18:05:00Z">
              <w:tcPr>
                <w:tcW w:w="2126" w:type="dxa"/>
                <w:tcBorders>
                  <w:bottom w:val="single" w:sz="4" w:space="0" w:color="auto"/>
                </w:tcBorders>
              </w:tcPr>
            </w:tcPrChange>
          </w:tcPr>
          <w:p w14:paraId="2E36D61A" w14:textId="7E7BFDC8" w:rsidR="00D7008F" w:rsidRPr="000217CE" w:rsidRDefault="00D7008F">
            <w:pPr>
              <w:pStyle w:val="TAL"/>
              <w:rPr>
                <w:ins w:id="880" w:author="MCC160" w:date="2022-02-02T18:03:00Z"/>
              </w:rPr>
              <w:pPrChange w:id="881" w:author="MCC160" w:date="2022-02-02T18:05:00Z">
                <w:pPr>
                  <w:keepNext/>
                  <w:keepLines/>
                  <w:spacing w:after="0"/>
                </w:pPr>
              </w:pPrChange>
            </w:pPr>
            <w:ins w:id="882" w:author="MCC160" w:date="2022-02-02T18:05:00Z">
              <w:r>
                <w:t xml:space="preserve">FD </w:t>
              </w:r>
              <w:r w:rsidRPr="000778F4">
                <w:t>NOTIFICATION</w:t>
              </w:r>
            </w:ins>
          </w:p>
        </w:tc>
        <w:tc>
          <w:tcPr>
            <w:tcW w:w="1418" w:type="dxa"/>
            <w:tcPrChange w:id="883" w:author="MCC160" w:date="2022-02-02T18:05:00Z">
              <w:tcPr>
                <w:tcW w:w="1418" w:type="dxa"/>
              </w:tcPr>
            </w:tcPrChange>
          </w:tcPr>
          <w:p w14:paraId="08C081C9" w14:textId="75C3EFDE" w:rsidR="00D7008F" w:rsidRPr="000217CE" w:rsidRDefault="00D7008F">
            <w:pPr>
              <w:pStyle w:val="TAL"/>
              <w:rPr>
                <w:ins w:id="884" w:author="MCC160" w:date="2022-02-02T18:03:00Z"/>
              </w:rPr>
              <w:pPrChange w:id="885" w:author="MCC160" w:date="2022-02-02T18:05:00Z">
                <w:pPr>
                  <w:keepNext/>
                  <w:keepLines/>
                  <w:spacing w:after="0"/>
                </w:pPr>
              </w:pPrChange>
            </w:pPr>
            <w:ins w:id="886" w:author="MCC160" w:date="2022-02-02T18:05:00Z">
              <w:r w:rsidRPr="000778F4">
                <w:rPr>
                  <w:rFonts w:cs="Arial"/>
                  <w:szCs w:val="18"/>
                </w:rPr>
                <w:t>TS 24.282 [87] clause 15.2.2</w:t>
              </w:r>
            </w:ins>
          </w:p>
        </w:tc>
        <w:tc>
          <w:tcPr>
            <w:tcW w:w="1134" w:type="dxa"/>
            <w:tcPrChange w:id="887" w:author="MCC160" w:date="2022-02-02T18:05:00Z">
              <w:tcPr>
                <w:tcW w:w="1134" w:type="dxa"/>
              </w:tcPr>
            </w:tcPrChange>
          </w:tcPr>
          <w:p w14:paraId="5C3FA36E" w14:textId="77777777" w:rsidR="00D7008F" w:rsidRPr="000217CE" w:rsidRDefault="00D7008F">
            <w:pPr>
              <w:pStyle w:val="TAL"/>
              <w:rPr>
                <w:ins w:id="888" w:author="MCC160" w:date="2022-02-02T18:03:00Z"/>
              </w:rPr>
              <w:pPrChange w:id="889" w:author="MCC160" w:date="2022-02-02T18:05:00Z">
                <w:pPr>
                  <w:keepNext/>
                  <w:keepLines/>
                  <w:spacing w:after="0"/>
                </w:pPr>
              </w:pPrChange>
            </w:pPr>
          </w:p>
        </w:tc>
      </w:tr>
      <w:tr w:rsidR="00D7008F" w:rsidRPr="000217CE" w14:paraId="42AACCCC"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0"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1" w:author="MCC160" w:date="2022-02-02T18:04:00Z"/>
          <w:trPrChange w:id="892" w:author="MCC160" w:date="2022-02-02T18:05:00Z">
            <w:trPr>
              <w:cantSplit/>
              <w:jc w:val="center"/>
            </w:trPr>
          </w:trPrChange>
        </w:trPr>
        <w:tc>
          <w:tcPr>
            <w:tcW w:w="2835" w:type="dxa"/>
            <w:tcBorders>
              <w:bottom w:val="nil"/>
            </w:tcBorders>
            <w:tcPrChange w:id="893" w:author="MCC160" w:date="2022-02-02T18:05:00Z">
              <w:tcPr>
                <w:tcW w:w="2835" w:type="dxa"/>
                <w:tcBorders>
                  <w:bottom w:val="single" w:sz="4" w:space="0" w:color="auto"/>
                </w:tcBorders>
              </w:tcPr>
            </w:tcPrChange>
          </w:tcPr>
          <w:p w14:paraId="35C4E8F9" w14:textId="78D60E8E" w:rsidR="00D7008F" w:rsidRPr="000217CE" w:rsidRDefault="00D7008F">
            <w:pPr>
              <w:pStyle w:val="TAL"/>
              <w:rPr>
                <w:ins w:id="894" w:author="MCC160" w:date="2022-02-02T18:04:00Z"/>
                <w:rFonts w:cs="Arial"/>
                <w:b/>
                <w:szCs w:val="18"/>
              </w:rPr>
              <w:pPrChange w:id="895" w:author="MCC160" w:date="2022-02-02T18:05:00Z">
                <w:pPr>
                  <w:keepNext/>
                  <w:keepLines/>
                  <w:spacing w:after="0"/>
                </w:pPr>
              </w:pPrChange>
            </w:pPr>
            <w:ins w:id="896" w:author="MCC160" w:date="2022-02-02T18:05:00Z">
              <w:r>
                <w:t xml:space="preserve">FD </w:t>
              </w:r>
              <w:r w:rsidRPr="000778F4">
                <w:t>disposition notification type</w:t>
              </w:r>
            </w:ins>
          </w:p>
        </w:tc>
        <w:tc>
          <w:tcPr>
            <w:tcW w:w="2126" w:type="dxa"/>
            <w:tcPrChange w:id="897" w:author="MCC160" w:date="2022-02-02T18:05:00Z">
              <w:tcPr>
                <w:tcW w:w="2126" w:type="dxa"/>
              </w:tcPr>
            </w:tcPrChange>
          </w:tcPr>
          <w:p w14:paraId="5E2A6B67" w14:textId="46F967FA" w:rsidR="00D7008F" w:rsidRPr="000217CE" w:rsidRDefault="00D7008F">
            <w:pPr>
              <w:pStyle w:val="TAL"/>
              <w:rPr>
                <w:ins w:id="898" w:author="MCC160" w:date="2022-02-02T18:04:00Z"/>
              </w:rPr>
              <w:pPrChange w:id="899" w:author="MCC160" w:date="2022-02-02T18:05:00Z">
                <w:pPr>
                  <w:keepNext/>
                  <w:keepLines/>
                  <w:spacing w:after="0"/>
                </w:pPr>
              </w:pPrChange>
            </w:pPr>
            <w:ins w:id="900" w:author="MCC160" w:date="2022-02-02T18:05:00Z">
              <w:r w:rsidRPr="00B01386">
                <w:t>'000000</w:t>
              </w:r>
              <w:r w:rsidRPr="00D50FE7">
                <w:t>0</w:t>
              </w:r>
              <w:r w:rsidRPr="00B01386">
                <w:t>1'B</w:t>
              </w:r>
            </w:ins>
          </w:p>
        </w:tc>
        <w:tc>
          <w:tcPr>
            <w:tcW w:w="2126" w:type="dxa"/>
            <w:tcBorders>
              <w:top w:val="single" w:sz="4" w:space="0" w:color="auto"/>
              <w:bottom w:val="single" w:sz="4" w:space="0" w:color="auto"/>
            </w:tcBorders>
            <w:tcPrChange w:id="901" w:author="MCC160" w:date="2022-02-02T18:05:00Z">
              <w:tcPr>
                <w:tcW w:w="2126" w:type="dxa"/>
                <w:tcBorders>
                  <w:bottom w:val="single" w:sz="4" w:space="0" w:color="auto"/>
                </w:tcBorders>
              </w:tcPr>
            </w:tcPrChange>
          </w:tcPr>
          <w:p w14:paraId="1C672B2F" w14:textId="77777777" w:rsidR="00D7008F" w:rsidRPr="000217CE" w:rsidRDefault="00D7008F">
            <w:pPr>
              <w:pStyle w:val="TAL"/>
              <w:rPr>
                <w:ins w:id="902" w:author="MCC160" w:date="2022-02-02T18:04:00Z"/>
              </w:rPr>
              <w:pPrChange w:id="903" w:author="MCC160" w:date="2022-02-02T18:05:00Z">
                <w:pPr>
                  <w:keepNext/>
                  <w:keepLines/>
                  <w:spacing w:after="0"/>
                </w:pPr>
              </w:pPrChange>
            </w:pPr>
          </w:p>
        </w:tc>
        <w:tc>
          <w:tcPr>
            <w:tcW w:w="1418" w:type="dxa"/>
            <w:tcPrChange w:id="904" w:author="MCC160" w:date="2022-02-02T18:05:00Z">
              <w:tcPr>
                <w:tcW w:w="1418" w:type="dxa"/>
              </w:tcPr>
            </w:tcPrChange>
          </w:tcPr>
          <w:p w14:paraId="3CF0589B" w14:textId="6916CE8A" w:rsidR="00D7008F" w:rsidRPr="000217CE" w:rsidRDefault="00D7008F">
            <w:pPr>
              <w:pStyle w:val="TAL"/>
              <w:rPr>
                <w:ins w:id="905" w:author="MCC160" w:date="2022-02-02T18:04:00Z"/>
              </w:rPr>
              <w:pPrChange w:id="906" w:author="MCC160" w:date="2022-02-02T18:05:00Z">
                <w:pPr>
                  <w:keepNext/>
                  <w:keepLines/>
                  <w:spacing w:after="0"/>
                </w:pPr>
              </w:pPrChange>
            </w:pPr>
            <w:ins w:id="907" w:author="MCC160" w:date="2022-02-02T18:05:00Z">
              <w:r w:rsidRPr="00B01386">
                <w:rPr>
                  <w:rFonts w:cs="Arial"/>
                  <w:szCs w:val="18"/>
                </w:rPr>
                <w:t>TS 24.282 [87] clause 15.2.6</w:t>
              </w:r>
            </w:ins>
          </w:p>
        </w:tc>
        <w:tc>
          <w:tcPr>
            <w:tcW w:w="1134" w:type="dxa"/>
            <w:tcPrChange w:id="908" w:author="MCC160" w:date="2022-02-02T18:05:00Z">
              <w:tcPr>
                <w:tcW w:w="1134" w:type="dxa"/>
              </w:tcPr>
            </w:tcPrChange>
          </w:tcPr>
          <w:p w14:paraId="6B84046D" w14:textId="2AFE737A" w:rsidR="00D7008F" w:rsidRPr="000217CE" w:rsidRDefault="00D7008F">
            <w:pPr>
              <w:pStyle w:val="TAL"/>
              <w:rPr>
                <w:ins w:id="909" w:author="MCC160" w:date="2022-02-02T18:04:00Z"/>
              </w:rPr>
              <w:pPrChange w:id="910" w:author="MCC160" w:date="2022-02-02T18:05:00Z">
                <w:pPr>
                  <w:keepNext/>
                  <w:keepLines/>
                  <w:spacing w:after="0"/>
                </w:pPr>
              </w:pPrChange>
            </w:pPr>
            <w:ins w:id="911" w:author="MCC160" w:date="2022-02-02T18:05:00Z">
              <w:r w:rsidRPr="00B01386">
                <w:t>FD_ACCEPTED</w:t>
              </w:r>
            </w:ins>
          </w:p>
        </w:tc>
      </w:tr>
      <w:tr w:rsidR="00D7008F" w:rsidRPr="000217CE" w14:paraId="4C6CE231" w14:textId="77777777" w:rsidTr="00DC1C0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2" w:author="MCC160" w:date="2022-02-02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13" w:author="MCC160" w:date="2022-02-02T18:04:00Z"/>
          <w:trPrChange w:id="914" w:author="MCC160" w:date="2022-02-02T18:06:00Z">
            <w:trPr>
              <w:cantSplit/>
              <w:jc w:val="center"/>
            </w:trPr>
          </w:trPrChange>
        </w:trPr>
        <w:tc>
          <w:tcPr>
            <w:tcW w:w="2835" w:type="dxa"/>
            <w:tcBorders>
              <w:top w:val="nil"/>
              <w:bottom w:val="nil"/>
            </w:tcBorders>
            <w:tcPrChange w:id="915" w:author="MCC160" w:date="2022-02-02T18:06:00Z">
              <w:tcPr>
                <w:tcW w:w="2835" w:type="dxa"/>
                <w:tcBorders>
                  <w:bottom w:val="single" w:sz="4" w:space="0" w:color="auto"/>
                </w:tcBorders>
              </w:tcPr>
            </w:tcPrChange>
          </w:tcPr>
          <w:p w14:paraId="7CACFF38" w14:textId="77777777" w:rsidR="00D7008F" w:rsidRPr="000217CE" w:rsidRDefault="00D7008F">
            <w:pPr>
              <w:pStyle w:val="TAL"/>
              <w:rPr>
                <w:ins w:id="916" w:author="MCC160" w:date="2022-02-02T18:04:00Z"/>
                <w:rFonts w:cs="Arial"/>
                <w:b/>
                <w:szCs w:val="18"/>
              </w:rPr>
              <w:pPrChange w:id="917" w:author="MCC160" w:date="2022-02-02T18:05:00Z">
                <w:pPr>
                  <w:keepNext/>
                  <w:keepLines/>
                  <w:spacing w:after="0"/>
                </w:pPr>
              </w:pPrChange>
            </w:pPr>
          </w:p>
        </w:tc>
        <w:tc>
          <w:tcPr>
            <w:tcW w:w="2126" w:type="dxa"/>
            <w:tcPrChange w:id="918" w:author="MCC160" w:date="2022-02-02T18:06:00Z">
              <w:tcPr>
                <w:tcW w:w="2126" w:type="dxa"/>
              </w:tcPr>
            </w:tcPrChange>
          </w:tcPr>
          <w:p w14:paraId="13C7F6B1" w14:textId="7EA0E602" w:rsidR="00D7008F" w:rsidRPr="000217CE" w:rsidRDefault="00D7008F">
            <w:pPr>
              <w:pStyle w:val="TAL"/>
              <w:rPr>
                <w:ins w:id="919" w:author="MCC160" w:date="2022-02-02T18:04:00Z"/>
              </w:rPr>
              <w:pPrChange w:id="920" w:author="MCC160" w:date="2022-02-02T18:05:00Z">
                <w:pPr>
                  <w:keepNext/>
                  <w:keepLines/>
                  <w:spacing w:after="0"/>
                </w:pPr>
              </w:pPrChange>
            </w:pPr>
            <w:ins w:id="921" w:author="MCC160" w:date="2022-02-02T18:05:00Z">
              <w:r w:rsidRPr="00D50FE7">
                <w:t>'00000010'B</w:t>
              </w:r>
            </w:ins>
          </w:p>
        </w:tc>
        <w:tc>
          <w:tcPr>
            <w:tcW w:w="2126" w:type="dxa"/>
            <w:tcBorders>
              <w:top w:val="single" w:sz="4" w:space="0" w:color="auto"/>
              <w:bottom w:val="single" w:sz="4" w:space="0" w:color="auto"/>
            </w:tcBorders>
            <w:tcPrChange w:id="922" w:author="MCC160" w:date="2022-02-02T18:06:00Z">
              <w:tcPr>
                <w:tcW w:w="2126" w:type="dxa"/>
                <w:tcBorders>
                  <w:bottom w:val="single" w:sz="4" w:space="0" w:color="auto"/>
                </w:tcBorders>
              </w:tcPr>
            </w:tcPrChange>
          </w:tcPr>
          <w:p w14:paraId="794F94C7" w14:textId="77777777" w:rsidR="00D7008F" w:rsidRPr="000217CE" w:rsidRDefault="00D7008F">
            <w:pPr>
              <w:pStyle w:val="TAL"/>
              <w:rPr>
                <w:ins w:id="923" w:author="MCC160" w:date="2022-02-02T18:04:00Z"/>
              </w:rPr>
              <w:pPrChange w:id="924" w:author="MCC160" w:date="2022-02-02T18:05:00Z">
                <w:pPr>
                  <w:keepNext/>
                  <w:keepLines/>
                  <w:spacing w:after="0"/>
                </w:pPr>
              </w:pPrChange>
            </w:pPr>
          </w:p>
        </w:tc>
        <w:tc>
          <w:tcPr>
            <w:tcW w:w="1418" w:type="dxa"/>
            <w:tcPrChange w:id="925" w:author="MCC160" w:date="2022-02-02T18:06:00Z">
              <w:tcPr>
                <w:tcW w:w="1418" w:type="dxa"/>
              </w:tcPr>
            </w:tcPrChange>
          </w:tcPr>
          <w:p w14:paraId="7D0B8422" w14:textId="77777777" w:rsidR="00D7008F" w:rsidRPr="000217CE" w:rsidRDefault="00D7008F">
            <w:pPr>
              <w:pStyle w:val="TAL"/>
              <w:rPr>
                <w:ins w:id="926" w:author="MCC160" w:date="2022-02-02T18:04:00Z"/>
              </w:rPr>
              <w:pPrChange w:id="927" w:author="MCC160" w:date="2022-02-02T18:05:00Z">
                <w:pPr>
                  <w:keepNext/>
                  <w:keepLines/>
                  <w:spacing w:after="0"/>
                </w:pPr>
              </w:pPrChange>
            </w:pPr>
          </w:p>
        </w:tc>
        <w:tc>
          <w:tcPr>
            <w:tcW w:w="1134" w:type="dxa"/>
            <w:tcPrChange w:id="928" w:author="MCC160" w:date="2022-02-02T18:06:00Z">
              <w:tcPr>
                <w:tcW w:w="1134" w:type="dxa"/>
              </w:tcPr>
            </w:tcPrChange>
          </w:tcPr>
          <w:p w14:paraId="3DD917A5" w14:textId="7DA4E0FF" w:rsidR="00D7008F" w:rsidRPr="000217CE" w:rsidRDefault="00D7008F">
            <w:pPr>
              <w:pStyle w:val="TAL"/>
              <w:rPr>
                <w:ins w:id="929" w:author="MCC160" w:date="2022-02-02T18:04:00Z"/>
              </w:rPr>
              <w:pPrChange w:id="930" w:author="MCC160" w:date="2022-02-02T18:05:00Z">
                <w:pPr>
                  <w:keepNext/>
                  <w:keepLines/>
                  <w:spacing w:after="0"/>
                </w:pPr>
              </w:pPrChange>
            </w:pPr>
            <w:ins w:id="931" w:author="MCC160" w:date="2022-02-02T18:05:00Z">
              <w:r w:rsidRPr="00B01386">
                <w:t>FD_REJECTED</w:t>
              </w:r>
            </w:ins>
          </w:p>
        </w:tc>
      </w:tr>
      <w:tr w:rsidR="00D7008F" w:rsidRPr="000217CE" w14:paraId="013C57D1" w14:textId="77777777" w:rsidTr="00DC1C0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2" w:author="MCC160" w:date="2022-02-02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33" w:author="MCC160" w:date="2022-02-02T18:04:00Z"/>
          <w:trPrChange w:id="934" w:author="MCC160" w:date="2022-02-02T18:06:00Z">
            <w:trPr>
              <w:cantSplit/>
              <w:jc w:val="center"/>
            </w:trPr>
          </w:trPrChange>
        </w:trPr>
        <w:tc>
          <w:tcPr>
            <w:tcW w:w="2835" w:type="dxa"/>
            <w:tcBorders>
              <w:top w:val="nil"/>
              <w:bottom w:val="nil"/>
            </w:tcBorders>
            <w:tcPrChange w:id="935" w:author="MCC160" w:date="2022-02-02T18:06:00Z">
              <w:tcPr>
                <w:tcW w:w="2835" w:type="dxa"/>
                <w:tcBorders>
                  <w:bottom w:val="single" w:sz="4" w:space="0" w:color="auto"/>
                </w:tcBorders>
              </w:tcPr>
            </w:tcPrChange>
          </w:tcPr>
          <w:p w14:paraId="0CA4CACD" w14:textId="77777777" w:rsidR="00D7008F" w:rsidRPr="000217CE" w:rsidRDefault="00D7008F">
            <w:pPr>
              <w:pStyle w:val="TAL"/>
              <w:rPr>
                <w:ins w:id="936" w:author="MCC160" w:date="2022-02-02T18:04:00Z"/>
                <w:rFonts w:cs="Arial"/>
                <w:b/>
                <w:szCs w:val="18"/>
              </w:rPr>
              <w:pPrChange w:id="937" w:author="MCC160" w:date="2022-02-02T18:05:00Z">
                <w:pPr>
                  <w:keepNext/>
                  <w:keepLines/>
                  <w:spacing w:after="0"/>
                </w:pPr>
              </w:pPrChange>
            </w:pPr>
          </w:p>
        </w:tc>
        <w:tc>
          <w:tcPr>
            <w:tcW w:w="2126" w:type="dxa"/>
            <w:tcPrChange w:id="938" w:author="MCC160" w:date="2022-02-02T18:06:00Z">
              <w:tcPr>
                <w:tcW w:w="2126" w:type="dxa"/>
              </w:tcPr>
            </w:tcPrChange>
          </w:tcPr>
          <w:p w14:paraId="2904D0B9" w14:textId="395883A8" w:rsidR="00D7008F" w:rsidRPr="000217CE" w:rsidRDefault="00D7008F">
            <w:pPr>
              <w:pStyle w:val="TAL"/>
              <w:rPr>
                <w:ins w:id="939" w:author="MCC160" w:date="2022-02-02T18:04:00Z"/>
              </w:rPr>
              <w:pPrChange w:id="940" w:author="MCC160" w:date="2022-02-02T18:05:00Z">
                <w:pPr>
                  <w:keepNext/>
                  <w:keepLines/>
                  <w:spacing w:after="0"/>
                </w:pPr>
              </w:pPrChange>
            </w:pPr>
            <w:ins w:id="941" w:author="MCC160" w:date="2022-02-02T18:05:00Z">
              <w:r w:rsidRPr="00D50FE7">
                <w:rPr>
                  <w:rFonts w:eastAsia="Calibri"/>
                </w:rPr>
                <w:t>'00000011'B</w:t>
              </w:r>
            </w:ins>
          </w:p>
        </w:tc>
        <w:tc>
          <w:tcPr>
            <w:tcW w:w="2126" w:type="dxa"/>
            <w:tcBorders>
              <w:top w:val="single" w:sz="4" w:space="0" w:color="auto"/>
              <w:bottom w:val="single" w:sz="4" w:space="0" w:color="auto"/>
            </w:tcBorders>
            <w:tcPrChange w:id="942" w:author="MCC160" w:date="2022-02-02T18:06:00Z">
              <w:tcPr>
                <w:tcW w:w="2126" w:type="dxa"/>
                <w:tcBorders>
                  <w:bottom w:val="single" w:sz="4" w:space="0" w:color="auto"/>
                </w:tcBorders>
              </w:tcPr>
            </w:tcPrChange>
          </w:tcPr>
          <w:p w14:paraId="38C8102A" w14:textId="77777777" w:rsidR="00D7008F" w:rsidRPr="000217CE" w:rsidRDefault="00D7008F">
            <w:pPr>
              <w:pStyle w:val="TAL"/>
              <w:rPr>
                <w:ins w:id="943" w:author="MCC160" w:date="2022-02-02T18:04:00Z"/>
              </w:rPr>
              <w:pPrChange w:id="944" w:author="MCC160" w:date="2022-02-02T18:05:00Z">
                <w:pPr>
                  <w:keepNext/>
                  <w:keepLines/>
                  <w:spacing w:after="0"/>
                </w:pPr>
              </w:pPrChange>
            </w:pPr>
          </w:p>
        </w:tc>
        <w:tc>
          <w:tcPr>
            <w:tcW w:w="1418" w:type="dxa"/>
            <w:tcPrChange w:id="945" w:author="MCC160" w:date="2022-02-02T18:06:00Z">
              <w:tcPr>
                <w:tcW w:w="1418" w:type="dxa"/>
              </w:tcPr>
            </w:tcPrChange>
          </w:tcPr>
          <w:p w14:paraId="6E20F59E" w14:textId="77777777" w:rsidR="00D7008F" w:rsidRPr="000217CE" w:rsidRDefault="00D7008F">
            <w:pPr>
              <w:pStyle w:val="TAL"/>
              <w:rPr>
                <w:ins w:id="946" w:author="MCC160" w:date="2022-02-02T18:04:00Z"/>
              </w:rPr>
              <w:pPrChange w:id="947" w:author="MCC160" w:date="2022-02-02T18:05:00Z">
                <w:pPr>
                  <w:keepNext/>
                  <w:keepLines/>
                  <w:spacing w:after="0"/>
                </w:pPr>
              </w:pPrChange>
            </w:pPr>
          </w:p>
        </w:tc>
        <w:tc>
          <w:tcPr>
            <w:tcW w:w="1134" w:type="dxa"/>
            <w:tcPrChange w:id="948" w:author="MCC160" w:date="2022-02-02T18:06:00Z">
              <w:tcPr>
                <w:tcW w:w="1134" w:type="dxa"/>
              </w:tcPr>
            </w:tcPrChange>
          </w:tcPr>
          <w:p w14:paraId="017BB0DA" w14:textId="13BFA8F6" w:rsidR="00D7008F" w:rsidRPr="000217CE" w:rsidRDefault="00D7008F">
            <w:pPr>
              <w:pStyle w:val="TAL"/>
              <w:rPr>
                <w:ins w:id="949" w:author="MCC160" w:date="2022-02-02T18:04:00Z"/>
              </w:rPr>
              <w:pPrChange w:id="950" w:author="MCC160" w:date="2022-02-02T18:05:00Z">
                <w:pPr>
                  <w:keepNext/>
                  <w:keepLines/>
                  <w:spacing w:after="0"/>
                </w:pPr>
              </w:pPrChange>
            </w:pPr>
            <w:ins w:id="951" w:author="MCC160" w:date="2022-02-02T18:05:00Z">
              <w:r w:rsidRPr="00B01386">
                <w:t>FD_COMPLETED</w:t>
              </w:r>
            </w:ins>
          </w:p>
        </w:tc>
      </w:tr>
      <w:tr w:rsidR="00D7008F" w:rsidRPr="000217CE" w14:paraId="356666B7" w14:textId="77777777" w:rsidTr="00DC1C0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2" w:author="MCC160" w:date="2022-02-02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53" w:author="MCC160" w:date="2022-02-02T18:04:00Z"/>
          <w:trPrChange w:id="954" w:author="MCC160" w:date="2022-02-02T18:06:00Z">
            <w:trPr>
              <w:cantSplit/>
              <w:jc w:val="center"/>
            </w:trPr>
          </w:trPrChange>
        </w:trPr>
        <w:tc>
          <w:tcPr>
            <w:tcW w:w="2835" w:type="dxa"/>
            <w:tcBorders>
              <w:top w:val="nil"/>
            </w:tcBorders>
            <w:tcPrChange w:id="955" w:author="MCC160" w:date="2022-02-02T18:06:00Z">
              <w:tcPr>
                <w:tcW w:w="2835" w:type="dxa"/>
                <w:tcBorders>
                  <w:bottom w:val="single" w:sz="4" w:space="0" w:color="auto"/>
                </w:tcBorders>
              </w:tcPr>
            </w:tcPrChange>
          </w:tcPr>
          <w:p w14:paraId="1A55F5E4" w14:textId="77777777" w:rsidR="00D7008F" w:rsidRPr="000217CE" w:rsidRDefault="00D7008F">
            <w:pPr>
              <w:pStyle w:val="TAL"/>
              <w:rPr>
                <w:ins w:id="956" w:author="MCC160" w:date="2022-02-02T18:04:00Z"/>
                <w:rFonts w:cs="Arial"/>
                <w:b/>
                <w:szCs w:val="18"/>
              </w:rPr>
              <w:pPrChange w:id="957" w:author="MCC160" w:date="2022-02-02T18:05:00Z">
                <w:pPr>
                  <w:keepNext/>
                  <w:keepLines/>
                  <w:spacing w:after="0"/>
                </w:pPr>
              </w:pPrChange>
            </w:pPr>
          </w:p>
        </w:tc>
        <w:tc>
          <w:tcPr>
            <w:tcW w:w="2126" w:type="dxa"/>
            <w:tcPrChange w:id="958" w:author="MCC160" w:date="2022-02-02T18:06:00Z">
              <w:tcPr>
                <w:tcW w:w="2126" w:type="dxa"/>
              </w:tcPr>
            </w:tcPrChange>
          </w:tcPr>
          <w:p w14:paraId="6EC6F794" w14:textId="3AC1B28B" w:rsidR="00D7008F" w:rsidRPr="000217CE" w:rsidRDefault="00D7008F">
            <w:pPr>
              <w:pStyle w:val="TAL"/>
              <w:rPr>
                <w:ins w:id="959" w:author="MCC160" w:date="2022-02-02T18:04:00Z"/>
              </w:rPr>
              <w:pPrChange w:id="960" w:author="MCC160" w:date="2022-02-02T18:05:00Z">
                <w:pPr>
                  <w:keepNext/>
                  <w:keepLines/>
                  <w:spacing w:after="0"/>
                </w:pPr>
              </w:pPrChange>
            </w:pPr>
            <w:ins w:id="961" w:author="MCC160" w:date="2022-02-02T18:05:00Z">
              <w:r w:rsidRPr="00D50FE7">
                <w:rPr>
                  <w:rFonts w:eastAsia="Calibri"/>
                </w:rPr>
                <w:t>'00000100'B</w:t>
              </w:r>
            </w:ins>
          </w:p>
        </w:tc>
        <w:tc>
          <w:tcPr>
            <w:tcW w:w="2126" w:type="dxa"/>
            <w:tcBorders>
              <w:top w:val="single" w:sz="4" w:space="0" w:color="auto"/>
              <w:bottom w:val="single" w:sz="4" w:space="0" w:color="auto"/>
            </w:tcBorders>
            <w:tcPrChange w:id="962" w:author="MCC160" w:date="2022-02-02T18:06:00Z">
              <w:tcPr>
                <w:tcW w:w="2126" w:type="dxa"/>
                <w:tcBorders>
                  <w:bottom w:val="single" w:sz="4" w:space="0" w:color="auto"/>
                </w:tcBorders>
              </w:tcPr>
            </w:tcPrChange>
          </w:tcPr>
          <w:p w14:paraId="6214DB1B" w14:textId="77777777" w:rsidR="00D7008F" w:rsidRPr="000217CE" w:rsidRDefault="00D7008F">
            <w:pPr>
              <w:pStyle w:val="TAL"/>
              <w:rPr>
                <w:ins w:id="963" w:author="MCC160" w:date="2022-02-02T18:04:00Z"/>
              </w:rPr>
              <w:pPrChange w:id="964" w:author="MCC160" w:date="2022-02-02T18:05:00Z">
                <w:pPr>
                  <w:keepNext/>
                  <w:keepLines/>
                  <w:spacing w:after="0"/>
                </w:pPr>
              </w:pPrChange>
            </w:pPr>
          </w:p>
        </w:tc>
        <w:tc>
          <w:tcPr>
            <w:tcW w:w="1418" w:type="dxa"/>
            <w:tcPrChange w:id="965" w:author="MCC160" w:date="2022-02-02T18:06:00Z">
              <w:tcPr>
                <w:tcW w:w="1418" w:type="dxa"/>
              </w:tcPr>
            </w:tcPrChange>
          </w:tcPr>
          <w:p w14:paraId="55267BD7" w14:textId="77777777" w:rsidR="00D7008F" w:rsidRPr="000217CE" w:rsidRDefault="00D7008F">
            <w:pPr>
              <w:pStyle w:val="TAL"/>
              <w:rPr>
                <w:ins w:id="966" w:author="MCC160" w:date="2022-02-02T18:04:00Z"/>
              </w:rPr>
              <w:pPrChange w:id="967" w:author="MCC160" w:date="2022-02-02T18:05:00Z">
                <w:pPr>
                  <w:keepNext/>
                  <w:keepLines/>
                  <w:spacing w:after="0"/>
                </w:pPr>
              </w:pPrChange>
            </w:pPr>
          </w:p>
        </w:tc>
        <w:tc>
          <w:tcPr>
            <w:tcW w:w="1134" w:type="dxa"/>
            <w:tcPrChange w:id="968" w:author="MCC160" w:date="2022-02-02T18:06:00Z">
              <w:tcPr>
                <w:tcW w:w="1134" w:type="dxa"/>
              </w:tcPr>
            </w:tcPrChange>
          </w:tcPr>
          <w:p w14:paraId="4069C990" w14:textId="33EB5BC8" w:rsidR="00D7008F" w:rsidRPr="000217CE" w:rsidRDefault="00D7008F">
            <w:pPr>
              <w:pStyle w:val="TAL"/>
              <w:rPr>
                <w:ins w:id="969" w:author="MCC160" w:date="2022-02-02T18:04:00Z"/>
              </w:rPr>
              <w:pPrChange w:id="970" w:author="MCC160" w:date="2022-02-02T18:05:00Z">
                <w:pPr>
                  <w:keepNext/>
                  <w:keepLines/>
                  <w:spacing w:after="0"/>
                </w:pPr>
              </w:pPrChange>
            </w:pPr>
            <w:ins w:id="971" w:author="MCC160" w:date="2022-02-02T18:05:00Z">
              <w:r w:rsidRPr="00B01386">
                <w:t>FD_DEFERRED</w:t>
              </w:r>
            </w:ins>
          </w:p>
        </w:tc>
      </w:tr>
      <w:tr w:rsidR="00D7008F" w:rsidRPr="000217CE" w14:paraId="348AB461"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2"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73" w:author="MCC160" w:date="2022-02-02T18:04:00Z"/>
          <w:trPrChange w:id="974" w:author="MCC160" w:date="2022-02-02T18:05:00Z">
            <w:trPr>
              <w:cantSplit/>
              <w:jc w:val="center"/>
            </w:trPr>
          </w:trPrChange>
        </w:trPr>
        <w:tc>
          <w:tcPr>
            <w:tcW w:w="2835" w:type="dxa"/>
            <w:tcPrChange w:id="975" w:author="MCC160" w:date="2022-02-02T18:05:00Z">
              <w:tcPr>
                <w:tcW w:w="2835" w:type="dxa"/>
                <w:tcBorders>
                  <w:bottom w:val="single" w:sz="4" w:space="0" w:color="auto"/>
                </w:tcBorders>
              </w:tcPr>
            </w:tcPrChange>
          </w:tcPr>
          <w:p w14:paraId="5C83E8BC" w14:textId="672CE6F7" w:rsidR="00D7008F" w:rsidRPr="000217CE" w:rsidRDefault="00D7008F">
            <w:pPr>
              <w:pStyle w:val="TAL"/>
              <w:rPr>
                <w:ins w:id="976" w:author="MCC160" w:date="2022-02-02T18:04:00Z"/>
                <w:rFonts w:cs="Arial"/>
                <w:b/>
                <w:szCs w:val="18"/>
              </w:rPr>
              <w:pPrChange w:id="977" w:author="MCC160" w:date="2022-02-02T18:05:00Z">
                <w:pPr>
                  <w:keepNext/>
                  <w:keepLines/>
                  <w:spacing w:after="0"/>
                </w:pPr>
              </w:pPrChange>
            </w:pPr>
            <w:ins w:id="978" w:author="MCC160" w:date="2022-02-02T18:05:00Z">
              <w:r w:rsidRPr="000778F4">
                <w:t>Date and time</w:t>
              </w:r>
            </w:ins>
          </w:p>
        </w:tc>
        <w:tc>
          <w:tcPr>
            <w:tcW w:w="2126" w:type="dxa"/>
            <w:tcPrChange w:id="979" w:author="MCC160" w:date="2022-02-02T18:05:00Z">
              <w:tcPr>
                <w:tcW w:w="2126" w:type="dxa"/>
              </w:tcPr>
            </w:tcPrChange>
          </w:tcPr>
          <w:p w14:paraId="4B844E5C" w14:textId="40A56D5E" w:rsidR="00D7008F" w:rsidRPr="000217CE" w:rsidRDefault="00D7008F">
            <w:pPr>
              <w:pStyle w:val="TAL"/>
              <w:rPr>
                <w:ins w:id="980" w:author="MCC160" w:date="2022-02-02T18:04:00Z"/>
              </w:rPr>
              <w:pPrChange w:id="981" w:author="MCC160" w:date="2022-02-02T18:05:00Z">
                <w:pPr>
                  <w:keepNext/>
                  <w:keepLines/>
                  <w:spacing w:after="0"/>
                </w:pPr>
              </w:pPrChange>
            </w:pPr>
            <w:ins w:id="982" w:author="MCC160" w:date="2022-02-02T18:05:00Z">
              <w:r w:rsidRPr="000778F4">
                <w:t>Any allowed value</w:t>
              </w:r>
            </w:ins>
          </w:p>
        </w:tc>
        <w:tc>
          <w:tcPr>
            <w:tcW w:w="2126" w:type="dxa"/>
            <w:tcBorders>
              <w:top w:val="single" w:sz="4" w:space="0" w:color="auto"/>
              <w:bottom w:val="single" w:sz="4" w:space="0" w:color="auto"/>
            </w:tcBorders>
            <w:tcPrChange w:id="983" w:author="MCC160" w:date="2022-02-02T18:05:00Z">
              <w:tcPr>
                <w:tcW w:w="2126" w:type="dxa"/>
                <w:tcBorders>
                  <w:bottom w:val="single" w:sz="4" w:space="0" w:color="auto"/>
                </w:tcBorders>
              </w:tcPr>
            </w:tcPrChange>
          </w:tcPr>
          <w:p w14:paraId="2DBF0600" w14:textId="25618E9C" w:rsidR="00D7008F" w:rsidRPr="000217CE" w:rsidRDefault="00D7008F">
            <w:pPr>
              <w:pStyle w:val="TAL"/>
              <w:rPr>
                <w:ins w:id="984" w:author="MCC160" w:date="2022-02-02T18:04:00Z"/>
              </w:rPr>
              <w:pPrChange w:id="985" w:author="MCC160" w:date="2022-02-02T18:05:00Z">
                <w:pPr>
                  <w:keepNext/>
                  <w:keepLines/>
                  <w:spacing w:after="0"/>
                </w:pPr>
              </w:pPrChange>
            </w:pPr>
            <w:ins w:id="986" w:author="MCC160" w:date="2022-02-02T18:05:00Z">
              <w:r w:rsidRPr="000778F4">
                <w:t>The Date and time value is an unsigned integer containing UTC time of the time when a message was sent, in seconds since midnight UTC of January 1, 1970 (not counting leap seconds).</w:t>
              </w:r>
            </w:ins>
          </w:p>
        </w:tc>
        <w:tc>
          <w:tcPr>
            <w:tcW w:w="1418" w:type="dxa"/>
            <w:tcPrChange w:id="987" w:author="MCC160" w:date="2022-02-02T18:05:00Z">
              <w:tcPr>
                <w:tcW w:w="1418" w:type="dxa"/>
              </w:tcPr>
            </w:tcPrChange>
          </w:tcPr>
          <w:p w14:paraId="1455FB07" w14:textId="2AA8B9E2" w:rsidR="00D7008F" w:rsidRPr="000217CE" w:rsidRDefault="00D7008F">
            <w:pPr>
              <w:pStyle w:val="TAL"/>
              <w:rPr>
                <w:ins w:id="988" w:author="MCC160" w:date="2022-02-02T18:04:00Z"/>
              </w:rPr>
              <w:pPrChange w:id="989" w:author="MCC160" w:date="2022-02-02T18:05:00Z">
                <w:pPr>
                  <w:keepNext/>
                  <w:keepLines/>
                  <w:spacing w:after="0"/>
                </w:pPr>
              </w:pPrChange>
            </w:pPr>
            <w:ins w:id="990" w:author="MCC160" w:date="2022-02-02T18:05:00Z">
              <w:r w:rsidRPr="000778F4">
                <w:rPr>
                  <w:rFonts w:cs="Arial"/>
                  <w:szCs w:val="18"/>
                </w:rPr>
                <w:t>TS 24.282 [87] clause 15.2.8</w:t>
              </w:r>
            </w:ins>
          </w:p>
        </w:tc>
        <w:tc>
          <w:tcPr>
            <w:tcW w:w="1134" w:type="dxa"/>
            <w:tcPrChange w:id="991" w:author="MCC160" w:date="2022-02-02T18:05:00Z">
              <w:tcPr>
                <w:tcW w:w="1134" w:type="dxa"/>
              </w:tcPr>
            </w:tcPrChange>
          </w:tcPr>
          <w:p w14:paraId="418C0AE4" w14:textId="77777777" w:rsidR="00D7008F" w:rsidRPr="000217CE" w:rsidRDefault="00D7008F">
            <w:pPr>
              <w:pStyle w:val="TAL"/>
              <w:rPr>
                <w:ins w:id="992" w:author="MCC160" w:date="2022-02-02T18:04:00Z"/>
              </w:rPr>
              <w:pPrChange w:id="993" w:author="MCC160" w:date="2022-02-02T18:05:00Z">
                <w:pPr>
                  <w:keepNext/>
                  <w:keepLines/>
                  <w:spacing w:after="0"/>
                </w:pPr>
              </w:pPrChange>
            </w:pPr>
          </w:p>
        </w:tc>
      </w:tr>
      <w:tr w:rsidR="00D7008F" w:rsidRPr="000217CE" w14:paraId="2A8C538B"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95" w:author="MCC160" w:date="2022-02-02T18:04:00Z"/>
          <w:trPrChange w:id="996" w:author="MCC160" w:date="2022-02-02T18:05:00Z">
            <w:trPr>
              <w:cantSplit/>
              <w:jc w:val="center"/>
            </w:trPr>
          </w:trPrChange>
        </w:trPr>
        <w:tc>
          <w:tcPr>
            <w:tcW w:w="2835" w:type="dxa"/>
            <w:tcPrChange w:id="997" w:author="MCC160" w:date="2022-02-02T18:05:00Z">
              <w:tcPr>
                <w:tcW w:w="2835" w:type="dxa"/>
                <w:tcBorders>
                  <w:bottom w:val="single" w:sz="4" w:space="0" w:color="auto"/>
                </w:tcBorders>
              </w:tcPr>
            </w:tcPrChange>
          </w:tcPr>
          <w:p w14:paraId="2C8E436B" w14:textId="25EFEA52" w:rsidR="00D7008F" w:rsidRPr="000217CE" w:rsidRDefault="00D7008F">
            <w:pPr>
              <w:pStyle w:val="TAL"/>
              <w:rPr>
                <w:ins w:id="998" w:author="MCC160" w:date="2022-02-02T18:04:00Z"/>
                <w:rFonts w:cs="Arial"/>
                <w:b/>
                <w:szCs w:val="18"/>
              </w:rPr>
              <w:pPrChange w:id="999" w:author="MCC160" w:date="2022-02-02T18:05:00Z">
                <w:pPr>
                  <w:keepNext/>
                  <w:keepLines/>
                  <w:spacing w:after="0"/>
                </w:pPr>
              </w:pPrChange>
            </w:pPr>
            <w:ins w:id="1000" w:author="MCC160" w:date="2022-02-02T18:05:00Z">
              <w:r w:rsidRPr="000778F4">
                <w:t>Conversation ID</w:t>
              </w:r>
            </w:ins>
          </w:p>
        </w:tc>
        <w:tc>
          <w:tcPr>
            <w:tcW w:w="2126" w:type="dxa"/>
            <w:tcPrChange w:id="1001" w:author="MCC160" w:date="2022-02-02T18:05:00Z">
              <w:tcPr>
                <w:tcW w:w="2126" w:type="dxa"/>
              </w:tcPr>
            </w:tcPrChange>
          </w:tcPr>
          <w:p w14:paraId="68BD1D89" w14:textId="7FFD0FBF" w:rsidR="00D7008F" w:rsidRPr="000217CE" w:rsidRDefault="00D7008F">
            <w:pPr>
              <w:pStyle w:val="TAL"/>
              <w:rPr>
                <w:ins w:id="1002" w:author="MCC160" w:date="2022-02-02T18:04:00Z"/>
              </w:rPr>
              <w:pPrChange w:id="1003" w:author="MCC160" w:date="2022-02-02T18:05:00Z">
                <w:pPr>
                  <w:keepNext/>
                  <w:keepLines/>
                  <w:spacing w:after="0"/>
                </w:pPr>
              </w:pPrChange>
            </w:pPr>
            <w:ins w:id="1004" w:author="MCC160" w:date="2022-02-02T18:05:00Z">
              <w:r w:rsidRPr="000778F4">
                <w:t xml:space="preserve">Same value as in the corresponding </w:t>
              </w:r>
              <w:r>
                <w:t xml:space="preserve">FD </w:t>
              </w:r>
              <w:r w:rsidRPr="000778F4">
                <w:t>SIGNALLING PAYLOAD sent to the UE</w:t>
              </w:r>
            </w:ins>
          </w:p>
        </w:tc>
        <w:tc>
          <w:tcPr>
            <w:tcW w:w="2126" w:type="dxa"/>
            <w:tcBorders>
              <w:top w:val="single" w:sz="4" w:space="0" w:color="auto"/>
              <w:bottom w:val="single" w:sz="4" w:space="0" w:color="auto"/>
            </w:tcBorders>
            <w:tcPrChange w:id="1005" w:author="MCC160" w:date="2022-02-02T18:05:00Z">
              <w:tcPr>
                <w:tcW w:w="2126" w:type="dxa"/>
                <w:tcBorders>
                  <w:bottom w:val="single" w:sz="4" w:space="0" w:color="auto"/>
                </w:tcBorders>
              </w:tcPr>
            </w:tcPrChange>
          </w:tcPr>
          <w:p w14:paraId="3A22FD6B" w14:textId="2A5208ED" w:rsidR="00D7008F" w:rsidRPr="000217CE" w:rsidRDefault="00D7008F">
            <w:pPr>
              <w:pStyle w:val="TAL"/>
              <w:rPr>
                <w:ins w:id="1006" w:author="MCC160" w:date="2022-02-02T18:04:00Z"/>
              </w:rPr>
              <w:pPrChange w:id="1007" w:author="MCC160" w:date="2022-02-02T18:05:00Z">
                <w:pPr>
                  <w:keepNext/>
                  <w:keepLines/>
                  <w:spacing w:after="0"/>
                </w:pPr>
              </w:pPrChange>
            </w:pPr>
            <w:ins w:id="1008" w:author="MCC160" w:date="2022-02-02T18:05:00Z">
              <w:r w:rsidRPr="000778F4">
                <w:t xml:space="preserve">The </w:t>
              </w:r>
              <w:r w:rsidRPr="000778F4">
                <w:rPr>
                  <w:lang w:eastAsia="ko-KR"/>
                </w:rPr>
                <w:t>Conversation ID contains a number uniquely identifying the conversation. The value is a universally unique identifier.</w:t>
              </w:r>
            </w:ins>
          </w:p>
        </w:tc>
        <w:tc>
          <w:tcPr>
            <w:tcW w:w="1418" w:type="dxa"/>
            <w:tcPrChange w:id="1009" w:author="MCC160" w:date="2022-02-02T18:05:00Z">
              <w:tcPr>
                <w:tcW w:w="1418" w:type="dxa"/>
              </w:tcPr>
            </w:tcPrChange>
          </w:tcPr>
          <w:p w14:paraId="6B60B3E1" w14:textId="282D2D5D" w:rsidR="00D7008F" w:rsidRPr="000217CE" w:rsidRDefault="00D7008F">
            <w:pPr>
              <w:pStyle w:val="TAL"/>
              <w:rPr>
                <w:ins w:id="1010" w:author="MCC160" w:date="2022-02-02T18:04:00Z"/>
              </w:rPr>
              <w:pPrChange w:id="1011" w:author="MCC160" w:date="2022-02-02T18:05:00Z">
                <w:pPr>
                  <w:keepNext/>
                  <w:keepLines/>
                  <w:spacing w:after="0"/>
                </w:pPr>
              </w:pPrChange>
            </w:pPr>
            <w:ins w:id="1012" w:author="MCC160" w:date="2022-02-02T18:05:00Z">
              <w:r w:rsidRPr="000778F4">
                <w:rPr>
                  <w:rFonts w:cs="Arial"/>
                  <w:szCs w:val="18"/>
                </w:rPr>
                <w:t>TS 24.282 [87] clause 15.2.9</w:t>
              </w:r>
            </w:ins>
          </w:p>
        </w:tc>
        <w:tc>
          <w:tcPr>
            <w:tcW w:w="1134" w:type="dxa"/>
            <w:tcPrChange w:id="1013" w:author="MCC160" w:date="2022-02-02T18:05:00Z">
              <w:tcPr>
                <w:tcW w:w="1134" w:type="dxa"/>
              </w:tcPr>
            </w:tcPrChange>
          </w:tcPr>
          <w:p w14:paraId="77E1BFE9" w14:textId="77777777" w:rsidR="00D7008F" w:rsidRPr="000217CE" w:rsidRDefault="00D7008F">
            <w:pPr>
              <w:pStyle w:val="TAL"/>
              <w:rPr>
                <w:ins w:id="1014" w:author="MCC160" w:date="2022-02-02T18:04:00Z"/>
              </w:rPr>
              <w:pPrChange w:id="1015" w:author="MCC160" w:date="2022-02-02T18:05:00Z">
                <w:pPr>
                  <w:keepNext/>
                  <w:keepLines/>
                  <w:spacing w:after="0"/>
                </w:pPr>
              </w:pPrChange>
            </w:pPr>
          </w:p>
        </w:tc>
      </w:tr>
      <w:tr w:rsidR="00D7008F" w:rsidRPr="000217CE" w14:paraId="5F3D45B1"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6"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7" w:author="MCC160" w:date="2022-02-02T18:04:00Z"/>
          <w:trPrChange w:id="1018" w:author="MCC160" w:date="2022-02-02T18:05:00Z">
            <w:trPr>
              <w:cantSplit/>
              <w:jc w:val="center"/>
            </w:trPr>
          </w:trPrChange>
        </w:trPr>
        <w:tc>
          <w:tcPr>
            <w:tcW w:w="2835" w:type="dxa"/>
            <w:tcPrChange w:id="1019" w:author="MCC160" w:date="2022-02-02T18:05:00Z">
              <w:tcPr>
                <w:tcW w:w="2835" w:type="dxa"/>
                <w:tcBorders>
                  <w:bottom w:val="single" w:sz="4" w:space="0" w:color="auto"/>
                </w:tcBorders>
              </w:tcPr>
            </w:tcPrChange>
          </w:tcPr>
          <w:p w14:paraId="3D9B94D8" w14:textId="68320447" w:rsidR="00D7008F" w:rsidRPr="000217CE" w:rsidRDefault="00D7008F">
            <w:pPr>
              <w:pStyle w:val="TAL"/>
              <w:rPr>
                <w:ins w:id="1020" w:author="MCC160" w:date="2022-02-02T18:04:00Z"/>
                <w:rFonts w:cs="Arial"/>
                <w:b/>
                <w:szCs w:val="18"/>
              </w:rPr>
              <w:pPrChange w:id="1021" w:author="MCC160" w:date="2022-02-02T18:05:00Z">
                <w:pPr>
                  <w:keepNext/>
                  <w:keepLines/>
                  <w:spacing w:after="0"/>
                </w:pPr>
              </w:pPrChange>
            </w:pPr>
            <w:ins w:id="1022" w:author="MCC160" w:date="2022-02-02T18:05:00Z">
              <w:r w:rsidRPr="000778F4">
                <w:rPr>
                  <w:lang w:eastAsia="zh-CN"/>
                </w:rPr>
                <w:t>Message ID</w:t>
              </w:r>
            </w:ins>
          </w:p>
        </w:tc>
        <w:tc>
          <w:tcPr>
            <w:tcW w:w="2126" w:type="dxa"/>
            <w:tcPrChange w:id="1023" w:author="MCC160" w:date="2022-02-02T18:05:00Z">
              <w:tcPr>
                <w:tcW w:w="2126" w:type="dxa"/>
              </w:tcPr>
            </w:tcPrChange>
          </w:tcPr>
          <w:p w14:paraId="14AA078D" w14:textId="61DAFA2C" w:rsidR="00D7008F" w:rsidRPr="000217CE" w:rsidRDefault="00D7008F">
            <w:pPr>
              <w:pStyle w:val="TAL"/>
              <w:rPr>
                <w:ins w:id="1024" w:author="MCC160" w:date="2022-02-02T18:04:00Z"/>
              </w:rPr>
              <w:pPrChange w:id="1025" w:author="MCC160" w:date="2022-02-02T18:05:00Z">
                <w:pPr>
                  <w:keepNext/>
                  <w:keepLines/>
                  <w:spacing w:after="0"/>
                </w:pPr>
              </w:pPrChange>
            </w:pPr>
            <w:ins w:id="1026" w:author="MCC160" w:date="2022-02-02T18:05:00Z">
              <w:r w:rsidRPr="000778F4">
                <w:t xml:space="preserve">Same value as in the corresponding </w:t>
              </w:r>
              <w:r>
                <w:t xml:space="preserve">FD </w:t>
              </w:r>
              <w:r w:rsidRPr="000778F4">
                <w:t>SIGNALLING PAYLOAD sent to the UE</w:t>
              </w:r>
            </w:ins>
          </w:p>
        </w:tc>
        <w:tc>
          <w:tcPr>
            <w:tcW w:w="2126" w:type="dxa"/>
            <w:tcBorders>
              <w:top w:val="single" w:sz="4" w:space="0" w:color="auto"/>
              <w:bottom w:val="single" w:sz="4" w:space="0" w:color="auto"/>
            </w:tcBorders>
            <w:tcPrChange w:id="1027" w:author="MCC160" w:date="2022-02-02T18:05:00Z">
              <w:tcPr>
                <w:tcW w:w="2126" w:type="dxa"/>
                <w:tcBorders>
                  <w:bottom w:val="single" w:sz="4" w:space="0" w:color="auto"/>
                </w:tcBorders>
              </w:tcPr>
            </w:tcPrChange>
          </w:tcPr>
          <w:p w14:paraId="59F060F9" w14:textId="28BC56C8" w:rsidR="00D7008F" w:rsidRPr="000217CE" w:rsidRDefault="00D7008F">
            <w:pPr>
              <w:pStyle w:val="TAL"/>
              <w:rPr>
                <w:ins w:id="1028" w:author="MCC160" w:date="2022-02-02T18:04:00Z"/>
              </w:rPr>
              <w:pPrChange w:id="1029" w:author="MCC160" w:date="2022-02-02T18:05:00Z">
                <w:pPr>
                  <w:keepNext/>
                  <w:keepLines/>
                  <w:spacing w:after="0"/>
                </w:pPr>
              </w:pPrChange>
            </w:pPr>
            <w:ins w:id="1030" w:author="MCC160" w:date="2022-02-02T18:05:00Z">
              <w:r w:rsidRPr="000778F4">
                <w:t>The Message ID contains a number uniquely identifying a message. The value is a universally unique identifier</w:t>
              </w:r>
            </w:ins>
          </w:p>
        </w:tc>
        <w:tc>
          <w:tcPr>
            <w:tcW w:w="1418" w:type="dxa"/>
            <w:tcPrChange w:id="1031" w:author="MCC160" w:date="2022-02-02T18:05:00Z">
              <w:tcPr>
                <w:tcW w:w="1418" w:type="dxa"/>
              </w:tcPr>
            </w:tcPrChange>
          </w:tcPr>
          <w:p w14:paraId="75C5057F" w14:textId="5C5A069A" w:rsidR="00D7008F" w:rsidRPr="000217CE" w:rsidRDefault="00D7008F">
            <w:pPr>
              <w:pStyle w:val="TAL"/>
              <w:rPr>
                <w:ins w:id="1032" w:author="MCC160" w:date="2022-02-02T18:04:00Z"/>
              </w:rPr>
              <w:pPrChange w:id="1033" w:author="MCC160" w:date="2022-02-02T18:05:00Z">
                <w:pPr>
                  <w:keepNext/>
                  <w:keepLines/>
                  <w:spacing w:after="0"/>
                </w:pPr>
              </w:pPrChange>
            </w:pPr>
            <w:ins w:id="1034" w:author="MCC160" w:date="2022-02-02T18:05:00Z">
              <w:r w:rsidRPr="000778F4">
                <w:rPr>
                  <w:rFonts w:cs="Arial"/>
                  <w:szCs w:val="18"/>
                </w:rPr>
                <w:t>TS 24.282 [87] clause 15.2.10</w:t>
              </w:r>
            </w:ins>
          </w:p>
        </w:tc>
        <w:tc>
          <w:tcPr>
            <w:tcW w:w="1134" w:type="dxa"/>
            <w:tcPrChange w:id="1035" w:author="MCC160" w:date="2022-02-02T18:05:00Z">
              <w:tcPr>
                <w:tcW w:w="1134" w:type="dxa"/>
              </w:tcPr>
            </w:tcPrChange>
          </w:tcPr>
          <w:p w14:paraId="2270DF8F" w14:textId="77777777" w:rsidR="00D7008F" w:rsidRPr="000217CE" w:rsidRDefault="00D7008F">
            <w:pPr>
              <w:pStyle w:val="TAL"/>
              <w:rPr>
                <w:ins w:id="1036" w:author="MCC160" w:date="2022-02-02T18:04:00Z"/>
              </w:rPr>
              <w:pPrChange w:id="1037" w:author="MCC160" w:date="2022-02-02T18:05:00Z">
                <w:pPr>
                  <w:keepNext/>
                  <w:keepLines/>
                  <w:spacing w:after="0"/>
                </w:pPr>
              </w:pPrChange>
            </w:pPr>
          </w:p>
        </w:tc>
      </w:tr>
      <w:tr w:rsidR="00D7008F" w:rsidRPr="000217CE" w14:paraId="6C6DE3C8"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8"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9" w:author="MCC160" w:date="2022-02-02T18:04:00Z"/>
          <w:trPrChange w:id="1040" w:author="MCC160" w:date="2022-02-02T18:05:00Z">
            <w:trPr>
              <w:cantSplit/>
              <w:jc w:val="center"/>
            </w:trPr>
          </w:trPrChange>
        </w:trPr>
        <w:tc>
          <w:tcPr>
            <w:tcW w:w="2835" w:type="dxa"/>
            <w:tcPrChange w:id="1041" w:author="MCC160" w:date="2022-02-02T18:05:00Z">
              <w:tcPr>
                <w:tcW w:w="2835" w:type="dxa"/>
                <w:tcBorders>
                  <w:bottom w:val="single" w:sz="4" w:space="0" w:color="auto"/>
                </w:tcBorders>
              </w:tcPr>
            </w:tcPrChange>
          </w:tcPr>
          <w:p w14:paraId="5636D6EB" w14:textId="04BC3AE2" w:rsidR="00D7008F" w:rsidRPr="000217CE" w:rsidRDefault="00D7008F">
            <w:pPr>
              <w:pStyle w:val="TAL"/>
              <w:rPr>
                <w:ins w:id="1042" w:author="MCC160" w:date="2022-02-02T18:04:00Z"/>
                <w:rFonts w:cs="Arial"/>
                <w:b/>
                <w:szCs w:val="18"/>
              </w:rPr>
              <w:pPrChange w:id="1043" w:author="MCC160" w:date="2022-02-02T18:05:00Z">
                <w:pPr>
                  <w:keepNext/>
                  <w:keepLines/>
                  <w:spacing w:after="0"/>
                </w:pPr>
              </w:pPrChange>
            </w:pPr>
            <w:ins w:id="1044" w:author="MCC160" w:date="2022-02-02T18:05:00Z">
              <w:r w:rsidRPr="000778F4">
                <w:t>Application ID</w:t>
              </w:r>
            </w:ins>
          </w:p>
        </w:tc>
        <w:tc>
          <w:tcPr>
            <w:tcW w:w="2126" w:type="dxa"/>
            <w:tcPrChange w:id="1045" w:author="MCC160" w:date="2022-02-02T18:05:00Z">
              <w:tcPr>
                <w:tcW w:w="2126" w:type="dxa"/>
              </w:tcPr>
            </w:tcPrChange>
          </w:tcPr>
          <w:p w14:paraId="10DFE04C" w14:textId="442BAA05" w:rsidR="00D7008F" w:rsidRPr="000217CE" w:rsidRDefault="00D7008F">
            <w:pPr>
              <w:pStyle w:val="TAL"/>
              <w:rPr>
                <w:ins w:id="1046" w:author="MCC160" w:date="2022-02-02T18:04:00Z"/>
              </w:rPr>
              <w:pPrChange w:id="1047" w:author="MCC160" w:date="2022-02-02T18:05:00Z">
                <w:pPr>
                  <w:keepNext/>
                  <w:keepLines/>
                  <w:spacing w:after="0"/>
                </w:pPr>
              </w:pPrChange>
            </w:pPr>
            <w:ins w:id="1048" w:author="MCC160" w:date="2022-02-02T18:05:00Z">
              <w:r w:rsidRPr="000778F4">
                <w:rPr>
                  <w:rFonts w:eastAsia="Calibri"/>
                </w:rPr>
                <w:t>Not present</w:t>
              </w:r>
            </w:ins>
          </w:p>
        </w:tc>
        <w:tc>
          <w:tcPr>
            <w:tcW w:w="2126" w:type="dxa"/>
            <w:tcBorders>
              <w:top w:val="single" w:sz="4" w:space="0" w:color="auto"/>
              <w:bottom w:val="single" w:sz="4" w:space="0" w:color="auto"/>
            </w:tcBorders>
            <w:tcPrChange w:id="1049" w:author="MCC160" w:date="2022-02-02T18:05:00Z">
              <w:tcPr>
                <w:tcW w:w="2126" w:type="dxa"/>
                <w:tcBorders>
                  <w:bottom w:val="single" w:sz="4" w:space="0" w:color="auto"/>
                </w:tcBorders>
              </w:tcPr>
            </w:tcPrChange>
          </w:tcPr>
          <w:p w14:paraId="77AC7ECD" w14:textId="77777777" w:rsidR="00D7008F" w:rsidRPr="000217CE" w:rsidRDefault="00D7008F">
            <w:pPr>
              <w:pStyle w:val="TAL"/>
              <w:rPr>
                <w:ins w:id="1050" w:author="MCC160" w:date="2022-02-02T18:04:00Z"/>
              </w:rPr>
              <w:pPrChange w:id="1051" w:author="MCC160" w:date="2022-02-02T18:05:00Z">
                <w:pPr>
                  <w:keepNext/>
                  <w:keepLines/>
                  <w:spacing w:after="0"/>
                </w:pPr>
              </w:pPrChange>
            </w:pPr>
          </w:p>
        </w:tc>
        <w:tc>
          <w:tcPr>
            <w:tcW w:w="1418" w:type="dxa"/>
            <w:tcPrChange w:id="1052" w:author="MCC160" w:date="2022-02-02T18:05:00Z">
              <w:tcPr>
                <w:tcW w:w="1418" w:type="dxa"/>
              </w:tcPr>
            </w:tcPrChange>
          </w:tcPr>
          <w:p w14:paraId="2F896B58" w14:textId="5A266B50" w:rsidR="00D7008F" w:rsidRPr="000217CE" w:rsidRDefault="00D7008F">
            <w:pPr>
              <w:pStyle w:val="TAL"/>
              <w:rPr>
                <w:ins w:id="1053" w:author="MCC160" w:date="2022-02-02T18:04:00Z"/>
              </w:rPr>
              <w:pPrChange w:id="1054" w:author="MCC160" w:date="2022-02-02T18:05:00Z">
                <w:pPr>
                  <w:keepNext/>
                  <w:keepLines/>
                  <w:spacing w:after="0"/>
                </w:pPr>
              </w:pPrChange>
            </w:pPr>
            <w:ins w:id="1055" w:author="MCC160" w:date="2022-02-02T18:05:00Z">
              <w:r w:rsidRPr="000778F4">
                <w:rPr>
                  <w:rFonts w:cs="Arial"/>
                  <w:szCs w:val="18"/>
                </w:rPr>
                <w:t>TS 24.282 [87] clause 15.2.7</w:t>
              </w:r>
            </w:ins>
          </w:p>
        </w:tc>
        <w:tc>
          <w:tcPr>
            <w:tcW w:w="1134" w:type="dxa"/>
            <w:tcPrChange w:id="1056" w:author="MCC160" w:date="2022-02-02T18:05:00Z">
              <w:tcPr>
                <w:tcW w:w="1134" w:type="dxa"/>
              </w:tcPr>
            </w:tcPrChange>
          </w:tcPr>
          <w:p w14:paraId="45E7E5F6" w14:textId="77777777" w:rsidR="00D7008F" w:rsidRPr="000217CE" w:rsidRDefault="00D7008F">
            <w:pPr>
              <w:pStyle w:val="TAL"/>
              <w:rPr>
                <w:ins w:id="1057" w:author="MCC160" w:date="2022-02-02T18:04:00Z"/>
              </w:rPr>
              <w:pPrChange w:id="1058" w:author="MCC160" w:date="2022-02-02T18:05:00Z">
                <w:pPr>
                  <w:keepNext/>
                  <w:keepLines/>
                  <w:spacing w:after="0"/>
                </w:pPr>
              </w:pPrChange>
            </w:pPr>
          </w:p>
        </w:tc>
      </w:tr>
      <w:tr w:rsidR="00D7008F" w:rsidRPr="000217CE" w14:paraId="51E95B5A"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9"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60" w:author="MCC160" w:date="2022-02-02T18:04:00Z"/>
          <w:trPrChange w:id="1061" w:author="MCC160" w:date="2022-02-02T18:05:00Z">
            <w:trPr>
              <w:cantSplit/>
              <w:jc w:val="center"/>
            </w:trPr>
          </w:trPrChange>
        </w:trPr>
        <w:tc>
          <w:tcPr>
            <w:tcW w:w="2835" w:type="dxa"/>
            <w:tcPrChange w:id="1062" w:author="MCC160" w:date="2022-02-02T18:05:00Z">
              <w:tcPr>
                <w:tcW w:w="2835" w:type="dxa"/>
                <w:tcBorders>
                  <w:bottom w:val="single" w:sz="4" w:space="0" w:color="auto"/>
                </w:tcBorders>
              </w:tcPr>
            </w:tcPrChange>
          </w:tcPr>
          <w:p w14:paraId="03E53419" w14:textId="0EEFD2AD" w:rsidR="00D7008F" w:rsidRPr="000217CE" w:rsidRDefault="00D7008F">
            <w:pPr>
              <w:pStyle w:val="TAL"/>
              <w:rPr>
                <w:ins w:id="1063" w:author="MCC160" w:date="2022-02-02T18:04:00Z"/>
                <w:rFonts w:cs="Arial"/>
                <w:b/>
                <w:szCs w:val="18"/>
              </w:rPr>
              <w:pPrChange w:id="1064" w:author="MCC160" w:date="2022-02-02T18:05:00Z">
                <w:pPr>
                  <w:keepNext/>
                  <w:keepLines/>
                  <w:spacing w:after="0"/>
                </w:pPr>
              </w:pPrChange>
            </w:pPr>
            <w:ins w:id="1065" w:author="MCC160" w:date="2022-02-02T18:05:00Z">
              <w:r w:rsidRPr="000778F4">
                <w:t>Extended application ID</w:t>
              </w:r>
            </w:ins>
          </w:p>
        </w:tc>
        <w:tc>
          <w:tcPr>
            <w:tcW w:w="2126" w:type="dxa"/>
            <w:tcPrChange w:id="1066" w:author="MCC160" w:date="2022-02-02T18:05:00Z">
              <w:tcPr>
                <w:tcW w:w="2126" w:type="dxa"/>
              </w:tcPr>
            </w:tcPrChange>
          </w:tcPr>
          <w:p w14:paraId="0B0C659F" w14:textId="2171FEEE" w:rsidR="00D7008F" w:rsidRPr="000217CE" w:rsidRDefault="00D7008F">
            <w:pPr>
              <w:pStyle w:val="TAL"/>
              <w:rPr>
                <w:ins w:id="1067" w:author="MCC160" w:date="2022-02-02T18:04:00Z"/>
              </w:rPr>
              <w:pPrChange w:id="1068" w:author="MCC160" w:date="2022-02-02T18:05:00Z">
                <w:pPr>
                  <w:keepNext/>
                  <w:keepLines/>
                  <w:spacing w:after="0"/>
                </w:pPr>
              </w:pPrChange>
            </w:pPr>
            <w:ins w:id="1069" w:author="MCC160" w:date="2022-02-02T18:05:00Z">
              <w:r w:rsidRPr="000778F4">
                <w:rPr>
                  <w:rFonts w:eastAsia="Calibri"/>
                </w:rPr>
                <w:t>Not present</w:t>
              </w:r>
            </w:ins>
          </w:p>
        </w:tc>
        <w:tc>
          <w:tcPr>
            <w:tcW w:w="2126" w:type="dxa"/>
            <w:tcBorders>
              <w:top w:val="single" w:sz="4" w:space="0" w:color="auto"/>
              <w:bottom w:val="single" w:sz="4" w:space="0" w:color="auto"/>
            </w:tcBorders>
            <w:tcPrChange w:id="1070" w:author="MCC160" w:date="2022-02-02T18:05:00Z">
              <w:tcPr>
                <w:tcW w:w="2126" w:type="dxa"/>
                <w:tcBorders>
                  <w:bottom w:val="single" w:sz="4" w:space="0" w:color="auto"/>
                </w:tcBorders>
              </w:tcPr>
            </w:tcPrChange>
          </w:tcPr>
          <w:p w14:paraId="75A343A0" w14:textId="77777777" w:rsidR="00D7008F" w:rsidRPr="000217CE" w:rsidRDefault="00D7008F">
            <w:pPr>
              <w:pStyle w:val="TAL"/>
              <w:rPr>
                <w:ins w:id="1071" w:author="MCC160" w:date="2022-02-02T18:04:00Z"/>
              </w:rPr>
              <w:pPrChange w:id="1072" w:author="MCC160" w:date="2022-02-02T18:05:00Z">
                <w:pPr>
                  <w:keepNext/>
                  <w:keepLines/>
                  <w:spacing w:after="0"/>
                </w:pPr>
              </w:pPrChange>
            </w:pPr>
          </w:p>
        </w:tc>
        <w:tc>
          <w:tcPr>
            <w:tcW w:w="1418" w:type="dxa"/>
            <w:tcPrChange w:id="1073" w:author="MCC160" w:date="2022-02-02T18:05:00Z">
              <w:tcPr>
                <w:tcW w:w="1418" w:type="dxa"/>
              </w:tcPr>
            </w:tcPrChange>
          </w:tcPr>
          <w:p w14:paraId="13663A2D" w14:textId="2D4DC043" w:rsidR="00D7008F" w:rsidRPr="000217CE" w:rsidRDefault="00D7008F">
            <w:pPr>
              <w:pStyle w:val="TAL"/>
              <w:rPr>
                <w:ins w:id="1074" w:author="MCC160" w:date="2022-02-02T18:04:00Z"/>
              </w:rPr>
              <w:pPrChange w:id="1075" w:author="MCC160" w:date="2022-02-02T18:05:00Z">
                <w:pPr>
                  <w:keepNext/>
                  <w:keepLines/>
                  <w:spacing w:after="0"/>
                </w:pPr>
              </w:pPrChange>
            </w:pPr>
            <w:ins w:id="1076" w:author="MCC160" w:date="2022-02-02T18:05:00Z">
              <w:r w:rsidRPr="000778F4">
                <w:rPr>
                  <w:rFonts w:cs="Arial"/>
                  <w:szCs w:val="18"/>
                </w:rPr>
                <w:t>TS 24.282 [87] clause 15.2.24</w:t>
              </w:r>
            </w:ins>
          </w:p>
        </w:tc>
        <w:tc>
          <w:tcPr>
            <w:tcW w:w="1134" w:type="dxa"/>
            <w:tcPrChange w:id="1077" w:author="MCC160" w:date="2022-02-02T18:05:00Z">
              <w:tcPr>
                <w:tcW w:w="1134" w:type="dxa"/>
              </w:tcPr>
            </w:tcPrChange>
          </w:tcPr>
          <w:p w14:paraId="53D29D4C" w14:textId="77777777" w:rsidR="00D7008F" w:rsidRPr="000217CE" w:rsidRDefault="00D7008F">
            <w:pPr>
              <w:pStyle w:val="TAL"/>
              <w:rPr>
                <w:ins w:id="1078" w:author="MCC160" w:date="2022-02-02T18:04:00Z"/>
              </w:rPr>
              <w:pPrChange w:id="1079" w:author="MCC160" w:date="2022-02-02T18:05:00Z">
                <w:pPr>
                  <w:keepNext/>
                  <w:keepLines/>
                  <w:spacing w:after="0"/>
                </w:pPr>
              </w:pPrChange>
            </w:pPr>
          </w:p>
        </w:tc>
      </w:tr>
      <w:tr w:rsidR="00D7008F" w:rsidRPr="000217CE" w14:paraId="20541CAD" w14:textId="77777777" w:rsidTr="00FC3D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0" w:author="MCC160" w:date="2022-02-02T18: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81" w:author="MCC160" w:date="2022-02-02T18:04:00Z"/>
          <w:trPrChange w:id="1082" w:author="MCC160" w:date="2022-02-02T18:05:00Z">
            <w:trPr>
              <w:cantSplit/>
              <w:jc w:val="center"/>
            </w:trPr>
          </w:trPrChange>
        </w:trPr>
        <w:tc>
          <w:tcPr>
            <w:tcW w:w="2835" w:type="dxa"/>
            <w:tcPrChange w:id="1083" w:author="MCC160" w:date="2022-02-02T18:05:00Z">
              <w:tcPr>
                <w:tcW w:w="2835" w:type="dxa"/>
                <w:tcBorders>
                  <w:bottom w:val="single" w:sz="4" w:space="0" w:color="auto"/>
                </w:tcBorders>
              </w:tcPr>
            </w:tcPrChange>
          </w:tcPr>
          <w:p w14:paraId="3D949461" w14:textId="1AD58EFA" w:rsidR="00D7008F" w:rsidRPr="000217CE" w:rsidRDefault="00D7008F">
            <w:pPr>
              <w:pStyle w:val="TAL"/>
              <w:rPr>
                <w:ins w:id="1084" w:author="MCC160" w:date="2022-02-02T18:04:00Z"/>
                <w:rFonts w:cs="Arial"/>
                <w:b/>
                <w:szCs w:val="18"/>
              </w:rPr>
              <w:pPrChange w:id="1085" w:author="MCC160" w:date="2022-02-02T18:05:00Z">
                <w:pPr>
                  <w:keepNext/>
                  <w:keepLines/>
                  <w:spacing w:after="0"/>
                </w:pPr>
              </w:pPrChange>
            </w:pPr>
            <w:ins w:id="1086" w:author="MCC160" w:date="2022-02-02T18:05:00Z">
              <w:r w:rsidRPr="000778F4">
                <w:t xml:space="preserve">Sender </w:t>
              </w:r>
              <w:proofErr w:type="spellStart"/>
              <w:r w:rsidRPr="000778F4">
                <w:t>MCData</w:t>
              </w:r>
              <w:proofErr w:type="spellEnd"/>
              <w:r w:rsidRPr="000778F4">
                <w:t xml:space="preserve"> user ID </w:t>
              </w:r>
            </w:ins>
          </w:p>
        </w:tc>
        <w:tc>
          <w:tcPr>
            <w:tcW w:w="2126" w:type="dxa"/>
            <w:tcPrChange w:id="1087" w:author="MCC160" w:date="2022-02-02T18:05:00Z">
              <w:tcPr>
                <w:tcW w:w="2126" w:type="dxa"/>
              </w:tcPr>
            </w:tcPrChange>
          </w:tcPr>
          <w:p w14:paraId="080D10E7" w14:textId="0DDACEFC" w:rsidR="00D7008F" w:rsidRPr="000217CE" w:rsidRDefault="00D7008F">
            <w:pPr>
              <w:pStyle w:val="TAL"/>
              <w:rPr>
                <w:ins w:id="1088" w:author="MCC160" w:date="2022-02-02T18:04:00Z"/>
              </w:rPr>
              <w:pPrChange w:id="1089" w:author="MCC160" w:date="2022-02-02T18:05:00Z">
                <w:pPr>
                  <w:keepNext/>
                  <w:keepLines/>
                  <w:spacing w:after="0"/>
                </w:pPr>
              </w:pPrChange>
            </w:pPr>
            <w:ins w:id="1090" w:author="MCC160" w:date="2022-02-02T18:05:00Z">
              <w:r w:rsidRPr="000778F4">
                <w:rPr>
                  <w:rFonts w:eastAsia="Calibri"/>
                </w:rPr>
                <w:t>Not present</w:t>
              </w:r>
            </w:ins>
          </w:p>
        </w:tc>
        <w:tc>
          <w:tcPr>
            <w:tcW w:w="2126" w:type="dxa"/>
            <w:tcBorders>
              <w:top w:val="single" w:sz="4" w:space="0" w:color="auto"/>
              <w:bottom w:val="single" w:sz="4" w:space="0" w:color="auto"/>
            </w:tcBorders>
            <w:tcPrChange w:id="1091" w:author="MCC160" w:date="2022-02-02T18:05:00Z">
              <w:tcPr>
                <w:tcW w:w="2126" w:type="dxa"/>
                <w:tcBorders>
                  <w:bottom w:val="single" w:sz="4" w:space="0" w:color="auto"/>
                </w:tcBorders>
              </w:tcPr>
            </w:tcPrChange>
          </w:tcPr>
          <w:p w14:paraId="784E2237" w14:textId="77777777" w:rsidR="00D7008F" w:rsidRPr="000217CE" w:rsidRDefault="00D7008F">
            <w:pPr>
              <w:pStyle w:val="TAL"/>
              <w:rPr>
                <w:ins w:id="1092" w:author="MCC160" w:date="2022-02-02T18:04:00Z"/>
              </w:rPr>
              <w:pPrChange w:id="1093" w:author="MCC160" w:date="2022-02-02T18:05:00Z">
                <w:pPr>
                  <w:keepNext/>
                  <w:keepLines/>
                  <w:spacing w:after="0"/>
                </w:pPr>
              </w:pPrChange>
            </w:pPr>
          </w:p>
        </w:tc>
        <w:tc>
          <w:tcPr>
            <w:tcW w:w="1418" w:type="dxa"/>
            <w:tcPrChange w:id="1094" w:author="MCC160" w:date="2022-02-02T18:05:00Z">
              <w:tcPr>
                <w:tcW w:w="1418" w:type="dxa"/>
              </w:tcPr>
            </w:tcPrChange>
          </w:tcPr>
          <w:p w14:paraId="68838FF0" w14:textId="1E435BF0" w:rsidR="00D7008F" w:rsidRPr="000217CE" w:rsidRDefault="00D7008F">
            <w:pPr>
              <w:pStyle w:val="TAL"/>
              <w:rPr>
                <w:ins w:id="1095" w:author="MCC160" w:date="2022-02-02T18:04:00Z"/>
              </w:rPr>
              <w:pPrChange w:id="1096" w:author="MCC160" w:date="2022-02-02T18:05:00Z">
                <w:pPr>
                  <w:keepNext/>
                  <w:keepLines/>
                  <w:spacing w:after="0"/>
                </w:pPr>
              </w:pPrChange>
            </w:pPr>
            <w:ins w:id="1097" w:author="MCC160" w:date="2022-02-02T18:05:00Z">
              <w:r w:rsidRPr="000778F4">
                <w:rPr>
                  <w:rFonts w:cs="Arial"/>
                  <w:szCs w:val="18"/>
                </w:rPr>
                <w:t>TS 24.282 [87] clause 15.2.15</w:t>
              </w:r>
            </w:ins>
          </w:p>
        </w:tc>
        <w:tc>
          <w:tcPr>
            <w:tcW w:w="1134" w:type="dxa"/>
            <w:tcPrChange w:id="1098" w:author="MCC160" w:date="2022-02-02T18:05:00Z">
              <w:tcPr>
                <w:tcW w:w="1134" w:type="dxa"/>
              </w:tcPr>
            </w:tcPrChange>
          </w:tcPr>
          <w:p w14:paraId="1A35E30D" w14:textId="77777777" w:rsidR="00D7008F" w:rsidRPr="000217CE" w:rsidRDefault="00D7008F">
            <w:pPr>
              <w:pStyle w:val="TAL"/>
              <w:rPr>
                <w:ins w:id="1099" w:author="MCC160" w:date="2022-02-02T18:04:00Z"/>
              </w:rPr>
              <w:pPrChange w:id="1100" w:author="MCC160" w:date="2022-02-02T18:05:00Z">
                <w:pPr>
                  <w:keepNext/>
                  <w:keepLines/>
                  <w:spacing w:after="0"/>
                </w:pPr>
              </w:pPrChange>
            </w:pPr>
          </w:p>
        </w:tc>
      </w:tr>
    </w:tbl>
    <w:p w14:paraId="43DDC596" w14:textId="10FE765E" w:rsidR="00D7008F" w:rsidRDefault="00D7008F" w:rsidP="00054C2D">
      <w:pPr>
        <w:rPr>
          <w:ins w:id="1101" w:author="MCC160" w:date="2022-02-02T18:04:00Z"/>
        </w:rPr>
      </w:pPr>
    </w:p>
    <w:p w14:paraId="5497FE2A" w14:textId="394174B4" w:rsidR="00D7008F" w:rsidRPr="000217CE" w:rsidRDefault="00D7008F" w:rsidP="00D7008F">
      <w:pPr>
        <w:keepNext/>
        <w:keepLines/>
        <w:spacing w:before="120"/>
        <w:ind w:left="1701" w:hanging="1701"/>
        <w:outlineLvl w:val="4"/>
        <w:rPr>
          <w:ins w:id="1102" w:author="MCC160" w:date="2022-02-02T18:04:00Z"/>
          <w:rFonts w:ascii="Arial" w:hAnsi="Arial"/>
          <w:sz w:val="22"/>
        </w:rPr>
      </w:pPr>
      <w:ins w:id="1103" w:author="MCC160" w:date="2022-02-02T18:04:00Z">
        <w:r w:rsidRPr="000217CE">
          <w:rPr>
            <w:rFonts w:ascii="Arial" w:hAnsi="Arial"/>
            <w:sz w:val="22"/>
          </w:rPr>
          <w:t>5.5.3.8.</w:t>
        </w:r>
        <w:r>
          <w:rPr>
            <w:rFonts w:ascii="Arial" w:hAnsi="Arial"/>
            <w:sz w:val="22"/>
          </w:rPr>
          <w:t>8</w:t>
        </w:r>
        <w:r w:rsidRPr="000217CE">
          <w:rPr>
            <w:rFonts w:ascii="Arial" w:hAnsi="Arial"/>
            <w:sz w:val="22"/>
          </w:rPr>
          <w:tab/>
        </w:r>
        <w:r>
          <w:rPr>
            <w:rFonts w:ascii="Arial" w:hAnsi="Arial"/>
            <w:sz w:val="22"/>
          </w:rPr>
          <w:t>FD</w:t>
        </w:r>
        <w:r w:rsidRPr="000217CE">
          <w:rPr>
            <w:rFonts w:ascii="Arial" w:hAnsi="Arial"/>
            <w:sz w:val="22"/>
          </w:rPr>
          <w:t xml:space="preserve"> NOTIFICATION message from the </w:t>
        </w:r>
        <w:r>
          <w:rPr>
            <w:rFonts w:ascii="Arial" w:hAnsi="Arial"/>
            <w:sz w:val="22"/>
          </w:rPr>
          <w:t>SS</w:t>
        </w:r>
      </w:ins>
    </w:p>
    <w:p w14:paraId="65FE6C72" w14:textId="5BEC5444" w:rsidR="00D7008F" w:rsidRPr="000217CE" w:rsidRDefault="00D7008F" w:rsidP="00D7008F">
      <w:pPr>
        <w:pStyle w:val="TH"/>
        <w:rPr>
          <w:ins w:id="1104" w:author="MCC160" w:date="2022-02-02T18:04:00Z"/>
        </w:rPr>
      </w:pPr>
      <w:ins w:id="1105" w:author="MCC160" w:date="2022-02-02T18:04:00Z">
        <w:r w:rsidRPr="000217CE">
          <w:t>Table 5.5.3.8.</w:t>
        </w:r>
        <w:r>
          <w:t>8</w:t>
        </w:r>
        <w:r w:rsidRPr="000217CE">
          <w:t xml:space="preserve">-1: </w:t>
        </w:r>
        <w:r>
          <w:t>FD</w:t>
        </w:r>
        <w:r w:rsidRPr="000217CE">
          <w:t xml:space="preserve"> NOTIFICATION message from the </w:t>
        </w:r>
        <w:r>
          <w:t>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06">
          <w:tblGrid>
            <w:gridCol w:w="2835"/>
            <w:gridCol w:w="2126"/>
            <w:gridCol w:w="2126"/>
            <w:gridCol w:w="1418"/>
            <w:gridCol w:w="1134"/>
          </w:tblGrid>
        </w:tblGridChange>
      </w:tblGrid>
      <w:tr w:rsidR="00D7008F" w:rsidRPr="000217CE" w14:paraId="65428A88" w14:textId="77777777" w:rsidTr="00D50FE7">
        <w:trPr>
          <w:cantSplit/>
          <w:jc w:val="center"/>
          <w:ins w:id="1107" w:author="MCC160" w:date="2022-02-02T18:04:00Z"/>
        </w:trPr>
        <w:tc>
          <w:tcPr>
            <w:tcW w:w="9639" w:type="dxa"/>
            <w:gridSpan w:val="5"/>
          </w:tcPr>
          <w:p w14:paraId="6C932D6C" w14:textId="77777777" w:rsidR="00D7008F" w:rsidRPr="000217CE" w:rsidRDefault="00D7008F" w:rsidP="00D50FE7">
            <w:pPr>
              <w:keepNext/>
              <w:keepLines/>
              <w:spacing w:after="0"/>
              <w:rPr>
                <w:ins w:id="1108" w:author="MCC160" w:date="2022-02-02T18:04:00Z"/>
                <w:rFonts w:ascii="Arial" w:hAnsi="Arial" w:cs="Arial"/>
                <w:sz w:val="18"/>
                <w:szCs w:val="18"/>
              </w:rPr>
            </w:pPr>
            <w:ins w:id="1109" w:author="MCC160" w:date="2022-02-02T18:04:00Z">
              <w:r w:rsidRPr="000217CE">
                <w:rPr>
                  <w:rFonts w:ascii="Arial" w:hAnsi="Arial" w:cs="Arial"/>
                  <w:sz w:val="18"/>
                  <w:szCs w:val="18"/>
                </w:rPr>
                <w:t>Derivation Path: TS 24.282 [87] clause 15.1.</w:t>
              </w:r>
              <w:r>
                <w:rPr>
                  <w:rFonts w:ascii="Arial" w:hAnsi="Arial" w:cs="Arial"/>
                  <w:sz w:val="18"/>
                  <w:szCs w:val="18"/>
                </w:rPr>
                <w:t>6</w:t>
              </w:r>
            </w:ins>
          </w:p>
        </w:tc>
      </w:tr>
      <w:tr w:rsidR="00D7008F" w:rsidRPr="000217CE" w14:paraId="00C06EA2" w14:textId="77777777" w:rsidTr="00D50FE7">
        <w:trPr>
          <w:cantSplit/>
          <w:jc w:val="center"/>
          <w:ins w:id="1110" w:author="MCC160" w:date="2022-02-02T18:04:00Z"/>
        </w:trPr>
        <w:tc>
          <w:tcPr>
            <w:tcW w:w="2835" w:type="dxa"/>
          </w:tcPr>
          <w:p w14:paraId="44C97ED0" w14:textId="77777777" w:rsidR="00D7008F" w:rsidRPr="000217CE" w:rsidRDefault="00D7008F" w:rsidP="00D50FE7">
            <w:pPr>
              <w:keepNext/>
              <w:keepLines/>
              <w:spacing w:after="0"/>
              <w:jc w:val="center"/>
              <w:rPr>
                <w:ins w:id="1111" w:author="MCC160" w:date="2022-02-02T18:04:00Z"/>
                <w:rFonts w:ascii="Arial" w:hAnsi="Arial"/>
                <w:b/>
                <w:bCs/>
                <w:sz w:val="18"/>
              </w:rPr>
            </w:pPr>
            <w:ins w:id="1112" w:author="MCC160" w:date="2022-02-02T18:04:00Z">
              <w:r w:rsidRPr="000217CE">
                <w:rPr>
                  <w:rFonts w:ascii="Arial" w:hAnsi="Arial"/>
                  <w:b/>
                  <w:bCs/>
                  <w:sz w:val="18"/>
                </w:rPr>
                <w:t>Information Element</w:t>
              </w:r>
            </w:ins>
          </w:p>
        </w:tc>
        <w:tc>
          <w:tcPr>
            <w:tcW w:w="2126" w:type="dxa"/>
          </w:tcPr>
          <w:p w14:paraId="0112D1A0" w14:textId="77777777" w:rsidR="00D7008F" w:rsidRPr="000217CE" w:rsidRDefault="00D7008F" w:rsidP="00D50FE7">
            <w:pPr>
              <w:keepNext/>
              <w:keepLines/>
              <w:spacing w:after="0"/>
              <w:jc w:val="center"/>
              <w:rPr>
                <w:ins w:id="1113" w:author="MCC160" w:date="2022-02-02T18:04:00Z"/>
                <w:rFonts w:ascii="Arial" w:hAnsi="Arial"/>
                <w:b/>
                <w:bCs/>
                <w:sz w:val="18"/>
              </w:rPr>
            </w:pPr>
            <w:ins w:id="1114" w:author="MCC160" w:date="2022-02-02T18:04:00Z">
              <w:r w:rsidRPr="000217CE">
                <w:rPr>
                  <w:rFonts w:ascii="Arial" w:hAnsi="Arial"/>
                  <w:b/>
                  <w:bCs/>
                  <w:sz w:val="18"/>
                </w:rPr>
                <w:t>Value/remark</w:t>
              </w:r>
            </w:ins>
          </w:p>
        </w:tc>
        <w:tc>
          <w:tcPr>
            <w:tcW w:w="2126" w:type="dxa"/>
            <w:tcBorders>
              <w:bottom w:val="single" w:sz="4" w:space="0" w:color="auto"/>
            </w:tcBorders>
          </w:tcPr>
          <w:p w14:paraId="4A00955B" w14:textId="77777777" w:rsidR="00D7008F" w:rsidRPr="000217CE" w:rsidRDefault="00D7008F" w:rsidP="00D50FE7">
            <w:pPr>
              <w:keepNext/>
              <w:keepLines/>
              <w:spacing w:after="0"/>
              <w:jc w:val="center"/>
              <w:rPr>
                <w:ins w:id="1115" w:author="MCC160" w:date="2022-02-02T18:04:00Z"/>
                <w:rFonts w:ascii="Arial" w:hAnsi="Arial"/>
                <w:b/>
                <w:bCs/>
                <w:sz w:val="18"/>
              </w:rPr>
            </w:pPr>
            <w:ins w:id="1116" w:author="MCC160" w:date="2022-02-02T18:04:00Z">
              <w:r w:rsidRPr="000217CE">
                <w:rPr>
                  <w:rFonts w:ascii="Arial" w:hAnsi="Arial"/>
                  <w:b/>
                  <w:bCs/>
                  <w:sz w:val="18"/>
                </w:rPr>
                <w:t>Comment</w:t>
              </w:r>
            </w:ins>
          </w:p>
        </w:tc>
        <w:tc>
          <w:tcPr>
            <w:tcW w:w="1418" w:type="dxa"/>
          </w:tcPr>
          <w:p w14:paraId="136EA0AD" w14:textId="77777777" w:rsidR="00D7008F" w:rsidRPr="000217CE" w:rsidRDefault="00D7008F" w:rsidP="00D50FE7">
            <w:pPr>
              <w:keepNext/>
              <w:keepLines/>
              <w:spacing w:after="0"/>
              <w:jc w:val="center"/>
              <w:rPr>
                <w:ins w:id="1117" w:author="MCC160" w:date="2022-02-02T18:04:00Z"/>
                <w:rFonts w:ascii="Arial" w:hAnsi="Arial"/>
                <w:b/>
                <w:bCs/>
                <w:sz w:val="18"/>
              </w:rPr>
            </w:pPr>
            <w:ins w:id="1118" w:author="MCC160" w:date="2022-02-02T18:04:00Z">
              <w:r w:rsidRPr="000217CE">
                <w:rPr>
                  <w:rFonts w:ascii="Arial" w:hAnsi="Arial"/>
                  <w:b/>
                  <w:bCs/>
                  <w:sz w:val="18"/>
                </w:rPr>
                <w:t>Reference</w:t>
              </w:r>
            </w:ins>
          </w:p>
        </w:tc>
        <w:tc>
          <w:tcPr>
            <w:tcW w:w="1134" w:type="dxa"/>
          </w:tcPr>
          <w:p w14:paraId="1616B8E9" w14:textId="77777777" w:rsidR="00D7008F" w:rsidRPr="000217CE" w:rsidRDefault="00D7008F" w:rsidP="00D50FE7">
            <w:pPr>
              <w:keepNext/>
              <w:keepLines/>
              <w:spacing w:after="0"/>
              <w:jc w:val="center"/>
              <w:rPr>
                <w:ins w:id="1119" w:author="MCC160" w:date="2022-02-02T18:04:00Z"/>
                <w:rFonts w:ascii="Arial" w:hAnsi="Arial"/>
                <w:b/>
                <w:bCs/>
                <w:sz w:val="18"/>
              </w:rPr>
            </w:pPr>
            <w:ins w:id="1120" w:author="MCC160" w:date="2022-02-02T18:04:00Z">
              <w:r w:rsidRPr="000217CE">
                <w:rPr>
                  <w:rFonts w:ascii="Arial" w:hAnsi="Arial"/>
                  <w:b/>
                  <w:bCs/>
                  <w:sz w:val="18"/>
                </w:rPr>
                <w:t>Condition</w:t>
              </w:r>
            </w:ins>
          </w:p>
        </w:tc>
      </w:tr>
      <w:tr w:rsidR="00DC1C0C" w:rsidRPr="000217CE" w14:paraId="1BCC4142"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1"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22" w:author="MCC160" w:date="2022-02-02T18:04:00Z"/>
          <w:trPrChange w:id="1123" w:author="MCC160" w:date="2022-02-02T18:07:00Z">
            <w:trPr>
              <w:cantSplit/>
              <w:jc w:val="center"/>
            </w:trPr>
          </w:trPrChange>
        </w:trPr>
        <w:tc>
          <w:tcPr>
            <w:tcW w:w="2835" w:type="dxa"/>
            <w:tcPrChange w:id="1124" w:author="MCC160" w:date="2022-02-02T18:07:00Z">
              <w:tcPr>
                <w:tcW w:w="2835" w:type="dxa"/>
              </w:tcPr>
            </w:tcPrChange>
          </w:tcPr>
          <w:p w14:paraId="7160E1DD" w14:textId="3E6D60A9" w:rsidR="00DC1C0C" w:rsidRPr="000217CE" w:rsidRDefault="00DC1C0C">
            <w:pPr>
              <w:pStyle w:val="TAL"/>
              <w:rPr>
                <w:ins w:id="1125" w:author="MCC160" w:date="2022-02-02T18:04:00Z"/>
                <w:rFonts w:cs="Arial"/>
                <w:b/>
                <w:szCs w:val="18"/>
              </w:rPr>
              <w:pPrChange w:id="1126" w:author="MCC160" w:date="2022-02-02T18:07:00Z">
                <w:pPr>
                  <w:keepNext/>
                  <w:keepLines/>
                  <w:spacing w:after="0"/>
                </w:pPr>
              </w:pPrChange>
            </w:pPr>
            <w:ins w:id="1127" w:author="MCC160" w:date="2022-02-02T18:07:00Z">
              <w:r>
                <w:t xml:space="preserve">FD </w:t>
              </w:r>
              <w:r w:rsidRPr="000778F4">
                <w:t xml:space="preserve">notification message identity </w:t>
              </w:r>
            </w:ins>
          </w:p>
        </w:tc>
        <w:tc>
          <w:tcPr>
            <w:tcW w:w="2126" w:type="dxa"/>
            <w:tcPrChange w:id="1128" w:author="MCC160" w:date="2022-02-02T18:07:00Z">
              <w:tcPr>
                <w:tcW w:w="2126" w:type="dxa"/>
              </w:tcPr>
            </w:tcPrChange>
          </w:tcPr>
          <w:p w14:paraId="2CC5D126" w14:textId="0521FFE6" w:rsidR="00DC1C0C" w:rsidRPr="000217CE" w:rsidRDefault="00DC1C0C">
            <w:pPr>
              <w:pStyle w:val="TAL"/>
              <w:rPr>
                <w:ins w:id="1129" w:author="MCC160" w:date="2022-02-02T18:04:00Z"/>
              </w:rPr>
              <w:pPrChange w:id="1130" w:author="MCC160" w:date="2022-02-02T18:07:00Z">
                <w:pPr>
                  <w:keepNext/>
                  <w:keepLines/>
                  <w:spacing w:after="0"/>
                </w:pPr>
              </w:pPrChange>
            </w:pPr>
            <w:ins w:id="1131" w:author="MCC160" w:date="2022-02-02T18:07:00Z">
              <w:r w:rsidRPr="000778F4">
                <w:t>'0000011</w:t>
              </w:r>
              <w:r>
                <w:t>0</w:t>
              </w:r>
              <w:r w:rsidRPr="000778F4">
                <w:t>'B</w:t>
              </w:r>
            </w:ins>
          </w:p>
        </w:tc>
        <w:tc>
          <w:tcPr>
            <w:tcW w:w="2126" w:type="dxa"/>
            <w:tcBorders>
              <w:bottom w:val="single" w:sz="4" w:space="0" w:color="auto"/>
            </w:tcBorders>
            <w:tcPrChange w:id="1132" w:author="MCC160" w:date="2022-02-02T18:07:00Z">
              <w:tcPr>
                <w:tcW w:w="2126" w:type="dxa"/>
              </w:tcPr>
            </w:tcPrChange>
          </w:tcPr>
          <w:p w14:paraId="3BF5798B" w14:textId="0462DF7E" w:rsidR="00DC1C0C" w:rsidRPr="000217CE" w:rsidRDefault="00DC1C0C">
            <w:pPr>
              <w:pStyle w:val="TAL"/>
              <w:rPr>
                <w:ins w:id="1133" w:author="MCC160" w:date="2022-02-02T18:04:00Z"/>
              </w:rPr>
              <w:pPrChange w:id="1134" w:author="MCC160" w:date="2022-02-02T18:07:00Z">
                <w:pPr>
                  <w:keepNext/>
                  <w:keepLines/>
                  <w:spacing w:after="0"/>
                </w:pPr>
              </w:pPrChange>
            </w:pPr>
            <w:ins w:id="1135" w:author="MCC160" w:date="2022-02-02T18:07:00Z">
              <w:r>
                <w:t xml:space="preserve">FD </w:t>
              </w:r>
              <w:r w:rsidRPr="000778F4">
                <w:t>NOTIFICATION</w:t>
              </w:r>
            </w:ins>
          </w:p>
        </w:tc>
        <w:tc>
          <w:tcPr>
            <w:tcW w:w="1418" w:type="dxa"/>
            <w:tcPrChange w:id="1136" w:author="MCC160" w:date="2022-02-02T18:07:00Z">
              <w:tcPr>
                <w:tcW w:w="1418" w:type="dxa"/>
              </w:tcPr>
            </w:tcPrChange>
          </w:tcPr>
          <w:p w14:paraId="5344A20F" w14:textId="60249C72" w:rsidR="00DC1C0C" w:rsidRPr="000217CE" w:rsidRDefault="00DC1C0C">
            <w:pPr>
              <w:pStyle w:val="TAL"/>
              <w:rPr>
                <w:ins w:id="1137" w:author="MCC160" w:date="2022-02-02T18:04:00Z"/>
              </w:rPr>
              <w:pPrChange w:id="1138" w:author="MCC160" w:date="2022-02-02T18:07:00Z">
                <w:pPr>
                  <w:keepNext/>
                  <w:keepLines/>
                  <w:spacing w:after="0"/>
                </w:pPr>
              </w:pPrChange>
            </w:pPr>
            <w:ins w:id="1139" w:author="MCC160" w:date="2022-02-02T18:07:00Z">
              <w:r w:rsidRPr="000778F4">
                <w:rPr>
                  <w:rFonts w:cs="Arial"/>
                  <w:szCs w:val="18"/>
                </w:rPr>
                <w:t>TS 24.282 [87] clause 15.2.2</w:t>
              </w:r>
            </w:ins>
          </w:p>
        </w:tc>
        <w:tc>
          <w:tcPr>
            <w:tcW w:w="1134" w:type="dxa"/>
            <w:tcPrChange w:id="1140" w:author="MCC160" w:date="2022-02-02T18:07:00Z">
              <w:tcPr>
                <w:tcW w:w="1134" w:type="dxa"/>
              </w:tcPr>
            </w:tcPrChange>
          </w:tcPr>
          <w:p w14:paraId="0B0A0E1E" w14:textId="77777777" w:rsidR="00DC1C0C" w:rsidRPr="000217CE" w:rsidRDefault="00DC1C0C">
            <w:pPr>
              <w:pStyle w:val="TAL"/>
              <w:rPr>
                <w:ins w:id="1141" w:author="MCC160" w:date="2022-02-02T18:04:00Z"/>
              </w:rPr>
              <w:pPrChange w:id="1142" w:author="MCC160" w:date="2022-02-02T18:07:00Z">
                <w:pPr>
                  <w:keepNext/>
                  <w:keepLines/>
                  <w:spacing w:after="0"/>
                </w:pPr>
              </w:pPrChange>
            </w:pPr>
          </w:p>
        </w:tc>
      </w:tr>
      <w:tr w:rsidR="00DC1C0C" w:rsidRPr="000217CE" w14:paraId="390734D7"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3"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44" w:author="MCC160" w:date="2022-02-02T18:04:00Z"/>
          <w:trPrChange w:id="1145" w:author="MCC160" w:date="2022-02-02T18:07:00Z">
            <w:trPr>
              <w:cantSplit/>
              <w:jc w:val="center"/>
            </w:trPr>
          </w:trPrChange>
        </w:trPr>
        <w:tc>
          <w:tcPr>
            <w:tcW w:w="2835" w:type="dxa"/>
            <w:tcBorders>
              <w:bottom w:val="nil"/>
            </w:tcBorders>
            <w:tcPrChange w:id="1146" w:author="MCC160" w:date="2022-02-02T18:07:00Z">
              <w:tcPr>
                <w:tcW w:w="2835" w:type="dxa"/>
              </w:tcPr>
            </w:tcPrChange>
          </w:tcPr>
          <w:p w14:paraId="05F048D6" w14:textId="779299AD" w:rsidR="00DC1C0C" w:rsidRPr="000217CE" w:rsidRDefault="00DC1C0C">
            <w:pPr>
              <w:pStyle w:val="TAL"/>
              <w:rPr>
                <w:ins w:id="1147" w:author="MCC160" w:date="2022-02-02T18:04:00Z"/>
                <w:rFonts w:cs="Arial"/>
                <w:b/>
                <w:szCs w:val="18"/>
              </w:rPr>
              <w:pPrChange w:id="1148" w:author="MCC160" w:date="2022-02-02T18:07:00Z">
                <w:pPr>
                  <w:keepNext/>
                  <w:keepLines/>
                  <w:spacing w:after="0"/>
                </w:pPr>
              </w:pPrChange>
            </w:pPr>
            <w:ins w:id="1149" w:author="MCC160" w:date="2022-02-02T18:07:00Z">
              <w:r>
                <w:t xml:space="preserve">FD </w:t>
              </w:r>
              <w:r w:rsidRPr="000778F4">
                <w:t>disposition notification type</w:t>
              </w:r>
            </w:ins>
          </w:p>
        </w:tc>
        <w:tc>
          <w:tcPr>
            <w:tcW w:w="2126" w:type="dxa"/>
            <w:tcPrChange w:id="1150" w:author="MCC160" w:date="2022-02-02T18:07:00Z">
              <w:tcPr>
                <w:tcW w:w="2126" w:type="dxa"/>
              </w:tcPr>
            </w:tcPrChange>
          </w:tcPr>
          <w:p w14:paraId="6E26F4A2" w14:textId="4E1E8100" w:rsidR="00DC1C0C" w:rsidRPr="000217CE" w:rsidRDefault="00DC1C0C">
            <w:pPr>
              <w:pStyle w:val="TAL"/>
              <w:rPr>
                <w:ins w:id="1151" w:author="MCC160" w:date="2022-02-02T18:04:00Z"/>
              </w:rPr>
              <w:pPrChange w:id="1152" w:author="MCC160" w:date="2022-02-02T18:07:00Z">
                <w:pPr>
                  <w:keepNext/>
                  <w:keepLines/>
                  <w:spacing w:after="0"/>
                </w:pPr>
              </w:pPrChange>
            </w:pPr>
            <w:ins w:id="1153" w:author="MCC160" w:date="2022-02-02T18:07:00Z">
              <w:r w:rsidRPr="00B01386">
                <w:t>'000000</w:t>
              </w:r>
              <w:r w:rsidRPr="0050782A">
                <w:t>0</w:t>
              </w:r>
              <w:r w:rsidRPr="00B01386">
                <w:t>1'B</w:t>
              </w:r>
            </w:ins>
          </w:p>
        </w:tc>
        <w:tc>
          <w:tcPr>
            <w:tcW w:w="2126" w:type="dxa"/>
            <w:tcBorders>
              <w:top w:val="single" w:sz="4" w:space="0" w:color="auto"/>
              <w:bottom w:val="single" w:sz="4" w:space="0" w:color="auto"/>
            </w:tcBorders>
            <w:tcPrChange w:id="1154" w:author="MCC160" w:date="2022-02-02T18:07:00Z">
              <w:tcPr>
                <w:tcW w:w="2126" w:type="dxa"/>
              </w:tcPr>
            </w:tcPrChange>
          </w:tcPr>
          <w:p w14:paraId="6783E236" w14:textId="77777777" w:rsidR="00DC1C0C" w:rsidRPr="000217CE" w:rsidRDefault="00DC1C0C">
            <w:pPr>
              <w:pStyle w:val="TAL"/>
              <w:rPr>
                <w:ins w:id="1155" w:author="MCC160" w:date="2022-02-02T18:04:00Z"/>
              </w:rPr>
              <w:pPrChange w:id="1156" w:author="MCC160" w:date="2022-02-02T18:07:00Z">
                <w:pPr>
                  <w:keepNext/>
                  <w:keepLines/>
                  <w:spacing w:after="0"/>
                </w:pPr>
              </w:pPrChange>
            </w:pPr>
          </w:p>
        </w:tc>
        <w:tc>
          <w:tcPr>
            <w:tcW w:w="1418" w:type="dxa"/>
            <w:tcPrChange w:id="1157" w:author="MCC160" w:date="2022-02-02T18:07:00Z">
              <w:tcPr>
                <w:tcW w:w="1418" w:type="dxa"/>
              </w:tcPr>
            </w:tcPrChange>
          </w:tcPr>
          <w:p w14:paraId="498A1918" w14:textId="0347C049" w:rsidR="00DC1C0C" w:rsidRPr="000217CE" w:rsidRDefault="00DC1C0C">
            <w:pPr>
              <w:pStyle w:val="TAL"/>
              <w:rPr>
                <w:ins w:id="1158" w:author="MCC160" w:date="2022-02-02T18:04:00Z"/>
              </w:rPr>
              <w:pPrChange w:id="1159" w:author="MCC160" w:date="2022-02-02T18:07:00Z">
                <w:pPr>
                  <w:keepNext/>
                  <w:keepLines/>
                  <w:spacing w:after="0"/>
                </w:pPr>
              </w:pPrChange>
            </w:pPr>
            <w:ins w:id="1160" w:author="MCC160" w:date="2022-02-02T18:07:00Z">
              <w:r w:rsidRPr="00B01386">
                <w:rPr>
                  <w:rFonts w:cs="Arial"/>
                  <w:szCs w:val="18"/>
                </w:rPr>
                <w:t>TS 24.282 [87] clause 15.2.6</w:t>
              </w:r>
            </w:ins>
          </w:p>
        </w:tc>
        <w:tc>
          <w:tcPr>
            <w:tcW w:w="1134" w:type="dxa"/>
            <w:tcPrChange w:id="1161" w:author="MCC160" w:date="2022-02-02T18:07:00Z">
              <w:tcPr>
                <w:tcW w:w="1134" w:type="dxa"/>
              </w:tcPr>
            </w:tcPrChange>
          </w:tcPr>
          <w:p w14:paraId="51F181A3" w14:textId="72A8577B" w:rsidR="00DC1C0C" w:rsidRPr="000217CE" w:rsidRDefault="00DC1C0C">
            <w:pPr>
              <w:pStyle w:val="TAL"/>
              <w:rPr>
                <w:ins w:id="1162" w:author="MCC160" w:date="2022-02-02T18:04:00Z"/>
              </w:rPr>
              <w:pPrChange w:id="1163" w:author="MCC160" w:date="2022-02-02T18:07:00Z">
                <w:pPr>
                  <w:keepNext/>
                  <w:keepLines/>
                  <w:spacing w:after="0"/>
                </w:pPr>
              </w:pPrChange>
            </w:pPr>
            <w:ins w:id="1164" w:author="MCC160" w:date="2022-02-02T18:07:00Z">
              <w:r w:rsidRPr="00B01386">
                <w:t>FD_ACCEPTED</w:t>
              </w:r>
            </w:ins>
          </w:p>
        </w:tc>
      </w:tr>
      <w:tr w:rsidR="00DC1C0C" w:rsidRPr="000217CE" w14:paraId="203F1037"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5"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66" w:author="MCC160" w:date="2022-02-02T18:04:00Z"/>
          <w:trPrChange w:id="1167" w:author="MCC160" w:date="2022-02-02T18:07:00Z">
            <w:trPr>
              <w:cantSplit/>
              <w:jc w:val="center"/>
            </w:trPr>
          </w:trPrChange>
        </w:trPr>
        <w:tc>
          <w:tcPr>
            <w:tcW w:w="2835" w:type="dxa"/>
            <w:tcBorders>
              <w:top w:val="nil"/>
              <w:bottom w:val="nil"/>
            </w:tcBorders>
            <w:tcPrChange w:id="1168" w:author="MCC160" w:date="2022-02-02T18:07:00Z">
              <w:tcPr>
                <w:tcW w:w="2835" w:type="dxa"/>
              </w:tcPr>
            </w:tcPrChange>
          </w:tcPr>
          <w:p w14:paraId="6482E1C9" w14:textId="77777777" w:rsidR="00DC1C0C" w:rsidRPr="000217CE" w:rsidRDefault="00DC1C0C">
            <w:pPr>
              <w:pStyle w:val="TAL"/>
              <w:rPr>
                <w:ins w:id="1169" w:author="MCC160" w:date="2022-02-02T18:04:00Z"/>
                <w:rFonts w:cs="Arial"/>
                <w:b/>
                <w:szCs w:val="18"/>
              </w:rPr>
              <w:pPrChange w:id="1170" w:author="MCC160" w:date="2022-02-02T18:07:00Z">
                <w:pPr>
                  <w:keepNext/>
                  <w:keepLines/>
                  <w:spacing w:after="0"/>
                </w:pPr>
              </w:pPrChange>
            </w:pPr>
          </w:p>
        </w:tc>
        <w:tc>
          <w:tcPr>
            <w:tcW w:w="2126" w:type="dxa"/>
            <w:tcPrChange w:id="1171" w:author="MCC160" w:date="2022-02-02T18:07:00Z">
              <w:tcPr>
                <w:tcW w:w="2126" w:type="dxa"/>
              </w:tcPr>
            </w:tcPrChange>
          </w:tcPr>
          <w:p w14:paraId="0C1CD961" w14:textId="3F30F4E9" w:rsidR="00DC1C0C" w:rsidRPr="000217CE" w:rsidRDefault="00DC1C0C">
            <w:pPr>
              <w:pStyle w:val="TAL"/>
              <w:rPr>
                <w:ins w:id="1172" w:author="MCC160" w:date="2022-02-02T18:04:00Z"/>
              </w:rPr>
              <w:pPrChange w:id="1173" w:author="MCC160" w:date="2022-02-02T18:07:00Z">
                <w:pPr>
                  <w:keepNext/>
                  <w:keepLines/>
                  <w:spacing w:after="0"/>
                </w:pPr>
              </w:pPrChange>
            </w:pPr>
            <w:ins w:id="1174" w:author="MCC160" w:date="2022-02-02T18:07:00Z">
              <w:r w:rsidRPr="0050782A">
                <w:t>'00000010'B</w:t>
              </w:r>
            </w:ins>
          </w:p>
        </w:tc>
        <w:tc>
          <w:tcPr>
            <w:tcW w:w="2126" w:type="dxa"/>
            <w:tcBorders>
              <w:top w:val="single" w:sz="4" w:space="0" w:color="auto"/>
              <w:bottom w:val="single" w:sz="4" w:space="0" w:color="auto"/>
            </w:tcBorders>
            <w:tcPrChange w:id="1175" w:author="MCC160" w:date="2022-02-02T18:07:00Z">
              <w:tcPr>
                <w:tcW w:w="2126" w:type="dxa"/>
              </w:tcPr>
            </w:tcPrChange>
          </w:tcPr>
          <w:p w14:paraId="49CC0D4B" w14:textId="77777777" w:rsidR="00DC1C0C" w:rsidRPr="000217CE" w:rsidRDefault="00DC1C0C">
            <w:pPr>
              <w:pStyle w:val="TAL"/>
              <w:rPr>
                <w:ins w:id="1176" w:author="MCC160" w:date="2022-02-02T18:04:00Z"/>
              </w:rPr>
              <w:pPrChange w:id="1177" w:author="MCC160" w:date="2022-02-02T18:07:00Z">
                <w:pPr>
                  <w:keepNext/>
                  <w:keepLines/>
                  <w:spacing w:after="0"/>
                </w:pPr>
              </w:pPrChange>
            </w:pPr>
          </w:p>
        </w:tc>
        <w:tc>
          <w:tcPr>
            <w:tcW w:w="1418" w:type="dxa"/>
            <w:tcPrChange w:id="1178" w:author="MCC160" w:date="2022-02-02T18:07:00Z">
              <w:tcPr>
                <w:tcW w:w="1418" w:type="dxa"/>
              </w:tcPr>
            </w:tcPrChange>
          </w:tcPr>
          <w:p w14:paraId="3426D2C9" w14:textId="77777777" w:rsidR="00DC1C0C" w:rsidRPr="000217CE" w:rsidRDefault="00DC1C0C">
            <w:pPr>
              <w:pStyle w:val="TAL"/>
              <w:rPr>
                <w:ins w:id="1179" w:author="MCC160" w:date="2022-02-02T18:04:00Z"/>
              </w:rPr>
              <w:pPrChange w:id="1180" w:author="MCC160" w:date="2022-02-02T18:07:00Z">
                <w:pPr>
                  <w:keepNext/>
                  <w:keepLines/>
                  <w:spacing w:after="0"/>
                </w:pPr>
              </w:pPrChange>
            </w:pPr>
          </w:p>
        </w:tc>
        <w:tc>
          <w:tcPr>
            <w:tcW w:w="1134" w:type="dxa"/>
            <w:tcPrChange w:id="1181" w:author="MCC160" w:date="2022-02-02T18:07:00Z">
              <w:tcPr>
                <w:tcW w:w="1134" w:type="dxa"/>
              </w:tcPr>
            </w:tcPrChange>
          </w:tcPr>
          <w:p w14:paraId="50712902" w14:textId="5430565A" w:rsidR="00DC1C0C" w:rsidRPr="000217CE" w:rsidRDefault="00DC1C0C">
            <w:pPr>
              <w:pStyle w:val="TAL"/>
              <w:rPr>
                <w:ins w:id="1182" w:author="MCC160" w:date="2022-02-02T18:04:00Z"/>
              </w:rPr>
              <w:pPrChange w:id="1183" w:author="MCC160" w:date="2022-02-02T18:07:00Z">
                <w:pPr>
                  <w:keepNext/>
                  <w:keepLines/>
                  <w:spacing w:after="0"/>
                </w:pPr>
              </w:pPrChange>
            </w:pPr>
            <w:ins w:id="1184" w:author="MCC160" w:date="2022-02-02T18:07:00Z">
              <w:r w:rsidRPr="00B01386">
                <w:t>FD_REJECTED</w:t>
              </w:r>
            </w:ins>
          </w:p>
        </w:tc>
      </w:tr>
      <w:tr w:rsidR="00DC1C0C" w:rsidRPr="000217CE" w14:paraId="68BC82FB"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5"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86" w:author="MCC160" w:date="2022-02-02T18:04:00Z"/>
          <w:trPrChange w:id="1187" w:author="MCC160" w:date="2022-02-02T18:07:00Z">
            <w:trPr>
              <w:cantSplit/>
              <w:jc w:val="center"/>
            </w:trPr>
          </w:trPrChange>
        </w:trPr>
        <w:tc>
          <w:tcPr>
            <w:tcW w:w="2835" w:type="dxa"/>
            <w:tcBorders>
              <w:top w:val="nil"/>
            </w:tcBorders>
            <w:tcPrChange w:id="1188" w:author="MCC160" w:date="2022-02-02T18:07:00Z">
              <w:tcPr>
                <w:tcW w:w="2835" w:type="dxa"/>
              </w:tcPr>
            </w:tcPrChange>
          </w:tcPr>
          <w:p w14:paraId="2E5DC355" w14:textId="77777777" w:rsidR="00DC1C0C" w:rsidRPr="000217CE" w:rsidRDefault="00DC1C0C">
            <w:pPr>
              <w:pStyle w:val="TAL"/>
              <w:rPr>
                <w:ins w:id="1189" w:author="MCC160" w:date="2022-02-02T18:04:00Z"/>
                <w:rFonts w:cs="Arial"/>
                <w:b/>
                <w:szCs w:val="18"/>
              </w:rPr>
              <w:pPrChange w:id="1190" w:author="MCC160" w:date="2022-02-02T18:07:00Z">
                <w:pPr>
                  <w:keepNext/>
                  <w:keepLines/>
                  <w:spacing w:after="0"/>
                </w:pPr>
              </w:pPrChange>
            </w:pPr>
          </w:p>
        </w:tc>
        <w:tc>
          <w:tcPr>
            <w:tcW w:w="2126" w:type="dxa"/>
            <w:tcPrChange w:id="1191" w:author="MCC160" w:date="2022-02-02T18:07:00Z">
              <w:tcPr>
                <w:tcW w:w="2126" w:type="dxa"/>
              </w:tcPr>
            </w:tcPrChange>
          </w:tcPr>
          <w:p w14:paraId="5E1B53F1" w14:textId="5D6D8E04" w:rsidR="00DC1C0C" w:rsidRPr="000217CE" w:rsidRDefault="00DC1C0C">
            <w:pPr>
              <w:pStyle w:val="TAL"/>
              <w:rPr>
                <w:ins w:id="1192" w:author="MCC160" w:date="2022-02-02T18:04:00Z"/>
              </w:rPr>
              <w:pPrChange w:id="1193" w:author="MCC160" w:date="2022-02-02T18:07:00Z">
                <w:pPr>
                  <w:keepNext/>
                  <w:keepLines/>
                  <w:spacing w:after="0"/>
                </w:pPr>
              </w:pPrChange>
            </w:pPr>
            <w:ins w:id="1194" w:author="MCC160" w:date="2022-02-02T18:07:00Z">
              <w:r w:rsidRPr="0050782A">
                <w:rPr>
                  <w:rFonts w:eastAsia="Calibri"/>
                </w:rPr>
                <w:t>'00000011'B</w:t>
              </w:r>
            </w:ins>
          </w:p>
        </w:tc>
        <w:tc>
          <w:tcPr>
            <w:tcW w:w="2126" w:type="dxa"/>
            <w:tcBorders>
              <w:top w:val="single" w:sz="4" w:space="0" w:color="auto"/>
              <w:bottom w:val="single" w:sz="4" w:space="0" w:color="auto"/>
            </w:tcBorders>
            <w:tcPrChange w:id="1195" w:author="MCC160" w:date="2022-02-02T18:07:00Z">
              <w:tcPr>
                <w:tcW w:w="2126" w:type="dxa"/>
              </w:tcPr>
            </w:tcPrChange>
          </w:tcPr>
          <w:p w14:paraId="59702A01" w14:textId="77777777" w:rsidR="00DC1C0C" w:rsidRPr="000217CE" w:rsidRDefault="00DC1C0C">
            <w:pPr>
              <w:pStyle w:val="TAL"/>
              <w:rPr>
                <w:ins w:id="1196" w:author="MCC160" w:date="2022-02-02T18:04:00Z"/>
              </w:rPr>
              <w:pPrChange w:id="1197" w:author="MCC160" w:date="2022-02-02T18:07:00Z">
                <w:pPr>
                  <w:keepNext/>
                  <w:keepLines/>
                  <w:spacing w:after="0"/>
                </w:pPr>
              </w:pPrChange>
            </w:pPr>
          </w:p>
        </w:tc>
        <w:tc>
          <w:tcPr>
            <w:tcW w:w="1418" w:type="dxa"/>
            <w:tcPrChange w:id="1198" w:author="MCC160" w:date="2022-02-02T18:07:00Z">
              <w:tcPr>
                <w:tcW w:w="1418" w:type="dxa"/>
              </w:tcPr>
            </w:tcPrChange>
          </w:tcPr>
          <w:p w14:paraId="3F083FF4" w14:textId="77777777" w:rsidR="00DC1C0C" w:rsidRPr="000217CE" w:rsidRDefault="00DC1C0C">
            <w:pPr>
              <w:pStyle w:val="TAL"/>
              <w:rPr>
                <w:ins w:id="1199" w:author="MCC160" w:date="2022-02-02T18:04:00Z"/>
              </w:rPr>
              <w:pPrChange w:id="1200" w:author="MCC160" w:date="2022-02-02T18:07:00Z">
                <w:pPr>
                  <w:keepNext/>
                  <w:keepLines/>
                  <w:spacing w:after="0"/>
                </w:pPr>
              </w:pPrChange>
            </w:pPr>
          </w:p>
        </w:tc>
        <w:tc>
          <w:tcPr>
            <w:tcW w:w="1134" w:type="dxa"/>
            <w:tcPrChange w:id="1201" w:author="MCC160" w:date="2022-02-02T18:07:00Z">
              <w:tcPr>
                <w:tcW w:w="1134" w:type="dxa"/>
              </w:tcPr>
            </w:tcPrChange>
          </w:tcPr>
          <w:p w14:paraId="3A8A5A71" w14:textId="4EEE08B1" w:rsidR="00DC1C0C" w:rsidRPr="000217CE" w:rsidRDefault="00DC1C0C">
            <w:pPr>
              <w:pStyle w:val="TAL"/>
              <w:rPr>
                <w:ins w:id="1202" w:author="MCC160" w:date="2022-02-02T18:04:00Z"/>
              </w:rPr>
              <w:pPrChange w:id="1203" w:author="MCC160" w:date="2022-02-02T18:07:00Z">
                <w:pPr>
                  <w:keepNext/>
                  <w:keepLines/>
                  <w:spacing w:after="0"/>
                </w:pPr>
              </w:pPrChange>
            </w:pPr>
            <w:ins w:id="1204" w:author="MCC160" w:date="2022-02-02T18:07:00Z">
              <w:r w:rsidRPr="00B01386">
                <w:t>FD_COMPLETED</w:t>
              </w:r>
            </w:ins>
          </w:p>
        </w:tc>
      </w:tr>
      <w:tr w:rsidR="00DC1C0C" w:rsidRPr="000217CE" w14:paraId="7F4C3922"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5"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06" w:author="MCC160" w:date="2022-02-02T18:04:00Z"/>
          <w:trPrChange w:id="1207" w:author="MCC160" w:date="2022-02-02T18:07:00Z">
            <w:trPr>
              <w:cantSplit/>
              <w:jc w:val="center"/>
            </w:trPr>
          </w:trPrChange>
        </w:trPr>
        <w:tc>
          <w:tcPr>
            <w:tcW w:w="2835" w:type="dxa"/>
            <w:tcBorders>
              <w:top w:val="nil"/>
            </w:tcBorders>
            <w:tcPrChange w:id="1208" w:author="MCC160" w:date="2022-02-02T18:07:00Z">
              <w:tcPr>
                <w:tcW w:w="2835" w:type="dxa"/>
              </w:tcPr>
            </w:tcPrChange>
          </w:tcPr>
          <w:p w14:paraId="22F9C089" w14:textId="77777777" w:rsidR="00DC1C0C" w:rsidRPr="000217CE" w:rsidRDefault="00DC1C0C">
            <w:pPr>
              <w:pStyle w:val="TAL"/>
              <w:rPr>
                <w:ins w:id="1209" w:author="MCC160" w:date="2022-02-02T18:04:00Z"/>
                <w:rFonts w:cs="Arial"/>
                <w:b/>
                <w:szCs w:val="18"/>
              </w:rPr>
              <w:pPrChange w:id="1210" w:author="MCC160" w:date="2022-02-02T18:07:00Z">
                <w:pPr>
                  <w:keepNext/>
                  <w:keepLines/>
                  <w:spacing w:after="0"/>
                </w:pPr>
              </w:pPrChange>
            </w:pPr>
          </w:p>
        </w:tc>
        <w:tc>
          <w:tcPr>
            <w:tcW w:w="2126" w:type="dxa"/>
            <w:tcPrChange w:id="1211" w:author="MCC160" w:date="2022-02-02T18:07:00Z">
              <w:tcPr>
                <w:tcW w:w="2126" w:type="dxa"/>
              </w:tcPr>
            </w:tcPrChange>
          </w:tcPr>
          <w:p w14:paraId="625C0A14" w14:textId="1CD054F4" w:rsidR="00DC1C0C" w:rsidRPr="000217CE" w:rsidRDefault="00DC1C0C">
            <w:pPr>
              <w:pStyle w:val="TAL"/>
              <w:rPr>
                <w:ins w:id="1212" w:author="MCC160" w:date="2022-02-02T18:04:00Z"/>
              </w:rPr>
              <w:pPrChange w:id="1213" w:author="MCC160" w:date="2022-02-02T18:07:00Z">
                <w:pPr>
                  <w:keepNext/>
                  <w:keepLines/>
                  <w:spacing w:after="0"/>
                </w:pPr>
              </w:pPrChange>
            </w:pPr>
            <w:ins w:id="1214" w:author="MCC160" w:date="2022-02-02T18:07:00Z">
              <w:r w:rsidRPr="0050782A">
                <w:rPr>
                  <w:rFonts w:eastAsia="Calibri"/>
                </w:rPr>
                <w:t>'00000100'B</w:t>
              </w:r>
            </w:ins>
          </w:p>
        </w:tc>
        <w:tc>
          <w:tcPr>
            <w:tcW w:w="2126" w:type="dxa"/>
            <w:tcBorders>
              <w:top w:val="single" w:sz="4" w:space="0" w:color="auto"/>
              <w:bottom w:val="single" w:sz="4" w:space="0" w:color="auto"/>
            </w:tcBorders>
            <w:tcPrChange w:id="1215" w:author="MCC160" w:date="2022-02-02T18:07:00Z">
              <w:tcPr>
                <w:tcW w:w="2126" w:type="dxa"/>
              </w:tcPr>
            </w:tcPrChange>
          </w:tcPr>
          <w:p w14:paraId="7FFB97F3" w14:textId="77777777" w:rsidR="00DC1C0C" w:rsidRPr="000217CE" w:rsidRDefault="00DC1C0C">
            <w:pPr>
              <w:pStyle w:val="TAL"/>
              <w:rPr>
                <w:ins w:id="1216" w:author="MCC160" w:date="2022-02-02T18:04:00Z"/>
              </w:rPr>
              <w:pPrChange w:id="1217" w:author="MCC160" w:date="2022-02-02T18:07:00Z">
                <w:pPr>
                  <w:keepNext/>
                  <w:keepLines/>
                  <w:spacing w:after="0"/>
                </w:pPr>
              </w:pPrChange>
            </w:pPr>
          </w:p>
        </w:tc>
        <w:tc>
          <w:tcPr>
            <w:tcW w:w="1418" w:type="dxa"/>
            <w:tcPrChange w:id="1218" w:author="MCC160" w:date="2022-02-02T18:07:00Z">
              <w:tcPr>
                <w:tcW w:w="1418" w:type="dxa"/>
              </w:tcPr>
            </w:tcPrChange>
          </w:tcPr>
          <w:p w14:paraId="72013AB0" w14:textId="77777777" w:rsidR="00DC1C0C" w:rsidRPr="000217CE" w:rsidRDefault="00DC1C0C">
            <w:pPr>
              <w:pStyle w:val="TAL"/>
              <w:rPr>
                <w:ins w:id="1219" w:author="MCC160" w:date="2022-02-02T18:04:00Z"/>
              </w:rPr>
              <w:pPrChange w:id="1220" w:author="MCC160" w:date="2022-02-02T18:07:00Z">
                <w:pPr>
                  <w:keepNext/>
                  <w:keepLines/>
                  <w:spacing w:after="0"/>
                </w:pPr>
              </w:pPrChange>
            </w:pPr>
          </w:p>
        </w:tc>
        <w:tc>
          <w:tcPr>
            <w:tcW w:w="1134" w:type="dxa"/>
            <w:tcPrChange w:id="1221" w:author="MCC160" w:date="2022-02-02T18:07:00Z">
              <w:tcPr>
                <w:tcW w:w="1134" w:type="dxa"/>
              </w:tcPr>
            </w:tcPrChange>
          </w:tcPr>
          <w:p w14:paraId="3435640E" w14:textId="7F57E8A2" w:rsidR="00DC1C0C" w:rsidRPr="000217CE" w:rsidRDefault="00DC1C0C">
            <w:pPr>
              <w:pStyle w:val="TAL"/>
              <w:rPr>
                <w:ins w:id="1222" w:author="MCC160" w:date="2022-02-02T18:04:00Z"/>
              </w:rPr>
              <w:pPrChange w:id="1223" w:author="MCC160" w:date="2022-02-02T18:07:00Z">
                <w:pPr>
                  <w:keepNext/>
                  <w:keepLines/>
                  <w:spacing w:after="0"/>
                </w:pPr>
              </w:pPrChange>
            </w:pPr>
            <w:ins w:id="1224" w:author="MCC160" w:date="2022-02-02T18:07:00Z">
              <w:r w:rsidRPr="00B01386">
                <w:t>FD_DEFERRED</w:t>
              </w:r>
            </w:ins>
          </w:p>
        </w:tc>
      </w:tr>
      <w:tr w:rsidR="00DC1C0C" w:rsidRPr="000217CE" w14:paraId="5F5F17B5"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5"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26" w:author="MCC160" w:date="2022-02-02T18:04:00Z"/>
          <w:trPrChange w:id="1227" w:author="MCC160" w:date="2022-02-02T18:07:00Z">
            <w:trPr>
              <w:cantSplit/>
              <w:jc w:val="center"/>
            </w:trPr>
          </w:trPrChange>
        </w:trPr>
        <w:tc>
          <w:tcPr>
            <w:tcW w:w="2835" w:type="dxa"/>
            <w:tcPrChange w:id="1228" w:author="MCC160" w:date="2022-02-02T18:07:00Z">
              <w:tcPr>
                <w:tcW w:w="2835" w:type="dxa"/>
              </w:tcPr>
            </w:tcPrChange>
          </w:tcPr>
          <w:p w14:paraId="2A38DB91" w14:textId="6A848071" w:rsidR="00DC1C0C" w:rsidRPr="000217CE" w:rsidRDefault="00DC1C0C">
            <w:pPr>
              <w:pStyle w:val="TAL"/>
              <w:rPr>
                <w:ins w:id="1229" w:author="MCC160" w:date="2022-02-02T18:04:00Z"/>
                <w:rFonts w:cs="Arial"/>
                <w:b/>
                <w:szCs w:val="18"/>
              </w:rPr>
              <w:pPrChange w:id="1230" w:author="MCC160" w:date="2022-02-02T18:07:00Z">
                <w:pPr>
                  <w:keepNext/>
                  <w:keepLines/>
                  <w:spacing w:after="0"/>
                </w:pPr>
              </w:pPrChange>
            </w:pPr>
            <w:ins w:id="1231" w:author="MCC160" w:date="2022-02-02T18:07:00Z">
              <w:r w:rsidRPr="000778F4">
                <w:t>Date and time</w:t>
              </w:r>
            </w:ins>
          </w:p>
        </w:tc>
        <w:tc>
          <w:tcPr>
            <w:tcW w:w="2126" w:type="dxa"/>
            <w:tcPrChange w:id="1232" w:author="MCC160" w:date="2022-02-02T18:07:00Z">
              <w:tcPr>
                <w:tcW w:w="2126" w:type="dxa"/>
              </w:tcPr>
            </w:tcPrChange>
          </w:tcPr>
          <w:p w14:paraId="624C1A39" w14:textId="784056F9" w:rsidR="00DC1C0C" w:rsidRPr="000217CE" w:rsidRDefault="00DC1C0C">
            <w:pPr>
              <w:pStyle w:val="TAL"/>
              <w:rPr>
                <w:ins w:id="1233" w:author="MCC160" w:date="2022-02-02T18:04:00Z"/>
              </w:rPr>
              <w:pPrChange w:id="1234" w:author="MCC160" w:date="2022-02-02T18:07:00Z">
                <w:pPr>
                  <w:keepNext/>
                  <w:keepLines/>
                  <w:spacing w:after="0"/>
                </w:pPr>
              </w:pPrChange>
            </w:pPr>
            <w:ins w:id="1235" w:author="MCC160" w:date="2022-02-02T18:07:00Z">
              <w:r w:rsidRPr="000778F4">
                <w:t>The current date and time</w:t>
              </w:r>
            </w:ins>
          </w:p>
        </w:tc>
        <w:tc>
          <w:tcPr>
            <w:tcW w:w="2126" w:type="dxa"/>
            <w:tcBorders>
              <w:top w:val="single" w:sz="4" w:space="0" w:color="auto"/>
              <w:bottom w:val="single" w:sz="4" w:space="0" w:color="auto"/>
            </w:tcBorders>
            <w:tcPrChange w:id="1236" w:author="MCC160" w:date="2022-02-02T18:07:00Z">
              <w:tcPr>
                <w:tcW w:w="2126" w:type="dxa"/>
              </w:tcPr>
            </w:tcPrChange>
          </w:tcPr>
          <w:p w14:paraId="1C96E0AA" w14:textId="57558C30" w:rsidR="00DC1C0C" w:rsidRPr="000217CE" w:rsidRDefault="00DC1C0C">
            <w:pPr>
              <w:pStyle w:val="TAL"/>
              <w:rPr>
                <w:ins w:id="1237" w:author="MCC160" w:date="2022-02-02T18:04:00Z"/>
              </w:rPr>
              <w:pPrChange w:id="1238" w:author="MCC160" w:date="2022-02-02T18:07:00Z">
                <w:pPr>
                  <w:keepNext/>
                  <w:keepLines/>
                  <w:spacing w:after="0"/>
                </w:pPr>
              </w:pPrChange>
            </w:pPr>
            <w:ins w:id="1239" w:author="MCC160" w:date="2022-02-02T18:07:00Z">
              <w:r w:rsidRPr="000778F4">
                <w:t>The Date and time value is an unsigned integer containing UTC time of the time when a message was sent, in seconds since midnight UTC of January 1, 1970 (not counting leap seconds).</w:t>
              </w:r>
            </w:ins>
          </w:p>
        </w:tc>
        <w:tc>
          <w:tcPr>
            <w:tcW w:w="1418" w:type="dxa"/>
            <w:tcPrChange w:id="1240" w:author="MCC160" w:date="2022-02-02T18:07:00Z">
              <w:tcPr>
                <w:tcW w:w="1418" w:type="dxa"/>
              </w:tcPr>
            </w:tcPrChange>
          </w:tcPr>
          <w:p w14:paraId="63359912" w14:textId="07EFDF7D" w:rsidR="00DC1C0C" w:rsidRPr="000217CE" w:rsidRDefault="00DC1C0C">
            <w:pPr>
              <w:pStyle w:val="TAL"/>
              <w:rPr>
                <w:ins w:id="1241" w:author="MCC160" w:date="2022-02-02T18:04:00Z"/>
              </w:rPr>
              <w:pPrChange w:id="1242" w:author="MCC160" w:date="2022-02-02T18:07:00Z">
                <w:pPr>
                  <w:keepNext/>
                  <w:keepLines/>
                  <w:spacing w:after="0"/>
                </w:pPr>
              </w:pPrChange>
            </w:pPr>
            <w:ins w:id="1243" w:author="MCC160" w:date="2022-02-02T18:07:00Z">
              <w:r w:rsidRPr="000778F4">
                <w:rPr>
                  <w:rFonts w:cs="Arial"/>
                  <w:szCs w:val="18"/>
                </w:rPr>
                <w:t>TS 24.282 [87] clause 15.2.8</w:t>
              </w:r>
            </w:ins>
          </w:p>
        </w:tc>
        <w:tc>
          <w:tcPr>
            <w:tcW w:w="1134" w:type="dxa"/>
            <w:tcPrChange w:id="1244" w:author="MCC160" w:date="2022-02-02T18:07:00Z">
              <w:tcPr>
                <w:tcW w:w="1134" w:type="dxa"/>
              </w:tcPr>
            </w:tcPrChange>
          </w:tcPr>
          <w:p w14:paraId="1A3E340A" w14:textId="77777777" w:rsidR="00DC1C0C" w:rsidRPr="000217CE" w:rsidRDefault="00DC1C0C">
            <w:pPr>
              <w:pStyle w:val="TAL"/>
              <w:rPr>
                <w:ins w:id="1245" w:author="MCC160" w:date="2022-02-02T18:04:00Z"/>
              </w:rPr>
              <w:pPrChange w:id="1246" w:author="MCC160" w:date="2022-02-02T18:07:00Z">
                <w:pPr>
                  <w:keepNext/>
                  <w:keepLines/>
                  <w:spacing w:after="0"/>
                </w:pPr>
              </w:pPrChange>
            </w:pPr>
          </w:p>
        </w:tc>
      </w:tr>
      <w:tr w:rsidR="00DC1C0C" w:rsidRPr="000217CE" w14:paraId="6917EB16"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7"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48" w:author="MCC160" w:date="2022-02-02T18:04:00Z"/>
          <w:trPrChange w:id="1249" w:author="MCC160" w:date="2022-02-02T18:07:00Z">
            <w:trPr>
              <w:cantSplit/>
              <w:jc w:val="center"/>
            </w:trPr>
          </w:trPrChange>
        </w:trPr>
        <w:tc>
          <w:tcPr>
            <w:tcW w:w="2835" w:type="dxa"/>
            <w:tcPrChange w:id="1250" w:author="MCC160" w:date="2022-02-02T18:07:00Z">
              <w:tcPr>
                <w:tcW w:w="2835" w:type="dxa"/>
              </w:tcPr>
            </w:tcPrChange>
          </w:tcPr>
          <w:p w14:paraId="5E1D5DCF" w14:textId="185D6DEB" w:rsidR="00DC1C0C" w:rsidRPr="000217CE" w:rsidRDefault="00DC1C0C">
            <w:pPr>
              <w:pStyle w:val="TAL"/>
              <w:rPr>
                <w:ins w:id="1251" w:author="MCC160" w:date="2022-02-02T18:04:00Z"/>
                <w:rFonts w:cs="Arial"/>
                <w:b/>
                <w:szCs w:val="18"/>
              </w:rPr>
              <w:pPrChange w:id="1252" w:author="MCC160" w:date="2022-02-02T18:07:00Z">
                <w:pPr>
                  <w:keepNext/>
                  <w:keepLines/>
                  <w:spacing w:after="0"/>
                </w:pPr>
              </w:pPrChange>
            </w:pPr>
            <w:ins w:id="1253" w:author="MCC160" w:date="2022-02-02T18:07:00Z">
              <w:r w:rsidRPr="000778F4">
                <w:t>Conversation ID</w:t>
              </w:r>
            </w:ins>
          </w:p>
        </w:tc>
        <w:tc>
          <w:tcPr>
            <w:tcW w:w="2126" w:type="dxa"/>
            <w:tcPrChange w:id="1254" w:author="MCC160" w:date="2022-02-02T18:07:00Z">
              <w:tcPr>
                <w:tcW w:w="2126" w:type="dxa"/>
              </w:tcPr>
            </w:tcPrChange>
          </w:tcPr>
          <w:p w14:paraId="27A4ACFC" w14:textId="534E89FD" w:rsidR="00DC1C0C" w:rsidRPr="000217CE" w:rsidRDefault="00DC1C0C">
            <w:pPr>
              <w:pStyle w:val="TAL"/>
              <w:rPr>
                <w:ins w:id="1255" w:author="MCC160" w:date="2022-02-02T18:04:00Z"/>
              </w:rPr>
              <w:pPrChange w:id="1256" w:author="MCC160" w:date="2022-02-02T18:07:00Z">
                <w:pPr>
                  <w:keepNext/>
                  <w:keepLines/>
                  <w:spacing w:after="0"/>
                </w:pPr>
              </w:pPrChange>
            </w:pPr>
            <w:ins w:id="1257" w:author="MCC160" w:date="2022-02-02T18:07:00Z">
              <w:r w:rsidRPr="000778F4">
                <w:t xml:space="preserve">Same value as in the corresponding </w:t>
              </w:r>
              <w:r>
                <w:t xml:space="preserve">FD </w:t>
              </w:r>
              <w:r w:rsidRPr="000778F4">
                <w:t>SIGNALLING PAYLOAD received from the UE</w:t>
              </w:r>
            </w:ins>
          </w:p>
        </w:tc>
        <w:tc>
          <w:tcPr>
            <w:tcW w:w="2126" w:type="dxa"/>
            <w:tcBorders>
              <w:top w:val="single" w:sz="4" w:space="0" w:color="auto"/>
              <w:bottom w:val="single" w:sz="4" w:space="0" w:color="auto"/>
            </w:tcBorders>
            <w:tcPrChange w:id="1258" w:author="MCC160" w:date="2022-02-02T18:07:00Z">
              <w:tcPr>
                <w:tcW w:w="2126" w:type="dxa"/>
              </w:tcPr>
            </w:tcPrChange>
          </w:tcPr>
          <w:p w14:paraId="738D10C4" w14:textId="0710A2E7" w:rsidR="00DC1C0C" w:rsidRPr="000217CE" w:rsidRDefault="00DC1C0C">
            <w:pPr>
              <w:pStyle w:val="TAL"/>
              <w:rPr>
                <w:ins w:id="1259" w:author="MCC160" w:date="2022-02-02T18:04:00Z"/>
              </w:rPr>
              <w:pPrChange w:id="1260" w:author="MCC160" w:date="2022-02-02T18:07:00Z">
                <w:pPr>
                  <w:keepNext/>
                  <w:keepLines/>
                  <w:spacing w:after="0"/>
                </w:pPr>
              </w:pPrChange>
            </w:pPr>
            <w:ins w:id="1261" w:author="MCC160" w:date="2022-02-02T18:07:00Z">
              <w:r w:rsidRPr="000778F4">
                <w:t xml:space="preserve">The </w:t>
              </w:r>
              <w:r w:rsidRPr="000778F4">
                <w:rPr>
                  <w:lang w:eastAsia="ko-KR"/>
                </w:rPr>
                <w:t>Conversation ID contains a number uniquely identifying the conversation. The value is a universally unique identifier.</w:t>
              </w:r>
            </w:ins>
          </w:p>
        </w:tc>
        <w:tc>
          <w:tcPr>
            <w:tcW w:w="1418" w:type="dxa"/>
            <w:tcPrChange w:id="1262" w:author="MCC160" w:date="2022-02-02T18:07:00Z">
              <w:tcPr>
                <w:tcW w:w="1418" w:type="dxa"/>
              </w:tcPr>
            </w:tcPrChange>
          </w:tcPr>
          <w:p w14:paraId="05C92B83" w14:textId="2446324A" w:rsidR="00DC1C0C" w:rsidRPr="000217CE" w:rsidRDefault="00DC1C0C">
            <w:pPr>
              <w:pStyle w:val="TAL"/>
              <w:rPr>
                <w:ins w:id="1263" w:author="MCC160" w:date="2022-02-02T18:04:00Z"/>
              </w:rPr>
              <w:pPrChange w:id="1264" w:author="MCC160" w:date="2022-02-02T18:07:00Z">
                <w:pPr>
                  <w:keepNext/>
                  <w:keepLines/>
                  <w:spacing w:after="0"/>
                </w:pPr>
              </w:pPrChange>
            </w:pPr>
            <w:ins w:id="1265" w:author="MCC160" w:date="2022-02-02T18:07:00Z">
              <w:r w:rsidRPr="000778F4">
                <w:rPr>
                  <w:rFonts w:cs="Arial"/>
                  <w:szCs w:val="18"/>
                </w:rPr>
                <w:t>TS 24.282 [87] clause 15.2.9</w:t>
              </w:r>
            </w:ins>
          </w:p>
        </w:tc>
        <w:tc>
          <w:tcPr>
            <w:tcW w:w="1134" w:type="dxa"/>
            <w:tcPrChange w:id="1266" w:author="MCC160" w:date="2022-02-02T18:07:00Z">
              <w:tcPr>
                <w:tcW w:w="1134" w:type="dxa"/>
              </w:tcPr>
            </w:tcPrChange>
          </w:tcPr>
          <w:p w14:paraId="11970142" w14:textId="77777777" w:rsidR="00DC1C0C" w:rsidRPr="000217CE" w:rsidRDefault="00DC1C0C">
            <w:pPr>
              <w:pStyle w:val="TAL"/>
              <w:rPr>
                <w:ins w:id="1267" w:author="MCC160" w:date="2022-02-02T18:04:00Z"/>
              </w:rPr>
              <w:pPrChange w:id="1268" w:author="MCC160" w:date="2022-02-02T18:07:00Z">
                <w:pPr>
                  <w:keepNext/>
                  <w:keepLines/>
                  <w:spacing w:after="0"/>
                </w:pPr>
              </w:pPrChange>
            </w:pPr>
          </w:p>
        </w:tc>
      </w:tr>
      <w:tr w:rsidR="00DC1C0C" w:rsidRPr="000217CE" w14:paraId="3CEA5458"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70" w:author="MCC160" w:date="2022-02-02T18:04:00Z"/>
          <w:trPrChange w:id="1271" w:author="MCC160" w:date="2022-02-02T18:07:00Z">
            <w:trPr>
              <w:cantSplit/>
              <w:jc w:val="center"/>
            </w:trPr>
          </w:trPrChange>
        </w:trPr>
        <w:tc>
          <w:tcPr>
            <w:tcW w:w="2835" w:type="dxa"/>
            <w:tcPrChange w:id="1272" w:author="MCC160" w:date="2022-02-02T18:07:00Z">
              <w:tcPr>
                <w:tcW w:w="2835" w:type="dxa"/>
              </w:tcPr>
            </w:tcPrChange>
          </w:tcPr>
          <w:p w14:paraId="55A287FA" w14:textId="34040777" w:rsidR="00DC1C0C" w:rsidRPr="000217CE" w:rsidRDefault="00DC1C0C">
            <w:pPr>
              <w:pStyle w:val="TAL"/>
              <w:rPr>
                <w:ins w:id="1273" w:author="MCC160" w:date="2022-02-02T18:04:00Z"/>
                <w:rFonts w:cs="Arial"/>
                <w:b/>
                <w:szCs w:val="18"/>
              </w:rPr>
              <w:pPrChange w:id="1274" w:author="MCC160" w:date="2022-02-02T18:07:00Z">
                <w:pPr>
                  <w:keepNext/>
                  <w:keepLines/>
                  <w:spacing w:after="0"/>
                </w:pPr>
              </w:pPrChange>
            </w:pPr>
            <w:ins w:id="1275" w:author="MCC160" w:date="2022-02-02T18:07:00Z">
              <w:r w:rsidRPr="000778F4">
                <w:rPr>
                  <w:lang w:eastAsia="zh-CN"/>
                </w:rPr>
                <w:t>Message ID</w:t>
              </w:r>
            </w:ins>
          </w:p>
        </w:tc>
        <w:tc>
          <w:tcPr>
            <w:tcW w:w="2126" w:type="dxa"/>
            <w:tcPrChange w:id="1276" w:author="MCC160" w:date="2022-02-02T18:07:00Z">
              <w:tcPr>
                <w:tcW w:w="2126" w:type="dxa"/>
              </w:tcPr>
            </w:tcPrChange>
          </w:tcPr>
          <w:p w14:paraId="57476B9E" w14:textId="199F3E1E" w:rsidR="00DC1C0C" w:rsidRPr="000217CE" w:rsidRDefault="00DC1C0C">
            <w:pPr>
              <w:pStyle w:val="TAL"/>
              <w:rPr>
                <w:ins w:id="1277" w:author="MCC160" w:date="2022-02-02T18:04:00Z"/>
              </w:rPr>
              <w:pPrChange w:id="1278" w:author="MCC160" w:date="2022-02-02T18:07:00Z">
                <w:pPr>
                  <w:keepNext/>
                  <w:keepLines/>
                  <w:spacing w:after="0"/>
                </w:pPr>
              </w:pPrChange>
            </w:pPr>
            <w:ins w:id="1279" w:author="MCC160" w:date="2022-02-02T18:07:00Z">
              <w:r w:rsidRPr="000778F4">
                <w:t xml:space="preserve">Same value as in the corresponding </w:t>
              </w:r>
              <w:r>
                <w:t xml:space="preserve">FD </w:t>
              </w:r>
              <w:r w:rsidRPr="000778F4">
                <w:t>SIGNALLING PAYLOAD received from the UE</w:t>
              </w:r>
            </w:ins>
          </w:p>
        </w:tc>
        <w:tc>
          <w:tcPr>
            <w:tcW w:w="2126" w:type="dxa"/>
            <w:tcBorders>
              <w:top w:val="single" w:sz="4" w:space="0" w:color="auto"/>
              <w:bottom w:val="single" w:sz="4" w:space="0" w:color="auto"/>
            </w:tcBorders>
            <w:tcPrChange w:id="1280" w:author="MCC160" w:date="2022-02-02T18:07:00Z">
              <w:tcPr>
                <w:tcW w:w="2126" w:type="dxa"/>
              </w:tcPr>
            </w:tcPrChange>
          </w:tcPr>
          <w:p w14:paraId="69F87885" w14:textId="0D1ECF3B" w:rsidR="00DC1C0C" w:rsidRPr="000217CE" w:rsidRDefault="00DC1C0C">
            <w:pPr>
              <w:pStyle w:val="TAL"/>
              <w:rPr>
                <w:ins w:id="1281" w:author="MCC160" w:date="2022-02-02T18:04:00Z"/>
              </w:rPr>
              <w:pPrChange w:id="1282" w:author="MCC160" w:date="2022-02-02T18:07:00Z">
                <w:pPr>
                  <w:keepNext/>
                  <w:keepLines/>
                  <w:spacing w:after="0"/>
                </w:pPr>
              </w:pPrChange>
            </w:pPr>
            <w:ins w:id="1283" w:author="MCC160" w:date="2022-02-02T18:07:00Z">
              <w:r w:rsidRPr="000778F4">
                <w:t>The Message ID contains a number uniquely identifying a message. The value is a universally unique identifier</w:t>
              </w:r>
            </w:ins>
          </w:p>
        </w:tc>
        <w:tc>
          <w:tcPr>
            <w:tcW w:w="1418" w:type="dxa"/>
            <w:tcPrChange w:id="1284" w:author="MCC160" w:date="2022-02-02T18:07:00Z">
              <w:tcPr>
                <w:tcW w:w="1418" w:type="dxa"/>
              </w:tcPr>
            </w:tcPrChange>
          </w:tcPr>
          <w:p w14:paraId="7C346446" w14:textId="7200C51A" w:rsidR="00DC1C0C" w:rsidRPr="000217CE" w:rsidRDefault="00DC1C0C">
            <w:pPr>
              <w:pStyle w:val="TAL"/>
              <w:rPr>
                <w:ins w:id="1285" w:author="MCC160" w:date="2022-02-02T18:04:00Z"/>
              </w:rPr>
              <w:pPrChange w:id="1286" w:author="MCC160" w:date="2022-02-02T18:07:00Z">
                <w:pPr>
                  <w:keepNext/>
                  <w:keepLines/>
                  <w:spacing w:after="0"/>
                </w:pPr>
              </w:pPrChange>
            </w:pPr>
            <w:ins w:id="1287" w:author="MCC160" w:date="2022-02-02T18:07:00Z">
              <w:r w:rsidRPr="000778F4">
                <w:rPr>
                  <w:rFonts w:cs="Arial"/>
                  <w:szCs w:val="18"/>
                </w:rPr>
                <w:t>TS 24.282 [87] clause 15.2.10</w:t>
              </w:r>
            </w:ins>
          </w:p>
        </w:tc>
        <w:tc>
          <w:tcPr>
            <w:tcW w:w="1134" w:type="dxa"/>
            <w:tcPrChange w:id="1288" w:author="MCC160" w:date="2022-02-02T18:07:00Z">
              <w:tcPr>
                <w:tcW w:w="1134" w:type="dxa"/>
              </w:tcPr>
            </w:tcPrChange>
          </w:tcPr>
          <w:p w14:paraId="00F7C918" w14:textId="77777777" w:rsidR="00DC1C0C" w:rsidRPr="000217CE" w:rsidRDefault="00DC1C0C">
            <w:pPr>
              <w:pStyle w:val="TAL"/>
              <w:rPr>
                <w:ins w:id="1289" w:author="MCC160" w:date="2022-02-02T18:04:00Z"/>
              </w:rPr>
              <w:pPrChange w:id="1290" w:author="MCC160" w:date="2022-02-02T18:07:00Z">
                <w:pPr>
                  <w:keepNext/>
                  <w:keepLines/>
                  <w:spacing w:after="0"/>
                </w:pPr>
              </w:pPrChange>
            </w:pPr>
          </w:p>
        </w:tc>
      </w:tr>
      <w:tr w:rsidR="00DC1C0C" w:rsidRPr="000217CE" w14:paraId="2F2FD413"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1"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92" w:author="MCC160" w:date="2022-02-02T18:04:00Z"/>
          <w:trPrChange w:id="1293" w:author="MCC160" w:date="2022-02-02T18:07:00Z">
            <w:trPr>
              <w:cantSplit/>
              <w:jc w:val="center"/>
            </w:trPr>
          </w:trPrChange>
        </w:trPr>
        <w:tc>
          <w:tcPr>
            <w:tcW w:w="2835" w:type="dxa"/>
            <w:tcPrChange w:id="1294" w:author="MCC160" w:date="2022-02-02T18:07:00Z">
              <w:tcPr>
                <w:tcW w:w="2835" w:type="dxa"/>
              </w:tcPr>
            </w:tcPrChange>
          </w:tcPr>
          <w:p w14:paraId="04B27769" w14:textId="229658E7" w:rsidR="00DC1C0C" w:rsidRPr="000217CE" w:rsidRDefault="00DC1C0C">
            <w:pPr>
              <w:pStyle w:val="TAL"/>
              <w:rPr>
                <w:ins w:id="1295" w:author="MCC160" w:date="2022-02-02T18:04:00Z"/>
                <w:rFonts w:cs="Arial"/>
                <w:b/>
                <w:szCs w:val="18"/>
              </w:rPr>
              <w:pPrChange w:id="1296" w:author="MCC160" w:date="2022-02-02T18:07:00Z">
                <w:pPr>
                  <w:keepNext/>
                  <w:keepLines/>
                  <w:spacing w:after="0"/>
                </w:pPr>
              </w:pPrChange>
            </w:pPr>
            <w:ins w:id="1297" w:author="MCC160" w:date="2022-02-02T18:07:00Z">
              <w:r w:rsidRPr="000778F4">
                <w:t>Application ID</w:t>
              </w:r>
            </w:ins>
          </w:p>
        </w:tc>
        <w:tc>
          <w:tcPr>
            <w:tcW w:w="2126" w:type="dxa"/>
            <w:tcPrChange w:id="1298" w:author="MCC160" w:date="2022-02-02T18:07:00Z">
              <w:tcPr>
                <w:tcW w:w="2126" w:type="dxa"/>
              </w:tcPr>
            </w:tcPrChange>
          </w:tcPr>
          <w:p w14:paraId="4D9BA201" w14:textId="7CDD6377" w:rsidR="00DC1C0C" w:rsidRPr="000217CE" w:rsidRDefault="00DC1C0C">
            <w:pPr>
              <w:pStyle w:val="TAL"/>
              <w:rPr>
                <w:ins w:id="1299" w:author="MCC160" w:date="2022-02-02T18:04:00Z"/>
              </w:rPr>
              <w:pPrChange w:id="1300" w:author="MCC160" w:date="2022-02-02T18:07:00Z">
                <w:pPr>
                  <w:keepNext/>
                  <w:keepLines/>
                  <w:spacing w:after="0"/>
                </w:pPr>
              </w:pPrChange>
            </w:pPr>
            <w:ins w:id="1301" w:author="MCC160" w:date="2022-02-02T18:07:00Z">
              <w:r w:rsidRPr="000778F4">
                <w:rPr>
                  <w:rFonts w:eastAsia="Calibri"/>
                </w:rPr>
                <w:t>Not present</w:t>
              </w:r>
            </w:ins>
          </w:p>
        </w:tc>
        <w:tc>
          <w:tcPr>
            <w:tcW w:w="2126" w:type="dxa"/>
            <w:tcBorders>
              <w:top w:val="single" w:sz="4" w:space="0" w:color="auto"/>
              <w:bottom w:val="single" w:sz="4" w:space="0" w:color="auto"/>
            </w:tcBorders>
            <w:tcPrChange w:id="1302" w:author="MCC160" w:date="2022-02-02T18:07:00Z">
              <w:tcPr>
                <w:tcW w:w="2126" w:type="dxa"/>
              </w:tcPr>
            </w:tcPrChange>
          </w:tcPr>
          <w:p w14:paraId="66A2D64E" w14:textId="77777777" w:rsidR="00DC1C0C" w:rsidRPr="000217CE" w:rsidRDefault="00DC1C0C">
            <w:pPr>
              <w:pStyle w:val="TAL"/>
              <w:rPr>
                <w:ins w:id="1303" w:author="MCC160" w:date="2022-02-02T18:04:00Z"/>
              </w:rPr>
              <w:pPrChange w:id="1304" w:author="MCC160" w:date="2022-02-02T18:07:00Z">
                <w:pPr>
                  <w:keepNext/>
                  <w:keepLines/>
                  <w:spacing w:after="0"/>
                </w:pPr>
              </w:pPrChange>
            </w:pPr>
          </w:p>
        </w:tc>
        <w:tc>
          <w:tcPr>
            <w:tcW w:w="1418" w:type="dxa"/>
            <w:tcPrChange w:id="1305" w:author="MCC160" w:date="2022-02-02T18:07:00Z">
              <w:tcPr>
                <w:tcW w:w="1418" w:type="dxa"/>
              </w:tcPr>
            </w:tcPrChange>
          </w:tcPr>
          <w:p w14:paraId="1004554A" w14:textId="543DCC5B" w:rsidR="00DC1C0C" w:rsidRPr="000217CE" w:rsidRDefault="00DC1C0C">
            <w:pPr>
              <w:pStyle w:val="TAL"/>
              <w:rPr>
                <w:ins w:id="1306" w:author="MCC160" w:date="2022-02-02T18:04:00Z"/>
              </w:rPr>
              <w:pPrChange w:id="1307" w:author="MCC160" w:date="2022-02-02T18:07:00Z">
                <w:pPr>
                  <w:keepNext/>
                  <w:keepLines/>
                  <w:spacing w:after="0"/>
                </w:pPr>
              </w:pPrChange>
            </w:pPr>
            <w:ins w:id="1308" w:author="MCC160" w:date="2022-02-02T18:07:00Z">
              <w:r w:rsidRPr="000778F4">
                <w:rPr>
                  <w:rFonts w:cs="Arial"/>
                  <w:szCs w:val="18"/>
                </w:rPr>
                <w:t>TS 24.282 [87] clause 15.2.7</w:t>
              </w:r>
            </w:ins>
          </w:p>
        </w:tc>
        <w:tc>
          <w:tcPr>
            <w:tcW w:w="1134" w:type="dxa"/>
            <w:tcPrChange w:id="1309" w:author="MCC160" w:date="2022-02-02T18:07:00Z">
              <w:tcPr>
                <w:tcW w:w="1134" w:type="dxa"/>
              </w:tcPr>
            </w:tcPrChange>
          </w:tcPr>
          <w:p w14:paraId="1148C164" w14:textId="77777777" w:rsidR="00DC1C0C" w:rsidRPr="000217CE" w:rsidRDefault="00DC1C0C">
            <w:pPr>
              <w:pStyle w:val="TAL"/>
              <w:rPr>
                <w:ins w:id="1310" w:author="MCC160" w:date="2022-02-02T18:04:00Z"/>
              </w:rPr>
              <w:pPrChange w:id="1311" w:author="MCC160" w:date="2022-02-02T18:07:00Z">
                <w:pPr>
                  <w:keepNext/>
                  <w:keepLines/>
                  <w:spacing w:after="0"/>
                </w:pPr>
              </w:pPrChange>
            </w:pPr>
          </w:p>
        </w:tc>
      </w:tr>
      <w:tr w:rsidR="00DC1C0C" w:rsidRPr="000217CE" w14:paraId="4FC83758"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2"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13" w:author="MCC160" w:date="2022-02-02T18:04:00Z"/>
          <w:trPrChange w:id="1314" w:author="MCC160" w:date="2022-02-02T18:07:00Z">
            <w:trPr>
              <w:cantSplit/>
              <w:jc w:val="center"/>
            </w:trPr>
          </w:trPrChange>
        </w:trPr>
        <w:tc>
          <w:tcPr>
            <w:tcW w:w="2835" w:type="dxa"/>
            <w:tcPrChange w:id="1315" w:author="MCC160" w:date="2022-02-02T18:07:00Z">
              <w:tcPr>
                <w:tcW w:w="2835" w:type="dxa"/>
              </w:tcPr>
            </w:tcPrChange>
          </w:tcPr>
          <w:p w14:paraId="58E79FF6" w14:textId="61D5B046" w:rsidR="00DC1C0C" w:rsidRPr="000217CE" w:rsidRDefault="00DC1C0C">
            <w:pPr>
              <w:pStyle w:val="TAL"/>
              <w:rPr>
                <w:ins w:id="1316" w:author="MCC160" w:date="2022-02-02T18:04:00Z"/>
                <w:rFonts w:cs="Arial"/>
                <w:b/>
                <w:szCs w:val="18"/>
              </w:rPr>
              <w:pPrChange w:id="1317" w:author="MCC160" w:date="2022-02-02T18:07:00Z">
                <w:pPr>
                  <w:keepNext/>
                  <w:keepLines/>
                  <w:spacing w:after="0"/>
                </w:pPr>
              </w:pPrChange>
            </w:pPr>
            <w:ins w:id="1318" w:author="MCC160" w:date="2022-02-02T18:07:00Z">
              <w:r w:rsidRPr="000778F4">
                <w:t>Extended application ID</w:t>
              </w:r>
            </w:ins>
          </w:p>
        </w:tc>
        <w:tc>
          <w:tcPr>
            <w:tcW w:w="2126" w:type="dxa"/>
            <w:tcPrChange w:id="1319" w:author="MCC160" w:date="2022-02-02T18:07:00Z">
              <w:tcPr>
                <w:tcW w:w="2126" w:type="dxa"/>
              </w:tcPr>
            </w:tcPrChange>
          </w:tcPr>
          <w:p w14:paraId="48F09003" w14:textId="5DD858E0" w:rsidR="00DC1C0C" w:rsidRPr="000217CE" w:rsidRDefault="00DC1C0C">
            <w:pPr>
              <w:pStyle w:val="TAL"/>
              <w:rPr>
                <w:ins w:id="1320" w:author="MCC160" w:date="2022-02-02T18:04:00Z"/>
              </w:rPr>
              <w:pPrChange w:id="1321" w:author="MCC160" w:date="2022-02-02T18:07:00Z">
                <w:pPr>
                  <w:keepNext/>
                  <w:keepLines/>
                  <w:spacing w:after="0"/>
                </w:pPr>
              </w:pPrChange>
            </w:pPr>
            <w:ins w:id="1322" w:author="MCC160" w:date="2022-02-02T18:07:00Z">
              <w:r w:rsidRPr="000778F4">
                <w:rPr>
                  <w:rFonts w:eastAsia="Calibri"/>
                </w:rPr>
                <w:t>Not present</w:t>
              </w:r>
            </w:ins>
          </w:p>
        </w:tc>
        <w:tc>
          <w:tcPr>
            <w:tcW w:w="2126" w:type="dxa"/>
            <w:tcBorders>
              <w:top w:val="single" w:sz="4" w:space="0" w:color="auto"/>
              <w:bottom w:val="single" w:sz="4" w:space="0" w:color="auto"/>
            </w:tcBorders>
            <w:tcPrChange w:id="1323" w:author="MCC160" w:date="2022-02-02T18:07:00Z">
              <w:tcPr>
                <w:tcW w:w="2126" w:type="dxa"/>
              </w:tcPr>
            </w:tcPrChange>
          </w:tcPr>
          <w:p w14:paraId="4FD18F4B" w14:textId="77777777" w:rsidR="00DC1C0C" w:rsidRPr="000217CE" w:rsidRDefault="00DC1C0C">
            <w:pPr>
              <w:pStyle w:val="TAL"/>
              <w:rPr>
                <w:ins w:id="1324" w:author="MCC160" w:date="2022-02-02T18:04:00Z"/>
              </w:rPr>
              <w:pPrChange w:id="1325" w:author="MCC160" w:date="2022-02-02T18:07:00Z">
                <w:pPr>
                  <w:keepNext/>
                  <w:keepLines/>
                  <w:spacing w:after="0"/>
                </w:pPr>
              </w:pPrChange>
            </w:pPr>
          </w:p>
        </w:tc>
        <w:tc>
          <w:tcPr>
            <w:tcW w:w="1418" w:type="dxa"/>
            <w:tcPrChange w:id="1326" w:author="MCC160" w:date="2022-02-02T18:07:00Z">
              <w:tcPr>
                <w:tcW w:w="1418" w:type="dxa"/>
              </w:tcPr>
            </w:tcPrChange>
          </w:tcPr>
          <w:p w14:paraId="3572FFAC" w14:textId="4FD67559" w:rsidR="00DC1C0C" w:rsidRPr="000217CE" w:rsidRDefault="00DC1C0C">
            <w:pPr>
              <w:pStyle w:val="TAL"/>
              <w:rPr>
                <w:ins w:id="1327" w:author="MCC160" w:date="2022-02-02T18:04:00Z"/>
              </w:rPr>
              <w:pPrChange w:id="1328" w:author="MCC160" w:date="2022-02-02T18:07:00Z">
                <w:pPr>
                  <w:keepNext/>
                  <w:keepLines/>
                  <w:spacing w:after="0"/>
                </w:pPr>
              </w:pPrChange>
            </w:pPr>
            <w:ins w:id="1329" w:author="MCC160" w:date="2022-02-02T18:07:00Z">
              <w:r w:rsidRPr="000778F4">
                <w:rPr>
                  <w:rFonts w:cs="Arial"/>
                  <w:szCs w:val="18"/>
                </w:rPr>
                <w:t>TS 24.282 [87] clause 15.2.24</w:t>
              </w:r>
            </w:ins>
          </w:p>
        </w:tc>
        <w:tc>
          <w:tcPr>
            <w:tcW w:w="1134" w:type="dxa"/>
            <w:tcPrChange w:id="1330" w:author="MCC160" w:date="2022-02-02T18:07:00Z">
              <w:tcPr>
                <w:tcW w:w="1134" w:type="dxa"/>
              </w:tcPr>
            </w:tcPrChange>
          </w:tcPr>
          <w:p w14:paraId="17C731A5" w14:textId="77777777" w:rsidR="00DC1C0C" w:rsidRPr="000217CE" w:rsidRDefault="00DC1C0C">
            <w:pPr>
              <w:pStyle w:val="TAL"/>
              <w:rPr>
                <w:ins w:id="1331" w:author="MCC160" w:date="2022-02-02T18:04:00Z"/>
              </w:rPr>
              <w:pPrChange w:id="1332" w:author="MCC160" w:date="2022-02-02T18:07:00Z">
                <w:pPr>
                  <w:keepNext/>
                  <w:keepLines/>
                  <w:spacing w:after="0"/>
                </w:pPr>
              </w:pPrChange>
            </w:pPr>
          </w:p>
        </w:tc>
      </w:tr>
      <w:tr w:rsidR="00DC1C0C" w:rsidRPr="000217CE" w14:paraId="0D21A61B" w14:textId="77777777" w:rsidTr="00F04A0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3" w:author="MCC160" w:date="2022-02-02T18:0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4" w:author="MCC160" w:date="2022-02-02T18:04:00Z"/>
          <w:trPrChange w:id="1335" w:author="MCC160" w:date="2022-02-02T18:07:00Z">
            <w:trPr>
              <w:cantSplit/>
              <w:jc w:val="center"/>
            </w:trPr>
          </w:trPrChange>
        </w:trPr>
        <w:tc>
          <w:tcPr>
            <w:tcW w:w="2835" w:type="dxa"/>
            <w:tcPrChange w:id="1336" w:author="MCC160" w:date="2022-02-02T18:07:00Z">
              <w:tcPr>
                <w:tcW w:w="2835" w:type="dxa"/>
              </w:tcPr>
            </w:tcPrChange>
          </w:tcPr>
          <w:p w14:paraId="4F0011D8" w14:textId="7160A75A" w:rsidR="00DC1C0C" w:rsidRPr="000217CE" w:rsidRDefault="00DC1C0C">
            <w:pPr>
              <w:pStyle w:val="TAL"/>
              <w:rPr>
                <w:ins w:id="1337" w:author="MCC160" w:date="2022-02-02T18:04:00Z"/>
                <w:rFonts w:cs="Arial"/>
                <w:b/>
                <w:szCs w:val="18"/>
              </w:rPr>
              <w:pPrChange w:id="1338" w:author="MCC160" w:date="2022-02-02T18:07:00Z">
                <w:pPr>
                  <w:keepNext/>
                  <w:keepLines/>
                  <w:spacing w:after="0"/>
                </w:pPr>
              </w:pPrChange>
            </w:pPr>
            <w:ins w:id="1339" w:author="MCC160" w:date="2022-02-02T18:07:00Z">
              <w:r w:rsidRPr="000778F4">
                <w:t xml:space="preserve">Sender </w:t>
              </w:r>
              <w:proofErr w:type="spellStart"/>
              <w:r w:rsidRPr="000778F4">
                <w:t>MCData</w:t>
              </w:r>
              <w:proofErr w:type="spellEnd"/>
              <w:r w:rsidRPr="000778F4">
                <w:t xml:space="preserve"> user ID </w:t>
              </w:r>
            </w:ins>
          </w:p>
        </w:tc>
        <w:tc>
          <w:tcPr>
            <w:tcW w:w="2126" w:type="dxa"/>
            <w:tcPrChange w:id="1340" w:author="MCC160" w:date="2022-02-02T18:07:00Z">
              <w:tcPr>
                <w:tcW w:w="2126" w:type="dxa"/>
              </w:tcPr>
            </w:tcPrChange>
          </w:tcPr>
          <w:p w14:paraId="50B9745E" w14:textId="2401279A" w:rsidR="00DC1C0C" w:rsidRPr="000217CE" w:rsidRDefault="00DC1C0C">
            <w:pPr>
              <w:pStyle w:val="TAL"/>
              <w:rPr>
                <w:ins w:id="1341" w:author="MCC160" w:date="2022-02-02T18:04:00Z"/>
              </w:rPr>
              <w:pPrChange w:id="1342" w:author="MCC160" w:date="2022-02-02T18:07:00Z">
                <w:pPr>
                  <w:keepNext/>
                  <w:keepLines/>
                  <w:spacing w:after="0"/>
                </w:pPr>
              </w:pPrChange>
            </w:pPr>
            <w:ins w:id="1343" w:author="MCC160" w:date="2022-02-02T18:07:00Z">
              <w:r w:rsidRPr="000778F4">
                <w:rPr>
                  <w:rFonts w:eastAsia="Calibri"/>
                </w:rPr>
                <w:t>Not present</w:t>
              </w:r>
            </w:ins>
          </w:p>
        </w:tc>
        <w:tc>
          <w:tcPr>
            <w:tcW w:w="2126" w:type="dxa"/>
            <w:tcBorders>
              <w:top w:val="single" w:sz="4" w:space="0" w:color="auto"/>
              <w:bottom w:val="single" w:sz="4" w:space="0" w:color="auto"/>
            </w:tcBorders>
            <w:tcPrChange w:id="1344" w:author="MCC160" w:date="2022-02-02T18:07:00Z">
              <w:tcPr>
                <w:tcW w:w="2126" w:type="dxa"/>
              </w:tcPr>
            </w:tcPrChange>
          </w:tcPr>
          <w:p w14:paraId="75B21F60" w14:textId="77777777" w:rsidR="00DC1C0C" w:rsidRPr="000217CE" w:rsidRDefault="00DC1C0C">
            <w:pPr>
              <w:pStyle w:val="TAL"/>
              <w:rPr>
                <w:ins w:id="1345" w:author="MCC160" w:date="2022-02-02T18:04:00Z"/>
              </w:rPr>
              <w:pPrChange w:id="1346" w:author="MCC160" w:date="2022-02-02T18:07:00Z">
                <w:pPr>
                  <w:keepNext/>
                  <w:keepLines/>
                  <w:spacing w:after="0"/>
                </w:pPr>
              </w:pPrChange>
            </w:pPr>
          </w:p>
        </w:tc>
        <w:tc>
          <w:tcPr>
            <w:tcW w:w="1418" w:type="dxa"/>
            <w:tcPrChange w:id="1347" w:author="MCC160" w:date="2022-02-02T18:07:00Z">
              <w:tcPr>
                <w:tcW w:w="1418" w:type="dxa"/>
              </w:tcPr>
            </w:tcPrChange>
          </w:tcPr>
          <w:p w14:paraId="4D6A8EED" w14:textId="5B58F4D1" w:rsidR="00DC1C0C" w:rsidRPr="000217CE" w:rsidRDefault="00DC1C0C">
            <w:pPr>
              <w:pStyle w:val="TAL"/>
              <w:rPr>
                <w:ins w:id="1348" w:author="MCC160" w:date="2022-02-02T18:04:00Z"/>
              </w:rPr>
              <w:pPrChange w:id="1349" w:author="MCC160" w:date="2022-02-02T18:07:00Z">
                <w:pPr>
                  <w:keepNext/>
                  <w:keepLines/>
                  <w:spacing w:after="0"/>
                </w:pPr>
              </w:pPrChange>
            </w:pPr>
            <w:ins w:id="1350" w:author="MCC160" w:date="2022-02-02T18:07:00Z">
              <w:r w:rsidRPr="000778F4">
                <w:rPr>
                  <w:rFonts w:cs="Arial"/>
                  <w:szCs w:val="18"/>
                </w:rPr>
                <w:t>TS 24.282 [87] clause 15.2.15</w:t>
              </w:r>
            </w:ins>
          </w:p>
        </w:tc>
        <w:tc>
          <w:tcPr>
            <w:tcW w:w="1134" w:type="dxa"/>
            <w:tcPrChange w:id="1351" w:author="MCC160" w:date="2022-02-02T18:07:00Z">
              <w:tcPr>
                <w:tcW w:w="1134" w:type="dxa"/>
              </w:tcPr>
            </w:tcPrChange>
          </w:tcPr>
          <w:p w14:paraId="0BF9E70D" w14:textId="77777777" w:rsidR="00DC1C0C" w:rsidRPr="000217CE" w:rsidRDefault="00DC1C0C">
            <w:pPr>
              <w:pStyle w:val="TAL"/>
              <w:rPr>
                <w:ins w:id="1352" w:author="MCC160" w:date="2022-02-02T18:04:00Z"/>
              </w:rPr>
              <w:pPrChange w:id="1353" w:author="MCC160" w:date="2022-02-02T18:07:00Z">
                <w:pPr>
                  <w:keepNext/>
                  <w:keepLines/>
                  <w:spacing w:after="0"/>
                </w:pPr>
              </w:pPrChange>
            </w:pPr>
          </w:p>
        </w:tc>
      </w:tr>
    </w:tbl>
    <w:p w14:paraId="0D0FAC59" w14:textId="77777777" w:rsidR="00D7008F" w:rsidRPr="000217CE" w:rsidRDefault="00D7008F" w:rsidP="00054C2D"/>
    <w:sectPr w:rsidR="00D7008F"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50FC5"/>
    <w:rsid w:val="00054C2D"/>
    <w:rsid w:val="00083D90"/>
    <w:rsid w:val="000A343E"/>
    <w:rsid w:val="000A570F"/>
    <w:rsid w:val="000A6394"/>
    <w:rsid w:val="000B3C27"/>
    <w:rsid w:val="000B7FED"/>
    <w:rsid w:val="000C038A"/>
    <w:rsid w:val="000C6598"/>
    <w:rsid w:val="000D44B3"/>
    <w:rsid w:val="000D5672"/>
    <w:rsid w:val="000E5B13"/>
    <w:rsid w:val="001004B5"/>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D431C"/>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48C3"/>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E5CA5"/>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46289"/>
    <w:rsid w:val="00D50255"/>
    <w:rsid w:val="00D555F5"/>
    <w:rsid w:val="00D66520"/>
    <w:rsid w:val="00D7008F"/>
    <w:rsid w:val="00D84AE9"/>
    <w:rsid w:val="00DA1DA5"/>
    <w:rsid w:val="00DC1C0C"/>
    <w:rsid w:val="00DE34CF"/>
    <w:rsid w:val="00DF6307"/>
    <w:rsid w:val="00E13313"/>
    <w:rsid w:val="00E13F3D"/>
    <w:rsid w:val="00E34898"/>
    <w:rsid w:val="00E760AC"/>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2248</Words>
  <Characters>13770</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2022-02-02T13:12:00Z</dcterms:created>
  <dcterms:modified xsi:type="dcterms:W3CDTF">2022-02-09T17:42:00Z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