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1FBAA97C"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7E2553" w:rsidRPr="007E2553">
        <w:rPr>
          <w:b/>
          <w:i/>
          <w:noProof/>
          <w:sz w:val="28"/>
        </w:rPr>
        <w:t>220472</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71F13EFF" w:rsidR="00A13630" w:rsidRPr="00410371" w:rsidRDefault="00181A9D" w:rsidP="00A13630">
            <w:pPr>
              <w:pStyle w:val="CRCoverPage"/>
              <w:spacing w:after="0"/>
              <w:rPr>
                <w:noProof/>
              </w:rPr>
            </w:pPr>
            <w:fldSimple w:instr=" DOCPROPERTY  Cr#  \* MERGEFORMAT ">
              <w:r w:rsidR="007E2553" w:rsidRPr="007E2553">
                <w:rPr>
                  <w:b/>
                  <w:noProof/>
                  <w:sz w:val="28"/>
                </w:rPr>
                <w:t>0242</w:t>
              </w:r>
            </w:fldSimple>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181A9D" w:rsidP="00A13630">
            <w:pPr>
              <w:pStyle w:val="CRCoverPage"/>
              <w:spacing w:after="0"/>
              <w:jc w:val="center"/>
              <w:rPr>
                <w:b/>
                <w:noProof/>
              </w:rPr>
            </w:pPr>
            <w:fldSimple w:instr=" DOCPROPERTY  Revision  \* MERGEFORMAT ">
              <w:r w:rsidR="00A13630">
                <w:rPr>
                  <w:b/>
                  <w:noProof/>
                  <w:sz w:val="28"/>
                </w:rPr>
                <w:t>-</w:t>
              </w:r>
            </w:fldSimple>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D14DB" w:rsidR="001E41F3" w:rsidRDefault="008C1099">
            <w:pPr>
              <w:pStyle w:val="CRCoverPage"/>
              <w:spacing w:after="0"/>
              <w:ind w:left="100"/>
              <w:rPr>
                <w:noProof/>
              </w:rPr>
            </w:pPr>
            <w:r w:rsidRPr="008C1099">
              <w:rPr>
                <w:noProof/>
              </w:rPr>
              <w:t xml:space="preserve">Correction of clause </w:t>
            </w:r>
            <w:r w:rsidR="00600BD8" w:rsidRPr="00600BD8">
              <w:rPr>
                <w:noProof/>
              </w:rPr>
              <w:t>5.5.3.10 - MCData Protected Payload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2AD92E" w:rsidR="00A13630" w:rsidRDefault="007E2553" w:rsidP="00A13630">
            <w:pPr>
              <w:pStyle w:val="CRCoverPage"/>
              <w:spacing w:after="0"/>
              <w:ind w:left="100"/>
              <w:rPr>
                <w:noProof/>
              </w:rPr>
            </w:pPr>
            <w:r w:rsidRPr="007E2553">
              <w:rPr>
                <w:noProof/>
              </w:rPr>
              <w:t>TEI14_Test, MCImp-UEConTest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181A9D" w:rsidP="00A13630">
            <w:pPr>
              <w:pStyle w:val="CRCoverPage"/>
              <w:spacing w:after="0"/>
              <w:ind w:left="100" w:right="-609"/>
              <w:rPr>
                <w:b/>
                <w:noProof/>
              </w:rPr>
            </w:pPr>
            <w:fldSimple w:instr=" DOCPROPERTY  Cat  \* MERGEFORMAT ">
              <w:r w:rsidR="00A13630">
                <w:rPr>
                  <w:b/>
                  <w:noProof/>
                </w:rPr>
                <w:t>F</w:t>
              </w:r>
            </w:fldSimple>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2159C" w:rsidR="007F1753" w:rsidRDefault="00600BD8" w:rsidP="00600BD8">
            <w:pPr>
              <w:pStyle w:val="CRCoverPage"/>
              <w:numPr>
                <w:ilvl w:val="0"/>
                <w:numId w:val="19"/>
              </w:numPr>
              <w:spacing w:after="0"/>
              <w:rPr>
                <w:noProof/>
              </w:rPr>
            </w:pPr>
            <w:r w:rsidRPr="00600BD8">
              <w:rPr>
                <w:noProof/>
              </w:rPr>
              <w:t>MCData Protected Payload Message</w:t>
            </w:r>
            <w:r>
              <w:rPr>
                <w:noProof/>
              </w:rPr>
              <w:t xml:space="preserve"> tables have not considered file distribution yet</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ACBDEF" w:rsidR="007F1753" w:rsidRDefault="00600BD8" w:rsidP="00600BD8">
            <w:pPr>
              <w:pStyle w:val="CRCoverPage"/>
              <w:numPr>
                <w:ilvl w:val="0"/>
                <w:numId w:val="20"/>
              </w:numPr>
              <w:spacing w:after="0"/>
            </w:pPr>
            <w:proofErr w:type="spellStart"/>
            <w:r>
              <w:t>M</w:t>
            </w:r>
            <w:r w:rsidRPr="00600BD8">
              <w:t>CData</w:t>
            </w:r>
            <w:proofErr w:type="spellEnd"/>
            <w:r w:rsidRPr="00600BD8">
              <w:t xml:space="preserve"> Protected Payload Message tables </w:t>
            </w:r>
            <w:r>
              <w:t>extended to support</w:t>
            </w:r>
            <w:r w:rsidRPr="00600BD8">
              <w:t xml:space="preserve"> file distribution</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C2F7E" w:rsidR="00A13630" w:rsidRDefault="00A13630" w:rsidP="00A13630">
            <w:pPr>
              <w:pStyle w:val="CRCoverPage"/>
              <w:spacing w:after="0"/>
              <w:ind w:left="100"/>
              <w:rPr>
                <w:noProof/>
              </w:rPr>
            </w:pPr>
            <w:r w:rsidRPr="00A13630">
              <w:rPr>
                <w:noProof/>
              </w:rPr>
              <w:t>In</w:t>
            </w:r>
            <w:r w:rsidR="00600BD8">
              <w:rPr>
                <w:noProof/>
              </w:rPr>
              <w:t>complete</w:t>
            </w:r>
            <w:r w:rsidRPr="00A13630">
              <w:rPr>
                <w:noProof/>
              </w:rPr>
              <w:t xml:space="preserve">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AD494" w:rsidR="00A13630" w:rsidRDefault="00600BD8" w:rsidP="00A13630">
            <w:pPr>
              <w:pStyle w:val="CRCoverPage"/>
              <w:spacing w:after="0"/>
              <w:ind w:left="100"/>
              <w:rPr>
                <w:noProof/>
              </w:rPr>
            </w:pPr>
            <w:r w:rsidRPr="00600BD8">
              <w:rPr>
                <w:noProof/>
              </w:rPr>
              <w:t>5.5.3.10</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6B489" w:rsidR="00A13630" w:rsidRDefault="00551670"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33B69" w:rsidR="00A13630" w:rsidRDefault="00551670"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E3127" w:rsidR="00A13630" w:rsidRDefault="00551670"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457BC" w14:textId="77777777" w:rsidR="00600BD8" w:rsidRPr="000217CE" w:rsidRDefault="00600BD8" w:rsidP="00600BD8">
      <w:pPr>
        <w:pStyle w:val="Heading4"/>
      </w:pPr>
      <w:bookmarkStart w:id="2" w:name="_Toc44398203"/>
      <w:bookmarkStart w:id="3" w:name="_Toc52382388"/>
      <w:bookmarkStart w:id="4" w:name="_Toc60687296"/>
      <w:bookmarkStart w:id="5" w:name="_Toc68726461"/>
      <w:bookmarkStart w:id="6" w:name="_Toc92288082"/>
      <w:bookmarkStart w:id="7" w:name="_Toc92306483"/>
      <w:r w:rsidRPr="000217CE">
        <w:lastRenderedPageBreak/>
        <w:t>5.5.3.10</w:t>
      </w:r>
      <w:r w:rsidRPr="000217CE">
        <w:tab/>
      </w:r>
      <w:proofErr w:type="spellStart"/>
      <w:r w:rsidRPr="000217CE">
        <w:t>MCData</w:t>
      </w:r>
      <w:proofErr w:type="spellEnd"/>
      <w:r w:rsidRPr="000217CE">
        <w:t xml:space="preserve"> Protected Payload Message</w:t>
      </w:r>
      <w:bookmarkEnd w:id="2"/>
      <w:bookmarkEnd w:id="3"/>
      <w:bookmarkEnd w:id="4"/>
      <w:bookmarkEnd w:id="5"/>
      <w:bookmarkEnd w:id="6"/>
      <w:bookmarkEnd w:id="7"/>
    </w:p>
    <w:p w14:paraId="27667AC6" w14:textId="77777777" w:rsidR="00600BD8" w:rsidRPr="000217CE" w:rsidRDefault="00600BD8" w:rsidP="00600BD8">
      <w:pPr>
        <w:pStyle w:val="TH"/>
      </w:pPr>
      <w:r w:rsidRPr="000217CE">
        <w:t xml:space="preserve">Table 5.5.3.10-1: </w:t>
      </w:r>
      <w:proofErr w:type="spellStart"/>
      <w:r w:rsidRPr="000217CE">
        <w:t>MCData</w:t>
      </w:r>
      <w:proofErr w:type="spellEnd"/>
      <w:r w:rsidRPr="000217CE">
        <w:t xml:space="preserve"> </w:t>
      </w:r>
      <w:bookmarkStart w:id="8" w:name="_Hlk24029332"/>
      <w:r w:rsidRPr="000217CE">
        <w:t>Protected Payload Message</w:t>
      </w:r>
      <w:bookmarkEnd w:id="8"/>
      <w:r w:rsidRPr="000217CE">
        <w:t xml:space="preserv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
          <w:tblGrid>
            <w:gridCol w:w="2835"/>
            <w:gridCol w:w="2126"/>
            <w:gridCol w:w="2126"/>
            <w:gridCol w:w="1418"/>
            <w:gridCol w:w="1134"/>
          </w:tblGrid>
        </w:tblGridChange>
      </w:tblGrid>
      <w:tr w:rsidR="00600BD8" w:rsidRPr="000217CE" w14:paraId="65A92055" w14:textId="77777777" w:rsidTr="00D50FE7">
        <w:trPr>
          <w:cantSplit/>
          <w:jc w:val="center"/>
        </w:trPr>
        <w:tc>
          <w:tcPr>
            <w:tcW w:w="9639" w:type="dxa"/>
            <w:gridSpan w:val="5"/>
          </w:tcPr>
          <w:p w14:paraId="2180CF9B" w14:textId="77777777" w:rsidR="00600BD8" w:rsidRPr="000217CE" w:rsidRDefault="00600BD8" w:rsidP="00D50FE7">
            <w:pPr>
              <w:pStyle w:val="TAL"/>
              <w:rPr>
                <w:rFonts w:cs="Arial"/>
                <w:szCs w:val="18"/>
              </w:rPr>
            </w:pPr>
            <w:r w:rsidRPr="000217CE">
              <w:rPr>
                <w:rFonts w:cs="Arial"/>
                <w:szCs w:val="18"/>
              </w:rPr>
              <w:t>Derivation Path: TS 33.180 [94] clause 8.5.4</w:t>
            </w:r>
          </w:p>
        </w:tc>
      </w:tr>
      <w:tr w:rsidR="00600BD8" w:rsidRPr="000217CE" w14:paraId="55EB0AF2" w14:textId="77777777" w:rsidTr="00D50FE7">
        <w:trPr>
          <w:cantSplit/>
          <w:jc w:val="center"/>
        </w:trPr>
        <w:tc>
          <w:tcPr>
            <w:tcW w:w="2835" w:type="dxa"/>
          </w:tcPr>
          <w:p w14:paraId="244A5178" w14:textId="77777777" w:rsidR="00600BD8" w:rsidRPr="000217CE" w:rsidRDefault="00600BD8" w:rsidP="00D50FE7">
            <w:pPr>
              <w:pStyle w:val="TAH"/>
              <w:rPr>
                <w:bCs/>
              </w:rPr>
            </w:pPr>
            <w:r w:rsidRPr="000217CE">
              <w:rPr>
                <w:bCs/>
              </w:rPr>
              <w:t>Information Element</w:t>
            </w:r>
          </w:p>
        </w:tc>
        <w:tc>
          <w:tcPr>
            <w:tcW w:w="2126" w:type="dxa"/>
          </w:tcPr>
          <w:p w14:paraId="52243458" w14:textId="77777777" w:rsidR="00600BD8" w:rsidRPr="000217CE" w:rsidRDefault="00600BD8" w:rsidP="00D50FE7">
            <w:pPr>
              <w:pStyle w:val="TAH"/>
              <w:rPr>
                <w:bCs/>
              </w:rPr>
            </w:pPr>
            <w:r w:rsidRPr="000217CE">
              <w:rPr>
                <w:bCs/>
              </w:rPr>
              <w:t>Value/remark</w:t>
            </w:r>
          </w:p>
        </w:tc>
        <w:tc>
          <w:tcPr>
            <w:tcW w:w="2126" w:type="dxa"/>
            <w:tcBorders>
              <w:bottom w:val="single" w:sz="4" w:space="0" w:color="auto"/>
            </w:tcBorders>
          </w:tcPr>
          <w:p w14:paraId="51F9064F" w14:textId="77777777" w:rsidR="00600BD8" w:rsidRPr="000217CE" w:rsidRDefault="00600BD8" w:rsidP="00D50FE7">
            <w:pPr>
              <w:pStyle w:val="TAH"/>
              <w:rPr>
                <w:bCs/>
              </w:rPr>
            </w:pPr>
            <w:r w:rsidRPr="000217CE">
              <w:rPr>
                <w:bCs/>
              </w:rPr>
              <w:t>Comment</w:t>
            </w:r>
          </w:p>
        </w:tc>
        <w:tc>
          <w:tcPr>
            <w:tcW w:w="1418" w:type="dxa"/>
          </w:tcPr>
          <w:p w14:paraId="5973E595" w14:textId="77777777" w:rsidR="00600BD8" w:rsidRPr="000217CE" w:rsidRDefault="00600BD8" w:rsidP="00D50FE7">
            <w:pPr>
              <w:pStyle w:val="TAH"/>
              <w:rPr>
                <w:bCs/>
              </w:rPr>
            </w:pPr>
            <w:r w:rsidRPr="000217CE">
              <w:rPr>
                <w:bCs/>
              </w:rPr>
              <w:t>Reference</w:t>
            </w:r>
          </w:p>
        </w:tc>
        <w:tc>
          <w:tcPr>
            <w:tcW w:w="1134" w:type="dxa"/>
          </w:tcPr>
          <w:p w14:paraId="4E3B59A6" w14:textId="77777777" w:rsidR="00600BD8" w:rsidRPr="000217CE" w:rsidRDefault="00600BD8" w:rsidP="00D50FE7">
            <w:pPr>
              <w:pStyle w:val="TAH"/>
              <w:rPr>
                <w:bCs/>
              </w:rPr>
            </w:pPr>
            <w:r w:rsidRPr="000217CE">
              <w:rPr>
                <w:bCs/>
              </w:rPr>
              <w:t>Condition</w:t>
            </w:r>
          </w:p>
        </w:tc>
      </w:tr>
      <w:tr w:rsidR="00600BD8" w:rsidRPr="000217CE" w14:paraId="79C48A35" w14:textId="77777777" w:rsidTr="00600BD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MCC160" w:date="2022-02-02T18: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 w:author="MCC160" w:date="2022-02-02T18:15:00Z">
            <w:trPr>
              <w:cantSplit/>
              <w:jc w:val="center"/>
            </w:trPr>
          </w:trPrChange>
        </w:trPr>
        <w:tc>
          <w:tcPr>
            <w:tcW w:w="2835" w:type="dxa"/>
            <w:tcBorders>
              <w:bottom w:val="nil"/>
            </w:tcBorders>
            <w:tcPrChange w:id="12" w:author="MCC160" w:date="2022-02-02T18:15:00Z">
              <w:tcPr>
                <w:tcW w:w="2835" w:type="dxa"/>
                <w:tcBorders>
                  <w:bottom w:val="nil"/>
                </w:tcBorders>
              </w:tcPr>
            </w:tcPrChange>
          </w:tcPr>
          <w:p w14:paraId="350FD75B" w14:textId="77777777" w:rsidR="00600BD8" w:rsidRPr="000217CE" w:rsidRDefault="00600BD8" w:rsidP="00D50FE7">
            <w:pPr>
              <w:pStyle w:val="TAL"/>
              <w:rPr>
                <w:rFonts w:cs="Arial"/>
                <w:b/>
                <w:szCs w:val="18"/>
              </w:rPr>
            </w:pPr>
            <w:r w:rsidRPr="000217CE">
              <w:t>Message Type</w:t>
            </w:r>
          </w:p>
        </w:tc>
        <w:tc>
          <w:tcPr>
            <w:tcW w:w="2126" w:type="dxa"/>
            <w:tcPrChange w:id="13" w:author="MCC160" w:date="2022-02-02T18:15:00Z">
              <w:tcPr>
                <w:tcW w:w="2126" w:type="dxa"/>
              </w:tcPr>
            </w:tcPrChange>
          </w:tcPr>
          <w:p w14:paraId="3BC5980C" w14:textId="77777777" w:rsidR="00600BD8" w:rsidRPr="000217CE" w:rsidRDefault="00600BD8" w:rsidP="00D50FE7">
            <w:pPr>
              <w:pStyle w:val="TAL"/>
            </w:pPr>
            <w:r w:rsidRPr="000217CE">
              <w:t xml:space="preserve">Same message type as in the </w:t>
            </w:r>
            <w:proofErr w:type="spellStart"/>
            <w:r w:rsidRPr="000217CE">
              <w:t>MCData</w:t>
            </w:r>
            <w:proofErr w:type="spellEnd"/>
            <w:r w:rsidRPr="000217CE">
              <w:t xml:space="preserve"> message contained as Payload but with bit 7 set to '1'B</w:t>
            </w:r>
          </w:p>
        </w:tc>
        <w:tc>
          <w:tcPr>
            <w:tcW w:w="2126" w:type="dxa"/>
            <w:tcBorders>
              <w:bottom w:val="single" w:sz="4" w:space="0" w:color="auto"/>
            </w:tcBorders>
            <w:tcPrChange w:id="14" w:author="MCC160" w:date="2022-02-02T18:15:00Z">
              <w:tcPr>
                <w:tcW w:w="2126" w:type="dxa"/>
                <w:tcBorders>
                  <w:bottom w:val="single" w:sz="4" w:space="0" w:color="auto"/>
                </w:tcBorders>
              </w:tcPr>
            </w:tcPrChange>
          </w:tcPr>
          <w:p w14:paraId="2666E3F8" w14:textId="77777777" w:rsidR="00600BD8" w:rsidRPr="000217CE" w:rsidRDefault="00600BD8" w:rsidP="00D50FE7">
            <w:pPr>
              <w:pStyle w:val="TAL"/>
            </w:pPr>
          </w:p>
        </w:tc>
        <w:tc>
          <w:tcPr>
            <w:tcW w:w="1418" w:type="dxa"/>
            <w:tcPrChange w:id="15" w:author="MCC160" w:date="2022-02-02T18:15:00Z">
              <w:tcPr>
                <w:tcW w:w="1418" w:type="dxa"/>
              </w:tcPr>
            </w:tcPrChange>
          </w:tcPr>
          <w:p w14:paraId="5444723D" w14:textId="77777777" w:rsidR="00600BD8" w:rsidRPr="000217CE" w:rsidRDefault="00600BD8" w:rsidP="00D50FE7">
            <w:pPr>
              <w:pStyle w:val="TAL"/>
            </w:pPr>
          </w:p>
        </w:tc>
        <w:tc>
          <w:tcPr>
            <w:tcW w:w="1134" w:type="dxa"/>
            <w:tcPrChange w:id="16" w:author="MCC160" w:date="2022-02-02T18:15:00Z">
              <w:tcPr>
                <w:tcW w:w="1134" w:type="dxa"/>
              </w:tcPr>
            </w:tcPrChange>
          </w:tcPr>
          <w:p w14:paraId="60DF837F" w14:textId="77777777" w:rsidR="00600BD8" w:rsidRPr="000217CE" w:rsidRDefault="00600BD8" w:rsidP="00D50FE7">
            <w:pPr>
              <w:pStyle w:val="TAL"/>
            </w:pPr>
            <w:r w:rsidRPr="000217CE">
              <w:t>PROTECTED_MESSAGE</w:t>
            </w:r>
          </w:p>
        </w:tc>
      </w:tr>
      <w:tr w:rsidR="00600BD8" w:rsidRPr="000217CE" w14:paraId="1D86B231" w14:textId="77777777" w:rsidTr="00600BD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MCC160" w:date="2022-02-02T18: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 w:author="MCC160" w:date="2022-02-02T18:15:00Z"/>
          <w:trPrChange w:id="19" w:author="MCC160" w:date="2022-02-02T18:15:00Z">
            <w:trPr>
              <w:cantSplit/>
              <w:jc w:val="center"/>
            </w:trPr>
          </w:trPrChange>
        </w:trPr>
        <w:tc>
          <w:tcPr>
            <w:tcW w:w="2835" w:type="dxa"/>
            <w:tcBorders>
              <w:top w:val="nil"/>
              <w:bottom w:val="nil"/>
            </w:tcBorders>
            <w:tcPrChange w:id="20" w:author="MCC160" w:date="2022-02-02T18:15:00Z">
              <w:tcPr>
                <w:tcW w:w="2835" w:type="dxa"/>
                <w:tcBorders>
                  <w:bottom w:val="nil"/>
                </w:tcBorders>
              </w:tcPr>
            </w:tcPrChange>
          </w:tcPr>
          <w:p w14:paraId="55A6E5EF" w14:textId="77777777" w:rsidR="00600BD8" w:rsidRPr="000217CE" w:rsidRDefault="00600BD8" w:rsidP="00600BD8">
            <w:pPr>
              <w:pStyle w:val="TAL"/>
              <w:rPr>
                <w:ins w:id="21" w:author="MCC160" w:date="2022-02-02T18:15:00Z"/>
              </w:rPr>
            </w:pPr>
          </w:p>
        </w:tc>
        <w:tc>
          <w:tcPr>
            <w:tcW w:w="2126" w:type="dxa"/>
            <w:tcPrChange w:id="22" w:author="MCC160" w:date="2022-02-02T18:15:00Z">
              <w:tcPr>
                <w:tcW w:w="2126" w:type="dxa"/>
              </w:tcPr>
            </w:tcPrChange>
          </w:tcPr>
          <w:p w14:paraId="7ECFEC12" w14:textId="79412573" w:rsidR="00600BD8" w:rsidRPr="000217CE" w:rsidRDefault="00181A9D" w:rsidP="00600BD8">
            <w:pPr>
              <w:pStyle w:val="TAL"/>
              <w:rPr>
                <w:ins w:id="23" w:author="MCC160" w:date="2022-02-02T18:15:00Z"/>
              </w:rPr>
            </w:pPr>
            <w:ins w:id="24" w:author="MCC160" w:date="2022-02-05T14:47:00Z">
              <w:r>
                <w:t>'01</w:t>
              </w:r>
            </w:ins>
            <w:ins w:id="25" w:author="MCC160" w:date="2022-02-05T14:49:00Z">
              <w:r>
                <w:t>??????</w:t>
              </w:r>
            </w:ins>
            <w:ins w:id="26" w:author="MCC160" w:date="2022-02-02T18:15:00Z">
              <w:r w:rsidR="00600BD8">
                <w:t>'</w:t>
              </w:r>
            </w:ins>
            <w:ins w:id="27" w:author="MCC160" w:date="2022-02-05T14:47:00Z">
              <w:r>
                <w:t>B</w:t>
              </w:r>
            </w:ins>
          </w:p>
        </w:tc>
        <w:tc>
          <w:tcPr>
            <w:tcW w:w="2126" w:type="dxa"/>
            <w:tcBorders>
              <w:bottom w:val="single" w:sz="4" w:space="0" w:color="auto"/>
            </w:tcBorders>
            <w:tcPrChange w:id="28" w:author="MCC160" w:date="2022-02-02T18:15:00Z">
              <w:tcPr>
                <w:tcW w:w="2126" w:type="dxa"/>
                <w:tcBorders>
                  <w:bottom w:val="single" w:sz="4" w:space="0" w:color="auto"/>
                </w:tcBorders>
              </w:tcPr>
            </w:tcPrChange>
          </w:tcPr>
          <w:p w14:paraId="09A05E1C" w14:textId="1C5BB258" w:rsidR="00600BD8" w:rsidRPr="000217CE" w:rsidRDefault="00181A9D" w:rsidP="00600BD8">
            <w:pPr>
              <w:pStyle w:val="TAL"/>
              <w:rPr>
                <w:ins w:id="29" w:author="MCC160" w:date="2022-02-02T18:15:00Z"/>
              </w:rPr>
            </w:pPr>
            <w:ins w:id="30" w:author="MCC160" w:date="2022-02-05T14:45:00Z">
              <w:r>
                <w:t xml:space="preserve">NOTE: </w:t>
              </w:r>
            </w:ins>
            <w:ins w:id="31" w:author="MCC160" w:date="2022-02-05T14:46:00Z">
              <w:r>
                <w:t>TS 33.180 [94] does not specify any message type</w:t>
              </w:r>
            </w:ins>
          </w:p>
        </w:tc>
        <w:tc>
          <w:tcPr>
            <w:tcW w:w="1418" w:type="dxa"/>
            <w:tcPrChange w:id="32" w:author="MCC160" w:date="2022-02-02T18:15:00Z">
              <w:tcPr>
                <w:tcW w:w="1418" w:type="dxa"/>
              </w:tcPr>
            </w:tcPrChange>
          </w:tcPr>
          <w:p w14:paraId="68471D7A" w14:textId="77777777" w:rsidR="00600BD8" w:rsidRPr="000217CE" w:rsidRDefault="00600BD8" w:rsidP="00600BD8">
            <w:pPr>
              <w:pStyle w:val="TAL"/>
              <w:rPr>
                <w:ins w:id="33" w:author="MCC160" w:date="2022-02-02T18:15:00Z"/>
              </w:rPr>
            </w:pPr>
          </w:p>
        </w:tc>
        <w:tc>
          <w:tcPr>
            <w:tcW w:w="1134" w:type="dxa"/>
            <w:tcPrChange w:id="34" w:author="MCC160" w:date="2022-02-02T18:15:00Z">
              <w:tcPr>
                <w:tcW w:w="1134" w:type="dxa"/>
              </w:tcPr>
            </w:tcPrChange>
          </w:tcPr>
          <w:p w14:paraId="0B42D233" w14:textId="3597E48B" w:rsidR="00600BD8" w:rsidRPr="000217CE" w:rsidRDefault="00600BD8" w:rsidP="00600BD8">
            <w:pPr>
              <w:pStyle w:val="TAL"/>
              <w:rPr>
                <w:ins w:id="35" w:author="MCC160" w:date="2022-02-02T18:15:00Z"/>
              </w:rPr>
            </w:pPr>
            <w:ins w:id="36" w:author="MCC160" w:date="2022-02-02T18:15:00Z">
              <w:r w:rsidRPr="00352A08">
                <w:t>PROTECTED_</w:t>
              </w:r>
              <w:r>
                <w:t>FILE</w:t>
              </w:r>
            </w:ins>
          </w:p>
        </w:tc>
      </w:tr>
      <w:tr w:rsidR="00600BD8" w:rsidRPr="000217CE" w14:paraId="58D49C2F" w14:textId="77777777" w:rsidTr="00D50FE7">
        <w:trPr>
          <w:cantSplit/>
          <w:jc w:val="center"/>
        </w:trPr>
        <w:tc>
          <w:tcPr>
            <w:tcW w:w="2835" w:type="dxa"/>
            <w:tcBorders>
              <w:top w:val="nil"/>
            </w:tcBorders>
          </w:tcPr>
          <w:p w14:paraId="03F702C0" w14:textId="77777777" w:rsidR="00600BD8" w:rsidRPr="000217CE" w:rsidRDefault="00600BD8" w:rsidP="00600BD8">
            <w:pPr>
              <w:pStyle w:val="TAL"/>
            </w:pPr>
          </w:p>
        </w:tc>
        <w:tc>
          <w:tcPr>
            <w:tcW w:w="2126" w:type="dxa"/>
          </w:tcPr>
          <w:p w14:paraId="36313E04" w14:textId="37771515" w:rsidR="00600BD8" w:rsidRPr="000217CE" w:rsidRDefault="00181A9D" w:rsidP="00600BD8">
            <w:pPr>
              <w:pStyle w:val="TAL"/>
            </w:pPr>
            <w:ins w:id="37" w:author="MCC160" w:date="2022-02-05T14:45:00Z">
              <w:r>
                <w:t>'01111010B</w:t>
              </w:r>
            </w:ins>
            <w:del w:id="38" w:author="MCC160" w:date="2022-02-05T14:45:00Z">
              <w:r w:rsidR="00600BD8" w:rsidRPr="000217CE" w:rsidDel="00181A9D">
                <w:delText>'7A'O</w:delText>
              </w:r>
            </w:del>
          </w:p>
        </w:tc>
        <w:tc>
          <w:tcPr>
            <w:tcW w:w="2126" w:type="dxa"/>
            <w:tcBorders>
              <w:bottom w:val="single" w:sz="4" w:space="0" w:color="auto"/>
            </w:tcBorders>
          </w:tcPr>
          <w:p w14:paraId="1A24F71F" w14:textId="294CF3AE" w:rsidR="00600BD8" w:rsidRPr="000217CE" w:rsidDel="002C3230" w:rsidRDefault="00181A9D" w:rsidP="00600BD8">
            <w:pPr>
              <w:pStyle w:val="TAL"/>
              <w:rPr>
                <w:lang w:eastAsia="zh-CN"/>
              </w:rPr>
            </w:pPr>
            <w:ins w:id="39" w:author="MCC160" w:date="2022-02-05T14:48:00Z">
              <w:r w:rsidRPr="00181A9D">
                <w:rPr>
                  <w:lang w:eastAsia="zh-CN"/>
                </w:rPr>
                <w:t>'7A'O</w:t>
              </w:r>
              <w:r>
                <w:rPr>
                  <w:lang w:eastAsia="zh-CN"/>
                </w:rPr>
                <w:t xml:space="preserve">; </w:t>
              </w:r>
            </w:ins>
            <w:r w:rsidR="00600BD8" w:rsidRPr="000217CE">
              <w:rPr>
                <w:lang w:eastAsia="zh-CN"/>
              </w:rPr>
              <w:t>IEI</w:t>
            </w:r>
          </w:p>
        </w:tc>
        <w:tc>
          <w:tcPr>
            <w:tcW w:w="1418" w:type="dxa"/>
          </w:tcPr>
          <w:p w14:paraId="172927AC" w14:textId="77777777" w:rsidR="00600BD8" w:rsidRPr="000217CE" w:rsidRDefault="00600BD8" w:rsidP="00600BD8">
            <w:pPr>
              <w:pStyle w:val="TAL"/>
            </w:pPr>
            <w:r w:rsidRPr="000217CE">
              <w:rPr>
                <w:rFonts w:cs="Arial"/>
                <w:szCs w:val="18"/>
              </w:rPr>
              <w:t>TS 24.282 [87] clause 15.1.4</w:t>
            </w:r>
          </w:p>
        </w:tc>
        <w:tc>
          <w:tcPr>
            <w:tcW w:w="1134" w:type="dxa"/>
          </w:tcPr>
          <w:p w14:paraId="20E3A8EF" w14:textId="77777777" w:rsidR="00600BD8" w:rsidRPr="000217CE" w:rsidRDefault="00600BD8" w:rsidP="00600BD8">
            <w:pPr>
              <w:pStyle w:val="TAL"/>
            </w:pPr>
            <w:r w:rsidRPr="000217CE">
              <w:t>PROTECTED_PAYLOAD</w:t>
            </w:r>
          </w:p>
        </w:tc>
      </w:tr>
      <w:tr w:rsidR="00600BD8" w:rsidRPr="000217CE" w14:paraId="3CC8F8DD" w14:textId="77777777" w:rsidTr="00D50FE7">
        <w:trPr>
          <w:cantSplit/>
          <w:jc w:val="center"/>
        </w:trPr>
        <w:tc>
          <w:tcPr>
            <w:tcW w:w="2835" w:type="dxa"/>
          </w:tcPr>
          <w:p w14:paraId="6F789C3A" w14:textId="77777777" w:rsidR="00600BD8" w:rsidRPr="000217CE" w:rsidRDefault="00600BD8" w:rsidP="00600BD8">
            <w:pPr>
              <w:pStyle w:val="TAL"/>
              <w:rPr>
                <w:rFonts w:cs="Arial"/>
                <w:szCs w:val="18"/>
              </w:rPr>
            </w:pPr>
            <w:r w:rsidRPr="000217CE">
              <w:t>Date and Time</w:t>
            </w:r>
          </w:p>
        </w:tc>
        <w:tc>
          <w:tcPr>
            <w:tcW w:w="2126" w:type="dxa"/>
          </w:tcPr>
          <w:p w14:paraId="010E3F28" w14:textId="77777777" w:rsidR="00600BD8" w:rsidRPr="000217CE" w:rsidRDefault="00600BD8" w:rsidP="00600BD8">
            <w:pPr>
              <w:pStyle w:val="TAL"/>
            </w:pPr>
            <w:r w:rsidRPr="000217CE">
              <w:t>Any allowed value</w:t>
            </w:r>
          </w:p>
        </w:tc>
        <w:tc>
          <w:tcPr>
            <w:tcW w:w="2126" w:type="dxa"/>
            <w:tcBorders>
              <w:top w:val="single" w:sz="4" w:space="0" w:color="auto"/>
              <w:bottom w:val="single" w:sz="4" w:space="0" w:color="auto"/>
            </w:tcBorders>
          </w:tcPr>
          <w:p w14:paraId="1A998C2B" w14:textId="77777777" w:rsidR="00600BD8" w:rsidRPr="000217CE" w:rsidRDefault="00600BD8" w:rsidP="00600BD8">
            <w:pPr>
              <w:pStyle w:val="TAL"/>
            </w:pPr>
            <w:r w:rsidRPr="000217CE">
              <w:t>Date and Time of creation of protected payload message</w:t>
            </w:r>
          </w:p>
        </w:tc>
        <w:tc>
          <w:tcPr>
            <w:tcW w:w="1418" w:type="dxa"/>
          </w:tcPr>
          <w:p w14:paraId="0FA30EAA" w14:textId="77777777" w:rsidR="00600BD8" w:rsidRPr="000217CE" w:rsidRDefault="00600BD8" w:rsidP="00600BD8">
            <w:pPr>
              <w:pStyle w:val="TAL"/>
            </w:pPr>
          </w:p>
        </w:tc>
        <w:tc>
          <w:tcPr>
            <w:tcW w:w="1134" w:type="dxa"/>
          </w:tcPr>
          <w:p w14:paraId="7D7641D8" w14:textId="77777777" w:rsidR="00600BD8" w:rsidRPr="000217CE" w:rsidRDefault="00600BD8" w:rsidP="00600BD8">
            <w:pPr>
              <w:pStyle w:val="TAL"/>
            </w:pPr>
          </w:p>
        </w:tc>
      </w:tr>
      <w:tr w:rsidR="00600BD8" w:rsidRPr="000217CE" w14:paraId="433AC198" w14:textId="77777777" w:rsidTr="00D50FE7">
        <w:trPr>
          <w:cantSplit/>
          <w:jc w:val="center"/>
        </w:trPr>
        <w:tc>
          <w:tcPr>
            <w:tcW w:w="2835" w:type="dxa"/>
          </w:tcPr>
          <w:p w14:paraId="04FFFC0C" w14:textId="77777777" w:rsidR="00600BD8" w:rsidRPr="000217CE" w:rsidRDefault="00600BD8" w:rsidP="00600BD8">
            <w:pPr>
              <w:pStyle w:val="TAL"/>
              <w:rPr>
                <w:rFonts w:cs="Arial"/>
                <w:szCs w:val="18"/>
              </w:rPr>
            </w:pPr>
            <w:r w:rsidRPr="000217CE">
              <w:t>Payload ID</w:t>
            </w:r>
          </w:p>
        </w:tc>
        <w:tc>
          <w:tcPr>
            <w:tcW w:w="2126" w:type="dxa"/>
          </w:tcPr>
          <w:p w14:paraId="6B750FF4" w14:textId="77777777" w:rsidR="00600BD8" w:rsidRPr="000217CE" w:rsidRDefault="00600BD8" w:rsidP="00600BD8">
            <w:pPr>
              <w:pStyle w:val="TAL"/>
            </w:pPr>
            <w:r w:rsidRPr="000217CE">
              <w:t>Any allowed value</w:t>
            </w:r>
          </w:p>
        </w:tc>
        <w:tc>
          <w:tcPr>
            <w:tcW w:w="2126" w:type="dxa"/>
            <w:tcBorders>
              <w:top w:val="single" w:sz="4" w:space="0" w:color="auto"/>
              <w:bottom w:val="single" w:sz="4" w:space="0" w:color="auto"/>
            </w:tcBorders>
          </w:tcPr>
          <w:p w14:paraId="04F1FB4E" w14:textId="77777777" w:rsidR="00600BD8" w:rsidRPr="000217CE" w:rsidRDefault="00600BD8" w:rsidP="00600BD8">
            <w:pPr>
              <w:pStyle w:val="TAL"/>
            </w:pPr>
            <w:r w:rsidRPr="000217CE">
              <w:t>The identifier for the payload.</w:t>
            </w:r>
          </w:p>
        </w:tc>
        <w:tc>
          <w:tcPr>
            <w:tcW w:w="1418" w:type="dxa"/>
          </w:tcPr>
          <w:p w14:paraId="524295F5" w14:textId="77777777" w:rsidR="00600BD8" w:rsidRPr="000217CE" w:rsidRDefault="00600BD8" w:rsidP="00600BD8">
            <w:pPr>
              <w:pStyle w:val="TAL"/>
            </w:pPr>
          </w:p>
        </w:tc>
        <w:tc>
          <w:tcPr>
            <w:tcW w:w="1134" w:type="dxa"/>
          </w:tcPr>
          <w:p w14:paraId="5F7FC1CD" w14:textId="77777777" w:rsidR="00600BD8" w:rsidRPr="000217CE" w:rsidRDefault="00600BD8" w:rsidP="00600BD8">
            <w:pPr>
              <w:pStyle w:val="TAL"/>
            </w:pPr>
          </w:p>
        </w:tc>
      </w:tr>
      <w:tr w:rsidR="00600BD8" w:rsidRPr="000217CE" w14:paraId="0F564CC0" w14:textId="77777777" w:rsidTr="00D50FE7">
        <w:trPr>
          <w:cantSplit/>
          <w:jc w:val="center"/>
        </w:trPr>
        <w:tc>
          <w:tcPr>
            <w:tcW w:w="2835" w:type="dxa"/>
          </w:tcPr>
          <w:p w14:paraId="4021C22E" w14:textId="77777777" w:rsidR="00600BD8" w:rsidRPr="000217CE" w:rsidRDefault="00600BD8" w:rsidP="00600BD8">
            <w:pPr>
              <w:pStyle w:val="TAL"/>
              <w:rPr>
                <w:rFonts w:cs="Arial"/>
                <w:szCs w:val="18"/>
              </w:rPr>
            </w:pPr>
            <w:r w:rsidRPr="000217CE">
              <w:t>Payload sequence number</w:t>
            </w:r>
          </w:p>
        </w:tc>
        <w:tc>
          <w:tcPr>
            <w:tcW w:w="2126" w:type="dxa"/>
          </w:tcPr>
          <w:p w14:paraId="6A233002" w14:textId="77777777" w:rsidR="00600BD8" w:rsidRPr="000217CE" w:rsidRDefault="00600BD8" w:rsidP="00600BD8">
            <w:pPr>
              <w:pStyle w:val="TAL"/>
              <w:rPr>
                <w:rFonts w:eastAsia="Calibri"/>
              </w:rPr>
            </w:pPr>
            <w:r w:rsidRPr="000217CE">
              <w:t>Any allowed value</w:t>
            </w:r>
          </w:p>
        </w:tc>
        <w:tc>
          <w:tcPr>
            <w:tcW w:w="2126" w:type="dxa"/>
            <w:tcBorders>
              <w:top w:val="single" w:sz="4" w:space="0" w:color="auto"/>
              <w:bottom w:val="single" w:sz="4" w:space="0" w:color="auto"/>
            </w:tcBorders>
          </w:tcPr>
          <w:p w14:paraId="62F599A3" w14:textId="77777777" w:rsidR="00600BD8" w:rsidRPr="000217CE" w:rsidRDefault="00600BD8" w:rsidP="00600BD8">
            <w:pPr>
              <w:pStyle w:val="TAL"/>
            </w:pPr>
            <w:r w:rsidRPr="000217CE">
              <w:t>The sequence number of the protected payload.</w:t>
            </w:r>
          </w:p>
        </w:tc>
        <w:tc>
          <w:tcPr>
            <w:tcW w:w="1418" w:type="dxa"/>
          </w:tcPr>
          <w:p w14:paraId="0313E50D" w14:textId="77777777" w:rsidR="00600BD8" w:rsidRPr="000217CE" w:rsidRDefault="00600BD8" w:rsidP="00600BD8">
            <w:pPr>
              <w:pStyle w:val="TAL"/>
            </w:pPr>
          </w:p>
        </w:tc>
        <w:tc>
          <w:tcPr>
            <w:tcW w:w="1134" w:type="dxa"/>
          </w:tcPr>
          <w:p w14:paraId="2D46C73D" w14:textId="77777777" w:rsidR="00600BD8" w:rsidRPr="000217CE" w:rsidRDefault="00600BD8" w:rsidP="00600BD8">
            <w:pPr>
              <w:pStyle w:val="TAL"/>
            </w:pPr>
          </w:p>
        </w:tc>
      </w:tr>
      <w:tr w:rsidR="00600BD8" w:rsidRPr="000217CE" w14:paraId="16D88DA7" w14:textId="77777777" w:rsidTr="00D50FE7">
        <w:trPr>
          <w:cantSplit/>
          <w:jc w:val="center"/>
        </w:trPr>
        <w:tc>
          <w:tcPr>
            <w:tcW w:w="2835" w:type="dxa"/>
          </w:tcPr>
          <w:p w14:paraId="7CCB2735" w14:textId="77777777" w:rsidR="00600BD8" w:rsidRPr="000217CE" w:rsidRDefault="00600BD8" w:rsidP="00600BD8">
            <w:pPr>
              <w:pStyle w:val="TAL"/>
            </w:pPr>
            <w:r w:rsidRPr="000217CE">
              <w:t>Payload Algorithm</w:t>
            </w:r>
          </w:p>
        </w:tc>
        <w:tc>
          <w:tcPr>
            <w:tcW w:w="2126" w:type="dxa"/>
          </w:tcPr>
          <w:p w14:paraId="18AC04B5" w14:textId="77777777" w:rsidR="00600BD8" w:rsidRPr="000217CE" w:rsidRDefault="00600BD8" w:rsidP="00600BD8">
            <w:pPr>
              <w:pStyle w:val="TAL"/>
              <w:rPr>
                <w:rFonts w:eastAsia="Calibri"/>
              </w:rPr>
            </w:pPr>
            <w:r w:rsidRPr="000217CE">
              <w:t>'01'O</w:t>
            </w:r>
          </w:p>
        </w:tc>
        <w:tc>
          <w:tcPr>
            <w:tcW w:w="2126" w:type="dxa"/>
            <w:tcBorders>
              <w:top w:val="single" w:sz="4" w:space="0" w:color="auto"/>
              <w:bottom w:val="single" w:sz="4" w:space="0" w:color="auto"/>
            </w:tcBorders>
          </w:tcPr>
          <w:p w14:paraId="1A3D4F53" w14:textId="77777777" w:rsidR="00600BD8" w:rsidRPr="000217CE" w:rsidRDefault="00600BD8" w:rsidP="00600BD8">
            <w:pPr>
              <w:pStyle w:val="TAL"/>
            </w:pPr>
            <w:r w:rsidRPr="000217CE">
              <w:rPr>
                <w:lang w:eastAsia="zh-CN"/>
              </w:rPr>
              <w:t>DP_AES_128_GCM</w:t>
            </w:r>
          </w:p>
        </w:tc>
        <w:tc>
          <w:tcPr>
            <w:tcW w:w="1418" w:type="dxa"/>
          </w:tcPr>
          <w:p w14:paraId="3D18E624" w14:textId="77777777" w:rsidR="00600BD8" w:rsidRPr="000217CE" w:rsidRDefault="00600BD8" w:rsidP="00600BD8">
            <w:pPr>
              <w:pStyle w:val="TAL"/>
            </w:pPr>
          </w:p>
        </w:tc>
        <w:tc>
          <w:tcPr>
            <w:tcW w:w="1134" w:type="dxa"/>
          </w:tcPr>
          <w:p w14:paraId="7F41B563" w14:textId="77777777" w:rsidR="00600BD8" w:rsidRPr="000217CE" w:rsidRDefault="00600BD8" w:rsidP="00600BD8">
            <w:pPr>
              <w:pStyle w:val="TAL"/>
            </w:pPr>
          </w:p>
        </w:tc>
      </w:tr>
      <w:tr w:rsidR="00600BD8" w:rsidRPr="000217CE" w14:paraId="1FD867D5" w14:textId="77777777" w:rsidTr="00D50FE7">
        <w:trPr>
          <w:cantSplit/>
          <w:jc w:val="center"/>
        </w:trPr>
        <w:tc>
          <w:tcPr>
            <w:tcW w:w="2835" w:type="dxa"/>
          </w:tcPr>
          <w:p w14:paraId="0CBF0EB9" w14:textId="77777777" w:rsidR="00600BD8" w:rsidRPr="000217CE" w:rsidRDefault="00600BD8" w:rsidP="00600BD8">
            <w:pPr>
              <w:pStyle w:val="TAL"/>
            </w:pPr>
            <w:r w:rsidRPr="000217CE">
              <w:t>Signalling algorithm</w:t>
            </w:r>
          </w:p>
        </w:tc>
        <w:tc>
          <w:tcPr>
            <w:tcW w:w="2126" w:type="dxa"/>
          </w:tcPr>
          <w:p w14:paraId="18A47486" w14:textId="77777777" w:rsidR="00600BD8" w:rsidRPr="000217CE" w:rsidRDefault="00600BD8" w:rsidP="00600BD8">
            <w:pPr>
              <w:pStyle w:val="TAL"/>
            </w:pPr>
            <w:r w:rsidRPr="000217CE">
              <w:t>not present</w:t>
            </w:r>
          </w:p>
        </w:tc>
        <w:tc>
          <w:tcPr>
            <w:tcW w:w="2126" w:type="dxa"/>
            <w:tcBorders>
              <w:top w:val="single" w:sz="4" w:space="0" w:color="auto"/>
              <w:bottom w:val="single" w:sz="4" w:space="0" w:color="auto"/>
            </w:tcBorders>
          </w:tcPr>
          <w:p w14:paraId="7816FDB0" w14:textId="77777777" w:rsidR="00600BD8" w:rsidRPr="000217CE" w:rsidRDefault="00600BD8" w:rsidP="00600BD8">
            <w:pPr>
              <w:pStyle w:val="TAL"/>
              <w:rPr>
                <w:lang w:eastAsia="zh-CN"/>
              </w:rPr>
            </w:pPr>
          </w:p>
        </w:tc>
        <w:tc>
          <w:tcPr>
            <w:tcW w:w="1418" w:type="dxa"/>
          </w:tcPr>
          <w:p w14:paraId="250F2DF1" w14:textId="77777777" w:rsidR="00600BD8" w:rsidRPr="000217CE" w:rsidRDefault="00600BD8" w:rsidP="00600BD8">
            <w:pPr>
              <w:pStyle w:val="TAL"/>
            </w:pPr>
          </w:p>
        </w:tc>
        <w:tc>
          <w:tcPr>
            <w:tcW w:w="1134" w:type="dxa"/>
          </w:tcPr>
          <w:p w14:paraId="52624AB2" w14:textId="77777777" w:rsidR="00600BD8" w:rsidRPr="000217CE" w:rsidRDefault="00600BD8" w:rsidP="00600BD8">
            <w:pPr>
              <w:pStyle w:val="TAL"/>
            </w:pPr>
          </w:p>
        </w:tc>
      </w:tr>
      <w:tr w:rsidR="00600BD8" w:rsidRPr="000217CE" w14:paraId="25E65861" w14:textId="77777777" w:rsidTr="00D50FE7">
        <w:trPr>
          <w:cantSplit/>
          <w:jc w:val="center"/>
        </w:trPr>
        <w:tc>
          <w:tcPr>
            <w:tcW w:w="2835" w:type="dxa"/>
          </w:tcPr>
          <w:p w14:paraId="4C140FB3" w14:textId="77777777" w:rsidR="00600BD8" w:rsidRPr="000217CE" w:rsidRDefault="00600BD8" w:rsidP="00600BD8">
            <w:pPr>
              <w:pStyle w:val="TAL"/>
            </w:pPr>
            <w:r w:rsidRPr="000217CE">
              <w:t>IV</w:t>
            </w:r>
          </w:p>
        </w:tc>
        <w:tc>
          <w:tcPr>
            <w:tcW w:w="2126" w:type="dxa"/>
          </w:tcPr>
          <w:p w14:paraId="38AB1E25" w14:textId="77777777" w:rsidR="00600BD8" w:rsidRPr="000217CE" w:rsidRDefault="00600BD8" w:rsidP="00600BD8">
            <w:pPr>
              <w:pStyle w:val="TAL"/>
              <w:rPr>
                <w:rFonts w:eastAsia="Calibri"/>
              </w:rPr>
            </w:pPr>
            <w:r w:rsidRPr="000217CE">
              <w:t>Any allowed value</w:t>
            </w:r>
          </w:p>
        </w:tc>
        <w:tc>
          <w:tcPr>
            <w:tcW w:w="2126" w:type="dxa"/>
            <w:tcBorders>
              <w:top w:val="single" w:sz="4" w:space="0" w:color="auto"/>
              <w:bottom w:val="single" w:sz="4" w:space="0" w:color="auto"/>
            </w:tcBorders>
          </w:tcPr>
          <w:p w14:paraId="17B03C4C" w14:textId="77777777" w:rsidR="00600BD8" w:rsidRPr="000217CE" w:rsidRDefault="00600BD8" w:rsidP="00600BD8">
            <w:pPr>
              <w:pStyle w:val="TAL"/>
            </w:pPr>
            <w:r w:rsidRPr="000217CE">
              <w:t>Initialisation vector (or nonce) for message.</w:t>
            </w:r>
          </w:p>
          <w:p w14:paraId="5F05F4B1" w14:textId="77777777" w:rsidR="00600BD8" w:rsidRPr="000217CE" w:rsidRDefault="00600BD8" w:rsidP="00600BD8">
            <w:pPr>
              <w:pStyle w:val="TAL"/>
            </w:pPr>
            <w:r w:rsidRPr="000217CE">
              <w:t>Length depends on the algorithm and key used.</w:t>
            </w:r>
          </w:p>
          <w:p w14:paraId="02891647" w14:textId="77777777" w:rsidR="00600BD8" w:rsidRPr="000217CE" w:rsidRDefault="00600BD8" w:rsidP="00600BD8">
            <w:pPr>
              <w:pStyle w:val="TAL"/>
            </w:pPr>
            <w:r w:rsidRPr="000217CE">
              <w:rPr>
                <w:lang w:eastAsia="zh-CN"/>
              </w:rPr>
              <w:t>128 bits or 256 bits depending on the algorithm.</w:t>
            </w:r>
          </w:p>
        </w:tc>
        <w:tc>
          <w:tcPr>
            <w:tcW w:w="1418" w:type="dxa"/>
          </w:tcPr>
          <w:p w14:paraId="60284B74" w14:textId="77777777" w:rsidR="00600BD8" w:rsidRPr="000217CE" w:rsidRDefault="00600BD8" w:rsidP="00600BD8">
            <w:pPr>
              <w:pStyle w:val="TAL"/>
            </w:pPr>
          </w:p>
        </w:tc>
        <w:tc>
          <w:tcPr>
            <w:tcW w:w="1134" w:type="dxa"/>
          </w:tcPr>
          <w:p w14:paraId="04E37AB0" w14:textId="77777777" w:rsidR="00600BD8" w:rsidRPr="000217CE" w:rsidRDefault="00600BD8" w:rsidP="00600BD8">
            <w:pPr>
              <w:pStyle w:val="TAL"/>
            </w:pPr>
          </w:p>
        </w:tc>
      </w:tr>
      <w:tr w:rsidR="00600BD8" w:rsidRPr="000217CE" w14:paraId="6E3D4880" w14:textId="77777777" w:rsidTr="00D50FE7">
        <w:trPr>
          <w:cantSplit/>
          <w:jc w:val="center"/>
        </w:trPr>
        <w:tc>
          <w:tcPr>
            <w:tcW w:w="2835" w:type="dxa"/>
            <w:tcBorders>
              <w:bottom w:val="nil"/>
            </w:tcBorders>
          </w:tcPr>
          <w:p w14:paraId="10D93BB0" w14:textId="77777777" w:rsidR="00600BD8" w:rsidRPr="000217CE" w:rsidRDefault="00600BD8" w:rsidP="00600BD8">
            <w:pPr>
              <w:pStyle w:val="TAL"/>
            </w:pPr>
            <w:r w:rsidRPr="000217CE">
              <w:rPr>
                <w:lang w:eastAsia="zh-CN"/>
              </w:rPr>
              <w:t>DPPK-ID</w:t>
            </w:r>
          </w:p>
        </w:tc>
        <w:tc>
          <w:tcPr>
            <w:tcW w:w="2126" w:type="dxa"/>
          </w:tcPr>
          <w:p w14:paraId="78D3761F" w14:textId="77777777" w:rsidR="00600BD8" w:rsidRPr="000217CE" w:rsidRDefault="00600BD8" w:rsidP="00600BD8">
            <w:pPr>
              <w:pStyle w:val="TAL"/>
              <w:rPr>
                <w:rFonts w:eastAsia="Calibri"/>
              </w:rPr>
            </w:pPr>
            <w:r w:rsidRPr="000217CE">
              <w:rPr>
                <w:rFonts w:eastAsia="Calibri"/>
              </w:rPr>
              <w:t>PCK-ID</w:t>
            </w:r>
          </w:p>
        </w:tc>
        <w:tc>
          <w:tcPr>
            <w:tcW w:w="2126" w:type="dxa"/>
            <w:tcBorders>
              <w:top w:val="single" w:sz="4" w:space="0" w:color="auto"/>
              <w:bottom w:val="single" w:sz="4" w:space="0" w:color="auto"/>
            </w:tcBorders>
          </w:tcPr>
          <w:p w14:paraId="63678363" w14:textId="77777777" w:rsidR="00600BD8" w:rsidRPr="000217CE" w:rsidRDefault="00600BD8" w:rsidP="00600BD8">
            <w:pPr>
              <w:pStyle w:val="TAL"/>
            </w:pPr>
          </w:p>
        </w:tc>
        <w:tc>
          <w:tcPr>
            <w:tcW w:w="1418" w:type="dxa"/>
          </w:tcPr>
          <w:p w14:paraId="15285E2F" w14:textId="77777777" w:rsidR="00600BD8" w:rsidRPr="000217CE" w:rsidRDefault="00600BD8" w:rsidP="00600BD8">
            <w:pPr>
              <w:pStyle w:val="TAL"/>
            </w:pPr>
          </w:p>
        </w:tc>
        <w:tc>
          <w:tcPr>
            <w:tcW w:w="1134" w:type="dxa"/>
          </w:tcPr>
          <w:p w14:paraId="48B1F628" w14:textId="77777777" w:rsidR="00600BD8" w:rsidRPr="000217CE" w:rsidRDefault="00600BD8" w:rsidP="00600BD8">
            <w:pPr>
              <w:pStyle w:val="TAL"/>
            </w:pPr>
            <w:r w:rsidRPr="000217CE">
              <w:t>PROTECTED_PAYLOAD, PCK</w:t>
            </w:r>
          </w:p>
        </w:tc>
      </w:tr>
      <w:tr w:rsidR="00600BD8" w:rsidRPr="000217CE" w14:paraId="78F32CE6" w14:textId="77777777" w:rsidTr="00D50FE7">
        <w:trPr>
          <w:cantSplit/>
          <w:jc w:val="center"/>
        </w:trPr>
        <w:tc>
          <w:tcPr>
            <w:tcW w:w="2835" w:type="dxa"/>
            <w:tcBorders>
              <w:top w:val="nil"/>
              <w:bottom w:val="nil"/>
            </w:tcBorders>
          </w:tcPr>
          <w:p w14:paraId="40134CE3" w14:textId="77777777" w:rsidR="00600BD8" w:rsidRPr="000217CE" w:rsidRDefault="00600BD8" w:rsidP="00600BD8">
            <w:pPr>
              <w:pStyle w:val="TAL"/>
              <w:rPr>
                <w:lang w:eastAsia="zh-CN"/>
              </w:rPr>
            </w:pPr>
          </w:p>
        </w:tc>
        <w:tc>
          <w:tcPr>
            <w:tcW w:w="2126" w:type="dxa"/>
          </w:tcPr>
          <w:p w14:paraId="3F797A01" w14:textId="77777777" w:rsidR="00600BD8" w:rsidRPr="000217CE" w:rsidRDefault="00600BD8" w:rsidP="00600BD8">
            <w:pPr>
              <w:pStyle w:val="TAL"/>
              <w:rPr>
                <w:rFonts w:eastAsia="Calibri"/>
              </w:rPr>
            </w:pPr>
            <w:r w:rsidRPr="000217CE">
              <w:rPr>
                <w:rFonts w:eastAsia="Calibri"/>
              </w:rPr>
              <w:t>GMK-ID</w:t>
            </w:r>
          </w:p>
        </w:tc>
        <w:tc>
          <w:tcPr>
            <w:tcW w:w="2126" w:type="dxa"/>
            <w:tcBorders>
              <w:top w:val="single" w:sz="4" w:space="0" w:color="auto"/>
              <w:bottom w:val="single" w:sz="4" w:space="0" w:color="auto"/>
            </w:tcBorders>
          </w:tcPr>
          <w:p w14:paraId="324A5487" w14:textId="77777777" w:rsidR="00600BD8" w:rsidRPr="000217CE" w:rsidDel="00975F48" w:rsidRDefault="00600BD8" w:rsidP="00600BD8">
            <w:pPr>
              <w:pStyle w:val="TAL"/>
              <w:rPr>
                <w:lang w:eastAsia="zh-CN"/>
              </w:rPr>
            </w:pPr>
          </w:p>
        </w:tc>
        <w:tc>
          <w:tcPr>
            <w:tcW w:w="1418" w:type="dxa"/>
          </w:tcPr>
          <w:p w14:paraId="6899828D" w14:textId="77777777" w:rsidR="00600BD8" w:rsidRPr="000217CE" w:rsidRDefault="00600BD8" w:rsidP="00600BD8">
            <w:pPr>
              <w:pStyle w:val="TAL"/>
            </w:pPr>
          </w:p>
        </w:tc>
        <w:tc>
          <w:tcPr>
            <w:tcW w:w="1134" w:type="dxa"/>
          </w:tcPr>
          <w:p w14:paraId="64324E50" w14:textId="77777777" w:rsidR="00600BD8" w:rsidRPr="000217CE" w:rsidRDefault="00600BD8" w:rsidP="00600BD8">
            <w:pPr>
              <w:pStyle w:val="TAL"/>
            </w:pPr>
            <w:r w:rsidRPr="000217CE">
              <w:t>GMK</w:t>
            </w:r>
          </w:p>
        </w:tc>
      </w:tr>
      <w:tr w:rsidR="00600BD8" w:rsidRPr="000217CE" w14:paraId="0552C98C" w14:textId="77777777" w:rsidTr="00D50FE7">
        <w:trPr>
          <w:cantSplit/>
          <w:jc w:val="center"/>
        </w:trPr>
        <w:tc>
          <w:tcPr>
            <w:tcW w:w="2835" w:type="dxa"/>
            <w:tcBorders>
              <w:top w:val="nil"/>
            </w:tcBorders>
          </w:tcPr>
          <w:p w14:paraId="240E6B98" w14:textId="77777777" w:rsidR="00600BD8" w:rsidRPr="000217CE" w:rsidRDefault="00600BD8" w:rsidP="00600BD8">
            <w:pPr>
              <w:pStyle w:val="TAL"/>
              <w:rPr>
                <w:lang w:eastAsia="zh-CN"/>
              </w:rPr>
            </w:pPr>
          </w:p>
        </w:tc>
        <w:tc>
          <w:tcPr>
            <w:tcW w:w="2126" w:type="dxa"/>
          </w:tcPr>
          <w:p w14:paraId="58425965" w14:textId="77777777" w:rsidR="00600BD8" w:rsidRPr="000217CE" w:rsidRDefault="00600BD8" w:rsidP="00600BD8">
            <w:pPr>
              <w:pStyle w:val="TAL"/>
              <w:rPr>
                <w:rFonts w:eastAsia="Calibri"/>
              </w:rPr>
            </w:pPr>
            <w:r w:rsidRPr="000217CE">
              <w:rPr>
                <w:rFonts w:eastAsia="Calibri"/>
              </w:rPr>
              <w:t>CSK-ID</w:t>
            </w:r>
          </w:p>
        </w:tc>
        <w:tc>
          <w:tcPr>
            <w:tcW w:w="2126" w:type="dxa"/>
            <w:tcBorders>
              <w:top w:val="single" w:sz="4" w:space="0" w:color="auto"/>
              <w:bottom w:val="single" w:sz="4" w:space="0" w:color="auto"/>
            </w:tcBorders>
          </w:tcPr>
          <w:p w14:paraId="046C53DB" w14:textId="77777777" w:rsidR="00600BD8" w:rsidRPr="000217CE" w:rsidDel="00975F48" w:rsidRDefault="00600BD8" w:rsidP="00600BD8">
            <w:pPr>
              <w:pStyle w:val="TAL"/>
              <w:rPr>
                <w:lang w:eastAsia="zh-CN"/>
              </w:rPr>
            </w:pPr>
          </w:p>
        </w:tc>
        <w:tc>
          <w:tcPr>
            <w:tcW w:w="1418" w:type="dxa"/>
          </w:tcPr>
          <w:p w14:paraId="4AD9BC12" w14:textId="77777777" w:rsidR="00600BD8" w:rsidRPr="000217CE" w:rsidRDefault="00600BD8" w:rsidP="00600BD8">
            <w:pPr>
              <w:pStyle w:val="TAL"/>
            </w:pPr>
          </w:p>
        </w:tc>
        <w:tc>
          <w:tcPr>
            <w:tcW w:w="1134" w:type="dxa"/>
          </w:tcPr>
          <w:p w14:paraId="1E10CB45" w14:textId="77777777" w:rsidR="00600BD8" w:rsidRPr="000217CE" w:rsidRDefault="00600BD8" w:rsidP="00600BD8">
            <w:pPr>
              <w:pStyle w:val="TAL"/>
            </w:pPr>
            <w:r w:rsidRPr="000217CE">
              <w:t>CSK</w:t>
            </w:r>
          </w:p>
        </w:tc>
      </w:tr>
      <w:tr w:rsidR="00600BD8" w:rsidRPr="000217CE" w14:paraId="6DE0A6D1" w14:textId="77777777" w:rsidTr="00D50FE7">
        <w:trPr>
          <w:cantSplit/>
          <w:jc w:val="center"/>
        </w:trPr>
        <w:tc>
          <w:tcPr>
            <w:tcW w:w="2835" w:type="dxa"/>
          </w:tcPr>
          <w:p w14:paraId="540AAB2B" w14:textId="77777777" w:rsidR="00600BD8" w:rsidRPr="000217CE" w:rsidRDefault="00600BD8" w:rsidP="00600BD8">
            <w:pPr>
              <w:pStyle w:val="TAL"/>
            </w:pPr>
            <w:r w:rsidRPr="000217CE">
              <w:rPr>
                <w:lang w:eastAsia="zh-CN"/>
              </w:rPr>
              <w:t>Payload</w:t>
            </w:r>
          </w:p>
        </w:tc>
        <w:tc>
          <w:tcPr>
            <w:tcW w:w="2126" w:type="dxa"/>
          </w:tcPr>
          <w:p w14:paraId="38556A03" w14:textId="77777777" w:rsidR="00600BD8" w:rsidRPr="000217CE" w:rsidRDefault="00600BD8" w:rsidP="00600BD8">
            <w:pPr>
              <w:pStyle w:val="TAL"/>
              <w:rPr>
                <w:rFonts w:eastAsia="Calibri"/>
              </w:rPr>
            </w:pPr>
          </w:p>
        </w:tc>
        <w:tc>
          <w:tcPr>
            <w:tcW w:w="2126" w:type="dxa"/>
            <w:tcBorders>
              <w:top w:val="single" w:sz="4" w:space="0" w:color="auto"/>
              <w:bottom w:val="single" w:sz="4" w:space="0" w:color="auto"/>
            </w:tcBorders>
          </w:tcPr>
          <w:p w14:paraId="3FD0C351" w14:textId="77777777" w:rsidR="00600BD8" w:rsidRPr="000217CE" w:rsidRDefault="00600BD8" w:rsidP="00600BD8">
            <w:pPr>
              <w:pStyle w:val="TAL"/>
            </w:pPr>
            <w:r w:rsidRPr="000217CE">
              <w:rPr>
                <w:lang w:eastAsia="zh-CN"/>
              </w:rPr>
              <w:t>Protected Payload (Ciphertext)</w:t>
            </w:r>
          </w:p>
        </w:tc>
        <w:tc>
          <w:tcPr>
            <w:tcW w:w="1418" w:type="dxa"/>
          </w:tcPr>
          <w:p w14:paraId="46E1C62E" w14:textId="77777777" w:rsidR="00600BD8" w:rsidRPr="000217CE" w:rsidRDefault="00600BD8" w:rsidP="00600BD8">
            <w:pPr>
              <w:pStyle w:val="TAL"/>
            </w:pPr>
            <w:r w:rsidRPr="000217CE">
              <w:rPr>
                <w:rFonts w:cs="Arial"/>
                <w:szCs w:val="18"/>
              </w:rPr>
              <w:t>TS 24.282 [87] clause 15.2.13</w:t>
            </w:r>
          </w:p>
        </w:tc>
        <w:tc>
          <w:tcPr>
            <w:tcW w:w="1134" w:type="dxa"/>
          </w:tcPr>
          <w:p w14:paraId="5E7C9EB0" w14:textId="77777777" w:rsidR="00600BD8" w:rsidRPr="000217CE" w:rsidRDefault="00600BD8" w:rsidP="00600BD8">
            <w:pPr>
              <w:pStyle w:val="TAL"/>
            </w:pPr>
          </w:p>
        </w:tc>
      </w:tr>
      <w:tr w:rsidR="00600BD8" w:rsidRPr="000217CE" w14:paraId="3095E133" w14:textId="77777777" w:rsidTr="00D50FE7">
        <w:trPr>
          <w:cantSplit/>
          <w:jc w:val="center"/>
        </w:trPr>
        <w:tc>
          <w:tcPr>
            <w:tcW w:w="2835" w:type="dxa"/>
          </w:tcPr>
          <w:p w14:paraId="5E6C9ACF" w14:textId="77777777" w:rsidR="00600BD8" w:rsidRPr="000217CE" w:rsidRDefault="00600BD8" w:rsidP="00600BD8">
            <w:pPr>
              <w:pStyle w:val="TAL"/>
              <w:rPr>
                <w:lang w:eastAsia="zh-CN"/>
              </w:rPr>
            </w:pPr>
            <w:r w:rsidRPr="000217CE">
              <w:rPr>
                <w:lang w:eastAsia="zh-CN"/>
              </w:rPr>
              <w:t xml:space="preserve">  Payload IEI</w:t>
            </w:r>
          </w:p>
        </w:tc>
        <w:tc>
          <w:tcPr>
            <w:tcW w:w="2126" w:type="dxa"/>
          </w:tcPr>
          <w:p w14:paraId="077BCCD9" w14:textId="77777777" w:rsidR="00600BD8" w:rsidRPr="000217CE" w:rsidRDefault="00600BD8" w:rsidP="00600BD8">
            <w:pPr>
              <w:pStyle w:val="TAL"/>
              <w:rPr>
                <w:rFonts w:eastAsia="Calibri"/>
              </w:rPr>
            </w:pPr>
            <w:r w:rsidRPr="000217CE">
              <w:t>'78'O</w:t>
            </w:r>
          </w:p>
        </w:tc>
        <w:tc>
          <w:tcPr>
            <w:tcW w:w="2126" w:type="dxa"/>
            <w:tcBorders>
              <w:top w:val="single" w:sz="4" w:space="0" w:color="auto"/>
              <w:bottom w:val="single" w:sz="4" w:space="0" w:color="auto"/>
            </w:tcBorders>
          </w:tcPr>
          <w:p w14:paraId="336E458C" w14:textId="77777777" w:rsidR="00600BD8" w:rsidRPr="000217CE" w:rsidRDefault="00600BD8" w:rsidP="00600BD8">
            <w:pPr>
              <w:pStyle w:val="TAL"/>
              <w:rPr>
                <w:lang w:eastAsia="zh-CN"/>
              </w:rPr>
            </w:pPr>
            <w:r w:rsidRPr="000217CE">
              <w:rPr>
                <w:lang w:eastAsia="zh-CN"/>
              </w:rPr>
              <w:t xml:space="preserve">Value as used in </w:t>
            </w:r>
            <w:proofErr w:type="spellStart"/>
            <w:r w:rsidRPr="000217CE">
              <w:rPr>
                <w:lang w:eastAsia="zh-CN"/>
              </w:rPr>
              <w:t>MCData</w:t>
            </w:r>
            <w:proofErr w:type="spellEnd"/>
            <w:r w:rsidRPr="000217CE">
              <w:rPr>
                <w:lang w:eastAsia="zh-CN"/>
              </w:rPr>
              <w:t xml:space="preserve"> messages in TS 24.282 [87] </w:t>
            </w:r>
          </w:p>
        </w:tc>
        <w:tc>
          <w:tcPr>
            <w:tcW w:w="1418" w:type="dxa"/>
          </w:tcPr>
          <w:p w14:paraId="286EE5DA" w14:textId="77777777" w:rsidR="00600BD8" w:rsidRPr="000217CE" w:rsidRDefault="00600BD8" w:rsidP="00600BD8">
            <w:pPr>
              <w:pStyle w:val="TAL"/>
              <w:rPr>
                <w:rFonts w:cs="Arial"/>
                <w:szCs w:val="18"/>
              </w:rPr>
            </w:pPr>
          </w:p>
        </w:tc>
        <w:tc>
          <w:tcPr>
            <w:tcW w:w="1134" w:type="dxa"/>
          </w:tcPr>
          <w:p w14:paraId="41749571" w14:textId="77777777" w:rsidR="00600BD8" w:rsidRPr="000217CE" w:rsidRDefault="00600BD8" w:rsidP="00600BD8">
            <w:pPr>
              <w:pStyle w:val="TAL"/>
            </w:pPr>
          </w:p>
        </w:tc>
      </w:tr>
      <w:tr w:rsidR="00600BD8" w:rsidRPr="000217CE" w14:paraId="45C6FBBF" w14:textId="77777777" w:rsidTr="00D50FE7">
        <w:trPr>
          <w:cantSplit/>
          <w:jc w:val="center"/>
        </w:trPr>
        <w:tc>
          <w:tcPr>
            <w:tcW w:w="2835" w:type="dxa"/>
          </w:tcPr>
          <w:p w14:paraId="00ED3082" w14:textId="77777777" w:rsidR="00600BD8" w:rsidRPr="000217CE" w:rsidRDefault="00600BD8" w:rsidP="00600BD8">
            <w:pPr>
              <w:pStyle w:val="TAL"/>
              <w:rPr>
                <w:lang w:eastAsia="zh-CN"/>
              </w:rPr>
            </w:pPr>
            <w:r w:rsidRPr="000217CE">
              <w:rPr>
                <w:lang w:eastAsia="zh-CN"/>
              </w:rPr>
              <w:t xml:space="preserve">  Length of Payload contents</w:t>
            </w:r>
          </w:p>
        </w:tc>
        <w:tc>
          <w:tcPr>
            <w:tcW w:w="2126" w:type="dxa"/>
          </w:tcPr>
          <w:p w14:paraId="266A8993" w14:textId="77777777" w:rsidR="00600BD8" w:rsidRPr="000217CE" w:rsidRDefault="00600BD8" w:rsidP="00600BD8">
            <w:pPr>
              <w:pStyle w:val="TAL"/>
              <w:rPr>
                <w:rFonts w:eastAsia="Calibri"/>
              </w:rPr>
            </w:pPr>
            <w:r w:rsidRPr="000217CE">
              <w:rPr>
                <w:lang w:eastAsia="zh-CN"/>
              </w:rPr>
              <w:t>length of the content</w:t>
            </w:r>
          </w:p>
        </w:tc>
        <w:tc>
          <w:tcPr>
            <w:tcW w:w="2126" w:type="dxa"/>
            <w:tcBorders>
              <w:top w:val="single" w:sz="4" w:space="0" w:color="auto"/>
              <w:bottom w:val="single" w:sz="4" w:space="0" w:color="auto"/>
            </w:tcBorders>
          </w:tcPr>
          <w:p w14:paraId="602C9588" w14:textId="77777777" w:rsidR="00600BD8" w:rsidRPr="000217CE" w:rsidRDefault="00600BD8" w:rsidP="00600BD8">
            <w:pPr>
              <w:pStyle w:val="TAL"/>
              <w:rPr>
                <w:lang w:eastAsia="zh-CN"/>
              </w:rPr>
            </w:pPr>
          </w:p>
        </w:tc>
        <w:tc>
          <w:tcPr>
            <w:tcW w:w="1418" w:type="dxa"/>
          </w:tcPr>
          <w:p w14:paraId="2971728A" w14:textId="77777777" w:rsidR="00600BD8" w:rsidRPr="000217CE" w:rsidRDefault="00600BD8" w:rsidP="00600BD8">
            <w:pPr>
              <w:pStyle w:val="TAL"/>
              <w:rPr>
                <w:rFonts w:cs="Arial"/>
                <w:szCs w:val="18"/>
              </w:rPr>
            </w:pPr>
          </w:p>
        </w:tc>
        <w:tc>
          <w:tcPr>
            <w:tcW w:w="1134" w:type="dxa"/>
          </w:tcPr>
          <w:p w14:paraId="0043D820" w14:textId="77777777" w:rsidR="00600BD8" w:rsidRPr="000217CE" w:rsidRDefault="00600BD8" w:rsidP="00600BD8">
            <w:pPr>
              <w:pStyle w:val="TAL"/>
            </w:pPr>
          </w:p>
        </w:tc>
      </w:tr>
      <w:tr w:rsidR="00600BD8" w:rsidRPr="000217CE" w14:paraId="087CAA6A" w14:textId="77777777" w:rsidTr="00D50FE7">
        <w:trPr>
          <w:cantSplit/>
          <w:jc w:val="center"/>
        </w:trPr>
        <w:tc>
          <w:tcPr>
            <w:tcW w:w="2835" w:type="dxa"/>
          </w:tcPr>
          <w:p w14:paraId="7DB4AA19" w14:textId="77777777" w:rsidR="00600BD8" w:rsidRPr="000217CE" w:rsidRDefault="00600BD8" w:rsidP="00600BD8">
            <w:pPr>
              <w:pStyle w:val="TAL"/>
              <w:rPr>
                <w:lang w:eastAsia="zh-CN"/>
              </w:rPr>
            </w:pPr>
            <w:r w:rsidRPr="000217CE">
              <w:rPr>
                <w:lang w:eastAsia="zh-CN"/>
              </w:rPr>
              <w:t xml:space="preserve">  Payload content type</w:t>
            </w:r>
          </w:p>
        </w:tc>
        <w:tc>
          <w:tcPr>
            <w:tcW w:w="2126" w:type="dxa"/>
          </w:tcPr>
          <w:p w14:paraId="16EE75E6" w14:textId="77777777" w:rsidR="00600BD8" w:rsidRPr="000217CE" w:rsidRDefault="00600BD8" w:rsidP="00600BD8">
            <w:pPr>
              <w:pStyle w:val="TAL"/>
              <w:rPr>
                <w:rFonts w:eastAsia="Calibri"/>
              </w:rPr>
            </w:pPr>
            <w:r w:rsidRPr="000217CE">
              <w:rPr>
                <w:lang w:eastAsia="zh-CN"/>
              </w:rPr>
              <w:t>'02'O</w:t>
            </w:r>
          </w:p>
        </w:tc>
        <w:tc>
          <w:tcPr>
            <w:tcW w:w="2126" w:type="dxa"/>
            <w:tcBorders>
              <w:top w:val="single" w:sz="4" w:space="0" w:color="auto"/>
              <w:bottom w:val="single" w:sz="4" w:space="0" w:color="auto"/>
            </w:tcBorders>
          </w:tcPr>
          <w:p w14:paraId="552DB2EC" w14:textId="77777777" w:rsidR="00600BD8" w:rsidRPr="000217CE" w:rsidRDefault="00600BD8" w:rsidP="00600BD8">
            <w:pPr>
              <w:pStyle w:val="TAL"/>
              <w:rPr>
                <w:lang w:eastAsia="zh-CN"/>
              </w:rPr>
            </w:pPr>
            <w:r w:rsidRPr="000217CE">
              <w:rPr>
                <w:lang w:eastAsia="zh-CN"/>
              </w:rPr>
              <w:t>BINARY</w:t>
            </w:r>
          </w:p>
        </w:tc>
        <w:tc>
          <w:tcPr>
            <w:tcW w:w="1418" w:type="dxa"/>
          </w:tcPr>
          <w:p w14:paraId="5535F4AE" w14:textId="77777777" w:rsidR="00600BD8" w:rsidRPr="000217CE" w:rsidRDefault="00600BD8" w:rsidP="00600BD8">
            <w:pPr>
              <w:pStyle w:val="TAL"/>
            </w:pPr>
          </w:p>
        </w:tc>
        <w:tc>
          <w:tcPr>
            <w:tcW w:w="1134" w:type="dxa"/>
          </w:tcPr>
          <w:p w14:paraId="11F89519" w14:textId="77777777" w:rsidR="00600BD8" w:rsidRPr="000217CE" w:rsidRDefault="00600BD8" w:rsidP="00600BD8">
            <w:pPr>
              <w:pStyle w:val="TAL"/>
            </w:pPr>
          </w:p>
        </w:tc>
      </w:tr>
      <w:tr w:rsidR="00600BD8" w:rsidRPr="000217CE" w14:paraId="78E59051" w14:textId="77777777" w:rsidTr="00600BD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MCC160" w:date="2022-02-02T18: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1" w:author="MCC160" w:date="2022-02-02T18:16:00Z">
            <w:trPr>
              <w:cantSplit/>
              <w:jc w:val="center"/>
            </w:trPr>
          </w:trPrChange>
        </w:trPr>
        <w:tc>
          <w:tcPr>
            <w:tcW w:w="2835" w:type="dxa"/>
            <w:tcBorders>
              <w:bottom w:val="nil"/>
            </w:tcBorders>
            <w:tcPrChange w:id="42" w:author="MCC160" w:date="2022-02-02T18:16:00Z">
              <w:tcPr>
                <w:tcW w:w="2835" w:type="dxa"/>
                <w:tcBorders>
                  <w:bottom w:val="nil"/>
                </w:tcBorders>
              </w:tcPr>
            </w:tcPrChange>
          </w:tcPr>
          <w:p w14:paraId="31A25F2E" w14:textId="77777777" w:rsidR="00600BD8" w:rsidRPr="000217CE" w:rsidRDefault="00600BD8" w:rsidP="00600BD8">
            <w:pPr>
              <w:pStyle w:val="TAL"/>
              <w:rPr>
                <w:lang w:eastAsia="zh-CN"/>
              </w:rPr>
            </w:pPr>
            <w:r w:rsidRPr="000217CE">
              <w:rPr>
                <w:lang w:eastAsia="zh-CN"/>
              </w:rPr>
              <w:t xml:space="preserve">  Payload contents</w:t>
            </w:r>
          </w:p>
        </w:tc>
        <w:tc>
          <w:tcPr>
            <w:tcW w:w="2126" w:type="dxa"/>
            <w:tcPrChange w:id="43" w:author="MCC160" w:date="2022-02-02T18:16:00Z">
              <w:tcPr>
                <w:tcW w:w="2126" w:type="dxa"/>
              </w:tcPr>
            </w:tcPrChange>
          </w:tcPr>
          <w:p w14:paraId="3D2A23CE" w14:textId="77777777" w:rsidR="00600BD8" w:rsidRPr="000217CE" w:rsidRDefault="00600BD8" w:rsidP="00600BD8">
            <w:pPr>
              <w:pStyle w:val="TAL"/>
              <w:rPr>
                <w:rFonts w:eastAsia="Calibri"/>
              </w:rPr>
            </w:pPr>
            <w:r w:rsidRPr="000217CE">
              <w:rPr>
                <w:rFonts w:eastAsia="Calibri"/>
              </w:rPr>
              <w:t xml:space="preserve">Encrypted </w:t>
            </w:r>
            <w:proofErr w:type="spellStart"/>
            <w:r w:rsidRPr="000217CE">
              <w:rPr>
                <w:rFonts w:eastAsia="Calibri"/>
              </w:rPr>
              <w:t>MCData</w:t>
            </w:r>
            <w:proofErr w:type="spellEnd"/>
            <w:r w:rsidRPr="000217CE">
              <w:rPr>
                <w:rFonts w:eastAsia="Calibri"/>
              </w:rPr>
              <w:t xml:space="preserve"> message (NOTE 1)</w:t>
            </w:r>
          </w:p>
        </w:tc>
        <w:tc>
          <w:tcPr>
            <w:tcW w:w="2126" w:type="dxa"/>
            <w:tcBorders>
              <w:top w:val="single" w:sz="4" w:space="0" w:color="auto"/>
              <w:bottom w:val="single" w:sz="4" w:space="0" w:color="auto"/>
            </w:tcBorders>
            <w:tcPrChange w:id="44" w:author="MCC160" w:date="2022-02-02T18:16:00Z">
              <w:tcPr>
                <w:tcW w:w="2126" w:type="dxa"/>
                <w:tcBorders>
                  <w:top w:val="single" w:sz="4" w:space="0" w:color="auto"/>
                  <w:bottom w:val="single" w:sz="4" w:space="0" w:color="auto"/>
                </w:tcBorders>
              </w:tcPr>
            </w:tcPrChange>
          </w:tcPr>
          <w:p w14:paraId="14AC633D" w14:textId="77777777" w:rsidR="00600BD8" w:rsidRPr="000217CE" w:rsidRDefault="00600BD8" w:rsidP="00600BD8">
            <w:pPr>
              <w:pStyle w:val="TAL"/>
              <w:rPr>
                <w:lang w:eastAsia="zh-CN"/>
              </w:rPr>
            </w:pPr>
          </w:p>
        </w:tc>
        <w:tc>
          <w:tcPr>
            <w:tcW w:w="1418" w:type="dxa"/>
            <w:tcPrChange w:id="45" w:author="MCC160" w:date="2022-02-02T18:16:00Z">
              <w:tcPr>
                <w:tcW w:w="1418" w:type="dxa"/>
              </w:tcPr>
            </w:tcPrChange>
          </w:tcPr>
          <w:p w14:paraId="3467E6FD" w14:textId="77777777" w:rsidR="00600BD8" w:rsidRPr="000217CE" w:rsidRDefault="00600BD8" w:rsidP="00600BD8">
            <w:pPr>
              <w:pStyle w:val="TAL"/>
            </w:pPr>
          </w:p>
        </w:tc>
        <w:tc>
          <w:tcPr>
            <w:tcW w:w="1134" w:type="dxa"/>
            <w:tcPrChange w:id="46" w:author="MCC160" w:date="2022-02-02T18:16:00Z">
              <w:tcPr>
                <w:tcW w:w="1134" w:type="dxa"/>
              </w:tcPr>
            </w:tcPrChange>
          </w:tcPr>
          <w:p w14:paraId="11154ADC" w14:textId="77777777" w:rsidR="00600BD8" w:rsidRPr="000217CE" w:rsidRDefault="00600BD8" w:rsidP="00600BD8">
            <w:pPr>
              <w:pStyle w:val="TAL"/>
            </w:pPr>
            <w:r w:rsidRPr="000217CE">
              <w:t>PROTECTED_MESSAGE</w:t>
            </w:r>
          </w:p>
        </w:tc>
      </w:tr>
      <w:tr w:rsidR="00600BD8" w:rsidRPr="000217CE" w14:paraId="0C701FBE" w14:textId="77777777" w:rsidTr="00CB307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MCC160" w:date="2022-02-02T18: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8" w:author="MCC160" w:date="2022-02-02T18:16:00Z"/>
          <w:trPrChange w:id="49" w:author="MCC160" w:date="2022-02-02T18:16:00Z">
            <w:trPr>
              <w:cantSplit/>
              <w:jc w:val="center"/>
            </w:trPr>
          </w:trPrChange>
        </w:trPr>
        <w:tc>
          <w:tcPr>
            <w:tcW w:w="2835" w:type="dxa"/>
            <w:tcBorders>
              <w:top w:val="nil"/>
              <w:bottom w:val="nil"/>
            </w:tcBorders>
            <w:tcPrChange w:id="50" w:author="MCC160" w:date="2022-02-02T18:16:00Z">
              <w:tcPr>
                <w:tcW w:w="2835" w:type="dxa"/>
                <w:tcBorders>
                  <w:bottom w:val="nil"/>
                </w:tcBorders>
              </w:tcPr>
            </w:tcPrChange>
          </w:tcPr>
          <w:p w14:paraId="795761F9" w14:textId="77777777" w:rsidR="00600BD8" w:rsidRPr="000217CE" w:rsidRDefault="00600BD8" w:rsidP="00600BD8">
            <w:pPr>
              <w:pStyle w:val="TAL"/>
              <w:rPr>
                <w:ins w:id="51" w:author="MCC160" w:date="2022-02-02T18:16:00Z"/>
                <w:lang w:eastAsia="zh-CN"/>
              </w:rPr>
            </w:pPr>
          </w:p>
        </w:tc>
        <w:tc>
          <w:tcPr>
            <w:tcW w:w="2126" w:type="dxa"/>
            <w:tcPrChange w:id="52" w:author="MCC160" w:date="2022-02-02T18:16:00Z">
              <w:tcPr>
                <w:tcW w:w="2126" w:type="dxa"/>
              </w:tcPr>
            </w:tcPrChange>
          </w:tcPr>
          <w:p w14:paraId="285682DF" w14:textId="38F049D6" w:rsidR="00600BD8" w:rsidRPr="000217CE" w:rsidRDefault="00600BD8" w:rsidP="00600BD8">
            <w:pPr>
              <w:pStyle w:val="TAL"/>
              <w:rPr>
                <w:ins w:id="53" w:author="MCC160" w:date="2022-02-02T18:16:00Z"/>
                <w:rFonts w:eastAsia="Calibri"/>
              </w:rPr>
            </w:pPr>
            <w:ins w:id="54" w:author="MCC160" w:date="2022-02-02T18:16:00Z">
              <w:r>
                <w:t>Encrypted file or portion of file</w:t>
              </w:r>
            </w:ins>
          </w:p>
        </w:tc>
        <w:tc>
          <w:tcPr>
            <w:tcW w:w="2126" w:type="dxa"/>
            <w:tcBorders>
              <w:bottom w:val="single" w:sz="4" w:space="0" w:color="auto"/>
            </w:tcBorders>
            <w:tcPrChange w:id="55" w:author="MCC160" w:date="2022-02-02T18:16:00Z">
              <w:tcPr>
                <w:tcW w:w="2126" w:type="dxa"/>
                <w:tcBorders>
                  <w:top w:val="single" w:sz="4" w:space="0" w:color="auto"/>
                  <w:bottom w:val="single" w:sz="4" w:space="0" w:color="auto"/>
                </w:tcBorders>
              </w:tcPr>
            </w:tcPrChange>
          </w:tcPr>
          <w:p w14:paraId="19E770C4" w14:textId="77777777" w:rsidR="00600BD8" w:rsidRPr="000217CE" w:rsidRDefault="00600BD8" w:rsidP="00600BD8">
            <w:pPr>
              <w:pStyle w:val="TAL"/>
              <w:rPr>
                <w:ins w:id="56" w:author="MCC160" w:date="2022-02-02T18:16:00Z"/>
                <w:lang w:eastAsia="zh-CN"/>
              </w:rPr>
            </w:pPr>
          </w:p>
        </w:tc>
        <w:tc>
          <w:tcPr>
            <w:tcW w:w="1418" w:type="dxa"/>
            <w:tcPrChange w:id="57" w:author="MCC160" w:date="2022-02-02T18:16:00Z">
              <w:tcPr>
                <w:tcW w:w="1418" w:type="dxa"/>
              </w:tcPr>
            </w:tcPrChange>
          </w:tcPr>
          <w:p w14:paraId="5EDDDB2E" w14:textId="77777777" w:rsidR="00600BD8" w:rsidRPr="000217CE" w:rsidRDefault="00600BD8" w:rsidP="00600BD8">
            <w:pPr>
              <w:pStyle w:val="TAL"/>
              <w:rPr>
                <w:ins w:id="58" w:author="MCC160" w:date="2022-02-02T18:16:00Z"/>
              </w:rPr>
            </w:pPr>
          </w:p>
        </w:tc>
        <w:tc>
          <w:tcPr>
            <w:tcW w:w="1134" w:type="dxa"/>
            <w:tcPrChange w:id="59" w:author="MCC160" w:date="2022-02-02T18:16:00Z">
              <w:tcPr>
                <w:tcW w:w="1134" w:type="dxa"/>
              </w:tcPr>
            </w:tcPrChange>
          </w:tcPr>
          <w:p w14:paraId="002E5499" w14:textId="754D5707" w:rsidR="00600BD8" w:rsidRPr="000217CE" w:rsidRDefault="00600BD8" w:rsidP="00600BD8">
            <w:pPr>
              <w:pStyle w:val="TAL"/>
              <w:rPr>
                <w:ins w:id="60" w:author="MCC160" w:date="2022-02-02T18:16:00Z"/>
              </w:rPr>
            </w:pPr>
            <w:ins w:id="61" w:author="MCC160" w:date="2022-02-02T18:16:00Z">
              <w:r w:rsidRPr="00352A08">
                <w:t>PROTECTED_</w:t>
              </w:r>
              <w:r>
                <w:t>FILE</w:t>
              </w:r>
            </w:ins>
          </w:p>
        </w:tc>
      </w:tr>
      <w:tr w:rsidR="00600BD8" w:rsidRPr="000217CE" w14:paraId="01E8D49A" w14:textId="77777777" w:rsidTr="00D50FE7">
        <w:trPr>
          <w:cantSplit/>
          <w:jc w:val="center"/>
        </w:trPr>
        <w:tc>
          <w:tcPr>
            <w:tcW w:w="2835" w:type="dxa"/>
            <w:tcBorders>
              <w:top w:val="nil"/>
              <w:bottom w:val="single" w:sz="4" w:space="0" w:color="auto"/>
            </w:tcBorders>
          </w:tcPr>
          <w:p w14:paraId="19DE6EAF" w14:textId="77777777" w:rsidR="00600BD8" w:rsidRPr="000217CE" w:rsidRDefault="00600BD8" w:rsidP="00600BD8">
            <w:pPr>
              <w:pStyle w:val="TAL"/>
              <w:rPr>
                <w:lang w:eastAsia="zh-CN"/>
              </w:rPr>
            </w:pPr>
          </w:p>
        </w:tc>
        <w:tc>
          <w:tcPr>
            <w:tcW w:w="2126" w:type="dxa"/>
          </w:tcPr>
          <w:p w14:paraId="054901C6" w14:textId="77777777" w:rsidR="00600BD8" w:rsidRPr="000217CE" w:rsidRDefault="00600BD8" w:rsidP="00600BD8">
            <w:pPr>
              <w:pStyle w:val="TAL"/>
              <w:rPr>
                <w:rFonts w:eastAsia="Calibri"/>
              </w:rPr>
            </w:pPr>
            <w:r w:rsidRPr="000217CE">
              <w:rPr>
                <w:rFonts w:eastAsia="Calibri"/>
              </w:rPr>
              <w:t>Encrypted Payload(s) of the unprotected DATA PAYLOAD message (NOTE 2)</w:t>
            </w:r>
          </w:p>
        </w:tc>
        <w:tc>
          <w:tcPr>
            <w:tcW w:w="2126" w:type="dxa"/>
            <w:tcBorders>
              <w:top w:val="single" w:sz="4" w:space="0" w:color="auto"/>
              <w:bottom w:val="single" w:sz="4" w:space="0" w:color="auto"/>
            </w:tcBorders>
          </w:tcPr>
          <w:p w14:paraId="5CD5C65F" w14:textId="77777777" w:rsidR="00600BD8" w:rsidRPr="000217CE" w:rsidDel="003A1CAD" w:rsidRDefault="00600BD8" w:rsidP="00600BD8">
            <w:pPr>
              <w:pStyle w:val="TAL"/>
              <w:rPr>
                <w:lang w:eastAsia="zh-CN"/>
              </w:rPr>
            </w:pPr>
          </w:p>
        </w:tc>
        <w:tc>
          <w:tcPr>
            <w:tcW w:w="1418" w:type="dxa"/>
          </w:tcPr>
          <w:p w14:paraId="10280242" w14:textId="77777777" w:rsidR="00600BD8" w:rsidRPr="000217CE" w:rsidRDefault="00600BD8" w:rsidP="00600BD8">
            <w:pPr>
              <w:pStyle w:val="TAL"/>
            </w:pPr>
          </w:p>
        </w:tc>
        <w:tc>
          <w:tcPr>
            <w:tcW w:w="1134" w:type="dxa"/>
          </w:tcPr>
          <w:p w14:paraId="69EB45FC" w14:textId="77777777" w:rsidR="00600BD8" w:rsidRPr="000217CE" w:rsidRDefault="00600BD8" w:rsidP="00600BD8">
            <w:pPr>
              <w:pStyle w:val="TAL"/>
            </w:pPr>
            <w:r w:rsidRPr="000217CE">
              <w:t>PROTECTED_PAYLOAD</w:t>
            </w:r>
          </w:p>
        </w:tc>
      </w:tr>
      <w:tr w:rsidR="00600BD8" w:rsidRPr="000217CE" w14:paraId="1996D9F3" w14:textId="77777777" w:rsidTr="00D50FE7">
        <w:trPr>
          <w:cantSplit/>
          <w:jc w:val="center"/>
        </w:trPr>
        <w:tc>
          <w:tcPr>
            <w:tcW w:w="9639" w:type="dxa"/>
            <w:gridSpan w:val="5"/>
            <w:tcBorders>
              <w:top w:val="single" w:sz="4" w:space="0" w:color="auto"/>
            </w:tcBorders>
          </w:tcPr>
          <w:p w14:paraId="5C30DBAE" w14:textId="77777777" w:rsidR="00600BD8" w:rsidRPr="000217CE" w:rsidRDefault="00600BD8" w:rsidP="00600BD8">
            <w:pPr>
              <w:pStyle w:val="TAN"/>
            </w:pPr>
            <w:r w:rsidRPr="000217CE">
              <w:t>NOTE 1:</w:t>
            </w:r>
            <w:r w:rsidRPr="000217CE">
              <w:tab/>
              <w:t>The whole message is encrypted (including its message type)</w:t>
            </w:r>
          </w:p>
          <w:p w14:paraId="596883D8" w14:textId="77777777" w:rsidR="00600BD8" w:rsidRPr="000217CE" w:rsidRDefault="00600BD8" w:rsidP="00600BD8">
            <w:pPr>
              <w:pStyle w:val="TAL"/>
            </w:pPr>
            <w:r w:rsidRPr="000217CE">
              <w:t>NOTE 2:</w:t>
            </w:r>
            <w:r w:rsidRPr="000217CE">
              <w:tab/>
              <w:t>The whole payload(s) are encrypted (including their IEI and length); in general there is only one payload</w:t>
            </w:r>
          </w:p>
        </w:tc>
      </w:tr>
    </w:tbl>
    <w:p w14:paraId="4B340902" w14:textId="77777777" w:rsidR="00600BD8" w:rsidRPr="000217CE" w:rsidRDefault="00600BD8" w:rsidP="00600BD8"/>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00BD8" w:rsidRPr="000217CE" w14:paraId="5873CD97" w14:textId="77777777" w:rsidTr="00D50FE7">
        <w:trPr>
          <w:cantSplit/>
          <w:jc w:val="center"/>
        </w:trPr>
        <w:tc>
          <w:tcPr>
            <w:tcW w:w="3936" w:type="dxa"/>
          </w:tcPr>
          <w:p w14:paraId="264A6161" w14:textId="77777777" w:rsidR="00600BD8" w:rsidRPr="000217CE" w:rsidRDefault="00600BD8" w:rsidP="00D50FE7">
            <w:pPr>
              <w:pStyle w:val="TAH"/>
            </w:pPr>
            <w:r w:rsidRPr="000217CE">
              <w:t>Condition</w:t>
            </w:r>
          </w:p>
        </w:tc>
        <w:tc>
          <w:tcPr>
            <w:tcW w:w="5811" w:type="dxa"/>
          </w:tcPr>
          <w:p w14:paraId="0E867CF0" w14:textId="77777777" w:rsidR="00600BD8" w:rsidRPr="000217CE" w:rsidRDefault="00600BD8" w:rsidP="00D50FE7">
            <w:pPr>
              <w:pStyle w:val="TAH"/>
            </w:pPr>
            <w:r w:rsidRPr="000217CE">
              <w:t>Explanation</w:t>
            </w:r>
          </w:p>
        </w:tc>
      </w:tr>
      <w:tr w:rsidR="00600BD8" w:rsidRPr="000217CE" w14:paraId="6E7A7B0A" w14:textId="77777777" w:rsidTr="00D50FE7">
        <w:trPr>
          <w:cantSplit/>
          <w:jc w:val="center"/>
        </w:trPr>
        <w:tc>
          <w:tcPr>
            <w:tcW w:w="3936" w:type="dxa"/>
          </w:tcPr>
          <w:p w14:paraId="6DA301DA" w14:textId="77777777" w:rsidR="00600BD8" w:rsidRPr="000217CE" w:rsidRDefault="00600BD8" w:rsidP="00D50FE7">
            <w:pPr>
              <w:pStyle w:val="TAL"/>
            </w:pPr>
            <w:bookmarkStart w:id="62" w:name="_Hlk85227436"/>
            <w:r w:rsidRPr="000217CE">
              <w:t>PROTECTED_MESSAGE</w:t>
            </w:r>
            <w:bookmarkEnd w:id="62"/>
          </w:p>
        </w:tc>
        <w:tc>
          <w:tcPr>
            <w:tcW w:w="5811" w:type="dxa"/>
          </w:tcPr>
          <w:p w14:paraId="218B0CE5" w14:textId="77777777" w:rsidR="00600BD8" w:rsidRPr="000217CE" w:rsidRDefault="00600BD8" w:rsidP="00D50FE7">
            <w:pPr>
              <w:pStyle w:val="TAL"/>
            </w:pPr>
            <w:r w:rsidRPr="000217CE">
              <w:t xml:space="preserve">The </w:t>
            </w:r>
            <w:proofErr w:type="spellStart"/>
            <w:r w:rsidRPr="000217CE">
              <w:t>MCData</w:t>
            </w:r>
            <w:proofErr w:type="spellEnd"/>
            <w:r w:rsidRPr="000217CE">
              <w:t xml:space="preserve"> Protected Payload message contains a whole encrypted </w:t>
            </w:r>
            <w:proofErr w:type="spellStart"/>
            <w:r w:rsidRPr="000217CE">
              <w:t>MCData</w:t>
            </w:r>
            <w:proofErr w:type="spellEnd"/>
            <w:r w:rsidRPr="000217CE">
              <w:t xml:space="preserve"> message</w:t>
            </w:r>
          </w:p>
        </w:tc>
      </w:tr>
      <w:tr w:rsidR="00600BD8" w:rsidRPr="000217CE" w14:paraId="49932417" w14:textId="77777777" w:rsidTr="00D50FE7">
        <w:trPr>
          <w:cantSplit/>
          <w:jc w:val="center"/>
          <w:ins w:id="63" w:author="MCC160" w:date="2022-02-02T18:16:00Z"/>
        </w:trPr>
        <w:tc>
          <w:tcPr>
            <w:tcW w:w="3936" w:type="dxa"/>
          </w:tcPr>
          <w:p w14:paraId="662092BE" w14:textId="0AB3AC40" w:rsidR="00600BD8" w:rsidRPr="000217CE" w:rsidRDefault="00600BD8" w:rsidP="00600BD8">
            <w:pPr>
              <w:pStyle w:val="TAL"/>
              <w:rPr>
                <w:ins w:id="64" w:author="MCC160" w:date="2022-02-02T18:16:00Z"/>
              </w:rPr>
            </w:pPr>
            <w:ins w:id="65" w:author="MCC160" w:date="2022-02-02T18:16:00Z">
              <w:r w:rsidRPr="00355A09">
                <w:t>PROTECTED_FILE</w:t>
              </w:r>
            </w:ins>
          </w:p>
        </w:tc>
        <w:tc>
          <w:tcPr>
            <w:tcW w:w="5811" w:type="dxa"/>
          </w:tcPr>
          <w:p w14:paraId="0AAA7D3C" w14:textId="29E3BEB6" w:rsidR="00600BD8" w:rsidRPr="000217CE" w:rsidRDefault="00600BD8" w:rsidP="00600BD8">
            <w:pPr>
              <w:pStyle w:val="TAL"/>
              <w:rPr>
                <w:ins w:id="66" w:author="MCC160" w:date="2022-02-02T18:16:00Z"/>
              </w:rPr>
            </w:pPr>
            <w:ins w:id="67" w:author="MCC160" w:date="2022-02-02T18:16:00Z">
              <w:r w:rsidRPr="00355A09">
                <w:t xml:space="preserve">The </w:t>
              </w:r>
              <w:proofErr w:type="spellStart"/>
              <w:r w:rsidRPr="00355A09">
                <w:t>MCData</w:t>
              </w:r>
              <w:proofErr w:type="spellEnd"/>
              <w:r w:rsidRPr="00355A09">
                <w:t xml:space="preserve"> Protected Payload message contains </w:t>
              </w:r>
              <w:r>
                <w:t xml:space="preserve">encrypted binary data </w:t>
              </w:r>
              <w:r w:rsidRPr="005B7A55">
                <w:t>representing</w:t>
              </w:r>
              <w:r>
                <w:t xml:space="preserve"> a file or portion of a file</w:t>
              </w:r>
            </w:ins>
          </w:p>
        </w:tc>
      </w:tr>
      <w:tr w:rsidR="00600BD8" w:rsidRPr="000217CE" w14:paraId="53FBBE21" w14:textId="77777777" w:rsidTr="00D50FE7">
        <w:trPr>
          <w:cantSplit/>
          <w:jc w:val="center"/>
        </w:trPr>
        <w:tc>
          <w:tcPr>
            <w:tcW w:w="3936" w:type="dxa"/>
          </w:tcPr>
          <w:p w14:paraId="6BCF2445" w14:textId="77777777" w:rsidR="00600BD8" w:rsidRPr="000217CE" w:rsidRDefault="00600BD8" w:rsidP="00600BD8">
            <w:pPr>
              <w:pStyle w:val="TAL"/>
            </w:pPr>
            <w:r w:rsidRPr="000217CE">
              <w:t>PROTECTED_PAYLOAD</w:t>
            </w:r>
          </w:p>
        </w:tc>
        <w:tc>
          <w:tcPr>
            <w:tcW w:w="5811" w:type="dxa"/>
          </w:tcPr>
          <w:p w14:paraId="04AF4BCE" w14:textId="77777777" w:rsidR="00600BD8" w:rsidRPr="000217CE" w:rsidRDefault="00600BD8" w:rsidP="00600BD8">
            <w:pPr>
              <w:pStyle w:val="TAL"/>
            </w:pPr>
            <w:r w:rsidRPr="000217CE">
              <w:t xml:space="preserve">The </w:t>
            </w:r>
            <w:proofErr w:type="spellStart"/>
            <w:r w:rsidRPr="000217CE">
              <w:t>MCData</w:t>
            </w:r>
            <w:proofErr w:type="spellEnd"/>
            <w:r w:rsidRPr="000217CE">
              <w:t xml:space="preserve"> Protected Payload message contains the Payload IE(S) of the </w:t>
            </w:r>
            <w:proofErr w:type="spellStart"/>
            <w:r w:rsidRPr="000217CE">
              <w:t>MCData</w:t>
            </w:r>
            <w:proofErr w:type="spellEnd"/>
            <w:r w:rsidRPr="000217CE">
              <w:t xml:space="preserve"> DATA PAYLOAD message</w:t>
            </w:r>
          </w:p>
        </w:tc>
      </w:tr>
      <w:tr w:rsidR="00600BD8" w:rsidRPr="000217CE" w14:paraId="2E3E9E55" w14:textId="77777777" w:rsidTr="00D50FE7">
        <w:trPr>
          <w:cantSplit/>
          <w:jc w:val="center"/>
        </w:trPr>
        <w:tc>
          <w:tcPr>
            <w:tcW w:w="3936" w:type="dxa"/>
          </w:tcPr>
          <w:p w14:paraId="7BB9DCD7" w14:textId="77777777" w:rsidR="00600BD8" w:rsidRPr="000217CE" w:rsidRDefault="00600BD8" w:rsidP="00600BD8">
            <w:pPr>
              <w:pStyle w:val="TAL"/>
            </w:pPr>
            <w:r w:rsidRPr="000217CE">
              <w:t>PCK</w:t>
            </w:r>
          </w:p>
        </w:tc>
        <w:tc>
          <w:tcPr>
            <w:tcW w:w="5811" w:type="dxa"/>
          </w:tcPr>
          <w:p w14:paraId="245A10AE" w14:textId="77777777" w:rsidR="00600BD8" w:rsidRPr="000217CE" w:rsidRDefault="00600BD8" w:rsidP="00600BD8">
            <w:pPr>
              <w:pStyle w:val="TAL"/>
            </w:pPr>
            <w:r w:rsidRPr="000217CE">
              <w:t>Encryption uses PCK</w:t>
            </w:r>
          </w:p>
        </w:tc>
      </w:tr>
      <w:tr w:rsidR="00600BD8" w:rsidRPr="000217CE" w14:paraId="6697A1B8" w14:textId="77777777" w:rsidTr="00D50FE7">
        <w:trPr>
          <w:cantSplit/>
          <w:jc w:val="center"/>
        </w:trPr>
        <w:tc>
          <w:tcPr>
            <w:tcW w:w="3936" w:type="dxa"/>
          </w:tcPr>
          <w:p w14:paraId="334CE26B" w14:textId="77777777" w:rsidR="00600BD8" w:rsidRPr="000217CE" w:rsidRDefault="00600BD8" w:rsidP="00600BD8">
            <w:pPr>
              <w:pStyle w:val="TAL"/>
            </w:pPr>
            <w:r w:rsidRPr="000217CE">
              <w:t>GMK</w:t>
            </w:r>
          </w:p>
        </w:tc>
        <w:tc>
          <w:tcPr>
            <w:tcW w:w="5811" w:type="dxa"/>
          </w:tcPr>
          <w:p w14:paraId="2796FDE9" w14:textId="77777777" w:rsidR="00600BD8" w:rsidRPr="000217CE" w:rsidRDefault="00600BD8" w:rsidP="00600BD8">
            <w:pPr>
              <w:pStyle w:val="TAL"/>
            </w:pPr>
            <w:r w:rsidRPr="000217CE">
              <w:t>Encryption uses GMK</w:t>
            </w:r>
          </w:p>
        </w:tc>
      </w:tr>
      <w:tr w:rsidR="00600BD8" w:rsidRPr="000217CE" w14:paraId="1E134F31" w14:textId="77777777" w:rsidTr="00D50FE7">
        <w:trPr>
          <w:cantSplit/>
          <w:jc w:val="center"/>
        </w:trPr>
        <w:tc>
          <w:tcPr>
            <w:tcW w:w="3936" w:type="dxa"/>
          </w:tcPr>
          <w:p w14:paraId="6223F405" w14:textId="77777777" w:rsidR="00600BD8" w:rsidRPr="000217CE" w:rsidRDefault="00600BD8" w:rsidP="00600BD8">
            <w:pPr>
              <w:pStyle w:val="TAL"/>
            </w:pPr>
            <w:r w:rsidRPr="000217CE">
              <w:t>CSK</w:t>
            </w:r>
          </w:p>
        </w:tc>
        <w:tc>
          <w:tcPr>
            <w:tcW w:w="5811" w:type="dxa"/>
          </w:tcPr>
          <w:p w14:paraId="18555E67" w14:textId="77777777" w:rsidR="00600BD8" w:rsidRPr="000217CE" w:rsidRDefault="00600BD8" w:rsidP="00600BD8">
            <w:pPr>
              <w:pStyle w:val="TAL"/>
            </w:pPr>
            <w:r w:rsidRPr="000217CE">
              <w:t>Encryption uses CSK</w:t>
            </w:r>
          </w:p>
        </w:tc>
      </w:tr>
    </w:tbl>
    <w:p w14:paraId="65D1BFFF" w14:textId="77777777" w:rsidR="00600BD8" w:rsidRPr="000217CE" w:rsidRDefault="00600BD8" w:rsidP="00600BD8"/>
    <w:p w14:paraId="3ABF987E" w14:textId="77777777" w:rsidR="00600BD8" w:rsidRPr="000217CE" w:rsidRDefault="00600BD8" w:rsidP="00600BD8">
      <w:pPr>
        <w:pStyle w:val="TH"/>
      </w:pPr>
      <w:r w:rsidRPr="000217CE">
        <w:t xml:space="preserve">Table 5.5.3.10-2: </w:t>
      </w:r>
      <w:proofErr w:type="spellStart"/>
      <w:r w:rsidRPr="000217CE">
        <w:t>MCData</w:t>
      </w:r>
      <w:proofErr w:type="spellEnd"/>
      <w:r w:rsidRPr="000217CE">
        <w:t xml:space="preserve"> Protected Payload Message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8">
          <w:tblGrid>
            <w:gridCol w:w="2835"/>
            <w:gridCol w:w="2126"/>
            <w:gridCol w:w="2126"/>
            <w:gridCol w:w="1418"/>
            <w:gridCol w:w="1134"/>
          </w:tblGrid>
        </w:tblGridChange>
      </w:tblGrid>
      <w:tr w:rsidR="00600BD8" w:rsidRPr="000217CE" w14:paraId="244D9FA7" w14:textId="77777777" w:rsidTr="00D50FE7">
        <w:trPr>
          <w:cantSplit/>
          <w:jc w:val="center"/>
        </w:trPr>
        <w:tc>
          <w:tcPr>
            <w:tcW w:w="9639" w:type="dxa"/>
            <w:gridSpan w:val="5"/>
          </w:tcPr>
          <w:p w14:paraId="6349E11A" w14:textId="77777777" w:rsidR="00600BD8" w:rsidRPr="000217CE" w:rsidRDefault="00600BD8" w:rsidP="00D50FE7">
            <w:pPr>
              <w:pStyle w:val="TAL"/>
              <w:rPr>
                <w:rFonts w:cs="Arial"/>
                <w:szCs w:val="18"/>
              </w:rPr>
            </w:pPr>
            <w:r w:rsidRPr="000217CE">
              <w:rPr>
                <w:rFonts w:cs="Arial"/>
                <w:szCs w:val="18"/>
              </w:rPr>
              <w:t>Derivation Path: TS 33.180 [94] clause 8.5.4</w:t>
            </w:r>
          </w:p>
        </w:tc>
      </w:tr>
      <w:tr w:rsidR="00600BD8" w:rsidRPr="000217CE" w14:paraId="588EC447" w14:textId="77777777" w:rsidTr="00D50FE7">
        <w:trPr>
          <w:cantSplit/>
          <w:jc w:val="center"/>
        </w:trPr>
        <w:tc>
          <w:tcPr>
            <w:tcW w:w="2835" w:type="dxa"/>
          </w:tcPr>
          <w:p w14:paraId="50F29126" w14:textId="77777777" w:rsidR="00600BD8" w:rsidRPr="000217CE" w:rsidRDefault="00600BD8" w:rsidP="00D50FE7">
            <w:pPr>
              <w:pStyle w:val="TAH"/>
              <w:rPr>
                <w:bCs/>
              </w:rPr>
            </w:pPr>
            <w:r w:rsidRPr="000217CE">
              <w:rPr>
                <w:bCs/>
              </w:rPr>
              <w:t>Information Element</w:t>
            </w:r>
          </w:p>
        </w:tc>
        <w:tc>
          <w:tcPr>
            <w:tcW w:w="2126" w:type="dxa"/>
          </w:tcPr>
          <w:p w14:paraId="04B74396" w14:textId="77777777" w:rsidR="00600BD8" w:rsidRPr="000217CE" w:rsidRDefault="00600BD8" w:rsidP="00D50FE7">
            <w:pPr>
              <w:pStyle w:val="TAH"/>
              <w:rPr>
                <w:bCs/>
              </w:rPr>
            </w:pPr>
            <w:r w:rsidRPr="000217CE">
              <w:rPr>
                <w:bCs/>
              </w:rPr>
              <w:t>Value/remark</w:t>
            </w:r>
          </w:p>
        </w:tc>
        <w:tc>
          <w:tcPr>
            <w:tcW w:w="2126" w:type="dxa"/>
            <w:tcBorders>
              <w:bottom w:val="single" w:sz="4" w:space="0" w:color="auto"/>
            </w:tcBorders>
          </w:tcPr>
          <w:p w14:paraId="05A890BC" w14:textId="77777777" w:rsidR="00600BD8" w:rsidRPr="000217CE" w:rsidRDefault="00600BD8" w:rsidP="00D50FE7">
            <w:pPr>
              <w:pStyle w:val="TAH"/>
              <w:rPr>
                <w:bCs/>
              </w:rPr>
            </w:pPr>
            <w:r w:rsidRPr="000217CE">
              <w:rPr>
                <w:bCs/>
              </w:rPr>
              <w:t>Comment</w:t>
            </w:r>
          </w:p>
        </w:tc>
        <w:tc>
          <w:tcPr>
            <w:tcW w:w="1418" w:type="dxa"/>
          </w:tcPr>
          <w:p w14:paraId="2EC53B76" w14:textId="77777777" w:rsidR="00600BD8" w:rsidRPr="000217CE" w:rsidRDefault="00600BD8" w:rsidP="00D50FE7">
            <w:pPr>
              <w:pStyle w:val="TAH"/>
              <w:rPr>
                <w:bCs/>
              </w:rPr>
            </w:pPr>
            <w:r w:rsidRPr="000217CE">
              <w:rPr>
                <w:bCs/>
              </w:rPr>
              <w:t>Reference</w:t>
            </w:r>
          </w:p>
        </w:tc>
        <w:tc>
          <w:tcPr>
            <w:tcW w:w="1134" w:type="dxa"/>
          </w:tcPr>
          <w:p w14:paraId="5F86FC6D" w14:textId="77777777" w:rsidR="00600BD8" w:rsidRPr="000217CE" w:rsidRDefault="00600BD8" w:rsidP="00D50FE7">
            <w:pPr>
              <w:pStyle w:val="TAH"/>
              <w:rPr>
                <w:bCs/>
              </w:rPr>
            </w:pPr>
            <w:r w:rsidRPr="000217CE">
              <w:rPr>
                <w:bCs/>
              </w:rPr>
              <w:t>Condition</w:t>
            </w:r>
          </w:p>
        </w:tc>
      </w:tr>
      <w:tr w:rsidR="00600BD8" w:rsidRPr="000217CE" w14:paraId="2A1B389D" w14:textId="77777777" w:rsidTr="00600BD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MCC160" w:date="2022-02-02T18: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0" w:author="MCC160" w:date="2022-02-02T18:17:00Z">
            <w:trPr>
              <w:cantSplit/>
              <w:jc w:val="center"/>
            </w:trPr>
          </w:trPrChange>
        </w:trPr>
        <w:tc>
          <w:tcPr>
            <w:tcW w:w="2835" w:type="dxa"/>
            <w:tcBorders>
              <w:bottom w:val="nil"/>
            </w:tcBorders>
            <w:tcPrChange w:id="71" w:author="MCC160" w:date="2022-02-02T18:17:00Z">
              <w:tcPr>
                <w:tcW w:w="2835" w:type="dxa"/>
                <w:tcBorders>
                  <w:bottom w:val="nil"/>
                </w:tcBorders>
              </w:tcPr>
            </w:tcPrChange>
          </w:tcPr>
          <w:p w14:paraId="780CBA19" w14:textId="77777777" w:rsidR="00600BD8" w:rsidRPr="000217CE" w:rsidRDefault="00600BD8" w:rsidP="00D50FE7">
            <w:pPr>
              <w:pStyle w:val="TAL"/>
              <w:rPr>
                <w:rFonts w:cs="Arial"/>
                <w:b/>
                <w:szCs w:val="18"/>
              </w:rPr>
            </w:pPr>
            <w:r w:rsidRPr="000217CE">
              <w:t>Message Type</w:t>
            </w:r>
          </w:p>
        </w:tc>
        <w:tc>
          <w:tcPr>
            <w:tcW w:w="2126" w:type="dxa"/>
            <w:tcPrChange w:id="72" w:author="MCC160" w:date="2022-02-02T18:17:00Z">
              <w:tcPr>
                <w:tcW w:w="2126" w:type="dxa"/>
              </w:tcPr>
            </w:tcPrChange>
          </w:tcPr>
          <w:p w14:paraId="1B4C36EA" w14:textId="77777777" w:rsidR="00600BD8" w:rsidRPr="000217CE" w:rsidRDefault="00600BD8" w:rsidP="00D50FE7">
            <w:pPr>
              <w:pStyle w:val="TAL"/>
            </w:pPr>
            <w:r w:rsidRPr="000217CE">
              <w:t xml:space="preserve">Same message type as in the </w:t>
            </w:r>
            <w:proofErr w:type="spellStart"/>
            <w:r w:rsidRPr="000217CE">
              <w:t>MCData</w:t>
            </w:r>
            <w:proofErr w:type="spellEnd"/>
            <w:r w:rsidRPr="000217CE">
              <w:t xml:space="preserve"> message contained as Payload but with bit 7 set to '1'B</w:t>
            </w:r>
          </w:p>
        </w:tc>
        <w:tc>
          <w:tcPr>
            <w:tcW w:w="2126" w:type="dxa"/>
            <w:tcBorders>
              <w:bottom w:val="single" w:sz="4" w:space="0" w:color="auto"/>
            </w:tcBorders>
            <w:tcPrChange w:id="73" w:author="MCC160" w:date="2022-02-02T18:17:00Z">
              <w:tcPr>
                <w:tcW w:w="2126" w:type="dxa"/>
                <w:tcBorders>
                  <w:bottom w:val="single" w:sz="4" w:space="0" w:color="auto"/>
                </w:tcBorders>
              </w:tcPr>
            </w:tcPrChange>
          </w:tcPr>
          <w:p w14:paraId="55E35CCA" w14:textId="77777777" w:rsidR="00600BD8" w:rsidRPr="000217CE" w:rsidRDefault="00600BD8" w:rsidP="00D50FE7">
            <w:pPr>
              <w:pStyle w:val="TAL"/>
            </w:pPr>
          </w:p>
        </w:tc>
        <w:tc>
          <w:tcPr>
            <w:tcW w:w="1418" w:type="dxa"/>
            <w:tcPrChange w:id="74" w:author="MCC160" w:date="2022-02-02T18:17:00Z">
              <w:tcPr>
                <w:tcW w:w="1418" w:type="dxa"/>
              </w:tcPr>
            </w:tcPrChange>
          </w:tcPr>
          <w:p w14:paraId="0E6B8A8D" w14:textId="77777777" w:rsidR="00600BD8" w:rsidRPr="000217CE" w:rsidRDefault="00600BD8" w:rsidP="00D50FE7">
            <w:pPr>
              <w:pStyle w:val="TAL"/>
            </w:pPr>
          </w:p>
        </w:tc>
        <w:tc>
          <w:tcPr>
            <w:tcW w:w="1134" w:type="dxa"/>
            <w:tcPrChange w:id="75" w:author="MCC160" w:date="2022-02-02T18:17:00Z">
              <w:tcPr>
                <w:tcW w:w="1134" w:type="dxa"/>
              </w:tcPr>
            </w:tcPrChange>
          </w:tcPr>
          <w:p w14:paraId="4EAEFC8B" w14:textId="77777777" w:rsidR="00600BD8" w:rsidRPr="000217CE" w:rsidRDefault="00600BD8" w:rsidP="00D50FE7">
            <w:pPr>
              <w:pStyle w:val="TAL"/>
            </w:pPr>
            <w:r w:rsidRPr="000217CE">
              <w:t>PROTECTED_MESSAGE</w:t>
            </w:r>
          </w:p>
        </w:tc>
      </w:tr>
      <w:tr w:rsidR="00181A9D" w:rsidRPr="000217CE" w14:paraId="169DF64F" w14:textId="77777777" w:rsidTr="00600BD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MCC160" w:date="2022-02-02T18: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7" w:author="MCC160" w:date="2022-02-02T18:17:00Z"/>
          <w:trPrChange w:id="78" w:author="MCC160" w:date="2022-02-02T18:17:00Z">
            <w:trPr>
              <w:cantSplit/>
              <w:jc w:val="center"/>
            </w:trPr>
          </w:trPrChange>
        </w:trPr>
        <w:tc>
          <w:tcPr>
            <w:tcW w:w="2835" w:type="dxa"/>
            <w:tcBorders>
              <w:top w:val="nil"/>
              <w:bottom w:val="nil"/>
            </w:tcBorders>
            <w:tcPrChange w:id="79" w:author="MCC160" w:date="2022-02-02T18:17:00Z">
              <w:tcPr>
                <w:tcW w:w="2835" w:type="dxa"/>
                <w:tcBorders>
                  <w:bottom w:val="nil"/>
                </w:tcBorders>
              </w:tcPr>
            </w:tcPrChange>
          </w:tcPr>
          <w:p w14:paraId="5D0E4C76" w14:textId="0E00463E" w:rsidR="00181A9D" w:rsidRPr="000217CE" w:rsidRDefault="00181A9D" w:rsidP="00181A9D">
            <w:pPr>
              <w:pStyle w:val="TAL"/>
              <w:rPr>
                <w:ins w:id="80" w:author="MCC160" w:date="2022-02-02T18:17:00Z"/>
              </w:rPr>
            </w:pPr>
          </w:p>
        </w:tc>
        <w:tc>
          <w:tcPr>
            <w:tcW w:w="2126" w:type="dxa"/>
            <w:tcPrChange w:id="81" w:author="MCC160" w:date="2022-02-02T18:17:00Z">
              <w:tcPr>
                <w:tcW w:w="2126" w:type="dxa"/>
              </w:tcPr>
            </w:tcPrChange>
          </w:tcPr>
          <w:p w14:paraId="08983FAF" w14:textId="420592A2" w:rsidR="00181A9D" w:rsidRPr="000217CE" w:rsidRDefault="00181A9D" w:rsidP="00181A9D">
            <w:pPr>
              <w:pStyle w:val="TAL"/>
              <w:rPr>
                <w:ins w:id="82" w:author="MCC160" w:date="2022-02-02T18:17:00Z"/>
              </w:rPr>
            </w:pPr>
            <w:ins w:id="83" w:author="MCC160" w:date="2022-02-05T14:48:00Z">
              <w:r w:rsidRPr="00181A9D">
                <w:t>'01000011'B</w:t>
              </w:r>
            </w:ins>
          </w:p>
        </w:tc>
        <w:tc>
          <w:tcPr>
            <w:tcW w:w="2126" w:type="dxa"/>
            <w:tcBorders>
              <w:bottom w:val="single" w:sz="4" w:space="0" w:color="auto"/>
            </w:tcBorders>
            <w:tcPrChange w:id="84" w:author="MCC160" w:date="2022-02-02T18:17:00Z">
              <w:tcPr>
                <w:tcW w:w="2126" w:type="dxa"/>
                <w:tcBorders>
                  <w:bottom w:val="single" w:sz="4" w:space="0" w:color="auto"/>
                </w:tcBorders>
              </w:tcPr>
            </w:tcPrChange>
          </w:tcPr>
          <w:p w14:paraId="53CFD6DE" w14:textId="0576E9C3" w:rsidR="00181A9D" w:rsidRPr="000217CE" w:rsidRDefault="00181A9D" w:rsidP="00181A9D">
            <w:pPr>
              <w:pStyle w:val="TAL"/>
              <w:rPr>
                <w:ins w:id="85" w:author="MCC160" w:date="2022-02-02T18:17:00Z"/>
              </w:rPr>
            </w:pPr>
            <w:ins w:id="86" w:author="MCC160" w:date="2022-02-05T14:47:00Z">
              <w:r w:rsidRPr="00181A9D">
                <w:t>'43'O</w:t>
              </w:r>
              <w:r>
                <w:t xml:space="preserve">; </w:t>
              </w:r>
            </w:ins>
            <w:ins w:id="87" w:author="MCC160" w:date="2022-02-02T18:17:00Z">
              <w:r>
                <w:t xml:space="preserve">same as for protected </w:t>
              </w:r>
              <w:r w:rsidRPr="00355A09">
                <w:t>DATA PAYLOAD</w:t>
              </w:r>
            </w:ins>
          </w:p>
        </w:tc>
        <w:tc>
          <w:tcPr>
            <w:tcW w:w="1418" w:type="dxa"/>
            <w:tcPrChange w:id="88" w:author="MCC160" w:date="2022-02-02T18:17:00Z">
              <w:tcPr>
                <w:tcW w:w="1418" w:type="dxa"/>
              </w:tcPr>
            </w:tcPrChange>
          </w:tcPr>
          <w:p w14:paraId="6772E8A0" w14:textId="77777777" w:rsidR="00181A9D" w:rsidRPr="000217CE" w:rsidRDefault="00181A9D" w:rsidP="00181A9D">
            <w:pPr>
              <w:pStyle w:val="TAL"/>
              <w:rPr>
                <w:ins w:id="89" w:author="MCC160" w:date="2022-02-02T18:17:00Z"/>
              </w:rPr>
            </w:pPr>
          </w:p>
        </w:tc>
        <w:tc>
          <w:tcPr>
            <w:tcW w:w="1134" w:type="dxa"/>
            <w:tcPrChange w:id="90" w:author="MCC160" w:date="2022-02-02T18:17:00Z">
              <w:tcPr>
                <w:tcW w:w="1134" w:type="dxa"/>
              </w:tcPr>
            </w:tcPrChange>
          </w:tcPr>
          <w:p w14:paraId="3E532422" w14:textId="3D9455F8" w:rsidR="00181A9D" w:rsidRPr="000217CE" w:rsidRDefault="00181A9D" w:rsidP="00181A9D">
            <w:pPr>
              <w:pStyle w:val="TAL"/>
              <w:rPr>
                <w:ins w:id="91" w:author="MCC160" w:date="2022-02-02T18:17:00Z"/>
              </w:rPr>
            </w:pPr>
            <w:ins w:id="92" w:author="MCC160" w:date="2022-02-02T18:17:00Z">
              <w:r w:rsidRPr="00352A08">
                <w:t>PROTECTED_</w:t>
              </w:r>
              <w:r>
                <w:t>FILE</w:t>
              </w:r>
            </w:ins>
          </w:p>
        </w:tc>
      </w:tr>
      <w:tr w:rsidR="00181A9D" w:rsidRPr="000217CE" w14:paraId="364AF77F" w14:textId="77777777" w:rsidTr="00D50FE7">
        <w:trPr>
          <w:cantSplit/>
          <w:jc w:val="center"/>
        </w:trPr>
        <w:tc>
          <w:tcPr>
            <w:tcW w:w="2835" w:type="dxa"/>
            <w:tcBorders>
              <w:top w:val="nil"/>
            </w:tcBorders>
          </w:tcPr>
          <w:p w14:paraId="7157A9E3" w14:textId="77777777" w:rsidR="00181A9D" w:rsidRPr="000217CE" w:rsidRDefault="00181A9D" w:rsidP="00181A9D">
            <w:pPr>
              <w:pStyle w:val="TAL"/>
            </w:pPr>
          </w:p>
        </w:tc>
        <w:tc>
          <w:tcPr>
            <w:tcW w:w="2126" w:type="dxa"/>
          </w:tcPr>
          <w:p w14:paraId="4B1D54E9" w14:textId="00BCE65B" w:rsidR="00181A9D" w:rsidRPr="000217CE" w:rsidRDefault="00181A9D" w:rsidP="00181A9D">
            <w:pPr>
              <w:pStyle w:val="TAL"/>
            </w:pPr>
            <w:ins w:id="93" w:author="MCC160" w:date="2022-02-05T14:49:00Z">
              <w:r>
                <w:t>'01111010B</w:t>
              </w:r>
            </w:ins>
            <w:del w:id="94" w:author="MCC160" w:date="2022-02-05T14:48:00Z">
              <w:r w:rsidRPr="000217CE" w:rsidDel="00181A9D">
                <w:delText>'7A'O</w:delText>
              </w:r>
            </w:del>
          </w:p>
        </w:tc>
        <w:tc>
          <w:tcPr>
            <w:tcW w:w="2126" w:type="dxa"/>
            <w:tcBorders>
              <w:bottom w:val="single" w:sz="4" w:space="0" w:color="auto"/>
            </w:tcBorders>
          </w:tcPr>
          <w:p w14:paraId="3F4F5AC4" w14:textId="2E712EB7" w:rsidR="00181A9D" w:rsidRPr="000217CE" w:rsidDel="001429DA" w:rsidRDefault="00181A9D" w:rsidP="00181A9D">
            <w:pPr>
              <w:pStyle w:val="TAL"/>
              <w:rPr>
                <w:lang w:eastAsia="zh-CN"/>
              </w:rPr>
            </w:pPr>
            <w:ins w:id="95" w:author="MCC160" w:date="2022-02-05T14:48:00Z">
              <w:r w:rsidRPr="00181A9D">
                <w:rPr>
                  <w:lang w:eastAsia="zh-CN"/>
                </w:rPr>
                <w:t>'7A'O</w:t>
              </w:r>
              <w:r>
                <w:rPr>
                  <w:lang w:eastAsia="zh-CN"/>
                </w:rPr>
                <w:t xml:space="preserve">; </w:t>
              </w:r>
            </w:ins>
            <w:r w:rsidRPr="000217CE">
              <w:rPr>
                <w:lang w:eastAsia="zh-CN"/>
              </w:rPr>
              <w:t>IEI</w:t>
            </w:r>
          </w:p>
        </w:tc>
        <w:tc>
          <w:tcPr>
            <w:tcW w:w="1418" w:type="dxa"/>
          </w:tcPr>
          <w:p w14:paraId="6259EF29" w14:textId="77777777" w:rsidR="00181A9D" w:rsidRPr="000217CE" w:rsidRDefault="00181A9D" w:rsidP="00181A9D">
            <w:pPr>
              <w:pStyle w:val="TAL"/>
            </w:pPr>
            <w:r w:rsidRPr="000217CE">
              <w:rPr>
                <w:rFonts w:cs="Arial"/>
                <w:szCs w:val="18"/>
              </w:rPr>
              <w:t>TS 24.282 [87] clause 15.1.4</w:t>
            </w:r>
          </w:p>
        </w:tc>
        <w:tc>
          <w:tcPr>
            <w:tcW w:w="1134" w:type="dxa"/>
          </w:tcPr>
          <w:p w14:paraId="2F38EF8E" w14:textId="77777777" w:rsidR="00181A9D" w:rsidRPr="000217CE" w:rsidRDefault="00181A9D" w:rsidP="00181A9D">
            <w:pPr>
              <w:pStyle w:val="TAL"/>
            </w:pPr>
            <w:r w:rsidRPr="000217CE">
              <w:t>PROTECTED_PAYLOAD</w:t>
            </w:r>
          </w:p>
        </w:tc>
      </w:tr>
      <w:tr w:rsidR="00181A9D" w:rsidRPr="000217CE" w14:paraId="63904784" w14:textId="77777777" w:rsidTr="00D50FE7">
        <w:trPr>
          <w:cantSplit/>
          <w:jc w:val="center"/>
        </w:trPr>
        <w:tc>
          <w:tcPr>
            <w:tcW w:w="2835" w:type="dxa"/>
          </w:tcPr>
          <w:p w14:paraId="7505A5F7" w14:textId="77777777" w:rsidR="00181A9D" w:rsidRPr="000217CE" w:rsidRDefault="00181A9D" w:rsidP="00181A9D">
            <w:pPr>
              <w:pStyle w:val="TAL"/>
              <w:rPr>
                <w:rFonts w:cs="Arial"/>
                <w:szCs w:val="18"/>
              </w:rPr>
            </w:pPr>
            <w:r w:rsidRPr="000217CE">
              <w:t>Date and Time</w:t>
            </w:r>
          </w:p>
        </w:tc>
        <w:tc>
          <w:tcPr>
            <w:tcW w:w="2126" w:type="dxa"/>
          </w:tcPr>
          <w:p w14:paraId="74BCE4F8" w14:textId="77777777" w:rsidR="00181A9D" w:rsidRPr="000217CE" w:rsidRDefault="00181A9D" w:rsidP="00181A9D">
            <w:pPr>
              <w:pStyle w:val="TAL"/>
            </w:pPr>
            <w:r w:rsidRPr="000217CE">
              <w:t>The current date and time</w:t>
            </w:r>
          </w:p>
        </w:tc>
        <w:tc>
          <w:tcPr>
            <w:tcW w:w="2126" w:type="dxa"/>
            <w:tcBorders>
              <w:top w:val="single" w:sz="4" w:space="0" w:color="auto"/>
              <w:bottom w:val="single" w:sz="4" w:space="0" w:color="auto"/>
            </w:tcBorders>
          </w:tcPr>
          <w:p w14:paraId="0DA90232" w14:textId="77777777" w:rsidR="00181A9D" w:rsidRPr="000217CE" w:rsidRDefault="00181A9D" w:rsidP="00181A9D">
            <w:pPr>
              <w:pStyle w:val="TAL"/>
            </w:pPr>
            <w:r w:rsidRPr="000217CE">
              <w:t>Date and Time of creation of protected payload message</w:t>
            </w:r>
          </w:p>
        </w:tc>
        <w:tc>
          <w:tcPr>
            <w:tcW w:w="1418" w:type="dxa"/>
          </w:tcPr>
          <w:p w14:paraId="27C5F4A2" w14:textId="77777777" w:rsidR="00181A9D" w:rsidRPr="000217CE" w:rsidRDefault="00181A9D" w:rsidP="00181A9D">
            <w:pPr>
              <w:pStyle w:val="TAL"/>
            </w:pPr>
          </w:p>
        </w:tc>
        <w:tc>
          <w:tcPr>
            <w:tcW w:w="1134" w:type="dxa"/>
          </w:tcPr>
          <w:p w14:paraId="7046B4BA" w14:textId="77777777" w:rsidR="00181A9D" w:rsidRPr="000217CE" w:rsidRDefault="00181A9D" w:rsidP="00181A9D">
            <w:pPr>
              <w:pStyle w:val="TAL"/>
            </w:pPr>
          </w:p>
        </w:tc>
      </w:tr>
      <w:tr w:rsidR="00181A9D" w:rsidRPr="000217CE" w14:paraId="5A92BB1A" w14:textId="77777777" w:rsidTr="00D50FE7">
        <w:trPr>
          <w:cantSplit/>
          <w:jc w:val="center"/>
        </w:trPr>
        <w:tc>
          <w:tcPr>
            <w:tcW w:w="2835" w:type="dxa"/>
          </w:tcPr>
          <w:p w14:paraId="31148E36" w14:textId="77777777" w:rsidR="00181A9D" w:rsidRPr="000217CE" w:rsidRDefault="00181A9D" w:rsidP="00181A9D">
            <w:pPr>
              <w:pStyle w:val="TAL"/>
              <w:rPr>
                <w:rFonts w:cs="Arial"/>
                <w:szCs w:val="18"/>
              </w:rPr>
            </w:pPr>
            <w:r w:rsidRPr="000217CE">
              <w:t>Payload ID</w:t>
            </w:r>
          </w:p>
        </w:tc>
        <w:tc>
          <w:tcPr>
            <w:tcW w:w="2126" w:type="dxa"/>
          </w:tcPr>
          <w:p w14:paraId="7CA07FBC" w14:textId="77777777" w:rsidR="00181A9D" w:rsidRPr="000217CE" w:rsidRDefault="00181A9D" w:rsidP="00181A9D">
            <w:pPr>
              <w:pStyle w:val="TAL"/>
            </w:pPr>
            <w:r w:rsidRPr="000217CE">
              <w:t>“1”</w:t>
            </w:r>
          </w:p>
        </w:tc>
        <w:tc>
          <w:tcPr>
            <w:tcW w:w="2126" w:type="dxa"/>
            <w:tcBorders>
              <w:top w:val="single" w:sz="4" w:space="0" w:color="auto"/>
              <w:bottom w:val="single" w:sz="4" w:space="0" w:color="auto"/>
            </w:tcBorders>
          </w:tcPr>
          <w:p w14:paraId="3451527F" w14:textId="77777777" w:rsidR="00181A9D" w:rsidRPr="000217CE" w:rsidRDefault="00181A9D" w:rsidP="00181A9D">
            <w:pPr>
              <w:pStyle w:val="TAL"/>
            </w:pPr>
            <w:r w:rsidRPr="000217CE">
              <w:t>The identifier for the payload.</w:t>
            </w:r>
          </w:p>
        </w:tc>
        <w:tc>
          <w:tcPr>
            <w:tcW w:w="1418" w:type="dxa"/>
          </w:tcPr>
          <w:p w14:paraId="2ED6AE13" w14:textId="77777777" w:rsidR="00181A9D" w:rsidRPr="000217CE" w:rsidRDefault="00181A9D" w:rsidP="00181A9D">
            <w:pPr>
              <w:pStyle w:val="TAL"/>
            </w:pPr>
          </w:p>
        </w:tc>
        <w:tc>
          <w:tcPr>
            <w:tcW w:w="1134" w:type="dxa"/>
          </w:tcPr>
          <w:p w14:paraId="7CE0E3DE" w14:textId="77777777" w:rsidR="00181A9D" w:rsidRPr="000217CE" w:rsidRDefault="00181A9D" w:rsidP="00181A9D">
            <w:pPr>
              <w:pStyle w:val="TAL"/>
            </w:pPr>
          </w:p>
        </w:tc>
      </w:tr>
      <w:tr w:rsidR="00181A9D" w:rsidRPr="000217CE" w14:paraId="06A141E6" w14:textId="77777777" w:rsidTr="00D50FE7">
        <w:trPr>
          <w:cantSplit/>
          <w:jc w:val="center"/>
        </w:trPr>
        <w:tc>
          <w:tcPr>
            <w:tcW w:w="2835" w:type="dxa"/>
          </w:tcPr>
          <w:p w14:paraId="4A20AD3C" w14:textId="77777777" w:rsidR="00181A9D" w:rsidRPr="000217CE" w:rsidRDefault="00181A9D" w:rsidP="00181A9D">
            <w:pPr>
              <w:pStyle w:val="TAL"/>
              <w:rPr>
                <w:rFonts w:cs="Arial"/>
                <w:szCs w:val="18"/>
              </w:rPr>
            </w:pPr>
            <w:r w:rsidRPr="000217CE">
              <w:t>Payload sequence number</w:t>
            </w:r>
          </w:p>
        </w:tc>
        <w:tc>
          <w:tcPr>
            <w:tcW w:w="2126" w:type="dxa"/>
          </w:tcPr>
          <w:p w14:paraId="62A2BA00" w14:textId="77777777" w:rsidR="00181A9D" w:rsidRPr="000217CE" w:rsidRDefault="00181A9D" w:rsidP="00181A9D">
            <w:pPr>
              <w:pStyle w:val="TAL"/>
              <w:rPr>
                <w:rFonts w:eastAsia="Calibri"/>
              </w:rPr>
            </w:pPr>
            <w:r w:rsidRPr="000217CE">
              <w:t>“1”</w:t>
            </w:r>
          </w:p>
        </w:tc>
        <w:tc>
          <w:tcPr>
            <w:tcW w:w="2126" w:type="dxa"/>
            <w:tcBorders>
              <w:top w:val="single" w:sz="4" w:space="0" w:color="auto"/>
              <w:bottom w:val="single" w:sz="4" w:space="0" w:color="auto"/>
            </w:tcBorders>
          </w:tcPr>
          <w:p w14:paraId="17C67EB9" w14:textId="77777777" w:rsidR="00181A9D" w:rsidRPr="000217CE" w:rsidRDefault="00181A9D" w:rsidP="00181A9D">
            <w:pPr>
              <w:pStyle w:val="TAL"/>
            </w:pPr>
            <w:r w:rsidRPr="000217CE">
              <w:t>The sequence number of the protected payload.</w:t>
            </w:r>
          </w:p>
        </w:tc>
        <w:tc>
          <w:tcPr>
            <w:tcW w:w="1418" w:type="dxa"/>
          </w:tcPr>
          <w:p w14:paraId="34F84830" w14:textId="77777777" w:rsidR="00181A9D" w:rsidRPr="000217CE" w:rsidRDefault="00181A9D" w:rsidP="00181A9D">
            <w:pPr>
              <w:pStyle w:val="TAL"/>
            </w:pPr>
          </w:p>
        </w:tc>
        <w:tc>
          <w:tcPr>
            <w:tcW w:w="1134" w:type="dxa"/>
          </w:tcPr>
          <w:p w14:paraId="33F63021" w14:textId="77777777" w:rsidR="00181A9D" w:rsidRPr="000217CE" w:rsidRDefault="00181A9D" w:rsidP="00181A9D">
            <w:pPr>
              <w:pStyle w:val="TAL"/>
            </w:pPr>
          </w:p>
        </w:tc>
      </w:tr>
      <w:tr w:rsidR="00181A9D" w:rsidRPr="000217CE" w14:paraId="4F7B8CDD" w14:textId="77777777" w:rsidTr="00D50FE7">
        <w:trPr>
          <w:cantSplit/>
          <w:jc w:val="center"/>
        </w:trPr>
        <w:tc>
          <w:tcPr>
            <w:tcW w:w="2835" w:type="dxa"/>
          </w:tcPr>
          <w:p w14:paraId="7369DB36" w14:textId="77777777" w:rsidR="00181A9D" w:rsidRPr="000217CE" w:rsidRDefault="00181A9D" w:rsidP="00181A9D">
            <w:pPr>
              <w:pStyle w:val="TAL"/>
            </w:pPr>
            <w:r w:rsidRPr="000217CE">
              <w:t>Payload Algorithm</w:t>
            </w:r>
          </w:p>
        </w:tc>
        <w:tc>
          <w:tcPr>
            <w:tcW w:w="2126" w:type="dxa"/>
          </w:tcPr>
          <w:p w14:paraId="3F0B8B79" w14:textId="77777777" w:rsidR="00181A9D" w:rsidRPr="000217CE" w:rsidRDefault="00181A9D" w:rsidP="00181A9D">
            <w:pPr>
              <w:pStyle w:val="TAL"/>
              <w:rPr>
                <w:rFonts w:eastAsia="Calibri"/>
              </w:rPr>
            </w:pPr>
            <w:r w:rsidRPr="000217CE">
              <w:t>'01'O</w:t>
            </w:r>
          </w:p>
        </w:tc>
        <w:tc>
          <w:tcPr>
            <w:tcW w:w="2126" w:type="dxa"/>
            <w:tcBorders>
              <w:top w:val="single" w:sz="4" w:space="0" w:color="auto"/>
              <w:bottom w:val="single" w:sz="4" w:space="0" w:color="auto"/>
            </w:tcBorders>
          </w:tcPr>
          <w:p w14:paraId="38F26751" w14:textId="77777777" w:rsidR="00181A9D" w:rsidRPr="000217CE" w:rsidRDefault="00181A9D" w:rsidP="00181A9D">
            <w:pPr>
              <w:pStyle w:val="TAL"/>
            </w:pPr>
            <w:r w:rsidRPr="000217CE">
              <w:rPr>
                <w:lang w:eastAsia="zh-CN"/>
              </w:rPr>
              <w:t>DP_AES_128_GCM</w:t>
            </w:r>
          </w:p>
        </w:tc>
        <w:tc>
          <w:tcPr>
            <w:tcW w:w="1418" w:type="dxa"/>
          </w:tcPr>
          <w:p w14:paraId="46725768" w14:textId="77777777" w:rsidR="00181A9D" w:rsidRPr="000217CE" w:rsidRDefault="00181A9D" w:rsidP="00181A9D">
            <w:pPr>
              <w:pStyle w:val="TAL"/>
            </w:pPr>
          </w:p>
        </w:tc>
        <w:tc>
          <w:tcPr>
            <w:tcW w:w="1134" w:type="dxa"/>
          </w:tcPr>
          <w:p w14:paraId="2B90077A" w14:textId="77777777" w:rsidR="00181A9D" w:rsidRPr="000217CE" w:rsidRDefault="00181A9D" w:rsidP="00181A9D">
            <w:pPr>
              <w:pStyle w:val="TAL"/>
            </w:pPr>
          </w:p>
        </w:tc>
      </w:tr>
      <w:tr w:rsidR="00181A9D" w:rsidRPr="000217CE" w14:paraId="55F5BEAD" w14:textId="77777777" w:rsidTr="00D50FE7">
        <w:trPr>
          <w:cantSplit/>
          <w:jc w:val="center"/>
        </w:trPr>
        <w:tc>
          <w:tcPr>
            <w:tcW w:w="2835" w:type="dxa"/>
          </w:tcPr>
          <w:p w14:paraId="51D7E74E" w14:textId="77777777" w:rsidR="00181A9D" w:rsidRPr="000217CE" w:rsidRDefault="00181A9D" w:rsidP="00181A9D">
            <w:pPr>
              <w:pStyle w:val="TAL"/>
            </w:pPr>
            <w:r w:rsidRPr="000217CE">
              <w:t>Signalling algorithm</w:t>
            </w:r>
          </w:p>
        </w:tc>
        <w:tc>
          <w:tcPr>
            <w:tcW w:w="2126" w:type="dxa"/>
          </w:tcPr>
          <w:p w14:paraId="62D18030" w14:textId="77777777" w:rsidR="00181A9D" w:rsidRPr="000217CE" w:rsidRDefault="00181A9D" w:rsidP="00181A9D">
            <w:pPr>
              <w:pStyle w:val="TAL"/>
            </w:pPr>
            <w:r w:rsidRPr="000217CE">
              <w:t>not present</w:t>
            </w:r>
          </w:p>
        </w:tc>
        <w:tc>
          <w:tcPr>
            <w:tcW w:w="2126" w:type="dxa"/>
            <w:tcBorders>
              <w:top w:val="single" w:sz="4" w:space="0" w:color="auto"/>
              <w:bottom w:val="single" w:sz="4" w:space="0" w:color="auto"/>
            </w:tcBorders>
          </w:tcPr>
          <w:p w14:paraId="1A2F9E03" w14:textId="77777777" w:rsidR="00181A9D" w:rsidRPr="000217CE" w:rsidRDefault="00181A9D" w:rsidP="00181A9D">
            <w:pPr>
              <w:pStyle w:val="TAL"/>
              <w:rPr>
                <w:lang w:eastAsia="zh-CN"/>
              </w:rPr>
            </w:pPr>
          </w:p>
        </w:tc>
        <w:tc>
          <w:tcPr>
            <w:tcW w:w="1418" w:type="dxa"/>
          </w:tcPr>
          <w:p w14:paraId="2FCD9422" w14:textId="77777777" w:rsidR="00181A9D" w:rsidRPr="000217CE" w:rsidRDefault="00181A9D" w:rsidP="00181A9D">
            <w:pPr>
              <w:pStyle w:val="TAL"/>
            </w:pPr>
          </w:p>
        </w:tc>
        <w:tc>
          <w:tcPr>
            <w:tcW w:w="1134" w:type="dxa"/>
          </w:tcPr>
          <w:p w14:paraId="7CB8BB48" w14:textId="77777777" w:rsidR="00181A9D" w:rsidRPr="000217CE" w:rsidRDefault="00181A9D" w:rsidP="00181A9D">
            <w:pPr>
              <w:pStyle w:val="TAL"/>
            </w:pPr>
          </w:p>
        </w:tc>
      </w:tr>
      <w:tr w:rsidR="00181A9D" w:rsidRPr="000217CE" w14:paraId="48EC5C84" w14:textId="77777777" w:rsidTr="00D50FE7">
        <w:trPr>
          <w:cantSplit/>
          <w:jc w:val="center"/>
        </w:trPr>
        <w:tc>
          <w:tcPr>
            <w:tcW w:w="2835" w:type="dxa"/>
          </w:tcPr>
          <w:p w14:paraId="4FA0E710" w14:textId="77777777" w:rsidR="00181A9D" w:rsidRPr="000217CE" w:rsidRDefault="00181A9D" w:rsidP="00181A9D">
            <w:pPr>
              <w:pStyle w:val="TAL"/>
            </w:pPr>
            <w:r w:rsidRPr="000217CE">
              <w:t>IV</w:t>
            </w:r>
          </w:p>
        </w:tc>
        <w:tc>
          <w:tcPr>
            <w:tcW w:w="2126" w:type="dxa"/>
          </w:tcPr>
          <w:p w14:paraId="6ACD2016" w14:textId="77777777" w:rsidR="00181A9D" w:rsidRPr="000217CE" w:rsidRDefault="00181A9D" w:rsidP="00181A9D">
            <w:pPr>
              <w:pStyle w:val="TAL"/>
              <w:rPr>
                <w:rFonts w:eastAsia="Calibri"/>
              </w:rPr>
            </w:pPr>
            <w:r w:rsidRPr="000217CE">
              <w:t>'DCB9085150B3CF21E2F7DF5B542C25C2'O</w:t>
            </w:r>
          </w:p>
        </w:tc>
        <w:tc>
          <w:tcPr>
            <w:tcW w:w="2126" w:type="dxa"/>
            <w:tcBorders>
              <w:top w:val="single" w:sz="4" w:space="0" w:color="auto"/>
              <w:bottom w:val="single" w:sz="4" w:space="0" w:color="auto"/>
            </w:tcBorders>
          </w:tcPr>
          <w:p w14:paraId="5A54CC93" w14:textId="77777777" w:rsidR="00181A9D" w:rsidRPr="000217CE" w:rsidRDefault="00181A9D" w:rsidP="00181A9D">
            <w:pPr>
              <w:pStyle w:val="TAL"/>
            </w:pPr>
            <w:r w:rsidRPr="000217CE">
              <w:t>Initialisation vector (or nonce) for message.</w:t>
            </w:r>
          </w:p>
          <w:p w14:paraId="0239027E" w14:textId="77777777" w:rsidR="00181A9D" w:rsidRPr="000217CE" w:rsidRDefault="00181A9D" w:rsidP="00181A9D">
            <w:pPr>
              <w:pStyle w:val="TAL"/>
            </w:pPr>
            <w:r w:rsidRPr="000217CE">
              <w:t>Length depends on the algorithm and key used.</w:t>
            </w:r>
          </w:p>
          <w:p w14:paraId="60213C24" w14:textId="77777777" w:rsidR="00181A9D" w:rsidRPr="000217CE" w:rsidRDefault="00181A9D" w:rsidP="00181A9D">
            <w:pPr>
              <w:pStyle w:val="TAL"/>
            </w:pPr>
            <w:r w:rsidRPr="000217CE">
              <w:rPr>
                <w:lang w:eastAsia="zh-CN"/>
              </w:rPr>
              <w:t>128 bits or 256 bits depending on the algorithm.</w:t>
            </w:r>
          </w:p>
        </w:tc>
        <w:tc>
          <w:tcPr>
            <w:tcW w:w="1418" w:type="dxa"/>
          </w:tcPr>
          <w:p w14:paraId="760D1CE6" w14:textId="77777777" w:rsidR="00181A9D" w:rsidRPr="000217CE" w:rsidRDefault="00181A9D" w:rsidP="00181A9D">
            <w:pPr>
              <w:pStyle w:val="TAL"/>
            </w:pPr>
          </w:p>
        </w:tc>
        <w:tc>
          <w:tcPr>
            <w:tcW w:w="1134" w:type="dxa"/>
          </w:tcPr>
          <w:p w14:paraId="701AA301" w14:textId="77777777" w:rsidR="00181A9D" w:rsidRPr="000217CE" w:rsidRDefault="00181A9D" w:rsidP="00181A9D">
            <w:pPr>
              <w:pStyle w:val="TAL"/>
            </w:pPr>
          </w:p>
        </w:tc>
      </w:tr>
      <w:tr w:rsidR="00181A9D" w:rsidRPr="000217CE" w14:paraId="0C86BC3A" w14:textId="77777777" w:rsidTr="00D50FE7">
        <w:trPr>
          <w:cantSplit/>
          <w:jc w:val="center"/>
        </w:trPr>
        <w:tc>
          <w:tcPr>
            <w:tcW w:w="2835" w:type="dxa"/>
            <w:tcBorders>
              <w:bottom w:val="nil"/>
            </w:tcBorders>
          </w:tcPr>
          <w:p w14:paraId="2EA6173C" w14:textId="77777777" w:rsidR="00181A9D" w:rsidRPr="000217CE" w:rsidRDefault="00181A9D" w:rsidP="00181A9D">
            <w:pPr>
              <w:pStyle w:val="TAL"/>
            </w:pPr>
            <w:r w:rsidRPr="000217CE">
              <w:rPr>
                <w:lang w:eastAsia="zh-CN"/>
              </w:rPr>
              <w:t>DPPK-ID</w:t>
            </w:r>
          </w:p>
        </w:tc>
        <w:tc>
          <w:tcPr>
            <w:tcW w:w="2126" w:type="dxa"/>
          </w:tcPr>
          <w:p w14:paraId="34D62620" w14:textId="77777777" w:rsidR="00181A9D" w:rsidRPr="000217CE" w:rsidRDefault="00181A9D" w:rsidP="00181A9D">
            <w:pPr>
              <w:pStyle w:val="TAL"/>
              <w:rPr>
                <w:rFonts w:eastAsia="Calibri"/>
              </w:rPr>
            </w:pPr>
            <w:r w:rsidRPr="000217CE">
              <w:rPr>
                <w:rFonts w:eastAsia="Calibri"/>
              </w:rPr>
              <w:t>PCK-ID</w:t>
            </w:r>
          </w:p>
        </w:tc>
        <w:tc>
          <w:tcPr>
            <w:tcW w:w="2126" w:type="dxa"/>
            <w:tcBorders>
              <w:top w:val="single" w:sz="4" w:space="0" w:color="auto"/>
              <w:bottom w:val="single" w:sz="4" w:space="0" w:color="auto"/>
            </w:tcBorders>
          </w:tcPr>
          <w:p w14:paraId="16815E7D" w14:textId="77777777" w:rsidR="00181A9D" w:rsidRPr="000217CE" w:rsidRDefault="00181A9D" w:rsidP="00181A9D">
            <w:pPr>
              <w:pStyle w:val="TAL"/>
            </w:pPr>
          </w:p>
        </w:tc>
        <w:tc>
          <w:tcPr>
            <w:tcW w:w="1418" w:type="dxa"/>
          </w:tcPr>
          <w:p w14:paraId="7C12921C" w14:textId="77777777" w:rsidR="00181A9D" w:rsidRPr="000217CE" w:rsidRDefault="00181A9D" w:rsidP="00181A9D">
            <w:pPr>
              <w:pStyle w:val="TAL"/>
            </w:pPr>
          </w:p>
        </w:tc>
        <w:tc>
          <w:tcPr>
            <w:tcW w:w="1134" w:type="dxa"/>
          </w:tcPr>
          <w:p w14:paraId="6F7C3EEB" w14:textId="77777777" w:rsidR="00181A9D" w:rsidRPr="000217CE" w:rsidRDefault="00181A9D" w:rsidP="00181A9D">
            <w:pPr>
              <w:pStyle w:val="TAL"/>
            </w:pPr>
            <w:r w:rsidRPr="000217CE">
              <w:t>PROTECTED_PAYLOAD, PCK</w:t>
            </w:r>
          </w:p>
        </w:tc>
      </w:tr>
      <w:tr w:rsidR="00181A9D" w:rsidRPr="000217CE" w14:paraId="2152BBBB" w14:textId="77777777" w:rsidTr="00D50FE7">
        <w:trPr>
          <w:cantSplit/>
          <w:jc w:val="center"/>
        </w:trPr>
        <w:tc>
          <w:tcPr>
            <w:tcW w:w="2835" w:type="dxa"/>
            <w:tcBorders>
              <w:top w:val="nil"/>
              <w:bottom w:val="nil"/>
            </w:tcBorders>
          </w:tcPr>
          <w:p w14:paraId="27EFC47B" w14:textId="77777777" w:rsidR="00181A9D" w:rsidRPr="000217CE" w:rsidRDefault="00181A9D" w:rsidP="00181A9D">
            <w:pPr>
              <w:pStyle w:val="TAL"/>
              <w:rPr>
                <w:lang w:eastAsia="zh-CN"/>
              </w:rPr>
            </w:pPr>
          </w:p>
        </w:tc>
        <w:tc>
          <w:tcPr>
            <w:tcW w:w="2126" w:type="dxa"/>
          </w:tcPr>
          <w:p w14:paraId="34515A22" w14:textId="77777777" w:rsidR="00181A9D" w:rsidRPr="000217CE" w:rsidRDefault="00181A9D" w:rsidP="00181A9D">
            <w:pPr>
              <w:pStyle w:val="TAL"/>
              <w:rPr>
                <w:rFonts w:eastAsia="Calibri"/>
              </w:rPr>
            </w:pPr>
            <w:r w:rsidRPr="000217CE">
              <w:rPr>
                <w:rFonts w:eastAsia="Calibri"/>
              </w:rPr>
              <w:t>GMK-ID</w:t>
            </w:r>
          </w:p>
        </w:tc>
        <w:tc>
          <w:tcPr>
            <w:tcW w:w="2126" w:type="dxa"/>
            <w:tcBorders>
              <w:top w:val="single" w:sz="4" w:space="0" w:color="auto"/>
              <w:bottom w:val="single" w:sz="4" w:space="0" w:color="auto"/>
            </w:tcBorders>
          </w:tcPr>
          <w:p w14:paraId="2FFB8DB7" w14:textId="77777777" w:rsidR="00181A9D" w:rsidRPr="000217CE" w:rsidDel="004053C2" w:rsidRDefault="00181A9D" w:rsidP="00181A9D">
            <w:pPr>
              <w:pStyle w:val="TAL"/>
              <w:rPr>
                <w:lang w:eastAsia="zh-CN"/>
              </w:rPr>
            </w:pPr>
          </w:p>
        </w:tc>
        <w:tc>
          <w:tcPr>
            <w:tcW w:w="1418" w:type="dxa"/>
          </w:tcPr>
          <w:p w14:paraId="60786445" w14:textId="77777777" w:rsidR="00181A9D" w:rsidRPr="000217CE" w:rsidRDefault="00181A9D" w:rsidP="00181A9D">
            <w:pPr>
              <w:pStyle w:val="TAL"/>
            </w:pPr>
          </w:p>
        </w:tc>
        <w:tc>
          <w:tcPr>
            <w:tcW w:w="1134" w:type="dxa"/>
          </w:tcPr>
          <w:p w14:paraId="05AB8D27" w14:textId="77777777" w:rsidR="00181A9D" w:rsidRPr="000217CE" w:rsidRDefault="00181A9D" w:rsidP="00181A9D">
            <w:pPr>
              <w:pStyle w:val="TAL"/>
            </w:pPr>
            <w:r w:rsidRPr="000217CE">
              <w:t>GMK</w:t>
            </w:r>
          </w:p>
        </w:tc>
      </w:tr>
      <w:tr w:rsidR="00181A9D" w:rsidRPr="000217CE" w14:paraId="22605A34" w14:textId="77777777" w:rsidTr="00D50FE7">
        <w:trPr>
          <w:cantSplit/>
          <w:jc w:val="center"/>
        </w:trPr>
        <w:tc>
          <w:tcPr>
            <w:tcW w:w="2835" w:type="dxa"/>
            <w:tcBorders>
              <w:top w:val="nil"/>
            </w:tcBorders>
          </w:tcPr>
          <w:p w14:paraId="7DF8AF00" w14:textId="77777777" w:rsidR="00181A9D" w:rsidRPr="000217CE" w:rsidRDefault="00181A9D" w:rsidP="00181A9D">
            <w:pPr>
              <w:pStyle w:val="TAL"/>
              <w:rPr>
                <w:lang w:eastAsia="zh-CN"/>
              </w:rPr>
            </w:pPr>
          </w:p>
        </w:tc>
        <w:tc>
          <w:tcPr>
            <w:tcW w:w="2126" w:type="dxa"/>
          </w:tcPr>
          <w:p w14:paraId="485E8A6F" w14:textId="77777777" w:rsidR="00181A9D" w:rsidRPr="000217CE" w:rsidRDefault="00181A9D" w:rsidP="00181A9D">
            <w:pPr>
              <w:pStyle w:val="TAL"/>
              <w:rPr>
                <w:rFonts w:eastAsia="Calibri"/>
              </w:rPr>
            </w:pPr>
            <w:r w:rsidRPr="000217CE">
              <w:rPr>
                <w:rFonts w:eastAsia="Calibri"/>
              </w:rPr>
              <w:t>CSK-ID</w:t>
            </w:r>
          </w:p>
        </w:tc>
        <w:tc>
          <w:tcPr>
            <w:tcW w:w="2126" w:type="dxa"/>
            <w:tcBorders>
              <w:top w:val="single" w:sz="4" w:space="0" w:color="auto"/>
              <w:bottom w:val="single" w:sz="4" w:space="0" w:color="auto"/>
            </w:tcBorders>
          </w:tcPr>
          <w:p w14:paraId="6DF1B2D7" w14:textId="77777777" w:rsidR="00181A9D" w:rsidRPr="000217CE" w:rsidDel="004053C2" w:rsidRDefault="00181A9D" w:rsidP="00181A9D">
            <w:pPr>
              <w:pStyle w:val="TAL"/>
              <w:rPr>
                <w:lang w:eastAsia="zh-CN"/>
              </w:rPr>
            </w:pPr>
          </w:p>
        </w:tc>
        <w:tc>
          <w:tcPr>
            <w:tcW w:w="1418" w:type="dxa"/>
          </w:tcPr>
          <w:p w14:paraId="6C66DF3C" w14:textId="77777777" w:rsidR="00181A9D" w:rsidRPr="000217CE" w:rsidRDefault="00181A9D" w:rsidP="00181A9D">
            <w:pPr>
              <w:pStyle w:val="TAL"/>
            </w:pPr>
          </w:p>
        </w:tc>
        <w:tc>
          <w:tcPr>
            <w:tcW w:w="1134" w:type="dxa"/>
          </w:tcPr>
          <w:p w14:paraId="418EE7D3" w14:textId="77777777" w:rsidR="00181A9D" w:rsidRPr="000217CE" w:rsidRDefault="00181A9D" w:rsidP="00181A9D">
            <w:pPr>
              <w:pStyle w:val="TAL"/>
            </w:pPr>
            <w:r w:rsidRPr="000217CE">
              <w:t>CSK</w:t>
            </w:r>
          </w:p>
        </w:tc>
      </w:tr>
      <w:tr w:rsidR="00181A9D" w:rsidRPr="000217CE" w14:paraId="527C0C66" w14:textId="77777777" w:rsidTr="00D50FE7">
        <w:trPr>
          <w:cantSplit/>
          <w:jc w:val="center"/>
        </w:trPr>
        <w:tc>
          <w:tcPr>
            <w:tcW w:w="2835" w:type="dxa"/>
          </w:tcPr>
          <w:p w14:paraId="65713A7B" w14:textId="77777777" w:rsidR="00181A9D" w:rsidRPr="000217CE" w:rsidRDefault="00181A9D" w:rsidP="00181A9D">
            <w:pPr>
              <w:pStyle w:val="TAL"/>
            </w:pPr>
            <w:r w:rsidRPr="000217CE">
              <w:rPr>
                <w:lang w:eastAsia="zh-CN"/>
              </w:rPr>
              <w:t>Payload</w:t>
            </w:r>
          </w:p>
        </w:tc>
        <w:tc>
          <w:tcPr>
            <w:tcW w:w="2126" w:type="dxa"/>
          </w:tcPr>
          <w:p w14:paraId="43DD665D" w14:textId="77777777" w:rsidR="00181A9D" w:rsidRPr="000217CE" w:rsidRDefault="00181A9D" w:rsidP="00181A9D">
            <w:pPr>
              <w:pStyle w:val="TAL"/>
              <w:rPr>
                <w:rFonts w:eastAsia="Calibri"/>
              </w:rPr>
            </w:pPr>
          </w:p>
        </w:tc>
        <w:tc>
          <w:tcPr>
            <w:tcW w:w="2126" w:type="dxa"/>
            <w:tcBorders>
              <w:top w:val="single" w:sz="4" w:space="0" w:color="auto"/>
              <w:bottom w:val="single" w:sz="4" w:space="0" w:color="auto"/>
            </w:tcBorders>
          </w:tcPr>
          <w:p w14:paraId="1FACC3EC" w14:textId="77777777" w:rsidR="00181A9D" w:rsidRPr="000217CE" w:rsidRDefault="00181A9D" w:rsidP="00181A9D">
            <w:pPr>
              <w:pStyle w:val="TAL"/>
            </w:pPr>
            <w:r w:rsidRPr="000217CE">
              <w:rPr>
                <w:lang w:eastAsia="zh-CN"/>
              </w:rPr>
              <w:t>Protected Payload (Ciphertext)</w:t>
            </w:r>
          </w:p>
        </w:tc>
        <w:tc>
          <w:tcPr>
            <w:tcW w:w="1418" w:type="dxa"/>
          </w:tcPr>
          <w:p w14:paraId="41E4E8CF" w14:textId="77777777" w:rsidR="00181A9D" w:rsidRPr="000217CE" w:rsidRDefault="00181A9D" w:rsidP="00181A9D">
            <w:pPr>
              <w:pStyle w:val="TAL"/>
            </w:pPr>
            <w:r w:rsidRPr="000217CE">
              <w:rPr>
                <w:rFonts w:cs="Arial"/>
                <w:szCs w:val="18"/>
              </w:rPr>
              <w:t>TS 24.282 [87] clause 15.2.13</w:t>
            </w:r>
          </w:p>
        </w:tc>
        <w:tc>
          <w:tcPr>
            <w:tcW w:w="1134" w:type="dxa"/>
          </w:tcPr>
          <w:p w14:paraId="05C43042" w14:textId="77777777" w:rsidR="00181A9D" w:rsidRPr="000217CE" w:rsidRDefault="00181A9D" w:rsidP="00181A9D">
            <w:pPr>
              <w:pStyle w:val="TAL"/>
            </w:pPr>
          </w:p>
        </w:tc>
      </w:tr>
      <w:tr w:rsidR="00181A9D" w:rsidRPr="000217CE" w14:paraId="7C2E46DC" w14:textId="77777777" w:rsidTr="00D50FE7">
        <w:trPr>
          <w:cantSplit/>
          <w:jc w:val="center"/>
        </w:trPr>
        <w:tc>
          <w:tcPr>
            <w:tcW w:w="2835" w:type="dxa"/>
          </w:tcPr>
          <w:p w14:paraId="7BF47646" w14:textId="77777777" w:rsidR="00181A9D" w:rsidRPr="000217CE" w:rsidRDefault="00181A9D" w:rsidP="00181A9D">
            <w:pPr>
              <w:pStyle w:val="TAL"/>
              <w:rPr>
                <w:lang w:eastAsia="zh-CN"/>
              </w:rPr>
            </w:pPr>
            <w:r w:rsidRPr="000217CE">
              <w:rPr>
                <w:lang w:eastAsia="zh-CN"/>
              </w:rPr>
              <w:t xml:space="preserve">  Payload IEI</w:t>
            </w:r>
          </w:p>
        </w:tc>
        <w:tc>
          <w:tcPr>
            <w:tcW w:w="2126" w:type="dxa"/>
          </w:tcPr>
          <w:p w14:paraId="6C6A57BC" w14:textId="77777777" w:rsidR="00181A9D" w:rsidRPr="000217CE" w:rsidRDefault="00181A9D" w:rsidP="00181A9D">
            <w:pPr>
              <w:pStyle w:val="TAL"/>
              <w:rPr>
                <w:rFonts w:eastAsia="Calibri"/>
              </w:rPr>
            </w:pPr>
            <w:r w:rsidRPr="000217CE">
              <w:t>'78'O</w:t>
            </w:r>
          </w:p>
        </w:tc>
        <w:tc>
          <w:tcPr>
            <w:tcW w:w="2126" w:type="dxa"/>
            <w:tcBorders>
              <w:top w:val="single" w:sz="4" w:space="0" w:color="auto"/>
              <w:bottom w:val="single" w:sz="4" w:space="0" w:color="auto"/>
            </w:tcBorders>
          </w:tcPr>
          <w:p w14:paraId="46B4AE53" w14:textId="77777777" w:rsidR="00181A9D" w:rsidRPr="000217CE" w:rsidRDefault="00181A9D" w:rsidP="00181A9D">
            <w:pPr>
              <w:pStyle w:val="TAL"/>
              <w:rPr>
                <w:lang w:eastAsia="zh-CN"/>
              </w:rPr>
            </w:pPr>
            <w:r w:rsidRPr="000217CE">
              <w:rPr>
                <w:lang w:eastAsia="zh-CN"/>
              </w:rPr>
              <w:t xml:space="preserve">Value as used in </w:t>
            </w:r>
            <w:proofErr w:type="spellStart"/>
            <w:r w:rsidRPr="000217CE">
              <w:rPr>
                <w:lang w:eastAsia="zh-CN"/>
              </w:rPr>
              <w:t>MCData</w:t>
            </w:r>
            <w:proofErr w:type="spellEnd"/>
            <w:r w:rsidRPr="000217CE">
              <w:rPr>
                <w:lang w:eastAsia="zh-CN"/>
              </w:rPr>
              <w:t xml:space="preserve"> messages in TS 24.282 [87] </w:t>
            </w:r>
          </w:p>
        </w:tc>
        <w:tc>
          <w:tcPr>
            <w:tcW w:w="1418" w:type="dxa"/>
          </w:tcPr>
          <w:p w14:paraId="1C9076B4" w14:textId="77777777" w:rsidR="00181A9D" w:rsidRPr="000217CE" w:rsidRDefault="00181A9D" w:rsidP="00181A9D">
            <w:pPr>
              <w:pStyle w:val="TAL"/>
              <w:rPr>
                <w:rFonts w:cs="Arial"/>
                <w:szCs w:val="18"/>
              </w:rPr>
            </w:pPr>
          </w:p>
        </w:tc>
        <w:tc>
          <w:tcPr>
            <w:tcW w:w="1134" w:type="dxa"/>
          </w:tcPr>
          <w:p w14:paraId="6D2694FB" w14:textId="77777777" w:rsidR="00181A9D" w:rsidRPr="000217CE" w:rsidRDefault="00181A9D" w:rsidP="00181A9D">
            <w:pPr>
              <w:pStyle w:val="TAL"/>
            </w:pPr>
          </w:p>
        </w:tc>
      </w:tr>
      <w:tr w:rsidR="00181A9D" w:rsidRPr="000217CE" w14:paraId="143F5E84" w14:textId="77777777" w:rsidTr="00D50FE7">
        <w:trPr>
          <w:cantSplit/>
          <w:jc w:val="center"/>
        </w:trPr>
        <w:tc>
          <w:tcPr>
            <w:tcW w:w="2835" w:type="dxa"/>
          </w:tcPr>
          <w:p w14:paraId="1661527F" w14:textId="77777777" w:rsidR="00181A9D" w:rsidRPr="000217CE" w:rsidRDefault="00181A9D" w:rsidP="00181A9D">
            <w:pPr>
              <w:pStyle w:val="TAL"/>
              <w:rPr>
                <w:lang w:eastAsia="zh-CN"/>
              </w:rPr>
            </w:pPr>
            <w:r w:rsidRPr="000217CE">
              <w:rPr>
                <w:lang w:eastAsia="zh-CN"/>
              </w:rPr>
              <w:t xml:space="preserve">  Length of Payload contents</w:t>
            </w:r>
          </w:p>
        </w:tc>
        <w:tc>
          <w:tcPr>
            <w:tcW w:w="2126" w:type="dxa"/>
          </w:tcPr>
          <w:p w14:paraId="2EA68D42" w14:textId="77777777" w:rsidR="00181A9D" w:rsidRPr="000217CE" w:rsidRDefault="00181A9D" w:rsidP="00181A9D">
            <w:pPr>
              <w:pStyle w:val="TAL"/>
              <w:rPr>
                <w:rFonts w:eastAsia="Calibri"/>
              </w:rPr>
            </w:pPr>
            <w:r w:rsidRPr="000217CE">
              <w:rPr>
                <w:lang w:eastAsia="zh-CN"/>
              </w:rPr>
              <w:t>length of the content</w:t>
            </w:r>
          </w:p>
        </w:tc>
        <w:tc>
          <w:tcPr>
            <w:tcW w:w="2126" w:type="dxa"/>
            <w:tcBorders>
              <w:top w:val="single" w:sz="4" w:space="0" w:color="auto"/>
              <w:bottom w:val="single" w:sz="4" w:space="0" w:color="auto"/>
            </w:tcBorders>
          </w:tcPr>
          <w:p w14:paraId="4685DC84" w14:textId="77777777" w:rsidR="00181A9D" w:rsidRPr="000217CE" w:rsidRDefault="00181A9D" w:rsidP="00181A9D">
            <w:pPr>
              <w:pStyle w:val="TAL"/>
              <w:rPr>
                <w:lang w:eastAsia="zh-CN"/>
              </w:rPr>
            </w:pPr>
          </w:p>
        </w:tc>
        <w:tc>
          <w:tcPr>
            <w:tcW w:w="1418" w:type="dxa"/>
          </w:tcPr>
          <w:p w14:paraId="18698EFE" w14:textId="77777777" w:rsidR="00181A9D" w:rsidRPr="000217CE" w:rsidRDefault="00181A9D" w:rsidP="00181A9D">
            <w:pPr>
              <w:pStyle w:val="TAL"/>
              <w:rPr>
                <w:rFonts w:cs="Arial"/>
                <w:szCs w:val="18"/>
              </w:rPr>
            </w:pPr>
          </w:p>
        </w:tc>
        <w:tc>
          <w:tcPr>
            <w:tcW w:w="1134" w:type="dxa"/>
          </w:tcPr>
          <w:p w14:paraId="249F745A" w14:textId="77777777" w:rsidR="00181A9D" w:rsidRPr="000217CE" w:rsidRDefault="00181A9D" w:rsidP="00181A9D">
            <w:pPr>
              <w:pStyle w:val="TAL"/>
            </w:pPr>
          </w:p>
        </w:tc>
      </w:tr>
      <w:tr w:rsidR="00181A9D" w:rsidRPr="000217CE" w14:paraId="3E7475CE" w14:textId="77777777" w:rsidTr="00D50FE7">
        <w:trPr>
          <w:cantSplit/>
          <w:jc w:val="center"/>
        </w:trPr>
        <w:tc>
          <w:tcPr>
            <w:tcW w:w="2835" w:type="dxa"/>
          </w:tcPr>
          <w:p w14:paraId="5E199BCF" w14:textId="77777777" w:rsidR="00181A9D" w:rsidRPr="000217CE" w:rsidRDefault="00181A9D" w:rsidP="00181A9D">
            <w:pPr>
              <w:pStyle w:val="TAL"/>
              <w:rPr>
                <w:lang w:eastAsia="zh-CN"/>
              </w:rPr>
            </w:pPr>
            <w:r w:rsidRPr="000217CE">
              <w:rPr>
                <w:lang w:eastAsia="zh-CN"/>
              </w:rPr>
              <w:t xml:space="preserve">  Payload content type</w:t>
            </w:r>
          </w:p>
        </w:tc>
        <w:tc>
          <w:tcPr>
            <w:tcW w:w="2126" w:type="dxa"/>
          </w:tcPr>
          <w:p w14:paraId="177B3456" w14:textId="77777777" w:rsidR="00181A9D" w:rsidRPr="000217CE" w:rsidRDefault="00181A9D" w:rsidP="00181A9D">
            <w:pPr>
              <w:pStyle w:val="TAL"/>
              <w:rPr>
                <w:rFonts w:eastAsia="Calibri"/>
              </w:rPr>
            </w:pPr>
            <w:r w:rsidRPr="000217CE">
              <w:rPr>
                <w:lang w:eastAsia="zh-CN"/>
              </w:rPr>
              <w:t>'02'O</w:t>
            </w:r>
          </w:p>
        </w:tc>
        <w:tc>
          <w:tcPr>
            <w:tcW w:w="2126" w:type="dxa"/>
            <w:tcBorders>
              <w:top w:val="single" w:sz="4" w:space="0" w:color="auto"/>
              <w:bottom w:val="single" w:sz="4" w:space="0" w:color="auto"/>
            </w:tcBorders>
          </w:tcPr>
          <w:p w14:paraId="6C937C70" w14:textId="77777777" w:rsidR="00181A9D" w:rsidRPr="000217CE" w:rsidRDefault="00181A9D" w:rsidP="00181A9D">
            <w:pPr>
              <w:pStyle w:val="TAL"/>
              <w:rPr>
                <w:lang w:eastAsia="zh-CN"/>
              </w:rPr>
            </w:pPr>
            <w:r w:rsidRPr="000217CE">
              <w:rPr>
                <w:lang w:eastAsia="zh-CN"/>
              </w:rPr>
              <w:t>BINARY</w:t>
            </w:r>
          </w:p>
        </w:tc>
        <w:tc>
          <w:tcPr>
            <w:tcW w:w="1418" w:type="dxa"/>
          </w:tcPr>
          <w:p w14:paraId="7119D38A" w14:textId="77777777" w:rsidR="00181A9D" w:rsidRPr="000217CE" w:rsidRDefault="00181A9D" w:rsidP="00181A9D">
            <w:pPr>
              <w:pStyle w:val="TAL"/>
            </w:pPr>
          </w:p>
        </w:tc>
        <w:tc>
          <w:tcPr>
            <w:tcW w:w="1134" w:type="dxa"/>
          </w:tcPr>
          <w:p w14:paraId="06D542E8" w14:textId="77777777" w:rsidR="00181A9D" w:rsidRPr="000217CE" w:rsidRDefault="00181A9D" w:rsidP="00181A9D">
            <w:pPr>
              <w:pStyle w:val="TAL"/>
            </w:pPr>
          </w:p>
        </w:tc>
      </w:tr>
      <w:tr w:rsidR="00181A9D" w:rsidRPr="000217CE" w14:paraId="09CA4C89" w14:textId="77777777" w:rsidTr="00600BD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 w:author="MCC160" w:date="2022-02-02T18: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7" w:author="MCC160" w:date="2022-02-02T18:17:00Z">
            <w:trPr>
              <w:cantSplit/>
              <w:jc w:val="center"/>
            </w:trPr>
          </w:trPrChange>
        </w:trPr>
        <w:tc>
          <w:tcPr>
            <w:tcW w:w="2835" w:type="dxa"/>
            <w:tcBorders>
              <w:bottom w:val="nil"/>
            </w:tcBorders>
            <w:tcPrChange w:id="98" w:author="MCC160" w:date="2022-02-02T18:17:00Z">
              <w:tcPr>
                <w:tcW w:w="2835" w:type="dxa"/>
                <w:tcBorders>
                  <w:bottom w:val="nil"/>
                </w:tcBorders>
              </w:tcPr>
            </w:tcPrChange>
          </w:tcPr>
          <w:p w14:paraId="14D82A2B" w14:textId="77777777" w:rsidR="00181A9D" w:rsidRPr="000217CE" w:rsidRDefault="00181A9D" w:rsidP="00181A9D">
            <w:pPr>
              <w:pStyle w:val="TAL"/>
              <w:rPr>
                <w:lang w:eastAsia="zh-CN"/>
              </w:rPr>
            </w:pPr>
            <w:r w:rsidRPr="000217CE">
              <w:rPr>
                <w:lang w:eastAsia="zh-CN"/>
              </w:rPr>
              <w:t xml:space="preserve">  Payload contents</w:t>
            </w:r>
          </w:p>
        </w:tc>
        <w:tc>
          <w:tcPr>
            <w:tcW w:w="2126" w:type="dxa"/>
            <w:tcPrChange w:id="99" w:author="MCC160" w:date="2022-02-02T18:17:00Z">
              <w:tcPr>
                <w:tcW w:w="2126" w:type="dxa"/>
              </w:tcPr>
            </w:tcPrChange>
          </w:tcPr>
          <w:p w14:paraId="43D66E4A" w14:textId="77777777" w:rsidR="00181A9D" w:rsidRPr="000217CE" w:rsidRDefault="00181A9D" w:rsidP="00181A9D">
            <w:pPr>
              <w:pStyle w:val="TAL"/>
              <w:rPr>
                <w:rFonts w:eastAsia="Calibri"/>
              </w:rPr>
            </w:pPr>
            <w:r w:rsidRPr="000217CE">
              <w:rPr>
                <w:rFonts w:eastAsia="Calibri"/>
              </w:rPr>
              <w:t xml:space="preserve">Encrypted </w:t>
            </w:r>
            <w:proofErr w:type="spellStart"/>
            <w:r w:rsidRPr="000217CE">
              <w:rPr>
                <w:rFonts w:eastAsia="Calibri"/>
              </w:rPr>
              <w:t>MCData</w:t>
            </w:r>
            <w:proofErr w:type="spellEnd"/>
            <w:r w:rsidRPr="000217CE">
              <w:rPr>
                <w:rFonts w:eastAsia="Calibri"/>
              </w:rPr>
              <w:t xml:space="preserve"> message (NOTE 1)</w:t>
            </w:r>
          </w:p>
        </w:tc>
        <w:tc>
          <w:tcPr>
            <w:tcW w:w="2126" w:type="dxa"/>
            <w:tcBorders>
              <w:top w:val="single" w:sz="4" w:space="0" w:color="auto"/>
              <w:bottom w:val="single" w:sz="4" w:space="0" w:color="auto"/>
            </w:tcBorders>
            <w:tcPrChange w:id="100" w:author="MCC160" w:date="2022-02-02T18:17:00Z">
              <w:tcPr>
                <w:tcW w:w="2126" w:type="dxa"/>
                <w:tcBorders>
                  <w:top w:val="single" w:sz="4" w:space="0" w:color="auto"/>
                  <w:bottom w:val="single" w:sz="4" w:space="0" w:color="auto"/>
                </w:tcBorders>
              </w:tcPr>
            </w:tcPrChange>
          </w:tcPr>
          <w:p w14:paraId="1451EF57" w14:textId="77777777" w:rsidR="00181A9D" w:rsidRPr="000217CE" w:rsidRDefault="00181A9D" w:rsidP="00181A9D">
            <w:pPr>
              <w:pStyle w:val="TAL"/>
              <w:rPr>
                <w:lang w:eastAsia="zh-CN"/>
              </w:rPr>
            </w:pPr>
          </w:p>
        </w:tc>
        <w:tc>
          <w:tcPr>
            <w:tcW w:w="1418" w:type="dxa"/>
            <w:tcPrChange w:id="101" w:author="MCC160" w:date="2022-02-02T18:17:00Z">
              <w:tcPr>
                <w:tcW w:w="1418" w:type="dxa"/>
              </w:tcPr>
            </w:tcPrChange>
          </w:tcPr>
          <w:p w14:paraId="2657AA02" w14:textId="77777777" w:rsidR="00181A9D" w:rsidRPr="000217CE" w:rsidRDefault="00181A9D" w:rsidP="00181A9D">
            <w:pPr>
              <w:pStyle w:val="TAL"/>
            </w:pPr>
          </w:p>
        </w:tc>
        <w:tc>
          <w:tcPr>
            <w:tcW w:w="1134" w:type="dxa"/>
            <w:tcPrChange w:id="102" w:author="MCC160" w:date="2022-02-02T18:17:00Z">
              <w:tcPr>
                <w:tcW w:w="1134" w:type="dxa"/>
              </w:tcPr>
            </w:tcPrChange>
          </w:tcPr>
          <w:p w14:paraId="0C21DA8F" w14:textId="77777777" w:rsidR="00181A9D" w:rsidRPr="000217CE" w:rsidRDefault="00181A9D" w:rsidP="00181A9D">
            <w:pPr>
              <w:pStyle w:val="TAL"/>
            </w:pPr>
            <w:r w:rsidRPr="000217CE">
              <w:t>PROTECTED_MESSAGE</w:t>
            </w:r>
          </w:p>
        </w:tc>
      </w:tr>
      <w:tr w:rsidR="00181A9D" w:rsidRPr="000217CE" w14:paraId="1AF3EAA0" w14:textId="77777777" w:rsidTr="00CA03B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 w:author="MCC160" w:date="2022-02-02T18:1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4" w:author="MCC160" w:date="2022-02-02T18:17:00Z"/>
          <w:trPrChange w:id="105" w:author="MCC160" w:date="2022-02-02T18:17:00Z">
            <w:trPr>
              <w:cantSplit/>
              <w:jc w:val="center"/>
            </w:trPr>
          </w:trPrChange>
        </w:trPr>
        <w:tc>
          <w:tcPr>
            <w:tcW w:w="2835" w:type="dxa"/>
            <w:tcBorders>
              <w:top w:val="nil"/>
              <w:bottom w:val="nil"/>
            </w:tcBorders>
            <w:tcPrChange w:id="106" w:author="MCC160" w:date="2022-02-02T18:17:00Z">
              <w:tcPr>
                <w:tcW w:w="2835" w:type="dxa"/>
                <w:tcBorders>
                  <w:bottom w:val="nil"/>
                </w:tcBorders>
              </w:tcPr>
            </w:tcPrChange>
          </w:tcPr>
          <w:p w14:paraId="68E36113" w14:textId="77777777" w:rsidR="00181A9D" w:rsidRPr="000217CE" w:rsidRDefault="00181A9D" w:rsidP="00181A9D">
            <w:pPr>
              <w:pStyle w:val="TAL"/>
              <w:rPr>
                <w:ins w:id="107" w:author="MCC160" w:date="2022-02-02T18:17:00Z"/>
                <w:lang w:eastAsia="zh-CN"/>
              </w:rPr>
            </w:pPr>
          </w:p>
        </w:tc>
        <w:tc>
          <w:tcPr>
            <w:tcW w:w="2126" w:type="dxa"/>
            <w:tcPrChange w:id="108" w:author="MCC160" w:date="2022-02-02T18:17:00Z">
              <w:tcPr>
                <w:tcW w:w="2126" w:type="dxa"/>
              </w:tcPr>
            </w:tcPrChange>
          </w:tcPr>
          <w:p w14:paraId="76100E9C" w14:textId="496E8B7C" w:rsidR="00181A9D" w:rsidRPr="000217CE" w:rsidRDefault="00181A9D" w:rsidP="00181A9D">
            <w:pPr>
              <w:pStyle w:val="TAL"/>
              <w:rPr>
                <w:ins w:id="109" w:author="MCC160" w:date="2022-02-02T18:17:00Z"/>
                <w:rFonts w:eastAsia="Calibri"/>
              </w:rPr>
            </w:pPr>
            <w:ins w:id="110" w:author="MCC160" w:date="2022-02-02T18:17:00Z">
              <w:r>
                <w:t xml:space="preserve">Encrypted </w:t>
              </w:r>
              <w:proofErr w:type="spellStart"/>
              <w:r>
                <w:t>fiel</w:t>
              </w:r>
              <w:proofErr w:type="spellEnd"/>
              <w:r>
                <w:t xml:space="preserve"> or portion of file</w:t>
              </w:r>
            </w:ins>
          </w:p>
        </w:tc>
        <w:tc>
          <w:tcPr>
            <w:tcW w:w="2126" w:type="dxa"/>
            <w:tcBorders>
              <w:bottom w:val="single" w:sz="4" w:space="0" w:color="auto"/>
            </w:tcBorders>
            <w:tcPrChange w:id="111" w:author="MCC160" w:date="2022-02-02T18:17:00Z">
              <w:tcPr>
                <w:tcW w:w="2126" w:type="dxa"/>
                <w:tcBorders>
                  <w:top w:val="single" w:sz="4" w:space="0" w:color="auto"/>
                  <w:bottom w:val="single" w:sz="4" w:space="0" w:color="auto"/>
                </w:tcBorders>
              </w:tcPr>
            </w:tcPrChange>
          </w:tcPr>
          <w:p w14:paraId="610D6869" w14:textId="77777777" w:rsidR="00181A9D" w:rsidRPr="000217CE" w:rsidRDefault="00181A9D" w:rsidP="00181A9D">
            <w:pPr>
              <w:pStyle w:val="TAL"/>
              <w:rPr>
                <w:ins w:id="112" w:author="MCC160" w:date="2022-02-02T18:17:00Z"/>
                <w:lang w:eastAsia="zh-CN"/>
              </w:rPr>
            </w:pPr>
          </w:p>
        </w:tc>
        <w:tc>
          <w:tcPr>
            <w:tcW w:w="1418" w:type="dxa"/>
            <w:tcPrChange w:id="113" w:author="MCC160" w:date="2022-02-02T18:17:00Z">
              <w:tcPr>
                <w:tcW w:w="1418" w:type="dxa"/>
              </w:tcPr>
            </w:tcPrChange>
          </w:tcPr>
          <w:p w14:paraId="5A6B7A28" w14:textId="77777777" w:rsidR="00181A9D" w:rsidRPr="000217CE" w:rsidRDefault="00181A9D" w:rsidP="00181A9D">
            <w:pPr>
              <w:pStyle w:val="TAL"/>
              <w:rPr>
                <w:ins w:id="114" w:author="MCC160" w:date="2022-02-02T18:17:00Z"/>
              </w:rPr>
            </w:pPr>
          </w:p>
        </w:tc>
        <w:tc>
          <w:tcPr>
            <w:tcW w:w="1134" w:type="dxa"/>
            <w:tcPrChange w:id="115" w:author="MCC160" w:date="2022-02-02T18:17:00Z">
              <w:tcPr>
                <w:tcW w:w="1134" w:type="dxa"/>
              </w:tcPr>
            </w:tcPrChange>
          </w:tcPr>
          <w:p w14:paraId="683A2D97" w14:textId="30E9E0A0" w:rsidR="00181A9D" w:rsidRPr="000217CE" w:rsidRDefault="00181A9D" w:rsidP="00181A9D">
            <w:pPr>
              <w:pStyle w:val="TAL"/>
              <w:rPr>
                <w:ins w:id="116" w:author="MCC160" w:date="2022-02-02T18:17:00Z"/>
              </w:rPr>
            </w:pPr>
            <w:ins w:id="117" w:author="MCC160" w:date="2022-02-02T18:17:00Z">
              <w:r w:rsidRPr="00352A08">
                <w:t>PROTECTED_</w:t>
              </w:r>
              <w:r>
                <w:t>FILE</w:t>
              </w:r>
            </w:ins>
          </w:p>
        </w:tc>
      </w:tr>
      <w:tr w:rsidR="00181A9D" w:rsidRPr="000217CE" w14:paraId="7C89AFAE" w14:textId="77777777" w:rsidTr="00D50FE7">
        <w:trPr>
          <w:cantSplit/>
          <w:jc w:val="center"/>
        </w:trPr>
        <w:tc>
          <w:tcPr>
            <w:tcW w:w="2835" w:type="dxa"/>
            <w:tcBorders>
              <w:top w:val="nil"/>
              <w:bottom w:val="single" w:sz="4" w:space="0" w:color="auto"/>
            </w:tcBorders>
          </w:tcPr>
          <w:p w14:paraId="30E6DA2B" w14:textId="77777777" w:rsidR="00181A9D" w:rsidRPr="000217CE" w:rsidRDefault="00181A9D" w:rsidP="00181A9D">
            <w:pPr>
              <w:pStyle w:val="TAL"/>
              <w:rPr>
                <w:lang w:eastAsia="zh-CN"/>
              </w:rPr>
            </w:pPr>
          </w:p>
        </w:tc>
        <w:tc>
          <w:tcPr>
            <w:tcW w:w="2126" w:type="dxa"/>
          </w:tcPr>
          <w:p w14:paraId="234C7884" w14:textId="77777777" w:rsidR="00181A9D" w:rsidRPr="000217CE" w:rsidRDefault="00181A9D" w:rsidP="00181A9D">
            <w:pPr>
              <w:pStyle w:val="TAL"/>
              <w:rPr>
                <w:rFonts w:eastAsia="Calibri"/>
              </w:rPr>
            </w:pPr>
            <w:r w:rsidRPr="000217CE">
              <w:rPr>
                <w:rFonts w:eastAsia="Calibri"/>
              </w:rPr>
              <w:t>Encrypted Payload(s) of the unprotected DATA PAYLOAD message (NOTE 2)</w:t>
            </w:r>
          </w:p>
        </w:tc>
        <w:tc>
          <w:tcPr>
            <w:tcW w:w="2126" w:type="dxa"/>
            <w:tcBorders>
              <w:top w:val="single" w:sz="4" w:space="0" w:color="auto"/>
              <w:bottom w:val="single" w:sz="4" w:space="0" w:color="auto"/>
            </w:tcBorders>
          </w:tcPr>
          <w:p w14:paraId="47B83213" w14:textId="77777777" w:rsidR="00181A9D" w:rsidRPr="000217CE" w:rsidRDefault="00181A9D" w:rsidP="00181A9D">
            <w:pPr>
              <w:pStyle w:val="TAL"/>
              <w:rPr>
                <w:lang w:eastAsia="zh-CN"/>
              </w:rPr>
            </w:pPr>
          </w:p>
        </w:tc>
        <w:tc>
          <w:tcPr>
            <w:tcW w:w="1418" w:type="dxa"/>
          </w:tcPr>
          <w:p w14:paraId="0065DFBE" w14:textId="77777777" w:rsidR="00181A9D" w:rsidRPr="000217CE" w:rsidRDefault="00181A9D" w:rsidP="00181A9D">
            <w:pPr>
              <w:pStyle w:val="TAL"/>
            </w:pPr>
          </w:p>
        </w:tc>
        <w:tc>
          <w:tcPr>
            <w:tcW w:w="1134" w:type="dxa"/>
          </w:tcPr>
          <w:p w14:paraId="5F453185" w14:textId="77777777" w:rsidR="00181A9D" w:rsidRPr="000217CE" w:rsidRDefault="00181A9D" w:rsidP="00181A9D">
            <w:pPr>
              <w:pStyle w:val="TAL"/>
            </w:pPr>
            <w:r w:rsidRPr="000217CE">
              <w:t>PROTECTED_PAYLOAD</w:t>
            </w:r>
          </w:p>
        </w:tc>
      </w:tr>
      <w:tr w:rsidR="00181A9D" w:rsidRPr="000217CE" w14:paraId="55B2B82B" w14:textId="77777777" w:rsidTr="00D50FE7">
        <w:trPr>
          <w:cantSplit/>
          <w:jc w:val="center"/>
        </w:trPr>
        <w:tc>
          <w:tcPr>
            <w:tcW w:w="9639" w:type="dxa"/>
            <w:gridSpan w:val="5"/>
            <w:tcBorders>
              <w:top w:val="single" w:sz="4" w:space="0" w:color="auto"/>
            </w:tcBorders>
          </w:tcPr>
          <w:p w14:paraId="492591CF" w14:textId="77777777" w:rsidR="00181A9D" w:rsidRPr="000217CE" w:rsidRDefault="00181A9D" w:rsidP="00181A9D">
            <w:pPr>
              <w:pStyle w:val="TAN"/>
            </w:pPr>
            <w:r w:rsidRPr="000217CE">
              <w:t>NOTE 1:</w:t>
            </w:r>
            <w:r w:rsidRPr="000217CE">
              <w:tab/>
              <w:t>The whole message is encrypted (including its message type)</w:t>
            </w:r>
          </w:p>
          <w:p w14:paraId="415785BF" w14:textId="77777777" w:rsidR="00181A9D" w:rsidRPr="000217CE" w:rsidRDefault="00181A9D" w:rsidP="00181A9D">
            <w:pPr>
              <w:pStyle w:val="TAL"/>
            </w:pPr>
            <w:r w:rsidRPr="000217CE">
              <w:t>NOTE 2:</w:t>
            </w:r>
            <w:r w:rsidRPr="000217CE">
              <w:tab/>
              <w:t>The whole payload(s) are encrypted (including their IEI and length); in general there is only one payload</w:t>
            </w:r>
          </w:p>
        </w:tc>
      </w:tr>
    </w:tbl>
    <w:p w14:paraId="445023E9" w14:textId="77777777" w:rsidR="00600BD8" w:rsidRPr="000217CE" w:rsidRDefault="00600BD8" w:rsidP="00600BD8"/>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00BD8" w:rsidRPr="000217CE" w14:paraId="1D7DFE20" w14:textId="77777777" w:rsidTr="00D50FE7">
        <w:trPr>
          <w:cantSplit/>
          <w:jc w:val="center"/>
        </w:trPr>
        <w:tc>
          <w:tcPr>
            <w:tcW w:w="3936" w:type="dxa"/>
          </w:tcPr>
          <w:p w14:paraId="517E76C3" w14:textId="77777777" w:rsidR="00600BD8" w:rsidRPr="000217CE" w:rsidRDefault="00600BD8" w:rsidP="00D50FE7">
            <w:pPr>
              <w:pStyle w:val="TAH"/>
            </w:pPr>
            <w:r w:rsidRPr="000217CE">
              <w:t>Condition</w:t>
            </w:r>
          </w:p>
        </w:tc>
        <w:tc>
          <w:tcPr>
            <w:tcW w:w="5811" w:type="dxa"/>
          </w:tcPr>
          <w:p w14:paraId="7B9EFDDD" w14:textId="77777777" w:rsidR="00600BD8" w:rsidRPr="000217CE" w:rsidRDefault="00600BD8" w:rsidP="00D50FE7">
            <w:pPr>
              <w:pStyle w:val="TAH"/>
            </w:pPr>
            <w:r w:rsidRPr="000217CE">
              <w:t>Explanation</w:t>
            </w:r>
          </w:p>
        </w:tc>
      </w:tr>
      <w:tr w:rsidR="00600BD8" w:rsidRPr="000217CE" w14:paraId="27CDB37B" w14:textId="77777777" w:rsidTr="00D50FE7">
        <w:trPr>
          <w:cantSplit/>
          <w:jc w:val="center"/>
        </w:trPr>
        <w:tc>
          <w:tcPr>
            <w:tcW w:w="3936" w:type="dxa"/>
          </w:tcPr>
          <w:p w14:paraId="058AC867" w14:textId="77777777" w:rsidR="00600BD8" w:rsidRPr="000217CE" w:rsidRDefault="00600BD8" w:rsidP="00D50FE7">
            <w:pPr>
              <w:pStyle w:val="TAL"/>
            </w:pPr>
            <w:r w:rsidRPr="000217CE">
              <w:t>PROTECTED_MESSAGE</w:t>
            </w:r>
          </w:p>
        </w:tc>
        <w:tc>
          <w:tcPr>
            <w:tcW w:w="5811" w:type="dxa"/>
          </w:tcPr>
          <w:p w14:paraId="3836C26D" w14:textId="77777777" w:rsidR="00600BD8" w:rsidRPr="000217CE" w:rsidRDefault="00600BD8" w:rsidP="00D50FE7">
            <w:pPr>
              <w:pStyle w:val="TAL"/>
            </w:pPr>
            <w:r w:rsidRPr="000217CE">
              <w:t xml:space="preserve">The </w:t>
            </w:r>
            <w:proofErr w:type="spellStart"/>
            <w:r w:rsidRPr="000217CE">
              <w:t>MCData</w:t>
            </w:r>
            <w:proofErr w:type="spellEnd"/>
            <w:r w:rsidRPr="000217CE">
              <w:t xml:space="preserve"> Protected Payload message contains a whole encrypted </w:t>
            </w:r>
            <w:proofErr w:type="spellStart"/>
            <w:r w:rsidRPr="000217CE">
              <w:t>MCData</w:t>
            </w:r>
            <w:proofErr w:type="spellEnd"/>
            <w:r w:rsidRPr="000217CE">
              <w:t xml:space="preserve"> message</w:t>
            </w:r>
          </w:p>
        </w:tc>
      </w:tr>
      <w:tr w:rsidR="00600BD8" w:rsidRPr="000217CE" w14:paraId="396E0A1A" w14:textId="77777777" w:rsidTr="00D50FE7">
        <w:trPr>
          <w:cantSplit/>
          <w:jc w:val="center"/>
          <w:ins w:id="118" w:author="MCC160" w:date="2022-02-02T18:18:00Z"/>
        </w:trPr>
        <w:tc>
          <w:tcPr>
            <w:tcW w:w="3936" w:type="dxa"/>
          </w:tcPr>
          <w:p w14:paraId="4145A35E" w14:textId="3CBF9607" w:rsidR="00600BD8" w:rsidRPr="000217CE" w:rsidRDefault="00600BD8" w:rsidP="00600BD8">
            <w:pPr>
              <w:pStyle w:val="TAL"/>
              <w:rPr>
                <w:ins w:id="119" w:author="MCC160" w:date="2022-02-02T18:18:00Z"/>
              </w:rPr>
            </w:pPr>
            <w:ins w:id="120" w:author="MCC160" w:date="2022-02-02T18:18:00Z">
              <w:r w:rsidRPr="00355A09">
                <w:t>PROTECTED_FILE</w:t>
              </w:r>
            </w:ins>
          </w:p>
        </w:tc>
        <w:tc>
          <w:tcPr>
            <w:tcW w:w="5811" w:type="dxa"/>
          </w:tcPr>
          <w:p w14:paraId="279926B1" w14:textId="1CEB5C4B" w:rsidR="00600BD8" w:rsidRPr="000217CE" w:rsidRDefault="00600BD8" w:rsidP="00600BD8">
            <w:pPr>
              <w:pStyle w:val="TAL"/>
              <w:rPr>
                <w:ins w:id="121" w:author="MCC160" w:date="2022-02-02T18:18:00Z"/>
              </w:rPr>
            </w:pPr>
            <w:ins w:id="122" w:author="MCC160" w:date="2022-02-02T18:18:00Z">
              <w:r w:rsidRPr="00355A09">
                <w:t xml:space="preserve">The </w:t>
              </w:r>
              <w:proofErr w:type="spellStart"/>
              <w:r w:rsidRPr="00355A09">
                <w:t>MCData</w:t>
              </w:r>
              <w:proofErr w:type="spellEnd"/>
              <w:r w:rsidRPr="00355A09">
                <w:t xml:space="preserve"> Protected Payload message contains </w:t>
              </w:r>
              <w:r>
                <w:t xml:space="preserve">encrypted binary data </w:t>
              </w:r>
              <w:r w:rsidRPr="005B7A55">
                <w:t>representing</w:t>
              </w:r>
              <w:r>
                <w:t xml:space="preserve"> a file or portion of a file</w:t>
              </w:r>
            </w:ins>
          </w:p>
        </w:tc>
      </w:tr>
      <w:tr w:rsidR="00600BD8" w:rsidRPr="000217CE" w14:paraId="6AD305F5" w14:textId="77777777" w:rsidTr="00D50FE7">
        <w:trPr>
          <w:cantSplit/>
          <w:jc w:val="center"/>
        </w:trPr>
        <w:tc>
          <w:tcPr>
            <w:tcW w:w="3936" w:type="dxa"/>
          </w:tcPr>
          <w:p w14:paraId="196B2E08" w14:textId="77777777" w:rsidR="00600BD8" w:rsidRPr="000217CE" w:rsidRDefault="00600BD8" w:rsidP="00600BD8">
            <w:pPr>
              <w:pStyle w:val="TAL"/>
            </w:pPr>
            <w:r w:rsidRPr="000217CE">
              <w:t>PROTECTED_PAYLOAD</w:t>
            </w:r>
          </w:p>
        </w:tc>
        <w:tc>
          <w:tcPr>
            <w:tcW w:w="5811" w:type="dxa"/>
          </w:tcPr>
          <w:p w14:paraId="3FD1B329" w14:textId="77777777" w:rsidR="00600BD8" w:rsidRPr="000217CE" w:rsidRDefault="00600BD8" w:rsidP="00600BD8">
            <w:pPr>
              <w:pStyle w:val="TAL"/>
            </w:pPr>
            <w:r w:rsidRPr="000217CE">
              <w:t xml:space="preserve">The </w:t>
            </w:r>
            <w:proofErr w:type="spellStart"/>
            <w:r w:rsidRPr="000217CE">
              <w:t>MCData</w:t>
            </w:r>
            <w:proofErr w:type="spellEnd"/>
            <w:r w:rsidRPr="000217CE">
              <w:t xml:space="preserve"> Protected Payload message contains the Payload IE(S) of the </w:t>
            </w:r>
            <w:proofErr w:type="spellStart"/>
            <w:r w:rsidRPr="000217CE">
              <w:t>MCData</w:t>
            </w:r>
            <w:proofErr w:type="spellEnd"/>
            <w:r w:rsidRPr="000217CE">
              <w:t xml:space="preserve"> DATA PAYLOAD message</w:t>
            </w:r>
          </w:p>
        </w:tc>
      </w:tr>
      <w:tr w:rsidR="00600BD8" w:rsidRPr="000217CE" w14:paraId="5CA308C0" w14:textId="77777777" w:rsidTr="00D50FE7">
        <w:trPr>
          <w:cantSplit/>
          <w:jc w:val="center"/>
        </w:trPr>
        <w:tc>
          <w:tcPr>
            <w:tcW w:w="3936" w:type="dxa"/>
          </w:tcPr>
          <w:p w14:paraId="3C986E95" w14:textId="77777777" w:rsidR="00600BD8" w:rsidRPr="000217CE" w:rsidRDefault="00600BD8" w:rsidP="00600BD8">
            <w:pPr>
              <w:pStyle w:val="TAL"/>
            </w:pPr>
            <w:r w:rsidRPr="000217CE">
              <w:t>PCK</w:t>
            </w:r>
          </w:p>
        </w:tc>
        <w:tc>
          <w:tcPr>
            <w:tcW w:w="5811" w:type="dxa"/>
          </w:tcPr>
          <w:p w14:paraId="3ED7173B" w14:textId="77777777" w:rsidR="00600BD8" w:rsidRPr="000217CE" w:rsidRDefault="00600BD8" w:rsidP="00600BD8">
            <w:pPr>
              <w:pStyle w:val="TAL"/>
            </w:pPr>
            <w:r w:rsidRPr="000217CE">
              <w:t>Encryption uses PCK</w:t>
            </w:r>
          </w:p>
        </w:tc>
      </w:tr>
      <w:tr w:rsidR="00600BD8" w:rsidRPr="000217CE" w14:paraId="51A26F96" w14:textId="77777777" w:rsidTr="00D50FE7">
        <w:trPr>
          <w:cantSplit/>
          <w:jc w:val="center"/>
        </w:trPr>
        <w:tc>
          <w:tcPr>
            <w:tcW w:w="3936" w:type="dxa"/>
          </w:tcPr>
          <w:p w14:paraId="7593912D" w14:textId="77777777" w:rsidR="00600BD8" w:rsidRPr="000217CE" w:rsidRDefault="00600BD8" w:rsidP="00600BD8">
            <w:pPr>
              <w:pStyle w:val="TAL"/>
            </w:pPr>
            <w:r w:rsidRPr="000217CE">
              <w:t>GMK</w:t>
            </w:r>
          </w:p>
        </w:tc>
        <w:tc>
          <w:tcPr>
            <w:tcW w:w="5811" w:type="dxa"/>
          </w:tcPr>
          <w:p w14:paraId="39356CF9" w14:textId="77777777" w:rsidR="00600BD8" w:rsidRPr="000217CE" w:rsidRDefault="00600BD8" w:rsidP="00600BD8">
            <w:pPr>
              <w:pStyle w:val="TAL"/>
            </w:pPr>
            <w:r w:rsidRPr="000217CE">
              <w:t>Encryption uses GMK</w:t>
            </w:r>
          </w:p>
        </w:tc>
      </w:tr>
      <w:tr w:rsidR="00600BD8" w:rsidRPr="000217CE" w14:paraId="47DF743A" w14:textId="77777777" w:rsidTr="00D50FE7">
        <w:trPr>
          <w:cantSplit/>
          <w:jc w:val="center"/>
        </w:trPr>
        <w:tc>
          <w:tcPr>
            <w:tcW w:w="3936" w:type="dxa"/>
          </w:tcPr>
          <w:p w14:paraId="5F9FB33E" w14:textId="77777777" w:rsidR="00600BD8" w:rsidRPr="000217CE" w:rsidRDefault="00600BD8" w:rsidP="00600BD8">
            <w:pPr>
              <w:pStyle w:val="TAL"/>
            </w:pPr>
            <w:r w:rsidRPr="000217CE">
              <w:t>CSK</w:t>
            </w:r>
          </w:p>
        </w:tc>
        <w:tc>
          <w:tcPr>
            <w:tcW w:w="5811" w:type="dxa"/>
          </w:tcPr>
          <w:p w14:paraId="0CAC44FE" w14:textId="77777777" w:rsidR="00600BD8" w:rsidRPr="000217CE" w:rsidRDefault="00600BD8" w:rsidP="00600BD8">
            <w:pPr>
              <w:pStyle w:val="TAL"/>
            </w:pPr>
            <w:r w:rsidRPr="000217CE">
              <w:t>Encryption uses CSK</w:t>
            </w:r>
          </w:p>
        </w:tc>
      </w:tr>
    </w:tbl>
    <w:p w14:paraId="627AB880" w14:textId="77777777" w:rsidR="00600BD8" w:rsidRPr="000217CE" w:rsidRDefault="00600BD8" w:rsidP="00600BD8"/>
    <w:sectPr w:rsidR="00600BD8"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28F8"/>
    <w:rsid w:val="000165CD"/>
    <w:rsid w:val="00022E4A"/>
    <w:rsid w:val="00083D90"/>
    <w:rsid w:val="000A343E"/>
    <w:rsid w:val="000A570F"/>
    <w:rsid w:val="000A6394"/>
    <w:rsid w:val="000B3C27"/>
    <w:rsid w:val="000B7FED"/>
    <w:rsid w:val="000C038A"/>
    <w:rsid w:val="000C6598"/>
    <w:rsid w:val="000D44B3"/>
    <w:rsid w:val="000D5672"/>
    <w:rsid w:val="000E5B13"/>
    <w:rsid w:val="001129A0"/>
    <w:rsid w:val="00117559"/>
    <w:rsid w:val="00121A7F"/>
    <w:rsid w:val="00145D43"/>
    <w:rsid w:val="00181A9D"/>
    <w:rsid w:val="001840B4"/>
    <w:rsid w:val="0019242C"/>
    <w:rsid w:val="00192C46"/>
    <w:rsid w:val="001A08B3"/>
    <w:rsid w:val="001A7B60"/>
    <w:rsid w:val="001B0917"/>
    <w:rsid w:val="001B3CDE"/>
    <w:rsid w:val="001B52F0"/>
    <w:rsid w:val="001B7654"/>
    <w:rsid w:val="001B7A65"/>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75AC"/>
    <w:rsid w:val="00351ED3"/>
    <w:rsid w:val="003609EF"/>
    <w:rsid w:val="0036231A"/>
    <w:rsid w:val="00374DD4"/>
    <w:rsid w:val="003A7C75"/>
    <w:rsid w:val="003E1A36"/>
    <w:rsid w:val="00410371"/>
    <w:rsid w:val="004242F1"/>
    <w:rsid w:val="00435B0E"/>
    <w:rsid w:val="004460D1"/>
    <w:rsid w:val="0045252E"/>
    <w:rsid w:val="004976A8"/>
    <w:rsid w:val="004B0E47"/>
    <w:rsid w:val="004B75B7"/>
    <w:rsid w:val="004F0AE5"/>
    <w:rsid w:val="005054EF"/>
    <w:rsid w:val="00511ABD"/>
    <w:rsid w:val="005141D9"/>
    <w:rsid w:val="0051580D"/>
    <w:rsid w:val="00517A8B"/>
    <w:rsid w:val="0052756D"/>
    <w:rsid w:val="00547111"/>
    <w:rsid w:val="005512C8"/>
    <w:rsid w:val="00551670"/>
    <w:rsid w:val="005600E9"/>
    <w:rsid w:val="00575E42"/>
    <w:rsid w:val="0058650E"/>
    <w:rsid w:val="00591E3B"/>
    <w:rsid w:val="00592D74"/>
    <w:rsid w:val="005C48C3"/>
    <w:rsid w:val="005E2C44"/>
    <w:rsid w:val="00600BD8"/>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12AFC"/>
    <w:rsid w:val="00766C35"/>
    <w:rsid w:val="007709AA"/>
    <w:rsid w:val="00781A7F"/>
    <w:rsid w:val="00792342"/>
    <w:rsid w:val="0079496A"/>
    <w:rsid w:val="007954B1"/>
    <w:rsid w:val="007955EA"/>
    <w:rsid w:val="007977A8"/>
    <w:rsid w:val="007B512A"/>
    <w:rsid w:val="007C2097"/>
    <w:rsid w:val="007C4F96"/>
    <w:rsid w:val="007D6A07"/>
    <w:rsid w:val="007E2553"/>
    <w:rsid w:val="007F1753"/>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777D9"/>
    <w:rsid w:val="00991B88"/>
    <w:rsid w:val="009A5753"/>
    <w:rsid w:val="009A579D"/>
    <w:rsid w:val="009B2C71"/>
    <w:rsid w:val="009C7587"/>
    <w:rsid w:val="009D14C3"/>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11F5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6228A"/>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44E1B"/>
    <w:rsid w:val="00D50255"/>
    <w:rsid w:val="00D555F5"/>
    <w:rsid w:val="00D66520"/>
    <w:rsid w:val="00D84AE9"/>
    <w:rsid w:val="00DA1DA5"/>
    <w:rsid w:val="00DE34CF"/>
    <w:rsid w:val="00DF6307"/>
    <w:rsid w:val="00E13313"/>
    <w:rsid w:val="00E13F3D"/>
    <w:rsid w:val="00E34898"/>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817</Words>
  <Characters>5465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cp:revision>
  <cp:lastPrinted>1899-12-31T23:00:00Z</cp:lastPrinted>
  <dcterms:created xsi:type="dcterms:W3CDTF">2022-02-05T13:44:00Z</dcterms:created>
  <dcterms:modified xsi:type="dcterms:W3CDTF">2022-02-09T17:38:00Z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